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5440D99F"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sidR="001C5C7E">
        <w:rPr>
          <w:rFonts w:cs="Arial"/>
          <w:b/>
          <w:sz w:val="24"/>
          <w:lang w:val="en-US" w:eastAsia="zh-CN"/>
        </w:rPr>
        <w:t>bis</w:t>
      </w:r>
      <w:r>
        <w:rPr>
          <w:rFonts w:cs="Arial"/>
          <w:b/>
          <w:sz w:val="24"/>
          <w:lang w:val="en-US" w:eastAsia="zh-CN"/>
        </w:rPr>
        <w:t>-e</w:t>
      </w:r>
      <w:r>
        <w:rPr>
          <w:b/>
          <w:i/>
          <w:noProof/>
          <w:sz w:val="28"/>
        </w:rPr>
        <w:tab/>
      </w:r>
      <w:bookmarkStart w:id="1" w:name="_GoBack"/>
      <w:r w:rsidR="00051647" w:rsidRPr="00051647">
        <w:rPr>
          <w:b/>
          <w:i/>
          <w:noProof/>
          <w:sz w:val="28"/>
        </w:rPr>
        <w:t>R4-2216284</w:t>
      </w:r>
      <w:bookmarkEnd w:id="1"/>
    </w:p>
    <w:p w14:paraId="7390CBCF" w14:textId="64E60860"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1C5C7E">
        <w:rPr>
          <w:rFonts w:cs="Arial"/>
          <w:b/>
          <w:sz w:val="24"/>
          <w:szCs w:val="24"/>
        </w:rPr>
        <w:t>October</w:t>
      </w:r>
      <w:r w:rsidR="00DF098A">
        <w:rPr>
          <w:rFonts w:cs="Arial"/>
          <w:b/>
          <w:sz w:val="24"/>
          <w:szCs w:val="24"/>
        </w:rPr>
        <w:t xml:space="preserve"> </w:t>
      </w:r>
      <w:r w:rsidR="00414ACC">
        <w:rPr>
          <w:rFonts w:cs="Arial"/>
          <w:b/>
          <w:sz w:val="24"/>
          <w:szCs w:val="24"/>
        </w:rPr>
        <w:t>1</w:t>
      </w:r>
      <w:r w:rsidR="001C5C7E">
        <w:rPr>
          <w:rFonts w:cs="Arial"/>
          <w:b/>
          <w:sz w:val="24"/>
          <w:szCs w:val="24"/>
        </w:rPr>
        <w:t>0</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w:t>
      </w:r>
      <w:r w:rsidR="001C5C7E">
        <w:rPr>
          <w:rFonts w:cs="Arial"/>
          <w:b/>
          <w:sz w:val="24"/>
          <w:szCs w:val="24"/>
        </w:rPr>
        <w:t>19</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8D0CDC5" w:rsidR="001E41F3" w:rsidRPr="00410371" w:rsidRDefault="00051647"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02D5F0" w:rsidR="001E41F3" w:rsidRPr="00410371" w:rsidRDefault="008545D3" w:rsidP="001C5C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C5C7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C69C3F" w:rsidR="001E41F3" w:rsidRDefault="00C2582A" w:rsidP="00D84426">
            <w:pPr>
              <w:pStyle w:val="CRCoverPage"/>
              <w:spacing w:after="0"/>
              <w:ind w:left="100"/>
            </w:pPr>
            <w:r w:rsidRPr="00C2582A">
              <w:t>CR on maintaining TCI state switching requirements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DD333A">
              <w:rPr>
                <w:rFonts w:cs="Arial"/>
                <w:szCs w:val="21"/>
                <w:lang w:eastAsia="ja-JP"/>
              </w:rPr>
              <w:t>FeMIMO</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1DACD77" w:rsidR="001E41F3" w:rsidRDefault="00183A08" w:rsidP="001C5C7E">
            <w:pPr>
              <w:pStyle w:val="CRCoverPage"/>
              <w:spacing w:after="0"/>
              <w:ind w:left="100"/>
              <w:rPr>
                <w:noProof/>
              </w:rPr>
            </w:pPr>
            <w:r>
              <w:rPr>
                <w:noProof/>
              </w:rPr>
              <w:t>202</w:t>
            </w:r>
            <w:r w:rsidR="0054118C">
              <w:rPr>
                <w:noProof/>
              </w:rPr>
              <w:t>2</w:t>
            </w:r>
            <w:r>
              <w:rPr>
                <w:noProof/>
              </w:rPr>
              <w:t>-</w:t>
            </w:r>
            <w:r w:rsidR="0054118C">
              <w:rPr>
                <w:noProof/>
              </w:rPr>
              <w:t>0</w:t>
            </w:r>
            <w:r w:rsidR="001C5C7E">
              <w:rPr>
                <w:noProof/>
              </w:rPr>
              <w:t>9</w:t>
            </w:r>
            <w:r>
              <w:rPr>
                <w:noProof/>
              </w:rPr>
              <w:t>-</w:t>
            </w:r>
            <w:r w:rsidR="001C5C7E">
              <w:rPr>
                <w:noProof/>
              </w:rPr>
              <w:t>3</w:t>
            </w:r>
            <w:r w:rsidR="00D8048F">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8A1B17" w:rsidR="00D00A3F" w:rsidRDefault="00051647" w:rsidP="00183A08">
            <w:pPr>
              <w:pStyle w:val="CRCoverPage"/>
              <w:spacing w:after="0"/>
              <w:ind w:left="100"/>
              <w:rPr>
                <w:noProof/>
                <w:lang w:eastAsia="zh-CN"/>
              </w:rPr>
            </w:pPr>
            <w:r>
              <w:rPr>
                <w:noProof/>
                <w:lang w:eastAsia="zh-CN"/>
              </w:rPr>
              <w:t>According to the signalling design</w:t>
            </w:r>
            <w:r>
              <w:rPr>
                <w:rFonts w:hint="eastAsia"/>
                <w:noProof/>
                <w:lang w:eastAsia="zh-CN"/>
              </w:rPr>
              <w:t>,</w:t>
            </w:r>
            <w:r>
              <w:rPr>
                <w:noProof/>
                <w:lang w:eastAsia="zh-CN"/>
              </w:rPr>
              <w:t xml:space="preserve"> most of g</w:t>
            </w:r>
            <w:r w:rsidRPr="00051647">
              <w:rPr>
                <w:noProof/>
                <w:lang w:eastAsia="zh-CN"/>
              </w:rPr>
              <w:t>eneral test parameters</w:t>
            </w:r>
            <w:r>
              <w:rPr>
                <w:noProof/>
                <w:lang w:eastAsia="zh-CN"/>
              </w:rPr>
              <w:t xml:space="preserve"> are not TRP-specific configured except BFD-RS and CBD-RS resources</w:t>
            </w:r>
            <w:r w:rsidR="001E4444">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7BB8CB2C"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051647">
              <w:rPr>
                <w:noProof/>
                <w:lang w:eastAsia="zh-CN"/>
              </w:rPr>
              <w:t>update most g</w:t>
            </w:r>
            <w:r w:rsidR="00051647" w:rsidRPr="00051647">
              <w:rPr>
                <w:noProof/>
                <w:lang w:eastAsia="zh-CN"/>
              </w:rPr>
              <w:t>eneral test parameters</w:t>
            </w:r>
            <w:r w:rsidR="00051647">
              <w:rPr>
                <w:noProof/>
                <w:lang w:eastAsia="zh-CN"/>
              </w:rPr>
              <w:t xml:space="preserve"> as non-TRP specific configured for TRP-specific BFD and link recovery tests</w:t>
            </w:r>
            <w:r w:rsidR="009A566F">
              <w:rPr>
                <w:noProof/>
                <w:lang w:eastAsia="zh-CN"/>
              </w:rPr>
              <w:t>.</w:t>
            </w:r>
          </w:p>
          <w:p w14:paraId="76FDD9A4" w14:textId="0788CE1C" w:rsidR="00051647" w:rsidRDefault="00051647" w:rsidP="00E5491E">
            <w:pPr>
              <w:pStyle w:val="CRCoverPage"/>
              <w:numPr>
                <w:ilvl w:val="0"/>
                <w:numId w:val="4"/>
              </w:numPr>
              <w:spacing w:after="0"/>
              <w:rPr>
                <w:noProof/>
              </w:rPr>
            </w:pPr>
            <w:r>
              <w:rPr>
                <w:noProof/>
                <w:lang w:eastAsia="zh-CN"/>
              </w:rPr>
              <w:t xml:space="preserve">To </w:t>
            </w:r>
            <w:r w:rsidR="001107FC">
              <w:rPr>
                <w:noProof/>
                <w:lang w:eastAsia="zh-CN"/>
              </w:rPr>
              <w:t xml:space="preserve">update the SNR values of </w:t>
            </w:r>
            <w:r w:rsidR="001107FC">
              <w:rPr>
                <w:noProof/>
                <w:lang w:eastAsia="zh-CN"/>
              </w:rPr>
              <w:t xml:space="preserve">BFD-RS </w:t>
            </w:r>
            <w:r w:rsidR="001107FC">
              <w:rPr>
                <w:noProof/>
                <w:lang w:eastAsia="zh-CN"/>
              </w:rPr>
              <w:t>or</w:t>
            </w:r>
            <w:r w:rsidR="001107FC">
              <w:rPr>
                <w:noProof/>
                <w:lang w:eastAsia="zh-CN"/>
              </w:rPr>
              <w:t xml:space="preserve"> CBD-RS</w:t>
            </w:r>
            <w:r w:rsidR="001107FC">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5E9A9DF" w:rsidR="001E41F3" w:rsidRDefault="00064DD6" w:rsidP="00051647">
            <w:pPr>
              <w:pStyle w:val="CRCoverPage"/>
              <w:spacing w:after="0"/>
              <w:ind w:left="100"/>
              <w:rPr>
                <w:noProof/>
              </w:rPr>
            </w:pPr>
            <w:r>
              <w:rPr>
                <w:noProof/>
              </w:rPr>
              <w:t>The</w:t>
            </w:r>
            <w:r w:rsidR="00AD3D0F">
              <w:rPr>
                <w:noProof/>
              </w:rPr>
              <w:t xml:space="preserve"> </w:t>
            </w:r>
            <w:r w:rsidR="00051647">
              <w:rPr>
                <w:noProof/>
                <w:lang w:eastAsia="zh-CN"/>
              </w:rPr>
              <w:t>test configurations of TRP-specific BFD and link recovery tests are not aligned with the signalling design.</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D9778B0" w:rsidR="001E41F3" w:rsidRPr="00AD3D0F" w:rsidRDefault="00051647" w:rsidP="00051647">
            <w:pPr>
              <w:pStyle w:val="CRCoverPage"/>
              <w:spacing w:after="0"/>
              <w:ind w:left="100"/>
            </w:pPr>
            <w:r>
              <w:rPr>
                <w:noProof/>
              </w:rPr>
              <w:t>A.4.5.5.7, A.5.5.5.8, A.6.5.5.7, A.7.5.5.9, A.7.5.5.10</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93941" w14:textId="77777777" w:rsidR="001E41F3" w:rsidRDefault="001E41F3">
      <w:pPr>
        <w:rPr>
          <w:noProof/>
        </w:rPr>
      </w:pPr>
    </w:p>
    <w:p w14:paraId="1309BCA5" w14:textId="77777777"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55C363B7" w14:textId="77777777" w:rsidR="00F434E1" w:rsidRPr="00F434E1" w:rsidRDefault="00F434E1" w:rsidP="00F434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34E1">
        <w:rPr>
          <w:rFonts w:ascii="Arial" w:eastAsia="Times New Roman" w:hAnsi="Arial"/>
          <w:sz w:val="24"/>
          <w:lang w:eastAsia="ko-KR"/>
        </w:rPr>
        <w:t>A.4.5.5.7</w:t>
      </w:r>
      <w:r w:rsidRPr="00F434E1">
        <w:rPr>
          <w:rFonts w:ascii="Arial" w:eastAsia="Times New Roman" w:hAnsi="Arial"/>
          <w:sz w:val="24"/>
          <w:lang w:eastAsia="ko-KR"/>
        </w:rPr>
        <w:tab/>
        <w:t>EN-DC TRP specific Beam Failure Detection and Link Recovery Test for FR1 PSCell configured with SSB-based BFD and LR in non-DRX mode</w:t>
      </w:r>
    </w:p>
    <w:p w14:paraId="43D5347A"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34E1">
        <w:rPr>
          <w:rFonts w:ascii="Arial" w:eastAsia="Times New Roman" w:hAnsi="Arial"/>
          <w:sz w:val="22"/>
          <w:lang w:eastAsia="ko-KR"/>
        </w:rPr>
        <w:t>A.4.5.5.7.1</w:t>
      </w:r>
      <w:r w:rsidRPr="00F434E1">
        <w:rPr>
          <w:rFonts w:ascii="Arial" w:eastAsia="Times New Roman" w:hAnsi="Arial"/>
          <w:sz w:val="22"/>
          <w:lang w:eastAsia="ko-KR"/>
        </w:rPr>
        <w:tab/>
        <w:t xml:space="preserve">Test Purpose and </w:t>
      </w:r>
      <w:r w:rsidRPr="00F434E1">
        <w:rPr>
          <w:rFonts w:ascii="Arial" w:eastAsia="Times New Roman" w:hAnsi="Arial"/>
          <w:snapToGrid w:val="0"/>
          <w:sz w:val="22"/>
          <w:lang w:eastAsia="zh-CN"/>
        </w:rPr>
        <w:t>Environment</w:t>
      </w:r>
    </w:p>
    <w:p w14:paraId="654B13B8"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purpose of this test is to verify that the UE properly detects the TRP specific SSB-based beam failure in the set </w:t>
      </w:r>
      <w:r w:rsidRPr="00F434E1">
        <w:rPr>
          <w:rFonts w:ascii="Arial" w:eastAsia="Times New Roman" w:hAnsi="Arial" w:cs="Arial"/>
          <w:sz w:val="18"/>
          <w:szCs w:val="18"/>
          <w:lang w:eastAsia="ko-KR"/>
        </w:rPr>
        <w:t xml:space="preserve">(q0,0), (q0,1) </w:t>
      </w:r>
      <w:r w:rsidRPr="00F434E1">
        <w:rPr>
          <w:rFonts w:eastAsia="Times New Roman"/>
          <w:lang w:eastAsia="ko-KR"/>
        </w:rPr>
        <w:t xml:space="preserve">configured for a serving PSCell and that the UE performs correct SSB-based link recovery based on beam candidate set </w:t>
      </w:r>
      <w:r w:rsidRPr="00F434E1">
        <w:rPr>
          <w:rFonts w:ascii="Arial" w:eastAsia="Times New Roman" w:hAnsi="Arial" w:cs="Arial"/>
          <w:sz w:val="18"/>
          <w:szCs w:val="18"/>
          <w:lang w:eastAsia="ko-KR"/>
        </w:rPr>
        <w:t>(q1,0)</w:t>
      </w:r>
      <w:r w:rsidRPr="00F434E1">
        <w:rPr>
          <w:rFonts w:eastAsia="Times New Roman"/>
          <w:lang w:eastAsia="ko-KR"/>
        </w:rPr>
        <w:t xml:space="preserve"> and </w:t>
      </w:r>
      <w:r w:rsidRPr="00F434E1">
        <w:rPr>
          <w:rFonts w:ascii="Arial" w:eastAsia="Times New Roman" w:hAnsi="Arial" w:cs="Arial"/>
          <w:sz w:val="18"/>
          <w:szCs w:val="18"/>
          <w:lang w:eastAsia="ko-KR"/>
        </w:rPr>
        <w:t>(q1,1)</w:t>
      </w:r>
      <w:r w:rsidRPr="00F434E1">
        <w:rPr>
          <w:rFonts w:eastAsia="Times New Roman"/>
          <w:lang w:eastAsia="ko-KR"/>
        </w:rPr>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0C406D29"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The test parameters are given in Tables A.4.5.5.7.1-1, A.4.5.5.7.1-2, A.4.5.5.7.1-3 and A.4.5.5.7.1-4 below. There are two cells, cell 1 is the E-UTRAN PCell, and cell 2 is the active PSCell, in the test. The test consists of five successive time periods, with time duration of T1, T2, T3, T4 and T5 respectively. Figure A.4.5.5.7.1-1 shows the variation of the downlink SNR of the PSCell and the SNR of the SSB in set q0 in the active PSCell to emulate SSB based beam failure. Figure A.4.5.5.7.1-1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 in test 1.</w:t>
      </w:r>
    </w:p>
    <w:p w14:paraId="1EA88647"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Table A.4.5.5.7.1-1: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434E1" w:rsidRPr="00F434E1" w14:paraId="05821308"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34171A" w14:textId="77777777" w:rsidR="00F434E1" w:rsidRPr="00F434E1" w:rsidRDefault="00F434E1" w:rsidP="00F434E1">
            <w:pPr>
              <w:overflowPunct w:val="0"/>
              <w:autoSpaceDE w:val="0"/>
              <w:autoSpaceDN w:val="0"/>
              <w:adjustRightInd w:val="0"/>
              <w:jc w:val="center"/>
              <w:textAlignment w:val="baseline"/>
              <w:rPr>
                <w:rFonts w:ascii="Arial" w:eastAsia="Times New Roman" w:hAnsi="Arial" w:cs="Arial"/>
                <w:b/>
                <w:bCs/>
                <w:sz w:val="18"/>
                <w:szCs w:val="18"/>
                <w:lang w:eastAsia="ko-KR"/>
              </w:rPr>
            </w:pPr>
            <w:r w:rsidRPr="00F434E1">
              <w:rPr>
                <w:rFonts w:ascii="Arial" w:eastAsia="Times New Roma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3671AF5" w14:textId="77777777" w:rsidR="00F434E1" w:rsidRPr="00F434E1" w:rsidRDefault="00F434E1" w:rsidP="00F434E1">
            <w:pPr>
              <w:overflowPunct w:val="0"/>
              <w:autoSpaceDE w:val="0"/>
              <w:autoSpaceDN w:val="0"/>
              <w:adjustRightInd w:val="0"/>
              <w:jc w:val="center"/>
              <w:textAlignment w:val="baseline"/>
              <w:rPr>
                <w:rFonts w:ascii="Arial" w:eastAsia="Times New Roman" w:hAnsi="Arial" w:cs="Arial"/>
                <w:b/>
                <w:bCs/>
                <w:sz w:val="18"/>
                <w:szCs w:val="18"/>
                <w:lang w:eastAsia="ko-KR"/>
              </w:rPr>
            </w:pPr>
            <w:r w:rsidRPr="00F434E1">
              <w:rPr>
                <w:rFonts w:ascii="Arial" w:eastAsia="Times New Roman" w:hAnsi="Arial" w:cs="Arial"/>
                <w:b/>
                <w:bCs/>
                <w:sz w:val="18"/>
                <w:szCs w:val="18"/>
                <w:lang w:eastAsia="ko-KR"/>
              </w:rPr>
              <w:t>Description</w:t>
            </w:r>
          </w:p>
        </w:tc>
      </w:tr>
      <w:tr w:rsidR="00F434E1" w:rsidRPr="00F434E1" w14:paraId="445BB59E" w14:textId="77777777" w:rsidTr="00D670C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A20CE3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079398DB"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FDD, NR 15 kHz SSB SCS, 10 MHz bandwidth, FDD duplex mode</w:t>
            </w:r>
          </w:p>
        </w:tc>
      </w:tr>
      <w:tr w:rsidR="00F434E1" w:rsidRPr="00F434E1" w14:paraId="4B8EF0B4"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5340C0"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4DE7AAC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FDD, NR 15 kHz SSB SCS, 10 MHz bandwidth, TDD duplex mode</w:t>
            </w:r>
          </w:p>
        </w:tc>
      </w:tr>
      <w:tr w:rsidR="00F434E1" w:rsidRPr="00F434E1" w14:paraId="2B067ED6"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B4F88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3</w:t>
            </w:r>
          </w:p>
        </w:tc>
        <w:tc>
          <w:tcPr>
            <w:tcW w:w="6905" w:type="dxa"/>
            <w:tcBorders>
              <w:top w:val="single" w:sz="4" w:space="0" w:color="auto"/>
              <w:left w:val="single" w:sz="4" w:space="0" w:color="auto"/>
              <w:bottom w:val="single" w:sz="4" w:space="0" w:color="auto"/>
              <w:right w:val="single" w:sz="4" w:space="0" w:color="auto"/>
            </w:tcBorders>
            <w:hideMark/>
          </w:tcPr>
          <w:p w14:paraId="4AAEB299"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FDD, NR 30 kHz SSB SCS, 40 MHz bandwidth, TDD duplex mode</w:t>
            </w:r>
          </w:p>
        </w:tc>
      </w:tr>
      <w:tr w:rsidR="00F434E1" w:rsidRPr="00F434E1" w14:paraId="1049E702"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3C96C2"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4</w:t>
            </w:r>
          </w:p>
        </w:tc>
        <w:tc>
          <w:tcPr>
            <w:tcW w:w="6905" w:type="dxa"/>
            <w:tcBorders>
              <w:top w:val="single" w:sz="4" w:space="0" w:color="auto"/>
              <w:left w:val="single" w:sz="4" w:space="0" w:color="auto"/>
              <w:bottom w:val="single" w:sz="4" w:space="0" w:color="auto"/>
              <w:right w:val="single" w:sz="4" w:space="0" w:color="auto"/>
            </w:tcBorders>
            <w:hideMark/>
          </w:tcPr>
          <w:p w14:paraId="3670611A"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TDD, NR 15 kHz SSB SCS, 10 MHz bandwidth, FDD duplex mode</w:t>
            </w:r>
          </w:p>
        </w:tc>
      </w:tr>
      <w:tr w:rsidR="00F434E1" w:rsidRPr="00F434E1" w14:paraId="283A3784"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2FF2EB"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5</w:t>
            </w:r>
          </w:p>
        </w:tc>
        <w:tc>
          <w:tcPr>
            <w:tcW w:w="6905" w:type="dxa"/>
            <w:tcBorders>
              <w:top w:val="single" w:sz="4" w:space="0" w:color="auto"/>
              <w:left w:val="single" w:sz="4" w:space="0" w:color="auto"/>
              <w:bottom w:val="single" w:sz="4" w:space="0" w:color="auto"/>
              <w:right w:val="single" w:sz="4" w:space="0" w:color="auto"/>
            </w:tcBorders>
            <w:hideMark/>
          </w:tcPr>
          <w:p w14:paraId="10870E3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TDD, NR 15 kHz SSB SCS, 10 MHz bandwidth, TDD duplex mode</w:t>
            </w:r>
          </w:p>
        </w:tc>
      </w:tr>
      <w:tr w:rsidR="00F434E1" w:rsidRPr="00F434E1" w14:paraId="163C1FB7" w14:textId="77777777" w:rsidTr="00D670C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70985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6</w:t>
            </w:r>
          </w:p>
        </w:tc>
        <w:tc>
          <w:tcPr>
            <w:tcW w:w="6905" w:type="dxa"/>
            <w:tcBorders>
              <w:top w:val="single" w:sz="4" w:space="0" w:color="auto"/>
              <w:left w:val="single" w:sz="4" w:space="0" w:color="auto"/>
              <w:bottom w:val="single" w:sz="4" w:space="0" w:color="auto"/>
              <w:right w:val="single" w:sz="4" w:space="0" w:color="auto"/>
            </w:tcBorders>
            <w:hideMark/>
          </w:tcPr>
          <w:p w14:paraId="6692510C"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LTE TDD, NR 30 kHz SSB SCS, 40 MHz bandwidth, TDD duplex mode</w:t>
            </w:r>
          </w:p>
        </w:tc>
      </w:tr>
      <w:tr w:rsidR="00F434E1" w:rsidRPr="00F434E1" w14:paraId="67285AA8" w14:textId="77777777" w:rsidTr="00D670C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B99679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Note: </w:t>
            </w:r>
            <w:r w:rsidRPr="00F434E1">
              <w:rPr>
                <w:rFonts w:ascii="Arial" w:eastAsia="Times New Roman" w:hAnsi="Arial" w:cs="Arial"/>
                <w:sz w:val="18"/>
                <w:szCs w:val="18"/>
                <w:lang w:eastAsia="ko-KR"/>
              </w:rPr>
              <w:tab/>
              <w:t>The UE is only required to pass in one of the supported test configurations in FR1</w:t>
            </w:r>
          </w:p>
        </w:tc>
      </w:tr>
    </w:tbl>
    <w:p w14:paraId="122AC576"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0DE5FEF6"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Table A.4.5.5.7.1-2: General test parameters for FR1 PSCell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 w:author="Huawei" w:date="2022-09-30T10:40:00Z">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41"/>
        <w:gridCol w:w="73"/>
        <w:gridCol w:w="73"/>
        <w:gridCol w:w="59"/>
        <w:gridCol w:w="152"/>
        <w:gridCol w:w="282"/>
        <w:gridCol w:w="690"/>
        <w:gridCol w:w="792"/>
        <w:gridCol w:w="267"/>
        <w:gridCol w:w="901"/>
        <w:gridCol w:w="1461"/>
        <w:gridCol w:w="288"/>
        <w:gridCol w:w="1868"/>
        <w:gridCol w:w="253"/>
        <w:gridCol w:w="1089"/>
        <w:tblGridChange w:id="4">
          <w:tblGrid>
            <w:gridCol w:w="1340"/>
            <w:gridCol w:w="72"/>
            <w:gridCol w:w="2"/>
            <w:gridCol w:w="37"/>
            <w:gridCol w:w="35"/>
            <w:gridCol w:w="59"/>
            <w:gridCol w:w="153"/>
            <w:gridCol w:w="971"/>
            <w:gridCol w:w="792"/>
            <w:gridCol w:w="1"/>
            <w:gridCol w:w="266"/>
            <w:gridCol w:w="901"/>
            <w:gridCol w:w="1"/>
            <w:gridCol w:w="1461"/>
            <w:gridCol w:w="287"/>
            <w:gridCol w:w="1"/>
            <w:gridCol w:w="1868"/>
            <w:gridCol w:w="253"/>
            <w:gridCol w:w="1089"/>
          </w:tblGrid>
        </w:tblGridChange>
      </w:tblGrid>
      <w:tr w:rsidR="00F434E1" w:rsidRPr="00F434E1" w:rsidDel="00F42165" w14:paraId="6F4D6385" w14:textId="31AAED04" w:rsidTr="00F42165">
        <w:trPr>
          <w:trHeight w:val="163"/>
          <w:jc w:val="center"/>
          <w:del w:id="5" w:author="Huawei" w:date="2022-09-30T10:40:00Z"/>
          <w:trPrChange w:id="6" w:author="Huawei" w:date="2022-09-30T10:40:00Z">
            <w:trPr>
              <w:trHeight w:val="163"/>
              <w:jc w:val="center"/>
            </w:trPr>
          </w:trPrChange>
        </w:trPr>
        <w:tc>
          <w:tcPr>
            <w:tcW w:w="1392" w:type="pct"/>
            <w:gridSpan w:val="7"/>
            <w:tcBorders>
              <w:top w:val="single" w:sz="4" w:space="0" w:color="auto"/>
              <w:left w:val="single" w:sz="4" w:space="0" w:color="auto"/>
              <w:bottom w:val="nil"/>
              <w:right w:val="single" w:sz="4" w:space="0" w:color="auto"/>
            </w:tcBorders>
            <w:shd w:val="clear" w:color="auto" w:fill="auto"/>
            <w:hideMark/>
            <w:tcPrChange w:id="7" w:author="Huawei" w:date="2022-09-30T10:40:00Z">
              <w:tcPr>
                <w:tcW w:w="1392" w:type="pct"/>
                <w:gridSpan w:val="8"/>
                <w:tcBorders>
                  <w:top w:val="single" w:sz="4" w:space="0" w:color="auto"/>
                  <w:left w:val="single" w:sz="4" w:space="0" w:color="auto"/>
                  <w:bottom w:val="nil"/>
                  <w:right w:val="single" w:sz="4" w:space="0" w:color="auto"/>
                </w:tcBorders>
                <w:shd w:val="clear" w:color="auto" w:fill="auto"/>
                <w:hideMark/>
              </w:tcPr>
            </w:tcPrChange>
          </w:tcPr>
          <w:p w14:paraId="4B72D498" w14:textId="79989E69" w:rsidR="00F434E1" w:rsidRPr="00F434E1" w:rsidDel="00F42165" w:rsidRDefault="00F434E1" w:rsidP="00F434E1">
            <w:pPr>
              <w:overflowPunct w:val="0"/>
              <w:autoSpaceDE w:val="0"/>
              <w:autoSpaceDN w:val="0"/>
              <w:adjustRightInd w:val="0"/>
              <w:spacing w:after="0"/>
              <w:textAlignment w:val="baseline"/>
              <w:rPr>
                <w:del w:id="8" w:author="Huawei" w:date="2022-09-30T10:40:00Z"/>
                <w:rFonts w:ascii="Arial" w:eastAsia="Times New Roman" w:hAnsi="Arial" w:cs="Arial"/>
                <w:sz w:val="18"/>
                <w:szCs w:val="18"/>
                <w:lang w:eastAsia="ko-KR"/>
              </w:rPr>
            </w:pPr>
            <w:del w:id="9" w:author="Huawei" w:date="2022-09-30T10:40:00Z">
              <w:r w:rsidRPr="00F434E1" w:rsidDel="00F42165">
                <w:rPr>
                  <w:rFonts w:ascii="Arial" w:eastAsia="Times New Roman" w:hAnsi="Arial" w:cs="Arial"/>
                  <w:sz w:val="18"/>
                  <w:szCs w:val="18"/>
                  <w:lang w:eastAsia="ko-KR"/>
                </w:rPr>
                <w:delText>Parameter</w:delText>
              </w:r>
            </w:del>
          </w:p>
        </w:tc>
        <w:tc>
          <w:tcPr>
            <w:tcW w:w="552" w:type="pct"/>
            <w:gridSpan w:val="2"/>
            <w:tcBorders>
              <w:top w:val="single" w:sz="4" w:space="0" w:color="auto"/>
              <w:left w:val="single" w:sz="4" w:space="0" w:color="auto"/>
              <w:bottom w:val="nil"/>
              <w:right w:val="single" w:sz="4" w:space="0" w:color="auto"/>
            </w:tcBorders>
            <w:shd w:val="clear" w:color="auto" w:fill="auto"/>
            <w:hideMark/>
            <w:tcPrChange w:id="10" w:author="Huawei" w:date="2022-09-30T10:40:00Z">
              <w:tcPr>
                <w:tcW w:w="552" w:type="pct"/>
                <w:gridSpan w:val="3"/>
                <w:tcBorders>
                  <w:top w:val="single" w:sz="4" w:space="0" w:color="auto"/>
                  <w:left w:val="single" w:sz="4" w:space="0" w:color="auto"/>
                  <w:bottom w:val="nil"/>
                  <w:right w:val="single" w:sz="4" w:space="0" w:color="auto"/>
                </w:tcBorders>
                <w:shd w:val="clear" w:color="auto" w:fill="auto"/>
                <w:hideMark/>
              </w:tcPr>
            </w:tcPrChange>
          </w:tcPr>
          <w:p w14:paraId="0F52B206" w14:textId="6F0214C8" w:rsidR="00F434E1" w:rsidRPr="00F434E1" w:rsidDel="00F42165" w:rsidRDefault="00F434E1" w:rsidP="00F434E1">
            <w:pPr>
              <w:overflowPunct w:val="0"/>
              <w:autoSpaceDE w:val="0"/>
              <w:autoSpaceDN w:val="0"/>
              <w:adjustRightInd w:val="0"/>
              <w:spacing w:after="0"/>
              <w:textAlignment w:val="baseline"/>
              <w:rPr>
                <w:del w:id="11" w:author="Huawei" w:date="2022-09-30T10:40:00Z"/>
                <w:rFonts w:ascii="Arial" w:eastAsia="Times New Roman" w:hAnsi="Arial" w:cs="Arial"/>
                <w:sz w:val="18"/>
                <w:szCs w:val="18"/>
                <w:lang w:eastAsia="ko-KR"/>
              </w:rPr>
            </w:pPr>
            <w:del w:id="12" w:author="Huawei" w:date="2022-09-30T10:40:00Z">
              <w:r w:rsidRPr="00F434E1" w:rsidDel="00F42165">
                <w:rPr>
                  <w:rFonts w:ascii="Arial" w:eastAsia="Times New Roman" w:hAnsi="Arial" w:cs="Arial"/>
                  <w:sz w:val="18"/>
                  <w:szCs w:val="18"/>
                  <w:lang w:eastAsia="ko-KR"/>
                </w:rPr>
                <w:delText>Unit</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2844BBF" w14:textId="3DE43990" w:rsidR="00F434E1" w:rsidRPr="00F434E1" w:rsidDel="00F42165" w:rsidRDefault="00F434E1" w:rsidP="00F434E1">
            <w:pPr>
              <w:overflowPunct w:val="0"/>
              <w:autoSpaceDE w:val="0"/>
              <w:autoSpaceDN w:val="0"/>
              <w:adjustRightInd w:val="0"/>
              <w:spacing w:after="0"/>
              <w:textAlignment w:val="baseline"/>
              <w:rPr>
                <w:del w:id="14" w:author="Huawei" w:date="2022-09-30T10:40:00Z"/>
                <w:rFonts w:ascii="Arial" w:eastAsia="Times New Roman" w:hAnsi="Arial" w:cs="Arial"/>
                <w:sz w:val="18"/>
                <w:szCs w:val="18"/>
                <w:lang w:eastAsia="ko-KR"/>
              </w:rPr>
            </w:pPr>
            <w:del w:id="15" w:author="Huawei" w:date="2022-09-30T10:40:00Z">
              <w:r w:rsidRPr="00F434E1" w:rsidDel="00F42165">
                <w:rPr>
                  <w:rFonts w:ascii="Arial" w:eastAsia="Times New Roman" w:hAnsi="Arial" w:cs="Arial"/>
                  <w:sz w:val="18"/>
                  <w:szCs w:val="18"/>
                  <w:lang w:eastAsia="ko-KR"/>
                </w:rPr>
                <w:delText>Value</w:delText>
              </w:r>
            </w:del>
          </w:p>
        </w:tc>
        <w:tc>
          <w:tcPr>
            <w:tcW w:w="1124" w:type="pct"/>
            <w:gridSpan w:val="2"/>
            <w:tcBorders>
              <w:top w:val="single" w:sz="4" w:space="0" w:color="auto"/>
              <w:left w:val="single" w:sz="4" w:space="0" w:color="auto"/>
              <w:bottom w:val="single" w:sz="4" w:space="0" w:color="auto"/>
              <w:right w:val="single" w:sz="4" w:space="0" w:color="auto"/>
            </w:tcBorders>
            <w:tcPrChange w:id="1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85AC7BC" w14:textId="77811B5B" w:rsidR="00F434E1" w:rsidRPr="00F434E1" w:rsidDel="00F42165" w:rsidRDefault="00F434E1" w:rsidP="00F434E1">
            <w:pPr>
              <w:overflowPunct w:val="0"/>
              <w:autoSpaceDE w:val="0"/>
              <w:autoSpaceDN w:val="0"/>
              <w:adjustRightInd w:val="0"/>
              <w:spacing w:after="0"/>
              <w:textAlignment w:val="baseline"/>
              <w:rPr>
                <w:del w:id="17" w:author="Huawei" w:date="2022-09-30T10:40:00Z"/>
                <w:rFonts w:ascii="Arial" w:eastAsia="Times New Roman" w:hAnsi="Arial" w:cs="Arial"/>
                <w:sz w:val="18"/>
                <w:szCs w:val="18"/>
                <w:lang w:eastAsia="ko-KR"/>
              </w:rPr>
            </w:pPr>
            <w:del w:id="18" w:author="Huawei" w:date="2022-09-30T10:40:00Z">
              <w:r w:rsidRPr="00F434E1" w:rsidDel="00F42165">
                <w:rPr>
                  <w:rFonts w:ascii="Arial" w:eastAsia="Times New Roman" w:hAnsi="Arial" w:cs="Arial"/>
                  <w:sz w:val="18"/>
                  <w:szCs w:val="18"/>
                  <w:lang w:eastAsia="ko-KR"/>
                </w:rPr>
                <w:delText>Value</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19"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2DAD601F" w14:textId="2F036E4B" w:rsidR="00F434E1" w:rsidRPr="00F434E1" w:rsidDel="00F42165" w:rsidRDefault="00F434E1" w:rsidP="00F434E1">
            <w:pPr>
              <w:overflowPunct w:val="0"/>
              <w:autoSpaceDE w:val="0"/>
              <w:autoSpaceDN w:val="0"/>
              <w:adjustRightInd w:val="0"/>
              <w:spacing w:after="0"/>
              <w:textAlignment w:val="baseline"/>
              <w:rPr>
                <w:del w:id="20" w:author="Huawei" w:date="2022-09-30T10:40:00Z"/>
                <w:rFonts w:ascii="Arial" w:eastAsia="Times New Roman" w:hAnsi="Arial" w:cs="Arial"/>
                <w:sz w:val="18"/>
                <w:szCs w:val="18"/>
                <w:lang w:eastAsia="ko-KR"/>
              </w:rPr>
            </w:pPr>
            <w:del w:id="21" w:author="Huawei" w:date="2022-09-30T10:40:00Z">
              <w:r w:rsidRPr="00F434E1" w:rsidDel="00F42165">
                <w:rPr>
                  <w:rFonts w:ascii="Arial" w:eastAsia="Times New Roman" w:hAnsi="Arial" w:cs="Arial"/>
                  <w:sz w:val="18"/>
                  <w:szCs w:val="18"/>
                  <w:lang w:eastAsia="ko-KR"/>
                </w:rPr>
                <w:delText>Comment</w:delText>
              </w:r>
            </w:del>
          </w:p>
        </w:tc>
      </w:tr>
      <w:tr w:rsidR="00F434E1" w:rsidRPr="00F434E1" w:rsidDel="00F42165" w14:paraId="6C91926A" w14:textId="0DE5ED4A" w:rsidTr="00F42165">
        <w:trPr>
          <w:trHeight w:val="63"/>
          <w:jc w:val="center"/>
          <w:del w:id="22" w:author="Huawei" w:date="2022-09-30T10:40:00Z"/>
          <w:trPrChange w:id="23" w:author="Huawei" w:date="2022-09-30T10:40:00Z">
            <w:trPr>
              <w:trHeight w:val="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24"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6EFD27E" w14:textId="05538E05" w:rsidR="00F434E1" w:rsidRPr="00F434E1" w:rsidDel="00F42165" w:rsidRDefault="00F434E1" w:rsidP="00F434E1">
            <w:pPr>
              <w:overflowPunct w:val="0"/>
              <w:autoSpaceDE w:val="0"/>
              <w:autoSpaceDN w:val="0"/>
              <w:adjustRightInd w:val="0"/>
              <w:spacing w:after="0"/>
              <w:textAlignment w:val="baseline"/>
              <w:rPr>
                <w:del w:id="25" w:author="Huawei" w:date="2022-09-30T10:40:00Z"/>
                <w:rFonts w:ascii="Arial" w:eastAsia="Times New Roman" w:hAnsi="Arial" w:cs="Arial"/>
                <w:sz w:val="18"/>
                <w:szCs w:val="18"/>
                <w:lang w:eastAsia="ko-KR"/>
              </w:rPr>
            </w:pPr>
            <w:del w:id="26" w:author="Huawei" w:date="2022-09-30T10:40:00Z">
              <w:r w:rsidRPr="00F434E1" w:rsidDel="00F42165">
                <w:rPr>
                  <w:rFonts w:ascii="Arial" w:eastAsia="Times New Roman" w:hAnsi="Arial" w:cs="Arial"/>
                  <w:sz w:val="18"/>
                  <w:szCs w:val="18"/>
                  <w:lang w:eastAsia="ko-KR"/>
                </w:rPr>
                <w:delText xml:space="preserve">Active E-UTRA PCell </w:delText>
              </w:r>
            </w:del>
          </w:p>
        </w:tc>
        <w:tc>
          <w:tcPr>
            <w:tcW w:w="552" w:type="pct"/>
            <w:gridSpan w:val="2"/>
            <w:tcBorders>
              <w:top w:val="single" w:sz="4" w:space="0" w:color="auto"/>
              <w:left w:val="single" w:sz="4" w:space="0" w:color="auto"/>
              <w:bottom w:val="single" w:sz="4" w:space="0" w:color="auto"/>
              <w:right w:val="single" w:sz="4" w:space="0" w:color="auto"/>
            </w:tcBorders>
            <w:tcPrChange w:id="27"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396AD1EA" w14:textId="717C07F1" w:rsidR="00F434E1" w:rsidRPr="00F434E1" w:rsidDel="00F42165" w:rsidRDefault="00F434E1" w:rsidP="00F434E1">
            <w:pPr>
              <w:overflowPunct w:val="0"/>
              <w:autoSpaceDE w:val="0"/>
              <w:autoSpaceDN w:val="0"/>
              <w:adjustRightInd w:val="0"/>
              <w:spacing w:after="0"/>
              <w:textAlignment w:val="baseline"/>
              <w:rPr>
                <w:del w:id="2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203C2F1" w14:textId="3E49963F" w:rsidR="00F434E1" w:rsidRPr="00F434E1" w:rsidDel="00F42165" w:rsidRDefault="00F434E1" w:rsidP="00F434E1">
            <w:pPr>
              <w:overflowPunct w:val="0"/>
              <w:autoSpaceDE w:val="0"/>
              <w:autoSpaceDN w:val="0"/>
              <w:adjustRightInd w:val="0"/>
              <w:spacing w:after="0"/>
              <w:textAlignment w:val="baseline"/>
              <w:rPr>
                <w:del w:id="30" w:author="Huawei" w:date="2022-09-30T10:40:00Z"/>
                <w:rFonts w:ascii="Arial" w:eastAsia="Times New Roman" w:hAnsi="Arial" w:cs="Arial"/>
                <w:sz w:val="18"/>
                <w:szCs w:val="18"/>
                <w:lang w:eastAsia="ko-KR"/>
              </w:rPr>
            </w:pPr>
            <w:del w:id="31" w:author="Huawei" w:date="2022-09-30T10:40:00Z">
              <w:r w:rsidRPr="00F434E1" w:rsidDel="00F42165">
                <w:rPr>
                  <w:rFonts w:ascii="Arial" w:eastAsia="Times New Roman" w:hAnsi="Arial" w:cs="Arial"/>
                  <w:sz w:val="18"/>
                  <w:szCs w:val="18"/>
                  <w:lang w:eastAsia="ko-KR"/>
                </w:rPr>
                <w:delText>Cell 1</w:delText>
              </w:r>
            </w:del>
          </w:p>
        </w:tc>
        <w:tc>
          <w:tcPr>
            <w:tcW w:w="1124" w:type="pct"/>
            <w:gridSpan w:val="2"/>
            <w:tcBorders>
              <w:top w:val="single" w:sz="4" w:space="0" w:color="auto"/>
              <w:left w:val="single" w:sz="4" w:space="0" w:color="auto"/>
              <w:bottom w:val="single" w:sz="4" w:space="0" w:color="auto"/>
              <w:right w:val="single" w:sz="4" w:space="0" w:color="auto"/>
            </w:tcBorders>
            <w:tcPrChange w:id="3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55A7595" w14:textId="2815C5BB" w:rsidR="00F434E1" w:rsidRPr="00F434E1" w:rsidDel="00F42165" w:rsidRDefault="00F434E1" w:rsidP="00F434E1">
            <w:pPr>
              <w:overflowPunct w:val="0"/>
              <w:autoSpaceDE w:val="0"/>
              <w:autoSpaceDN w:val="0"/>
              <w:adjustRightInd w:val="0"/>
              <w:spacing w:after="0"/>
              <w:textAlignment w:val="baseline"/>
              <w:rPr>
                <w:del w:id="33" w:author="Huawei" w:date="2022-09-30T10:40:00Z"/>
                <w:rFonts w:ascii="Arial" w:eastAsia="Times New Roman" w:hAnsi="Arial" w:cs="Arial"/>
                <w:sz w:val="18"/>
                <w:szCs w:val="18"/>
                <w:lang w:eastAsia="ko-KR"/>
              </w:rPr>
            </w:pPr>
            <w:del w:id="34" w:author="Huawei" w:date="2022-09-30T10:40:00Z">
              <w:r w:rsidRPr="00F434E1" w:rsidDel="00F42165">
                <w:rPr>
                  <w:rFonts w:ascii="Arial" w:eastAsia="Times New Roman" w:hAnsi="Arial" w:cs="Arial"/>
                  <w:sz w:val="18"/>
                  <w:szCs w:val="18"/>
                  <w:lang w:eastAsia="ko-KR"/>
                </w:rPr>
                <w:delText>Cell 1</w:delText>
              </w:r>
            </w:del>
          </w:p>
        </w:tc>
        <w:tc>
          <w:tcPr>
            <w:tcW w:w="700" w:type="pct"/>
            <w:gridSpan w:val="2"/>
            <w:tcBorders>
              <w:top w:val="single" w:sz="4" w:space="0" w:color="auto"/>
              <w:left w:val="single" w:sz="4" w:space="0" w:color="auto"/>
              <w:bottom w:val="single" w:sz="4" w:space="0" w:color="auto"/>
              <w:right w:val="single" w:sz="4" w:space="0" w:color="auto"/>
            </w:tcBorders>
            <w:tcPrChange w:id="3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A5DD3C2" w14:textId="664F5E6A" w:rsidR="00F434E1" w:rsidRPr="00F434E1" w:rsidDel="00F42165" w:rsidRDefault="00F434E1" w:rsidP="00F434E1">
            <w:pPr>
              <w:overflowPunct w:val="0"/>
              <w:autoSpaceDE w:val="0"/>
              <w:autoSpaceDN w:val="0"/>
              <w:adjustRightInd w:val="0"/>
              <w:spacing w:after="0"/>
              <w:textAlignment w:val="baseline"/>
              <w:rPr>
                <w:del w:id="36" w:author="Huawei" w:date="2022-09-30T10:40:00Z"/>
                <w:rFonts w:ascii="Arial" w:eastAsia="Times New Roman" w:hAnsi="Arial" w:cs="Arial"/>
                <w:sz w:val="18"/>
                <w:szCs w:val="18"/>
                <w:lang w:eastAsia="ko-KR"/>
              </w:rPr>
            </w:pPr>
          </w:p>
        </w:tc>
      </w:tr>
      <w:tr w:rsidR="00F434E1" w:rsidRPr="00F434E1" w:rsidDel="00F42165" w14:paraId="6B19E80A" w14:textId="61CDDD44" w:rsidTr="00F42165">
        <w:trPr>
          <w:trHeight w:val="163"/>
          <w:jc w:val="center"/>
          <w:del w:id="37" w:author="Huawei" w:date="2022-09-30T10:40:00Z"/>
          <w:trPrChange w:id="38"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39"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7AADDA7" w14:textId="48CCEF1F" w:rsidR="00F434E1" w:rsidRPr="00F434E1" w:rsidDel="00F42165" w:rsidRDefault="00F434E1" w:rsidP="00F434E1">
            <w:pPr>
              <w:overflowPunct w:val="0"/>
              <w:autoSpaceDE w:val="0"/>
              <w:autoSpaceDN w:val="0"/>
              <w:adjustRightInd w:val="0"/>
              <w:spacing w:after="0"/>
              <w:textAlignment w:val="baseline"/>
              <w:rPr>
                <w:del w:id="40" w:author="Huawei" w:date="2022-09-30T10:40:00Z"/>
                <w:rFonts w:ascii="Arial" w:eastAsia="Times New Roman" w:hAnsi="Arial" w:cs="Arial"/>
                <w:sz w:val="18"/>
                <w:szCs w:val="18"/>
                <w:lang w:eastAsia="ko-KR"/>
              </w:rPr>
            </w:pPr>
            <w:del w:id="41" w:author="Huawei" w:date="2022-09-30T10:40:00Z">
              <w:r w:rsidRPr="00F434E1" w:rsidDel="00F42165">
                <w:rPr>
                  <w:rFonts w:ascii="Arial" w:eastAsia="Times New Roman" w:hAnsi="Arial" w:cs="Arial"/>
                  <w:sz w:val="18"/>
                  <w:szCs w:val="18"/>
                  <w:lang w:eastAsia="ko-KR"/>
                </w:rPr>
                <w:delText>E-UTRA RF Channel Number</w:delText>
              </w:r>
            </w:del>
          </w:p>
        </w:tc>
        <w:tc>
          <w:tcPr>
            <w:tcW w:w="552" w:type="pct"/>
            <w:gridSpan w:val="2"/>
            <w:tcBorders>
              <w:top w:val="single" w:sz="4" w:space="0" w:color="auto"/>
              <w:left w:val="single" w:sz="4" w:space="0" w:color="auto"/>
              <w:bottom w:val="single" w:sz="4" w:space="0" w:color="auto"/>
              <w:right w:val="single" w:sz="4" w:space="0" w:color="auto"/>
            </w:tcBorders>
            <w:tcPrChange w:id="42"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1060DEF" w14:textId="78FE5DC9" w:rsidR="00F434E1" w:rsidRPr="00F434E1" w:rsidDel="00F42165" w:rsidRDefault="00F434E1" w:rsidP="00F434E1">
            <w:pPr>
              <w:overflowPunct w:val="0"/>
              <w:autoSpaceDE w:val="0"/>
              <w:autoSpaceDN w:val="0"/>
              <w:adjustRightInd w:val="0"/>
              <w:spacing w:after="0"/>
              <w:textAlignment w:val="baseline"/>
              <w:rPr>
                <w:del w:id="4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4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051617E" w14:textId="5160ECF1" w:rsidR="00F434E1" w:rsidRPr="00F434E1" w:rsidDel="00F42165" w:rsidRDefault="00F434E1" w:rsidP="00F434E1">
            <w:pPr>
              <w:overflowPunct w:val="0"/>
              <w:autoSpaceDE w:val="0"/>
              <w:autoSpaceDN w:val="0"/>
              <w:adjustRightInd w:val="0"/>
              <w:spacing w:after="0"/>
              <w:textAlignment w:val="baseline"/>
              <w:rPr>
                <w:del w:id="45" w:author="Huawei" w:date="2022-09-30T10:40:00Z"/>
                <w:rFonts w:ascii="Arial" w:eastAsia="Times New Roman" w:hAnsi="Arial" w:cs="Arial"/>
                <w:sz w:val="18"/>
                <w:szCs w:val="18"/>
                <w:lang w:eastAsia="ko-KR"/>
              </w:rPr>
            </w:pPr>
            <w:del w:id="46" w:author="Huawei" w:date="2022-09-30T10:40:00Z">
              <w:r w:rsidRPr="00F434E1" w:rsidDel="00F42165">
                <w:rPr>
                  <w:rFonts w:ascii="Arial" w:eastAsia="Times New Roman" w:hAnsi="Arial" w:cs="Arial"/>
                  <w:sz w:val="18"/>
                  <w:szCs w:val="18"/>
                  <w:lang w:eastAsia="ko-KR"/>
                </w:rPr>
                <w:delText>1</w:delText>
              </w:r>
            </w:del>
          </w:p>
        </w:tc>
        <w:tc>
          <w:tcPr>
            <w:tcW w:w="1124" w:type="pct"/>
            <w:gridSpan w:val="2"/>
            <w:tcBorders>
              <w:top w:val="single" w:sz="4" w:space="0" w:color="auto"/>
              <w:left w:val="single" w:sz="4" w:space="0" w:color="auto"/>
              <w:bottom w:val="single" w:sz="4" w:space="0" w:color="auto"/>
              <w:right w:val="single" w:sz="4" w:space="0" w:color="auto"/>
            </w:tcBorders>
            <w:tcPrChange w:id="4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D15E62F" w14:textId="0E6EBC62" w:rsidR="00F434E1" w:rsidRPr="00F434E1" w:rsidDel="00F42165" w:rsidRDefault="00F434E1" w:rsidP="00F434E1">
            <w:pPr>
              <w:overflowPunct w:val="0"/>
              <w:autoSpaceDE w:val="0"/>
              <w:autoSpaceDN w:val="0"/>
              <w:adjustRightInd w:val="0"/>
              <w:spacing w:after="0"/>
              <w:textAlignment w:val="baseline"/>
              <w:rPr>
                <w:del w:id="48" w:author="Huawei" w:date="2022-09-30T10:40:00Z"/>
                <w:rFonts w:ascii="Arial" w:eastAsia="Times New Roman" w:hAnsi="Arial" w:cs="Arial"/>
                <w:sz w:val="18"/>
                <w:szCs w:val="18"/>
                <w:lang w:eastAsia="ko-KR"/>
              </w:rPr>
            </w:pPr>
            <w:del w:id="49" w:author="Huawei" w:date="2022-09-30T10:40:00Z">
              <w:r w:rsidRPr="00F434E1" w:rsidDel="00F42165">
                <w:rPr>
                  <w:rFonts w:ascii="Arial" w:eastAsia="Times New Roman" w:hAnsi="Arial" w:cs="Arial"/>
                  <w:sz w:val="18"/>
                  <w:szCs w:val="18"/>
                  <w:lang w:eastAsia="ko-KR"/>
                </w:rPr>
                <w:delText>1</w:delText>
              </w:r>
            </w:del>
          </w:p>
        </w:tc>
        <w:tc>
          <w:tcPr>
            <w:tcW w:w="700" w:type="pct"/>
            <w:gridSpan w:val="2"/>
            <w:tcBorders>
              <w:top w:val="single" w:sz="4" w:space="0" w:color="auto"/>
              <w:left w:val="single" w:sz="4" w:space="0" w:color="auto"/>
              <w:bottom w:val="single" w:sz="4" w:space="0" w:color="auto"/>
              <w:right w:val="single" w:sz="4" w:space="0" w:color="auto"/>
            </w:tcBorders>
            <w:tcPrChange w:id="5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C2C5086" w14:textId="493DC57B" w:rsidR="00F434E1" w:rsidRPr="00F434E1" w:rsidDel="00F42165" w:rsidRDefault="00F434E1" w:rsidP="00F434E1">
            <w:pPr>
              <w:overflowPunct w:val="0"/>
              <w:autoSpaceDE w:val="0"/>
              <w:autoSpaceDN w:val="0"/>
              <w:adjustRightInd w:val="0"/>
              <w:spacing w:after="0"/>
              <w:textAlignment w:val="baseline"/>
              <w:rPr>
                <w:del w:id="51" w:author="Huawei" w:date="2022-09-30T10:40:00Z"/>
                <w:rFonts w:ascii="Arial" w:eastAsia="Times New Roman" w:hAnsi="Arial" w:cs="Arial"/>
                <w:sz w:val="18"/>
                <w:szCs w:val="18"/>
                <w:lang w:eastAsia="ko-KR"/>
              </w:rPr>
            </w:pPr>
          </w:p>
        </w:tc>
      </w:tr>
      <w:tr w:rsidR="00F434E1" w:rsidRPr="00F434E1" w:rsidDel="00F42165" w14:paraId="483273A2" w14:textId="4E55AE0E" w:rsidTr="00F42165">
        <w:trPr>
          <w:trHeight w:val="163"/>
          <w:jc w:val="center"/>
          <w:del w:id="52" w:author="Huawei" w:date="2022-09-30T10:40:00Z"/>
          <w:trPrChange w:id="53" w:author="Huawei" w:date="2022-09-30T10:40:00Z">
            <w:trPr>
              <w:trHeight w:val="163"/>
              <w:jc w:val="center"/>
            </w:trPr>
          </w:trPrChange>
        </w:trPr>
        <w:tc>
          <w:tcPr>
            <w:tcW w:w="1392" w:type="pct"/>
            <w:gridSpan w:val="7"/>
            <w:tcBorders>
              <w:top w:val="single" w:sz="4" w:space="0" w:color="auto"/>
              <w:left w:val="single" w:sz="4" w:space="0" w:color="auto"/>
              <w:bottom w:val="nil"/>
              <w:right w:val="single" w:sz="4" w:space="0" w:color="auto"/>
            </w:tcBorders>
            <w:tcPrChange w:id="54" w:author="Huawei" w:date="2022-09-30T10:40:00Z">
              <w:tcPr>
                <w:tcW w:w="1392" w:type="pct"/>
                <w:gridSpan w:val="8"/>
                <w:tcBorders>
                  <w:top w:val="single" w:sz="4" w:space="0" w:color="auto"/>
                  <w:left w:val="single" w:sz="4" w:space="0" w:color="auto"/>
                  <w:bottom w:val="nil"/>
                  <w:right w:val="single" w:sz="4" w:space="0" w:color="auto"/>
                </w:tcBorders>
              </w:tcPr>
            </w:tcPrChange>
          </w:tcPr>
          <w:p w14:paraId="5BE7ACC9" w14:textId="31AE74E3" w:rsidR="00F434E1" w:rsidRPr="00F434E1" w:rsidDel="00F42165" w:rsidRDefault="00F434E1" w:rsidP="00F434E1">
            <w:pPr>
              <w:overflowPunct w:val="0"/>
              <w:autoSpaceDE w:val="0"/>
              <w:autoSpaceDN w:val="0"/>
              <w:adjustRightInd w:val="0"/>
              <w:spacing w:after="0"/>
              <w:textAlignment w:val="baseline"/>
              <w:rPr>
                <w:del w:id="55" w:author="Huawei" w:date="2022-09-30T10:40:00Z"/>
                <w:rFonts w:ascii="Arial" w:eastAsia="Times New Roman" w:hAnsi="Arial" w:cs="Arial"/>
                <w:sz w:val="18"/>
                <w:szCs w:val="18"/>
                <w:lang w:eastAsia="ko-KR"/>
              </w:rPr>
            </w:pPr>
          </w:p>
        </w:tc>
        <w:tc>
          <w:tcPr>
            <w:tcW w:w="552" w:type="pct"/>
            <w:gridSpan w:val="2"/>
            <w:tcBorders>
              <w:top w:val="single" w:sz="4" w:space="0" w:color="auto"/>
              <w:left w:val="single" w:sz="4" w:space="0" w:color="auto"/>
              <w:bottom w:val="nil"/>
              <w:right w:val="single" w:sz="4" w:space="0" w:color="auto"/>
            </w:tcBorders>
            <w:tcPrChange w:id="56" w:author="Huawei" w:date="2022-09-30T10:40:00Z">
              <w:tcPr>
                <w:tcW w:w="552" w:type="pct"/>
                <w:gridSpan w:val="3"/>
                <w:tcBorders>
                  <w:top w:val="single" w:sz="4" w:space="0" w:color="auto"/>
                  <w:left w:val="single" w:sz="4" w:space="0" w:color="auto"/>
                  <w:bottom w:val="nil"/>
                  <w:right w:val="single" w:sz="4" w:space="0" w:color="auto"/>
                </w:tcBorders>
              </w:tcPr>
            </w:tcPrChange>
          </w:tcPr>
          <w:p w14:paraId="61DC7D40" w14:textId="0CC6F39F" w:rsidR="00F434E1" w:rsidRPr="00F434E1" w:rsidDel="00F42165" w:rsidRDefault="00F434E1" w:rsidP="00F434E1">
            <w:pPr>
              <w:overflowPunct w:val="0"/>
              <w:autoSpaceDE w:val="0"/>
              <w:autoSpaceDN w:val="0"/>
              <w:adjustRightInd w:val="0"/>
              <w:spacing w:after="0"/>
              <w:textAlignment w:val="baseline"/>
              <w:rPr>
                <w:del w:id="5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58"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2BDDF1C" w14:textId="477CD55B" w:rsidR="00F434E1" w:rsidRPr="00F434E1" w:rsidDel="00F42165" w:rsidRDefault="00F434E1" w:rsidP="00F434E1">
            <w:pPr>
              <w:overflowPunct w:val="0"/>
              <w:autoSpaceDE w:val="0"/>
              <w:autoSpaceDN w:val="0"/>
              <w:adjustRightInd w:val="0"/>
              <w:spacing w:after="0"/>
              <w:textAlignment w:val="baseline"/>
              <w:rPr>
                <w:del w:id="59" w:author="Huawei" w:date="2022-09-30T10:40:00Z"/>
                <w:rFonts w:ascii="Arial" w:eastAsia="Times New Roman" w:hAnsi="Arial" w:cs="Arial"/>
                <w:sz w:val="18"/>
                <w:szCs w:val="18"/>
                <w:lang w:eastAsia="ko-KR"/>
              </w:rPr>
            </w:pPr>
            <w:del w:id="60" w:author="Huawei" w:date="2022-09-30T10:40:00Z">
              <w:r w:rsidRPr="00F434E1" w:rsidDel="00F42165">
                <w:rPr>
                  <w:rFonts w:ascii="Arial" w:eastAsia="Times New Roman" w:hAnsi="Arial" w:cs="Arial"/>
                  <w:sz w:val="18"/>
                  <w:szCs w:val="18"/>
                  <w:lang w:eastAsia="ko-KR"/>
                </w:rPr>
                <w:delText>TRP 1</w:delText>
              </w:r>
            </w:del>
          </w:p>
        </w:tc>
        <w:tc>
          <w:tcPr>
            <w:tcW w:w="1124" w:type="pct"/>
            <w:gridSpan w:val="2"/>
            <w:tcBorders>
              <w:top w:val="single" w:sz="4" w:space="0" w:color="auto"/>
              <w:left w:val="single" w:sz="4" w:space="0" w:color="auto"/>
              <w:bottom w:val="single" w:sz="4" w:space="0" w:color="auto"/>
              <w:right w:val="single" w:sz="4" w:space="0" w:color="auto"/>
            </w:tcBorders>
            <w:tcPrChange w:id="6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9250D5D" w14:textId="1B11DF8C" w:rsidR="00F434E1" w:rsidRPr="00F434E1" w:rsidDel="00F42165" w:rsidRDefault="00F434E1" w:rsidP="00F434E1">
            <w:pPr>
              <w:overflowPunct w:val="0"/>
              <w:autoSpaceDE w:val="0"/>
              <w:autoSpaceDN w:val="0"/>
              <w:adjustRightInd w:val="0"/>
              <w:spacing w:after="0"/>
              <w:textAlignment w:val="baseline"/>
              <w:rPr>
                <w:del w:id="62" w:author="Huawei" w:date="2022-09-30T10:40:00Z"/>
                <w:rFonts w:ascii="Arial" w:eastAsia="Times New Roman" w:hAnsi="Arial" w:cs="Arial"/>
                <w:sz w:val="18"/>
                <w:szCs w:val="18"/>
                <w:lang w:eastAsia="ko-KR"/>
              </w:rPr>
            </w:pPr>
            <w:del w:id="63" w:author="Huawei" w:date="2022-09-30T10:40:00Z">
              <w:r w:rsidRPr="00F434E1" w:rsidDel="00F42165">
                <w:rPr>
                  <w:rFonts w:ascii="Arial" w:eastAsia="Times New Roman" w:hAnsi="Arial" w:cs="Arial"/>
                  <w:sz w:val="18"/>
                  <w:szCs w:val="18"/>
                  <w:lang w:eastAsia="ko-KR"/>
                </w:rPr>
                <w:delText>TRP 2</w:delText>
              </w:r>
            </w:del>
          </w:p>
        </w:tc>
        <w:tc>
          <w:tcPr>
            <w:tcW w:w="700" w:type="pct"/>
            <w:gridSpan w:val="2"/>
            <w:tcBorders>
              <w:top w:val="single" w:sz="4" w:space="0" w:color="auto"/>
              <w:left w:val="single" w:sz="4" w:space="0" w:color="auto"/>
              <w:bottom w:val="single" w:sz="4" w:space="0" w:color="auto"/>
              <w:right w:val="single" w:sz="4" w:space="0" w:color="auto"/>
            </w:tcBorders>
            <w:tcPrChange w:id="6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D7E7A9C" w14:textId="17B9CF62" w:rsidR="00F434E1" w:rsidRPr="00F434E1" w:rsidDel="00F42165" w:rsidRDefault="00F434E1" w:rsidP="00F434E1">
            <w:pPr>
              <w:overflowPunct w:val="0"/>
              <w:autoSpaceDE w:val="0"/>
              <w:autoSpaceDN w:val="0"/>
              <w:adjustRightInd w:val="0"/>
              <w:spacing w:after="0"/>
              <w:textAlignment w:val="baseline"/>
              <w:rPr>
                <w:del w:id="65" w:author="Huawei" w:date="2022-09-30T10:40:00Z"/>
                <w:rFonts w:ascii="Arial" w:eastAsia="Times New Roman" w:hAnsi="Arial" w:cs="Arial"/>
                <w:sz w:val="18"/>
                <w:szCs w:val="18"/>
                <w:lang w:eastAsia="ko-KR"/>
              </w:rPr>
            </w:pPr>
          </w:p>
        </w:tc>
      </w:tr>
      <w:tr w:rsidR="00F434E1" w:rsidRPr="00F434E1" w:rsidDel="00F42165" w14:paraId="1012FDC3" w14:textId="30271A34" w:rsidTr="00F42165">
        <w:trPr>
          <w:trHeight w:val="163"/>
          <w:jc w:val="center"/>
          <w:del w:id="66" w:author="Huawei" w:date="2022-09-30T10:40:00Z"/>
          <w:trPrChange w:id="67" w:author="Huawei" w:date="2022-09-30T10:40:00Z">
            <w:trPr>
              <w:trHeight w:val="163"/>
              <w:jc w:val="center"/>
            </w:trPr>
          </w:trPrChange>
        </w:trPr>
        <w:tc>
          <w:tcPr>
            <w:tcW w:w="1392" w:type="pct"/>
            <w:gridSpan w:val="7"/>
            <w:tcBorders>
              <w:top w:val="nil"/>
              <w:left w:val="single" w:sz="4" w:space="0" w:color="auto"/>
              <w:bottom w:val="single" w:sz="4" w:space="0" w:color="auto"/>
              <w:right w:val="single" w:sz="4" w:space="0" w:color="auto"/>
            </w:tcBorders>
            <w:hideMark/>
            <w:tcPrChange w:id="68" w:author="Huawei" w:date="2022-09-30T10:40:00Z">
              <w:tcPr>
                <w:tcW w:w="1392" w:type="pct"/>
                <w:gridSpan w:val="8"/>
                <w:tcBorders>
                  <w:top w:val="nil"/>
                  <w:left w:val="single" w:sz="4" w:space="0" w:color="auto"/>
                  <w:bottom w:val="single" w:sz="4" w:space="0" w:color="auto"/>
                  <w:right w:val="single" w:sz="4" w:space="0" w:color="auto"/>
                </w:tcBorders>
                <w:hideMark/>
              </w:tcPr>
            </w:tcPrChange>
          </w:tcPr>
          <w:p w14:paraId="528AFA32" w14:textId="4803258E" w:rsidR="00F434E1" w:rsidRPr="00F434E1" w:rsidDel="00F42165" w:rsidRDefault="00F434E1" w:rsidP="00F434E1">
            <w:pPr>
              <w:overflowPunct w:val="0"/>
              <w:autoSpaceDE w:val="0"/>
              <w:autoSpaceDN w:val="0"/>
              <w:adjustRightInd w:val="0"/>
              <w:spacing w:after="0"/>
              <w:textAlignment w:val="baseline"/>
              <w:rPr>
                <w:del w:id="69" w:author="Huawei" w:date="2022-09-30T10:40:00Z"/>
                <w:rFonts w:ascii="Arial" w:eastAsia="Times New Roman" w:hAnsi="Arial" w:cs="Arial"/>
                <w:sz w:val="18"/>
                <w:szCs w:val="18"/>
                <w:lang w:eastAsia="ko-KR"/>
              </w:rPr>
            </w:pPr>
            <w:del w:id="70" w:author="Huawei" w:date="2022-09-30T10:40:00Z">
              <w:r w:rsidRPr="00F434E1" w:rsidDel="00F42165">
                <w:rPr>
                  <w:rFonts w:ascii="Arial" w:eastAsia="Times New Roman" w:hAnsi="Arial" w:cs="Arial"/>
                  <w:sz w:val="18"/>
                  <w:szCs w:val="18"/>
                  <w:lang w:eastAsia="ko-KR"/>
                </w:rPr>
                <w:delText>Active PSCell</w:delText>
              </w:r>
            </w:del>
          </w:p>
        </w:tc>
        <w:tc>
          <w:tcPr>
            <w:tcW w:w="552" w:type="pct"/>
            <w:gridSpan w:val="2"/>
            <w:tcBorders>
              <w:top w:val="nil"/>
              <w:left w:val="single" w:sz="4" w:space="0" w:color="auto"/>
              <w:bottom w:val="single" w:sz="4" w:space="0" w:color="auto"/>
              <w:right w:val="single" w:sz="4" w:space="0" w:color="auto"/>
            </w:tcBorders>
            <w:tcPrChange w:id="71" w:author="Huawei" w:date="2022-09-30T10:40:00Z">
              <w:tcPr>
                <w:tcW w:w="552" w:type="pct"/>
                <w:gridSpan w:val="3"/>
                <w:tcBorders>
                  <w:top w:val="nil"/>
                  <w:left w:val="single" w:sz="4" w:space="0" w:color="auto"/>
                  <w:bottom w:val="single" w:sz="4" w:space="0" w:color="auto"/>
                  <w:right w:val="single" w:sz="4" w:space="0" w:color="auto"/>
                </w:tcBorders>
              </w:tcPr>
            </w:tcPrChange>
          </w:tcPr>
          <w:p w14:paraId="38AD4308" w14:textId="3BC48397" w:rsidR="00F434E1" w:rsidRPr="00F434E1" w:rsidDel="00F42165" w:rsidRDefault="00F434E1" w:rsidP="00F434E1">
            <w:pPr>
              <w:overflowPunct w:val="0"/>
              <w:autoSpaceDE w:val="0"/>
              <w:autoSpaceDN w:val="0"/>
              <w:adjustRightInd w:val="0"/>
              <w:spacing w:after="0"/>
              <w:textAlignment w:val="baseline"/>
              <w:rPr>
                <w:del w:id="7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7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9F14ED7" w14:textId="7923171A" w:rsidR="00F434E1" w:rsidRPr="00F434E1" w:rsidDel="00F42165" w:rsidRDefault="00F434E1" w:rsidP="00F434E1">
            <w:pPr>
              <w:overflowPunct w:val="0"/>
              <w:autoSpaceDE w:val="0"/>
              <w:autoSpaceDN w:val="0"/>
              <w:adjustRightInd w:val="0"/>
              <w:spacing w:after="0"/>
              <w:textAlignment w:val="baseline"/>
              <w:rPr>
                <w:del w:id="74" w:author="Huawei" w:date="2022-09-30T10:40:00Z"/>
                <w:rFonts w:ascii="Arial" w:eastAsia="Times New Roman" w:hAnsi="Arial" w:cs="Arial"/>
                <w:sz w:val="18"/>
                <w:szCs w:val="18"/>
                <w:lang w:eastAsia="ko-KR"/>
              </w:rPr>
            </w:pPr>
            <w:del w:id="75" w:author="Huawei" w:date="2022-09-30T10:40:00Z">
              <w:r w:rsidRPr="00F434E1" w:rsidDel="00F42165">
                <w:rPr>
                  <w:rFonts w:ascii="Arial" w:eastAsia="Times New Roman" w:hAnsi="Arial" w:cs="Arial"/>
                  <w:sz w:val="18"/>
                  <w:szCs w:val="18"/>
                  <w:lang w:eastAsia="ko-KR"/>
                </w:rPr>
                <w:delText>Cell 2</w:delText>
              </w:r>
            </w:del>
          </w:p>
        </w:tc>
        <w:tc>
          <w:tcPr>
            <w:tcW w:w="1124" w:type="pct"/>
            <w:gridSpan w:val="2"/>
            <w:tcBorders>
              <w:top w:val="single" w:sz="4" w:space="0" w:color="auto"/>
              <w:left w:val="single" w:sz="4" w:space="0" w:color="auto"/>
              <w:bottom w:val="single" w:sz="4" w:space="0" w:color="auto"/>
              <w:right w:val="single" w:sz="4" w:space="0" w:color="auto"/>
            </w:tcBorders>
            <w:tcPrChange w:id="7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96A6C23" w14:textId="523A37A8" w:rsidR="00F434E1" w:rsidRPr="00F434E1" w:rsidDel="00F42165" w:rsidRDefault="00F434E1" w:rsidP="00F434E1">
            <w:pPr>
              <w:overflowPunct w:val="0"/>
              <w:autoSpaceDE w:val="0"/>
              <w:autoSpaceDN w:val="0"/>
              <w:adjustRightInd w:val="0"/>
              <w:spacing w:after="0"/>
              <w:textAlignment w:val="baseline"/>
              <w:rPr>
                <w:del w:id="77" w:author="Huawei" w:date="2022-09-30T10:40:00Z"/>
                <w:rFonts w:ascii="Arial" w:eastAsia="Times New Roman" w:hAnsi="Arial" w:cs="Arial"/>
                <w:sz w:val="18"/>
                <w:szCs w:val="18"/>
                <w:lang w:eastAsia="ko-KR"/>
              </w:rPr>
            </w:pPr>
            <w:del w:id="78" w:author="Huawei" w:date="2022-09-30T10:40:00Z">
              <w:r w:rsidRPr="00F434E1" w:rsidDel="00F42165">
                <w:rPr>
                  <w:rFonts w:ascii="Arial" w:eastAsia="Times New Roman" w:hAnsi="Arial" w:cs="Arial"/>
                  <w:sz w:val="18"/>
                  <w:szCs w:val="18"/>
                  <w:lang w:eastAsia="ko-KR"/>
                </w:rPr>
                <w:delText>Cell 2</w:delText>
              </w:r>
            </w:del>
          </w:p>
        </w:tc>
        <w:tc>
          <w:tcPr>
            <w:tcW w:w="700" w:type="pct"/>
            <w:gridSpan w:val="2"/>
            <w:tcBorders>
              <w:top w:val="single" w:sz="4" w:space="0" w:color="auto"/>
              <w:left w:val="single" w:sz="4" w:space="0" w:color="auto"/>
              <w:bottom w:val="single" w:sz="4" w:space="0" w:color="auto"/>
              <w:right w:val="single" w:sz="4" w:space="0" w:color="auto"/>
            </w:tcBorders>
            <w:tcPrChange w:id="7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32C37958" w14:textId="1E760193" w:rsidR="00F434E1" w:rsidRPr="00F434E1" w:rsidDel="00F42165" w:rsidRDefault="00F434E1" w:rsidP="00F434E1">
            <w:pPr>
              <w:overflowPunct w:val="0"/>
              <w:autoSpaceDE w:val="0"/>
              <w:autoSpaceDN w:val="0"/>
              <w:adjustRightInd w:val="0"/>
              <w:spacing w:after="0"/>
              <w:textAlignment w:val="baseline"/>
              <w:rPr>
                <w:del w:id="80" w:author="Huawei" w:date="2022-09-30T10:40:00Z"/>
                <w:rFonts w:ascii="Arial" w:eastAsia="Times New Roman" w:hAnsi="Arial" w:cs="Arial"/>
                <w:sz w:val="18"/>
                <w:szCs w:val="18"/>
                <w:lang w:eastAsia="ko-KR"/>
              </w:rPr>
            </w:pPr>
          </w:p>
        </w:tc>
      </w:tr>
      <w:tr w:rsidR="00F434E1" w:rsidRPr="00F434E1" w:rsidDel="00F42165" w14:paraId="471E984C" w14:textId="3E7931D3" w:rsidTr="00F42165">
        <w:trPr>
          <w:trHeight w:val="163"/>
          <w:jc w:val="center"/>
          <w:del w:id="81" w:author="Huawei" w:date="2022-09-30T10:40:00Z"/>
          <w:trPrChange w:id="8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39DDEAF" w14:textId="67250066" w:rsidR="00F434E1" w:rsidRPr="00F434E1" w:rsidDel="00F42165" w:rsidRDefault="00F434E1" w:rsidP="00F434E1">
            <w:pPr>
              <w:overflowPunct w:val="0"/>
              <w:autoSpaceDE w:val="0"/>
              <w:autoSpaceDN w:val="0"/>
              <w:adjustRightInd w:val="0"/>
              <w:spacing w:after="0"/>
              <w:textAlignment w:val="baseline"/>
              <w:rPr>
                <w:del w:id="84" w:author="Huawei" w:date="2022-09-30T10:40:00Z"/>
                <w:rFonts w:ascii="Arial" w:eastAsia="Times New Roman" w:hAnsi="Arial" w:cs="Arial"/>
                <w:sz w:val="18"/>
                <w:szCs w:val="18"/>
                <w:lang w:eastAsia="ko-KR"/>
              </w:rPr>
            </w:pPr>
            <w:del w:id="85" w:author="Huawei" w:date="2022-09-30T10:40:00Z">
              <w:r w:rsidRPr="00F434E1" w:rsidDel="00F42165">
                <w:rPr>
                  <w:rFonts w:ascii="Arial" w:eastAsia="Times New Roman" w:hAnsi="Arial" w:cs="Arial"/>
                  <w:sz w:val="18"/>
                  <w:szCs w:val="18"/>
                  <w:lang w:eastAsia="ko-KR"/>
                </w:rPr>
                <w:delText>RF Channel Number</w:delText>
              </w:r>
            </w:del>
          </w:p>
        </w:tc>
        <w:tc>
          <w:tcPr>
            <w:tcW w:w="552" w:type="pct"/>
            <w:gridSpan w:val="2"/>
            <w:tcBorders>
              <w:top w:val="single" w:sz="4" w:space="0" w:color="auto"/>
              <w:left w:val="single" w:sz="4" w:space="0" w:color="auto"/>
              <w:bottom w:val="single" w:sz="4" w:space="0" w:color="auto"/>
              <w:right w:val="single" w:sz="4" w:space="0" w:color="auto"/>
            </w:tcBorders>
            <w:tcPrChange w:id="8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A74A5EF" w14:textId="118D3C26" w:rsidR="00F434E1" w:rsidRPr="00F434E1" w:rsidDel="00F42165" w:rsidRDefault="00F434E1" w:rsidP="00F434E1">
            <w:pPr>
              <w:overflowPunct w:val="0"/>
              <w:autoSpaceDE w:val="0"/>
              <w:autoSpaceDN w:val="0"/>
              <w:adjustRightInd w:val="0"/>
              <w:spacing w:after="0"/>
              <w:textAlignment w:val="baseline"/>
              <w:rPr>
                <w:del w:id="8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80E8ACF" w14:textId="72493147" w:rsidR="00F434E1" w:rsidRPr="00F434E1" w:rsidDel="00F42165" w:rsidRDefault="00F434E1" w:rsidP="00F434E1">
            <w:pPr>
              <w:overflowPunct w:val="0"/>
              <w:autoSpaceDE w:val="0"/>
              <w:autoSpaceDN w:val="0"/>
              <w:adjustRightInd w:val="0"/>
              <w:spacing w:after="0"/>
              <w:textAlignment w:val="baseline"/>
              <w:rPr>
                <w:del w:id="89" w:author="Huawei" w:date="2022-09-30T10:40:00Z"/>
                <w:rFonts w:ascii="Arial" w:eastAsia="Times New Roman" w:hAnsi="Arial" w:cs="Arial"/>
                <w:sz w:val="18"/>
                <w:szCs w:val="18"/>
                <w:lang w:eastAsia="ko-KR"/>
              </w:rPr>
            </w:pPr>
            <w:del w:id="90" w:author="Huawei" w:date="2022-09-30T10:40:00Z">
              <w:r w:rsidRPr="00F434E1" w:rsidDel="00F42165">
                <w:rPr>
                  <w:rFonts w:ascii="Arial" w:eastAsia="Times New Roman" w:hAnsi="Arial" w:cs="Arial"/>
                  <w:sz w:val="18"/>
                  <w:szCs w:val="18"/>
                  <w:lang w:eastAsia="ko-KR"/>
                </w:rPr>
                <w:delText>2</w:delText>
              </w:r>
            </w:del>
          </w:p>
        </w:tc>
        <w:tc>
          <w:tcPr>
            <w:tcW w:w="1124" w:type="pct"/>
            <w:gridSpan w:val="2"/>
            <w:tcBorders>
              <w:top w:val="single" w:sz="4" w:space="0" w:color="auto"/>
              <w:left w:val="single" w:sz="4" w:space="0" w:color="auto"/>
              <w:bottom w:val="single" w:sz="4" w:space="0" w:color="auto"/>
              <w:right w:val="single" w:sz="4" w:space="0" w:color="auto"/>
            </w:tcBorders>
            <w:tcPrChange w:id="9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0EFD787" w14:textId="7CF468D3" w:rsidR="00F434E1" w:rsidRPr="00F434E1" w:rsidDel="00F42165" w:rsidRDefault="00F434E1" w:rsidP="00F434E1">
            <w:pPr>
              <w:overflowPunct w:val="0"/>
              <w:autoSpaceDE w:val="0"/>
              <w:autoSpaceDN w:val="0"/>
              <w:adjustRightInd w:val="0"/>
              <w:spacing w:after="0"/>
              <w:textAlignment w:val="baseline"/>
              <w:rPr>
                <w:del w:id="92" w:author="Huawei" w:date="2022-09-30T10:40:00Z"/>
                <w:rFonts w:ascii="Arial" w:eastAsia="Times New Roman" w:hAnsi="Arial" w:cs="Arial"/>
                <w:sz w:val="18"/>
                <w:szCs w:val="18"/>
                <w:lang w:eastAsia="ko-KR"/>
              </w:rPr>
            </w:pPr>
            <w:del w:id="93"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9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C2C35F3" w14:textId="4766668E" w:rsidR="00F434E1" w:rsidRPr="00F434E1" w:rsidDel="00F42165" w:rsidRDefault="00F434E1" w:rsidP="00F434E1">
            <w:pPr>
              <w:overflowPunct w:val="0"/>
              <w:autoSpaceDE w:val="0"/>
              <w:autoSpaceDN w:val="0"/>
              <w:adjustRightInd w:val="0"/>
              <w:spacing w:after="0"/>
              <w:textAlignment w:val="baseline"/>
              <w:rPr>
                <w:del w:id="95" w:author="Huawei" w:date="2022-09-30T10:40:00Z"/>
                <w:rFonts w:ascii="Arial" w:eastAsia="Times New Roman" w:hAnsi="Arial" w:cs="Arial"/>
                <w:sz w:val="18"/>
                <w:szCs w:val="18"/>
                <w:lang w:eastAsia="ko-KR"/>
              </w:rPr>
            </w:pPr>
          </w:p>
        </w:tc>
      </w:tr>
      <w:tr w:rsidR="00F434E1" w:rsidRPr="00F434E1" w:rsidDel="00F42165" w14:paraId="6C1589DB" w14:textId="6CF951E2" w:rsidTr="00F42165">
        <w:trPr>
          <w:trHeight w:val="92"/>
          <w:jc w:val="center"/>
          <w:del w:id="96" w:author="Huawei" w:date="2022-09-30T10:40:00Z"/>
          <w:trPrChange w:id="97" w:author="Huawei" w:date="2022-09-30T10:40:00Z">
            <w:trPr>
              <w:trHeight w:val="92"/>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98"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7BC58089" w14:textId="4A793621" w:rsidR="00F434E1" w:rsidRPr="00F434E1" w:rsidDel="00F42165" w:rsidRDefault="00F434E1" w:rsidP="00F434E1">
            <w:pPr>
              <w:overflowPunct w:val="0"/>
              <w:autoSpaceDE w:val="0"/>
              <w:autoSpaceDN w:val="0"/>
              <w:adjustRightInd w:val="0"/>
              <w:spacing w:after="0"/>
              <w:textAlignment w:val="baseline"/>
              <w:rPr>
                <w:del w:id="99" w:author="Huawei" w:date="2022-09-30T10:40:00Z"/>
                <w:rFonts w:ascii="Arial" w:eastAsia="Times New Roman" w:hAnsi="Arial" w:cs="Arial"/>
                <w:sz w:val="18"/>
                <w:szCs w:val="18"/>
                <w:lang w:eastAsia="ko-KR"/>
              </w:rPr>
            </w:pPr>
            <w:del w:id="100" w:author="Huawei" w:date="2022-09-30T10:40:00Z">
              <w:r w:rsidRPr="00F434E1" w:rsidDel="00F42165">
                <w:rPr>
                  <w:rFonts w:ascii="Arial" w:eastAsia="Times New Roman" w:hAnsi="Arial" w:cs="Arial"/>
                  <w:sz w:val="18"/>
                  <w:szCs w:val="18"/>
                  <w:lang w:eastAsia="ko-KR"/>
                </w:rPr>
                <w:delText>Duplex mode</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10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2E0FB4F" w14:textId="271E7EF5" w:rsidR="00F434E1" w:rsidRPr="00F434E1" w:rsidDel="00F42165" w:rsidRDefault="00F434E1" w:rsidP="00F434E1">
            <w:pPr>
              <w:overflowPunct w:val="0"/>
              <w:autoSpaceDE w:val="0"/>
              <w:autoSpaceDN w:val="0"/>
              <w:adjustRightInd w:val="0"/>
              <w:spacing w:after="0"/>
              <w:textAlignment w:val="baseline"/>
              <w:rPr>
                <w:del w:id="102" w:author="Huawei" w:date="2022-09-30T10:40:00Z"/>
                <w:rFonts w:ascii="Arial" w:eastAsia="Times New Roman" w:hAnsi="Arial" w:cs="Arial"/>
                <w:sz w:val="18"/>
                <w:szCs w:val="18"/>
                <w:lang w:eastAsia="ko-KR"/>
              </w:rPr>
            </w:pPr>
            <w:del w:id="10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104"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6C15E322" w14:textId="57F95737" w:rsidR="00F434E1" w:rsidRPr="00F434E1" w:rsidDel="00F42165" w:rsidRDefault="00F434E1" w:rsidP="00F434E1">
            <w:pPr>
              <w:overflowPunct w:val="0"/>
              <w:autoSpaceDE w:val="0"/>
              <w:autoSpaceDN w:val="0"/>
              <w:adjustRightInd w:val="0"/>
              <w:spacing w:after="0"/>
              <w:textAlignment w:val="baseline"/>
              <w:rPr>
                <w:del w:id="10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0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EB77C99" w14:textId="1393CD7F" w:rsidR="00F434E1" w:rsidRPr="00F434E1" w:rsidDel="00F42165" w:rsidRDefault="00F434E1" w:rsidP="00F434E1">
            <w:pPr>
              <w:overflowPunct w:val="0"/>
              <w:autoSpaceDE w:val="0"/>
              <w:autoSpaceDN w:val="0"/>
              <w:adjustRightInd w:val="0"/>
              <w:spacing w:after="0"/>
              <w:textAlignment w:val="baseline"/>
              <w:rPr>
                <w:del w:id="107" w:author="Huawei" w:date="2022-09-30T10:40:00Z"/>
                <w:rFonts w:ascii="Arial" w:eastAsia="Times New Roman" w:hAnsi="Arial" w:cs="Arial"/>
                <w:sz w:val="18"/>
                <w:szCs w:val="18"/>
                <w:lang w:eastAsia="ko-KR"/>
              </w:rPr>
            </w:pPr>
            <w:del w:id="108" w:author="Huawei" w:date="2022-09-30T10:40:00Z">
              <w:r w:rsidRPr="00F434E1" w:rsidDel="00F42165">
                <w:rPr>
                  <w:rFonts w:ascii="Arial" w:eastAsia="Times New Roman" w:hAnsi="Arial" w:cs="Arial"/>
                  <w:sz w:val="18"/>
                  <w:szCs w:val="18"/>
                  <w:lang w:eastAsia="ko-KR"/>
                </w:rPr>
                <w:delText>FDD</w:delText>
              </w:r>
            </w:del>
          </w:p>
        </w:tc>
        <w:tc>
          <w:tcPr>
            <w:tcW w:w="1124" w:type="pct"/>
            <w:gridSpan w:val="2"/>
            <w:tcBorders>
              <w:top w:val="single" w:sz="4" w:space="0" w:color="auto"/>
              <w:left w:val="single" w:sz="4" w:space="0" w:color="auto"/>
              <w:bottom w:val="single" w:sz="4" w:space="0" w:color="auto"/>
              <w:right w:val="single" w:sz="4" w:space="0" w:color="auto"/>
            </w:tcBorders>
            <w:tcPrChange w:id="10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033CD22" w14:textId="283F45EC" w:rsidR="00F434E1" w:rsidRPr="00F434E1" w:rsidDel="00F42165" w:rsidRDefault="00F434E1" w:rsidP="00F434E1">
            <w:pPr>
              <w:overflowPunct w:val="0"/>
              <w:autoSpaceDE w:val="0"/>
              <w:autoSpaceDN w:val="0"/>
              <w:adjustRightInd w:val="0"/>
              <w:spacing w:after="0"/>
              <w:textAlignment w:val="baseline"/>
              <w:rPr>
                <w:del w:id="110" w:author="Huawei" w:date="2022-09-30T10:40:00Z"/>
                <w:rFonts w:ascii="Arial" w:eastAsia="Times New Roman" w:hAnsi="Arial" w:cs="Arial"/>
                <w:sz w:val="18"/>
                <w:szCs w:val="18"/>
                <w:lang w:eastAsia="ko-KR"/>
              </w:rPr>
            </w:pPr>
            <w:del w:id="111" w:author="Huawei" w:date="2022-09-30T10:40:00Z">
              <w:r w:rsidRPr="00F434E1" w:rsidDel="00F42165">
                <w:rPr>
                  <w:rFonts w:ascii="Arial" w:eastAsia="Times New Roman" w:hAnsi="Arial" w:cs="Arial"/>
                  <w:sz w:val="18"/>
                  <w:szCs w:val="18"/>
                  <w:lang w:eastAsia="ko-KR"/>
                </w:rPr>
                <w:delText>FDD</w:delText>
              </w:r>
            </w:del>
          </w:p>
        </w:tc>
        <w:tc>
          <w:tcPr>
            <w:tcW w:w="700" w:type="pct"/>
            <w:gridSpan w:val="2"/>
            <w:tcBorders>
              <w:top w:val="single" w:sz="4" w:space="0" w:color="auto"/>
              <w:left w:val="single" w:sz="4" w:space="0" w:color="auto"/>
              <w:bottom w:val="single" w:sz="4" w:space="0" w:color="auto"/>
              <w:right w:val="single" w:sz="4" w:space="0" w:color="auto"/>
            </w:tcBorders>
            <w:tcPrChange w:id="11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E5132C5" w14:textId="1E6A3ED6" w:rsidR="00F434E1" w:rsidRPr="00F434E1" w:rsidDel="00F42165" w:rsidRDefault="00F434E1" w:rsidP="00F434E1">
            <w:pPr>
              <w:overflowPunct w:val="0"/>
              <w:autoSpaceDE w:val="0"/>
              <w:autoSpaceDN w:val="0"/>
              <w:adjustRightInd w:val="0"/>
              <w:spacing w:after="0"/>
              <w:textAlignment w:val="baseline"/>
              <w:rPr>
                <w:del w:id="113" w:author="Huawei" w:date="2022-09-30T10:40:00Z"/>
                <w:rFonts w:ascii="Arial" w:eastAsia="Times New Roman" w:hAnsi="Arial" w:cs="Arial"/>
                <w:sz w:val="18"/>
                <w:szCs w:val="18"/>
                <w:lang w:eastAsia="ko-KR"/>
              </w:rPr>
            </w:pPr>
          </w:p>
        </w:tc>
      </w:tr>
      <w:tr w:rsidR="00F434E1" w:rsidRPr="00F434E1" w:rsidDel="00F42165" w14:paraId="4B09B622" w14:textId="22520C5C" w:rsidTr="00F42165">
        <w:trPr>
          <w:trHeight w:val="91"/>
          <w:jc w:val="center"/>
          <w:del w:id="114" w:author="Huawei" w:date="2022-09-30T10:40:00Z"/>
          <w:trPrChange w:id="115" w:author="Huawei" w:date="2022-09-30T10:40:00Z">
            <w:trPr>
              <w:trHeight w:val="91"/>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116"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11567A11" w14:textId="33C74982" w:rsidR="00F434E1" w:rsidRPr="00F434E1" w:rsidDel="00F42165" w:rsidRDefault="00F434E1" w:rsidP="00F434E1">
            <w:pPr>
              <w:overflowPunct w:val="0"/>
              <w:autoSpaceDE w:val="0"/>
              <w:autoSpaceDN w:val="0"/>
              <w:adjustRightInd w:val="0"/>
              <w:spacing w:after="0"/>
              <w:textAlignment w:val="baseline"/>
              <w:rPr>
                <w:del w:id="117"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118"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D959A0B" w14:textId="7F5BC42F" w:rsidR="00F434E1" w:rsidRPr="00F434E1" w:rsidDel="00F42165" w:rsidRDefault="00F434E1" w:rsidP="00F434E1">
            <w:pPr>
              <w:overflowPunct w:val="0"/>
              <w:autoSpaceDE w:val="0"/>
              <w:autoSpaceDN w:val="0"/>
              <w:adjustRightInd w:val="0"/>
              <w:spacing w:after="0"/>
              <w:textAlignment w:val="baseline"/>
              <w:rPr>
                <w:del w:id="119" w:author="Huawei" w:date="2022-09-30T10:40:00Z"/>
                <w:rFonts w:ascii="Arial" w:eastAsia="Times New Roman" w:hAnsi="Arial" w:cs="Arial"/>
                <w:sz w:val="18"/>
                <w:szCs w:val="18"/>
                <w:lang w:eastAsia="ko-KR"/>
              </w:rPr>
            </w:pPr>
            <w:del w:id="120" w:author="Huawei" w:date="2022-09-30T10:40:00Z">
              <w:r w:rsidRPr="00F434E1" w:rsidDel="00F42165">
                <w:rPr>
                  <w:rFonts w:ascii="Arial" w:eastAsia="Times New Roman" w:hAnsi="Arial" w:cs="Arial"/>
                  <w:sz w:val="18"/>
                  <w:szCs w:val="18"/>
                  <w:lang w:eastAsia="ko-KR"/>
                </w:rPr>
                <w:delText>Config 2, 3, 5,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121"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2F4376DB" w14:textId="7E82359B" w:rsidR="00F434E1" w:rsidRPr="00F434E1" w:rsidDel="00F42165" w:rsidRDefault="00F434E1" w:rsidP="00F434E1">
            <w:pPr>
              <w:overflowPunct w:val="0"/>
              <w:autoSpaceDE w:val="0"/>
              <w:autoSpaceDN w:val="0"/>
              <w:adjustRightInd w:val="0"/>
              <w:spacing w:after="0"/>
              <w:textAlignment w:val="baseline"/>
              <w:rPr>
                <w:del w:id="12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2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A3387C0" w14:textId="644F894C" w:rsidR="00F434E1" w:rsidRPr="00F434E1" w:rsidDel="00F42165" w:rsidRDefault="00F434E1" w:rsidP="00F434E1">
            <w:pPr>
              <w:overflowPunct w:val="0"/>
              <w:autoSpaceDE w:val="0"/>
              <w:autoSpaceDN w:val="0"/>
              <w:adjustRightInd w:val="0"/>
              <w:spacing w:after="0"/>
              <w:textAlignment w:val="baseline"/>
              <w:rPr>
                <w:del w:id="124" w:author="Huawei" w:date="2022-09-30T10:40:00Z"/>
                <w:rFonts w:ascii="Arial" w:eastAsia="Times New Roman" w:hAnsi="Arial" w:cs="Arial"/>
                <w:sz w:val="18"/>
                <w:szCs w:val="18"/>
                <w:lang w:eastAsia="ko-KR"/>
              </w:rPr>
            </w:pPr>
            <w:del w:id="125" w:author="Huawei" w:date="2022-09-30T10:40:00Z">
              <w:r w:rsidRPr="00F434E1" w:rsidDel="00F42165">
                <w:rPr>
                  <w:rFonts w:ascii="Arial" w:eastAsia="Times New Roman" w:hAnsi="Arial" w:cs="Arial"/>
                  <w:sz w:val="18"/>
                  <w:szCs w:val="18"/>
                  <w:lang w:eastAsia="ko-KR"/>
                </w:rPr>
                <w:delText>TDD</w:delText>
              </w:r>
            </w:del>
          </w:p>
        </w:tc>
        <w:tc>
          <w:tcPr>
            <w:tcW w:w="1124" w:type="pct"/>
            <w:gridSpan w:val="2"/>
            <w:tcBorders>
              <w:top w:val="single" w:sz="4" w:space="0" w:color="auto"/>
              <w:left w:val="single" w:sz="4" w:space="0" w:color="auto"/>
              <w:bottom w:val="single" w:sz="4" w:space="0" w:color="auto"/>
              <w:right w:val="single" w:sz="4" w:space="0" w:color="auto"/>
            </w:tcBorders>
            <w:tcPrChange w:id="12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5EBA293" w14:textId="5A530A8A" w:rsidR="00F434E1" w:rsidRPr="00F434E1" w:rsidDel="00F42165" w:rsidRDefault="00F434E1" w:rsidP="00F434E1">
            <w:pPr>
              <w:overflowPunct w:val="0"/>
              <w:autoSpaceDE w:val="0"/>
              <w:autoSpaceDN w:val="0"/>
              <w:adjustRightInd w:val="0"/>
              <w:spacing w:after="0"/>
              <w:textAlignment w:val="baseline"/>
              <w:rPr>
                <w:del w:id="127" w:author="Huawei" w:date="2022-09-30T10:40:00Z"/>
                <w:rFonts w:ascii="Arial" w:eastAsia="Times New Roman" w:hAnsi="Arial" w:cs="Arial"/>
                <w:sz w:val="18"/>
                <w:szCs w:val="18"/>
                <w:lang w:eastAsia="ko-KR"/>
              </w:rPr>
            </w:pPr>
            <w:del w:id="128" w:author="Huawei" w:date="2022-09-30T10:40:00Z">
              <w:r w:rsidRPr="00F434E1" w:rsidDel="00F42165">
                <w:rPr>
                  <w:rFonts w:ascii="Arial" w:eastAsia="Times New Roman" w:hAnsi="Arial" w:cs="Arial"/>
                  <w:sz w:val="18"/>
                  <w:szCs w:val="18"/>
                  <w:lang w:eastAsia="ko-KR"/>
                </w:rPr>
                <w:delText>TDD</w:delText>
              </w:r>
            </w:del>
          </w:p>
        </w:tc>
        <w:tc>
          <w:tcPr>
            <w:tcW w:w="700" w:type="pct"/>
            <w:gridSpan w:val="2"/>
            <w:tcBorders>
              <w:top w:val="single" w:sz="4" w:space="0" w:color="auto"/>
              <w:left w:val="single" w:sz="4" w:space="0" w:color="auto"/>
              <w:bottom w:val="single" w:sz="4" w:space="0" w:color="auto"/>
              <w:right w:val="single" w:sz="4" w:space="0" w:color="auto"/>
            </w:tcBorders>
            <w:tcPrChange w:id="12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BC8A25E" w14:textId="3EC8397B" w:rsidR="00F434E1" w:rsidRPr="00F434E1" w:rsidDel="00F42165" w:rsidRDefault="00F434E1" w:rsidP="00F434E1">
            <w:pPr>
              <w:overflowPunct w:val="0"/>
              <w:autoSpaceDE w:val="0"/>
              <w:autoSpaceDN w:val="0"/>
              <w:adjustRightInd w:val="0"/>
              <w:spacing w:after="0"/>
              <w:textAlignment w:val="baseline"/>
              <w:rPr>
                <w:del w:id="130" w:author="Huawei" w:date="2022-09-30T10:40:00Z"/>
                <w:rFonts w:ascii="Arial" w:eastAsia="Times New Roman" w:hAnsi="Arial" w:cs="Arial"/>
                <w:sz w:val="18"/>
                <w:szCs w:val="18"/>
                <w:lang w:eastAsia="ko-KR"/>
              </w:rPr>
            </w:pPr>
          </w:p>
        </w:tc>
      </w:tr>
      <w:tr w:rsidR="00F434E1" w:rsidRPr="00F434E1" w:rsidDel="00F42165" w14:paraId="5AAAE17B" w14:textId="3F06122C" w:rsidTr="00F42165">
        <w:trPr>
          <w:trHeight w:val="188"/>
          <w:jc w:val="center"/>
          <w:del w:id="131" w:author="Huawei" w:date="2022-09-30T10:40:00Z"/>
          <w:trPrChange w:id="132"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133"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4E9D02DA" w14:textId="40B0F5BF" w:rsidR="00F434E1" w:rsidRPr="00F434E1" w:rsidDel="00F42165" w:rsidRDefault="00F434E1" w:rsidP="00F434E1">
            <w:pPr>
              <w:overflowPunct w:val="0"/>
              <w:autoSpaceDE w:val="0"/>
              <w:autoSpaceDN w:val="0"/>
              <w:adjustRightInd w:val="0"/>
              <w:spacing w:after="0"/>
              <w:textAlignment w:val="baseline"/>
              <w:rPr>
                <w:del w:id="134" w:author="Huawei" w:date="2022-09-30T10:40:00Z"/>
                <w:rFonts w:ascii="Arial" w:eastAsia="Times New Roman" w:hAnsi="Arial" w:cs="Arial"/>
                <w:sz w:val="18"/>
                <w:szCs w:val="18"/>
                <w:lang w:eastAsia="ko-KR"/>
              </w:rPr>
            </w:pPr>
            <w:del w:id="135" w:author="Huawei" w:date="2022-09-30T10:40:00Z">
              <w:r w:rsidRPr="00F434E1" w:rsidDel="00F42165">
                <w:rPr>
                  <w:rFonts w:ascii="Arial" w:eastAsia="Times New Roman" w:hAnsi="Arial" w:cs="Arial"/>
                  <w:sz w:val="18"/>
                  <w:szCs w:val="18"/>
                  <w:lang w:eastAsia="ko-KR"/>
                </w:rPr>
                <w:delText>BWchannel</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136"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7883507D" w14:textId="5FD06F6F" w:rsidR="00F434E1" w:rsidRPr="00F434E1" w:rsidDel="00F42165" w:rsidRDefault="00F434E1" w:rsidP="00F434E1">
            <w:pPr>
              <w:overflowPunct w:val="0"/>
              <w:autoSpaceDE w:val="0"/>
              <w:autoSpaceDN w:val="0"/>
              <w:adjustRightInd w:val="0"/>
              <w:spacing w:after="0"/>
              <w:textAlignment w:val="baseline"/>
              <w:rPr>
                <w:del w:id="137" w:author="Huawei" w:date="2022-09-30T10:40:00Z"/>
                <w:rFonts w:ascii="Arial" w:eastAsia="Times New Roman" w:hAnsi="Arial" w:cs="Arial"/>
                <w:sz w:val="18"/>
                <w:szCs w:val="18"/>
                <w:lang w:eastAsia="ko-KR"/>
              </w:rPr>
            </w:pPr>
            <w:del w:id="138"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39"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60B3CFCF" w14:textId="5A4FE75D" w:rsidR="00F434E1" w:rsidRPr="00F434E1" w:rsidDel="00F42165" w:rsidRDefault="00F434E1" w:rsidP="00F434E1">
            <w:pPr>
              <w:overflowPunct w:val="0"/>
              <w:autoSpaceDE w:val="0"/>
              <w:autoSpaceDN w:val="0"/>
              <w:adjustRightInd w:val="0"/>
              <w:spacing w:after="0"/>
              <w:textAlignment w:val="baseline"/>
              <w:rPr>
                <w:del w:id="140" w:author="Huawei" w:date="2022-09-30T10:40:00Z"/>
                <w:rFonts w:ascii="Arial" w:eastAsia="Times New Roman" w:hAnsi="Arial" w:cs="Arial"/>
                <w:sz w:val="18"/>
                <w:szCs w:val="18"/>
                <w:lang w:eastAsia="ko-KR"/>
              </w:rPr>
            </w:pPr>
            <w:del w:id="141" w:author="Huawei" w:date="2022-09-30T10:40:00Z">
              <w:r w:rsidRPr="00F434E1" w:rsidDel="00F42165">
                <w:rPr>
                  <w:rFonts w:ascii="Arial" w:eastAsia="Times New Roman" w:hAnsi="Arial" w:cs="Arial"/>
                  <w:sz w:val="18"/>
                  <w:szCs w:val="18"/>
                  <w:lang w:eastAsia="ko-KR"/>
                </w:rPr>
                <w:delText>MHz</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4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D38108A" w14:textId="466BC628" w:rsidR="00F434E1" w:rsidRPr="00F434E1" w:rsidDel="00F42165" w:rsidRDefault="00F434E1" w:rsidP="00F434E1">
            <w:pPr>
              <w:overflowPunct w:val="0"/>
              <w:autoSpaceDE w:val="0"/>
              <w:autoSpaceDN w:val="0"/>
              <w:adjustRightInd w:val="0"/>
              <w:spacing w:after="0"/>
              <w:textAlignment w:val="baseline"/>
              <w:rPr>
                <w:del w:id="143" w:author="Huawei" w:date="2022-09-30T10:40:00Z"/>
                <w:rFonts w:ascii="Arial" w:eastAsia="Times New Roman" w:hAnsi="Arial" w:cs="Arial"/>
                <w:sz w:val="18"/>
                <w:szCs w:val="18"/>
                <w:lang w:eastAsia="ko-KR"/>
              </w:rPr>
            </w:pPr>
            <w:del w:id="144" w:author="Huawei" w:date="2022-09-30T10:40:00Z">
              <w:r w:rsidRPr="00F434E1" w:rsidDel="00F42165">
                <w:rPr>
                  <w:rFonts w:ascii="Arial" w:eastAsia="Times New Roman" w:hAnsi="Arial" w:cs="Arial"/>
                  <w:sz w:val="18"/>
                  <w:szCs w:val="18"/>
                  <w:lang w:eastAsia="ko-KR"/>
                </w:rPr>
                <w:delText>10: NRB,c = 52</w:delText>
              </w:r>
            </w:del>
          </w:p>
        </w:tc>
        <w:tc>
          <w:tcPr>
            <w:tcW w:w="1124" w:type="pct"/>
            <w:gridSpan w:val="2"/>
            <w:tcBorders>
              <w:top w:val="single" w:sz="4" w:space="0" w:color="auto"/>
              <w:left w:val="single" w:sz="4" w:space="0" w:color="auto"/>
              <w:bottom w:val="single" w:sz="4" w:space="0" w:color="auto"/>
              <w:right w:val="single" w:sz="4" w:space="0" w:color="auto"/>
            </w:tcBorders>
            <w:tcPrChange w:id="14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ADF5DE5" w14:textId="2F9DD189" w:rsidR="00F434E1" w:rsidRPr="00F434E1" w:rsidDel="00F42165" w:rsidRDefault="00F434E1" w:rsidP="00F434E1">
            <w:pPr>
              <w:overflowPunct w:val="0"/>
              <w:autoSpaceDE w:val="0"/>
              <w:autoSpaceDN w:val="0"/>
              <w:adjustRightInd w:val="0"/>
              <w:spacing w:after="0"/>
              <w:textAlignment w:val="baseline"/>
              <w:rPr>
                <w:del w:id="146" w:author="Huawei" w:date="2022-09-30T10:40:00Z"/>
                <w:rFonts w:ascii="Arial" w:eastAsia="Times New Roman" w:hAnsi="Arial" w:cs="Arial"/>
                <w:sz w:val="18"/>
                <w:szCs w:val="18"/>
                <w:lang w:eastAsia="ko-KR"/>
              </w:rPr>
            </w:pPr>
            <w:del w:id="147" w:author="Huawei" w:date="2022-09-30T10:40:00Z">
              <w:r w:rsidRPr="00F434E1" w:rsidDel="00F42165">
                <w:rPr>
                  <w:rFonts w:ascii="Arial" w:eastAsia="Times New Roman" w:hAnsi="Arial" w:cs="Arial"/>
                  <w:sz w:val="18"/>
                  <w:szCs w:val="18"/>
                  <w:lang w:eastAsia="ko-KR"/>
                </w:rPr>
                <w:delText>10: NRB,c = 52</w:delText>
              </w:r>
            </w:del>
          </w:p>
        </w:tc>
        <w:tc>
          <w:tcPr>
            <w:tcW w:w="700" w:type="pct"/>
            <w:gridSpan w:val="2"/>
            <w:tcBorders>
              <w:top w:val="single" w:sz="4" w:space="0" w:color="auto"/>
              <w:left w:val="single" w:sz="4" w:space="0" w:color="auto"/>
              <w:bottom w:val="single" w:sz="4" w:space="0" w:color="auto"/>
              <w:right w:val="single" w:sz="4" w:space="0" w:color="auto"/>
            </w:tcBorders>
            <w:tcPrChange w:id="14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621D311" w14:textId="547C48EA" w:rsidR="00F434E1" w:rsidRPr="00F434E1" w:rsidDel="00F42165" w:rsidRDefault="00F434E1" w:rsidP="00F434E1">
            <w:pPr>
              <w:overflowPunct w:val="0"/>
              <w:autoSpaceDE w:val="0"/>
              <w:autoSpaceDN w:val="0"/>
              <w:adjustRightInd w:val="0"/>
              <w:spacing w:after="0"/>
              <w:textAlignment w:val="baseline"/>
              <w:rPr>
                <w:del w:id="149" w:author="Huawei" w:date="2022-09-30T10:40:00Z"/>
                <w:rFonts w:ascii="Arial" w:eastAsia="Times New Roman" w:hAnsi="Arial" w:cs="Arial"/>
                <w:sz w:val="18"/>
                <w:szCs w:val="18"/>
                <w:lang w:eastAsia="ko-KR"/>
              </w:rPr>
            </w:pPr>
          </w:p>
        </w:tc>
      </w:tr>
      <w:tr w:rsidR="00F434E1" w:rsidRPr="00F434E1" w:rsidDel="00F42165" w14:paraId="5E6BE65B" w14:textId="6F339BE5" w:rsidTr="00F42165">
        <w:trPr>
          <w:trHeight w:val="188"/>
          <w:jc w:val="center"/>
          <w:del w:id="150" w:author="Huawei" w:date="2022-09-30T10:40:00Z"/>
          <w:trPrChange w:id="151"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tcPrChange w:id="152" w:author="Huawei" w:date="2022-09-30T10:40:00Z">
              <w:tcPr>
                <w:tcW w:w="806" w:type="pct"/>
                <w:gridSpan w:val="6"/>
                <w:tcBorders>
                  <w:top w:val="single" w:sz="4" w:space="0" w:color="auto"/>
                  <w:left w:val="single" w:sz="4" w:space="0" w:color="auto"/>
                  <w:bottom w:val="single" w:sz="4" w:space="0" w:color="auto"/>
                  <w:right w:val="single" w:sz="4" w:space="0" w:color="auto"/>
                </w:tcBorders>
              </w:tcPr>
            </w:tcPrChange>
          </w:tcPr>
          <w:p w14:paraId="68990F43" w14:textId="66F401AA" w:rsidR="00F434E1" w:rsidRPr="00F434E1" w:rsidDel="00F42165" w:rsidRDefault="00F434E1" w:rsidP="00F434E1">
            <w:pPr>
              <w:overflowPunct w:val="0"/>
              <w:autoSpaceDE w:val="0"/>
              <w:autoSpaceDN w:val="0"/>
              <w:adjustRightInd w:val="0"/>
              <w:spacing w:after="0"/>
              <w:textAlignment w:val="baseline"/>
              <w:rPr>
                <w:del w:id="153"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154"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52EB668A" w14:textId="39F0D53D" w:rsidR="00F434E1" w:rsidRPr="00F434E1" w:rsidDel="00F42165" w:rsidRDefault="00F434E1" w:rsidP="00F434E1">
            <w:pPr>
              <w:overflowPunct w:val="0"/>
              <w:autoSpaceDE w:val="0"/>
              <w:autoSpaceDN w:val="0"/>
              <w:adjustRightInd w:val="0"/>
              <w:spacing w:after="0"/>
              <w:textAlignment w:val="baseline"/>
              <w:rPr>
                <w:del w:id="155" w:author="Huawei" w:date="2022-09-30T10:40:00Z"/>
                <w:rFonts w:ascii="Arial" w:eastAsia="Times New Roman" w:hAnsi="Arial" w:cs="Arial"/>
                <w:sz w:val="18"/>
                <w:szCs w:val="18"/>
                <w:lang w:eastAsia="ko-KR"/>
              </w:rPr>
            </w:pPr>
            <w:del w:id="156"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single" w:sz="4" w:space="0" w:color="auto"/>
              <w:left w:val="single" w:sz="4" w:space="0" w:color="auto"/>
              <w:bottom w:val="single" w:sz="4" w:space="0" w:color="auto"/>
              <w:right w:val="single" w:sz="4" w:space="0" w:color="auto"/>
            </w:tcBorders>
            <w:tcPrChange w:id="157"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BC996DF" w14:textId="67315003" w:rsidR="00F434E1" w:rsidRPr="00F434E1" w:rsidDel="00F42165" w:rsidRDefault="00F434E1" w:rsidP="00F434E1">
            <w:pPr>
              <w:overflowPunct w:val="0"/>
              <w:autoSpaceDE w:val="0"/>
              <w:autoSpaceDN w:val="0"/>
              <w:adjustRightInd w:val="0"/>
              <w:spacing w:after="0"/>
              <w:textAlignment w:val="baseline"/>
              <w:rPr>
                <w:del w:id="15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5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FADC193" w14:textId="69D76E89" w:rsidR="00F434E1" w:rsidRPr="00F434E1" w:rsidDel="00F42165" w:rsidRDefault="00F434E1" w:rsidP="00F434E1">
            <w:pPr>
              <w:overflowPunct w:val="0"/>
              <w:autoSpaceDE w:val="0"/>
              <w:autoSpaceDN w:val="0"/>
              <w:adjustRightInd w:val="0"/>
              <w:spacing w:after="0"/>
              <w:textAlignment w:val="baseline"/>
              <w:rPr>
                <w:del w:id="160" w:author="Huawei" w:date="2022-09-30T10:40:00Z"/>
                <w:rFonts w:ascii="Arial" w:eastAsia="Times New Roman" w:hAnsi="Arial" w:cs="Arial"/>
                <w:sz w:val="18"/>
                <w:szCs w:val="18"/>
                <w:lang w:eastAsia="ko-KR"/>
              </w:rPr>
            </w:pPr>
            <w:del w:id="161" w:author="Huawei" w:date="2022-09-30T10:40:00Z">
              <w:r w:rsidRPr="00F434E1" w:rsidDel="00F42165">
                <w:rPr>
                  <w:rFonts w:ascii="Arial" w:eastAsia="Times New Roman" w:hAnsi="Arial" w:cs="Arial"/>
                  <w:sz w:val="18"/>
                  <w:szCs w:val="18"/>
                  <w:lang w:eastAsia="ko-KR"/>
                </w:rPr>
                <w:delText>10: NRB,c = 52</w:delText>
              </w:r>
            </w:del>
          </w:p>
        </w:tc>
        <w:tc>
          <w:tcPr>
            <w:tcW w:w="1124" w:type="pct"/>
            <w:gridSpan w:val="2"/>
            <w:tcBorders>
              <w:top w:val="single" w:sz="4" w:space="0" w:color="auto"/>
              <w:left w:val="single" w:sz="4" w:space="0" w:color="auto"/>
              <w:bottom w:val="single" w:sz="4" w:space="0" w:color="auto"/>
              <w:right w:val="single" w:sz="4" w:space="0" w:color="auto"/>
            </w:tcBorders>
            <w:tcPrChange w:id="16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7E81910" w14:textId="08B869BF" w:rsidR="00F434E1" w:rsidRPr="00F434E1" w:rsidDel="00F42165" w:rsidRDefault="00F434E1" w:rsidP="00F434E1">
            <w:pPr>
              <w:overflowPunct w:val="0"/>
              <w:autoSpaceDE w:val="0"/>
              <w:autoSpaceDN w:val="0"/>
              <w:adjustRightInd w:val="0"/>
              <w:spacing w:after="0"/>
              <w:textAlignment w:val="baseline"/>
              <w:rPr>
                <w:del w:id="163" w:author="Huawei" w:date="2022-09-30T10:40:00Z"/>
                <w:rFonts w:ascii="Arial" w:eastAsia="Times New Roman" w:hAnsi="Arial" w:cs="Arial"/>
                <w:sz w:val="18"/>
                <w:szCs w:val="18"/>
                <w:lang w:eastAsia="ko-KR"/>
              </w:rPr>
            </w:pPr>
            <w:del w:id="164" w:author="Huawei" w:date="2022-09-30T10:40:00Z">
              <w:r w:rsidRPr="00F434E1" w:rsidDel="00F42165">
                <w:rPr>
                  <w:rFonts w:ascii="Arial" w:eastAsia="Times New Roman" w:hAnsi="Arial" w:cs="Arial"/>
                  <w:sz w:val="18"/>
                  <w:szCs w:val="18"/>
                  <w:lang w:eastAsia="ko-KR"/>
                </w:rPr>
                <w:delText>10: NRB,c = 52</w:delText>
              </w:r>
            </w:del>
          </w:p>
        </w:tc>
        <w:tc>
          <w:tcPr>
            <w:tcW w:w="700" w:type="pct"/>
            <w:gridSpan w:val="2"/>
            <w:tcBorders>
              <w:top w:val="single" w:sz="4" w:space="0" w:color="auto"/>
              <w:left w:val="single" w:sz="4" w:space="0" w:color="auto"/>
              <w:bottom w:val="single" w:sz="4" w:space="0" w:color="auto"/>
              <w:right w:val="single" w:sz="4" w:space="0" w:color="auto"/>
            </w:tcBorders>
            <w:tcPrChange w:id="16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E1673F9" w14:textId="25BD6E0C" w:rsidR="00F434E1" w:rsidRPr="00F434E1" w:rsidDel="00F42165" w:rsidRDefault="00F434E1" w:rsidP="00F434E1">
            <w:pPr>
              <w:overflowPunct w:val="0"/>
              <w:autoSpaceDE w:val="0"/>
              <w:autoSpaceDN w:val="0"/>
              <w:adjustRightInd w:val="0"/>
              <w:spacing w:after="0"/>
              <w:textAlignment w:val="baseline"/>
              <w:rPr>
                <w:del w:id="166" w:author="Huawei" w:date="2022-09-30T10:40:00Z"/>
                <w:rFonts w:ascii="Arial" w:eastAsia="Times New Roman" w:hAnsi="Arial" w:cs="Arial"/>
                <w:sz w:val="18"/>
                <w:szCs w:val="18"/>
                <w:lang w:eastAsia="ko-KR"/>
              </w:rPr>
            </w:pPr>
          </w:p>
        </w:tc>
      </w:tr>
      <w:tr w:rsidR="00F434E1" w:rsidRPr="00F434E1" w:rsidDel="00F42165" w14:paraId="71F1A53C" w14:textId="0F6D8CB7" w:rsidTr="00F42165">
        <w:trPr>
          <w:trHeight w:val="188"/>
          <w:jc w:val="center"/>
          <w:del w:id="167" w:author="Huawei" w:date="2022-09-30T10:40:00Z"/>
          <w:trPrChange w:id="168"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tcPrChange w:id="169" w:author="Huawei" w:date="2022-09-30T10:40:00Z">
              <w:tcPr>
                <w:tcW w:w="806" w:type="pct"/>
                <w:gridSpan w:val="6"/>
                <w:tcBorders>
                  <w:top w:val="single" w:sz="4" w:space="0" w:color="auto"/>
                  <w:left w:val="single" w:sz="4" w:space="0" w:color="auto"/>
                  <w:bottom w:val="single" w:sz="4" w:space="0" w:color="auto"/>
                  <w:right w:val="single" w:sz="4" w:space="0" w:color="auto"/>
                </w:tcBorders>
              </w:tcPr>
            </w:tcPrChange>
          </w:tcPr>
          <w:p w14:paraId="6C711529" w14:textId="29F0A2B8" w:rsidR="00F434E1" w:rsidRPr="00F434E1" w:rsidDel="00F42165" w:rsidRDefault="00F434E1" w:rsidP="00F434E1">
            <w:pPr>
              <w:overflowPunct w:val="0"/>
              <w:autoSpaceDE w:val="0"/>
              <w:autoSpaceDN w:val="0"/>
              <w:adjustRightInd w:val="0"/>
              <w:spacing w:after="0"/>
              <w:textAlignment w:val="baseline"/>
              <w:rPr>
                <w:del w:id="170"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17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4945B982" w14:textId="0F9F3082" w:rsidR="00F434E1" w:rsidRPr="00F434E1" w:rsidDel="00F42165" w:rsidRDefault="00F434E1" w:rsidP="00F434E1">
            <w:pPr>
              <w:overflowPunct w:val="0"/>
              <w:autoSpaceDE w:val="0"/>
              <w:autoSpaceDN w:val="0"/>
              <w:adjustRightInd w:val="0"/>
              <w:spacing w:after="0"/>
              <w:textAlignment w:val="baseline"/>
              <w:rPr>
                <w:del w:id="172" w:author="Huawei" w:date="2022-09-30T10:40:00Z"/>
                <w:rFonts w:ascii="Arial" w:eastAsia="Times New Roman" w:hAnsi="Arial" w:cs="Arial"/>
                <w:sz w:val="18"/>
                <w:szCs w:val="18"/>
                <w:lang w:eastAsia="ko-KR"/>
              </w:rPr>
            </w:pPr>
            <w:del w:id="173"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single" w:sz="4" w:space="0" w:color="auto"/>
              <w:left w:val="single" w:sz="4" w:space="0" w:color="auto"/>
              <w:bottom w:val="single" w:sz="4" w:space="0" w:color="auto"/>
              <w:right w:val="single" w:sz="4" w:space="0" w:color="auto"/>
            </w:tcBorders>
            <w:tcPrChange w:id="17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2EA948F" w14:textId="69149F86" w:rsidR="00F434E1" w:rsidRPr="00F434E1" w:rsidDel="00F42165" w:rsidRDefault="00F434E1" w:rsidP="00F434E1">
            <w:pPr>
              <w:overflowPunct w:val="0"/>
              <w:autoSpaceDE w:val="0"/>
              <w:autoSpaceDN w:val="0"/>
              <w:adjustRightInd w:val="0"/>
              <w:spacing w:after="0"/>
              <w:textAlignment w:val="baseline"/>
              <w:rPr>
                <w:del w:id="17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7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C51EDBE" w14:textId="5738CFA4" w:rsidR="00F434E1" w:rsidRPr="00F434E1" w:rsidDel="00F42165" w:rsidRDefault="00F434E1" w:rsidP="00F434E1">
            <w:pPr>
              <w:overflowPunct w:val="0"/>
              <w:autoSpaceDE w:val="0"/>
              <w:autoSpaceDN w:val="0"/>
              <w:adjustRightInd w:val="0"/>
              <w:spacing w:after="0"/>
              <w:textAlignment w:val="baseline"/>
              <w:rPr>
                <w:del w:id="177" w:author="Huawei" w:date="2022-09-30T10:40:00Z"/>
                <w:rFonts w:ascii="Arial" w:eastAsia="Times New Roman" w:hAnsi="Arial" w:cs="Arial"/>
                <w:sz w:val="18"/>
                <w:szCs w:val="18"/>
                <w:lang w:eastAsia="ko-KR"/>
              </w:rPr>
            </w:pPr>
            <w:del w:id="178" w:author="Huawei" w:date="2022-09-30T10:40:00Z">
              <w:r w:rsidRPr="00F434E1" w:rsidDel="00F42165">
                <w:rPr>
                  <w:rFonts w:ascii="Arial" w:eastAsia="Times New Roman" w:hAnsi="Arial" w:cs="Arial"/>
                  <w:sz w:val="18"/>
                  <w:szCs w:val="18"/>
                  <w:lang w:eastAsia="ko-KR"/>
                </w:rPr>
                <w:delText>40: NRB,c = 106</w:delText>
              </w:r>
            </w:del>
          </w:p>
        </w:tc>
        <w:tc>
          <w:tcPr>
            <w:tcW w:w="1124" w:type="pct"/>
            <w:gridSpan w:val="2"/>
            <w:tcBorders>
              <w:top w:val="single" w:sz="4" w:space="0" w:color="auto"/>
              <w:left w:val="single" w:sz="4" w:space="0" w:color="auto"/>
              <w:bottom w:val="single" w:sz="4" w:space="0" w:color="auto"/>
              <w:right w:val="single" w:sz="4" w:space="0" w:color="auto"/>
            </w:tcBorders>
            <w:tcPrChange w:id="17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E1A69E9" w14:textId="39829900" w:rsidR="00F434E1" w:rsidRPr="00F434E1" w:rsidDel="00F42165" w:rsidRDefault="00F434E1" w:rsidP="00F434E1">
            <w:pPr>
              <w:overflowPunct w:val="0"/>
              <w:autoSpaceDE w:val="0"/>
              <w:autoSpaceDN w:val="0"/>
              <w:adjustRightInd w:val="0"/>
              <w:spacing w:after="0"/>
              <w:textAlignment w:val="baseline"/>
              <w:rPr>
                <w:del w:id="180" w:author="Huawei" w:date="2022-09-30T10:40:00Z"/>
                <w:rFonts w:ascii="Arial" w:eastAsia="Times New Roman" w:hAnsi="Arial" w:cs="Arial"/>
                <w:sz w:val="18"/>
                <w:szCs w:val="18"/>
                <w:lang w:eastAsia="ko-KR"/>
              </w:rPr>
            </w:pPr>
            <w:del w:id="181" w:author="Huawei" w:date="2022-09-30T10:40:00Z">
              <w:r w:rsidRPr="00F434E1" w:rsidDel="00F42165">
                <w:rPr>
                  <w:rFonts w:ascii="Arial" w:eastAsia="Times New Roman" w:hAnsi="Arial" w:cs="Arial"/>
                  <w:sz w:val="18"/>
                  <w:szCs w:val="18"/>
                  <w:lang w:eastAsia="ko-KR"/>
                </w:rPr>
                <w:delText>40: NRB,c = 106</w:delText>
              </w:r>
            </w:del>
          </w:p>
        </w:tc>
        <w:tc>
          <w:tcPr>
            <w:tcW w:w="700" w:type="pct"/>
            <w:gridSpan w:val="2"/>
            <w:tcBorders>
              <w:top w:val="single" w:sz="4" w:space="0" w:color="auto"/>
              <w:left w:val="single" w:sz="4" w:space="0" w:color="auto"/>
              <w:bottom w:val="single" w:sz="4" w:space="0" w:color="auto"/>
              <w:right w:val="single" w:sz="4" w:space="0" w:color="auto"/>
            </w:tcBorders>
            <w:tcPrChange w:id="18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65E1252" w14:textId="62346758" w:rsidR="00F434E1" w:rsidRPr="00F434E1" w:rsidDel="00F42165" w:rsidRDefault="00F434E1" w:rsidP="00F434E1">
            <w:pPr>
              <w:overflowPunct w:val="0"/>
              <w:autoSpaceDE w:val="0"/>
              <w:autoSpaceDN w:val="0"/>
              <w:adjustRightInd w:val="0"/>
              <w:spacing w:after="0"/>
              <w:textAlignment w:val="baseline"/>
              <w:rPr>
                <w:del w:id="183" w:author="Huawei" w:date="2022-09-30T10:40:00Z"/>
                <w:rFonts w:ascii="Arial" w:eastAsia="Times New Roman" w:hAnsi="Arial" w:cs="Arial"/>
                <w:sz w:val="18"/>
                <w:szCs w:val="18"/>
                <w:lang w:eastAsia="ko-KR"/>
              </w:rPr>
            </w:pPr>
          </w:p>
        </w:tc>
      </w:tr>
      <w:tr w:rsidR="00F434E1" w:rsidRPr="00F434E1" w:rsidDel="00F42165" w14:paraId="1AC8F90A" w14:textId="7C01FDB9" w:rsidTr="00F42165">
        <w:trPr>
          <w:trHeight w:val="188"/>
          <w:jc w:val="center"/>
          <w:del w:id="184" w:author="Huawei" w:date="2022-09-30T10:40:00Z"/>
          <w:trPrChange w:id="185"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186"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5E5CD9A5" w14:textId="78BBF19D" w:rsidR="00F434E1" w:rsidRPr="00F434E1" w:rsidDel="00F42165" w:rsidRDefault="00F434E1" w:rsidP="00F434E1">
            <w:pPr>
              <w:overflowPunct w:val="0"/>
              <w:autoSpaceDE w:val="0"/>
              <w:autoSpaceDN w:val="0"/>
              <w:adjustRightInd w:val="0"/>
              <w:spacing w:after="0"/>
              <w:textAlignment w:val="baseline"/>
              <w:rPr>
                <w:del w:id="187" w:author="Huawei" w:date="2022-09-30T10:40:00Z"/>
                <w:rFonts w:ascii="Arial" w:eastAsia="Times New Roman" w:hAnsi="Arial" w:cs="Arial"/>
                <w:sz w:val="18"/>
                <w:szCs w:val="18"/>
                <w:lang w:eastAsia="ko-KR"/>
              </w:rPr>
            </w:pPr>
            <w:del w:id="188" w:author="Huawei" w:date="2022-09-30T10:40:00Z">
              <w:r w:rsidRPr="00F434E1" w:rsidDel="00F42165">
                <w:rPr>
                  <w:rFonts w:ascii="Arial" w:eastAsia="Times New Roman" w:hAnsi="Arial" w:cs="Arial"/>
                  <w:sz w:val="18"/>
                  <w:szCs w:val="18"/>
                  <w:lang w:eastAsia="ko-KR"/>
                </w:rPr>
                <w:delText>DL initial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189"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B1669AE" w14:textId="5D310985" w:rsidR="00F434E1" w:rsidRPr="00F434E1" w:rsidDel="00F42165" w:rsidRDefault="00F434E1" w:rsidP="00F434E1">
            <w:pPr>
              <w:overflowPunct w:val="0"/>
              <w:autoSpaceDE w:val="0"/>
              <w:autoSpaceDN w:val="0"/>
              <w:adjustRightInd w:val="0"/>
              <w:spacing w:after="0"/>
              <w:textAlignment w:val="baseline"/>
              <w:rPr>
                <w:del w:id="190" w:author="Huawei" w:date="2022-09-30T10:40:00Z"/>
                <w:rFonts w:ascii="Arial" w:eastAsia="Times New Roman" w:hAnsi="Arial" w:cs="Arial"/>
                <w:sz w:val="18"/>
                <w:szCs w:val="18"/>
                <w:lang w:eastAsia="ko-KR"/>
              </w:rPr>
            </w:pPr>
            <w:del w:id="191"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192"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5E110C7" w14:textId="3D472C53" w:rsidR="00F434E1" w:rsidRPr="00F434E1" w:rsidDel="00F42165" w:rsidRDefault="00F434E1" w:rsidP="00F434E1">
            <w:pPr>
              <w:overflowPunct w:val="0"/>
              <w:autoSpaceDE w:val="0"/>
              <w:autoSpaceDN w:val="0"/>
              <w:adjustRightInd w:val="0"/>
              <w:spacing w:after="0"/>
              <w:textAlignment w:val="baseline"/>
              <w:rPr>
                <w:del w:id="19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9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64D7097" w14:textId="6E7C5367" w:rsidR="00F434E1" w:rsidRPr="00F434E1" w:rsidDel="00F42165" w:rsidRDefault="00F434E1" w:rsidP="00F434E1">
            <w:pPr>
              <w:overflowPunct w:val="0"/>
              <w:autoSpaceDE w:val="0"/>
              <w:autoSpaceDN w:val="0"/>
              <w:adjustRightInd w:val="0"/>
              <w:spacing w:after="0"/>
              <w:textAlignment w:val="baseline"/>
              <w:rPr>
                <w:del w:id="195" w:author="Huawei" w:date="2022-09-30T10:40:00Z"/>
                <w:rFonts w:ascii="Arial" w:eastAsia="Times New Roman" w:hAnsi="Arial" w:cs="Arial"/>
                <w:sz w:val="18"/>
                <w:szCs w:val="18"/>
                <w:lang w:eastAsia="ko-KR"/>
              </w:rPr>
            </w:pPr>
            <w:del w:id="196" w:author="Huawei" w:date="2022-09-30T10:40:00Z">
              <w:r w:rsidRPr="00F434E1" w:rsidDel="00F42165">
                <w:rPr>
                  <w:rFonts w:ascii="Arial" w:eastAsia="Times New Roman" w:hAnsi="Arial" w:cs="Arial"/>
                  <w:sz w:val="18"/>
                  <w:szCs w:val="18"/>
                  <w:lang w:eastAsia="ko-KR"/>
                </w:rPr>
                <w:delText>DLBWP.0.1</w:delText>
              </w:r>
            </w:del>
          </w:p>
        </w:tc>
        <w:tc>
          <w:tcPr>
            <w:tcW w:w="1124" w:type="pct"/>
            <w:gridSpan w:val="2"/>
            <w:tcBorders>
              <w:top w:val="single" w:sz="4" w:space="0" w:color="auto"/>
              <w:left w:val="single" w:sz="4" w:space="0" w:color="auto"/>
              <w:bottom w:val="single" w:sz="4" w:space="0" w:color="auto"/>
              <w:right w:val="single" w:sz="4" w:space="0" w:color="auto"/>
            </w:tcBorders>
            <w:tcPrChange w:id="19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3E549F1" w14:textId="32987BCC" w:rsidR="00F434E1" w:rsidRPr="00F434E1" w:rsidDel="00F42165" w:rsidRDefault="00F434E1" w:rsidP="00F434E1">
            <w:pPr>
              <w:overflowPunct w:val="0"/>
              <w:autoSpaceDE w:val="0"/>
              <w:autoSpaceDN w:val="0"/>
              <w:adjustRightInd w:val="0"/>
              <w:spacing w:after="0"/>
              <w:textAlignment w:val="baseline"/>
              <w:rPr>
                <w:del w:id="198" w:author="Huawei" w:date="2022-09-30T10:40:00Z"/>
                <w:rFonts w:ascii="Arial" w:eastAsia="Times New Roman" w:hAnsi="Arial" w:cs="Arial"/>
                <w:sz w:val="18"/>
                <w:szCs w:val="18"/>
                <w:lang w:eastAsia="ko-KR"/>
              </w:rPr>
            </w:pPr>
            <w:del w:id="199" w:author="Huawei" w:date="2022-09-30T10:40:00Z">
              <w:r w:rsidRPr="00F434E1" w:rsidDel="00F42165">
                <w:rPr>
                  <w:rFonts w:ascii="Arial" w:eastAsia="Times New Roman" w:hAnsi="Arial" w:cs="Arial"/>
                  <w:sz w:val="18"/>
                  <w:szCs w:val="18"/>
                  <w:lang w:eastAsia="ko-KR"/>
                </w:rPr>
                <w:delText>DLBWP.0.1</w:delText>
              </w:r>
            </w:del>
          </w:p>
        </w:tc>
        <w:tc>
          <w:tcPr>
            <w:tcW w:w="700" w:type="pct"/>
            <w:gridSpan w:val="2"/>
            <w:tcBorders>
              <w:top w:val="single" w:sz="4" w:space="0" w:color="auto"/>
              <w:left w:val="single" w:sz="4" w:space="0" w:color="auto"/>
              <w:bottom w:val="single" w:sz="4" w:space="0" w:color="auto"/>
              <w:right w:val="single" w:sz="4" w:space="0" w:color="auto"/>
            </w:tcBorders>
            <w:tcPrChange w:id="20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E526A68" w14:textId="1ED211CF" w:rsidR="00F434E1" w:rsidRPr="00F434E1" w:rsidDel="00F42165" w:rsidRDefault="00F434E1" w:rsidP="00F434E1">
            <w:pPr>
              <w:overflowPunct w:val="0"/>
              <w:autoSpaceDE w:val="0"/>
              <w:autoSpaceDN w:val="0"/>
              <w:adjustRightInd w:val="0"/>
              <w:spacing w:after="0"/>
              <w:textAlignment w:val="baseline"/>
              <w:rPr>
                <w:del w:id="201" w:author="Huawei" w:date="2022-09-30T10:40:00Z"/>
                <w:rFonts w:ascii="Arial" w:eastAsia="Times New Roman" w:hAnsi="Arial" w:cs="Arial"/>
                <w:sz w:val="18"/>
                <w:szCs w:val="18"/>
                <w:lang w:eastAsia="ko-KR"/>
              </w:rPr>
            </w:pPr>
          </w:p>
        </w:tc>
      </w:tr>
      <w:tr w:rsidR="00F434E1" w:rsidRPr="00F434E1" w:rsidDel="00F42165" w14:paraId="5C8BEFD6" w14:textId="15275631" w:rsidTr="00F42165">
        <w:trPr>
          <w:trHeight w:val="188"/>
          <w:jc w:val="center"/>
          <w:del w:id="202" w:author="Huawei" w:date="2022-09-30T10:40:00Z"/>
          <w:trPrChange w:id="203"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04"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2B06C5A2" w14:textId="736FA601" w:rsidR="00F434E1" w:rsidRPr="00F434E1" w:rsidDel="00F42165" w:rsidRDefault="00F434E1" w:rsidP="00F434E1">
            <w:pPr>
              <w:overflowPunct w:val="0"/>
              <w:autoSpaceDE w:val="0"/>
              <w:autoSpaceDN w:val="0"/>
              <w:adjustRightInd w:val="0"/>
              <w:spacing w:after="0"/>
              <w:textAlignment w:val="baseline"/>
              <w:rPr>
                <w:del w:id="205" w:author="Huawei" w:date="2022-09-30T10:40:00Z"/>
                <w:rFonts w:ascii="Arial" w:eastAsia="Times New Roman" w:hAnsi="Arial" w:cs="Arial"/>
                <w:sz w:val="18"/>
                <w:szCs w:val="18"/>
                <w:lang w:eastAsia="ko-KR"/>
              </w:rPr>
            </w:pPr>
            <w:del w:id="206" w:author="Huawei" w:date="2022-09-30T10:40:00Z">
              <w:r w:rsidRPr="00F434E1" w:rsidDel="00F42165">
                <w:rPr>
                  <w:rFonts w:ascii="Arial" w:eastAsia="Times New Roman" w:hAnsi="Arial" w:cs="Arial"/>
                  <w:sz w:val="18"/>
                  <w:szCs w:val="18"/>
                  <w:lang w:eastAsia="ko-KR"/>
                </w:rPr>
                <w:delText>DL dedicated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07"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DD898E4" w14:textId="1D4061B0" w:rsidR="00F434E1" w:rsidRPr="00F434E1" w:rsidDel="00F42165" w:rsidRDefault="00F434E1" w:rsidP="00F434E1">
            <w:pPr>
              <w:overflowPunct w:val="0"/>
              <w:autoSpaceDE w:val="0"/>
              <w:autoSpaceDN w:val="0"/>
              <w:adjustRightInd w:val="0"/>
              <w:spacing w:after="0"/>
              <w:textAlignment w:val="baseline"/>
              <w:rPr>
                <w:del w:id="208" w:author="Huawei" w:date="2022-09-30T10:40:00Z"/>
                <w:rFonts w:ascii="Arial" w:eastAsia="Times New Roman" w:hAnsi="Arial" w:cs="Arial"/>
                <w:sz w:val="18"/>
                <w:szCs w:val="18"/>
                <w:lang w:eastAsia="ko-KR"/>
              </w:rPr>
            </w:pPr>
            <w:del w:id="209"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21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396E2FC8" w14:textId="49F05103" w:rsidR="00F434E1" w:rsidRPr="00F434E1" w:rsidDel="00F42165" w:rsidRDefault="00F434E1" w:rsidP="00F434E1">
            <w:pPr>
              <w:overflowPunct w:val="0"/>
              <w:autoSpaceDE w:val="0"/>
              <w:autoSpaceDN w:val="0"/>
              <w:adjustRightInd w:val="0"/>
              <w:spacing w:after="0"/>
              <w:textAlignment w:val="baseline"/>
              <w:rPr>
                <w:del w:id="21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1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32BD409" w14:textId="2360C326" w:rsidR="00F434E1" w:rsidRPr="00F434E1" w:rsidDel="00F42165" w:rsidRDefault="00F434E1" w:rsidP="00F434E1">
            <w:pPr>
              <w:overflowPunct w:val="0"/>
              <w:autoSpaceDE w:val="0"/>
              <w:autoSpaceDN w:val="0"/>
              <w:adjustRightInd w:val="0"/>
              <w:spacing w:after="0"/>
              <w:textAlignment w:val="baseline"/>
              <w:rPr>
                <w:del w:id="213" w:author="Huawei" w:date="2022-09-30T10:40:00Z"/>
                <w:rFonts w:ascii="Arial" w:eastAsia="Times New Roman" w:hAnsi="Arial" w:cs="Arial"/>
                <w:sz w:val="18"/>
                <w:szCs w:val="18"/>
                <w:lang w:eastAsia="ko-KR"/>
              </w:rPr>
            </w:pPr>
            <w:del w:id="214" w:author="Huawei" w:date="2022-09-30T10:40:00Z">
              <w:r w:rsidRPr="00F434E1" w:rsidDel="00F42165">
                <w:rPr>
                  <w:rFonts w:ascii="Arial" w:eastAsia="Times New Roman" w:hAnsi="Arial" w:cs="Arial"/>
                  <w:sz w:val="18"/>
                  <w:szCs w:val="18"/>
                  <w:lang w:eastAsia="ko-KR"/>
                </w:rPr>
                <w:delText>DLBWP.1.1</w:delText>
              </w:r>
            </w:del>
          </w:p>
        </w:tc>
        <w:tc>
          <w:tcPr>
            <w:tcW w:w="1124" w:type="pct"/>
            <w:gridSpan w:val="2"/>
            <w:tcBorders>
              <w:top w:val="single" w:sz="4" w:space="0" w:color="auto"/>
              <w:left w:val="single" w:sz="4" w:space="0" w:color="auto"/>
              <w:bottom w:val="single" w:sz="4" w:space="0" w:color="auto"/>
              <w:right w:val="single" w:sz="4" w:space="0" w:color="auto"/>
            </w:tcBorders>
            <w:tcPrChange w:id="21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37248F1" w14:textId="522B413A" w:rsidR="00F434E1" w:rsidRPr="00F434E1" w:rsidDel="00F42165" w:rsidRDefault="00F434E1" w:rsidP="00F434E1">
            <w:pPr>
              <w:overflowPunct w:val="0"/>
              <w:autoSpaceDE w:val="0"/>
              <w:autoSpaceDN w:val="0"/>
              <w:adjustRightInd w:val="0"/>
              <w:spacing w:after="0"/>
              <w:textAlignment w:val="baseline"/>
              <w:rPr>
                <w:del w:id="216" w:author="Huawei" w:date="2022-09-30T10:40:00Z"/>
                <w:rFonts w:ascii="Arial" w:eastAsia="Times New Roman" w:hAnsi="Arial" w:cs="Arial"/>
                <w:sz w:val="18"/>
                <w:szCs w:val="18"/>
                <w:lang w:eastAsia="ko-KR"/>
              </w:rPr>
            </w:pPr>
            <w:del w:id="217" w:author="Huawei" w:date="2022-09-30T10:40:00Z">
              <w:r w:rsidRPr="00F434E1" w:rsidDel="00F42165">
                <w:rPr>
                  <w:rFonts w:ascii="Arial" w:eastAsia="Times New Roman" w:hAnsi="Arial" w:cs="Arial"/>
                  <w:sz w:val="18"/>
                  <w:szCs w:val="18"/>
                  <w:lang w:eastAsia="ko-KR"/>
                </w:rPr>
                <w:delText>DLBWP.1.1</w:delText>
              </w:r>
            </w:del>
          </w:p>
        </w:tc>
        <w:tc>
          <w:tcPr>
            <w:tcW w:w="700" w:type="pct"/>
            <w:gridSpan w:val="2"/>
            <w:tcBorders>
              <w:top w:val="single" w:sz="4" w:space="0" w:color="auto"/>
              <w:left w:val="single" w:sz="4" w:space="0" w:color="auto"/>
              <w:bottom w:val="single" w:sz="4" w:space="0" w:color="auto"/>
              <w:right w:val="single" w:sz="4" w:space="0" w:color="auto"/>
            </w:tcBorders>
            <w:tcPrChange w:id="21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2652010" w14:textId="60721F4A" w:rsidR="00F434E1" w:rsidRPr="00F434E1" w:rsidDel="00F42165" w:rsidRDefault="00F434E1" w:rsidP="00F434E1">
            <w:pPr>
              <w:overflowPunct w:val="0"/>
              <w:autoSpaceDE w:val="0"/>
              <w:autoSpaceDN w:val="0"/>
              <w:adjustRightInd w:val="0"/>
              <w:spacing w:after="0"/>
              <w:textAlignment w:val="baseline"/>
              <w:rPr>
                <w:del w:id="219" w:author="Huawei" w:date="2022-09-30T10:40:00Z"/>
                <w:rFonts w:ascii="Arial" w:eastAsia="Times New Roman" w:hAnsi="Arial" w:cs="Arial"/>
                <w:sz w:val="18"/>
                <w:szCs w:val="18"/>
                <w:lang w:eastAsia="ko-KR"/>
              </w:rPr>
            </w:pPr>
          </w:p>
        </w:tc>
      </w:tr>
      <w:tr w:rsidR="00F434E1" w:rsidRPr="00F434E1" w:rsidDel="00F42165" w14:paraId="0D151E12" w14:textId="0CC83B4A" w:rsidTr="00F42165">
        <w:trPr>
          <w:trHeight w:val="188"/>
          <w:jc w:val="center"/>
          <w:del w:id="220" w:author="Huawei" w:date="2022-09-30T10:40:00Z"/>
          <w:trPrChange w:id="221"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22"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7F7CBF67" w14:textId="21225664" w:rsidR="00F434E1" w:rsidRPr="00F434E1" w:rsidDel="00F42165" w:rsidRDefault="00F434E1" w:rsidP="00F434E1">
            <w:pPr>
              <w:overflowPunct w:val="0"/>
              <w:autoSpaceDE w:val="0"/>
              <w:autoSpaceDN w:val="0"/>
              <w:adjustRightInd w:val="0"/>
              <w:spacing w:after="0"/>
              <w:textAlignment w:val="baseline"/>
              <w:rPr>
                <w:del w:id="223" w:author="Huawei" w:date="2022-09-30T10:40:00Z"/>
                <w:rFonts w:ascii="Arial" w:eastAsia="Times New Roman" w:hAnsi="Arial" w:cs="Arial"/>
                <w:sz w:val="18"/>
                <w:szCs w:val="18"/>
                <w:lang w:eastAsia="ko-KR"/>
              </w:rPr>
            </w:pPr>
            <w:del w:id="224" w:author="Huawei" w:date="2022-09-30T10:40:00Z">
              <w:r w:rsidRPr="00F434E1" w:rsidDel="00F42165">
                <w:rPr>
                  <w:rFonts w:ascii="Arial" w:eastAsia="Times New Roman" w:hAnsi="Arial" w:cs="Arial"/>
                  <w:sz w:val="18"/>
                  <w:szCs w:val="18"/>
                  <w:lang w:eastAsia="ko-KR"/>
                </w:rPr>
                <w:delText>UL initial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25"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FC7CA60" w14:textId="3D5903D5" w:rsidR="00F434E1" w:rsidRPr="00F434E1" w:rsidDel="00F42165" w:rsidRDefault="00F434E1" w:rsidP="00F434E1">
            <w:pPr>
              <w:overflowPunct w:val="0"/>
              <w:autoSpaceDE w:val="0"/>
              <w:autoSpaceDN w:val="0"/>
              <w:adjustRightInd w:val="0"/>
              <w:spacing w:after="0"/>
              <w:textAlignment w:val="baseline"/>
              <w:rPr>
                <w:del w:id="226" w:author="Huawei" w:date="2022-09-30T10:40:00Z"/>
                <w:rFonts w:ascii="Arial" w:eastAsia="Times New Roman" w:hAnsi="Arial" w:cs="Arial"/>
                <w:sz w:val="18"/>
                <w:szCs w:val="18"/>
                <w:lang w:eastAsia="ko-KR"/>
              </w:rPr>
            </w:pPr>
            <w:del w:id="227"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228"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5EABBDBC" w14:textId="1AF4E37D" w:rsidR="00F434E1" w:rsidRPr="00F434E1" w:rsidDel="00F42165" w:rsidRDefault="00F434E1" w:rsidP="00F434E1">
            <w:pPr>
              <w:overflowPunct w:val="0"/>
              <w:autoSpaceDE w:val="0"/>
              <w:autoSpaceDN w:val="0"/>
              <w:adjustRightInd w:val="0"/>
              <w:spacing w:after="0"/>
              <w:textAlignment w:val="baseline"/>
              <w:rPr>
                <w:del w:id="229"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30"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D9AAEAF" w14:textId="3FC7F579" w:rsidR="00F434E1" w:rsidRPr="00F434E1" w:rsidDel="00F42165" w:rsidRDefault="00F434E1" w:rsidP="00F434E1">
            <w:pPr>
              <w:overflowPunct w:val="0"/>
              <w:autoSpaceDE w:val="0"/>
              <w:autoSpaceDN w:val="0"/>
              <w:adjustRightInd w:val="0"/>
              <w:spacing w:after="0"/>
              <w:textAlignment w:val="baseline"/>
              <w:rPr>
                <w:del w:id="231" w:author="Huawei" w:date="2022-09-30T10:40:00Z"/>
                <w:rFonts w:ascii="Arial" w:eastAsia="Times New Roman" w:hAnsi="Arial" w:cs="Arial"/>
                <w:sz w:val="18"/>
                <w:szCs w:val="18"/>
                <w:lang w:eastAsia="ko-KR"/>
              </w:rPr>
            </w:pPr>
            <w:del w:id="232" w:author="Huawei" w:date="2022-09-30T10:40:00Z">
              <w:r w:rsidRPr="00F434E1" w:rsidDel="00F42165">
                <w:rPr>
                  <w:rFonts w:ascii="Arial" w:eastAsia="Times New Roman" w:hAnsi="Arial" w:cs="Arial"/>
                  <w:sz w:val="18"/>
                  <w:szCs w:val="18"/>
                  <w:lang w:eastAsia="ko-KR"/>
                </w:rPr>
                <w:delText>ULBWP.0.1</w:delText>
              </w:r>
            </w:del>
          </w:p>
        </w:tc>
        <w:tc>
          <w:tcPr>
            <w:tcW w:w="1124" w:type="pct"/>
            <w:gridSpan w:val="2"/>
            <w:tcBorders>
              <w:top w:val="single" w:sz="4" w:space="0" w:color="auto"/>
              <w:left w:val="single" w:sz="4" w:space="0" w:color="auto"/>
              <w:bottom w:val="single" w:sz="4" w:space="0" w:color="auto"/>
              <w:right w:val="single" w:sz="4" w:space="0" w:color="auto"/>
            </w:tcBorders>
            <w:tcPrChange w:id="23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22C642A" w14:textId="7520EC3C" w:rsidR="00F434E1" w:rsidRPr="00F434E1" w:rsidDel="00F42165" w:rsidRDefault="00F434E1" w:rsidP="00F434E1">
            <w:pPr>
              <w:overflowPunct w:val="0"/>
              <w:autoSpaceDE w:val="0"/>
              <w:autoSpaceDN w:val="0"/>
              <w:adjustRightInd w:val="0"/>
              <w:spacing w:after="0"/>
              <w:textAlignment w:val="baseline"/>
              <w:rPr>
                <w:del w:id="234" w:author="Huawei" w:date="2022-09-30T10:40:00Z"/>
                <w:rFonts w:ascii="Arial" w:eastAsia="Times New Roman" w:hAnsi="Arial" w:cs="Arial"/>
                <w:sz w:val="18"/>
                <w:szCs w:val="18"/>
                <w:lang w:eastAsia="ko-KR"/>
              </w:rPr>
            </w:pPr>
            <w:del w:id="235" w:author="Huawei" w:date="2022-09-30T10:40:00Z">
              <w:r w:rsidRPr="00F434E1" w:rsidDel="00F42165">
                <w:rPr>
                  <w:rFonts w:ascii="Arial" w:eastAsia="Times New Roman" w:hAnsi="Arial" w:cs="Arial"/>
                  <w:sz w:val="18"/>
                  <w:szCs w:val="18"/>
                  <w:lang w:eastAsia="ko-KR"/>
                </w:rPr>
                <w:delText>ULBWP.0.1</w:delText>
              </w:r>
            </w:del>
          </w:p>
        </w:tc>
        <w:tc>
          <w:tcPr>
            <w:tcW w:w="700" w:type="pct"/>
            <w:gridSpan w:val="2"/>
            <w:tcBorders>
              <w:top w:val="single" w:sz="4" w:space="0" w:color="auto"/>
              <w:left w:val="single" w:sz="4" w:space="0" w:color="auto"/>
              <w:bottom w:val="single" w:sz="4" w:space="0" w:color="auto"/>
              <w:right w:val="single" w:sz="4" w:space="0" w:color="auto"/>
            </w:tcBorders>
            <w:tcPrChange w:id="23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C0B6B02" w14:textId="0B13AC5E" w:rsidR="00F434E1" w:rsidRPr="00F434E1" w:rsidDel="00F42165" w:rsidRDefault="00F434E1" w:rsidP="00F434E1">
            <w:pPr>
              <w:overflowPunct w:val="0"/>
              <w:autoSpaceDE w:val="0"/>
              <w:autoSpaceDN w:val="0"/>
              <w:adjustRightInd w:val="0"/>
              <w:spacing w:after="0"/>
              <w:textAlignment w:val="baseline"/>
              <w:rPr>
                <w:del w:id="237" w:author="Huawei" w:date="2022-09-30T10:40:00Z"/>
                <w:rFonts w:ascii="Arial" w:eastAsia="Times New Roman" w:hAnsi="Arial" w:cs="Arial"/>
                <w:sz w:val="18"/>
                <w:szCs w:val="18"/>
                <w:lang w:eastAsia="ko-KR"/>
              </w:rPr>
            </w:pPr>
          </w:p>
        </w:tc>
      </w:tr>
      <w:tr w:rsidR="00F434E1" w:rsidRPr="00F434E1" w:rsidDel="00F42165" w14:paraId="40E52C4C" w14:textId="2DAFF0EF" w:rsidTr="00F42165">
        <w:trPr>
          <w:trHeight w:val="188"/>
          <w:jc w:val="center"/>
          <w:del w:id="238" w:author="Huawei" w:date="2022-09-30T10:40:00Z"/>
          <w:trPrChange w:id="239" w:author="Huawei" w:date="2022-09-30T10:40: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40" w:author="Huawei" w:date="2022-09-30T10:40:00Z">
              <w:tcPr>
                <w:tcW w:w="806" w:type="pct"/>
                <w:gridSpan w:val="6"/>
                <w:tcBorders>
                  <w:top w:val="single" w:sz="4" w:space="0" w:color="auto"/>
                  <w:left w:val="single" w:sz="4" w:space="0" w:color="auto"/>
                  <w:bottom w:val="single" w:sz="4" w:space="0" w:color="auto"/>
                  <w:right w:val="single" w:sz="4" w:space="0" w:color="auto"/>
                </w:tcBorders>
                <w:hideMark/>
              </w:tcPr>
            </w:tcPrChange>
          </w:tcPr>
          <w:p w14:paraId="7E2F5334" w14:textId="5AE54296" w:rsidR="00F434E1" w:rsidRPr="00F434E1" w:rsidDel="00F42165" w:rsidRDefault="00F434E1" w:rsidP="00F434E1">
            <w:pPr>
              <w:overflowPunct w:val="0"/>
              <w:autoSpaceDE w:val="0"/>
              <w:autoSpaceDN w:val="0"/>
              <w:adjustRightInd w:val="0"/>
              <w:spacing w:after="0"/>
              <w:textAlignment w:val="baseline"/>
              <w:rPr>
                <w:del w:id="241" w:author="Huawei" w:date="2022-09-30T10:40:00Z"/>
                <w:rFonts w:ascii="Arial" w:eastAsia="Times New Roman" w:hAnsi="Arial" w:cs="Arial"/>
                <w:sz w:val="18"/>
                <w:szCs w:val="18"/>
                <w:lang w:eastAsia="ko-KR"/>
              </w:rPr>
            </w:pPr>
            <w:del w:id="242" w:author="Huawei" w:date="2022-09-30T10:40:00Z">
              <w:r w:rsidRPr="00F434E1" w:rsidDel="00F42165">
                <w:rPr>
                  <w:rFonts w:ascii="Arial" w:eastAsia="Times New Roman" w:hAnsi="Arial" w:cs="Arial"/>
                  <w:sz w:val="18"/>
                  <w:szCs w:val="18"/>
                  <w:lang w:eastAsia="ko-KR"/>
                </w:rPr>
                <w:delText>UL dedicated BWP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43"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7897FAB5" w14:textId="28385BD2" w:rsidR="00F434E1" w:rsidRPr="00F434E1" w:rsidDel="00F42165" w:rsidRDefault="00F434E1" w:rsidP="00F434E1">
            <w:pPr>
              <w:overflowPunct w:val="0"/>
              <w:autoSpaceDE w:val="0"/>
              <w:autoSpaceDN w:val="0"/>
              <w:adjustRightInd w:val="0"/>
              <w:spacing w:after="0"/>
              <w:textAlignment w:val="baseline"/>
              <w:rPr>
                <w:del w:id="244" w:author="Huawei" w:date="2022-09-30T10:40:00Z"/>
                <w:rFonts w:ascii="Arial" w:eastAsia="Times New Roman" w:hAnsi="Arial" w:cs="Arial"/>
                <w:sz w:val="18"/>
                <w:szCs w:val="18"/>
                <w:lang w:eastAsia="ko-KR"/>
              </w:rPr>
            </w:pPr>
            <w:del w:id="245" w:author="Huawei" w:date="2022-09-30T10:40:00Z">
              <w:r w:rsidRPr="00F434E1" w:rsidDel="00F42165">
                <w:rPr>
                  <w:rFonts w:ascii="Arial" w:eastAsia="Times New Roman" w:hAnsi="Arial" w:cs="Arial"/>
                  <w:sz w:val="18"/>
                  <w:szCs w:val="18"/>
                  <w:lang w:eastAsia="ko-KR"/>
                </w:rPr>
                <w:delText>Config 1, 2, 3, 4, 5, 6</w:delText>
              </w:r>
            </w:del>
          </w:p>
        </w:tc>
        <w:tc>
          <w:tcPr>
            <w:tcW w:w="552" w:type="pct"/>
            <w:gridSpan w:val="2"/>
            <w:tcBorders>
              <w:top w:val="single" w:sz="4" w:space="0" w:color="auto"/>
              <w:left w:val="single" w:sz="4" w:space="0" w:color="auto"/>
              <w:bottom w:val="single" w:sz="4" w:space="0" w:color="auto"/>
              <w:right w:val="single" w:sz="4" w:space="0" w:color="auto"/>
            </w:tcBorders>
            <w:tcPrChange w:id="24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979E5AA" w14:textId="15274D46" w:rsidR="00F434E1" w:rsidRPr="00F434E1" w:rsidDel="00F42165" w:rsidRDefault="00F434E1" w:rsidP="00F434E1">
            <w:pPr>
              <w:overflowPunct w:val="0"/>
              <w:autoSpaceDE w:val="0"/>
              <w:autoSpaceDN w:val="0"/>
              <w:adjustRightInd w:val="0"/>
              <w:spacing w:after="0"/>
              <w:textAlignment w:val="baseline"/>
              <w:rPr>
                <w:del w:id="24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4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46CAAF6" w14:textId="1FCC42EF" w:rsidR="00F434E1" w:rsidRPr="00F434E1" w:rsidDel="00F42165" w:rsidRDefault="00F434E1" w:rsidP="00F434E1">
            <w:pPr>
              <w:overflowPunct w:val="0"/>
              <w:autoSpaceDE w:val="0"/>
              <w:autoSpaceDN w:val="0"/>
              <w:adjustRightInd w:val="0"/>
              <w:spacing w:after="0"/>
              <w:textAlignment w:val="baseline"/>
              <w:rPr>
                <w:del w:id="249" w:author="Huawei" w:date="2022-09-30T10:40:00Z"/>
                <w:rFonts w:ascii="Arial" w:eastAsia="Times New Roman" w:hAnsi="Arial" w:cs="Arial"/>
                <w:sz w:val="18"/>
                <w:szCs w:val="18"/>
                <w:lang w:eastAsia="ko-KR"/>
              </w:rPr>
            </w:pPr>
            <w:del w:id="250" w:author="Huawei" w:date="2022-09-30T10:40:00Z">
              <w:r w:rsidRPr="00F434E1" w:rsidDel="00F42165">
                <w:rPr>
                  <w:rFonts w:ascii="Arial" w:eastAsia="Times New Roman" w:hAnsi="Arial" w:cs="Arial"/>
                  <w:sz w:val="18"/>
                  <w:szCs w:val="18"/>
                  <w:lang w:eastAsia="ko-KR"/>
                </w:rPr>
                <w:delText>ULBWP.1.1</w:delText>
              </w:r>
            </w:del>
          </w:p>
        </w:tc>
        <w:tc>
          <w:tcPr>
            <w:tcW w:w="1124" w:type="pct"/>
            <w:gridSpan w:val="2"/>
            <w:tcBorders>
              <w:top w:val="single" w:sz="4" w:space="0" w:color="auto"/>
              <w:left w:val="single" w:sz="4" w:space="0" w:color="auto"/>
              <w:bottom w:val="single" w:sz="4" w:space="0" w:color="auto"/>
              <w:right w:val="single" w:sz="4" w:space="0" w:color="auto"/>
            </w:tcBorders>
            <w:tcPrChange w:id="25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7E7711D" w14:textId="7A308FC1" w:rsidR="00F434E1" w:rsidRPr="00F434E1" w:rsidDel="00F42165" w:rsidRDefault="00F434E1" w:rsidP="00F434E1">
            <w:pPr>
              <w:overflowPunct w:val="0"/>
              <w:autoSpaceDE w:val="0"/>
              <w:autoSpaceDN w:val="0"/>
              <w:adjustRightInd w:val="0"/>
              <w:spacing w:after="0"/>
              <w:textAlignment w:val="baseline"/>
              <w:rPr>
                <w:del w:id="252" w:author="Huawei" w:date="2022-09-30T10:40:00Z"/>
                <w:rFonts w:ascii="Arial" w:eastAsia="Times New Roman" w:hAnsi="Arial" w:cs="Arial"/>
                <w:sz w:val="18"/>
                <w:szCs w:val="18"/>
                <w:lang w:eastAsia="ko-KR"/>
              </w:rPr>
            </w:pPr>
            <w:del w:id="253" w:author="Huawei" w:date="2022-09-30T10:40:00Z">
              <w:r w:rsidRPr="00F434E1" w:rsidDel="00F42165">
                <w:rPr>
                  <w:rFonts w:ascii="Arial" w:eastAsia="Times New Roman" w:hAnsi="Arial" w:cs="Arial"/>
                  <w:sz w:val="18"/>
                  <w:szCs w:val="18"/>
                  <w:lang w:eastAsia="ko-KR"/>
                </w:rPr>
                <w:delText>ULBWP.1.1</w:delText>
              </w:r>
            </w:del>
          </w:p>
        </w:tc>
        <w:tc>
          <w:tcPr>
            <w:tcW w:w="700" w:type="pct"/>
            <w:gridSpan w:val="2"/>
            <w:tcBorders>
              <w:top w:val="single" w:sz="4" w:space="0" w:color="auto"/>
              <w:left w:val="single" w:sz="4" w:space="0" w:color="auto"/>
              <w:bottom w:val="single" w:sz="4" w:space="0" w:color="auto"/>
              <w:right w:val="single" w:sz="4" w:space="0" w:color="auto"/>
            </w:tcBorders>
            <w:tcPrChange w:id="2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34EB45E5" w14:textId="3407E383" w:rsidR="00F434E1" w:rsidRPr="00F434E1" w:rsidDel="00F42165" w:rsidRDefault="00F434E1" w:rsidP="00F434E1">
            <w:pPr>
              <w:overflowPunct w:val="0"/>
              <w:autoSpaceDE w:val="0"/>
              <w:autoSpaceDN w:val="0"/>
              <w:adjustRightInd w:val="0"/>
              <w:spacing w:after="0"/>
              <w:textAlignment w:val="baseline"/>
              <w:rPr>
                <w:del w:id="255" w:author="Huawei" w:date="2022-09-30T10:40:00Z"/>
                <w:rFonts w:ascii="Arial" w:eastAsia="Times New Roman" w:hAnsi="Arial" w:cs="Arial"/>
                <w:sz w:val="18"/>
                <w:szCs w:val="18"/>
                <w:lang w:eastAsia="ko-KR"/>
              </w:rPr>
            </w:pPr>
          </w:p>
        </w:tc>
      </w:tr>
      <w:tr w:rsidR="00F434E1" w:rsidRPr="00F434E1" w:rsidDel="00F42165" w14:paraId="2368B836" w14:textId="5CF5800A" w:rsidTr="00F42165">
        <w:trPr>
          <w:trHeight w:val="188"/>
          <w:jc w:val="center"/>
          <w:del w:id="256" w:author="Huawei" w:date="2022-09-30T10:40:00Z"/>
          <w:trPrChange w:id="257" w:author="Huawei" w:date="2022-09-30T10:40: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258"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2E12BBD" w14:textId="51BABA38" w:rsidR="00F434E1" w:rsidRPr="00F434E1" w:rsidDel="00F42165" w:rsidRDefault="00F434E1" w:rsidP="00F434E1">
            <w:pPr>
              <w:overflowPunct w:val="0"/>
              <w:autoSpaceDE w:val="0"/>
              <w:autoSpaceDN w:val="0"/>
              <w:adjustRightInd w:val="0"/>
              <w:spacing w:after="0"/>
              <w:textAlignment w:val="baseline"/>
              <w:rPr>
                <w:del w:id="259" w:author="Huawei" w:date="2022-09-30T10:40:00Z"/>
                <w:rFonts w:ascii="Arial" w:eastAsia="Times New Roman" w:hAnsi="Arial" w:cs="Arial"/>
                <w:sz w:val="18"/>
                <w:szCs w:val="18"/>
                <w:lang w:eastAsia="ko-KR"/>
              </w:rPr>
            </w:pPr>
            <w:del w:id="260" w:author="Huawei" w:date="2022-09-30T10:40:00Z">
              <w:r w:rsidRPr="00F434E1" w:rsidDel="00F42165">
                <w:rPr>
                  <w:rFonts w:ascii="Arial" w:eastAsia="Times New Roman" w:hAnsi="Arial" w:cs="Arial"/>
                  <w:sz w:val="18"/>
                  <w:szCs w:val="18"/>
                  <w:lang w:eastAsia="ko-KR"/>
                </w:rPr>
                <w:lastRenderedPageBreak/>
                <w:delText xml:space="preserve">TDD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6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357BA1F" w14:textId="0386D56F" w:rsidR="00F434E1" w:rsidRPr="00F434E1" w:rsidDel="00F42165" w:rsidRDefault="00F434E1" w:rsidP="00F434E1">
            <w:pPr>
              <w:overflowPunct w:val="0"/>
              <w:autoSpaceDE w:val="0"/>
              <w:autoSpaceDN w:val="0"/>
              <w:adjustRightInd w:val="0"/>
              <w:spacing w:after="0"/>
              <w:textAlignment w:val="baseline"/>
              <w:rPr>
                <w:del w:id="262" w:author="Huawei" w:date="2022-09-30T10:40:00Z"/>
                <w:rFonts w:ascii="Arial" w:eastAsia="Times New Roman" w:hAnsi="Arial" w:cs="Arial"/>
                <w:sz w:val="18"/>
                <w:szCs w:val="18"/>
                <w:lang w:eastAsia="ko-KR"/>
              </w:rPr>
            </w:pPr>
            <w:del w:id="26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264"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578BDD2D" w14:textId="66B6A3B1" w:rsidR="00F434E1" w:rsidRPr="00F434E1" w:rsidDel="00F42165" w:rsidRDefault="00F434E1" w:rsidP="00F434E1">
            <w:pPr>
              <w:overflowPunct w:val="0"/>
              <w:autoSpaceDE w:val="0"/>
              <w:autoSpaceDN w:val="0"/>
              <w:adjustRightInd w:val="0"/>
              <w:spacing w:after="0"/>
              <w:textAlignment w:val="baseline"/>
              <w:rPr>
                <w:del w:id="26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6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BB0DDBE" w14:textId="07B2A920" w:rsidR="00F434E1" w:rsidRPr="00F434E1" w:rsidDel="00F42165" w:rsidRDefault="00F434E1" w:rsidP="00F434E1">
            <w:pPr>
              <w:overflowPunct w:val="0"/>
              <w:autoSpaceDE w:val="0"/>
              <w:autoSpaceDN w:val="0"/>
              <w:adjustRightInd w:val="0"/>
              <w:spacing w:after="0"/>
              <w:textAlignment w:val="baseline"/>
              <w:rPr>
                <w:del w:id="267" w:author="Huawei" w:date="2022-09-30T10:40:00Z"/>
                <w:rFonts w:ascii="Arial" w:eastAsia="Times New Roman" w:hAnsi="Arial" w:cs="Arial"/>
                <w:sz w:val="18"/>
                <w:szCs w:val="18"/>
                <w:lang w:eastAsia="ko-KR"/>
              </w:rPr>
            </w:pPr>
            <w:del w:id="268" w:author="Huawei" w:date="2022-09-30T10:40:00Z">
              <w:r w:rsidRPr="00F434E1" w:rsidDel="00F42165">
                <w:rPr>
                  <w:rFonts w:ascii="Arial" w:eastAsia="Times New Roman" w:hAnsi="Arial" w:cs="Arial"/>
                  <w:sz w:val="18"/>
                  <w:szCs w:val="18"/>
                  <w:lang w:eastAsia="ko-KR"/>
                </w:rPr>
                <w:delText>Not Applicable</w:delText>
              </w:r>
            </w:del>
          </w:p>
        </w:tc>
        <w:tc>
          <w:tcPr>
            <w:tcW w:w="1124" w:type="pct"/>
            <w:gridSpan w:val="2"/>
            <w:tcBorders>
              <w:top w:val="single" w:sz="4" w:space="0" w:color="auto"/>
              <w:left w:val="single" w:sz="4" w:space="0" w:color="auto"/>
              <w:bottom w:val="single" w:sz="4" w:space="0" w:color="auto"/>
              <w:right w:val="single" w:sz="4" w:space="0" w:color="auto"/>
            </w:tcBorders>
            <w:tcPrChange w:id="26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B37860F" w14:textId="6C0EF2B6" w:rsidR="00F434E1" w:rsidRPr="00F434E1" w:rsidDel="00F42165" w:rsidRDefault="00F434E1" w:rsidP="00F434E1">
            <w:pPr>
              <w:overflowPunct w:val="0"/>
              <w:autoSpaceDE w:val="0"/>
              <w:autoSpaceDN w:val="0"/>
              <w:adjustRightInd w:val="0"/>
              <w:spacing w:after="0"/>
              <w:textAlignment w:val="baseline"/>
              <w:rPr>
                <w:del w:id="270" w:author="Huawei" w:date="2022-09-30T10:40:00Z"/>
                <w:rFonts w:ascii="Arial" w:eastAsia="Times New Roman" w:hAnsi="Arial" w:cs="Arial"/>
                <w:sz w:val="18"/>
                <w:szCs w:val="18"/>
                <w:lang w:eastAsia="ko-KR"/>
              </w:rPr>
            </w:pPr>
            <w:del w:id="271" w:author="Huawei" w:date="2022-09-30T10:40:00Z">
              <w:r w:rsidRPr="00F434E1" w:rsidDel="00F42165">
                <w:rPr>
                  <w:rFonts w:ascii="Arial" w:eastAsia="Times New Roman" w:hAnsi="Arial" w:cs="Arial"/>
                  <w:sz w:val="18"/>
                  <w:szCs w:val="18"/>
                  <w:lang w:eastAsia="ko-KR"/>
                </w:rPr>
                <w:delText>Not Applicable</w:delText>
              </w:r>
            </w:del>
          </w:p>
        </w:tc>
        <w:tc>
          <w:tcPr>
            <w:tcW w:w="700" w:type="pct"/>
            <w:gridSpan w:val="2"/>
            <w:tcBorders>
              <w:top w:val="single" w:sz="4" w:space="0" w:color="auto"/>
              <w:left w:val="single" w:sz="4" w:space="0" w:color="auto"/>
              <w:bottom w:val="single" w:sz="4" w:space="0" w:color="auto"/>
              <w:right w:val="single" w:sz="4" w:space="0" w:color="auto"/>
            </w:tcBorders>
            <w:tcPrChange w:id="27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C1EC497" w14:textId="148211E7" w:rsidR="00F434E1" w:rsidRPr="00F434E1" w:rsidDel="00F42165" w:rsidRDefault="00F434E1" w:rsidP="00F434E1">
            <w:pPr>
              <w:overflowPunct w:val="0"/>
              <w:autoSpaceDE w:val="0"/>
              <w:autoSpaceDN w:val="0"/>
              <w:adjustRightInd w:val="0"/>
              <w:spacing w:after="0"/>
              <w:textAlignment w:val="baseline"/>
              <w:rPr>
                <w:del w:id="273" w:author="Huawei" w:date="2022-09-30T10:40:00Z"/>
                <w:rFonts w:ascii="Arial" w:eastAsia="Times New Roman" w:hAnsi="Arial" w:cs="Arial"/>
                <w:sz w:val="18"/>
                <w:szCs w:val="18"/>
                <w:lang w:eastAsia="ko-KR"/>
              </w:rPr>
            </w:pPr>
          </w:p>
        </w:tc>
      </w:tr>
      <w:tr w:rsidR="00F434E1" w:rsidRPr="00F434E1" w:rsidDel="00F42165" w14:paraId="2A828972" w14:textId="0EED9314" w:rsidTr="00F42165">
        <w:trPr>
          <w:trHeight w:val="188"/>
          <w:jc w:val="center"/>
          <w:del w:id="274" w:author="Huawei" w:date="2022-09-30T10:40:00Z"/>
          <w:trPrChange w:id="275" w:author="Huawei" w:date="2022-09-30T10:40:00Z">
            <w:trPr>
              <w:trHeight w:val="188"/>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276" w:author="Huawei" w:date="2022-09-30T10:40:00Z">
              <w:tcPr>
                <w:tcW w:w="806" w:type="pct"/>
                <w:gridSpan w:val="6"/>
                <w:tcBorders>
                  <w:top w:val="nil"/>
                  <w:left w:val="single" w:sz="4" w:space="0" w:color="auto"/>
                  <w:bottom w:val="nil"/>
                  <w:right w:val="single" w:sz="4" w:space="0" w:color="auto"/>
                </w:tcBorders>
                <w:shd w:val="clear" w:color="auto" w:fill="auto"/>
                <w:hideMark/>
              </w:tcPr>
            </w:tcPrChange>
          </w:tcPr>
          <w:p w14:paraId="036FC3EA" w14:textId="513DF784" w:rsidR="00F434E1" w:rsidRPr="00F434E1" w:rsidDel="00F42165" w:rsidRDefault="00F434E1" w:rsidP="00F434E1">
            <w:pPr>
              <w:overflowPunct w:val="0"/>
              <w:autoSpaceDE w:val="0"/>
              <w:autoSpaceDN w:val="0"/>
              <w:adjustRightInd w:val="0"/>
              <w:spacing w:after="0"/>
              <w:textAlignment w:val="baseline"/>
              <w:rPr>
                <w:del w:id="277" w:author="Huawei" w:date="2022-09-30T10:40:00Z"/>
                <w:rFonts w:ascii="Arial" w:eastAsia="Times New Roman" w:hAnsi="Arial" w:cs="Arial"/>
                <w:sz w:val="18"/>
                <w:szCs w:val="18"/>
                <w:lang w:eastAsia="ko-KR"/>
              </w:rPr>
            </w:pPr>
            <w:del w:id="278" w:author="Huawei" w:date="2022-09-30T10:40:00Z">
              <w:r w:rsidRPr="00F434E1" w:rsidDel="00F42165">
                <w:rPr>
                  <w:rFonts w:ascii="Arial" w:eastAsia="Times New Roman" w:hAnsi="Arial" w:cs="Arial"/>
                  <w:sz w:val="18"/>
                  <w:szCs w:val="18"/>
                  <w:lang w:eastAsia="ko-KR"/>
                </w:rPr>
                <w:delText>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279"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71BBA8BE" w14:textId="514D74C5" w:rsidR="00F434E1" w:rsidRPr="00F434E1" w:rsidDel="00F42165" w:rsidRDefault="00F434E1" w:rsidP="00F434E1">
            <w:pPr>
              <w:overflowPunct w:val="0"/>
              <w:autoSpaceDE w:val="0"/>
              <w:autoSpaceDN w:val="0"/>
              <w:adjustRightInd w:val="0"/>
              <w:spacing w:after="0"/>
              <w:textAlignment w:val="baseline"/>
              <w:rPr>
                <w:del w:id="280" w:author="Huawei" w:date="2022-09-30T10:40:00Z"/>
                <w:rFonts w:ascii="Arial" w:eastAsia="Times New Roman" w:hAnsi="Arial" w:cs="Arial"/>
                <w:sz w:val="18"/>
                <w:szCs w:val="18"/>
                <w:lang w:eastAsia="ko-KR"/>
              </w:rPr>
            </w:pPr>
            <w:del w:id="281"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hideMark/>
            <w:tcPrChange w:id="282" w:author="Huawei" w:date="2022-09-30T10:40:00Z">
              <w:tcPr>
                <w:tcW w:w="552" w:type="pct"/>
                <w:gridSpan w:val="3"/>
                <w:tcBorders>
                  <w:top w:val="nil"/>
                  <w:left w:val="single" w:sz="4" w:space="0" w:color="auto"/>
                  <w:bottom w:val="nil"/>
                  <w:right w:val="single" w:sz="4" w:space="0" w:color="auto"/>
                </w:tcBorders>
                <w:shd w:val="clear" w:color="auto" w:fill="auto"/>
                <w:hideMark/>
              </w:tcPr>
            </w:tcPrChange>
          </w:tcPr>
          <w:p w14:paraId="47457ED4" w14:textId="23858009" w:rsidR="00F434E1" w:rsidRPr="00F434E1" w:rsidDel="00F42165" w:rsidRDefault="00F434E1" w:rsidP="00F434E1">
            <w:pPr>
              <w:overflowPunct w:val="0"/>
              <w:autoSpaceDE w:val="0"/>
              <w:autoSpaceDN w:val="0"/>
              <w:adjustRightInd w:val="0"/>
              <w:spacing w:after="0"/>
              <w:textAlignment w:val="baseline"/>
              <w:rPr>
                <w:del w:id="28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28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01F63F4" w14:textId="538DA446" w:rsidR="00F434E1" w:rsidRPr="00F434E1" w:rsidDel="00F42165" w:rsidRDefault="00F434E1" w:rsidP="00F434E1">
            <w:pPr>
              <w:overflowPunct w:val="0"/>
              <w:autoSpaceDE w:val="0"/>
              <w:autoSpaceDN w:val="0"/>
              <w:adjustRightInd w:val="0"/>
              <w:spacing w:after="0"/>
              <w:textAlignment w:val="baseline"/>
              <w:rPr>
                <w:del w:id="285" w:author="Huawei" w:date="2022-09-30T10:40:00Z"/>
                <w:rFonts w:ascii="Arial" w:eastAsia="Times New Roman" w:hAnsi="Arial" w:cs="Arial"/>
                <w:sz w:val="18"/>
                <w:szCs w:val="18"/>
                <w:lang w:eastAsia="ko-KR"/>
              </w:rPr>
            </w:pPr>
            <w:del w:id="286" w:author="Huawei" w:date="2022-09-30T10:40:00Z">
              <w:r w:rsidRPr="00F434E1" w:rsidDel="00F42165">
                <w:rPr>
                  <w:rFonts w:ascii="Arial" w:eastAsia="Times New Roman" w:hAnsi="Arial" w:cs="Arial"/>
                  <w:sz w:val="18"/>
                  <w:szCs w:val="18"/>
                  <w:lang w:eastAsia="ko-KR"/>
                </w:rPr>
                <w:delText>TDDConf.1.1</w:delText>
              </w:r>
            </w:del>
          </w:p>
        </w:tc>
        <w:tc>
          <w:tcPr>
            <w:tcW w:w="1124" w:type="pct"/>
            <w:gridSpan w:val="2"/>
            <w:tcBorders>
              <w:top w:val="single" w:sz="4" w:space="0" w:color="auto"/>
              <w:left w:val="single" w:sz="4" w:space="0" w:color="auto"/>
              <w:bottom w:val="single" w:sz="4" w:space="0" w:color="auto"/>
              <w:right w:val="single" w:sz="4" w:space="0" w:color="auto"/>
            </w:tcBorders>
            <w:tcPrChange w:id="28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F4A78C8" w14:textId="7BE3E472" w:rsidR="00F434E1" w:rsidRPr="00F434E1" w:rsidDel="00F42165" w:rsidRDefault="00F434E1" w:rsidP="00F434E1">
            <w:pPr>
              <w:overflowPunct w:val="0"/>
              <w:autoSpaceDE w:val="0"/>
              <w:autoSpaceDN w:val="0"/>
              <w:adjustRightInd w:val="0"/>
              <w:spacing w:after="0"/>
              <w:textAlignment w:val="baseline"/>
              <w:rPr>
                <w:del w:id="288" w:author="Huawei" w:date="2022-09-30T10:40:00Z"/>
                <w:rFonts w:ascii="Arial" w:eastAsia="Times New Roman" w:hAnsi="Arial" w:cs="Arial"/>
                <w:sz w:val="18"/>
                <w:szCs w:val="18"/>
                <w:lang w:eastAsia="ko-KR"/>
              </w:rPr>
            </w:pPr>
            <w:del w:id="289" w:author="Huawei" w:date="2022-09-30T10:40:00Z">
              <w:r w:rsidRPr="00F434E1" w:rsidDel="00F42165">
                <w:rPr>
                  <w:rFonts w:ascii="Arial" w:eastAsia="Times New Roman" w:hAnsi="Arial" w:cs="Arial"/>
                  <w:sz w:val="18"/>
                  <w:szCs w:val="18"/>
                  <w:lang w:eastAsia="ko-KR"/>
                </w:rPr>
                <w:delText>TDDConf.1.1</w:delText>
              </w:r>
            </w:del>
          </w:p>
        </w:tc>
        <w:tc>
          <w:tcPr>
            <w:tcW w:w="700" w:type="pct"/>
            <w:gridSpan w:val="2"/>
            <w:tcBorders>
              <w:top w:val="single" w:sz="4" w:space="0" w:color="auto"/>
              <w:left w:val="single" w:sz="4" w:space="0" w:color="auto"/>
              <w:bottom w:val="single" w:sz="4" w:space="0" w:color="auto"/>
              <w:right w:val="single" w:sz="4" w:space="0" w:color="auto"/>
            </w:tcBorders>
            <w:tcPrChange w:id="29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7087523" w14:textId="70BFF381" w:rsidR="00F434E1" w:rsidRPr="00F434E1" w:rsidDel="00F42165" w:rsidRDefault="00F434E1" w:rsidP="00F434E1">
            <w:pPr>
              <w:overflowPunct w:val="0"/>
              <w:autoSpaceDE w:val="0"/>
              <w:autoSpaceDN w:val="0"/>
              <w:adjustRightInd w:val="0"/>
              <w:spacing w:after="0"/>
              <w:textAlignment w:val="baseline"/>
              <w:rPr>
                <w:del w:id="291" w:author="Huawei" w:date="2022-09-30T10:40:00Z"/>
                <w:rFonts w:ascii="Arial" w:eastAsia="Times New Roman" w:hAnsi="Arial" w:cs="Arial"/>
                <w:sz w:val="18"/>
                <w:szCs w:val="18"/>
                <w:lang w:eastAsia="ko-KR"/>
              </w:rPr>
            </w:pPr>
          </w:p>
        </w:tc>
      </w:tr>
      <w:tr w:rsidR="00F434E1" w:rsidRPr="00F434E1" w:rsidDel="00F42165" w14:paraId="2C210C54" w14:textId="73D5CB0D" w:rsidTr="00F42165">
        <w:trPr>
          <w:trHeight w:val="188"/>
          <w:jc w:val="center"/>
          <w:del w:id="292" w:author="Huawei" w:date="2022-09-30T10:40:00Z"/>
          <w:trPrChange w:id="293" w:author="Huawei" w:date="2022-09-30T10:40:00Z">
            <w:trPr>
              <w:trHeight w:val="188"/>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294"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6CDFAA0F" w14:textId="4B301971" w:rsidR="00F434E1" w:rsidRPr="00F434E1" w:rsidDel="00F42165" w:rsidRDefault="00F434E1" w:rsidP="00F434E1">
            <w:pPr>
              <w:overflowPunct w:val="0"/>
              <w:autoSpaceDE w:val="0"/>
              <w:autoSpaceDN w:val="0"/>
              <w:adjustRightInd w:val="0"/>
              <w:spacing w:after="0"/>
              <w:textAlignment w:val="baseline"/>
              <w:rPr>
                <w:del w:id="295"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296"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5B8C04DF" w14:textId="0F4CE037" w:rsidR="00F434E1" w:rsidRPr="00F434E1" w:rsidDel="00F42165" w:rsidRDefault="00F434E1" w:rsidP="00F434E1">
            <w:pPr>
              <w:overflowPunct w:val="0"/>
              <w:autoSpaceDE w:val="0"/>
              <w:autoSpaceDN w:val="0"/>
              <w:adjustRightInd w:val="0"/>
              <w:spacing w:after="0"/>
              <w:textAlignment w:val="baseline"/>
              <w:rPr>
                <w:del w:id="297" w:author="Huawei" w:date="2022-09-30T10:40:00Z"/>
                <w:rFonts w:ascii="Arial" w:eastAsia="Times New Roman" w:hAnsi="Arial" w:cs="Arial"/>
                <w:sz w:val="18"/>
                <w:szCs w:val="18"/>
                <w:lang w:eastAsia="ko-KR"/>
              </w:rPr>
            </w:pPr>
            <w:del w:id="298"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299"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25A3CFEE" w14:textId="1342617E" w:rsidR="00F434E1" w:rsidRPr="00F434E1" w:rsidDel="00F42165" w:rsidRDefault="00F434E1" w:rsidP="00F434E1">
            <w:pPr>
              <w:overflowPunct w:val="0"/>
              <w:autoSpaceDE w:val="0"/>
              <w:autoSpaceDN w:val="0"/>
              <w:adjustRightInd w:val="0"/>
              <w:spacing w:after="0"/>
              <w:textAlignment w:val="baseline"/>
              <w:rPr>
                <w:del w:id="300"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01"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86CAD0A" w14:textId="74A2EB7F" w:rsidR="00F434E1" w:rsidRPr="00F434E1" w:rsidDel="00F42165" w:rsidRDefault="00F434E1" w:rsidP="00F434E1">
            <w:pPr>
              <w:overflowPunct w:val="0"/>
              <w:autoSpaceDE w:val="0"/>
              <w:autoSpaceDN w:val="0"/>
              <w:adjustRightInd w:val="0"/>
              <w:spacing w:after="0"/>
              <w:textAlignment w:val="baseline"/>
              <w:rPr>
                <w:del w:id="302" w:author="Huawei" w:date="2022-09-30T10:40:00Z"/>
                <w:rFonts w:ascii="Arial" w:eastAsia="Times New Roman" w:hAnsi="Arial" w:cs="Arial"/>
                <w:sz w:val="18"/>
                <w:szCs w:val="18"/>
                <w:lang w:eastAsia="ko-KR"/>
              </w:rPr>
            </w:pPr>
            <w:del w:id="303" w:author="Huawei" w:date="2022-09-30T10:40:00Z">
              <w:r w:rsidRPr="00F434E1" w:rsidDel="00F42165">
                <w:rPr>
                  <w:rFonts w:ascii="Arial" w:eastAsia="Times New Roman" w:hAnsi="Arial" w:cs="Arial"/>
                  <w:sz w:val="18"/>
                  <w:szCs w:val="18"/>
                  <w:lang w:eastAsia="ko-KR"/>
                </w:rPr>
                <w:delText>TDDConf.2.1</w:delText>
              </w:r>
            </w:del>
          </w:p>
        </w:tc>
        <w:tc>
          <w:tcPr>
            <w:tcW w:w="1124" w:type="pct"/>
            <w:gridSpan w:val="2"/>
            <w:tcBorders>
              <w:top w:val="single" w:sz="4" w:space="0" w:color="auto"/>
              <w:left w:val="single" w:sz="4" w:space="0" w:color="auto"/>
              <w:bottom w:val="single" w:sz="4" w:space="0" w:color="auto"/>
              <w:right w:val="single" w:sz="4" w:space="0" w:color="auto"/>
            </w:tcBorders>
            <w:tcPrChange w:id="304"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C37085D" w14:textId="29316757" w:rsidR="00F434E1" w:rsidRPr="00F434E1" w:rsidDel="00F42165" w:rsidRDefault="00F434E1" w:rsidP="00F434E1">
            <w:pPr>
              <w:overflowPunct w:val="0"/>
              <w:autoSpaceDE w:val="0"/>
              <w:autoSpaceDN w:val="0"/>
              <w:adjustRightInd w:val="0"/>
              <w:spacing w:after="0"/>
              <w:textAlignment w:val="baseline"/>
              <w:rPr>
                <w:del w:id="305" w:author="Huawei" w:date="2022-09-30T10:40:00Z"/>
                <w:rFonts w:ascii="Arial" w:eastAsia="Times New Roman" w:hAnsi="Arial" w:cs="Arial"/>
                <w:sz w:val="18"/>
                <w:szCs w:val="18"/>
                <w:lang w:eastAsia="ko-KR"/>
              </w:rPr>
            </w:pPr>
            <w:del w:id="306" w:author="Huawei" w:date="2022-09-30T10:40:00Z">
              <w:r w:rsidRPr="00F434E1" w:rsidDel="00F42165">
                <w:rPr>
                  <w:rFonts w:ascii="Arial" w:eastAsia="Times New Roman" w:hAnsi="Arial" w:cs="Arial"/>
                  <w:sz w:val="18"/>
                  <w:szCs w:val="18"/>
                  <w:lang w:eastAsia="ko-KR"/>
                </w:rPr>
                <w:delText>TDDConf.2.1</w:delText>
              </w:r>
            </w:del>
          </w:p>
        </w:tc>
        <w:tc>
          <w:tcPr>
            <w:tcW w:w="700" w:type="pct"/>
            <w:gridSpan w:val="2"/>
            <w:tcBorders>
              <w:top w:val="single" w:sz="4" w:space="0" w:color="auto"/>
              <w:left w:val="single" w:sz="4" w:space="0" w:color="auto"/>
              <w:bottom w:val="single" w:sz="4" w:space="0" w:color="auto"/>
              <w:right w:val="single" w:sz="4" w:space="0" w:color="auto"/>
            </w:tcBorders>
            <w:tcPrChange w:id="307"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648A650" w14:textId="6756465A" w:rsidR="00F434E1" w:rsidRPr="00F434E1" w:rsidDel="00F42165" w:rsidRDefault="00F434E1" w:rsidP="00F434E1">
            <w:pPr>
              <w:overflowPunct w:val="0"/>
              <w:autoSpaceDE w:val="0"/>
              <w:autoSpaceDN w:val="0"/>
              <w:adjustRightInd w:val="0"/>
              <w:spacing w:after="0"/>
              <w:textAlignment w:val="baseline"/>
              <w:rPr>
                <w:del w:id="308" w:author="Huawei" w:date="2022-09-30T10:40:00Z"/>
                <w:rFonts w:ascii="Arial" w:eastAsia="Times New Roman" w:hAnsi="Arial" w:cs="Arial"/>
                <w:sz w:val="18"/>
                <w:szCs w:val="18"/>
                <w:lang w:eastAsia="ko-KR"/>
              </w:rPr>
            </w:pPr>
          </w:p>
        </w:tc>
      </w:tr>
      <w:tr w:rsidR="00F434E1" w:rsidRPr="00F434E1" w:rsidDel="00F42165" w14:paraId="7975EE93" w14:textId="58FA723B" w:rsidTr="00F42165">
        <w:trPr>
          <w:trHeight w:val="188"/>
          <w:jc w:val="center"/>
          <w:del w:id="309" w:author="Huawei" w:date="2022-09-30T10:40:00Z"/>
          <w:trPrChange w:id="310" w:author="Huawei" w:date="2022-09-30T10:40: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311"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0AE2AE03" w14:textId="6BDBA230" w:rsidR="00F434E1" w:rsidRPr="00F434E1" w:rsidDel="00F42165" w:rsidRDefault="00F434E1" w:rsidP="00F434E1">
            <w:pPr>
              <w:overflowPunct w:val="0"/>
              <w:autoSpaceDE w:val="0"/>
              <w:autoSpaceDN w:val="0"/>
              <w:adjustRightInd w:val="0"/>
              <w:spacing w:after="0"/>
              <w:textAlignment w:val="baseline"/>
              <w:rPr>
                <w:del w:id="312" w:author="Huawei" w:date="2022-09-30T10:40:00Z"/>
                <w:rFonts w:ascii="Arial" w:eastAsia="Times New Roman" w:hAnsi="Arial" w:cs="Arial"/>
                <w:sz w:val="18"/>
                <w:szCs w:val="18"/>
                <w:lang w:eastAsia="ko-KR"/>
              </w:rPr>
            </w:pPr>
            <w:del w:id="313" w:author="Huawei" w:date="2022-09-30T10:40:00Z">
              <w:r w:rsidRPr="00F434E1" w:rsidDel="00F42165">
                <w:rPr>
                  <w:rFonts w:ascii="Arial" w:eastAsia="Times New Roman" w:hAnsi="Arial" w:cs="Arial"/>
                  <w:sz w:val="18"/>
                  <w:szCs w:val="18"/>
                  <w:lang w:eastAsia="ko-KR"/>
                </w:rPr>
                <w:delText xml:space="preserve">CORESET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314"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53A651C" w14:textId="63E9FE00" w:rsidR="00F434E1" w:rsidRPr="00F434E1" w:rsidDel="00F42165" w:rsidRDefault="00F434E1" w:rsidP="00F434E1">
            <w:pPr>
              <w:overflowPunct w:val="0"/>
              <w:autoSpaceDE w:val="0"/>
              <w:autoSpaceDN w:val="0"/>
              <w:adjustRightInd w:val="0"/>
              <w:spacing w:after="0"/>
              <w:textAlignment w:val="baseline"/>
              <w:rPr>
                <w:del w:id="315" w:author="Huawei" w:date="2022-09-30T10:40:00Z"/>
                <w:rFonts w:ascii="Arial" w:eastAsia="Times New Roman" w:hAnsi="Arial" w:cs="Arial"/>
                <w:sz w:val="18"/>
                <w:szCs w:val="18"/>
                <w:lang w:eastAsia="ko-KR"/>
              </w:rPr>
            </w:pPr>
            <w:del w:id="316"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317"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1C45A99B" w14:textId="22C23BDD" w:rsidR="00F434E1" w:rsidRPr="00F434E1" w:rsidDel="00F42165" w:rsidRDefault="00F434E1" w:rsidP="00F434E1">
            <w:pPr>
              <w:overflowPunct w:val="0"/>
              <w:autoSpaceDE w:val="0"/>
              <w:autoSpaceDN w:val="0"/>
              <w:adjustRightInd w:val="0"/>
              <w:spacing w:after="0"/>
              <w:textAlignment w:val="baseline"/>
              <w:rPr>
                <w:del w:id="31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1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7886F42" w14:textId="107F5C6A" w:rsidR="00F434E1" w:rsidRPr="00F434E1" w:rsidDel="00F42165" w:rsidRDefault="00F434E1" w:rsidP="00F434E1">
            <w:pPr>
              <w:overflowPunct w:val="0"/>
              <w:autoSpaceDE w:val="0"/>
              <w:autoSpaceDN w:val="0"/>
              <w:adjustRightInd w:val="0"/>
              <w:spacing w:after="0"/>
              <w:textAlignment w:val="baseline"/>
              <w:rPr>
                <w:del w:id="320" w:author="Huawei" w:date="2022-09-30T10:40:00Z"/>
                <w:rFonts w:ascii="Arial" w:eastAsia="Times New Roman" w:hAnsi="Arial" w:cs="Arial"/>
                <w:sz w:val="18"/>
                <w:szCs w:val="18"/>
                <w:lang w:eastAsia="ko-KR"/>
              </w:rPr>
            </w:pPr>
            <w:del w:id="321" w:author="Huawei" w:date="2022-09-30T10:40:00Z">
              <w:r w:rsidRPr="00F434E1" w:rsidDel="00F42165">
                <w:rPr>
                  <w:rFonts w:ascii="Arial" w:eastAsia="Times New Roman" w:hAnsi="Arial" w:cs="Arial"/>
                  <w:sz w:val="18"/>
                  <w:szCs w:val="18"/>
                  <w:lang w:eastAsia="ko-KR"/>
                </w:rPr>
                <w:delText>CR.1.1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32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821098D" w14:textId="0108FACB" w:rsidR="00F434E1" w:rsidRPr="00F434E1" w:rsidDel="00F42165" w:rsidRDefault="00F434E1" w:rsidP="00F434E1">
            <w:pPr>
              <w:overflowPunct w:val="0"/>
              <w:autoSpaceDE w:val="0"/>
              <w:autoSpaceDN w:val="0"/>
              <w:adjustRightInd w:val="0"/>
              <w:spacing w:after="0"/>
              <w:textAlignment w:val="baseline"/>
              <w:rPr>
                <w:del w:id="323" w:author="Huawei" w:date="2022-09-30T10:40:00Z"/>
                <w:rFonts w:ascii="Arial" w:eastAsia="Times New Roman" w:hAnsi="Arial" w:cs="Arial"/>
                <w:sz w:val="18"/>
                <w:szCs w:val="18"/>
                <w:lang w:eastAsia="ko-KR"/>
              </w:rPr>
            </w:pPr>
            <w:del w:id="324" w:author="Huawei" w:date="2022-09-30T10:40:00Z">
              <w:r w:rsidRPr="00F434E1" w:rsidDel="00F42165">
                <w:rPr>
                  <w:rFonts w:ascii="Arial" w:eastAsia="Times New Roman" w:hAnsi="Arial" w:cs="Arial"/>
                  <w:sz w:val="18"/>
                  <w:szCs w:val="18"/>
                  <w:lang w:eastAsia="ko-KR"/>
                </w:rPr>
                <w:delText>CR.1.1 FDD</w:delText>
              </w:r>
            </w:del>
          </w:p>
        </w:tc>
        <w:tc>
          <w:tcPr>
            <w:tcW w:w="700" w:type="pct"/>
            <w:gridSpan w:val="2"/>
            <w:tcBorders>
              <w:top w:val="single" w:sz="4" w:space="0" w:color="auto"/>
              <w:left w:val="single" w:sz="4" w:space="0" w:color="auto"/>
              <w:bottom w:val="single" w:sz="4" w:space="0" w:color="auto"/>
              <w:right w:val="single" w:sz="4" w:space="0" w:color="auto"/>
            </w:tcBorders>
            <w:tcPrChange w:id="32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6782024" w14:textId="5089FEA2" w:rsidR="00F434E1" w:rsidRPr="00F434E1" w:rsidDel="00F42165" w:rsidRDefault="00F434E1" w:rsidP="00F434E1">
            <w:pPr>
              <w:overflowPunct w:val="0"/>
              <w:autoSpaceDE w:val="0"/>
              <w:autoSpaceDN w:val="0"/>
              <w:adjustRightInd w:val="0"/>
              <w:spacing w:after="0"/>
              <w:textAlignment w:val="baseline"/>
              <w:rPr>
                <w:del w:id="326" w:author="Huawei" w:date="2022-09-30T10:40:00Z"/>
                <w:rFonts w:ascii="Arial" w:eastAsia="Times New Roman" w:hAnsi="Arial" w:cs="Arial"/>
                <w:sz w:val="18"/>
                <w:szCs w:val="18"/>
                <w:lang w:eastAsia="ko-KR"/>
              </w:rPr>
            </w:pPr>
          </w:p>
        </w:tc>
      </w:tr>
      <w:tr w:rsidR="00F434E1" w:rsidRPr="00F434E1" w:rsidDel="00F42165" w14:paraId="59186B84" w14:textId="57CC66EB" w:rsidTr="00F42165">
        <w:trPr>
          <w:trHeight w:val="188"/>
          <w:jc w:val="center"/>
          <w:del w:id="327" w:author="Huawei" w:date="2022-09-30T10:40:00Z"/>
          <w:trPrChange w:id="328" w:author="Huawei" w:date="2022-09-30T10:40: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329"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C4E7404" w14:textId="1AFD1D86" w:rsidR="00F434E1" w:rsidRPr="00F434E1" w:rsidDel="00F42165" w:rsidRDefault="00F434E1" w:rsidP="00F434E1">
            <w:pPr>
              <w:overflowPunct w:val="0"/>
              <w:autoSpaceDE w:val="0"/>
              <w:autoSpaceDN w:val="0"/>
              <w:adjustRightInd w:val="0"/>
              <w:spacing w:after="0"/>
              <w:textAlignment w:val="baseline"/>
              <w:rPr>
                <w:del w:id="330" w:author="Huawei" w:date="2022-09-30T10:40:00Z"/>
                <w:rFonts w:ascii="Arial" w:eastAsia="Times New Roman" w:hAnsi="Arial" w:cs="Arial"/>
                <w:sz w:val="18"/>
                <w:szCs w:val="18"/>
                <w:lang w:eastAsia="ko-KR"/>
              </w:rPr>
            </w:pPr>
            <w:del w:id="331" w:author="Huawei" w:date="2022-09-30T10:40:00Z">
              <w:r w:rsidRPr="00F434E1" w:rsidDel="00F42165">
                <w:rPr>
                  <w:rFonts w:ascii="Arial" w:eastAsia="Times New Roman" w:hAnsi="Arial" w:cs="Arial"/>
                  <w:sz w:val="18"/>
                  <w:szCs w:val="18"/>
                  <w:lang w:eastAsia="ko-KR"/>
                </w:rPr>
                <w:delText xml:space="preserve">RMSI CORESET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332"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8C5859C" w14:textId="7B625A38" w:rsidR="00F434E1" w:rsidRPr="00F434E1" w:rsidDel="00F42165" w:rsidRDefault="00F434E1" w:rsidP="00F434E1">
            <w:pPr>
              <w:overflowPunct w:val="0"/>
              <w:autoSpaceDE w:val="0"/>
              <w:autoSpaceDN w:val="0"/>
              <w:adjustRightInd w:val="0"/>
              <w:spacing w:after="0"/>
              <w:textAlignment w:val="baseline"/>
              <w:rPr>
                <w:del w:id="333" w:author="Huawei" w:date="2022-09-30T10:40:00Z"/>
                <w:rFonts w:ascii="Arial" w:eastAsia="Times New Roman" w:hAnsi="Arial" w:cs="Arial"/>
                <w:sz w:val="18"/>
                <w:szCs w:val="18"/>
                <w:lang w:eastAsia="ko-KR"/>
              </w:rPr>
            </w:pPr>
            <w:del w:id="334"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hideMark/>
            <w:tcPrChange w:id="335" w:author="Huawei" w:date="2022-09-30T10:40:00Z">
              <w:tcPr>
                <w:tcW w:w="552" w:type="pct"/>
                <w:gridSpan w:val="3"/>
                <w:tcBorders>
                  <w:top w:val="single" w:sz="4" w:space="0" w:color="auto"/>
                  <w:left w:val="single" w:sz="4" w:space="0" w:color="auto"/>
                  <w:bottom w:val="nil"/>
                  <w:right w:val="single" w:sz="4" w:space="0" w:color="auto"/>
                </w:tcBorders>
                <w:shd w:val="clear" w:color="auto" w:fill="auto"/>
                <w:hideMark/>
              </w:tcPr>
            </w:tcPrChange>
          </w:tcPr>
          <w:p w14:paraId="3CA38870" w14:textId="072C0D8F" w:rsidR="00F434E1" w:rsidRPr="00F434E1" w:rsidDel="00F42165" w:rsidRDefault="00F434E1" w:rsidP="00F434E1">
            <w:pPr>
              <w:overflowPunct w:val="0"/>
              <w:autoSpaceDE w:val="0"/>
              <w:autoSpaceDN w:val="0"/>
              <w:adjustRightInd w:val="0"/>
              <w:spacing w:after="0"/>
              <w:textAlignment w:val="baseline"/>
              <w:rPr>
                <w:del w:id="33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37"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8B61790" w14:textId="4010DA20" w:rsidR="00F434E1" w:rsidRPr="00F434E1" w:rsidDel="00F42165" w:rsidRDefault="00F434E1" w:rsidP="00F434E1">
            <w:pPr>
              <w:overflowPunct w:val="0"/>
              <w:autoSpaceDE w:val="0"/>
              <w:autoSpaceDN w:val="0"/>
              <w:adjustRightInd w:val="0"/>
              <w:spacing w:after="0"/>
              <w:textAlignment w:val="baseline"/>
              <w:rPr>
                <w:del w:id="338" w:author="Huawei" w:date="2022-09-30T10:40:00Z"/>
                <w:rFonts w:ascii="Arial" w:eastAsia="Times New Roman" w:hAnsi="Arial" w:cs="Arial"/>
                <w:sz w:val="18"/>
                <w:szCs w:val="18"/>
                <w:lang w:eastAsia="ko-KR"/>
              </w:rPr>
            </w:pPr>
            <w:del w:id="339" w:author="Huawei" w:date="2022-09-30T10:40:00Z">
              <w:r w:rsidRPr="00F434E1" w:rsidDel="00F42165">
                <w:rPr>
                  <w:rFonts w:ascii="Arial" w:eastAsia="Times New Roman" w:hAnsi="Arial" w:cs="Arial"/>
                  <w:sz w:val="18"/>
                  <w:szCs w:val="18"/>
                  <w:lang w:eastAsia="ko-KR"/>
                </w:rPr>
                <w:delText>CR.1.1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34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CB2D837" w14:textId="618CD9C9" w:rsidR="00F434E1" w:rsidRPr="00F434E1" w:rsidDel="00F42165" w:rsidRDefault="00F434E1" w:rsidP="00F434E1">
            <w:pPr>
              <w:overflowPunct w:val="0"/>
              <w:autoSpaceDE w:val="0"/>
              <w:autoSpaceDN w:val="0"/>
              <w:adjustRightInd w:val="0"/>
              <w:spacing w:after="0"/>
              <w:textAlignment w:val="baseline"/>
              <w:rPr>
                <w:del w:id="341" w:author="Huawei" w:date="2022-09-30T10:40:00Z"/>
                <w:rFonts w:ascii="Arial" w:eastAsia="Times New Roman" w:hAnsi="Arial" w:cs="Arial"/>
                <w:sz w:val="18"/>
                <w:szCs w:val="18"/>
                <w:lang w:eastAsia="ko-KR"/>
              </w:rPr>
            </w:pPr>
            <w:del w:id="342" w:author="Huawei" w:date="2022-09-30T10:40:00Z">
              <w:r w:rsidRPr="00F434E1" w:rsidDel="00F42165">
                <w:rPr>
                  <w:rFonts w:ascii="Arial" w:eastAsia="Times New Roman" w:hAnsi="Arial" w:cs="Arial"/>
                  <w:sz w:val="18"/>
                  <w:szCs w:val="18"/>
                  <w:lang w:eastAsia="ko-KR"/>
                </w:rPr>
                <w:delText>CR.1.1 FDD</w:delText>
              </w:r>
            </w:del>
          </w:p>
        </w:tc>
        <w:tc>
          <w:tcPr>
            <w:tcW w:w="700" w:type="pct"/>
            <w:gridSpan w:val="2"/>
            <w:tcBorders>
              <w:top w:val="single" w:sz="4" w:space="0" w:color="auto"/>
              <w:left w:val="single" w:sz="4" w:space="0" w:color="auto"/>
              <w:bottom w:val="single" w:sz="4" w:space="0" w:color="auto"/>
              <w:right w:val="single" w:sz="4" w:space="0" w:color="auto"/>
            </w:tcBorders>
            <w:tcPrChange w:id="34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41D74D8" w14:textId="738BDDE4" w:rsidR="00F434E1" w:rsidRPr="00F434E1" w:rsidDel="00F42165" w:rsidRDefault="00F434E1" w:rsidP="00F434E1">
            <w:pPr>
              <w:overflowPunct w:val="0"/>
              <w:autoSpaceDE w:val="0"/>
              <w:autoSpaceDN w:val="0"/>
              <w:adjustRightInd w:val="0"/>
              <w:spacing w:after="0"/>
              <w:textAlignment w:val="baseline"/>
              <w:rPr>
                <w:del w:id="344" w:author="Huawei" w:date="2022-09-30T10:40:00Z"/>
                <w:rFonts w:ascii="Arial" w:eastAsia="Times New Roman" w:hAnsi="Arial" w:cs="Arial"/>
                <w:sz w:val="18"/>
                <w:szCs w:val="18"/>
                <w:lang w:eastAsia="ko-KR"/>
              </w:rPr>
            </w:pPr>
          </w:p>
        </w:tc>
      </w:tr>
      <w:tr w:rsidR="00F434E1" w:rsidRPr="00F434E1" w:rsidDel="00F42165" w14:paraId="04CC5CA4" w14:textId="21CCF485" w:rsidTr="00F42165">
        <w:trPr>
          <w:trHeight w:val="188"/>
          <w:jc w:val="center"/>
          <w:del w:id="345" w:author="Huawei" w:date="2022-09-30T10:40:00Z"/>
          <w:trPrChange w:id="346" w:author="Huawei" w:date="2022-09-30T10:40:00Z">
            <w:trPr>
              <w:trHeight w:val="188"/>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347" w:author="Huawei" w:date="2022-09-30T10:40:00Z">
              <w:tcPr>
                <w:tcW w:w="806" w:type="pct"/>
                <w:gridSpan w:val="6"/>
                <w:tcBorders>
                  <w:top w:val="nil"/>
                  <w:left w:val="single" w:sz="4" w:space="0" w:color="auto"/>
                  <w:bottom w:val="nil"/>
                  <w:right w:val="single" w:sz="4" w:space="0" w:color="auto"/>
                </w:tcBorders>
                <w:shd w:val="clear" w:color="auto" w:fill="auto"/>
                <w:hideMark/>
              </w:tcPr>
            </w:tcPrChange>
          </w:tcPr>
          <w:p w14:paraId="18E19A1F" w14:textId="57951F36" w:rsidR="00F434E1" w:rsidRPr="00F434E1" w:rsidDel="00F42165" w:rsidRDefault="00F434E1" w:rsidP="00F434E1">
            <w:pPr>
              <w:overflowPunct w:val="0"/>
              <w:autoSpaceDE w:val="0"/>
              <w:autoSpaceDN w:val="0"/>
              <w:adjustRightInd w:val="0"/>
              <w:spacing w:after="0"/>
              <w:textAlignment w:val="baseline"/>
              <w:rPr>
                <w:del w:id="348" w:author="Huawei" w:date="2022-09-30T10:40:00Z"/>
                <w:rFonts w:ascii="Arial" w:eastAsia="Times New Roman" w:hAnsi="Arial" w:cs="Arial"/>
                <w:sz w:val="18"/>
                <w:szCs w:val="18"/>
                <w:lang w:eastAsia="ko-KR"/>
              </w:rPr>
            </w:pPr>
            <w:del w:id="349" w:author="Huawei" w:date="2022-09-30T10:40:00Z">
              <w:r w:rsidRPr="00F434E1" w:rsidDel="00F42165">
                <w:rPr>
                  <w:rFonts w:ascii="Arial" w:eastAsia="Times New Roman" w:hAnsi="Arial" w:cs="Arial"/>
                  <w:sz w:val="18"/>
                  <w:szCs w:val="18"/>
                  <w:lang w:eastAsia="ko-KR"/>
                </w:rPr>
                <w:delText>Reference</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350"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1E251B5" w14:textId="0EDB2C4B" w:rsidR="00F434E1" w:rsidRPr="00F434E1" w:rsidDel="00F42165" w:rsidRDefault="00F434E1" w:rsidP="00F434E1">
            <w:pPr>
              <w:overflowPunct w:val="0"/>
              <w:autoSpaceDE w:val="0"/>
              <w:autoSpaceDN w:val="0"/>
              <w:adjustRightInd w:val="0"/>
              <w:spacing w:after="0"/>
              <w:textAlignment w:val="baseline"/>
              <w:rPr>
                <w:del w:id="351" w:author="Huawei" w:date="2022-09-30T10:40:00Z"/>
                <w:rFonts w:ascii="Arial" w:eastAsia="Times New Roman" w:hAnsi="Arial" w:cs="Arial"/>
                <w:sz w:val="18"/>
                <w:szCs w:val="18"/>
                <w:lang w:eastAsia="ko-KR"/>
              </w:rPr>
            </w:pPr>
            <w:del w:id="352"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hideMark/>
            <w:tcPrChange w:id="353" w:author="Huawei" w:date="2022-09-30T10:40:00Z">
              <w:tcPr>
                <w:tcW w:w="552" w:type="pct"/>
                <w:gridSpan w:val="3"/>
                <w:tcBorders>
                  <w:top w:val="nil"/>
                  <w:left w:val="single" w:sz="4" w:space="0" w:color="auto"/>
                  <w:bottom w:val="nil"/>
                  <w:right w:val="single" w:sz="4" w:space="0" w:color="auto"/>
                </w:tcBorders>
                <w:shd w:val="clear" w:color="auto" w:fill="auto"/>
                <w:hideMark/>
              </w:tcPr>
            </w:tcPrChange>
          </w:tcPr>
          <w:p w14:paraId="02655A4F" w14:textId="093EEC47" w:rsidR="00F434E1" w:rsidRPr="00F434E1" w:rsidDel="00F42165" w:rsidRDefault="00F434E1" w:rsidP="00F434E1">
            <w:pPr>
              <w:overflowPunct w:val="0"/>
              <w:autoSpaceDE w:val="0"/>
              <w:autoSpaceDN w:val="0"/>
              <w:adjustRightInd w:val="0"/>
              <w:spacing w:after="0"/>
              <w:textAlignment w:val="baseline"/>
              <w:rPr>
                <w:del w:id="35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35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5463C1B" w14:textId="4DFB07A8" w:rsidR="00F434E1" w:rsidRPr="00F434E1" w:rsidDel="00F42165" w:rsidRDefault="00F434E1" w:rsidP="00F434E1">
            <w:pPr>
              <w:overflowPunct w:val="0"/>
              <w:autoSpaceDE w:val="0"/>
              <w:autoSpaceDN w:val="0"/>
              <w:adjustRightInd w:val="0"/>
              <w:spacing w:after="0"/>
              <w:textAlignment w:val="baseline"/>
              <w:rPr>
                <w:del w:id="356" w:author="Huawei" w:date="2022-09-30T10:40:00Z"/>
                <w:rFonts w:ascii="Arial" w:eastAsia="Times New Roman" w:hAnsi="Arial" w:cs="Arial"/>
                <w:sz w:val="18"/>
                <w:szCs w:val="18"/>
                <w:lang w:eastAsia="ko-KR"/>
              </w:rPr>
            </w:pPr>
            <w:del w:id="357" w:author="Huawei" w:date="2022-09-30T10:40:00Z">
              <w:r w:rsidRPr="00F434E1" w:rsidDel="00F42165">
                <w:rPr>
                  <w:rFonts w:ascii="Arial" w:eastAsia="Times New Roman" w:hAnsi="Arial" w:cs="Arial"/>
                  <w:sz w:val="18"/>
                  <w:szCs w:val="18"/>
                  <w:lang w:eastAsia="ko-KR"/>
                </w:rPr>
                <w:delText>CR.1.1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35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27C7C26" w14:textId="326183C9" w:rsidR="00F434E1" w:rsidRPr="00F434E1" w:rsidDel="00F42165" w:rsidRDefault="00F434E1" w:rsidP="00F434E1">
            <w:pPr>
              <w:overflowPunct w:val="0"/>
              <w:autoSpaceDE w:val="0"/>
              <w:autoSpaceDN w:val="0"/>
              <w:adjustRightInd w:val="0"/>
              <w:spacing w:after="0"/>
              <w:textAlignment w:val="baseline"/>
              <w:rPr>
                <w:del w:id="359" w:author="Huawei" w:date="2022-09-30T10:40:00Z"/>
                <w:rFonts w:ascii="Arial" w:eastAsia="Times New Roman" w:hAnsi="Arial" w:cs="Arial"/>
                <w:sz w:val="18"/>
                <w:szCs w:val="18"/>
                <w:lang w:eastAsia="ko-KR"/>
              </w:rPr>
            </w:pPr>
            <w:del w:id="360" w:author="Huawei" w:date="2022-09-30T10:40:00Z">
              <w:r w:rsidRPr="00F434E1" w:rsidDel="00F42165">
                <w:rPr>
                  <w:rFonts w:ascii="Arial" w:eastAsia="Times New Roman" w:hAnsi="Arial" w:cs="Arial"/>
                  <w:sz w:val="18"/>
                  <w:szCs w:val="18"/>
                  <w:lang w:eastAsia="ko-KR"/>
                </w:rPr>
                <w:delText>CR.1.1 TDD</w:delText>
              </w:r>
            </w:del>
          </w:p>
        </w:tc>
        <w:tc>
          <w:tcPr>
            <w:tcW w:w="700" w:type="pct"/>
            <w:gridSpan w:val="2"/>
            <w:tcBorders>
              <w:top w:val="single" w:sz="4" w:space="0" w:color="auto"/>
              <w:left w:val="single" w:sz="4" w:space="0" w:color="auto"/>
              <w:bottom w:val="single" w:sz="4" w:space="0" w:color="auto"/>
              <w:right w:val="single" w:sz="4" w:space="0" w:color="auto"/>
            </w:tcBorders>
            <w:tcPrChange w:id="361"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CB3B24F" w14:textId="620981FF" w:rsidR="00F434E1" w:rsidRPr="00F434E1" w:rsidDel="00F42165" w:rsidRDefault="00F434E1" w:rsidP="00F434E1">
            <w:pPr>
              <w:overflowPunct w:val="0"/>
              <w:autoSpaceDE w:val="0"/>
              <w:autoSpaceDN w:val="0"/>
              <w:adjustRightInd w:val="0"/>
              <w:spacing w:after="0"/>
              <w:textAlignment w:val="baseline"/>
              <w:rPr>
                <w:del w:id="362" w:author="Huawei" w:date="2022-09-30T10:40:00Z"/>
                <w:rFonts w:ascii="Arial" w:eastAsia="Times New Roman" w:hAnsi="Arial" w:cs="Arial"/>
                <w:sz w:val="18"/>
                <w:szCs w:val="18"/>
                <w:lang w:eastAsia="ko-KR"/>
              </w:rPr>
            </w:pPr>
          </w:p>
        </w:tc>
      </w:tr>
      <w:tr w:rsidR="00F434E1" w:rsidRPr="00F434E1" w:rsidDel="00F42165" w14:paraId="635B1A92" w14:textId="33C9CD30" w:rsidTr="00F42165">
        <w:trPr>
          <w:trHeight w:val="124"/>
          <w:jc w:val="center"/>
          <w:del w:id="363" w:author="Huawei" w:date="2022-09-30T10:40:00Z"/>
          <w:trPrChange w:id="364" w:author="Huawei" w:date="2022-09-30T10:40:00Z">
            <w:trPr>
              <w:trHeight w:val="124"/>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tcPrChange w:id="365" w:author="Huawei" w:date="2022-09-30T10:40:00Z">
              <w:tcPr>
                <w:tcW w:w="806" w:type="pct"/>
                <w:gridSpan w:val="6"/>
                <w:tcBorders>
                  <w:top w:val="nil"/>
                  <w:left w:val="single" w:sz="4" w:space="0" w:color="auto"/>
                  <w:bottom w:val="single" w:sz="4" w:space="0" w:color="auto"/>
                  <w:right w:val="single" w:sz="4" w:space="0" w:color="auto"/>
                </w:tcBorders>
                <w:shd w:val="clear" w:color="auto" w:fill="auto"/>
              </w:tcPr>
            </w:tcPrChange>
          </w:tcPr>
          <w:p w14:paraId="2F0AAE2F" w14:textId="4ECD66D6" w:rsidR="00F434E1" w:rsidRPr="00F434E1" w:rsidDel="00F42165" w:rsidRDefault="00F434E1" w:rsidP="00F434E1">
            <w:pPr>
              <w:overflowPunct w:val="0"/>
              <w:autoSpaceDE w:val="0"/>
              <w:autoSpaceDN w:val="0"/>
              <w:adjustRightInd w:val="0"/>
              <w:spacing w:after="0"/>
              <w:textAlignment w:val="baseline"/>
              <w:rPr>
                <w:del w:id="366" w:author="Huawei" w:date="2022-09-30T10:40:00Z"/>
                <w:rFonts w:ascii="Arial" w:eastAsia="Times New Roman" w:hAnsi="Arial" w:cs="Arial"/>
                <w:sz w:val="18"/>
                <w:szCs w:val="18"/>
                <w:lang w:eastAsia="ko-KR"/>
              </w:rPr>
            </w:pPr>
            <w:del w:id="367" w:author="Huawei" w:date="2022-09-30T10:40:00Z">
              <w:r w:rsidRPr="00F434E1" w:rsidDel="00F42165">
                <w:rPr>
                  <w:rFonts w:ascii="Arial" w:eastAsia="Times New Roman" w:hAnsi="Arial" w:cs="Arial"/>
                  <w:sz w:val="18"/>
                  <w:szCs w:val="18"/>
                  <w:lang w:eastAsia="ko-KR"/>
                </w:rPr>
                <w:delText>Channel</w:delText>
              </w:r>
            </w:del>
          </w:p>
        </w:tc>
        <w:tc>
          <w:tcPr>
            <w:tcW w:w="586" w:type="pct"/>
            <w:gridSpan w:val="3"/>
            <w:tcBorders>
              <w:top w:val="single" w:sz="4" w:space="0" w:color="auto"/>
              <w:left w:val="single" w:sz="4" w:space="0" w:color="auto"/>
              <w:bottom w:val="single" w:sz="4" w:space="0" w:color="auto"/>
              <w:right w:val="single" w:sz="4" w:space="0" w:color="auto"/>
            </w:tcBorders>
            <w:tcPrChange w:id="368"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47C91A2A" w14:textId="38EEF563" w:rsidR="00F434E1" w:rsidRPr="00F434E1" w:rsidDel="00F42165" w:rsidRDefault="00F434E1" w:rsidP="00F434E1">
            <w:pPr>
              <w:overflowPunct w:val="0"/>
              <w:autoSpaceDE w:val="0"/>
              <w:autoSpaceDN w:val="0"/>
              <w:adjustRightInd w:val="0"/>
              <w:spacing w:after="0"/>
              <w:textAlignment w:val="baseline"/>
              <w:rPr>
                <w:del w:id="369" w:author="Huawei" w:date="2022-09-30T10:40:00Z"/>
                <w:rFonts w:ascii="Arial" w:eastAsia="Times New Roman" w:hAnsi="Arial" w:cs="Arial"/>
                <w:sz w:val="18"/>
                <w:szCs w:val="18"/>
                <w:lang w:eastAsia="ko-KR"/>
              </w:rPr>
            </w:pPr>
            <w:del w:id="370"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tcPrChange w:id="371" w:author="Huawei" w:date="2022-09-30T10:40:00Z">
              <w:tcPr>
                <w:tcW w:w="552" w:type="pct"/>
                <w:gridSpan w:val="3"/>
                <w:tcBorders>
                  <w:top w:val="nil"/>
                  <w:left w:val="single" w:sz="4" w:space="0" w:color="auto"/>
                  <w:bottom w:val="single" w:sz="4" w:space="0" w:color="auto"/>
                  <w:right w:val="single" w:sz="4" w:space="0" w:color="auto"/>
                </w:tcBorders>
                <w:shd w:val="clear" w:color="auto" w:fill="auto"/>
              </w:tcPr>
            </w:tcPrChange>
          </w:tcPr>
          <w:p w14:paraId="08FD95FA" w14:textId="4248A20B" w:rsidR="00F434E1" w:rsidRPr="00F434E1" w:rsidDel="00F42165" w:rsidRDefault="00F434E1" w:rsidP="00F434E1">
            <w:pPr>
              <w:overflowPunct w:val="0"/>
              <w:autoSpaceDE w:val="0"/>
              <w:autoSpaceDN w:val="0"/>
              <w:adjustRightInd w:val="0"/>
              <w:spacing w:after="0"/>
              <w:textAlignment w:val="baseline"/>
              <w:rPr>
                <w:del w:id="37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373"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036F4DB3" w14:textId="777D59FB" w:rsidR="00F434E1" w:rsidRPr="00F434E1" w:rsidDel="00F42165" w:rsidRDefault="00F434E1" w:rsidP="00F434E1">
            <w:pPr>
              <w:overflowPunct w:val="0"/>
              <w:autoSpaceDE w:val="0"/>
              <w:autoSpaceDN w:val="0"/>
              <w:adjustRightInd w:val="0"/>
              <w:spacing w:after="0"/>
              <w:textAlignment w:val="baseline"/>
              <w:rPr>
                <w:del w:id="374" w:author="Huawei" w:date="2022-09-30T10:40:00Z"/>
                <w:rFonts w:ascii="Arial" w:eastAsia="Times New Roman" w:hAnsi="Arial" w:cs="Arial"/>
                <w:sz w:val="18"/>
                <w:szCs w:val="18"/>
                <w:lang w:eastAsia="ko-KR"/>
              </w:rPr>
            </w:pPr>
            <w:del w:id="375" w:author="Huawei" w:date="2022-09-30T10:40:00Z">
              <w:r w:rsidRPr="00F434E1" w:rsidDel="00F42165">
                <w:rPr>
                  <w:rFonts w:ascii="Arial" w:eastAsia="Times New Roman" w:hAnsi="Arial" w:cs="Arial"/>
                  <w:sz w:val="18"/>
                  <w:szCs w:val="18"/>
                  <w:lang w:eastAsia="ko-KR"/>
                </w:rPr>
                <w:delText>CR.2.1 TDD</w:delText>
              </w:r>
            </w:del>
          </w:p>
        </w:tc>
        <w:tc>
          <w:tcPr>
            <w:tcW w:w="1124" w:type="pct"/>
            <w:gridSpan w:val="2"/>
            <w:tcBorders>
              <w:top w:val="single" w:sz="4" w:space="0" w:color="auto"/>
              <w:left w:val="single" w:sz="4" w:space="0" w:color="auto"/>
              <w:bottom w:val="single" w:sz="4" w:space="0" w:color="auto"/>
              <w:right w:val="single" w:sz="4" w:space="0" w:color="auto"/>
            </w:tcBorders>
            <w:tcPrChange w:id="37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0047024" w14:textId="1EF1F828" w:rsidR="00F434E1" w:rsidRPr="00F434E1" w:rsidDel="00F42165" w:rsidRDefault="00F434E1" w:rsidP="00F434E1">
            <w:pPr>
              <w:overflowPunct w:val="0"/>
              <w:autoSpaceDE w:val="0"/>
              <w:autoSpaceDN w:val="0"/>
              <w:adjustRightInd w:val="0"/>
              <w:spacing w:after="0"/>
              <w:textAlignment w:val="baseline"/>
              <w:rPr>
                <w:del w:id="377" w:author="Huawei" w:date="2022-09-30T10:40:00Z"/>
                <w:rFonts w:ascii="Arial" w:eastAsia="Times New Roman" w:hAnsi="Arial" w:cs="Arial"/>
                <w:sz w:val="18"/>
                <w:szCs w:val="18"/>
                <w:lang w:eastAsia="ko-KR"/>
              </w:rPr>
            </w:pPr>
            <w:del w:id="378" w:author="Huawei" w:date="2022-09-30T10:40:00Z">
              <w:r w:rsidRPr="00F434E1" w:rsidDel="00F42165">
                <w:rPr>
                  <w:rFonts w:ascii="Arial" w:eastAsia="Times New Roman" w:hAnsi="Arial" w:cs="Arial"/>
                  <w:sz w:val="18"/>
                  <w:szCs w:val="18"/>
                  <w:lang w:eastAsia="ko-KR"/>
                </w:rPr>
                <w:delText>CR.2.1 TDD</w:delText>
              </w:r>
            </w:del>
          </w:p>
        </w:tc>
        <w:tc>
          <w:tcPr>
            <w:tcW w:w="700" w:type="pct"/>
            <w:gridSpan w:val="2"/>
            <w:tcBorders>
              <w:top w:val="single" w:sz="4" w:space="0" w:color="auto"/>
              <w:left w:val="single" w:sz="4" w:space="0" w:color="auto"/>
              <w:bottom w:val="single" w:sz="4" w:space="0" w:color="auto"/>
              <w:right w:val="single" w:sz="4" w:space="0" w:color="auto"/>
            </w:tcBorders>
            <w:tcPrChange w:id="37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54F040D" w14:textId="43C9E7AE" w:rsidR="00F434E1" w:rsidRPr="00F434E1" w:rsidDel="00F42165" w:rsidRDefault="00F434E1" w:rsidP="00F434E1">
            <w:pPr>
              <w:overflowPunct w:val="0"/>
              <w:autoSpaceDE w:val="0"/>
              <w:autoSpaceDN w:val="0"/>
              <w:adjustRightInd w:val="0"/>
              <w:spacing w:after="0"/>
              <w:textAlignment w:val="baseline"/>
              <w:rPr>
                <w:del w:id="380" w:author="Huawei" w:date="2022-09-30T10:40:00Z"/>
                <w:rFonts w:ascii="Arial" w:eastAsia="Times New Roman" w:hAnsi="Arial" w:cs="Arial"/>
                <w:sz w:val="18"/>
                <w:szCs w:val="18"/>
                <w:lang w:eastAsia="ko-KR"/>
              </w:rPr>
            </w:pPr>
          </w:p>
        </w:tc>
      </w:tr>
      <w:tr w:rsidR="00F434E1" w:rsidRPr="00F434E1" w:rsidDel="00F42165" w14:paraId="594D715B" w14:textId="62DF40E4" w:rsidTr="00F42165">
        <w:trPr>
          <w:trHeight w:val="124"/>
          <w:jc w:val="center"/>
          <w:del w:id="381" w:author="Huawei" w:date="2022-09-30T10:40:00Z"/>
          <w:trPrChange w:id="382" w:author="Huawei" w:date="2022-09-30T10:40:00Z">
            <w:trPr>
              <w:trHeight w:val="124"/>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tcPrChange w:id="383" w:author="Huawei" w:date="2022-09-30T10:40:00Z">
              <w:tcPr>
                <w:tcW w:w="806" w:type="pct"/>
                <w:gridSpan w:val="6"/>
                <w:tcBorders>
                  <w:top w:val="single" w:sz="4" w:space="0" w:color="auto"/>
                  <w:left w:val="single" w:sz="4" w:space="0" w:color="auto"/>
                  <w:bottom w:val="nil"/>
                  <w:right w:val="single" w:sz="4" w:space="0" w:color="auto"/>
                </w:tcBorders>
                <w:shd w:val="clear" w:color="auto" w:fill="auto"/>
              </w:tcPr>
            </w:tcPrChange>
          </w:tcPr>
          <w:p w14:paraId="3917478E" w14:textId="5FD16F25" w:rsidR="00F434E1" w:rsidRPr="00F434E1" w:rsidDel="00F42165" w:rsidRDefault="00F434E1" w:rsidP="00F434E1">
            <w:pPr>
              <w:overflowPunct w:val="0"/>
              <w:autoSpaceDE w:val="0"/>
              <w:autoSpaceDN w:val="0"/>
              <w:adjustRightInd w:val="0"/>
              <w:spacing w:after="0"/>
              <w:textAlignment w:val="baseline"/>
              <w:rPr>
                <w:del w:id="384" w:author="Huawei" w:date="2022-09-30T10:40:00Z"/>
                <w:rFonts w:ascii="Arial" w:eastAsia="Times New Roman" w:hAnsi="Arial" w:cs="Arial"/>
                <w:sz w:val="18"/>
                <w:szCs w:val="18"/>
                <w:lang w:eastAsia="ko-KR"/>
              </w:rPr>
            </w:pPr>
            <w:del w:id="385" w:author="Huawei" w:date="2022-09-30T10:40:00Z">
              <w:r w:rsidRPr="00F434E1" w:rsidDel="00F42165">
                <w:rPr>
                  <w:rFonts w:ascii="Arial" w:eastAsia="Times New Roman" w:hAnsi="Arial" w:cs="Arial"/>
                  <w:sz w:val="18"/>
                  <w:szCs w:val="18"/>
                  <w:lang w:eastAsia="ko-KR"/>
                </w:rPr>
                <w:delText xml:space="preserve">Dedicated CORESET </w:delText>
              </w:r>
            </w:del>
          </w:p>
        </w:tc>
        <w:tc>
          <w:tcPr>
            <w:tcW w:w="586" w:type="pct"/>
            <w:gridSpan w:val="3"/>
            <w:tcBorders>
              <w:top w:val="single" w:sz="4" w:space="0" w:color="auto"/>
              <w:left w:val="single" w:sz="4" w:space="0" w:color="auto"/>
              <w:bottom w:val="single" w:sz="4" w:space="0" w:color="auto"/>
              <w:right w:val="single" w:sz="4" w:space="0" w:color="auto"/>
            </w:tcBorders>
            <w:tcPrChange w:id="386"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4D20D75F" w14:textId="00A1CDF0" w:rsidR="00F434E1" w:rsidRPr="00F434E1" w:rsidDel="00F42165" w:rsidRDefault="00F434E1" w:rsidP="00F434E1">
            <w:pPr>
              <w:overflowPunct w:val="0"/>
              <w:autoSpaceDE w:val="0"/>
              <w:autoSpaceDN w:val="0"/>
              <w:adjustRightInd w:val="0"/>
              <w:spacing w:after="0"/>
              <w:textAlignment w:val="baseline"/>
              <w:rPr>
                <w:del w:id="387" w:author="Huawei" w:date="2022-09-30T10:40:00Z"/>
                <w:rFonts w:ascii="Arial" w:eastAsia="Times New Roman" w:hAnsi="Arial" w:cs="Arial"/>
                <w:sz w:val="18"/>
                <w:szCs w:val="18"/>
                <w:lang w:eastAsia="ko-KR"/>
              </w:rPr>
            </w:pPr>
            <w:del w:id="388"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389"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7FF3279B" w14:textId="5A662E74" w:rsidR="00F434E1" w:rsidRPr="00F434E1" w:rsidDel="00F42165" w:rsidRDefault="00F434E1" w:rsidP="00F434E1">
            <w:pPr>
              <w:overflowPunct w:val="0"/>
              <w:autoSpaceDE w:val="0"/>
              <w:autoSpaceDN w:val="0"/>
              <w:adjustRightInd w:val="0"/>
              <w:spacing w:after="0"/>
              <w:textAlignment w:val="baseline"/>
              <w:rPr>
                <w:del w:id="390"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391"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E436C2E" w14:textId="1D10EFCF" w:rsidR="00F434E1" w:rsidRPr="00F434E1" w:rsidDel="00F42165" w:rsidRDefault="00F434E1" w:rsidP="00F434E1">
            <w:pPr>
              <w:overflowPunct w:val="0"/>
              <w:autoSpaceDE w:val="0"/>
              <w:autoSpaceDN w:val="0"/>
              <w:adjustRightInd w:val="0"/>
              <w:spacing w:after="0"/>
              <w:textAlignment w:val="baseline"/>
              <w:rPr>
                <w:del w:id="392" w:author="Huawei" w:date="2022-09-30T10:40:00Z"/>
                <w:rFonts w:ascii="Arial" w:eastAsia="Times New Roman" w:hAnsi="Arial" w:cs="Arial"/>
                <w:sz w:val="18"/>
                <w:szCs w:val="18"/>
                <w:lang w:eastAsia="ko-KR"/>
              </w:rPr>
            </w:pPr>
            <w:del w:id="393" w:author="Huawei" w:date="2022-09-30T10:40:00Z">
              <w:r w:rsidRPr="00F434E1" w:rsidDel="00F42165">
                <w:rPr>
                  <w:rFonts w:ascii="Arial" w:eastAsia="Times New Roman" w:hAnsi="Arial" w:cs="Arial"/>
                  <w:sz w:val="18"/>
                  <w:szCs w:val="18"/>
                  <w:lang w:eastAsia="ko-KR"/>
                </w:rPr>
                <w:delText>CCR.1.1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394"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B99F8C0" w14:textId="2DCCAB12" w:rsidR="00F434E1" w:rsidRPr="00F434E1" w:rsidDel="00F42165" w:rsidRDefault="00F434E1" w:rsidP="00F434E1">
            <w:pPr>
              <w:overflowPunct w:val="0"/>
              <w:autoSpaceDE w:val="0"/>
              <w:autoSpaceDN w:val="0"/>
              <w:adjustRightInd w:val="0"/>
              <w:spacing w:after="0"/>
              <w:textAlignment w:val="baseline"/>
              <w:rPr>
                <w:del w:id="395" w:author="Huawei" w:date="2022-09-30T10:40:00Z"/>
                <w:rFonts w:ascii="Arial" w:eastAsia="Times New Roman" w:hAnsi="Arial" w:cs="Arial"/>
                <w:sz w:val="18"/>
                <w:szCs w:val="18"/>
                <w:lang w:eastAsia="ko-KR"/>
              </w:rPr>
            </w:pPr>
            <w:del w:id="396" w:author="Huawei" w:date="2022-09-30T10:40:00Z">
              <w:r w:rsidRPr="00F434E1" w:rsidDel="00F42165">
                <w:rPr>
                  <w:rFonts w:ascii="Arial" w:eastAsia="Times New Roman" w:hAnsi="Arial" w:cs="Arial"/>
                  <w:sz w:val="18"/>
                  <w:szCs w:val="18"/>
                  <w:lang w:eastAsia="ko-KR"/>
                </w:rPr>
                <w:delText>CCR.1.1 FDD</w:delText>
              </w:r>
            </w:del>
          </w:p>
        </w:tc>
        <w:tc>
          <w:tcPr>
            <w:tcW w:w="700" w:type="pct"/>
            <w:gridSpan w:val="2"/>
            <w:tcBorders>
              <w:top w:val="single" w:sz="4" w:space="0" w:color="auto"/>
              <w:left w:val="single" w:sz="4" w:space="0" w:color="auto"/>
              <w:bottom w:val="single" w:sz="4" w:space="0" w:color="auto"/>
              <w:right w:val="single" w:sz="4" w:space="0" w:color="auto"/>
            </w:tcBorders>
            <w:tcPrChange w:id="397"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CE8C800" w14:textId="1FCBA756" w:rsidR="00F434E1" w:rsidRPr="00F434E1" w:rsidDel="00F42165" w:rsidRDefault="00F434E1" w:rsidP="00F434E1">
            <w:pPr>
              <w:overflowPunct w:val="0"/>
              <w:autoSpaceDE w:val="0"/>
              <w:autoSpaceDN w:val="0"/>
              <w:adjustRightInd w:val="0"/>
              <w:spacing w:after="0"/>
              <w:textAlignment w:val="baseline"/>
              <w:rPr>
                <w:del w:id="398" w:author="Huawei" w:date="2022-09-30T10:40:00Z"/>
                <w:rFonts w:ascii="Arial" w:eastAsia="Times New Roman" w:hAnsi="Arial" w:cs="Arial"/>
                <w:sz w:val="18"/>
                <w:szCs w:val="18"/>
                <w:lang w:eastAsia="ko-KR"/>
              </w:rPr>
            </w:pPr>
          </w:p>
        </w:tc>
      </w:tr>
      <w:tr w:rsidR="00F434E1" w:rsidRPr="00F434E1" w:rsidDel="00F42165" w14:paraId="716491F5" w14:textId="75DBEB58" w:rsidTr="00F42165">
        <w:trPr>
          <w:trHeight w:val="124"/>
          <w:jc w:val="center"/>
          <w:del w:id="399" w:author="Huawei" w:date="2022-09-30T10:40:00Z"/>
          <w:trPrChange w:id="400" w:author="Huawei" w:date="2022-09-30T10:40:00Z">
            <w:trPr>
              <w:trHeight w:val="124"/>
              <w:jc w:val="center"/>
            </w:trPr>
          </w:trPrChange>
        </w:trPr>
        <w:tc>
          <w:tcPr>
            <w:tcW w:w="806" w:type="pct"/>
            <w:gridSpan w:val="4"/>
            <w:tcBorders>
              <w:top w:val="nil"/>
              <w:left w:val="single" w:sz="4" w:space="0" w:color="auto"/>
              <w:bottom w:val="nil"/>
              <w:right w:val="single" w:sz="4" w:space="0" w:color="auto"/>
            </w:tcBorders>
            <w:shd w:val="clear" w:color="auto" w:fill="auto"/>
            <w:tcPrChange w:id="401" w:author="Huawei" w:date="2022-09-30T10:40:00Z">
              <w:tcPr>
                <w:tcW w:w="806" w:type="pct"/>
                <w:gridSpan w:val="6"/>
                <w:tcBorders>
                  <w:top w:val="nil"/>
                  <w:left w:val="single" w:sz="4" w:space="0" w:color="auto"/>
                  <w:bottom w:val="nil"/>
                  <w:right w:val="single" w:sz="4" w:space="0" w:color="auto"/>
                </w:tcBorders>
                <w:shd w:val="clear" w:color="auto" w:fill="auto"/>
              </w:tcPr>
            </w:tcPrChange>
          </w:tcPr>
          <w:p w14:paraId="0B02833C" w14:textId="29C962F1" w:rsidR="00F434E1" w:rsidRPr="00F434E1" w:rsidDel="00F42165" w:rsidRDefault="00F434E1" w:rsidP="00F434E1">
            <w:pPr>
              <w:overflowPunct w:val="0"/>
              <w:autoSpaceDE w:val="0"/>
              <w:autoSpaceDN w:val="0"/>
              <w:adjustRightInd w:val="0"/>
              <w:spacing w:after="0"/>
              <w:textAlignment w:val="baseline"/>
              <w:rPr>
                <w:del w:id="402" w:author="Huawei" w:date="2022-09-30T10:40:00Z"/>
                <w:rFonts w:ascii="Arial" w:eastAsia="Times New Roman" w:hAnsi="Arial" w:cs="Arial"/>
                <w:sz w:val="18"/>
                <w:szCs w:val="18"/>
                <w:lang w:eastAsia="ko-KR"/>
              </w:rPr>
            </w:pPr>
            <w:del w:id="403" w:author="Huawei" w:date="2022-09-30T10:40:00Z">
              <w:r w:rsidRPr="00F434E1" w:rsidDel="00F42165">
                <w:rPr>
                  <w:rFonts w:ascii="Arial" w:eastAsia="Times New Roman" w:hAnsi="Arial" w:cs="Arial"/>
                  <w:sz w:val="18"/>
                  <w:szCs w:val="18"/>
                  <w:lang w:eastAsia="ko-KR"/>
                </w:rPr>
                <w:delText>Reference</w:delText>
              </w:r>
            </w:del>
          </w:p>
        </w:tc>
        <w:tc>
          <w:tcPr>
            <w:tcW w:w="586" w:type="pct"/>
            <w:gridSpan w:val="3"/>
            <w:tcBorders>
              <w:top w:val="single" w:sz="4" w:space="0" w:color="auto"/>
              <w:left w:val="single" w:sz="4" w:space="0" w:color="auto"/>
              <w:bottom w:val="single" w:sz="4" w:space="0" w:color="auto"/>
              <w:right w:val="single" w:sz="4" w:space="0" w:color="auto"/>
            </w:tcBorders>
            <w:tcPrChange w:id="404"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7A7139BC" w14:textId="2DE5718C" w:rsidR="00F434E1" w:rsidRPr="00F434E1" w:rsidDel="00F42165" w:rsidRDefault="00F434E1" w:rsidP="00F434E1">
            <w:pPr>
              <w:overflowPunct w:val="0"/>
              <w:autoSpaceDE w:val="0"/>
              <w:autoSpaceDN w:val="0"/>
              <w:adjustRightInd w:val="0"/>
              <w:spacing w:after="0"/>
              <w:textAlignment w:val="baseline"/>
              <w:rPr>
                <w:del w:id="405" w:author="Huawei" w:date="2022-09-30T10:40:00Z"/>
                <w:rFonts w:ascii="Arial" w:eastAsia="Times New Roman" w:hAnsi="Arial" w:cs="Arial"/>
                <w:sz w:val="18"/>
                <w:szCs w:val="18"/>
                <w:lang w:eastAsia="ko-KR"/>
              </w:rPr>
            </w:pPr>
            <w:del w:id="406"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tcPrChange w:id="407" w:author="Huawei" w:date="2022-09-30T10:40:00Z">
              <w:tcPr>
                <w:tcW w:w="552" w:type="pct"/>
                <w:gridSpan w:val="3"/>
                <w:tcBorders>
                  <w:top w:val="nil"/>
                  <w:left w:val="single" w:sz="4" w:space="0" w:color="auto"/>
                  <w:bottom w:val="nil"/>
                  <w:right w:val="single" w:sz="4" w:space="0" w:color="auto"/>
                </w:tcBorders>
                <w:shd w:val="clear" w:color="auto" w:fill="auto"/>
              </w:tcPr>
            </w:tcPrChange>
          </w:tcPr>
          <w:p w14:paraId="64C0D030" w14:textId="5641D1F6" w:rsidR="00F434E1" w:rsidRPr="00F434E1" w:rsidDel="00F42165" w:rsidRDefault="00F434E1" w:rsidP="00F434E1">
            <w:pPr>
              <w:overflowPunct w:val="0"/>
              <w:autoSpaceDE w:val="0"/>
              <w:autoSpaceDN w:val="0"/>
              <w:adjustRightInd w:val="0"/>
              <w:spacing w:after="0"/>
              <w:textAlignment w:val="baseline"/>
              <w:rPr>
                <w:del w:id="408"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09"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53FFBB0C" w14:textId="3620BCDC" w:rsidR="00F434E1" w:rsidRPr="00F434E1" w:rsidDel="00F42165" w:rsidRDefault="00F434E1" w:rsidP="00F434E1">
            <w:pPr>
              <w:overflowPunct w:val="0"/>
              <w:autoSpaceDE w:val="0"/>
              <w:autoSpaceDN w:val="0"/>
              <w:adjustRightInd w:val="0"/>
              <w:spacing w:after="0"/>
              <w:textAlignment w:val="baseline"/>
              <w:rPr>
                <w:del w:id="410" w:author="Huawei" w:date="2022-09-30T10:40:00Z"/>
                <w:rFonts w:ascii="Arial" w:eastAsia="Times New Roman" w:hAnsi="Arial" w:cs="Arial"/>
                <w:sz w:val="18"/>
                <w:szCs w:val="18"/>
                <w:lang w:eastAsia="ko-KR"/>
              </w:rPr>
            </w:pPr>
            <w:del w:id="411" w:author="Huawei" w:date="2022-09-30T10:40:00Z">
              <w:r w:rsidRPr="00F434E1" w:rsidDel="00F42165">
                <w:rPr>
                  <w:rFonts w:ascii="Arial" w:eastAsia="Times New Roman" w:hAnsi="Arial" w:cs="Arial"/>
                  <w:sz w:val="18"/>
                  <w:szCs w:val="18"/>
                  <w:lang w:eastAsia="ko-KR"/>
                </w:rPr>
                <w:delText>CCR.1.1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41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4B78DA2" w14:textId="20FA0C61" w:rsidR="00F434E1" w:rsidRPr="00F434E1" w:rsidDel="00F42165" w:rsidRDefault="00F434E1" w:rsidP="00F434E1">
            <w:pPr>
              <w:overflowPunct w:val="0"/>
              <w:autoSpaceDE w:val="0"/>
              <w:autoSpaceDN w:val="0"/>
              <w:adjustRightInd w:val="0"/>
              <w:spacing w:after="0"/>
              <w:textAlignment w:val="baseline"/>
              <w:rPr>
                <w:del w:id="413" w:author="Huawei" w:date="2022-09-30T10:40:00Z"/>
                <w:rFonts w:ascii="Arial" w:eastAsia="Times New Roman" w:hAnsi="Arial" w:cs="Arial"/>
                <w:sz w:val="18"/>
                <w:szCs w:val="18"/>
                <w:lang w:eastAsia="ko-KR"/>
              </w:rPr>
            </w:pPr>
            <w:del w:id="414" w:author="Huawei" w:date="2022-09-30T10:40:00Z">
              <w:r w:rsidRPr="00F434E1" w:rsidDel="00F42165">
                <w:rPr>
                  <w:rFonts w:ascii="Arial" w:eastAsia="Times New Roman" w:hAnsi="Arial" w:cs="Arial"/>
                  <w:sz w:val="18"/>
                  <w:szCs w:val="18"/>
                  <w:lang w:eastAsia="ko-KR"/>
                </w:rPr>
                <w:delText>CCR.1.1 TDD</w:delText>
              </w:r>
            </w:del>
          </w:p>
        </w:tc>
        <w:tc>
          <w:tcPr>
            <w:tcW w:w="700" w:type="pct"/>
            <w:gridSpan w:val="2"/>
            <w:tcBorders>
              <w:top w:val="single" w:sz="4" w:space="0" w:color="auto"/>
              <w:left w:val="single" w:sz="4" w:space="0" w:color="auto"/>
              <w:bottom w:val="single" w:sz="4" w:space="0" w:color="auto"/>
              <w:right w:val="single" w:sz="4" w:space="0" w:color="auto"/>
            </w:tcBorders>
            <w:tcPrChange w:id="41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0C14442" w14:textId="33B9B184" w:rsidR="00F434E1" w:rsidRPr="00F434E1" w:rsidDel="00F42165" w:rsidRDefault="00F434E1" w:rsidP="00F434E1">
            <w:pPr>
              <w:overflowPunct w:val="0"/>
              <w:autoSpaceDE w:val="0"/>
              <w:autoSpaceDN w:val="0"/>
              <w:adjustRightInd w:val="0"/>
              <w:spacing w:after="0"/>
              <w:textAlignment w:val="baseline"/>
              <w:rPr>
                <w:del w:id="416" w:author="Huawei" w:date="2022-09-30T10:40:00Z"/>
                <w:rFonts w:ascii="Arial" w:eastAsia="Times New Roman" w:hAnsi="Arial" w:cs="Arial"/>
                <w:sz w:val="18"/>
                <w:szCs w:val="18"/>
                <w:lang w:eastAsia="ko-KR"/>
              </w:rPr>
            </w:pPr>
          </w:p>
        </w:tc>
      </w:tr>
      <w:tr w:rsidR="00F434E1" w:rsidRPr="00F434E1" w:rsidDel="00F42165" w14:paraId="5BDE5499" w14:textId="51D0EED1" w:rsidTr="00F42165">
        <w:trPr>
          <w:trHeight w:val="124"/>
          <w:jc w:val="center"/>
          <w:del w:id="417" w:author="Huawei" w:date="2022-09-30T10:40:00Z"/>
          <w:trPrChange w:id="418" w:author="Huawei" w:date="2022-09-30T10:40:00Z">
            <w:trPr>
              <w:trHeight w:val="124"/>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419"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A40591E" w14:textId="10E0795F" w:rsidR="00F434E1" w:rsidRPr="00F434E1" w:rsidDel="00F42165" w:rsidRDefault="00F434E1" w:rsidP="00F434E1">
            <w:pPr>
              <w:overflowPunct w:val="0"/>
              <w:autoSpaceDE w:val="0"/>
              <w:autoSpaceDN w:val="0"/>
              <w:adjustRightInd w:val="0"/>
              <w:spacing w:after="0"/>
              <w:textAlignment w:val="baseline"/>
              <w:rPr>
                <w:del w:id="420" w:author="Huawei" w:date="2022-09-30T10:40:00Z"/>
                <w:rFonts w:ascii="Arial" w:eastAsia="Times New Roman" w:hAnsi="Arial" w:cs="Arial"/>
                <w:sz w:val="18"/>
                <w:szCs w:val="18"/>
                <w:lang w:eastAsia="ko-KR"/>
              </w:rPr>
            </w:pPr>
            <w:del w:id="421" w:author="Huawei" w:date="2022-09-30T10:40:00Z">
              <w:r w:rsidRPr="00F434E1" w:rsidDel="00F42165">
                <w:rPr>
                  <w:rFonts w:ascii="Arial" w:eastAsia="Times New Roman" w:hAnsi="Arial" w:cs="Arial"/>
                  <w:sz w:val="18"/>
                  <w:szCs w:val="18"/>
                  <w:lang w:eastAsia="ko-KR"/>
                </w:rPr>
                <w:delText>SSB Configuration</w:delText>
              </w:r>
            </w:del>
          </w:p>
        </w:tc>
        <w:tc>
          <w:tcPr>
            <w:tcW w:w="586" w:type="pct"/>
            <w:gridSpan w:val="3"/>
            <w:tcBorders>
              <w:top w:val="single" w:sz="4" w:space="0" w:color="auto"/>
              <w:left w:val="single" w:sz="4" w:space="0" w:color="auto"/>
              <w:bottom w:val="single" w:sz="4" w:space="0" w:color="auto"/>
              <w:right w:val="single" w:sz="4" w:space="0" w:color="auto"/>
            </w:tcBorders>
            <w:tcPrChange w:id="422"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51A7AA24" w14:textId="33A2143D" w:rsidR="00F434E1" w:rsidRPr="00F434E1" w:rsidDel="00F42165" w:rsidRDefault="00F434E1" w:rsidP="00F434E1">
            <w:pPr>
              <w:overflowPunct w:val="0"/>
              <w:autoSpaceDE w:val="0"/>
              <w:autoSpaceDN w:val="0"/>
              <w:adjustRightInd w:val="0"/>
              <w:spacing w:after="0"/>
              <w:textAlignment w:val="baseline"/>
              <w:rPr>
                <w:del w:id="423" w:author="Huawei" w:date="2022-09-30T10:40:00Z"/>
                <w:rFonts w:ascii="Arial" w:eastAsia="Times New Roman" w:hAnsi="Arial" w:cs="Arial"/>
                <w:sz w:val="18"/>
                <w:szCs w:val="18"/>
                <w:lang w:eastAsia="ko-KR"/>
              </w:rPr>
            </w:pPr>
            <w:del w:id="424"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425"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2837038B" w14:textId="6BEF3C74" w:rsidR="00F434E1" w:rsidRPr="00F434E1" w:rsidDel="00F42165" w:rsidRDefault="00F434E1" w:rsidP="00F434E1">
            <w:pPr>
              <w:overflowPunct w:val="0"/>
              <w:autoSpaceDE w:val="0"/>
              <w:autoSpaceDN w:val="0"/>
              <w:adjustRightInd w:val="0"/>
              <w:spacing w:after="0"/>
              <w:textAlignment w:val="baseline"/>
              <w:rPr>
                <w:del w:id="42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27"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18FA484" w14:textId="53EF153E" w:rsidR="00F434E1" w:rsidRPr="00F434E1" w:rsidDel="00F42165" w:rsidRDefault="00F434E1" w:rsidP="00F434E1">
            <w:pPr>
              <w:overflowPunct w:val="0"/>
              <w:autoSpaceDE w:val="0"/>
              <w:autoSpaceDN w:val="0"/>
              <w:adjustRightInd w:val="0"/>
              <w:spacing w:after="0"/>
              <w:textAlignment w:val="baseline"/>
              <w:rPr>
                <w:del w:id="428" w:author="Huawei" w:date="2022-09-30T10:40:00Z"/>
                <w:rFonts w:ascii="Arial" w:eastAsia="Times New Roman" w:hAnsi="Arial" w:cs="Arial"/>
                <w:sz w:val="18"/>
                <w:szCs w:val="18"/>
                <w:lang w:eastAsia="ko-KR"/>
              </w:rPr>
            </w:pPr>
          </w:p>
          <w:p w14:paraId="5EA73E8F" w14:textId="160EC2F8" w:rsidR="00F434E1" w:rsidRPr="00F434E1" w:rsidDel="00F42165" w:rsidRDefault="00F434E1" w:rsidP="00F434E1">
            <w:pPr>
              <w:overflowPunct w:val="0"/>
              <w:autoSpaceDE w:val="0"/>
              <w:autoSpaceDN w:val="0"/>
              <w:adjustRightInd w:val="0"/>
              <w:spacing w:after="0"/>
              <w:textAlignment w:val="baseline"/>
              <w:rPr>
                <w:del w:id="429" w:author="Huawei" w:date="2022-09-30T10:40:00Z"/>
                <w:rFonts w:ascii="Arial" w:eastAsia="Times New Roman" w:hAnsi="Arial" w:cs="Arial"/>
                <w:sz w:val="18"/>
                <w:szCs w:val="18"/>
                <w:lang w:eastAsia="ko-KR"/>
              </w:rPr>
            </w:pPr>
            <w:del w:id="430" w:author="Huawei" w:date="2022-09-30T10:40:00Z">
              <w:r w:rsidRPr="00F434E1" w:rsidDel="00F42165">
                <w:rPr>
                  <w:rFonts w:ascii="Arial" w:eastAsia="Times New Roman" w:hAnsi="Arial" w:cs="Arial"/>
                  <w:sz w:val="18"/>
                  <w:szCs w:val="18"/>
                  <w:lang w:eastAsia="ko-KR"/>
                </w:rPr>
                <w:delText>SSB.3 FR1</w:delText>
              </w:r>
            </w:del>
          </w:p>
        </w:tc>
        <w:tc>
          <w:tcPr>
            <w:tcW w:w="1124" w:type="pct"/>
            <w:gridSpan w:val="2"/>
            <w:tcBorders>
              <w:top w:val="single" w:sz="4" w:space="0" w:color="auto"/>
              <w:left w:val="single" w:sz="4" w:space="0" w:color="auto"/>
              <w:bottom w:val="single" w:sz="4" w:space="0" w:color="auto"/>
              <w:right w:val="single" w:sz="4" w:space="0" w:color="auto"/>
            </w:tcBorders>
            <w:tcPrChange w:id="43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117CF49" w14:textId="4F5A5698" w:rsidR="00F434E1" w:rsidRPr="00F434E1" w:rsidDel="00F42165" w:rsidRDefault="00F434E1" w:rsidP="00F434E1">
            <w:pPr>
              <w:overflowPunct w:val="0"/>
              <w:autoSpaceDE w:val="0"/>
              <w:autoSpaceDN w:val="0"/>
              <w:adjustRightInd w:val="0"/>
              <w:spacing w:after="0"/>
              <w:textAlignment w:val="baseline"/>
              <w:rPr>
                <w:del w:id="432" w:author="Huawei" w:date="2022-09-30T10:40:00Z"/>
                <w:rFonts w:ascii="Arial" w:eastAsia="Times New Roman" w:hAnsi="Arial" w:cs="Arial"/>
                <w:sz w:val="18"/>
                <w:szCs w:val="18"/>
                <w:lang w:eastAsia="ko-KR"/>
              </w:rPr>
            </w:pPr>
          </w:p>
          <w:p w14:paraId="19780D79" w14:textId="57B8EF64" w:rsidR="00F434E1" w:rsidRPr="00F434E1" w:rsidDel="00F42165" w:rsidRDefault="00F434E1" w:rsidP="00F434E1">
            <w:pPr>
              <w:overflowPunct w:val="0"/>
              <w:autoSpaceDE w:val="0"/>
              <w:autoSpaceDN w:val="0"/>
              <w:adjustRightInd w:val="0"/>
              <w:spacing w:after="0"/>
              <w:textAlignment w:val="baseline"/>
              <w:rPr>
                <w:del w:id="433" w:author="Huawei" w:date="2022-09-30T10:40:00Z"/>
                <w:rFonts w:ascii="Arial" w:eastAsia="Times New Roman" w:hAnsi="Arial" w:cs="Arial"/>
                <w:sz w:val="18"/>
                <w:szCs w:val="18"/>
                <w:lang w:eastAsia="ko-KR"/>
              </w:rPr>
            </w:pPr>
            <w:del w:id="434" w:author="Huawei" w:date="2022-09-30T10:40:00Z">
              <w:r w:rsidRPr="00F434E1" w:rsidDel="00F42165">
                <w:rPr>
                  <w:rFonts w:ascii="Arial" w:eastAsia="Times New Roman" w:hAnsi="Arial" w:cs="Arial"/>
                  <w:sz w:val="18"/>
                  <w:szCs w:val="18"/>
                  <w:lang w:eastAsia="ko-KR"/>
                </w:rPr>
                <w:delText>SSB.7 FR1</w:delText>
              </w:r>
            </w:del>
          </w:p>
        </w:tc>
        <w:tc>
          <w:tcPr>
            <w:tcW w:w="700" w:type="pct"/>
            <w:gridSpan w:val="2"/>
            <w:tcBorders>
              <w:top w:val="single" w:sz="4" w:space="0" w:color="auto"/>
              <w:left w:val="single" w:sz="4" w:space="0" w:color="auto"/>
              <w:bottom w:val="single" w:sz="4" w:space="0" w:color="auto"/>
              <w:right w:val="single" w:sz="4" w:space="0" w:color="auto"/>
            </w:tcBorders>
            <w:tcPrChange w:id="435"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DA9884A" w14:textId="6CC4B7ED" w:rsidR="00F434E1" w:rsidRPr="00F434E1" w:rsidDel="00F42165" w:rsidRDefault="00F434E1" w:rsidP="00F434E1">
            <w:pPr>
              <w:overflowPunct w:val="0"/>
              <w:autoSpaceDE w:val="0"/>
              <w:autoSpaceDN w:val="0"/>
              <w:adjustRightInd w:val="0"/>
              <w:spacing w:after="0"/>
              <w:textAlignment w:val="baseline"/>
              <w:rPr>
                <w:del w:id="436" w:author="Huawei" w:date="2022-09-30T10:40:00Z"/>
                <w:rFonts w:ascii="Arial" w:eastAsia="Times New Roman" w:hAnsi="Arial" w:cs="Arial"/>
                <w:sz w:val="18"/>
                <w:szCs w:val="18"/>
                <w:lang w:eastAsia="ko-KR"/>
              </w:rPr>
            </w:pPr>
          </w:p>
        </w:tc>
      </w:tr>
      <w:tr w:rsidR="00F434E1" w:rsidRPr="00F434E1" w:rsidDel="00F42165" w14:paraId="6C8F101C" w14:textId="73D89621" w:rsidTr="00F42165">
        <w:trPr>
          <w:trHeight w:val="122"/>
          <w:jc w:val="center"/>
          <w:del w:id="437" w:author="Huawei" w:date="2022-09-30T10:40:00Z"/>
          <w:trPrChange w:id="438" w:author="Huawei" w:date="2022-09-30T10:40:00Z">
            <w:trPr>
              <w:trHeight w:val="122"/>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439" w:author="Huawei" w:date="2022-09-30T10:40:00Z">
              <w:tcPr>
                <w:tcW w:w="806" w:type="pct"/>
                <w:gridSpan w:val="6"/>
                <w:tcBorders>
                  <w:top w:val="nil"/>
                  <w:left w:val="single" w:sz="4" w:space="0" w:color="auto"/>
                  <w:bottom w:val="nil"/>
                  <w:right w:val="single" w:sz="4" w:space="0" w:color="auto"/>
                </w:tcBorders>
                <w:shd w:val="clear" w:color="auto" w:fill="auto"/>
                <w:hideMark/>
              </w:tcPr>
            </w:tcPrChange>
          </w:tcPr>
          <w:p w14:paraId="7B6069FD" w14:textId="57669B2C" w:rsidR="00F434E1" w:rsidRPr="00F434E1" w:rsidDel="00F42165" w:rsidRDefault="00F434E1" w:rsidP="00F434E1">
            <w:pPr>
              <w:overflowPunct w:val="0"/>
              <w:autoSpaceDE w:val="0"/>
              <w:autoSpaceDN w:val="0"/>
              <w:adjustRightInd w:val="0"/>
              <w:spacing w:after="0"/>
              <w:textAlignment w:val="baseline"/>
              <w:rPr>
                <w:del w:id="440"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tcPrChange w:id="441"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3CCF0B24" w14:textId="165BB942" w:rsidR="00F434E1" w:rsidRPr="00F434E1" w:rsidDel="00F42165" w:rsidRDefault="00F434E1" w:rsidP="00F434E1">
            <w:pPr>
              <w:overflowPunct w:val="0"/>
              <w:autoSpaceDE w:val="0"/>
              <w:autoSpaceDN w:val="0"/>
              <w:adjustRightInd w:val="0"/>
              <w:spacing w:after="0"/>
              <w:textAlignment w:val="baseline"/>
              <w:rPr>
                <w:del w:id="442" w:author="Huawei" w:date="2022-09-30T10:40:00Z"/>
                <w:rFonts w:ascii="Arial" w:eastAsia="Times New Roman" w:hAnsi="Arial" w:cs="Arial"/>
                <w:sz w:val="18"/>
                <w:szCs w:val="18"/>
                <w:lang w:eastAsia="ko-KR"/>
              </w:rPr>
            </w:pPr>
            <w:del w:id="443"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nil"/>
              <w:left w:val="single" w:sz="4" w:space="0" w:color="auto"/>
              <w:bottom w:val="nil"/>
              <w:right w:val="single" w:sz="4" w:space="0" w:color="auto"/>
            </w:tcBorders>
            <w:shd w:val="clear" w:color="auto" w:fill="auto"/>
            <w:hideMark/>
            <w:tcPrChange w:id="444" w:author="Huawei" w:date="2022-09-30T10:40:00Z">
              <w:tcPr>
                <w:tcW w:w="552" w:type="pct"/>
                <w:gridSpan w:val="3"/>
                <w:tcBorders>
                  <w:top w:val="nil"/>
                  <w:left w:val="single" w:sz="4" w:space="0" w:color="auto"/>
                  <w:bottom w:val="nil"/>
                  <w:right w:val="single" w:sz="4" w:space="0" w:color="auto"/>
                </w:tcBorders>
                <w:shd w:val="clear" w:color="auto" w:fill="auto"/>
                <w:hideMark/>
              </w:tcPr>
            </w:tcPrChange>
          </w:tcPr>
          <w:p w14:paraId="6DEB4435" w14:textId="57DEDD63" w:rsidR="00F434E1" w:rsidRPr="00F434E1" w:rsidDel="00F42165" w:rsidRDefault="00F434E1" w:rsidP="00F434E1">
            <w:pPr>
              <w:overflowPunct w:val="0"/>
              <w:autoSpaceDE w:val="0"/>
              <w:autoSpaceDN w:val="0"/>
              <w:adjustRightInd w:val="0"/>
              <w:spacing w:after="0"/>
              <w:textAlignment w:val="baseline"/>
              <w:rPr>
                <w:del w:id="44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4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75A4A72D" w14:textId="1BDFF296" w:rsidR="00F434E1" w:rsidRPr="00F434E1" w:rsidDel="00F42165" w:rsidRDefault="00F434E1" w:rsidP="00F434E1">
            <w:pPr>
              <w:overflowPunct w:val="0"/>
              <w:autoSpaceDE w:val="0"/>
              <w:autoSpaceDN w:val="0"/>
              <w:adjustRightInd w:val="0"/>
              <w:spacing w:after="0"/>
              <w:textAlignment w:val="baseline"/>
              <w:rPr>
                <w:del w:id="447" w:author="Huawei" w:date="2022-09-30T10:40:00Z"/>
                <w:rFonts w:ascii="Arial" w:eastAsia="Times New Roman" w:hAnsi="Arial" w:cs="Arial"/>
                <w:sz w:val="18"/>
                <w:szCs w:val="18"/>
                <w:lang w:eastAsia="ko-KR"/>
              </w:rPr>
            </w:pPr>
          </w:p>
          <w:p w14:paraId="48AE685A" w14:textId="796A333D" w:rsidR="00F434E1" w:rsidRPr="00F434E1" w:rsidDel="00F42165" w:rsidRDefault="00F434E1" w:rsidP="00F434E1">
            <w:pPr>
              <w:overflowPunct w:val="0"/>
              <w:autoSpaceDE w:val="0"/>
              <w:autoSpaceDN w:val="0"/>
              <w:adjustRightInd w:val="0"/>
              <w:spacing w:after="0"/>
              <w:textAlignment w:val="baseline"/>
              <w:rPr>
                <w:del w:id="448" w:author="Huawei" w:date="2022-09-30T10:40:00Z"/>
                <w:rFonts w:ascii="Arial" w:eastAsia="Times New Roman" w:hAnsi="Arial" w:cs="Arial"/>
                <w:sz w:val="18"/>
                <w:szCs w:val="18"/>
                <w:lang w:eastAsia="ko-KR"/>
              </w:rPr>
            </w:pPr>
            <w:del w:id="449" w:author="Huawei" w:date="2022-09-30T10:40:00Z">
              <w:r w:rsidRPr="00F434E1" w:rsidDel="00F42165">
                <w:rPr>
                  <w:rFonts w:ascii="Arial" w:eastAsia="Times New Roman" w:hAnsi="Arial" w:cs="Arial"/>
                  <w:sz w:val="18"/>
                  <w:szCs w:val="18"/>
                  <w:lang w:eastAsia="ko-KR"/>
                </w:rPr>
                <w:delText>SSB.3 FR1</w:delText>
              </w:r>
            </w:del>
          </w:p>
        </w:tc>
        <w:tc>
          <w:tcPr>
            <w:tcW w:w="1124" w:type="pct"/>
            <w:gridSpan w:val="2"/>
            <w:tcBorders>
              <w:top w:val="single" w:sz="4" w:space="0" w:color="auto"/>
              <w:left w:val="single" w:sz="4" w:space="0" w:color="auto"/>
              <w:bottom w:val="single" w:sz="4" w:space="0" w:color="auto"/>
              <w:right w:val="single" w:sz="4" w:space="0" w:color="auto"/>
            </w:tcBorders>
            <w:tcPrChange w:id="4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5E61A09" w14:textId="7A3CA7B0" w:rsidR="00F434E1" w:rsidRPr="00F434E1" w:rsidDel="00F42165" w:rsidRDefault="00F434E1" w:rsidP="00F434E1">
            <w:pPr>
              <w:overflowPunct w:val="0"/>
              <w:autoSpaceDE w:val="0"/>
              <w:autoSpaceDN w:val="0"/>
              <w:adjustRightInd w:val="0"/>
              <w:spacing w:after="0"/>
              <w:textAlignment w:val="baseline"/>
              <w:rPr>
                <w:del w:id="451" w:author="Huawei" w:date="2022-09-30T10:40:00Z"/>
                <w:rFonts w:ascii="Arial" w:eastAsia="Times New Roman" w:hAnsi="Arial" w:cs="Arial"/>
                <w:sz w:val="18"/>
                <w:szCs w:val="18"/>
                <w:lang w:eastAsia="ko-KR"/>
              </w:rPr>
            </w:pPr>
          </w:p>
          <w:p w14:paraId="4781C733" w14:textId="03FA06F3" w:rsidR="00F434E1" w:rsidRPr="00F434E1" w:rsidDel="00F42165" w:rsidRDefault="00F434E1" w:rsidP="00F434E1">
            <w:pPr>
              <w:overflowPunct w:val="0"/>
              <w:autoSpaceDE w:val="0"/>
              <w:autoSpaceDN w:val="0"/>
              <w:adjustRightInd w:val="0"/>
              <w:spacing w:after="0"/>
              <w:textAlignment w:val="baseline"/>
              <w:rPr>
                <w:del w:id="452" w:author="Huawei" w:date="2022-09-30T10:40:00Z"/>
                <w:rFonts w:ascii="Arial" w:eastAsia="Times New Roman" w:hAnsi="Arial" w:cs="Arial"/>
                <w:sz w:val="18"/>
                <w:szCs w:val="18"/>
                <w:lang w:eastAsia="ko-KR"/>
              </w:rPr>
            </w:pPr>
            <w:del w:id="453" w:author="Huawei" w:date="2022-09-30T10:40:00Z">
              <w:r w:rsidRPr="00F434E1" w:rsidDel="00F42165">
                <w:rPr>
                  <w:rFonts w:ascii="Arial" w:eastAsia="Times New Roman" w:hAnsi="Arial" w:cs="Arial"/>
                  <w:sz w:val="18"/>
                  <w:szCs w:val="18"/>
                  <w:lang w:eastAsia="ko-KR"/>
                </w:rPr>
                <w:delText>SSB.7 FR1</w:delText>
              </w:r>
            </w:del>
          </w:p>
        </w:tc>
        <w:tc>
          <w:tcPr>
            <w:tcW w:w="700" w:type="pct"/>
            <w:gridSpan w:val="2"/>
            <w:tcBorders>
              <w:top w:val="single" w:sz="4" w:space="0" w:color="auto"/>
              <w:left w:val="single" w:sz="4" w:space="0" w:color="auto"/>
              <w:bottom w:val="single" w:sz="4" w:space="0" w:color="auto"/>
              <w:right w:val="single" w:sz="4" w:space="0" w:color="auto"/>
            </w:tcBorders>
            <w:tcPrChange w:id="4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8C3DA00" w14:textId="29E93D12" w:rsidR="00F434E1" w:rsidRPr="00F434E1" w:rsidDel="00F42165" w:rsidRDefault="00F434E1" w:rsidP="00F434E1">
            <w:pPr>
              <w:overflowPunct w:val="0"/>
              <w:autoSpaceDE w:val="0"/>
              <w:autoSpaceDN w:val="0"/>
              <w:adjustRightInd w:val="0"/>
              <w:spacing w:after="0"/>
              <w:textAlignment w:val="baseline"/>
              <w:rPr>
                <w:del w:id="455" w:author="Huawei" w:date="2022-09-30T10:40:00Z"/>
                <w:rFonts w:ascii="Arial" w:eastAsia="Times New Roman" w:hAnsi="Arial" w:cs="Arial"/>
                <w:sz w:val="18"/>
                <w:szCs w:val="18"/>
                <w:lang w:eastAsia="ko-KR"/>
              </w:rPr>
            </w:pPr>
          </w:p>
        </w:tc>
      </w:tr>
      <w:tr w:rsidR="00F434E1" w:rsidRPr="00F434E1" w:rsidDel="00F42165" w14:paraId="287BF8AE" w14:textId="402BB832" w:rsidTr="00F42165">
        <w:trPr>
          <w:trHeight w:val="122"/>
          <w:jc w:val="center"/>
          <w:del w:id="456" w:author="Huawei" w:date="2022-09-30T10:40:00Z"/>
          <w:trPrChange w:id="457" w:author="Huawei" w:date="2022-09-30T10:40:00Z">
            <w:trPr>
              <w:trHeight w:val="122"/>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458"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4769E168" w14:textId="570471D7" w:rsidR="00F434E1" w:rsidRPr="00F434E1" w:rsidDel="00F42165" w:rsidRDefault="00F434E1" w:rsidP="00F434E1">
            <w:pPr>
              <w:overflowPunct w:val="0"/>
              <w:autoSpaceDE w:val="0"/>
              <w:autoSpaceDN w:val="0"/>
              <w:adjustRightInd w:val="0"/>
              <w:spacing w:after="0"/>
              <w:textAlignment w:val="baseline"/>
              <w:rPr>
                <w:del w:id="459"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tcPrChange w:id="460" w:author="Huawei" w:date="2022-09-30T10:40:00Z">
              <w:tcPr>
                <w:tcW w:w="586" w:type="pct"/>
                <w:gridSpan w:val="2"/>
                <w:tcBorders>
                  <w:top w:val="single" w:sz="4" w:space="0" w:color="auto"/>
                  <w:left w:val="single" w:sz="4" w:space="0" w:color="auto"/>
                  <w:bottom w:val="single" w:sz="4" w:space="0" w:color="auto"/>
                  <w:right w:val="single" w:sz="4" w:space="0" w:color="auto"/>
                </w:tcBorders>
              </w:tcPr>
            </w:tcPrChange>
          </w:tcPr>
          <w:p w14:paraId="43F92786" w14:textId="609016B3" w:rsidR="00F434E1" w:rsidRPr="00F434E1" w:rsidDel="00F42165" w:rsidRDefault="00F434E1" w:rsidP="00F434E1">
            <w:pPr>
              <w:overflowPunct w:val="0"/>
              <w:autoSpaceDE w:val="0"/>
              <w:autoSpaceDN w:val="0"/>
              <w:adjustRightInd w:val="0"/>
              <w:spacing w:after="0"/>
              <w:textAlignment w:val="baseline"/>
              <w:rPr>
                <w:del w:id="461" w:author="Huawei" w:date="2022-09-30T10:40:00Z"/>
                <w:rFonts w:ascii="Arial" w:eastAsia="Times New Roman" w:hAnsi="Arial" w:cs="Arial"/>
                <w:sz w:val="18"/>
                <w:szCs w:val="18"/>
                <w:lang w:eastAsia="ko-KR"/>
              </w:rPr>
            </w:pPr>
            <w:del w:id="462"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463"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486E2A3A" w14:textId="12C3C9D1" w:rsidR="00F434E1" w:rsidRPr="00F434E1" w:rsidDel="00F42165" w:rsidRDefault="00F434E1" w:rsidP="00F434E1">
            <w:pPr>
              <w:overflowPunct w:val="0"/>
              <w:autoSpaceDE w:val="0"/>
              <w:autoSpaceDN w:val="0"/>
              <w:adjustRightInd w:val="0"/>
              <w:spacing w:after="0"/>
              <w:textAlignment w:val="baseline"/>
              <w:rPr>
                <w:del w:id="46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465"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556D826" w14:textId="7C2202E8" w:rsidR="00F434E1" w:rsidRPr="00F434E1" w:rsidDel="00F42165" w:rsidRDefault="00F434E1" w:rsidP="00F434E1">
            <w:pPr>
              <w:overflowPunct w:val="0"/>
              <w:autoSpaceDE w:val="0"/>
              <w:autoSpaceDN w:val="0"/>
              <w:adjustRightInd w:val="0"/>
              <w:spacing w:after="0"/>
              <w:textAlignment w:val="baseline"/>
              <w:rPr>
                <w:del w:id="466" w:author="Huawei" w:date="2022-09-30T10:40:00Z"/>
                <w:rFonts w:ascii="Arial" w:eastAsia="Times New Roman" w:hAnsi="Arial" w:cs="Arial"/>
                <w:sz w:val="18"/>
                <w:szCs w:val="18"/>
                <w:lang w:eastAsia="ko-KR"/>
              </w:rPr>
            </w:pPr>
          </w:p>
          <w:p w14:paraId="2FAF04EB" w14:textId="3FD67006" w:rsidR="00F434E1" w:rsidRPr="00F434E1" w:rsidDel="00F42165" w:rsidRDefault="00F434E1" w:rsidP="00F434E1">
            <w:pPr>
              <w:overflowPunct w:val="0"/>
              <w:autoSpaceDE w:val="0"/>
              <w:autoSpaceDN w:val="0"/>
              <w:adjustRightInd w:val="0"/>
              <w:spacing w:after="0"/>
              <w:textAlignment w:val="baseline"/>
              <w:rPr>
                <w:del w:id="467" w:author="Huawei" w:date="2022-09-30T10:40:00Z"/>
                <w:rFonts w:ascii="Arial" w:eastAsia="Times New Roman" w:hAnsi="Arial" w:cs="Arial"/>
                <w:sz w:val="18"/>
                <w:szCs w:val="18"/>
                <w:lang w:eastAsia="ko-KR"/>
              </w:rPr>
            </w:pPr>
            <w:del w:id="468" w:author="Huawei" w:date="2022-09-30T10:40:00Z">
              <w:r w:rsidRPr="00F434E1" w:rsidDel="00F42165">
                <w:rPr>
                  <w:rFonts w:ascii="Arial" w:eastAsia="Times New Roman" w:hAnsi="Arial" w:cs="Arial"/>
                  <w:sz w:val="18"/>
                  <w:szCs w:val="18"/>
                  <w:lang w:eastAsia="ko-KR"/>
                </w:rPr>
                <w:delText>SSB.4 FR1</w:delText>
              </w:r>
            </w:del>
          </w:p>
        </w:tc>
        <w:tc>
          <w:tcPr>
            <w:tcW w:w="1124" w:type="pct"/>
            <w:gridSpan w:val="2"/>
            <w:tcBorders>
              <w:top w:val="single" w:sz="4" w:space="0" w:color="auto"/>
              <w:left w:val="single" w:sz="4" w:space="0" w:color="auto"/>
              <w:bottom w:val="single" w:sz="4" w:space="0" w:color="auto"/>
              <w:right w:val="single" w:sz="4" w:space="0" w:color="auto"/>
            </w:tcBorders>
            <w:tcPrChange w:id="46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85C806A" w14:textId="209465D5" w:rsidR="00F434E1" w:rsidRPr="00F434E1" w:rsidDel="00F42165" w:rsidRDefault="00F434E1" w:rsidP="00F434E1">
            <w:pPr>
              <w:overflowPunct w:val="0"/>
              <w:autoSpaceDE w:val="0"/>
              <w:autoSpaceDN w:val="0"/>
              <w:adjustRightInd w:val="0"/>
              <w:spacing w:after="0"/>
              <w:textAlignment w:val="baseline"/>
              <w:rPr>
                <w:del w:id="470" w:author="Huawei" w:date="2022-09-30T10:40:00Z"/>
                <w:rFonts w:ascii="Arial" w:eastAsia="Times New Roman" w:hAnsi="Arial" w:cs="Arial"/>
                <w:sz w:val="18"/>
                <w:szCs w:val="18"/>
                <w:lang w:eastAsia="ko-KR"/>
              </w:rPr>
            </w:pPr>
          </w:p>
          <w:p w14:paraId="3FB74291" w14:textId="78135313" w:rsidR="00F434E1" w:rsidRPr="00F434E1" w:rsidDel="00F42165" w:rsidRDefault="00F434E1" w:rsidP="00F434E1">
            <w:pPr>
              <w:overflowPunct w:val="0"/>
              <w:autoSpaceDE w:val="0"/>
              <w:autoSpaceDN w:val="0"/>
              <w:adjustRightInd w:val="0"/>
              <w:spacing w:after="0"/>
              <w:textAlignment w:val="baseline"/>
              <w:rPr>
                <w:del w:id="471" w:author="Huawei" w:date="2022-09-30T10:40:00Z"/>
                <w:rFonts w:ascii="Arial" w:eastAsia="Times New Roman" w:hAnsi="Arial" w:cs="Arial"/>
                <w:sz w:val="18"/>
                <w:szCs w:val="18"/>
                <w:lang w:eastAsia="ko-KR"/>
              </w:rPr>
            </w:pPr>
            <w:del w:id="472" w:author="Huawei" w:date="2022-09-30T10:40:00Z">
              <w:r w:rsidRPr="00F434E1" w:rsidDel="00F42165">
                <w:rPr>
                  <w:rFonts w:ascii="Arial" w:eastAsia="Times New Roman" w:hAnsi="Arial" w:cs="Arial"/>
                  <w:sz w:val="18"/>
                  <w:szCs w:val="18"/>
                  <w:lang w:eastAsia="ko-KR"/>
                </w:rPr>
                <w:delText>SSB.8 FR1</w:delText>
              </w:r>
            </w:del>
          </w:p>
        </w:tc>
        <w:tc>
          <w:tcPr>
            <w:tcW w:w="700" w:type="pct"/>
            <w:gridSpan w:val="2"/>
            <w:tcBorders>
              <w:top w:val="single" w:sz="4" w:space="0" w:color="auto"/>
              <w:left w:val="single" w:sz="4" w:space="0" w:color="auto"/>
              <w:bottom w:val="single" w:sz="4" w:space="0" w:color="auto"/>
              <w:right w:val="single" w:sz="4" w:space="0" w:color="auto"/>
            </w:tcBorders>
            <w:tcPrChange w:id="47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4818944" w14:textId="1866F0AC" w:rsidR="00F434E1" w:rsidRPr="00F434E1" w:rsidDel="00F42165" w:rsidRDefault="00F434E1" w:rsidP="00F434E1">
            <w:pPr>
              <w:overflowPunct w:val="0"/>
              <w:autoSpaceDE w:val="0"/>
              <w:autoSpaceDN w:val="0"/>
              <w:adjustRightInd w:val="0"/>
              <w:spacing w:after="0"/>
              <w:textAlignment w:val="baseline"/>
              <w:rPr>
                <w:del w:id="474" w:author="Huawei" w:date="2022-09-30T10:40:00Z"/>
                <w:rFonts w:ascii="Arial" w:eastAsia="Times New Roman" w:hAnsi="Arial" w:cs="Arial"/>
                <w:sz w:val="18"/>
                <w:szCs w:val="18"/>
                <w:lang w:eastAsia="ko-KR"/>
              </w:rPr>
            </w:pPr>
          </w:p>
        </w:tc>
      </w:tr>
      <w:tr w:rsidR="00F434E1" w:rsidRPr="00F434E1" w:rsidDel="00F42165" w14:paraId="63FF7B8B" w14:textId="2D9A5FFA" w:rsidTr="00F42165">
        <w:trPr>
          <w:trHeight w:val="222"/>
          <w:jc w:val="center"/>
          <w:del w:id="475" w:author="Huawei" w:date="2022-09-30T10:40:00Z"/>
          <w:trPrChange w:id="476" w:author="Huawei" w:date="2022-09-30T10:40:00Z">
            <w:trPr>
              <w:trHeight w:val="222"/>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477"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36FFF22B" w14:textId="68463B77" w:rsidR="00F434E1" w:rsidRPr="00F434E1" w:rsidDel="00F42165" w:rsidRDefault="00F434E1" w:rsidP="00F434E1">
            <w:pPr>
              <w:overflowPunct w:val="0"/>
              <w:autoSpaceDE w:val="0"/>
              <w:autoSpaceDN w:val="0"/>
              <w:adjustRightInd w:val="0"/>
              <w:spacing w:after="0"/>
              <w:textAlignment w:val="baseline"/>
              <w:rPr>
                <w:del w:id="478" w:author="Huawei" w:date="2022-09-30T10:40:00Z"/>
                <w:rFonts w:ascii="Arial" w:eastAsia="Times New Roman" w:hAnsi="Arial" w:cs="Arial"/>
                <w:sz w:val="18"/>
                <w:szCs w:val="18"/>
                <w:lang w:eastAsia="ko-KR"/>
              </w:rPr>
            </w:pPr>
            <w:del w:id="479" w:author="Huawei" w:date="2022-09-30T10:40:00Z">
              <w:r w:rsidRPr="00F434E1" w:rsidDel="00F42165">
                <w:rPr>
                  <w:rFonts w:ascii="Arial" w:eastAsia="Times New Roman" w:hAnsi="Arial" w:cs="Arial"/>
                  <w:sz w:val="18"/>
                  <w:szCs w:val="18"/>
                  <w:lang w:eastAsia="ko-KR"/>
                </w:rPr>
                <w:delText>SMTC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480"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13FA35FD" w14:textId="6964343F" w:rsidR="00F434E1" w:rsidRPr="00F434E1" w:rsidDel="00F42165" w:rsidRDefault="00F434E1" w:rsidP="00F434E1">
            <w:pPr>
              <w:overflowPunct w:val="0"/>
              <w:autoSpaceDE w:val="0"/>
              <w:autoSpaceDN w:val="0"/>
              <w:adjustRightInd w:val="0"/>
              <w:spacing w:after="0"/>
              <w:textAlignment w:val="baseline"/>
              <w:rPr>
                <w:del w:id="481" w:author="Huawei" w:date="2022-09-30T10:40:00Z"/>
                <w:rFonts w:ascii="Arial" w:eastAsia="Times New Roman" w:hAnsi="Arial" w:cs="Arial"/>
                <w:sz w:val="18"/>
                <w:szCs w:val="18"/>
                <w:lang w:eastAsia="ko-KR"/>
              </w:rPr>
            </w:pPr>
            <w:del w:id="482"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483"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00F5E0A3" w14:textId="443543EE" w:rsidR="00F434E1" w:rsidRPr="00F434E1" w:rsidDel="00F42165" w:rsidRDefault="00F434E1" w:rsidP="00F434E1">
            <w:pPr>
              <w:overflowPunct w:val="0"/>
              <w:autoSpaceDE w:val="0"/>
              <w:autoSpaceDN w:val="0"/>
              <w:adjustRightInd w:val="0"/>
              <w:spacing w:after="0"/>
              <w:textAlignment w:val="baseline"/>
              <w:rPr>
                <w:del w:id="48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48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3B789C1" w14:textId="4A7BE2A5" w:rsidR="00F434E1" w:rsidRPr="00F434E1" w:rsidDel="00F42165" w:rsidRDefault="00F434E1" w:rsidP="00F434E1">
            <w:pPr>
              <w:overflowPunct w:val="0"/>
              <w:autoSpaceDE w:val="0"/>
              <w:autoSpaceDN w:val="0"/>
              <w:adjustRightInd w:val="0"/>
              <w:spacing w:after="0"/>
              <w:textAlignment w:val="baseline"/>
              <w:rPr>
                <w:del w:id="486" w:author="Huawei" w:date="2022-09-30T10:40:00Z"/>
                <w:rFonts w:ascii="Arial" w:eastAsia="Times New Roman" w:hAnsi="Arial" w:cs="Arial"/>
                <w:sz w:val="18"/>
                <w:szCs w:val="18"/>
                <w:lang w:eastAsia="ko-KR"/>
              </w:rPr>
            </w:pPr>
            <w:del w:id="487" w:author="Huawei" w:date="2022-09-30T10:40:00Z">
              <w:r w:rsidRPr="00F434E1" w:rsidDel="00F42165">
                <w:rPr>
                  <w:rFonts w:ascii="Arial" w:eastAsia="Times New Roman" w:hAnsi="Arial" w:cs="Arial"/>
                  <w:sz w:val="18"/>
                  <w:szCs w:val="18"/>
                  <w:lang w:eastAsia="ko-KR"/>
                </w:rPr>
                <w:delText>SMTC.1</w:delText>
              </w:r>
            </w:del>
          </w:p>
        </w:tc>
        <w:tc>
          <w:tcPr>
            <w:tcW w:w="1124" w:type="pct"/>
            <w:gridSpan w:val="2"/>
            <w:tcBorders>
              <w:top w:val="single" w:sz="4" w:space="0" w:color="auto"/>
              <w:left w:val="single" w:sz="4" w:space="0" w:color="auto"/>
              <w:bottom w:val="single" w:sz="4" w:space="0" w:color="auto"/>
              <w:right w:val="single" w:sz="4" w:space="0" w:color="auto"/>
            </w:tcBorders>
            <w:tcPrChange w:id="48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32CA853" w14:textId="0DB29DF9" w:rsidR="00F434E1" w:rsidRPr="00F434E1" w:rsidDel="00F42165" w:rsidRDefault="00F434E1" w:rsidP="00F434E1">
            <w:pPr>
              <w:overflowPunct w:val="0"/>
              <w:autoSpaceDE w:val="0"/>
              <w:autoSpaceDN w:val="0"/>
              <w:adjustRightInd w:val="0"/>
              <w:spacing w:after="0"/>
              <w:textAlignment w:val="baseline"/>
              <w:rPr>
                <w:del w:id="489" w:author="Huawei" w:date="2022-09-30T10:40:00Z"/>
                <w:rFonts w:ascii="Arial" w:eastAsia="Times New Roman" w:hAnsi="Arial" w:cs="Arial"/>
                <w:sz w:val="18"/>
                <w:szCs w:val="18"/>
                <w:lang w:eastAsia="ko-KR"/>
              </w:rPr>
            </w:pPr>
            <w:del w:id="490" w:author="Huawei" w:date="2022-09-30T10:40:00Z">
              <w:r w:rsidRPr="00F434E1" w:rsidDel="00F42165">
                <w:rPr>
                  <w:rFonts w:ascii="Arial" w:eastAsia="Times New Roman" w:hAnsi="Arial" w:cs="Arial"/>
                  <w:sz w:val="18"/>
                  <w:szCs w:val="18"/>
                  <w:lang w:eastAsia="ko-KR"/>
                </w:rPr>
                <w:delText>SMTC.1</w:delText>
              </w:r>
            </w:del>
          </w:p>
        </w:tc>
        <w:tc>
          <w:tcPr>
            <w:tcW w:w="700" w:type="pct"/>
            <w:gridSpan w:val="2"/>
            <w:tcBorders>
              <w:top w:val="single" w:sz="4" w:space="0" w:color="auto"/>
              <w:left w:val="single" w:sz="4" w:space="0" w:color="auto"/>
              <w:bottom w:val="single" w:sz="4" w:space="0" w:color="auto"/>
              <w:right w:val="single" w:sz="4" w:space="0" w:color="auto"/>
            </w:tcBorders>
            <w:tcPrChange w:id="491"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3425D3B" w14:textId="18631E9E" w:rsidR="00F434E1" w:rsidRPr="00F434E1" w:rsidDel="00F42165" w:rsidRDefault="00F434E1" w:rsidP="00F434E1">
            <w:pPr>
              <w:overflowPunct w:val="0"/>
              <w:autoSpaceDE w:val="0"/>
              <w:autoSpaceDN w:val="0"/>
              <w:adjustRightInd w:val="0"/>
              <w:spacing w:after="0"/>
              <w:textAlignment w:val="baseline"/>
              <w:rPr>
                <w:del w:id="492" w:author="Huawei" w:date="2022-09-30T10:40:00Z"/>
                <w:rFonts w:ascii="Arial" w:eastAsia="Times New Roman" w:hAnsi="Arial" w:cs="Arial"/>
                <w:sz w:val="18"/>
                <w:szCs w:val="18"/>
                <w:lang w:eastAsia="ko-KR"/>
              </w:rPr>
            </w:pPr>
          </w:p>
        </w:tc>
      </w:tr>
      <w:tr w:rsidR="00F434E1" w:rsidRPr="00F434E1" w:rsidDel="00F42165" w14:paraId="39AE2AB6" w14:textId="19873ACE" w:rsidTr="00F42165">
        <w:trPr>
          <w:trHeight w:val="188"/>
          <w:jc w:val="center"/>
          <w:del w:id="493" w:author="Huawei" w:date="2022-09-30T10:40:00Z"/>
          <w:trPrChange w:id="494" w:author="Huawei" w:date="2022-09-30T10:40:00Z">
            <w:trPr>
              <w:trHeight w:val="188"/>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495"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5B337EE7" w14:textId="1660C5BA" w:rsidR="00F434E1" w:rsidRPr="00F434E1" w:rsidDel="00F42165" w:rsidRDefault="00F434E1" w:rsidP="00F434E1">
            <w:pPr>
              <w:overflowPunct w:val="0"/>
              <w:autoSpaceDE w:val="0"/>
              <w:autoSpaceDN w:val="0"/>
              <w:adjustRightInd w:val="0"/>
              <w:spacing w:after="0"/>
              <w:textAlignment w:val="baseline"/>
              <w:rPr>
                <w:del w:id="496"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497"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19843F9" w14:textId="198E2420" w:rsidR="00F434E1" w:rsidRPr="00F434E1" w:rsidDel="00F42165" w:rsidRDefault="00F434E1" w:rsidP="00F434E1">
            <w:pPr>
              <w:overflowPunct w:val="0"/>
              <w:autoSpaceDE w:val="0"/>
              <w:autoSpaceDN w:val="0"/>
              <w:adjustRightInd w:val="0"/>
              <w:spacing w:after="0"/>
              <w:textAlignment w:val="baseline"/>
              <w:rPr>
                <w:del w:id="498" w:author="Huawei" w:date="2022-09-30T10:40:00Z"/>
                <w:rFonts w:ascii="Arial" w:eastAsia="Times New Roman" w:hAnsi="Arial" w:cs="Arial"/>
                <w:sz w:val="18"/>
                <w:szCs w:val="18"/>
                <w:lang w:eastAsia="ko-KR"/>
              </w:rPr>
            </w:pPr>
            <w:del w:id="499"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500"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2974A26B" w14:textId="7D0C91E6" w:rsidR="00F434E1" w:rsidRPr="00F434E1" w:rsidDel="00F42165" w:rsidRDefault="00F434E1" w:rsidP="00F434E1">
            <w:pPr>
              <w:overflowPunct w:val="0"/>
              <w:autoSpaceDE w:val="0"/>
              <w:autoSpaceDN w:val="0"/>
              <w:adjustRightInd w:val="0"/>
              <w:spacing w:after="0"/>
              <w:textAlignment w:val="baseline"/>
              <w:rPr>
                <w:del w:id="50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0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A87991E" w14:textId="6646202F" w:rsidR="00F434E1" w:rsidRPr="00F434E1" w:rsidDel="00F42165" w:rsidRDefault="00F434E1" w:rsidP="00F434E1">
            <w:pPr>
              <w:overflowPunct w:val="0"/>
              <w:autoSpaceDE w:val="0"/>
              <w:autoSpaceDN w:val="0"/>
              <w:adjustRightInd w:val="0"/>
              <w:spacing w:after="0"/>
              <w:textAlignment w:val="baseline"/>
              <w:rPr>
                <w:del w:id="503" w:author="Huawei" w:date="2022-09-30T10:40:00Z"/>
                <w:rFonts w:ascii="Arial" w:eastAsia="Times New Roman" w:hAnsi="Arial" w:cs="Arial"/>
                <w:sz w:val="18"/>
                <w:szCs w:val="18"/>
                <w:lang w:eastAsia="ko-KR"/>
              </w:rPr>
            </w:pPr>
            <w:del w:id="504" w:author="Huawei" w:date="2022-09-30T10:40:00Z">
              <w:r w:rsidRPr="00F434E1" w:rsidDel="00F42165">
                <w:rPr>
                  <w:rFonts w:ascii="Arial" w:eastAsia="Times New Roman" w:hAnsi="Arial" w:cs="Arial"/>
                  <w:sz w:val="18"/>
                  <w:szCs w:val="18"/>
                  <w:lang w:eastAsia="ko-KR"/>
                </w:rPr>
                <w:delText>SMTC.1</w:delText>
              </w:r>
            </w:del>
          </w:p>
        </w:tc>
        <w:tc>
          <w:tcPr>
            <w:tcW w:w="1124" w:type="pct"/>
            <w:gridSpan w:val="2"/>
            <w:tcBorders>
              <w:top w:val="single" w:sz="4" w:space="0" w:color="auto"/>
              <w:left w:val="single" w:sz="4" w:space="0" w:color="auto"/>
              <w:bottom w:val="single" w:sz="4" w:space="0" w:color="auto"/>
              <w:right w:val="single" w:sz="4" w:space="0" w:color="auto"/>
            </w:tcBorders>
            <w:tcPrChange w:id="50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F0A0138" w14:textId="2B4DA030" w:rsidR="00F434E1" w:rsidRPr="00F434E1" w:rsidDel="00F42165" w:rsidRDefault="00F434E1" w:rsidP="00F434E1">
            <w:pPr>
              <w:overflowPunct w:val="0"/>
              <w:autoSpaceDE w:val="0"/>
              <w:autoSpaceDN w:val="0"/>
              <w:adjustRightInd w:val="0"/>
              <w:spacing w:after="0"/>
              <w:textAlignment w:val="baseline"/>
              <w:rPr>
                <w:del w:id="506" w:author="Huawei" w:date="2022-09-30T10:40:00Z"/>
                <w:rFonts w:ascii="Arial" w:eastAsia="Times New Roman" w:hAnsi="Arial" w:cs="Arial"/>
                <w:sz w:val="18"/>
                <w:szCs w:val="18"/>
                <w:lang w:eastAsia="ko-KR"/>
              </w:rPr>
            </w:pPr>
            <w:del w:id="507" w:author="Huawei" w:date="2022-09-30T10:40:00Z">
              <w:r w:rsidRPr="00F434E1" w:rsidDel="00F42165">
                <w:rPr>
                  <w:rFonts w:ascii="Arial" w:eastAsia="Times New Roman" w:hAnsi="Arial" w:cs="Arial"/>
                  <w:sz w:val="18"/>
                  <w:szCs w:val="18"/>
                  <w:lang w:eastAsia="ko-KR"/>
                </w:rPr>
                <w:delText>SMTC.1</w:delText>
              </w:r>
            </w:del>
          </w:p>
        </w:tc>
        <w:tc>
          <w:tcPr>
            <w:tcW w:w="700" w:type="pct"/>
            <w:gridSpan w:val="2"/>
            <w:tcBorders>
              <w:top w:val="single" w:sz="4" w:space="0" w:color="auto"/>
              <w:left w:val="single" w:sz="4" w:space="0" w:color="auto"/>
              <w:bottom w:val="single" w:sz="4" w:space="0" w:color="auto"/>
              <w:right w:val="single" w:sz="4" w:space="0" w:color="auto"/>
            </w:tcBorders>
            <w:tcPrChange w:id="50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DDD9BC7" w14:textId="5C07279B" w:rsidR="00F434E1" w:rsidRPr="00F434E1" w:rsidDel="00F42165" w:rsidRDefault="00F434E1" w:rsidP="00F434E1">
            <w:pPr>
              <w:overflowPunct w:val="0"/>
              <w:autoSpaceDE w:val="0"/>
              <w:autoSpaceDN w:val="0"/>
              <w:adjustRightInd w:val="0"/>
              <w:spacing w:after="0"/>
              <w:textAlignment w:val="baseline"/>
              <w:rPr>
                <w:del w:id="509" w:author="Huawei" w:date="2022-09-30T10:40:00Z"/>
                <w:rFonts w:ascii="Arial" w:eastAsia="Times New Roman" w:hAnsi="Arial" w:cs="Arial"/>
                <w:sz w:val="18"/>
                <w:szCs w:val="18"/>
                <w:lang w:eastAsia="ko-KR"/>
              </w:rPr>
            </w:pPr>
          </w:p>
        </w:tc>
      </w:tr>
      <w:tr w:rsidR="00F434E1" w:rsidRPr="00F434E1" w:rsidDel="00F42165" w14:paraId="72332C0B" w14:textId="5C98BF5A" w:rsidTr="00F42165">
        <w:trPr>
          <w:trHeight w:val="283"/>
          <w:jc w:val="center"/>
          <w:del w:id="510" w:author="Huawei" w:date="2022-09-30T10:40:00Z"/>
          <w:trPrChange w:id="511" w:author="Huawei" w:date="2022-09-30T10:40:00Z">
            <w:trPr>
              <w:trHeight w:val="283"/>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512"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69A9670D" w14:textId="73E7ADF9" w:rsidR="00F434E1" w:rsidRPr="00F434E1" w:rsidDel="00F42165" w:rsidRDefault="00F434E1" w:rsidP="00F434E1">
            <w:pPr>
              <w:overflowPunct w:val="0"/>
              <w:autoSpaceDE w:val="0"/>
              <w:autoSpaceDN w:val="0"/>
              <w:adjustRightInd w:val="0"/>
              <w:spacing w:after="0"/>
              <w:textAlignment w:val="baseline"/>
              <w:rPr>
                <w:del w:id="513" w:author="Huawei" w:date="2022-09-30T10:40:00Z"/>
                <w:rFonts w:ascii="Arial" w:eastAsia="Times New Roman" w:hAnsi="Arial" w:cs="Arial"/>
                <w:sz w:val="18"/>
                <w:szCs w:val="18"/>
                <w:lang w:eastAsia="ko-KR"/>
              </w:rPr>
            </w:pPr>
            <w:del w:id="514" w:author="Huawei" w:date="2022-09-30T10:40:00Z">
              <w:r w:rsidRPr="00F434E1" w:rsidDel="00F42165">
                <w:rPr>
                  <w:rFonts w:ascii="Arial" w:eastAsia="Times New Roman" w:hAnsi="Arial" w:cs="Arial"/>
                  <w:sz w:val="18"/>
                  <w:szCs w:val="18"/>
                  <w:lang w:eastAsia="ko-KR"/>
                </w:rPr>
                <w:delText xml:space="preserve">PDSCH/PDCCH subcarrier </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515"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2E33CE2" w14:textId="1A0A320E" w:rsidR="00F434E1" w:rsidRPr="00F434E1" w:rsidDel="00F42165" w:rsidRDefault="00F434E1" w:rsidP="00F434E1">
            <w:pPr>
              <w:overflowPunct w:val="0"/>
              <w:autoSpaceDE w:val="0"/>
              <w:autoSpaceDN w:val="0"/>
              <w:adjustRightInd w:val="0"/>
              <w:spacing w:after="0"/>
              <w:textAlignment w:val="baseline"/>
              <w:rPr>
                <w:del w:id="516" w:author="Huawei" w:date="2022-09-30T10:40:00Z"/>
                <w:rFonts w:ascii="Arial" w:eastAsia="Times New Roman" w:hAnsi="Arial" w:cs="Arial"/>
                <w:sz w:val="18"/>
                <w:szCs w:val="18"/>
                <w:lang w:eastAsia="ko-KR"/>
              </w:rPr>
            </w:pPr>
            <w:del w:id="517"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518"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02A377CE" w14:textId="142EFBA9" w:rsidR="00F434E1" w:rsidRPr="00F434E1" w:rsidDel="00F42165" w:rsidRDefault="00F434E1" w:rsidP="00F434E1">
            <w:pPr>
              <w:overflowPunct w:val="0"/>
              <w:autoSpaceDE w:val="0"/>
              <w:autoSpaceDN w:val="0"/>
              <w:adjustRightInd w:val="0"/>
              <w:spacing w:after="0"/>
              <w:textAlignment w:val="baseline"/>
              <w:rPr>
                <w:del w:id="519"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20"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437DB2C" w14:textId="69793B30" w:rsidR="00F434E1" w:rsidRPr="00F434E1" w:rsidDel="00F42165" w:rsidRDefault="00F434E1" w:rsidP="00F434E1">
            <w:pPr>
              <w:overflowPunct w:val="0"/>
              <w:autoSpaceDE w:val="0"/>
              <w:autoSpaceDN w:val="0"/>
              <w:adjustRightInd w:val="0"/>
              <w:spacing w:after="0"/>
              <w:textAlignment w:val="baseline"/>
              <w:rPr>
                <w:del w:id="521" w:author="Huawei" w:date="2022-09-30T10:40:00Z"/>
                <w:rFonts w:ascii="Arial" w:eastAsia="Times New Roman" w:hAnsi="Arial" w:cs="Arial"/>
                <w:sz w:val="18"/>
                <w:szCs w:val="18"/>
                <w:lang w:eastAsia="ko-KR"/>
              </w:rPr>
            </w:pPr>
            <w:del w:id="522" w:author="Huawei" w:date="2022-09-30T10:40:00Z">
              <w:r w:rsidRPr="00F434E1" w:rsidDel="00F42165">
                <w:rPr>
                  <w:rFonts w:ascii="Arial" w:eastAsia="Times New Roman" w:hAnsi="Arial" w:cs="Arial"/>
                  <w:sz w:val="18"/>
                  <w:szCs w:val="18"/>
                  <w:lang w:eastAsia="ko-KR"/>
                </w:rPr>
                <w:delText>15 KHz</w:delText>
              </w:r>
            </w:del>
          </w:p>
        </w:tc>
        <w:tc>
          <w:tcPr>
            <w:tcW w:w="1124" w:type="pct"/>
            <w:gridSpan w:val="2"/>
            <w:tcBorders>
              <w:top w:val="single" w:sz="4" w:space="0" w:color="auto"/>
              <w:left w:val="single" w:sz="4" w:space="0" w:color="auto"/>
              <w:bottom w:val="single" w:sz="4" w:space="0" w:color="auto"/>
              <w:right w:val="single" w:sz="4" w:space="0" w:color="auto"/>
            </w:tcBorders>
            <w:tcPrChange w:id="52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DE00FCF" w14:textId="6AE09480" w:rsidR="00F434E1" w:rsidRPr="00F434E1" w:rsidDel="00F42165" w:rsidRDefault="00F434E1" w:rsidP="00F434E1">
            <w:pPr>
              <w:overflowPunct w:val="0"/>
              <w:autoSpaceDE w:val="0"/>
              <w:autoSpaceDN w:val="0"/>
              <w:adjustRightInd w:val="0"/>
              <w:spacing w:after="0"/>
              <w:textAlignment w:val="baseline"/>
              <w:rPr>
                <w:del w:id="524" w:author="Huawei" w:date="2022-09-30T10:40:00Z"/>
                <w:rFonts w:ascii="Arial" w:eastAsia="Times New Roman" w:hAnsi="Arial" w:cs="Arial"/>
                <w:sz w:val="18"/>
                <w:szCs w:val="18"/>
                <w:lang w:eastAsia="ko-KR"/>
              </w:rPr>
            </w:pPr>
            <w:del w:id="525" w:author="Huawei" w:date="2022-09-30T10:40:00Z">
              <w:r w:rsidRPr="00F434E1" w:rsidDel="00F42165">
                <w:rPr>
                  <w:rFonts w:ascii="Arial" w:eastAsia="Times New Roman" w:hAnsi="Arial" w:cs="Arial"/>
                  <w:sz w:val="18"/>
                  <w:szCs w:val="18"/>
                  <w:lang w:eastAsia="ko-KR"/>
                </w:rPr>
                <w:delText>15 KHz</w:delText>
              </w:r>
            </w:del>
          </w:p>
        </w:tc>
        <w:tc>
          <w:tcPr>
            <w:tcW w:w="700" w:type="pct"/>
            <w:gridSpan w:val="2"/>
            <w:tcBorders>
              <w:top w:val="single" w:sz="4" w:space="0" w:color="auto"/>
              <w:left w:val="single" w:sz="4" w:space="0" w:color="auto"/>
              <w:bottom w:val="single" w:sz="4" w:space="0" w:color="auto"/>
              <w:right w:val="single" w:sz="4" w:space="0" w:color="auto"/>
            </w:tcBorders>
            <w:tcPrChange w:id="52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7CB6D77" w14:textId="44ADDA33" w:rsidR="00F434E1" w:rsidRPr="00F434E1" w:rsidDel="00F42165" w:rsidRDefault="00F434E1" w:rsidP="00F434E1">
            <w:pPr>
              <w:overflowPunct w:val="0"/>
              <w:autoSpaceDE w:val="0"/>
              <w:autoSpaceDN w:val="0"/>
              <w:adjustRightInd w:val="0"/>
              <w:spacing w:after="0"/>
              <w:textAlignment w:val="baseline"/>
              <w:rPr>
                <w:del w:id="527" w:author="Huawei" w:date="2022-09-30T10:40:00Z"/>
                <w:rFonts w:ascii="Arial" w:eastAsia="Times New Roman" w:hAnsi="Arial" w:cs="Arial"/>
                <w:sz w:val="18"/>
                <w:szCs w:val="18"/>
                <w:lang w:eastAsia="ko-KR"/>
              </w:rPr>
            </w:pPr>
          </w:p>
        </w:tc>
      </w:tr>
      <w:tr w:rsidR="00F434E1" w:rsidRPr="00F434E1" w:rsidDel="00F42165" w14:paraId="4D7C03A4" w14:textId="028E89D6" w:rsidTr="00F42165">
        <w:trPr>
          <w:trHeight w:val="282"/>
          <w:jc w:val="center"/>
          <w:del w:id="528" w:author="Huawei" w:date="2022-09-30T10:40:00Z"/>
          <w:trPrChange w:id="529" w:author="Huawei" w:date="2022-09-30T10:40:00Z">
            <w:trPr>
              <w:trHeight w:val="282"/>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530"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302D9C94" w14:textId="571126CF" w:rsidR="00F434E1" w:rsidRPr="00F434E1" w:rsidDel="00F42165" w:rsidRDefault="00F434E1" w:rsidP="00F434E1">
            <w:pPr>
              <w:overflowPunct w:val="0"/>
              <w:autoSpaceDE w:val="0"/>
              <w:autoSpaceDN w:val="0"/>
              <w:adjustRightInd w:val="0"/>
              <w:spacing w:after="0"/>
              <w:textAlignment w:val="baseline"/>
              <w:rPr>
                <w:del w:id="531" w:author="Huawei" w:date="2022-09-30T10:40:00Z"/>
                <w:rFonts w:ascii="Arial" w:eastAsia="Times New Roman" w:hAnsi="Arial" w:cs="Arial"/>
                <w:sz w:val="18"/>
                <w:szCs w:val="18"/>
                <w:lang w:eastAsia="ko-KR"/>
              </w:rPr>
            </w:pPr>
            <w:del w:id="532" w:author="Huawei" w:date="2022-09-30T10:40:00Z">
              <w:r w:rsidRPr="00F434E1" w:rsidDel="00F42165">
                <w:rPr>
                  <w:rFonts w:ascii="Arial" w:eastAsia="Times New Roman" w:hAnsi="Arial" w:cs="Arial"/>
                  <w:sz w:val="18"/>
                  <w:szCs w:val="18"/>
                  <w:lang w:eastAsia="ko-KR"/>
                </w:rPr>
                <w:delText>spacing</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533"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60DCB9E6" w14:textId="480AC610" w:rsidR="00F434E1" w:rsidRPr="00F434E1" w:rsidDel="00F42165" w:rsidRDefault="00F434E1" w:rsidP="00F434E1">
            <w:pPr>
              <w:overflowPunct w:val="0"/>
              <w:autoSpaceDE w:val="0"/>
              <w:autoSpaceDN w:val="0"/>
              <w:adjustRightInd w:val="0"/>
              <w:spacing w:after="0"/>
              <w:textAlignment w:val="baseline"/>
              <w:rPr>
                <w:del w:id="534" w:author="Huawei" w:date="2022-09-30T10:40:00Z"/>
                <w:rFonts w:ascii="Arial" w:eastAsia="Times New Roman" w:hAnsi="Arial" w:cs="Arial"/>
                <w:sz w:val="18"/>
                <w:szCs w:val="18"/>
                <w:lang w:eastAsia="ko-KR"/>
              </w:rPr>
            </w:pPr>
            <w:del w:id="535"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536"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0ED4881F" w14:textId="605D3F1C" w:rsidR="00F434E1" w:rsidRPr="00F434E1" w:rsidDel="00F42165" w:rsidRDefault="00F434E1" w:rsidP="00F434E1">
            <w:pPr>
              <w:overflowPunct w:val="0"/>
              <w:autoSpaceDE w:val="0"/>
              <w:autoSpaceDN w:val="0"/>
              <w:adjustRightInd w:val="0"/>
              <w:spacing w:after="0"/>
              <w:textAlignment w:val="baseline"/>
              <w:rPr>
                <w:del w:id="53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3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A76BF64" w14:textId="744AF334" w:rsidR="00F434E1" w:rsidRPr="00F434E1" w:rsidDel="00F42165" w:rsidRDefault="00F434E1" w:rsidP="00F434E1">
            <w:pPr>
              <w:overflowPunct w:val="0"/>
              <w:autoSpaceDE w:val="0"/>
              <w:autoSpaceDN w:val="0"/>
              <w:adjustRightInd w:val="0"/>
              <w:spacing w:after="0"/>
              <w:textAlignment w:val="baseline"/>
              <w:rPr>
                <w:del w:id="539" w:author="Huawei" w:date="2022-09-30T10:40:00Z"/>
                <w:rFonts w:ascii="Arial" w:eastAsia="Times New Roman" w:hAnsi="Arial" w:cs="Arial"/>
                <w:sz w:val="18"/>
                <w:szCs w:val="18"/>
                <w:lang w:eastAsia="ko-KR"/>
              </w:rPr>
            </w:pPr>
            <w:del w:id="540" w:author="Huawei" w:date="2022-09-30T10:40:00Z">
              <w:r w:rsidRPr="00F434E1" w:rsidDel="00F42165">
                <w:rPr>
                  <w:rFonts w:ascii="Arial" w:eastAsia="Times New Roman" w:hAnsi="Arial" w:cs="Arial"/>
                  <w:sz w:val="18"/>
                  <w:szCs w:val="18"/>
                  <w:lang w:eastAsia="ko-KR"/>
                </w:rPr>
                <w:delText>30 KHz</w:delText>
              </w:r>
            </w:del>
          </w:p>
        </w:tc>
        <w:tc>
          <w:tcPr>
            <w:tcW w:w="1124" w:type="pct"/>
            <w:gridSpan w:val="2"/>
            <w:tcBorders>
              <w:top w:val="single" w:sz="4" w:space="0" w:color="auto"/>
              <w:left w:val="single" w:sz="4" w:space="0" w:color="auto"/>
              <w:bottom w:val="single" w:sz="4" w:space="0" w:color="auto"/>
              <w:right w:val="single" w:sz="4" w:space="0" w:color="auto"/>
            </w:tcBorders>
            <w:tcPrChange w:id="54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89926AA" w14:textId="7A611084" w:rsidR="00F434E1" w:rsidRPr="00F434E1" w:rsidDel="00F42165" w:rsidRDefault="00F434E1" w:rsidP="00F434E1">
            <w:pPr>
              <w:overflowPunct w:val="0"/>
              <w:autoSpaceDE w:val="0"/>
              <w:autoSpaceDN w:val="0"/>
              <w:adjustRightInd w:val="0"/>
              <w:spacing w:after="0"/>
              <w:textAlignment w:val="baseline"/>
              <w:rPr>
                <w:del w:id="542" w:author="Huawei" w:date="2022-09-30T10:40:00Z"/>
                <w:rFonts w:ascii="Arial" w:eastAsia="Times New Roman" w:hAnsi="Arial" w:cs="Arial"/>
                <w:sz w:val="18"/>
                <w:szCs w:val="18"/>
                <w:lang w:eastAsia="ko-KR"/>
              </w:rPr>
            </w:pPr>
            <w:del w:id="543" w:author="Huawei" w:date="2022-09-30T10:40:00Z">
              <w:r w:rsidRPr="00F434E1" w:rsidDel="00F42165">
                <w:rPr>
                  <w:rFonts w:ascii="Arial" w:eastAsia="Times New Roman" w:hAnsi="Arial" w:cs="Arial"/>
                  <w:sz w:val="18"/>
                  <w:szCs w:val="18"/>
                  <w:lang w:eastAsia="ko-KR"/>
                </w:rPr>
                <w:delText>30 KHz</w:delText>
              </w:r>
            </w:del>
          </w:p>
        </w:tc>
        <w:tc>
          <w:tcPr>
            <w:tcW w:w="700" w:type="pct"/>
            <w:gridSpan w:val="2"/>
            <w:tcBorders>
              <w:top w:val="single" w:sz="4" w:space="0" w:color="auto"/>
              <w:left w:val="single" w:sz="4" w:space="0" w:color="auto"/>
              <w:bottom w:val="single" w:sz="4" w:space="0" w:color="auto"/>
              <w:right w:val="single" w:sz="4" w:space="0" w:color="auto"/>
            </w:tcBorders>
            <w:tcPrChange w:id="54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66CF83C" w14:textId="78C39741" w:rsidR="00F434E1" w:rsidRPr="00F434E1" w:rsidDel="00F42165" w:rsidRDefault="00F434E1" w:rsidP="00F434E1">
            <w:pPr>
              <w:overflowPunct w:val="0"/>
              <w:autoSpaceDE w:val="0"/>
              <w:autoSpaceDN w:val="0"/>
              <w:adjustRightInd w:val="0"/>
              <w:spacing w:after="0"/>
              <w:textAlignment w:val="baseline"/>
              <w:rPr>
                <w:del w:id="545" w:author="Huawei" w:date="2022-09-30T10:40:00Z"/>
                <w:rFonts w:ascii="Arial" w:eastAsia="Times New Roman" w:hAnsi="Arial" w:cs="Arial"/>
                <w:sz w:val="18"/>
                <w:szCs w:val="18"/>
                <w:lang w:eastAsia="ko-KR"/>
              </w:rPr>
            </w:pPr>
          </w:p>
        </w:tc>
      </w:tr>
      <w:tr w:rsidR="00F434E1" w:rsidRPr="00F434E1" w:rsidDel="00F42165" w14:paraId="2010FDB5" w14:textId="3C03235E" w:rsidTr="00F42165">
        <w:trPr>
          <w:trHeight w:val="283"/>
          <w:jc w:val="center"/>
          <w:del w:id="546" w:author="Huawei" w:date="2022-09-30T10:40:00Z"/>
          <w:trPrChange w:id="547" w:author="Huawei" w:date="2022-09-30T10:40:00Z">
            <w:trPr>
              <w:trHeight w:val="283"/>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548" w:author="Huawei" w:date="2022-09-30T10:40:00Z">
              <w:tcPr>
                <w:tcW w:w="806" w:type="pct"/>
                <w:gridSpan w:val="6"/>
                <w:tcBorders>
                  <w:top w:val="single" w:sz="4" w:space="0" w:color="auto"/>
                  <w:left w:val="single" w:sz="4" w:space="0" w:color="auto"/>
                  <w:bottom w:val="nil"/>
                  <w:right w:val="single" w:sz="4" w:space="0" w:color="auto"/>
                </w:tcBorders>
                <w:shd w:val="clear" w:color="auto" w:fill="auto"/>
                <w:hideMark/>
              </w:tcPr>
            </w:tcPrChange>
          </w:tcPr>
          <w:p w14:paraId="29A48F82" w14:textId="314A758A" w:rsidR="00F434E1" w:rsidRPr="00F434E1" w:rsidDel="00F42165" w:rsidRDefault="00F434E1" w:rsidP="00F434E1">
            <w:pPr>
              <w:overflowPunct w:val="0"/>
              <w:autoSpaceDE w:val="0"/>
              <w:autoSpaceDN w:val="0"/>
              <w:adjustRightInd w:val="0"/>
              <w:spacing w:after="0"/>
              <w:textAlignment w:val="baseline"/>
              <w:rPr>
                <w:del w:id="549" w:author="Huawei" w:date="2022-09-30T10:40:00Z"/>
                <w:rFonts w:ascii="Arial" w:eastAsia="Times New Roman" w:hAnsi="Arial" w:cs="Arial"/>
                <w:sz w:val="18"/>
                <w:szCs w:val="18"/>
                <w:lang w:eastAsia="ko-KR"/>
              </w:rPr>
            </w:pPr>
            <w:del w:id="550" w:author="Huawei" w:date="2022-09-30T10:40:00Z">
              <w:r w:rsidRPr="00F434E1" w:rsidDel="00F42165">
                <w:rPr>
                  <w:rFonts w:ascii="Arial" w:eastAsia="Times New Roman" w:hAnsi="Arial" w:cs="Arial"/>
                  <w:sz w:val="18"/>
                  <w:szCs w:val="18"/>
                  <w:lang w:eastAsia="ko-KR"/>
                </w:rPr>
                <w:delText>PRACH Configuration</w:delText>
              </w:r>
            </w:del>
          </w:p>
        </w:tc>
        <w:tc>
          <w:tcPr>
            <w:tcW w:w="586" w:type="pct"/>
            <w:gridSpan w:val="3"/>
            <w:tcBorders>
              <w:top w:val="single" w:sz="4" w:space="0" w:color="auto"/>
              <w:left w:val="single" w:sz="4" w:space="0" w:color="auto"/>
              <w:bottom w:val="single" w:sz="4" w:space="0" w:color="auto"/>
              <w:right w:val="single" w:sz="4" w:space="0" w:color="auto"/>
            </w:tcBorders>
            <w:hideMark/>
            <w:tcPrChange w:id="551"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9223B68" w14:textId="108BFBB7" w:rsidR="00F434E1" w:rsidRPr="00F434E1" w:rsidDel="00F42165" w:rsidRDefault="00F434E1" w:rsidP="00F434E1">
            <w:pPr>
              <w:overflowPunct w:val="0"/>
              <w:autoSpaceDE w:val="0"/>
              <w:autoSpaceDN w:val="0"/>
              <w:adjustRightInd w:val="0"/>
              <w:spacing w:after="0"/>
              <w:textAlignment w:val="baseline"/>
              <w:rPr>
                <w:del w:id="552" w:author="Huawei" w:date="2022-09-30T10:40:00Z"/>
                <w:rFonts w:ascii="Arial" w:eastAsia="Times New Roman" w:hAnsi="Arial" w:cs="Arial"/>
                <w:sz w:val="18"/>
                <w:szCs w:val="18"/>
                <w:lang w:eastAsia="ko-KR"/>
              </w:rPr>
            </w:pPr>
            <w:del w:id="553"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tcPrChange w:id="554" w:author="Huawei" w:date="2022-09-30T10:40:00Z">
              <w:tcPr>
                <w:tcW w:w="552" w:type="pct"/>
                <w:gridSpan w:val="3"/>
                <w:tcBorders>
                  <w:top w:val="single" w:sz="4" w:space="0" w:color="auto"/>
                  <w:left w:val="single" w:sz="4" w:space="0" w:color="auto"/>
                  <w:bottom w:val="nil"/>
                  <w:right w:val="single" w:sz="4" w:space="0" w:color="auto"/>
                </w:tcBorders>
                <w:shd w:val="clear" w:color="auto" w:fill="auto"/>
              </w:tcPr>
            </w:tcPrChange>
          </w:tcPr>
          <w:p w14:paraId="214DBBB5" w14:textId="65445805" w:rsidR="00F434E1" w:rsidRPr="00F434E1" w:rsidDel="00F42165" w:rsidRDefault="00F434E1" w:rsidP="00F434E1">
            <w:pPr>
              <w:overflowPunct w:val="0"/>
              <w:autoSpaceDE w:val="0"/>
              <w:autoSpaceDN w:val="0"/>
              <w:adjustRightInd w:val="0"/>
              <w:spacing w:after="0"/>
              <w:textAlignment w:val="baseline"/>
              <w:rPr>
                <w:del w:id="55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5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E26C7B3" w14:textId="09F1AF08" w:rsidR="00F434E1" w:rsidRPr="00F434E1" w:rsidDel="00F42165" w:rsidRDefault="00F434E1" w:rsidP="00F434E1">
            <w:pPr>
              <w:overflowPunct w:val="0"/>
              <w:autoSpaceDE w:val="0"/>
              <w:autoSpaceDN w:val="0"/>
              <w:adjustRightInd w:val="0"/>
              <w:spacing w:after="0"/>
              <w:textAlignment w:val="baseline"/>
              <w:rPr>
                <w:del w:id="557" w:author="Huawei" w:date="2022-09-30T10:40:00Z"/>
                <w:rFonts w:ascii="Arial" w:eastAsia="Times New Roman" w:hAnsi="Arial" w:cs="Arial"/>
                <w:sz w:val="18"/>
                <w:szCs w:val="18"/>
                <w:lang w:eastAsia="ko-KR"/>
              </w:rPr>
            </w:pPr>
            <w:del w:id="558" w:author="Huawei" w:date="2022-09-30T10:40:00Z">
              <w:r w:rsidRPr="00F434E1" w:rsidDel="00F42165">
                <w:rPr>
                  <w:rFonts w:ascii="Arial" w:eastAsia="Times New Roman" w:hAnsi="Arial" w:cs="Arial"/>
                  <w:sz w:val="18"/>
                  <w:szCs w:val="18"/>
                  <w:lang w:eastAsia="ko-KR"/>
                </w:rPr>
                <w:delText>Table A.3.8.2.2-1</w:delText>
              </w:r>
            </w:del>
          </w:p>
        </w:tc>
        <w:tc>
          <w:tcPr>
            <w:tcW w:w="1124" w:type="pct"/>
            <w:gridSpan w:val="2"/>
            <w:tcBorders>
              <w:top w:val="single" w:sz="4" w:space="0" w:color="auto"/>
              <w:left w:val="single" w:sz="4" w:space="0" w:color="auto"/>
              <w:bottom w:val="single" w:sz="4" w:space="0" w:color="auto"/>
              <w:right w:val="single" w:sz="4" w:space="0" w:color="auto"/>
            </w:tcBorders>
            <w:tcPrChange w:id="55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0C7F9A9" w14:textId="17D47903" w:rsidR="00F434E1" w:rsidRPr="00F434E1" w:rsidDel="00F42165" w:rsidRDefault="00F434E1" w:rsidP="00F434E1">
            <w:pPr>
              <w:overflowPunct w:val="0"/>
              <w:autoSpaceDE w:val="0"/>
              <w:autoSpaceDN w:val="0"/>
              <w:adjustRightInd w:val="0"/>
              <w:spacing w:after="0"/>
              <w:textAlignment w:val="baseline"/>
              <w:rPr>
                <w:del w:id="560" w:author="Huawei" w:date="2022-09-30T10:40:00Z"/>
                <w:rFonts w:ascii="Arial" w:eastAsia="Times New Roman" w:hAnsi="Arial" w:cs="Arial"/>
                <w:sz w:val="18"/>
                <w:szCs w:val="18"/>
                <w:lang w:eastAsia="ko-KR"/>
              </w:rPr>
            </w:pPr>
            <w:del w:id="561" w:author="Huawei" w:date="2022-09-30T10:40:00Z">
              <w:r w:rsidRPr="00F434E1" w:rsidDel="00F42165">
                <w:rPr>
                  <w:rFonts w:ascii="Arial" w:eastAsia="Times New Roman" w:hAnsi="Arial" w:cs="Arial"/>
                  <w:sz w:val="18"/>
                  <w:szCs w:val="18"/>
                  <w:lang w:eastAsia="ko-KR"/>
                </w:rPr>
                <w:delText>Table A.3.8.2.2-1</w:delText>
              </w:r>
            </w:del>
          </w:p>
        </w:tc>
        <w:tc>
          <w:tcPr>
            <w:tcW w:w="700" w:type="pct"/>
            <w:gridSpan w:val="2"/>
            <w:tcBorders>
              <w:top w:val="single" w:sz="4" w:space="0" w:color="auto"/>
              <w:left w:val="single" w:sz="4" w:space="0" w:color="auto"/>
              <w:bottom w:val="single" w:sz="4" w:space="0" w:color="auto"/>
              <w:right w:val="single" w:sz="4" w:space="0" w:color="auto"/>
            </w:tcBorders>
            <w:tcPrChange w:id="56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2C1CE37" w14:textId="4D3316EB" w:rsidR="00F434E1" w:rsidRPr="00F434E1" w:rsidDel="00F42165" w:rsidRDefault="00F434E1" w:rsidP="00F434E1">
            <w:pPr>
              <w:overflowPunct w:val="0"/>
              <w:autoSpaceDE w:val="0"/>
              <w:autoSpaceDN w:val="0"/>
              <w:adjustRightInd w:val="0"/>
              <w:spacing w:after="0"/>
              <w:textAlignment w:val="baseline"/>
              <w:rPr>
                <w:del w:id="563" w:author="Huawei" w:date="2022-09-30T10:40:00Z"/>
                <w:rFonts w:ascii="Arial" w:eastAsia="Times New Roman" w:hAnsi="Arial" w:cs="Arial"/>
                <w:sz w:val="18"/>
                <w:szCs w:val="18"/>
                <w:lang w:eastAsia="ko-KR"/>
              </w:rPr>
            </w:pPr>
          </w:p>
        </w:tc>
      </w:tr>
      <w:tr w:rsidR="00F434E1" w:rsidRPr="00F434E1" w:rsidDel="00F42165" w14:paraId="68B87112" w14:textId="49ED853E" w:rsidTr="00F42165">
        <w:trPr>
          <w:trHeight w:val="282"/>
          <w:jc w:val="center"/>
          <w:del w:id="564" w:author="Huawei" w:date="2022-09-30T10:40:00Z"/>
          <w:trPrChange w:id="565" w:author="Huawei" w:date="2022-09-30T10:40:00Z">
            <w:trPr>
              <w:trHeight w:val="282"/>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566" w:author="Huawei" w:date="2022-09-30T10:40:00Z">
              <w:tcPr>
                <w:tcW w:w="806" w:type="pct"/>
                <w:gridSpan w:val="6"/>
                <w:tcBorders>
                  <w:top w:val="nil"/>
                  <w:left w:val="single" w:sz="4" w:space="0" w:color="auto"/>
                  <w:bottom w:val="single" w:sz="4" w:space="0" w:color="auto"/>
                  <w:right w:val="single" w:sz="4" w:space="0" w:color="auto"/>
                </w:tcBorders>
                <w:shd w:val="clear" w:color="auto" w:fill="auto"/>
                <w:hideMark/>
              </w:tcPr>
            </w:tcPrChange>
          </w:tcPr>
          <w:p w14:paraId="46E1C78B" w14:textId="5F709980" w:rsidR="00F434E1" w:rsidRPr="00F434E1" w:rsidDel="00F42165" w:rsidRDefault="00F434E1" w:rsidP="00F434E1">
            <w:pPr>
              <w:overflowPunct w:val="0"/>
              <w:autoSpaceDE w:val="0"/>
              <w:autoSpaceDN w:val="0"/>
              <w:adjustRightInd w:val="0"/>
              <w:spacing w:after="0"/>
              <w:textAlignment w:val="baseline"/>
              <w:rPr>
                <w:del w:id="567" w:author="Huawei" w:date="2022-09-30T10:40:00Z"/>
                <w:rFonts w:ascii="Arial" w:eastAsia="Times New Roman" w:hAnsi="Arial" w:cs="Arial"/>
                <w:sz w:val="18"/>
                <w:szCs w:val="18"/>
                <w:lang w:eastAsia="ko-KR"/>
              </w:rPr>
            </w:pPr>
          </w:p>
        </w:tc>
        <w:tc>
          <w:tcPr>
            <w:tcW w:w="586" w:type="pct"/>
            <w:gridSpan w:val="3"/>
            <w:tcBorders>
              <w:top w:val="single" w:sz="4" w:space="0" w:color="auto"/>
              <w:left w:val="single" w:sz="4" w:space="0" w:color="auto"/>
              <w:bottom w:val="single" w:sz="4" w:space="0" w:color="auto"/>
              <w:right w:val="single" w:sz="4" w:space="0" w:color="auto"/>
            </w:tcBorders>
            <w:hideMark/>
            <w:tcPrChange w:id="568" w:author="Huawei" w:date="2022-09-30T10:40: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5EB10193" w14:textId="7DBDA0DB" w:rsidR="00F434E1" w:rsidRPr="00F434E1" w:rsidDel="00F42165" w:rsidRDefault="00F434E1" w:rsidP="00F434E1">
            <w:pPr>
              <w:overflowPunct w:val="0"/>
              <w:autoSpaceDE w:val="0"/>
              <w:autoSpaceDN w:val="0"/>
              <w:adjustRightInd w:val="0"/>
              <w:spacing w:after="0"/>
              <w:textAlignment w:val="baseline"/>
              <w:rPr>
                <w:del w:id="569" w:author="Huawei" w:date="2022-09-30T10:40:00Z"/>
                <w:rFonts w:ascii="Arial" w:eastAsia="Times New Roman" w:hAnsi="Arial" w:cs="Arial"/>
                <w:sz w:val="18"/>
                <w:szCs w:val="18"/>
                <w:lang w:eastAsia="ko-KR"/>
              </w:rPr>
            </w:pPr>
            <w:del w:id="570"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nil"/>
              <w:left w:val="single" w:sz="4" w:space="0" w:color="auto"/>
              <w:bottom w:val="single" w:sz="4" w:space="0" w:color="auto"/>
              <w:right w:val="single" w:sz="4" w:space="0" w:color="auto"/>
            </w:tcBorders>
            <w:shd w:val="clear" w:color="auto" w:fill="auto"/>
            <w:hideMark/>
            <w:tcPrChange w:id="571" w:author="Huawei" w:date="2022-09-30T10:40:00Z">
              <w:tcPr>
                <w:tcW w:w="552" w:type="pct"/>
                <w:gridSpan w:val="3"/>
                <w:tcBorders>
                  <w:top w:val="nil"/>
                  <w:left w:val="single" w:sz="4" w:space="0" w:color="auto"/>
                  <w:bottom w:val="single" w:sz="4" w:space="0" w:color="auto"/>
                  <w:right w:val="single" w:sz="4" w:space="0" w:color="auto"/>
                </w:tcBorders>
                <w:shd w:val="clear" w:color="auto" w:fill="auto"/>
                <w:hideMark/>
              </w:tcPr>
            </w:tcPrChange>
          </w:tcPr>
          <w:p w14:paraId="47965BB0" w14:textId="6ED0FE32" w:rsidR="00F434E1" w:rsidRPr="00F434E1" w:rsidDel="00F42165" w:rsidRDefault="00F434E1" w:rsidP="00F434E1">
            <w:pPr>
              <w:overflowPunct w:val="0"/>
              <w:autoSpaceDE w:val="0"/>
              <w:autoSpaceDN w:val="0"/>
              <w:adjustRightInd w:val="0"/>
              <w:spacing w:after="0"/>
              <w:textAlignment w:val="baseline"/>
              <w:rPr>
                <w:del w:id="57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7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E484F5E" w14:textId="62B4C21E" w:rsidR="00F434E1" w:rsidRPr="00F434E1" w:rsidDel="00F42165" w:rsidRDefault="00F434E1" w:rsidP="00F434E1">
            <w:pPr>
              <w:overflowPunct w:val="0"/>
              <w:autoSpaceDE w:val="0"/>
              <w:autoSpaceDN w:val="0"/>
              <w:adjustRightInd w:val="0"/>
              <w:spacing w:after="0"/>
              <w:textAlignment w:val="baseline"/>
              <w:rPr>
                <w:del w:id="574" w:author="Huawei" w:date="2022-09-30T10:40:00Z"/>
                <w:rFonts w:ascii="Arial" w:eastAsia="Times New Roman" w:hAnsi="Arial" w:cs="Arial"/>
                <w:sz w:val="18"/>
                <w:szCs w:val="18"/>
                <w:lang w:eastAsia="ko-KR"/>
              </w:rPr>
            </w:pPr>
            <w:del w:id="575" w:author="Huawei" w:date="2022-09-30T10:40:00Z">
              <w:r w:rsidRPr="00F434E1" w:rsidDel="00F42165">
                <w:rPr>
                  <w:rFonts w:ascii="Arial" w:eastAsia="Times New Roman" w:hAnsi="Arial" w:cs="Arial"/>
                  <w:sz w:val="18"/>
                  <w:szCs w:val="18"/>
                  <w:lang w:eastAsia="ko-KR"/>
                </w:rPr>
                <w:delText>Table A.3.8.2.2-1</w:delText>
              </w:r>
            </w:del>
          </w:p>
        </w:tc>
        <w:tc>
          <w:tcPr>
            <w:tcW w:w="1124" w:type="pct"/>
            <w:gridSpan w:val="2"/>
            <w:tcBorders>
              <w:top w:val="single" w:sz="4" w:space="0" w:color="auto"/>
              <w:left w:val="single" w:sz="4" w:space="0" w:color="auto"/>
              <w:bottom w:val="single" w:sz="4" w:space="0" w:color="auto"/>
              <w:right w:val="single" w:sz="4" w:space="0" w:color="auto"/>
            </w:tcBorders>
            <w:tcPrChange w:id="57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719C095" w14:textId="4B87DFC6" w:rsidR="00F434E1" w:rsidRPr="00F434E1" w:rsidDel="00F42165" w:rsidRDefault="00F434E1" w:rsidP="00F434E1">
            <w:pPr>
              <w:overflowPunct w:val="0"/>
              <w:autoSpaceDE w:val="0"/>
              <w:autoSpaceDN w:val="0"/>
              <w:adjustRightInd w:val="0"/>
              <w:spacing w:after="0"/>
              <w:textAlignment w:val="baseline"/>
              <w:rPr>
                <w:del w:id="577" w:author="Huawei" w:date="2022-09-30T10:40:00Z"/>
                <w:rFonts w:ascii="Arial" w:eastAsia="Times New Roman" w:hAnsi="Arial" w:cs="Arial"/>
                <w:sz w:val="18"/>
                <w:szCs w:val="18"/>
                <w:lang w:eastAsia="ko-KR"/>
              </w:rPr>
            </w:pPr>
            <w:del w:id="578" w:author="Huawei" w:date="2022-09-30T10:40:00Z">
              <w:r w:rsidRPr="00F434E1" w:rsidDel="00F42165">
                <w:rPr>
                  <w:rFonts w:ascii="Arial" w:eastAsia="Times New Roman" w:hAnsi="Arial" w:cs="Arial"/>
                  <w:sz w:val="18"/>
                  <w:szCs w:val="18"/>
                  <w:lang w:eastAsia="ko-KR"/>
                </w:rPr>
                <w:delText>Table A.3.8.2.2-1</w:delText>
              </w:r>
            </w:del>
          </w:p>
        </w:tc>
        <w:tc>
          <w:tcPr>
            <w:tcW w:w="700" w:type="pct"/>
            <w:gridSpan w:val="2"/>
            <w:tcBorders>
              <w:top w:val="single" w:sz="4" w:space="0" w:color="auto"/>
              <w:left w:val="single" w:sz="4" w:space="0" w:color="auto"/>
              <w:bottom w:val="single" w:sz="4" w:space="0" w:color="auto"/>
              <w:right w:val="single" w:sz="4" w:space="0" w:color="auto"/>
            </w:tcBorders>
            <w:tcPrChange w:id="57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1FE02A5" w14:textId="36A097D5" w:rsidR="00F434E1" w:rsidRPr="00F434E1" w:rsidDel="00F42165" w:rsidRDefault="00F434E1" w:rsidP="00F434E1">
            <w:pPr>
              <w:overflowPunct w:val="0"/>
              <w:autoSpaceDE w:val="0"/>
              <w:autoSpaceDN w:val="0"/>
              <w:adjustRightInd w:val="0"/>
              <w:spacing w:after="0"/>
              <w:textAlignment w:val="baseline"/>
              <w:rPr>
                <w:del w:id="580" w:author="Huawei" w:date="2022-09-30T10:40:00Z"/>
                <w:rFonts w:ascii="Arial" w:eastAsia="Times New Roman" w:hAnsi="Arial" w:cs="Arial"/>
                <w:sz w:val="18"/>
                <w:szCs w:val="18"/>
                <w:lang w:eastAsia="ko-KR"/>
              </w:rPr>
            </w:pPr>
          </w:p>
        </w:tc>
      </w:tr>
      <w:tr w:rsidR="00F434E1" w:rsidRPr="00F434E1" w:rsidDel="00F42165" w14:paraId="4F63F349" w14:textId="3E21D5FB" w:rsidTr="00F42165">
        <w:trPr>
          <w:trHeight w:val="163"/>
          <w:jc w:val="center"/>
          <w:del w:id="581" w:author="Huawei" w:date="2022-09-30T10:40:00Z"/>
          <w:trPrChange w:id="58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58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6D6A66B" w14:textId="381D8493" w:rsidR="00F434E1" w:rsidRPr="00F434E1" w:rsidDel="00F42165" w:rsidRDefault="00F434E1" w:rsidP="00F434E1">
            <w:pPr>
              <w:overflowPunct w:val="0"/>
              <w:autoSpaceDE w:val="0"/>
              <w:autoSpaceDN w:val="0"/>
              <w:adjustRightInd w:val="0"/>
              <w:spacing w:after="0"/>
              <w:textAlignment w:val="baseline"/>
              <w:rPr>
                <w:del w:id="584" w:author="Huawei" w:date="2022-09-30T10:40:00Z"/>
                <w:rFonts w:ascii="Arial" w:eastAsia="Times New Roman" w:hAnsi="Arial" w:cs="Arial"/>
                <w:sz w:val="18"/>
                <w:szCs w:val="18"/>
                <w:lang w:eastAsia="ko-KR"/>
              </w:rPr>
            </w:pPr>
            <w:del w:id="585" w:author="Huawei" w:date="2022-09-30T10:40:00Z">
              <w:r w:rsidRPr="00F434E1" w:rsidDel="00F42165">
                <w:rPr>
                  <w:rFonts w:ascii="Arial" w:eastAsia="Times New Roman" w:hAnsi="Arial" w:cs="Arial"/>
                  <w:sz w:val="18"/>
                  <w:szCs w:val="18"/>
                  <w:lang w:eastAsia="ko-KR"/>
                </w:rPr>
                <w:delText>SSB Index assigned as BFD RS (q0,0)</w:delText>
              </w:r>
            </w:del>
          </w:p>
        </w:tc>
        <w:tc>
          <w:tcPr>
            <w:tcW w:w="552" w:type="pct"/>
            <w:gridSpan w:val="2"/>
            <w:tcBorders>
              <w:top w:val="single" w:sz="4" w:space="0" w:color="auto"/>
              <w:left w:val="single" w:sz="4" w:space="0" w:color="auto"/>
              <w:bottom w:val="single" w:sz="4" w:space="0" w:color="auto"/>
              <w:right w:val="single" w:sz="4" w:space="0" w:color="auto"/>
            </w:tcBorders>
            <w:tcPrChange w:id="58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3BB1968" w14:textId="5F73C834" w:rsidR="00F434E1" w:rsidRPr="00F434E1" w:rsidDel="00F42165" w:rsidRDefault="00F434E1" w:rsidP="00F434E1">
            <w:pPr>
              <w:overflowPunct w:val="0"/>
              <w:autoSpaceDE w:val="0"/>
              <w:autoSpaceDN w:val="0"/>
              <w:adjustRightInd w:val="0"/>
              <w:spacing w:after="0"/>
              <w:textAlignment w:val="baseline"/>
              <w:rPr>
                <w:del w:id="58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58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BCA9002" w14:textId="77D453B2" w:rsidR="00F434E1" w:rsidRPr="00F434E1" w:rsidDel="00F42165" w:rsidRDefault="00F434E1" w:rsidP="00F434E1">
            <w:pPr>
              <w:overflowPunct w:val="0"/>
              <w:autoSpaceDE w:val="0"/>
              <w:autoSpaceDN w:val="0"/>
              <w:adjustRightInd w:val="0"/>
              <w:spacing w:after="0"/>
              <w:textAlignment w:val="baseline"/>
              <w:rPr>
                <w:del w:id="589" w:author="Huawei" w:date="2022-09-30T10:40:00Z"/>
                <w:rFonts w:ascii="Arial" w:eastAsia="Times New Roman" w:hAnsi="Arial" w:cs="Arial"/>
                <w:sz w:val="18"/>
                <w:szCs w:val="18"/>
                <w:lang w:eastAsia="ko-KR"/>
              </w:rPr>
            </w:pPr>
            <w:del w:id="590" w:author="Huawei" w:date="2022-09-30T10:40:00Z">
              <w:r w:rsidRPr="00F434E1" w:rsidDel="00F42165">
                <w:rPr>
                  <w:rFonts w:ascii="Arial" w:eastAsia="Times New Roman" w:hAnsi="Arial" w:cs="Arial"/>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59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50385DA" w14:textId="279BC794" w:rsidR="00F434E1" w:rsidRPr="00F434E1" w:rsidDel="00F42165" w:rsidRDefault="00F434E1" w:rsidP="00F434E1">
            <w:pPr>
              <w:overflowPunct w:val="0"/>
              <w:autoSpaceDE w:val="0"/>
              <w:autoSpaceDN w:val="0"/>
              <w:adjustRightInd w:val="0"/>
              <w:spacing w:after="0"/>
              <w:textAlignment w:val="baseline"/>
              <w:rPr>
                <w:del w:id="592" w:author="Huawei" w:date="2022-09-30T10:40:00Z"/>
                <w:rFonts w:ascii="Arial" w:eastAsia="Times New Roman" w:hAnsi="Arial" w:cs="Arial"/>
                <w:sz w:val="18"/>
                <w:szCs w:val="18"/>
                <w:lang w:eastAsia="ko-KR"/>
              </w:rPr>
            </w:pPr>
            <w:del w:id="593" w:author="Huawei" w:date="2022-09-30T10:40:00Z">
              <w:r w:rsidRPr="00F434E1" w:rsidDel="00F42165">
                <w:rPr>
                  <w:rFonts w:ascii="Arial" w:eastAsia="Times New Roman" w:hAnsi="Arial" w:cs="Arial"/>
                  <w:sz w:val="18"/>
                  <w:szCs w:val="18"/>
                  <w:lang w:eastAsia="ko-KR"/>
                </w:rPr>
                <w:delText>-</w:delText>
              </w:r>
            </w:del>
          </w:p>
        </w:tc>
        <w:tc>
          <w:tcPr>
            <w:tcW w:w="700" w:type="pct"/>
            <w:gridSpan w:val="2"/>
            <w:tcBorders>
              <w:top w:val="single" w:sz="4" w:space="0" w:color="auto"/>
              <w:left w:val="single" w:sz="4" w:space="0" w:color="auto"/>
              <w:bottom w:val="single" w:sz="4" w:space="0" w:color="auto"/>
              <w:right w:val="single" w:sz="4" w:space="0" w:color="auto"/>
            </w:tcBorders>
            <w:tcPrChange w:id="59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332D00B" w14:textId="1E44529B" w:rsidR="00F434E1" w:rsidRPr="00F434E1" w:rsidDel="00F42165" w:rsidRDefault="00F434E1" w:rsidP="00F434E1">
            <w:pPr>
              <w:overflowPunct w:val="0"/>
              <w:autoSpaceDE w:val="0"/>
              <w:autoSpaceDN w:val="0"/>
              <w:adjustRightInd w:val="0"/>
              <w:spacing w:after="0"/>
              <w:textAlignment w:val="baseline"/>
              <w:rPr>
                <w:del w:id="595" w:author="Huawei" w:date="2022-09-30T10:40:00Z"/>
                <w:rFonts w:ascii="Arial" w:eastAsia="Times New Roman" w:hAnsi="Arial" w:cs="Arial"/>
                <w:sz w:val="18"/>
                <w:szCs w:val="18"/>
                <w:lang w:eastAsia="ko-KR"/>
              </w:rPr>
            </w:pPr>
          </w:p>
        </w:tc>
      </w:tr>
      <w:tr w:rsidR="00F434E1" w:rsidRPr="00F434E1" w:rsidDel="00F42165" w14:paraId="1D31935C" w14:textId="0B8E88DE" w:rsidTr="00F42165">
        <w:trPr>
          <w:trHeight w:val="163"/>
          <w:jc w:val="center"/>
          <w:del w:id="596" w:author="Huawei" w:date="2022-09-30T10:40:00Z"/>
          <w:trPrChange w:id="59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59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87927B0" w14:textId="331AD793" w:rsidR="00F434E1" w:rsidRPr="00F434E1" w:rsidDel="00F42165" w:rsidRDefault="00F434E1" w:rsidP="00F434E1">
            <w:pPr>
              <w:overflowPunct w:val="0"/>
              <w:autoSpaceDE w:val="0"/>
              <w:autoSpaceDN w:val="0"/>
              <w:adjustRightInd w:val="0"/>
              <w:spacing w:after="0"/>
              <w:textAlignment w:val="baseline"/>
              <w:rPr>
                <w:del w:id="599" w:author="Huawei" w:date="2022-09-30T10:40:00Z"/>
                <w:rFonts w:ascii="Arial" w:eastAsia="Times New Roman" w:hAnsi="Arial" w:cs="Arial"/>
                <w:sz w:val="18"/>
                <w:szCs w:val="18"/>
                <w:lang w:eastAsia="ko-KR"/>
              </w:rPr>
            </w:pPr>
            <w:del w:id="600" w:author="Huawei" w:date="2022-09-30T10:40:00Z">
              <w:r w:rsidRPr="00F434E1" w:rsidDel="00F42165">
                <w:rPr>
                  <w:rFonts w:ascii="Arial" w:eastAsia="Times New Roman" w:hAnsi="Arial" w:cs="Arial"/>
                  <w:sz w:val="18"/>
                  <w:szCs w:val="18"/>
                  <w:lang w:eastAsia="ko-KR"/>
                </w:rPr>
                <w:delText>SSB Index assigned as CBD RS (q1,0)</w:delText>
              </w:r>
            </w:del>
          </w:p>
        </w:tc>
        <w:tc>
          <w:tcPr>
            <w:tcW w:w="552" w:type="pct"/>
            <w:gridSpan w:val="2"/>
            <w:tcBorders>
              <w:top w:val="single" w:sz="4" w:space="0" w:color="auto"/>
              <w:left w:val="single" w:sz="4" w:space="0" w:color="auto"/>
              <w:bottom w:val="single" w:sz="4" w:space="0" w:color="auto"/>
              <w:right w:val="single" w:sz="4" w:space="0" w:color="auto"/>
            </w:tcBorders>
            <w:tcPrChange w:id="60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AF4788E" w14:textId="27CCF0A1" w:rsidR="00F434E1" w:rsidRPr="00F434E1" w:rsidDel="00F42165" w:rsidRDefault="00F434E1" w:rsidP="00F434E1">
            <w:pPr>
              <w:overflowPunct w:val="0"/>
              <w:autoSpaceDE w:val="0"/>
              <w:autoSpaceDN w:val="0"/>
              <w:adjustRightInd w:val="0"/>
              <w:spacing w:after="0"/>
              <w:textAlignment w:val="baseline"/>
              <w:rPr>
                <w:del w:id="60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0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FC1D5D3" w14:textId="7C381C3D" w:rsidR="00F434E1" w:rsidRPr="00F434E1" w:rsidDel="00F42165" w:rsidRDefault="00F434E1" w:rsidP="00F434E1">
            <w:pPr>
              <w:overflowPunct w:val="0"/>
              <w:autoSpaceDE w:val="0"/>
              <w:autoSpaceDN w:val="0"/>
              <w:adjustRightInd w:val="0"/>
              <w:spacing w:after="0"/>
              <w:textAlignment w:val="baseline"/>
              <w:rPr>
                <w:del w:id="604" w:author="Huawei" w:date="2022-09-30T10:40:00Z"/>
                <w:rFonts w:ascii="Arial" w:eastAsia="Times New Roman" w:hAnsi="Arial" w:cs="Arial"/>
                <w:sz w:val="18"/>
                <w:szCs w:val="18"/>
                <w:lang w:eastAsia="ko-KR"/>
              </w:rPr>
            </w:pPr>
            <w:del w:id="605" w:author="Huawei" w:date="2022-09-30T10:40:00Z">
              <w:r w:rsidRPr="00F434E1" w:rsidDel="00F42165">
                <w:rPr>
                  <w:rFonts w:ascii="Arial" w:eastAsia="Times New Roman" w:hAnsi="Arial" w:cs="Arial"/>
                  <w:sz w:val="18"/>
                  <w:szCs w:val="18"/>
                  <w:lang w:eastAsia="ko-KR"/>
                </w:rPr>
                <w:delText>1</w:delText>
              </w:r>
            </w:del>
          </w:p>
        </w:tc>
        <w:tc>
          <w:tcPr>
            <w:tcW w:w="1124" w:type="pct"/>
            <w:gridSpan w:val="2"/>
            <w:tcBorders>
              <w:top w:val="single" w:sz="4" w:space="0" w:color="auto"/>
              <w:left w:val="single" w:sz="4" w:space="0" w:color="auto"/>
              <w:bottom w:val="single" w:sz="4" w:space="0" w:color="auto"/>
              <w:right w:val="single" w:sz="4" w:space="0" w:color="auto"/>
            </w:tcBorders>
            <w:tcPrChange w:id="60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A34CB69" w14:textId="0FA04281" w:rsidR="00F434E1" w:rsidRPr="00F434E1" w:rsidDel="00F42165" w:rsidRDefault="00F434E1" w:rsidP="00F434E1">
            <w:pPr>
              <w:overflowPunct w:val="0"/>
              <w:autoSpaceDE w:val="0"/>
              <w:autoSpaceDN w:val="0"/>
              <w:adjustRightInd w:val="0"/>
              <w:spacing w:after="0"/>
              <w:textAlignment w:val="baseline"/>
              <w:rPr>
                <w:del w:id="607" w:author="Huawei" w:date="2022-09-30T10:40:00Z"/>
                <w:rFonts w:ascii="Arial" w:eastAsia="Times New Roman" w:hAnsi="Arial" w:cs="Arial"/>
                <w:sz w:val="18"/>
                <w:szCs w:val="18"/>
                <w:lang w:eastAsia="ko-KR"/>
              </w:rPr>
            </w:pPr>
            <w:del w:id="608" w:author="Huawei" w:date="2022-09-30T10:40:00Z">
              <w:r w:rsidRPr="00F434E1" w:rsidDel="00F42165">
                <w:rPr>
                  <w:rFonts w:ascii="Arial" w:eastAsia="Times New Roman" w:hAnsi="Arial" w:cs="Arial"/>
                  <w:sz w:val="18"/>
                  <w:szCs w:val="18"/>
                  <w:lang w:eastAsia="ko-KR"/>
                </w:rPr>
                <w:delText>-</w:delText>
              </w:r>
            </w:del>
          </w:p>
        </w:tc>
        <w:tc>
          <w:tcPr>
            <w:tcW w:w="700" w:type="pct"/>
            <w:gridSpan w:val="2"/>
            <w:tcBorders>
              <w:top w:val="single" w:sz="4" w:space="0" w:color="auto"/>
              <w:left w:val="single" w:sz="4" w:space="0" w:color="auto"/>
              <w:bottom w:val="single" w:sz="4" w:space="0" w:color="auto"/>
              <w:right w:val="single" w:sz="4" w:space="0" w:color="auto"/>
            </w:tcBorders>
            <w:tcPrChange w:id="60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66C20C3" w14:textId="12240989" w:rsidR="00F434E1" w:rsidRPr="00F434E1" w:rsidDel="00F42165" w:rsidRDefault="00F434E1" w:rsidP="00F434E1">
            <w:pPr>
              <w:overflowPunct w:val="0"/>
              <w:autoSpaceDE w:val="0"/>
              <w:autoSpaceDN w:val="0"/>
              <w:adjustRightInd w:val="0"/>
              <w:spacing w:after="0"/>
              <w:textAlignment w:val="baseline"/>
              <w:rPr>
                <w:del w:id="610" w:author="Huawei" w:date="2022-09-30T10:40:00Z"/>
                <w:rFonts w:ascii="Arial" w:eastAsia="Times New Roman" w:hAnsi="Arial" w:cs="Arial"/>
                <w:sz w:val="18"/>
                <w:szCs w:val="18"/>
                <w:lang w:eastAsia="ko-KR"/>
              </w:rPr>
            </w:pPr>
          </w:p>
        </w:tc>
      </w:tr>
      <w:tr w:rsidR="00F434E1" w:rsidRPr="00F434E1" w:rsidDel="00F42165" w14:paraId="6B5F1AAC" w14:textId="34C1B19A" w:rsidTr="00F42165">
        <w:trPr>
          <w:trHeight w:val="163"/>
          <w:jc w:val="center"/>
          <w:del w:id="611" w:author="Huawei" w:date="2022-09-30T10:40:00Z"/>
          <w:trPrChange w:id="61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tcPrChange w:id="613" w:author="Huawei" w:date="2022-09-30T10:40:00Z">
              <w:tcPr>
                <w:tcW w:w="1392" w:type="pct"/>
                <w:gridSpan w:val="8"/>
                <w:tcBorders>
                  <w:top w:val="single" w:sz="4" w:space="0" w:color="auto"/>
                  <w:left w:val="single" w:sz="4" w:space="0" w:color="auto"/>
                  <w:bottom w:val="single" w:sz="4" w:space="0" w:color="auto"/>
                  <w:right w:val="single" w:sz="4" w:space="0" w:color="auto"/>
                </w:tcBorders>
              </w:tcPr>
            </w:tcPrChange>
          </w:tcPr>
          <w:p w14:paraId="11EF04F2" w14:textId="110852C5" w:rsidR="00F434E1" w:rsidRPr="00F434E1" w:rsidDel="00F42165" w:rsidRDefault="00F434E1" w:rsidP="00F434E1">
            <w:pPr>
              <w:overflowPunct w:val="0"/>
              <w:autoSpaceDE w:val="0"/>
              <w:autoSpaceDN w:val="0"/>
              <w:adjustRightInd w:val="0"/>
              <w:spacing w:after="0"/>
              <w:textAlignment w:val="baseline"/>
              <w:rPr>
                <w:del w:id="614" w:author="Huawei" w:date="2022-09-30T10:40:00Z"/>
                <w:rFonts w:ascii="Arial" w:eastAsia="Times New Roman" w:hAnsi="Arial" w:cs="Arial"/>
                <w:sz w:val="18"/>
                <w:szCs w:val="18"/>
                <w:lang w:eastAsia="ko-KR"/>
              </w:rPr>
            </w:pPr>
            <w:del w:id="615" w:author="Huawei" w:date="2022-09-30T10:40:00Z">
              <w:r w:rsidRPr="00F434E1" w:rsidDel="00F42165">
                <w:rPr>
                  <w:rFonts w:ascii="Arial" w:eastAsia="Times New Roman" w:hAnsi="Arial" w:cs="Arial"/>
                  <w:sz w:val="18"/>
                  <w:szCs w:val="18"/>
                  <w:lang w:eastAsia="ko-KR"/>
                </w:rPr>
                <w:delText>SSB Index assigned as BFD RS (q0,1)</w:delText>
              </w:r>
            </w:del>
          </w:p>
        </w:tc>
        <w:tc>
          <w:tcPr>
            <w:tcW w:w="552" w:type="pct"/>
            <w:gridSpan w:val="2"/>
            <w:tcBorders>
              <w:top w:val="single" w:sz="4" w:space="0" w:color="auto"/>
              <w:left w:val="single" w:sz="4" w:space="0" w:color="auto"/>
              <w:bottom w:val="single" w:sz="4" w:space="0" w:color="auto"/>
              <w:right w:val="single" w:sz="4" w:space="0" w:color="auto"/>
            </w:tcBorders>
            <w:tcPrChange w:id="61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99D6732" w14:textId="075BFC27" w:rsidR="00F434E1" w:rsidRPr="00F434E1" w:rsidDel="00F42165" w:rsidRDefault="00F434E1" w:rsidP="00F434E1">
            <w:pPr>
              <w:overflowPunct w:val="0"/>
              <w:autoSpaceDE w:val="0"/>
              <w:autoSpaceDN w:val="0"/>
              <w:adjustRightInd w:val="0"/>
              <w:spacing w:after="0"/>
              <w:textAlignment w:val="baseline"/>
              <w:rPr>
                <w:del w:id="61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618"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68CB43E" w14:textId="6EE51A90" w:rsidR="00F434E1" w:rsidRPr="00F434E1" w:rsidDel="00F42165" w:rsidRDefault="00F434E1" w:rsidP="00F434E1">
            <w:pPr>
              <w:overflowPunct w:val="0"/>
              <w:autoSpaceDE w:val="0"/>
              <w:autoSpaceDN w:val="0"/>
              <w:adjustRightInd w:val="0"/>
              <w:spacing w:after="0"/>
              <w:textAlignment w:val="baseline"/>
              <w:rPr>
                <w:del w:id="619" w:author="Huawei" w:date="2022-09-30T10:40:00Z"/>
                <w:rFonts w:ascii="Arial" w:eastAsia="Times New Roman" w:hAnsi="Arial" w:cs="Arial"/>
                <w:sz w:val="18"/>
                <w:szCs w:val="18"/>
                <w:lang w:eastAsia="ko-KR"/>
              </w:rPr>
            </w:pPr>
            <w:del w:id="620" w:author="Huawei" w:date="2022-09-30T10:40:00Z">
              <w:r w:rsidRPr="00F434E1" w:rsidDel="00F42165">
                <w:rPr>
                  <w:rFonts w:ascii="Arial" w:eastAsia="Times New Roman" w:hAnsi="Arial" w:cs="Arial"/>
                  <w:sz w:val="18"/>
                  <w:szCs w:val="18"/>
                  <w:lang w:eastAsia="ko-KR"/>
                </w:rPr>
                <w:delText>-</w:delText>
              </w:r>
            </w:del>
          </w:p>
        </w:tc>
        <w:tc>
          <w:tcPr>
            <w:tcW w:w="1124" w:type="pct"/>
            <w:gridSpan w:val="2"/>
            <w:tcBorders>
              <w:top w:val="single" w:sz="4" w:space="0" w:color="auto"/>
              <w:left w:val="single" w:sz="4" w:space="0" w:color="auto"/>
              <w:bottom w:val="single" w:sz="4" w:space="0" w:color="auto"/>
              <w:right w:val="single" w:sz="4" w:space="0" w:color="auto"/>
            </w:tcBorders>
            <w:tcPrChange w:id="62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EEB8884" w14:textId="66390191" w:rsidR="00F434E1" w:rsidRPr="00F434E1" w:rsidDel="00F42165" w:rsidRDefault="00F434E1" w:rsidP="00F434E1">
            <w:pPr>
              <w:overflowPunct w:val="0"/>
              <w:autoSpaceDE w:val="0"/>
              <w:autoSpaceDN w:val="0"/>
              <w:adjustRightInd w:val="0"/>
              <w:spacing w:after="0"/>
              <w:textAlignment w:val="baseline"/>
              <w:rPr>
                <w:del w:id="622" w:author="Huawei" w:date="2022-09-30T10:40:00Z"/>
                <w:rFonts w:ascii="Arial" w:eastAsia="Times New Roman" w:hAnsi="Arial" w:cs="Arial"/>
                <w:sz w:val="18"/>
                <w:szCs w:val="18"/>
                <w:lang w:eastAsia="ko-KR"/>
              </w:rPr>
            </w:pPr>
            <w:del w:id="623"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62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CE0E933" w14:textId="33FE103D" w:rsidR="00F434E1" w:rsidRPr="00F434E1" w:rsidDel="00F42165" w:rsidRDefault="00F434E1" w:rsidP="00F434E1">
            <w:pPr>
              <w:overflowPunct w:val="0"/>
              <w:autoSpaceDE w:val="0"/>
              <w:autoSpaceDN w:val="0"/>
              <w:adjustRightInd w:val="0"/>
              <w:spacing w:after="0"/>
              <w:textAlignment w:val="baseline"/>
              <w:rPr>
                <w:del w:id="625" w:author="Huawei" w:date="2022-09-30T10:40:00Z"/>
                <w:rFonts w:ascii="Arial" w:eastAsia="Times New Roman" w:hAnsi="Arial" w:cs="Arial"/>
                <w:sz w:val="18"/>
                <w:szCs w:val="18"/>
                <w:lang w:eastAsia="ko-KR"/>
              </w:rPr>
            </w:pPr>
          </w:p>
        </w:tc>
      </w:tr>
      <w:tr w:rsidR="00F434E1" w:rsidRPr="00F434E1" w:rsidDel="00F42165" w14:paraId="048A7940" w14:textId="1867ABB6" w:rsidTr="00F42165">
        <w:trPr>
          <w:trHeight w:val="163"/>
          <w:jc w:val="center"/>
          <w:del w:id="626" w:author="Huawei" w:date="2022-09-30T10:40:00Z"/>
          <w:trPrChange w:id="62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tcPrChange w:id="628" w:author="Huawei" w:date="2022-09-30T10:40:00Z">
              <w:tcPr>
                <w:tcW w:w="1392" w:type="pct"/>
                <w:gridSpan w:val="8"/>
                <w:tcBorders>
                  <w:top w:val="single" w:sz="4" w:space="0" w:color="auto"/>
                  <w:left w:val="single" w:sz="4" w:space="0" w:color="auto"/>
                  <w:bottom w:val="single" w:sz="4" w:space="0" w:color="auto"/>
                  <w:right w:val="single" w:sz="4" w:space="0" w:color="auto"/>
                </w:tcBorders>
              </w:tcPr>
            </w:tcPrChange>
          </w:tcPr>
          <w:p w14:paraId="3A8F2DD3" w14:textId="05C738B1" w:rsidR="00F434E1" w:rsidRPr="00F434E1" w:rsidDel="00F42165" w:rsidRDefault="00F434E1" w:rsidP="00F434E1">
            <w:pPr>
              <w:overflowPunct w:val="0"/>
              <w:autoSpaceDE w:val="0"/>
              <w:autoSpaceDN w:val="0"/>
              <w:adjustRightInd w:val="0"/>
              <w:spacing w:after="0"/>
              <w:textAlignment w:val="baseline"/>
              <w:rPr>
                <w:del w:id="629" w:author="Huawei" w:date="2022-09-30T10:40:00Z"/>
                <w:rFonts w:ascii="Arial" w:eastAsia="Times New Roman" w:hAnsi="Arial" w:cs="Arial"/>
                <w:sz w:val="18"/>
                <w:szCs w:val="18"/>
                <w:lang w:eastAsia="ko-KR"/>
              </w:rPr>
            </w:pPr>
            <w:del w:id="630" w:author="Huawei" w:date="2022-09-30T10:40:00Z">
              <w:r w:rsidRPr="00F434E1" w:rsidDel="00F42165">
                <w:rPr>
                  <w:rFonts w:ascii="Arial" w:eastAsia="Times New Roman" w:hAnsi="Arial" w:cs="Arial"/>
                  <w:sz w:val="18"/>
                  <w:szCs w:val="18"/>
                  <w:lang w:eastAsia="ko-KR"/>
                </w:rPr>
                <w:delText>SSB Index assigned as CBD RS (q1,1)</w:delText>
              </w:r>
            </w:del>
          </w:p>
        </w:tc>
        <w:tc>
          <w:tcPr>
            <w:tcW w:w="552" w:type="pct"/>
            <w:gridSpan w:val="2"/>
            <w:tcBorders>
              <w:top w:val="single" w:sz="4" w:space="0" w:color="auto"/>
              <w:left w:val="single" w:sz="4" w:space="0" w:color="auto"/>
              <w:bottom w:val="single" w:sz="4" w:space="0" w:color="auto"/>
              <w:right w:val="single" w:sz="4" w:space="0" w:color="auto"/>
            </w:tcBorders>
            <w:tcPrChange w:id="63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1DDBC83" w14:textId="46D68650" w:rsidR="00F434E1" w:rsidRPr="00F434E1" w:rsidDel="00F42165" w:rsidRDefault="00F434E1" w:rsidP="00F434E1">
            <w:pPr>
              <w:overflowPunct w:val="0"/>
              <w:autoSpaceDE w:val="0"/>
              <w:autoSpaceDN w:val="0"/>
              <w:adjustRightInd w:val="0"/>
              <w:spacing w:after="0"/>
              <w:textAlignment w:val="baseline"/>
              <w:rPr>
                <w:del w:id="63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633"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5295C4A8" w14:textId="2EEB84C1" w:rsidR="00F434E1" w:rsidRPr="00F434E1" w:rsidDel="00F42165" w:rsidRDefault="00F434E1" w:rsidP="00F434E1">
            <w:pPr>
              <w:overflowPunct w:val="0"/>
              <w:autoSpaceDE w:val="0"/>
              <w:autoSpaceDN w:val="0"/>
              <w:adjustRightInd w:val="0"/>
              <w:spacing w:after="0"/>
              <w:textAlignment w:val="baseline"/>
              <w:rPr>
                <w:del w:id="634" w:author="Huawei" w:date="2022-09-30T10:40:00Z"/>
                <w:rFonts w:ascii="Arial" w:eastAsia="Times New Roman" w:hAnsi="Arial" w:cs="Arial"/>
                <w:sz w:val="18"/>
                <w:szCs w:val="18"/>
                <w:lang w:eastAsia="ko-KR"/>
              </w:rPr>
            </w:pPr>
            <w:del w:id="635" w:author="Huawei" w:date="2022-09-30T10:40:00Z">
              <w:r w:rsidRPr="00F434E1" w:rsidDel="00F42165">
                <w:rPr>
                  <w:rFonts w:ascii="Arial" w:eastAsia="Times New Roman" w:hAnsi="Arial" w:cs="Arial"/>
                  <w:sz w:val="18"/>
                  <w:szCs w:val="18"/>
                  <w:lang w:eastAsia="ko-KR"/>
                </w:rPr>
                <w:delText>-</w:delText>
              </w:r>
            </w:del>
          </w:p>
        </w:tc>
        <w:tc>
          <w:tcPr>
            <w:tcW w:w="1124" w:type="pct"/>
            <w:gridSpan w:val="2"/>
            <w:tcBorders>
              <w:top w:val="single" w:sz="4" w:space="0" w:color="auto"/>
              <w:left w:val="single" w:sz="4" w:space="0" w:color="auto"/>
              <w:bottom w:val="single" w:sz="4" w:space="0" w:color="auto"/>
              <w:right w:val="single" w:sz="4" w:space="0" w:color="auto"/>
            </w:tcBorders>
            <w:tcPrChange w:id="63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6A63D6B" w14:textId="1C50A3DA" w:rsidR="00F434E1" w:rsidRPr="00F434E1" w:rsidDel="00F42165" w:rsidRDefault="00F434E1" w:rsidP="00F434E1">
            <w:pPr>
              <w:overflowPunct w:val="0"/>
              <w:autoSpaceDE w:val="0"/>
              <w:autoSpaceDN w:val="0"/>
              <w:adjustRightInd w:val="0"/>
              <w:spacing w:after="0"/>
              <w:textAlignment w:val="baseline"/>
              <w:rPr>
                <w:del w:id="637" w:author="Huawei" w:date="2022-09-30T10:40:00Z"/>
                <w:rFonts w:ascii="Arial" w:eastAsia="Times New Roman" w:hAnsi="Arial" w:cs="Arial"/>
                <w:sz w:val="18"/>
                <w:szCs w:val="18"/>
                <w:lang w:eastAsia="ko-KR"/>
              </w:rPr>
            </w:pPr>
            <w:del w:id="638" w:author="Huawei" w:date="2022-09-30T10:40:00Z">
              <w:r w:rsidRPr="00F434E1" w:rsidDel="00F42165">
                <w:rPr>
                  <w:rFonts w:ascii="Arial" w:eastAsia="Times New Roman" w:hAnsi="Arial" w:cs="Arial"/>
                  <w:sz w:val="18"/>
                  <w:szCs w:val="18"/>
                  <w:lang w:eastAsia="ko-KR"/>
                </w:rPr>
                <w:delText>3</w:delText>
              </w:r>
            </w:del>
          </w:p>
        </w:tc>
        <w:tc>
          <w:tcPr>
            <w:tcW w:w="700" w:type="pct"/>
            <w:gridSpan w:val="2"/>
            <w:tcBorders>
              <w:top w:val="single" w:sz="4" w:space="0" w:color="auto"/>
              <w:left w:val="single" w:sz="4" w:space="0" w:color="auto"/>
              <w:bottom w:val="single" w:sz="4" w:space="0" w:color="auto"/>
              <w:right w:val="single" w:sz="4" w:space="0" w:color="auto"/>
            </w:tcBorders>
            <w:tcPrChange w:id="63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28F0A49" w14:textId="5CAA9D76" w:rsidR="00F434E1" w:rsidRPr="00F434E1" w:rsidDel="00F42165" w:rsidRDefault="00F434E1" w:rsidP="00F434E1">
            <w:pPr>
              <w:overflowPunct w:val="0"/>
              <w:autoSpaceDE w:val="0"/>
              <w:autoSpaceDN w:val="0"/>
              <w:adjustRightInd w:val="0"/>
              <w:spacing w:after="0"/>
              <w:textAlignment w:val="baseline"/>
              <w:rPr>
                <w:del w:id="640" w:author="Huawei" w:date="2022-09-30T10:40:00Z"/>
                <w:rFonts w:ascii="Arial" w:eastAsia="Times New Roman" w:hAnsi="Arial" w:cs="Arial"/>
                <w:sz w:val="18"/>
                <w:szCs w:val="18"/>
                <w:lang w:eastAsia="ko-KR"/>
              </w:rPr>
            </w:pPr>
          </w:p>
        </w:tc>
      </w:tr>
      <w:tr w:rsidR="00F434E1" w:rsidRPr="00F434E1" w:rsidDel="00F42165" w14:paraId="631F77CB" w14:textId="787CC884" w:rsidTr="00F42165">
        <w:trPr>
          <w:trHeight w:val="175"/>
          <w:jc w:val="center"/>
          <w:del w:id="641" w:author="Huawei" w:date="2022-09-30T10:40:00Z"/>
          <w:trPrChange w:id="642" w:author="Huawei" w:date="2022-09-30T10:40:00Z">
            <w:trPr>
              <w:trHeight w:val="175"/>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64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F5A40D9" w14:textId="5C33118C" w:rsidR="00F434E1" w:rsidRPr="00F434E1" w:rsidDel="00F42165" w:rsidRDefault="00F434E1" w:rsidP="00F434E1">
            <w:pPr>
              <w:overflowPunct w:val="0"/>
              <w:autoSpaceDE w:val="0"/>
              <w:autoSpaceDN w:val="0"/>
              <w:adjustRightInd w:val="0"/>
              <w:spacing w:after="0"/>
              <w:textAlignment w:val="baseline"/>
              <w:rPr>
                <w:del w:id="644" w:author="Huawei" w:date="2022-09-30T10:40:00Z"/>
                <w:rFonts w:ascii="Arial" w:eastAsia="Times New Roman" w:hAnsi="Arial" w:cs="Arial"/>
                <w:sz w:val="18"/>
                <w:szCs w:val="18"/>
                <w:lang w:eastAsia="ko-KR"/>
              </w:rPr>
            </w:pPr>
            <w:del w:id="645" w:author="Huawei" w:date="2022-09-30T10:40:00Z">
              <w:r w:rsidRPr="00F434E1" w:rsidDel="00F42165">
                <w:rPr>
                  <w:rFonts w:ascii="Arial" w:eastAsia="Times New Roman" w:hAnsi="Arial" w:cs="Arial"/>
                  <w:sz w:val="18"/>
                  <w:szCs w:val="18"/>
                  <w:lang w:eastAsia="ko-KR"/>
                </w:rPr>
                <w:delText>OCNG parameters</w:delText>
              </w:r>
            </w:del>
          </w:p>
        </w:tc>
        <w:tc>
          <w:tcPr>
            <w:tcW w:w="552" w:type="pct"/>
            <w:gridSpan w:val="2"/>
            <w:tcBorders>
              <w:top w:val="single" w:sz="4" w:space="0" w:color="auto"/>
              <w:left w:val="single" w:sz="4" w:space="0" w:color="auto"/>
              <w:bottom w:val="single" w:sz="4" w:space="0" w:color="auto"/>
              <w:right w:val="single" w:sz="4" w:space="0" w:color="auto"/>
            </w:tcBorders>
            <w:tcPrChange w:id="64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5476B24D" w14:textId="2E351D0C" w:rsidR="00F434E1" w:rsidRPr="00F434E1" w:rsidDel="00F42165" w:rsidRDefault="00F434E1" w:rsidP="00F434E1">
            <w:pPr>
              <w:overflowPunct w:val="0"/>
              <w:autoSpaceDE w:val="0"/>
              <w:autoSpaceDN w:val="0"/>
              <w:adjustRightInd w:val="0"/>
              <w:spacing w:after="0"/>
              <w:textAlignment w:val="baseline"/>
              <w:rPr>
                <w:del w:id="64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4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8A31C45" w14:textId="46A8327F" w:rsidR="00F434E1" w:rsidRPr="00F434E1" w:rsidDel="00F42165" w:rsidRDefault="00F434E1" w:rsidP="00F434E1">
            <w:pPr>
              <w:overflowPunct w:val="0"/>
              <w:autoSpaceDE w:val="0"/>
              <w:autoSpaceDN w:val="0"/>
              <w:adjustRightInd w:val="0"/>
              <w:spacing w:after="0"/>
              <w:textAlignment w:val="baseline"/>
              <w:rPr>
                <w:del w:id="649" w:author="Huawei" w:date="2022-09-30T10:40:00Z"/>
                <w:rFonts w:ascii="Arial" w:eastAsia="Times New Roman" w:hAnsi="Arial" w:cs="Arial"/>
                <w:sz w:val="18"/>
                <w:szCs w:val="18"/>
                <w:lang w:eastAsia="ko-KR"/>
              </w:rPr>
            </w:pPr>
            <w:del w:id="650" w:author="Huawei" w:date="2022-09-30T10:40:00Z">
              <w:r w:rsidRPr="00F434E1" w:rsidDel="00F42165">
                <w:rPr>
                  <w:rFonts w:ascii="Arial" w:eastAsia="Times New Roman" w:hAnsi="Arial" w:cs="Arial"/>
                  <w:sz w:val="18"/>
                  <w:szCs w:val="18"/>
                  <w:lang w:eastAsia="ko-KR"/>
                </w:rPr>
                <w:delText>OP.1</w:delText>
              </w:r>
            </w:del>
          </w:p>
        </w:tc>
        <w:tc>
          <w:tcPr>
            <w:tcW w:w="1124" w:type="pct"/>
            <w:gridSpan w:val="2"/>
            <w:tcBorders>
              <w:top w:val="single" w:sz="4" w:space="0" w:color="auto"/>
              <w:left w:val="single" w:sz="4" w:space="0" w:color="auto"/>
              <w:bottom w:val="single" w:sz="4" w:space="0" w:color="auto"/>
              <w:right w:val="single" w:sz="4" w:space="0" w:color="auto"/>
            </w:tcBorders>
            <w:tcPrChange w:id="65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4807D46" w14:textId="3DA60382" w:rsidR="00F434E1" w:rsidRPr="00F434E1" w:rsidDel="00F42165" w:rsidRDefault="00F434E1" w:rsidP="00F434E1">
            <w:pPr>
              <w:overflowPunct w:val="0"/>
              <w:autoSpaceDE w:val="0"/>
              <w:autoSpaceDN w:val="0"/>
              <w:adjustRightInd w:val="0"/>
              <w:spacing w:after="0"/>
              <w:textAlignment w:val="baseline"/>
              <w:rPr>
                <w:del w:id="652" w:author="Huawei" w:date="2022-09-30T10:40:00Z"/>
                <w:rFonts w:ascii="Arial" w:eastAsia="Times New Roman" w:hAnsi="Arial" w:cs="Arial"/>
                <w:sz w:val="18"/>
                <w:szCs w:val="18"/>
                <w:lang w:eastAsia="ko-KR"/>
              </w:rPr>
            </w:pPr>
            <w:del w:id="653" w:author="Huawei" w:date="2022-09-30T10:40:00Z">
              <w:r w:rsidRPr="00F434E1" w:rsidDel="00F42165">
                <w:rPr>
                  <w:rFonts w:ascii="Arial" w:eastAsia="Times New Roman" w:hAnsi="Arial" w:cs="Arial"/>
                  <w:sz w:val="18"/>
                  <w:szCs w:val="18"/>
                  <w:lang w:eastAsia="ko-KR"/>
                </w:rPr>
                <w:delText>OP.1</w:delText>
              </w:r>
            </w:del>
          </w:p>
        </w:tc>
        <w:tc>
          <w:tcPr>
            <w:tcW w:w="700" w:type="pct"/>
            <w:gridSpan w:val="2"/>
            <w:tcBorders>
              <w:top w:val="single" w:sz="4" w:space="0" w:color="auto"/>
              <w:left w:val="single" w:sz="4" w:space="0" w:color="auto"/>
              <w:bottom w:val="single" w:sz="4" w:space="0" w:color="auto"/>
              <w:right w:val="single" w:sz="4" w:space="0" w:color="auto"/>
            </w:tcBorders>
            <w:tcPrChange w:id="6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052CA15" w14:textId="24E1761C" w:rsidR="00F434E1" w:rsidRPr="00F434E1" w:rsidDel="00F42165" w:rsidRDefault="00F434E1" w:rsidP="00F434E1">
            <w:pPr>
              <w:overflowPunct w:val="0"/>
              <w:autoSpaceDE w:val="0"/>
              <w:autoSpaceDN w:val="0"/>
              <w:adjustRightInd w:val="0"/>
              <w:spacing w:after="0"/>
              <w:textAlignment w:val="baseline"/>
              <w:rPr>
                <w:del w:id="655" w:author="Huawei" w:date="2022-09-30T10:40:00Z"/>
                <w:rFonts w:ascii="Arial" w:eastAsia="Times New Roman" w:hAnsi="Arial" w:cs="Arial"/>
                <w:sz w:val="18"/>
                <w:szCs w:val="18"/>
                <w:lang w:eastAsia="ko-KR"/>
              </w:rPr>
            </w:pPr>
          </w:p>
        </w:tc>
      </w:tr>
      <w:tr w:rsidR="00F434E1" w:rsidRPr="00F434E1" w:rsidDel="00F42165" w14:paraId="6294BAFE" w14:textId="031CA4DF" w:rsidTr="00F42165">
        <w:trPr>
          <w:trHeight w:val="163"/>
          <w:jc w:val="center"/>
          <w:del w:id="656" w:author="Huawei" w:date="2022-09-30T10:40:00Z"/>
          <w:trPrChange w:id="65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65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943A3BA" w14:textId="66256091" w:rsidR="00F434E1" w:rsidRPr="00F434E1" w:rsidDel="00F42165" w:rsidRDefault="00F434E1" w:rsidP="00F434E1">
            <w:pPr>
              <w:overflowPunct w:val="0"/>
              <w:autoSpaceDE w:val="0"/>
              <w:autoSpaceDN w:val="0"/>
              <w:adjustRightInd w:val="0"/>
              <w:spacing w:after="0"/>
              <w:textAlignment w:val="baseline"/>
              <w:rPr>
                <w:del w:id="659" w:author="Huawei" w:date="2022-09-30T10:40:00Z"/>
                <w:rFonts w:ascii="Arial" w:eastAsia="Times New Roman" w:hAnsi="Arial" w:cs="Arial"/>
                <w:sz w:val="18"/>
                <w:szCs w:val="18"/>
                <w:lang w:eastAsia="ko-KR"/>
              </w:rPr>
            </w:pPr>
            <w:del w:id="660" w:author="Huawei" w:date="2022-09-30T10:40:00Z">
              <w:r w:rsidRPr="00F434E1" w:rsidDel="00F42165">
                <w:rPr>
                  <w:rFonts w:ascii="Arial" w:eastAsia="Times New Roman" w:hAnsi="Arial" w:cs="Arial"/>
                  <w:sz w:val="18"/>
                  <w:szCs w:val="18"/>
                  <w:lang w:eastAsia="ko-KR"/>
                </w:rPr>
                <w:delText>CP length</w:delText>
              </w:r>
              <w:r w:rsidRPr="00F434E1" w:rsidDel="00F42165">
                <w:rPr>
                  <w:rFonts w:ascii="Arial" w:eastAsia="Times New Roman" w:hAnsi="Arial" w:cs="Arial"/>
                  <w:sz w:val="18"/>
                  <w:szCs w:val="18"/>
                  <w:lang w:eastAsia="ko-KR"/>
                </w:rPr>
                <w:tab/>
              </w:r>
            </w:del>
          </w:p>
        </w:tc>
        <w:tc>
          <w:tcPr>
            <w:tcW w:w="552" w:type="pct"/>
            <w:gridSpan w:val="2"/>
            <w:tcBorders>
              <w:top w:val="single" w:sz="4" w:space="0" w:color="auto"/>
              <w:left w:val="single" w:sz="4" w:space="0" w:color="auto"/>
              <w:bottom w:val="single" w:sz="4" w:space="0" w:color="auto"/>
              <w:right w:val="single" w:sz="4" w:space="0" w:color="auto"/>
            </w:tcBorders>
            <w:tcPrChange w:id="66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42ECEF83" w14:textId="42F69B2E" w:rsidR="00F434E1" w:rsidRPr="00F434E1" w:rsidDel="00F42165" w:rsidRDefault="00F434E1" w:rsidP="00F434E1">
            <w:pPr>
              <w:overflowPunct w:val="0"/>
              <w:autoSpaceDE w:val="0"/>
              <w:autoSpaceDN w:val="0"/>
              <w:adjustRightInd w:val="0"/>
              <w:spacing w:after="0"/>
              <w:textAlignment w:val="baseline"/>
              <w:rPr>
                <w:del w:id="66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6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6AD3F5F" w14:textId="09ABFAE5" w:rsidR="00F434E1" w:rsidRPr="00F434E1" w:rsidDel="00F42165" w:rsidRDefault="00F434E1" w:rsidP="00F434E1">
            <w:pPr>
              <w:overflowPunct w:val="0"/>
              <w:autoSpaceDE w:val="0"/>
              <w:autoSpaceDN w:val="0"/>
              <w:adjustRightInd w:val="0"/>
              <w:spacing w:after="0"/>
              <w:textAlignment w:val="baseline"/>
              <w:rPr>
                <w:del w:id="664" w:author="Huawei" w:date="2022-09-30T10:40:00Z"/>
                <w:rFonts w:ascii="Arial" w:eastAsia="Times New Roman" w:hAnsi="Arial" w:cs="Arial"/>
                <w:sz w:val="18"/>
                <w:szCs w:val="18"/>
                <w:lang w:eastAsia="ko-KR"/>
              </w:rPr>
            </w:pPr>
            <w:del w:id="665" w:author="Huawei" w:date="2022-09-30T10:40:00Z">
              <w:r w:rsidRPr="00F434E1" w:rsidDel="00F42165">
                <w:rPr>
                  <w:rFonts w:ascii="Arial" w:eastAsia="Times New Roman" w:hAnsi="Arial" w:cs="Arial"/>
                  <w:sz w:val="18"/>
                  <w:szCs w:val="18"/>
                  <w:lang w:eastAsia="ko-KR"/>
                </w:rPr>
                <w:delText>Normal</w:delText>
              </w:r>
            </w:del>
          </w:p>
        </w:tc>
        <w:tc>
          <w:tcPr>
            <w:tcW w:w="1124" w:type="pct"/>
            <w:gridSpan w:val="2"/>
            <w:tcBorders>
              <w:top w:val="single" w:sz="4" w:space="0" w:color="auto"/>
              <w:left w:val="single" w:sz="4" w:space="0" w:color="auto"/>
              <w:bottom w:val="single" w:sz="4" w:space="0" w:color="auto"/>
              <w:right w:val="single" w:sz="4" w:space="0" w:color="auto"/>
            </w:tcBorders>
            <w:tcPrChange w:id="66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F64DDA1" w14:textId="25C4EC19" w:rsidR="00F434E1" w:rsidRPr="00F434E1" w:rsidDel="00F42165" w:rsidRDefault="00F434E1" w:rsidP="00F434E1">
            <w:pPr>
              <w:overflowPunct w:val="0"/>
              <w:autoSpaceDE w:val="0"/>
              <w:autoSpaceDN w:val="0"/>
              <w:adjustRightInd w:val="0"/>
              <w:spacing w:after="0"/>
              <w:textAlignment w:val="baseline"/>
              <w:rPr>
                <w:del w:id="667" w:author="Huawei" w:date="2022-09-30T10:40:00Z"/>
                <w:rFonts w:ascii="Arial" w:eastAsia="Times New Roman" w:hAnsi="Arial" w:cs="Arial"/>
                <w:sz w:val="18"/>
                <w:szCs w:val="18"/>
                <w:lang w:eastAsia="ko-KR"/>
              </w:rPr>
            </w:pPr>
            <w:del w:id="668" w:author="Huawei" w:date="2022-09-30T10:40:00Z">
              <w:r w:rsidRPr="00F434E1" w:rsidDel="00F42165">
                <w:rPr>
                  <w:rFonts w:ascii="Arial" w:eastAsia="Times New Roman" w:hAnsi="Arial" w:cs="Arial"/>
                  <w:sz w:val="18"/>
                  <w:szCs w:val="18"/>
                  <w:lang w:eastAsia="ko-KR"/>
                </w:rPr>
                <w:delText>Normal</w:delText>
              </w:r>
            </w:del>
          </w:p>
        </w:tc>
        <w:tc>
          <w:tcPr>
            <w:tcW w:w="700" w:type="pct"/>
            <w:gridSpan w:val="2"/>
            <w:tcBorders>
              <w:top w:val="single" w:sz="4" w:space="0" w:color="auto"/>
              <w:left w:val="single" w:sz="4" w:space="0" w:color="auto"/>
              <w:bottom w:val="single" w:sz="4" w:space="0" w:color="auto"/>
              <w:right w:val="single" w:sz="4" w:space="0" w:color="auto"/>
            </w:tcBorders>
            <w:tcPrChange w:id="66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B973338" w14:textId="0EA24ACF" w:rsidR="00F434E1" w:rsidRPr="00F434E1" w:rsidDel="00F42165" w:rsidRDefault="00F434E1" w:rsidP="00F434E1">
            <w:pPr>
              <w:overflowPunct w:val="0"/>
              <w:autoSpaceDE w:val="0"/>
              <w:autoSpaceDN w:val="0"/>
              <w:adjustRightInd w:val="0"/>
              <w:spacing w:after="0"/>
              <w:textAlignment w:val="baseline"/>
              <w:rPr>
                <w:del w:id="670" w:author="Huawei" w:date="2022-09-30T10:40:00Z"/>
                <w:rFonts w:ascii="Arial" w:eastAsia="Times New Roman" w:hAnsi="Arial" w:cs="Arial"/>
                <w:sz w:val="18"/>
                <w:szCs w:val="18"/>
                <w:lang w:eastAsia="ko-KR"/>
              </w:rPr>
            </w:pPr>
          </w:p>
        </w:tc>
      </w:tr>
      <w:tr w:rsidR="00F434E1" w:rsidRPr="00F434E1" w:rsidDel="00F42165" w14:paraId="3241B508" w14:textId="46B5F665" w:rsidTr="00F42165">
        <w:trPr>
          <w:trHeight w:val="339"/>
          <w:jc w:val="center"/>
          <w:del w:id="671" w:author="Huawei" w:date="2022-09-30T10:40:00Z"/>
          <w:trPrChange w:id="672" w:author="Huawei" w:date="2022-09-30T10:40:00Z">
            <w:trPr>
              <w:trHeight w:val="339"/>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67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7ED67F55" w14:textId="7CED9EEE" w:rsidR="00F434E1" w:rsidRPr="00F434E1" w:rsidDel="00F42165" w:rsidRDefault="00F434E1" w:rsidP="00F434E1">
            <w:pPr>
              <w:overflowPunct w:val="0"/>
              <w:autoSpaceDE w:val="0"/>
              <w:autoSpaceDN w:val="0"/>
              <w:adjustRightInd w:val="0"/>
              <w:spacing w:after="0"/>
              <w:textAlignment w:val="baseline"/>
              <w:rPr>
                <w:del w:id="674" w:author="Huawei" w:date="2022-09-30T10:40:00Z"/>
                <w:rFonts w:ascii="Arial" w:eastAsia="Times New Roman" w:hAnsi="Arial" w:cs="Arial"/>
                <w:sz w:val="18"/>
                <w:szCs w:val="18"/>
                <w:lang w:eastAsia="ko-KR"/>
              </w:rPr>
            </w:pPr>
            <w:del w:id="675" w:author="Huawei" w:date="2022-09-30T10:40:00Z">
              <w:r w:rsidRPr="00F434E1" w:rsidDel="00F42165">
                <w:rPr>
                  <w:rFonts w:ascii="Arial" w:eastAsia="Times New Roman" w:hAnsi="Arial" w:cs="Arial"/>
                  <w:sz w:val="18"/>
                  <w:szCs w:val="18"/>
                  <w:lang w:eastAsia="ko-KR"/>
                </w:rPr>
                <w:delText>Correlation Matrix and Antenna Configuration</w:delText>
              </w:r>
            </w:del>
          </w:p>
        </w:tc>
        <w:tc>
          <w:tcPr>
            <w:tcW w:w="552" w:type="pct"/>
            <w:gridSpan w:val="2"/>
            <w:tcBorders>
              <w:top w:val="single" w:sz="4" w:space="0" w:color="auto"/>
              <w:left w:val="single" w:sz="4" w:space="0" w:color="auto"/>
              <w:bottom w:val="single" w:sz="4" w:space="0" w:color="auto"/>
              <w:right w:val="single" w:sz="4" w:space="0" w:color="auto"/>
            </w:tcBorders>
            <w:tcPrChange w:id="676"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5DFD0A6" w14:textId="42F6F8D7" w:rsidR="00F434E1" w:rsidRPr="00F434E1" w:rsidDel="00F42165" w:rsidRDefault="00F434E1" w:rsidP="00F434E1">
            <w:pPr>
              <w:overflowPunct w:val="0"/>
              <w:autoSpaceDE w:val="0"/>
              <w:autoSpaceDN w:val="0"/>
              <w:adjustRightInd w:val="0"/>
              <w:spacing w:after="0"/>
              <w:textAlignment w:val="baseline"/>
              <w:rPr>
                <w:del w:id="677"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7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6543204" w14:textId="17B51B90" w:rsidR="00F434E1" w:rsidRPr="00F434E1" w:rsidDel="00F42165" w:rsidRDefault="00F434E1" w:rsidP="00F434E1">
            <w:pPr>
              <w:overflowPunct w:val="0"/>
              <w:autoSpaceDE w:val="0"/>
              <w:autoSpaceDN w:val="0"/>
              <w:adjustRightInd w:val="0"/>
              <w:spacing w:after="0"/>
              <w:textAlignment w:val="baseline"/>
              <w:rPr>
                <w:del w:id="679" w:author="Huawei" w:date="2022-09-30T10:40:00Z"/>
                <w:rFonts w:ascii="Arial" w:eastAsia="Times New Roman" w:hAnsi="Arial" w:cs="Arial"/>
                <w:sz w:val="18"/>
                <w:szCs w:val="18"/>
                <w:lang w:eastAsia="ko-KR"/>
              </w:rPr>
            </w:pPr>
            <w:del w:id="680" w:author="Huawei" w:date="2022-09-30T10:40:00Z">
              <w:r w:rsidRPr="00F434E1" w:rsidDel="00F42165">
                <w:rPr>
                  <w:rFonts w:ascii="Arial" w:eastAsia="Times New Roman" w:hAnsi="Arial" w:cs="Arial"/>
                  <w:sz w:val="18"/>
                  <w:szCs w:val="18"/>
                  <w:lang w:eastAsia="ko-KR"/>
                </w:rPr>
                <w:delText>2x2 Low</w:delText>
              </w:r>
            </w:del>
          </w:p>
        </w:tc>
        <w:tc>
          <w:tcPr>
            <w:tcW w:w="1124" w:type="pct"/>
            <w:gridSpan w:val="2"/>
            <w:tcBorders>
              <w:top w:val="single" w:sz="4" w:space="0" w:color="auto"/>
              <w:left w:val="single" w:sz="4" w:space="0" w:color="auto"/>
              <w:bottom w:val="single" w:sz="4" w:space="0" w:color="auto"/>
              <w:right w:val="single" w:sz="4" w:space="0" w:color="auto"/>
            </w:tcBorders>
            <w:tcPrChange w:id="68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70FA8C2" w14:textId="19EF136B" w:rsidR="00F434E1" w:rsidRPr="00F434E1" w:rsidDel="00F42165" w:rsidRDefault="00F434E1" w:rsidP="00F434E1">
            <w:pPr>
              <w:overflowPunct w:val="0"/>
              <w:autoSpaceDE w:val="0"/>
              <w:autoSpaceDN w:val="0"/>
              <w:adjustRightInd w:val="0"/>
              <w:spacing w:after="0"/>
              <w:textAlignment w:val="baseline"/>
              <w:rPr>
                <w:del w:id="682" w:author="Huawei" w:date="2022-09-30T10:40:00Z"/>
                <w:rFonts w:ascii="Arial" w:eastAsia="Times New Roman" w:hAnsi="Arial" w:cs="Arial"/>
                <w:sz w:val="18"/>
                <w:szCs w:val="18"/>
                <w:lang w:eastAsia="ko-KR"/>
              </w:rPr>
            </w:pPr>
            <w:del w:id="683" w:author="Huawei" w:date="2022-09-30T10:40:00Z">
              <w:r w:rsidRPr="00F434E1" w:rsidDel="00F42165">
                <w:rPr>
                  <w:rFonts w:ascii="Arial" w:eastAsia="Times New Roman" w:hAnsi="Arial" w:cs="Arial"/>
                  <w:sz w:val="18"/>
                  <w:szCs w:val="18"/>
                  <w:lang w:eastAsia="ko-KR"/>
                </w:rPr>
                <w:delText>2x2 Low</w:delText>
              </w:r>
            </w:del>
          </w:p>
        </w:tc>
        <w:tc>
          <w:tcPr>
            <w:tcW w:w="700" w:type="pct"/>
            <w:gridSpan w:val="2"/>
            <w:tcBorders>
              <w:top w:val="single" w:sz="4" w:space="0" w:color="auto"/>
              <w:left w:val="single" w:sz="4" w:space="0" w:color="auto"/>
              <w:bottom w:val="single" w:sz="4" w:space="0" w:color="auto"/>
              <w:right w:val="single" w:sz="4" w:space="0" w:color="auto"/>
            </w:tcBorders>
            <w:tcPrChange w:id="68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EC9E421" w14:textId="03C8BAE1" w:rsidR="00F434E1" w:rsidRPr="00F434E1" w:rsidDel="00F42165" w:rsidRDefault="00F434E1" w:rsidP="00F434E1">
            <w:pPr>
              <w:overflowPunct w:val="0"/>
              <w:autoSpaceDE w:val="0"/>
              <w:autoSpaceDN w:val="0"/>
              <w:adjustRightInd w:val="0"/>
              <w:spacing w:after="0"/>
              <w:textAlignment w:val="baseline"/>
              <w:rPr>
                <w:del w:id="685" w:author="Huawei" w:date="2022-09-30T10:40:00Z"/>
                <w:rFonts w:ascii="Arial" w:eastAsia="Times New Roman" w:hAnsi="Arial" w:cs="Arial"/>
                <w:sz w:val="18"/>
                <w:szCs w:val="18"/>
                <w:lang w:eastAsia="ko-KR"/>
              </w:rPr>
            </w:pPr>
          </w:p>
        </w:tc>
      </w:tr>
      <w:tr w:rsidR="00F434E1" w:rsidRPr="00F434E1" w:rsidDel="00F42165" w14:paraId="11F8DF0A" w14:textId="437B7FC1" w:rsidTr="00F42165">
        <w:trPr>
          <w:trHeight w:val="163"/>
          <w:jc w:val="center"/>
          <w:del w:id="686" w:author="Huawei" w:date="2022-09-30T10:40:00Z"/>
          <w:trPrChange w:id="687" w:author="Huawei" w:date="2022-09-30T10:40:00Z">
            <w:trPr>
              <w:trHeight w:val="163"/>
              <w:jc w:val="center"/>
            </w:trPr>
          </w:trPrChange>
        </w:trPr>
        <w:tc>
          <w:tcPr>
            <w:tcW w:w="775" w:type="pct"/>
            <w:gridSpan w:val="3"/>
            <w:tcBorders>
              <w:top w:val="single" w:sz="4" w:space="0" w:color="auto"/>
              <w:left w:val="single" w:sz="4" w:space="0" w:color="auto"/>
              <w:bottom w:val="nil"/>
              <w:right w:val="single" w:sz="4" w:space="0" w:color="auto"/>
            </w:tcBorders>
            <w:shd w:val="clear" w:color="auto" w:fill="auto"/>
            <w:tcPrChange w:id="688" w:author="Huawei" w:date="2022-09-30T10:40:00Z">
              <w:tcPr>
                <w:tcW w:w="775" w:type="pct"/>
                <w:gridSpan w:val="5"/>
                <w:tcBorders>
                  <w:top w:val="single" w:sz="4" w:space="0" w:color="auto"/>
                  <w:left w:val="single" w:sz="4" w:space="0" w:color="auto"/>
                  <w:bottom w:val="nil"/>
                  <w:right w:val="single" w:sz="4" w:space="0" w:color="auto"/>
                </w:tcBorders>
                <w:shd w:val="clear" w:color="auto" w:fill="auto"/>
              </w:tcPr>
            </w:tcPrChange>
          </w:tcPr>
          <w:p w14:paraId="1DCAD517" w14:textId="4DBA646C" w:rsidR="00F434E1" w:rsidRPr="00F434E1" w:rsidDel="00F42165" w:rsidRDefault="00F434E1" w:rsidP="00F434E1">
            <w:pPr>
              <w:overflowPunct w:val="0"/>
              <w:autoSpaceDE w:val="0"/>
              <w:autoSpaceDN w:val="0"/>
              <w:adjustRightInd w:val="0"/>
              <w:spacing w:after="0"/>
              <w:textAlignment w:val="baseline"/>
              <w:rPr>
                <w:del w:id="689" w:author="Huawei" w:date="2022-09-30T10:40:00Z"/>
                <w:rFonts w:ascii="Arial" w:eastAsia="Times New Roman" w:hAnsi="Arial" w:cs="Arial"/>
                <w:sz w:val="18"/>
                <w:szCs w:val="18"/>
                <w:lang w:eastAsia="ko-KR"/>
              </w:rPr>
            </w:pPr>
            <w:del w:id="690" w:author="Huawei" w:date="2022-09-30T10:40:00Z">
              <w:r w:rsidRPr="00F434E1" w:rsidDel="00F42165">
                <w:rPr>
                  <w:rFonts w:ascii="Arial" w:eastAsia="Times New Roman" w:hAnsi="Arial" w:cs="Arial"/>
                  <w:sz w:val="18"/>
                  <w:szCs w:val="18"/>
                  <w:lang w:eastAsia="ko-KR"/>
                </w:rPr>
                <w:delText xml:space="preserve">Beam failure </w:delText>
              </w:r>
            </w:del>
          </w:p>
        </w:tc>
        <w:tc>
          <w:tcPr>
            <w:tcW w:w="617" w:type="pct"/>
            <w:gridSpan w:val="4"/>
            <w:tcBorders>
              <w:top w:val="single" w:sz="4" w:space="0" w:color="auto"/>
              <w:left w:val="single" w:sz="4" w:space="0" w:color="auto"/>
              <w:bottom w:val="single" w:sz="4" w:space="0" w:color="auto"/>
              <w:right w:val="single" w:sz="4" w:space="0" w:color="auto"/>
            </w:tcBorders>
            <w:hideMark/>
            <w:tcPrChange w:id="691"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095D9D63" w14:textId="02AB5403" w:rsidR="00F434E1" w:rsidRPr="00F434E1" w:rsidDel="00F42165" w:rsidRDefault="00F434E1" w:rsidP="00F434E1">
            <w:pPr>
              <w:overflowPunct w:val="0"/>
              <w:autoSpaceDE w:val="0"/>
              <w:autoSpaceDN w:val="0"/>
              <w:adjustRightInd w:val="0"/>
              <w:spacing w:after="0"/>
              <w:textAlignment w:val="baseline"/>
              <w:rPr>
                <w:del w:id="692" w:author="Huawei" w:date="2022-09-30T10:40:00Z"/>
                <w:rFonts w:ascii="Arial" w:eastAsia="Times New Roman" w:hAnsi="Arial" w:cs="Arial"/>
                <w:sz w:val="18"/>
                <w:szCs w:val="18"/>
                <w:lang w:eastAsia="ko-KR"/>
              </w:rPr>
            </w:pPr>
            <w:del w:id="693" w:author="Huawei" w:date="2022-09-30T10:40:00Z">
              <w:r w:rsidRPr="00F434E1" w:rsidDel="00F42165">
                <w:rPr>
                  <w:rFonts w:ascii="Arial" w:eastAsia="Times New Roman" w:hAnsi="Arial" w:cs="Arial"/>
                  <w:sz w:val="18"/>
                  <w:szCs w:val="18"/>
                  <w:lang w:eastAsia="ko-KR"/>
                </w:rPr>
                <w:delText>DCI format</w:delText>
              </w:r>
            </w:del>
          </w:p>
        </w:tc>
        <w:tc>
          <w:tcPr>
            <w:tcW w:w="552" w:type="pct"/>
            <w:gridSpan w:val="2"/>
            <w:tcBorders>
              <w:top w:val="single" w:sz="4" w:space="0" w:color="auto"/>
              <w:left w:val="single" w:sz="4" w:space="0" w:color="auto"/>
              <w:bottom w:val="single" w:sz="4" w:space="0" w:color="auto"/>
              <w:right w:val="single" w:sz="4" w:space="0" w:color="auto"/>
            </w:tcBorders>
            <w:tcPrChange w:id="69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76BA41F" w14:textId="01C2A33A" w:rsidR="00F434E1" w:rsidRPr="00F434E1" w:rsidDel="00F42165" w:rsidRDefault="00F434E1" w:rsidP="00F434E1">
            <w:pPr>
              <w:overflowPunct w:val="0"/>
              <w:autoSpaceDE w:val="0"/>
              <w:autoSpaceDN w:val="0"/>
              <w:adjustRightInd w:val="0"/>
              <w:spacing w:after="0"/>
              <w:textAlignment w:val="baseline"/>
              <w:rPr>
                <w:del w:id="69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696"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7842C34" w14:textId="22FC9B07" w:rsidR="00F434E1" w:rsidRPr="00F434E1" w:rsidDel="00F42165" w:rsidRDefault="00F434E1" w:rsidP="00F434E1">
            <w:pPr>
              <w:overflowPunct w:val="0"/>
              <w:autoSpaceDE w:val="0"/>
              <w:autoSpaceDN w:val="0"/>
              <w:adjustRightInd w:val="0"/>
              <w:spacing w:after="0"/>
              <w:textAlignment w:val="baseline"/>
              <w:rPr>
                <w:del w:id="697" w:author="Huawei" w:date="2022-09-30T10:40:00Z"/>
                <w:rFonts w:ascii="Arial" w:eastAsia="Times New Roman" w:hAnsi="Arial" w:cs="Arial"/>
                <w:sz w:val="18"/>
                <w:szCs w:val="18"/>
                <w:lang w:eastAsia="ko-KR"/>
              </w:rPr>
            </w:pPr>
            <w:del w:id="698" w:author="Huawei" w:date="2022-09-30T10:40:00Z">
              <w:r w:rsidRPr="00F434E1" w:rsidDel="00F42165">
                <w:rPr>
                  <w:rFonts w:ascii="Arial" w:eastAsia="Times New Roman" w:hAnsi="Arial" w:cs="Arial"/>
                  <w:sz w:val="18"/>
                  <w:szCs w:val="18"/>
                  <w:lang w:eastAsia="ko-KR"/>
                </w:rPr>
                <w:delText>1-0</w:delText>
              </w:r>
            </w:del>
          </w:p>
        </w:tc>
        <w:tc>
          <w:tcPr>
            <w:tcW w:w="1124" w:type="pct"/>
            <w:gridSpan w:val="2"/>
            <w:tcBorders>
              <w:top w:val="single" w:sz="4" w:space="0" w:color="auto"/>
              <w:left w:val="single" w:sz="4" w:space="0" w:color="auto"/>
              <w:bottom w:val="single" w:sz="4" w:space="0" w:color="auto"/>
              <w:right w:val="single" w:sz="4" w:space="0" w:color="auto"/>
            </w:tcBorders>
            <w:tcPrChange w:id="69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4A092CC" w14:textId="4FD4136F" w:rsidR="00F434E1" w:rsidRPr="00F434E1" w:rsidDel="00F42165" w:rsidRDefault="00F434E1" w:rsidP="00F434E1">
            <w:pPr>
              <w:overflowPunct w:val="0"/>
              <w:autoSpaceDE w:val="0"/>
              <w:autoSpaceDN w:val="0"/>
              <w:adjustRightInd w:val="0"/>
              <w:spacing w:after="0"/>
              <w:textAlignment w:val="baseline"/>
              <w:rPr>
                <w:del w:id="700" w:author="Huawei" w:date="2022-09-30T10:40:00Z"/>
                <w:rFonts w:ascii="Arial" w:eastAsia="Times New Roman" w:hAnsi="Arial" w:cs="Arial"/>
                <w:sz w:val="18"/>
                <w:szCs w:val="18"/>
                <w:lang w:eastAsia="ko-KR"/>
              </w:rPr>
            </w:pPr>
            <w:del w:id="701" w:author="Huawei" w:date="2022-09-30T10:40:00Z">
              <w:r w:rsidRPr="00F434E1" w:rsidDel="00F42165">
                <w:rPr>
                  <w:rFonts w:ascii="Arial" w:eastAsia="Times New Roman" w:hAnsi="Arial" w:cs="Arial"/>
                  <w:sz w:val="18"/>
                  <w:szCs w:val="18"/>
                  <w:lang w:eastAsia="ko-KR"/>
                </w:rPr>
                <w:delText>1-0</w:delText>
              </w:r>
            </w:del>
          </w:p>
        </w:tc>
        <w:tc>
          <w:tcPr>
            <w:tcW w:w="700" w:type="pct"/>
            <w:gridSpan w:val="2"/>
            <w:tcBorders>
              <w:top w:val="single" w:sz="4" w:space="0" w:color="auto"/>
              <w:left w:val="single" w:sz="4" w:space="0" w:color="auto"/>
              <w:bottom w:val="single" w:sz="4" w:space="0" w:color="auto"/>
              <w:right w:val="single" w:sz="4" w:space="0" w:color="auto"/>
            </w:tcBorders>
            <w:tcPrChange w:id="70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F2C4FA8" w14:textId="15FA6EDB" w:rsidR="00F434E1" w:rsidRPr="00F434E1" w:rsidDel="00F42165" w:rsidRDefault="00F434E1" w:rsidP="00F434E1">
            <w:pPr>
              <w:overflowPunct w:val="0"/>
              <w:autoSpaceDE w:val="0"/>
              <w:autoSpaceDN w:val="0"/>
              <w:adjustRightInd w:val="0"/>
              <w:spacing w:after="0"/>
              <w:textAlignment w:val="baseline"/>
              <w:rPr>
                <w:del w:id="703" w:author="Huawei" w:date="2022-09-30T10:40:00Z"/>
                <w:rFonts w:ascii="Arial" w:eastAsia="Times New Roman" w:hAnsi="Arial" w:cs="Arial"/>
                <w:sz w:val="18"/>
                <w:szCs w:val="18"/>
                <w:lang w:eastAsia="ko-KR"/>
              </w:rPr>
            </w:pPr>
          </w:p>
        </w:tc>
      </w:tr>
      <w:tr w:rsidR="00F434E1" w:rsidRPr="00F434E1" w:rsidDel="00F42165" w14:paraId="24A707B7" w14:textId="6A804A6C" w:rsidTr="00F42165">
        <w:trPr>
          <w:trHeight w:val="351"/>
          <w:jc w:val="center"/>
          <w:del w:id="704" w:author="Huawei" w:date="2022-09-30T10:40:00Z"/>
          <w:trPrChange w:id="705" w:author="Huawei" w:date="2022-09-30T10:40:00Z">
            <w:trPr>
              <w:trHeight w:val="351"/>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06"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1391319E" w14:textId="17A8DB0E" w:rsidR="00F434E1" w:rsidRPr="00F434E1" w:rsidDel="00F42165" w:rsidRDefault="00F434E1" w:rsidP="00F434E1">
            <w:pPr>
              <w:overflowPunct w:val="0"/>
              <w:autoSpaceDE w:val="0"/>
              <w:autoSpaceDN w:val="0"/>
              <w:adjustRightInd w:val="0"/>
              <w:spacing w:after="0"/>
              <w:textAlignment w:val="baseline"/>
              <w:rPr>
                <w:del w:id="707" w:author="Huawei" w:date="2022-09-30T10:40:00Z"/>
                <w:rFonts w:ascii="Arial" w:eastAsia="Times New Roman" w:hAnsi="Arial" w:cs="Arial"/>
                <w:sz w:val="18"/>
                <w:szCs w:val="18"/>
                <w:lang w:eastAsia="ko-KR"/>
              </w:rPr>
            </w:pPr>
            <w:del w:id="708" w:author="Huawei" w:date="2022-09-30T10:40:00Z">
              <w:r w:rsidRPr="00F434E1" w:rsidDel="00F42165">
                <w:rPr>
                  <w:rFonts w:ascii="Arial" w:eastAsia="Times New Roman" w:hAnsi="Arial" w:cs="Arial"/>
                  <w:sz w:val="18"/>
                  <w:szCs w:val="18"/>
                  <w:lang w:eastAsia="ko-KR"/>
                </w:rPr>
                <w:delText>detection transmission parameters</w:delText>
              </w:r>
            </w:del>
          </w:p>
        </w:tc>
        <w:tc>
          <w:tcPr>
            <w:tcW w:w="617" w:type="pct"/>
            <w:gridSpan w:val="4"/>
            <w:tcBorders>
              <w:top w:val="single" w:sz="4" w:space="0" w:color="auto"/>
              <w:left w:val="single" w:sz="4" w:space="0" w:color="auto"/>
              <w:bottom w:val="single" w:sz="4" w:space="0" w:color="auto"/>
              <w:right w:val="single" w:sz="4" w:space="0" w:color="auto"/>
            </w:tcBorders>
            <w:hideMark/>
            <w:tcPrChange w:id="709"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4429299A" w14:textId="43E8678D" w:rsidR="00F434E1" w:rsidRPr="00F434E1" w:rsidDel="00F42165" w:rsidRDefault="00F434E1" w:rsidP="00F434E1">
            <w:pPr>
              <w:overflowPunct w:val="0"/>
              <w:autoSpaceDE w:val="0"/>
              <w:autoSpaceDN w:val="0"/>
              <w:adjustRightInd w:val="0"/>
              <w:spacing w:after="0"/>
              <w:textAlignment w:val="baseline"/>
              <w:rPr>
                <w:del w:id="710" w:author="Huawei" w:date="2022-09-30T10:40:00Z"/>
                <w:rFonts w:ascii="Arial" w:eastAsia="Times New Roman" w:hAnsi="Arial" w:cs="Arial"/>
                <w:sz w:val="18"/>
                <w:szCs w:val="18"/>
                <w:lang w:eastAsia="ko-KR"/>
              </w:rPr>
            </w:pPr>
            <w:del w:id="711" w:author="Huawei" w:date="2022-09-30T10:40:00Z">
              <w:r w:rsidRPr="00F434E1" w:rsidDel="00F42165">
                <w:rPr>
                  <w:rFonts w:ascii="Arial" w:eastAsia="Times New Roman" w:hAnsi="Arial" w:cs="Arial"/>
                  <w:sz w:val="18"/>
                  <w:szCs w:val="18"/>
                  <w:lang w:eastAsia="ko-KR"/>
                </w:rPr>
                <w:delText>Number of Control OFDM symbols</w:delText>
              </w:r>
            </w:del>
          </w:p>
        </w:tc>
        <w:tc>
          <w:tcPr>
            <w:tcW w:w="552" w:type="pct"/>
            <w:gridSpan w:val="2"/>
            <w:tcBorders>
              <w:top w:val="single" w:sz="4" w:space="0" w:color="auto"/>
              <w:left w:val="single" w:sz="4" w:space="0" w:color="auto"/>
              <w:bottom w:val="single" w:sz="4" w:space="0" w:color="auto"/>
              <w:right w:val="single" w:sz="4" w:space="0" w:color="auto"/>
            </w:tcBorders>
            <w:tcPrChange w:id="712"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A2DE36A" w14:textId="45D9604B" w:rsidR="00F434E1" w:rsidRPr="00F434E1" w:rsidDel="00F42165" w:rsidRDefault="00F434E1" w:rsidP="00F434E1">
            <w:pPr>
              <w:overflowPunct w:val="0"/>
              <w:autoSpaceDE w:val="0"/>
              <w:autoSpaceDN w:val="0"/>
              <w:adjustRightInd w:val="0"/>
              <w:spacing w:after="0"/>
              <w:textAlignment w:val="baseline"/>
              <w:rPr>
                <w:del w:id="713"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714"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4D7A5DFB" w14:textId="3F4FEF71" w:rsidR="00F434E1" w:rsidRPr="00F434E1" w:rsidDel="00F42165" w:rsidRDefault="00F434E1" w:rsidP="00F434E1">
            <w:pPr>
              <w:overflowPunct w:val="0"/>
              <w:autoSpaceDE w:val="0"/>
              <w:autoSpaceDN w:val="0"/>
              <w:adjustRightInd w:val="0"/>
              <w:spacing w:after="0"/>
              <w:textAlignment w:val="baseline"/>
              <w:rPr>
                <w:del w:id="715" w:author="Huawei" w:date="2022-09-30T10:40:00Z"/>
                <w:rFonts w:ascii="Arial" w:eastAsia="Times New Roman" w:hAnsi="Arial" w:cs="Arial"/>
                <w:sz w:val="18"/>
                <w:szCs w:val="18"/>
                <w:lang w:eastAsia="ko-KR"/>
              </w:rPr>
            </w:pPr>
            <w:del w:id="716" w:author="Huawei" w:date="2022-09-30T10:40:00Z">
              <w:r w:rsidRPr="00F434E1" w:rsidDel="00F42165">
                <w:rPr>
                  <w:rFonts w:ascii="Arial" w:eastAsia="Times New Roman" w:hAnsi="Arial" w:cs="Arial"/>
                  <w:sz w:val="18"/>
                  <w:szCs w:val="18"/>
                  <w:lang w:eastAsia="ko-KR"/>
                </w:rPr>
                <w:delText>2</w:delText>
              </w:r>
            </w:del>
          </w:p>
        </w:tc>
        <w:tc>
          <w:tcPr>
            <w:tcW w:w="1124" w:type="pct"/>
            <w:gridSpan w:val="2"/>
            <w:tcBorders>
              <w:top w:val="single" w:sz="4" w:space="0" w:color="auto"/>
              <w:left w:val="single" w:sz="4" w:space="0" w:color="auto"/>
              <w:bottom w:val="single" w:sz="4" w:space="0" w:color="auto"/>
              <w:right w:val="single" w:sz="4" w:space="0" w:color="auto"/>
            </w:tcBorders>
            <w:tcPrChange w:id="71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A74456A" w14:textId="78A1A5DA" w:rsidR="00F434E1" w:rsidRPr="00F434E1" w:rsidDel="00F42165" w:rsidRDefault="00F434E1" w:rsidP="00F434E1">
            <w:pPr>
              <w:overflowPunct w:val="0"/>
              <w:autoSpaceDE w:val="0"/>
              <w:autoSpaceDN w:val="0"/>
              <w:adjustRightInd w:val="0"/>
              <w:spacing w:after="0"/>
              <w:textAlignment w:val="baseline"/>
              <w:rPr>
                <w:del w:id="718" w:author="Huawei" w:date="2022-09-30T10:40:00Z"/>
                <w:rFonts w:ascii="Arial" w:eastAsia="Times New Roman" w:hAnsi="Arial" w:cs="Arial"/>
                <w:sz w:val="18"/>
                <w:szCs w:val="18"/>
                <w:lang w:eastAsia="ko-KR"/>
              </w:rPr>
            </w:pPr>
            <w:del w:id="719"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72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997EE8B" w14:textId="6C649A4C" w:rsidR="00F434E1" w:rsidRPr="00F434E1" w:rsidDel="00F42165" w:rsidRDefault="00F434E1" w:rsidP="00F434E1">
            <w:pPr>
              <w:overflowPunct w:val="0"/>
              <w:autoSpaceDE w:val="0"/>
              <w:autoSpaceDN w:val="0"/>
              <w:adjustRightInd w:val="0"/>
              <w:spacing w:after="0"/>
              <w:textAlignment w:val="baseline"/>
              <w:rPr>
                <w:del w:id="721" w:author="Huawei" w:date="2022-09-30T10:40:00Z"/>
                <w:rFonts w:ascii="Arial" w:eastAsia="Times New Roman" w:hAnsi="Arial" w:cs="Arial"/>
                <w:sz w:val="18"/>
                <w:szCs w:val="18"/>
                <w:lang w:eastAsia="ko-KR"/>
              </w:rPr>
            </w:pPr>
          </w:p>
        </w:tc>
      </w:tr>
      <w:tr w:rsidR="00F434E1" w:rsidRPr="00F434E1" w:rsidDel="00F42165" w14:paraId="5F78A9D5" w14:textId="52BB5B2E" w:rsidTr="00F42165">
        <w:trPr>
          <w:trHeight w:val="175"/>
          <w:jc w:val="center"/>
          <w:del w:id="722" w:author="Huawei" w:date="2022-09-30T10:40:00Z"/>
          <w:trPrChange w:id="723" w:author="Huawei" w:date="2022-09-30T10:40:00Z">
            <w:trPr>
              <w:trHeight w:val="175"/>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24"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36DFBA51" w14:textId="56B3F1F7" w:rsidR="00F434E1" w:rsidRPr="00F434E1" w:rsidDel="00F42165" w:rsidRDefault="00F434E1" w:rsidP="00F434E1">
            <w:pPr>
              <w:overflowPunct w:val="0"/>
              <w:autoSpaceDE w:val="0"/>
              <w:autoSpaceDN w:val="0"/>
              <w:adjustRightInd w:val="0"/>
              <w:spacing w:after="0"/>
              <w:textAlignment w:val="baseline"/>
              <w:rPr>
                <w:del w:id="725"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26"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3FFB902A" w14:textId="50567DAD" w:rsidR="00F434E1" w:rsidRPr="00F434E1" w:rsidDel="00F42165" w:rsidRDefault="00F434E1" w:rsidP="00F434E1">
            <w:pPr>
              <w:overflowPunct w:val="0"/>
              <w:autoSpaceDE w:val="0"/>
              <w:autoSpaceDN w:val="0"/>
              <w:adjustRightInd w:val="0"/>
              <w:spacing w:after="0"/>
              <w:textAlignment w:val="baseline"/>
              <w:rPr>
                <w:del w:id="727" w:author="Huawei" w:date="2022-09-30T10:40:00Z"/>
                <w:rFonts w:ascii="Arial" w:eastAsia="Times New Roman" w:hAnsi="Arial" w:cs="Arial"/>
                <w:sz w:val="18"/>
                <w:szCs w:val="18"/>
                <w:lang w:eastAsia="ko-KR"/>
              </w:rPr>
            </w:pPr>
            <w:del w:id="728" w:author="Huawei" w:date="2022-09-30T10:40:00Z">
              <w:r w:rsidRPr="00F434E1" w:rsidDel="00F42165">
                <w:rPr>
                  <w:rFonts w:ascii="Arial" w:eastAsia="Times New Roman" w:hAnsi="Arial" w:cs="Arial"/>
                  <w:sz w:val="18"/>
                  <w:szCs w:val="18"/>
                  <w:lang w:eastAsia="ko-KR"/>
                </w:rPr>
                <w:delText xml:space="preserve">Aggregation level </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729"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30D673D3" w14:textId="212033BC" w:rsidR="00F434E1" w:rsidRPr="00F434E1" w:rsidDel="00F42165" w:rsidRDefault="00F434E1" w:rsidP="00F434E1">
            <w:pPr>
              <w:overflowPunct w:val="0"/>
              <w:autoSpaceDE w:val="0"/>
              <w:autoSpaceDN w:val="0"/>
              <w:adjustRightInd w:val="0"/>
              <w:spacing w:after="0"/>
              <w:textAlignment w:val="baseline"/>
              <w:rPr>
                <w:del w:id="730" w:author="Huawei" w:date="2022-09-30T10:40:00Z"/>
                <w:rFonts w:ascii="Arial" w:eastAsia="Times New Roman" w:hAnsi="Arial" w:cs="Arial"/>
                <w:sz w:val="18"/>
                <w:szCs w:val="18"/>
                <w:lang w:eastAsia="ko-KR"/>
              </w:rPr>
            </w:pPr>
            <w:del w:id="731" w:author="Huawei" w:date="2022-09-30T10:40:00Z">
              <w:r w:rsidRPr="00F434E1" w:rsidDel="00F42165">
                <w:rPr>
                  <w:rFonts w:ascii="Arial" w:eastAsia="Times New Roman" w:hAnsi="Arial" w:cs="Arial"/>
                  <w:sz w:val="18"/>
                  <w:szCs w:val="18"/>
                  <w:lang w:eastAsia="ko-KR"/>
                </w:rPr>
                <w:delText>CCE</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73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E2633F4" w14:textId="6B6D7DA0" w:rsidR="00F434E1" w:rsidRPr="00F434E1" w:rsidDel="00F42165" w:rsidRDefault="00F434E1" w:rsidP="00F434E1">
            <w:pPr>
              <w:overflowPunct w:val="0"/>
              <w:autoSpaceDE w:val="0"/>
              <w:autoSpaceDN w:val="0"/>
              <w:adjustRightInd w:val="0"/>
              <w:spacing w:after="0"/>
              <w:textAlignment w:val="baseline"/>
              <w:rPr>
                <w:del w:id="733" w:author="Huawei" w:date="2022-09-30T10:40:00Z"/>
                <w:rFonts w:ascii="Arial" w:eastAsia="Times New Roman" w:hAnsi="Arial" w:cs="Arial"/>
                <w:sz w:val="18"/>
                <w:szCs w:val="18"/>
                <w:lang w:eastAsia="ko-KR"/>
              </w:rPr>
            </w:pPr>
            <w:del w:id="734" w:author="Huawei" w:date="2022-09-30T10:40:00Z">
              <w:r w:rsidRPr="00F434E1" w:rsidDel="00F42165">
                <w:rPr>
                  <w:rFonts w:ascii="Arial" w:eastAsia="Times New Roman" w:hAnsi="Arial" w:cs="Arial"/>
                  <w:sz w:val="18"/>
                  <w:szCs w:val="18"/>
                  <w:lang w:eastAsia="ko-KR"/>
                </w:rPr>
                <w:delText>8</w:delText>
              </w:r>
            </w:del>
          </w:p>
        </w:tc>
        <w:tc>
          <w:tcPr>
            <w:tcW w:w="1124" w:type="pct"/>
            <w:gridSpan w:val="2"/>
            <w:tcBorders>
              <w:top w:val="single" w:sz="4" w:space="0" w:color="auto"/>
              <w:left w:val="single" w:sz="4" w:space="0" w:color="auto"/>
              <w:bottom w:val="single" w:sz="4" w:space="0" w:color="auto"/>
              <w:right w:val="single" w:sz="4" w:space="0" w:color="auto"/>
            </w:tcBorders>
            <w:tcPrChange w:id="73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0AA3EA5D" w14:textId="62794428" w:rsidR="00F434E1" w:rsidRPr="00F434E1" w:rsidDel="00F42165" w:rsidRDefault="00F434E1" w:rsidP="00F434E1">
            <w:pPr>
              <w:overflowPunct w:val="0"/>
              <w:autoSpaceDE w:val="0"/>
              <w:autoSpaceDN w:val="0"/>
              <w:adjustRightInd w:val="0"/>
              <w:spacing w:after="0"/>
              <w:textAlignment w:val="baseline"/>
              <w:rPr>
                <w:del w:id="736" w:author="Huawei" w:date="2022-09-30T10:40:00Z"/>
                <w:rFonts w:ascii="Arial" w:eastAsia="Times New Roman" w:hAnsi="Arial" w:cs="Arial"/>
                <w:sz w:val="18"/>
                <w:szCs w:val="18"/>
                <w:lang w:eastAsia="ko-KR"/>
              </w:rPr>
            </w:pPr>
            <w:del w:id="737" w:author="Huawei" w:date="2022-09-30T10:40:00Z">
              <w:r w:rsidRPr="00F434E1" w:rsidDel="00F42165">
                <w:rPr>
                  <w:rFonts w:ascii="Arial" w:eastAsia="Times New Roman" w:hAnsi="Arial" w:cs="Arial"/>
                  <w:sz w:val="18"/>
                  <w:szCs w:val="18"/>
                  <w:lang w:eastAsia="ko-KR"/>
                </w:rPr>
                <w:delText>8</w:delText>
              </w:r>
            </w:del>
          </w:p>
        </w:tc>
        <w:tc>
          <w:tcPr>
            <w:tcW w:w="700" w:type="pct"/>
            <w:gridSpan w:val="2"/>
            <w:tcBorders>
              <w:top w:val="single" w:sz="4" w:space="0" w:color="auto"/>
              <w:left w:val="single" w:sz="4" w:space="0" w:color="auto"/>
              <w:bottom w:val="single" w:sz="4" w:space="0" w:color="auto"/>
              <w:right w:val="single" w:sz="4" w:space="0" w:color="auto"/>
            </w:tcBorders>
            <w:tcPrChange w:id="73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D62B9A4" w14:textId="6138950F" w:rsidR="00F434E1" w:rsidRPr="00F434E1" w:rsidDel="00F42165" w:rsidRDefault="00F434E1" w:rsidP="00F434E1">
            <w:pPr>
              <w:overflowPunct w:val="0"/>
              <w:autoSpaceDE w:val="0"/>
              <w:autoSpaceDN w:val="0"/>
              <w:adjustRightInd w:val="0"/>
              <w:spacing w:after="0"/>
              <w:textAlignment w:val="baseline"/>
              <w:rPr>
                <w:del w:id="739" w:author="Huawei" w:date="2022-09-30T10:40:00Z"/>
                <w:rFonts w:ascii="Arial" w:eastAsia="Times New Roman" w:hAnsi="Arial" w:cs="Arial"/>
                <w:sz w:val="18"/>
                <w:szCs w:val="18"/>
                <w:lang w:eastAsia="ko-KR"/>
              </w:rPr>
            </w:pPr>
          </w:p>
        </w:tc>
      </w:tr>
      <w:tr w:rsidR="00F434E1" w:rsidRPr="00F434E1" w:rsidDel="00F42165" w14:paraId="48846492" w14:textId="7231D7CF" w:rsidTr="00F42165">
        <w:trPr>
          <w:trHeight w:val="870"/>
          <w:jc w:val="center"/>
          <w:del w:id="740" w:author="Huawei" w:date="2022-09-30T10:40:00Z"/>
          <w:trPrChange w:id="741" w:author="Huawei" w:date="2022-09-30T10:40:00Z">
            <w:trPr>
              <w:trHeight w:val="870"/>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42"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331847BE" w14:textId="78A5E1C7" w:rsidR="00F434E1" w:rsidRPr="00F434E1" w:rsidDel="00F42165" w:rsidRDefault="00F434E1" w:rsidP="00F434E1">
            <w:pPr>
              <w:overflowPunct w:val="0"/>
              <w:autoSpaceDE w:val="0"/>
              <w:autoSpaceDN w:val="0"/>
              <w:adjustRightInd w:val="0"/>
              <w:spacing w:after="0"/>
              <w:textAlignment w:val="baseline"/>
              <w:rPr>
                <w:del w:id="743"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44"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45850510" w14:textId="3BB3FE1A" w:rsidR="00F434E1" w:rsidRPr="00F434E1" w:rsidDel="00F42165" w:rsidRDefault="00F434E1" w:rsidP="00F434E1">
            <w:pPr>
              <w:overflowPunct w:val="0"/>
              <w:autoSpaceDE w:val="0"/>
              <w:autoSpaceDN w:val="0"/>
              <w:adjustRightInd w:val="0"/>
              <w:spacing w:after="0"/>
              <w:textAlignment w:val="baseline"/>
              <w:rPr>
                <w:del w:id="745" w:author="Huawei" w:date="2022-09-30T10:40:00Z"/>
                <w:rFonts w:ascii="Arial" w:eastAsia="Times New Roman" w:hAnsi="Arial" w:cs="Arial"/>
                <w:sz w:val="18"/>
                <w:szCs w:val="18"/>
                <w:lang w:eastAsia="ko-KR"/>
              </w:rPr>
            </w:pPr>
            <w:del w:id="746" w:author="Huawei" w:date="2022-09-30T10:40:00Z">
              <w:r w:rsidRPr="00F434E1" w:rsidDel="00F42165">
                <w:rPr>
                  <w:rFonts w:ascii="Arial" w:eastAsia="Times New Roman" w:hAnsi="Arial" w:cs="Arial"/>
                  <w:sz w:val="18"/>
                  <w:szCs w:val="18"/>
                  <w:lang w:eastAsia="ko-KR"/>
                </w:rPr>
                <w:delText xml:space="preserve">Ratio of hypothetical PDCCH RE energy to average </w:delText>
              </w:r>
              <w:r w:rsidRPr="00F434E1" w:rsidDel="00F42165">
                <w:rPr>
                  <w:rFonts w:ascii="Arial" w:eastAsia="Times New Roman" w:hAnsi="Arial" w:cs="Arial" w:hint="eastAsia"/>
                  <w:sz w:val="18"/>
                  <w:szCs w:val="18"/>
                  <w:lang w:eastAsia="ko-KR"/>
                </w:rPr>
                <w:delText>SSS</w:delText>
              </w:r>
              <w:r w:rsidRPr="00F434E1" w:rsidDel="00F42165">
                <w:rPr>
                  <w:rFonts w:ascii="Arial" w:eastAsia="Times New Roman" w:hAnsi="Arial" w:cs="Arial"/>
                  <w:sz w:val="18"/>
                  <w:szCs w:val="18"/>
                  <w:lang w:eastAsia="ko-KR"/>
                </w:rPr>
                <w:delText xml:space="preserve"> RE energy</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747"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1B2003C4" w14:textId="0327FF72" w:rsidR="00F434E1" w:rsidRPr="00F434E1" w:rsidDel="00F42165" w:rsidRDefault="00F434E1" w:rsidP="00F434E1">
            <w:pPr>
              <w:overflowPunct w:val="0"/>
              <w:autoSpaceDE w:val="0"/>
              <w:autoSpaceDN w:val="0"/>
              <w:adjustRightInd w:val="0"/>
              <w:spacing w:after="0"/>
              <w:textAlignment w:val="baseline"/>
              <w:rPr>
                <w:del w:id="748" w:author="Huawei" w:date="2022-09-30T10:40:00Z"/>
                <w:rFonts w:ascii="Arial" w:eastAsia="Times New Roman" w:hAnsi="Arial" w:cs="Arial"/>
                <w:sz w:val="18"/>
                <w:szCs w:val="18"/>
                <w:lang w:eastAsia="ko-KR"/>
              </w:rPr>
            </w:pPr>
            <w:del w:id="749" w:author="Huawei" w:date="2022-09-30T10:40:00Z">
              <w:r w:rsidRPr="00F434E1" w:rsidDel="00F42165">
                <w:rPr>
                  <w:rFonts w:ascii="Arial" w:eastAsia="Times New Roman" w:hAnsi="Arial" w:cs="Arial"/>
                  <w:sz w:val="18"/>
                  <w:szCs w:val="18"/>
                  <w:lang w:eastAsia="ko-KR"/>
                </w:rPr>
                <w:delText>dB</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750"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363D3E96" w14:textId="307F5D48" w:rsidR="00F434E1" w:rsidRPr="00F434E1" w:rsidDel="00F42165" w:rsidRDefault="00F434E1" w:rsidP="00F434E1">
            <w:pPr>
              <w:overflowPunct w:val="0"/>
              <w:autoSpaceDE w:val="0"/>
              <w:autoSpaceDN w:val="0"/>
              <w:adjustRightInd w:val="0"/>
              <w:spacing w:after="0"/>
              <w:textAlignment w:val="baseline"/>
              <w:rPr>
                <w:del w:id="751" w:author="Huawei" w:date="2022-09-30T10:40:00Z"/>
                <w:rFonts w:ascii="Arial" w:eastAsia="Times New Roman" w:hAnsi="Arial" w:cs="Arial"/>
                <w:sz w:val="18"/>
                <w:szCs w:val="18"/>
                <w:lang w:eastAsia="ko-KR"/>
              </w:rPr>
            </w:pPr>
            <w:del w:id="752" w:author="Huawei" w:date="2022-09-30T10:40:00Z">
              <w:r w:rsidRPr="00F434E1" w:rsidDel="00F42165">
                <w:rPr>
                  <w:rFonts w:ascii="Arial" w:eastAsia="Times New Roman" w:hAnsi="Arial" w:cs="Arial"/>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75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696C5CD" w14:textId="212A54B9" w:rsidR="00F434E1" w:rsidRPr="00F434E1" w:rsidDel="00F42165" w:rsidRDefault="00F434E1" w:rsidP="00F434E1">
            <w:pPr>
              <w:overflowPunct w:val="0"/>
              <w:autoSpaceDE w:val="0"/>
              <w:autoSpaceDN w:val="0"/>
              <w:adjustRightInd w:val="0"/>
              <w:spacing w:after="0"/>
              <w:textAlignment w:val="baseline"/>
              <w:rPr>
                <w:del w:id="754" w:author="Huawei" w:date="2022-09-30T10:40:00Z"/>
                <w:rFonts w:ascii="Arial" w:eastAsia="Times New Roman" w:hAnsi="Arial" w:cs="Arial"/>
                <w:sz w:val="18"/>
                <w:szCs w:val="18"/>
                <w:lang w:eastAsia="ko-KR"/>
              </w:rPr>
            </w:pPr>
            <w:del w:id="755" w:author="Huawei" w:date="2022-09-30T10:40:00Z">
              <w:r w:rsidRPr="00F434E1" w:rsidDel="00F42165">
                <w:rPr>
                  <w:rFonts w:ascii="Arial" w:eastAsia="Times New Roman" w:hAnsi="Arial" w:cs="Arial"/>
                  <w:sz w:val="18"/>
                  <w:szCs w:val="18"/>
                  <w:lang w:eastAsia="ko-KR"/>
                </w:rPr>
                <w:delText>0</w:delText>
              </w:r>
            </w:del>
          </w:p>
        </w:tc>
        <w:tc>
          <w:tcPr>
            <w:tcW w:w="700" w:type="pct"/>
            <w:gridSpan w:val="2"/>
            <w:tcBorders>
              <w:top w:val="single" w:sz="4" w:space="0" w:color="auto"/>
              <w:left w:val="single" w:sz="4" w:space="0" w:color="auto"/>
              <w:bottom w:val="single" w:sz="4" w:space="0" w:color="auto"/>
              <w:right w:val="single" w:sz="4" w:space="0" w:color="auto"/>
            </w:tcBorders>
            <w:tcPrChange w:id="75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412F23FC" w14:textId="70010536" w:rsidR="00F434E1" w:rsidRPr="00F434E1" w:rsidDel="00F42165" w:rsidRDefault="00F434E1" w:rsidP="00F434E1">
            <w:pPr>
              <w:overflowPunct w:val="0"/>
              <w:autoSpaceDE w:val="0"/>
              <w:autoSpaceDN w:val="0"/>
              <w:adjustRightInd w:val="0"/>
              <w:spacing w:after="0"/>
              <w:textAlignment w:val="baseline"/>
              <w:rPr>
                <w:del w:id="757" w:author="Huawei" w:date="2022-09-30T10:40:00Z"/>
                <w:rFonts w:ascii="Arial" w:eastAsia="Times New Roman" w:hAnsi="Arial" w:cs="Arial"/>
                <w:sz w:val="18"/>
                <w:szCs w:val="18"/>
                <w:lang w:eastAsia="ko-KR"/>
              </w:rPr>
            </w:pPr>
          </w:p>
        </w:tc>
      </w:tr>
      <w:tr w:rsidR="00F434E1" w:rsidRPr="00F434E1" w:rsidDel="00F42165" w14:paraId="048F8DEC" w14:textId="6D7DD05F" w:rsidTr="00F42165">
        <w:trPr>
          <w:trHeight w:val="857"/>
          <w:jc w:val="center"/>
          <w:del w:id="758" w:author="Huawei" w:date="2022-09-30T10:40:00Z"/>
          <w:trPrChange w:id="759" w:author="Huawei" w:date="2022-09-30T10:40:00Z">
            <w:trPr>
              <w:trHeight w:val="857"/>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60"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1A130FB4" w14:textId="7D310F51" w:rsidR="00F434E1" w:rsidRPr="00F434E1" w:rsidDel="00F42165" w:rsidRDefault="00F434E1" w:rsidP="00F434E1">
            <w:pPr>
              <w:overflowPunct w:val="0"/>
              <w:autoSpaceDE w:val="0"/>
              <w:autoSpaceDN w:val="0"/>
              <w:adjustRightInd w:val="0"/>
              <w:spacing w:after="0"/>
              <w:textAlignment w:val="baseline"/>
              <w:rPr>
                <w:del w:id="761"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62"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684E3DFC" w14:textId="30AA3125" w:rsidR="00F434E1" w:rsidRPr="00F434E1" w:rsidDel="00F42165" w:rsidRDefault="00F434E1" w:rsidP="00F434E1">
            <w:pPr>
              <w:overflowPunct w:val="0"/>
              <w:autoSpaceDE w:val="0"/>
              <w:autoSpaceDN w:val="0"/>
              <w:adjustRightInd w:val="0"/>
              <w:spacing w:after="0"/>
              <w:textAlignment w:val="baseline"/>
              <w:rPr>
                <w:del w:id="763" w:author="Huawei" w:date="2022-09-30T10:40:00Z"/>
                <w:rFonts w:ascii="Arial" w:eastAsia="Times New Roman" w:hAnsi="Arial" w:cs="Arial"/>
                <w:sz w:val="18"/>
                <w:szCs w:val="18"/>
                <w:lang w:eastAsia="ko-KR"/>
              </w:rPr>
            </w:pPr>
            <w:del w:id="764" w:author="Huawei" w:date="2022-09-30T10:40:00Z">
              <w:r w:rsidRPr="00F434E1" w:rsidDel="00F42165">
                <w:rPr>
                  <w:rFonts w:ascii="Arial" w:eastAsia="Times New Roman" w:hAnsi="Arial" w:cs="Arial"/>
                  <w:sz w:val="18"/>
                  <w:szCs w:val="18"/>
                  <w:lang w:eastAsia="ko-KR"/>
                </w:rPr>
                <w:delText xml:space="preserve">Ratio of hypothetical PDCCH DMRS energy to average </w:delText>
              </w:r>
              <w:r w:rsidRPr="00F434E1" w:rsidDel="00F42165">
                <w:rPr>
                  <w:rFonts w:ascii="Arial" w:eastAsia="Times New Roman" w:hAnsi="Arial" w:cs="Arial" w:hint="eastAsia"/>
                  <w:sz w:val="18"/>
                  <w:szCs w:val="18"/>
                  <w:lang w:eastAsia="ko-KR"/>
                </w:rPr>
                <w:delText>SSS</w:delText>
              </w:r>
              <w:r w:rsidRPr="00F434E1" w:rsidDel="00F42165">
                <w:rPr>
                  <w:rFonts w:ascii="Arial" w:eastAsia="Times New Roman" w:hAnsi="Arial" w:cs="Arial"/>
                  <w:sz w:val="18"/>
                  <w:szCs w:val="18"/>
                  <w:lang w:eastAsia="ko-KR"/>
                </w:rPr>
                <w:delText xml:space="preserve"> RE energy</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765"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1CACE555" w14:textId="0C2C1DC1" w:rsidR="00F434E1" w:rsidRPr="00F434E1" w:rsidDel="00F42165" w:rsidRDefault="00F434E1" w:rsidP="00F434E1">
            <w:pPr>
              <w:overflowPunct w:val="0"/>
              <w:autoSpaceDE w:val="0"/>
              <w:autoSpaceDN w:val="0"/>
              <w:adjustRightInd w:val="0"/>
              <w:spacing w:after="0"/>
              <w:textAlignment w:val="baseline"/>
              <w:rPr>
                <w:del w:id="766" w:author="Huawei" w:date="2022-09-30T10:40:00Z"/>
                <w:rFonts w:ascii="Arial" w:eastAsia="Times New Roman" w:hAnsi="Arial" w:cs="Arial"/>
                <w:sz w:val="18"/>
                <w:szCs w:val="18"/>
                <w:lang w:eastAsia="ko-KR"/>
              </w:rPr>
            </w:pPr>
            <w:del w:id="767" w:author="Huawei" w:date="2022-09-30T10:40:00Z">
              <w:r w:rsidRPr="00F434E1" w:rsidDel="00F42165">
                <w:rPr>
                  <w:rFonts w:ascii="Arial" w:eastAsia="Times New Roman" w:hAnsi="Arial" w:cs="Arial"/>
                  <w:sz w:val="18"/>
                  <w:szCs w:val="18"/>
                  <w:lang w:eastAsia="ko-KR"/>
                </w:rPr>
                <w:delText>dB</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76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FE6C03A" w14:textId="137E2944" w:rsidR="00F434E1" w:rsidRPr="00F434E1" w:rsidDel="00F42165" w:rsidRDefault="00F434E1" w:rsidP="00F434E1">
            <w:pPr>
              <w:overflowPunct w:val="0"/>
              <w:autoSpaceDE w:val="0"/>
              <w:autoSpaceDN w:val="0"/>
              <w:adjustRightInd w:val="0"/>
              <w:spacing w:after="0"/>
              <w:textAlignment w:val="baseline"/>
              <w:rPr>
                <w:del w:id="769" w:author="Huawei" w:date="2022-09-30T10:40:00Z"/>
                <w:rFonts w:ascii="Arial" w:eastAsia="Times New Roman" w:hAnsi="Arial" w:cs="Arial"/>
                <w:sz w:val="18"/>
                <w:szCs w:val="18"/>
                <w:lang w:eastAsia="ko-KR"/>
              </w:rPr>
            </w:pPr>
            <w:del w:id="770" w:author="Huawei" w:date="2022-09-30T10:40:00Z">
              <w:r w:rsidRPr="00F434E1" w:rsidDel="00F42165">
                <w:rPr>
                  <w:rFonts w:ascii="Arial" w:eastAsia="Times New Roman" w:hAnsi="Arial" w:cs="Arial"/>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77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2693C73" w14:textId="6A01D95C" w:rsidR="00F434E1" w:rsidRPr="00F434E1" w:rsidDel="00F42165" w:rsidRDefault="00F434E1" w:rsidP="00F434E1">
            <w:pPr>
              <w:overflowPunct w:val="0"/>
              <w:autoSpaceDE w:val="0"/>
              <w:autoSpaceDN w:val="0"/>
              <w:adjustRightInd w:val="0"/>
              <w:spacing w:after="0"/>
              <w:textAlignment w:val="baseline"/>
              <w:rPr>
                <w:del w:id="772" w:author="Huawei" w:date="2022-09-30T10:40:00Z"/>
                <w:rFonts w:ascii="Arial" w:eastAsia="Times New Roman" w:hAnsi="Arial" w:cs="Arial"/>
                <w:sz w:val="18"/>
                <w:szCs w:val="18"/>
                <w:lang w:eastAsia="ko-KR"/>
              </w:rPr>
            </w:pPr>
            <w:del w:id="773" w:author="Huawei" w:date="2022-09-30T10:40:00Z">
              <w:r w:rsidRPr="00F434E1" w:rsidDel="00F42165">
                <w:rPr>
                  <w:rFonts w:ascii="Arial" w:eastAsia="Times New Roman" w:hAnsi="Arial" w:cs="Arial"/>
                  <w:sz w:val="18"/>
                  <w:szCs w:val="18"/>
                  <w:lang w:eastAsia="ko-KR"/>
                </w:rPr>
                <w:delText>0</w:delText>
              </w:r>
            </w:del>
          </w:p>
        </w:tc>
        <w:tc>
          <w:tcPr>
            <w:tcW w:w="700" w:type="pct"/>
            <w:gridSpan w:val="2"/>
            <w:tcBorders>
              <w:top w:val="single" w:sz="4" w:space="0" w:color="auto"/>
              <w:left w:val="single" w:sz="4" w:space="0" w:color="auto"/>
              <w:bottom w:val="single" w:sz="4" w:space="0" w:color="auto"/>
              <w:right w:val="single" w:sz="4" w:space="0" w:color="auto"/>
            </w:tcBorders>
            <w:tcPrChange w:id="77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5A40D746" w14:textId="63FC9F72" w:rsidR="00F434E1" w:rsidRPr="00F434E1" w:rsidDel="00F42165" w:rsidRDefault="00F434E1" w:rsidP="00F434E1">
            <w:pPr>
              <w:overflowPunct w:val="0"/>
              <w:autoSpaceDE w:val="0"/>
              <w:autoSpaceDN w:val="0"/>
              <w:adjustRightInd w:val="0"/>
              <w:spacing w:after="0"/>
              <w:textAlignment w:val="baseline"/>
              <w:rPr>
                <w:del w:id="775" w:author="Huawei" w:date="2022-09-30T10:40:00Z"/>
                <w:rFonts w:ascii="Arial" w:eastAsia="Times New Roman" w:hAnsi="Arial" w:cs="Arial"/>
                <w:sz w:val="18"/>
                <w:szCs w:val="18"/>
                <w:lang w:eastAsia="ko-KR"/>
              </w:rPr>
            </w:pPr>
          </w:p>
        </w:tc>
      </w:tr>
      <w:tr w:rsidR="00F434E1" w:rsidRPr="00F434E1" w:rsidDel="00F42165" w14:paraId="5F10243A" w14:textId="71F89207" w:rsidTr="00F42165">
        <w:trPr>
          <w:trHeight w:val="378"/>
          <w:jc w:val="center"/>
          <w:del w:id="776" w:author="Huawei" w:date="2022-09-30T10:40:00Z"/>
          <w:trPrChange w:id="777" w:author="Huawei" w:date="2022-09-30T10:40:00Z">
            <w:trPr>
              <w:trHeight w:val="378"/>
              <w:jc w:val="center"/>
            </w:trPr>
          </w:trPrChange>
        </w:trPr>
        <w:tc>
          <w:tcPr>
            <w:tcW w:w="775" w:type="pct"/>
            <w:gridSpan w:val="3"/>
            <w:tcBorders>
              <w:top w:val="nil"/>
              <w:left w:val="single" w:sz="4" w:space="0" w:color="auto"/>
              <w:bottom w:val="nil"/>
              <w:right w:val="single" w:sz="4" w:space="0" w:color="auto"/>
            </w:tcBorders>
            <w:shd w:val="clear" w:color="auto" w:fill="auto"/>
            <w:hideMark/>
            <w:tcPrChange w:id="778" w:author="Huawei" w:date="2022-09-30T10:40:00Z">
              <w:tcPr>
                <w:tcW w:w="775" w:type="pct"/>
                <w:gridSpan w:val="5"/>
                <w:tcBorders>
                  <w:top w:val="nil"/>
                  <w:left w:val="single" w:sz="4" w:space="0" w:color="auto"/>
                  <w:bottom w:val="nil"/>
                  <w:right w:val="single" w:sz="4" w:space="0" w:color="auto"/>
                </w:tcBorders>
                <w:shd w:val="clear" w:color="auto" w:fill="auto"/>
                <w:hideMark/>
              </w:tcPr>
            </w:tcPrChange>
          </w:tcPr>
          <w:p w14:paraId="12444305" w14:textId="0EAFC54D" w:rsidR="00F434E1" w:rsidRPr="00F434E1" w:rsidDel="00F42165" w:rsidRDefault="00F434E1" w:rsidP="00F434E1">
            <w:pPr>
              <w:overflowPunct w:val="0"/>
              <w:autoSpaceDE w:val="0"/>
              <w:autoSpaceDN w:val="0"/>
              <w:adjustRightInd w:val="0"/>
              <w:spacing w:after="0"/>
              <w:textAlignment w:val="baseline"/>
              <w:rPr>
                <w:del w:id="779"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80"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5FCBD7B4" w14:textId="524D7062" w:rsidR="00F434E1" w:rsidRPr="00F434E1" w:rsidDel="00F42165" w:rsidRDefault="00F434E1" w:rsidP="00F434E1">
            <w:pPr>
              <w:overflowPunct w:val="0"/>
              <w:autoSpaceDE w:val="0"/>
              <w:autoSpaceDN w:val="0"/>
              <w:adjustRightInd w:val="0"/>
              <w:spacing w:after="0"/>
              <w:textAlignment w:val="baseline"/>
              <w:rPr>
                <w:del w:id="781" w:author="Huawei" w:date="2022-09-30T10:40:00Z"/>
                <w:rFonts w:ascii="Arial" w:eastAsia="Times New Roman" w:hAnsi="Arial" w:cs="Arial"/>
                <w:sz w:val="18"/>
                <w:szCs w:val="18"/>
                <w:lang w:eastAsia="ko-KR"/>
              </w:rPr>
            </w:pPr>
            <w:del w:id="782" w:author="Huawei" w:date="2022-09-30T10:40:00Z">
              <w:r w:rsidRPr="00F434E1" w:rsidDel="00F42165">
                <w:rPr>
                  <w:rFonts w:ascii="Arial" w:eastAsia="Times New Roman" w:hAnsi="Arial" w:cs="Arial"/>
                  <w:sz w:val="18"/>
                  <w:szCs w:val="18"/>
                  <w:lang w:eastAsia="ko-KR"/>
                </w:rPr>
                <w:delText>DMRS precoder granularity</w:delText>
              </w:r>
            </w:del>
          </w:p>
        </w:tc>
        <w:tc>
          <w:tcPr>
            <w:tcW w:w="552" w:type="pct"/>
            <w:gridSpan w:val="2"/>
            <w:tcBorders>
              <w:top w:val="single" w:sz="4" w:space="0" w:color="auto"/>
              <w:left w:val="single" w:sz="4" w:space="0" w:color="auto"/>
              <w:bottom w:val="single" w:sz="4" w:space="0" w:color="auto"/>
              <w:right w:val="single" w:sz="4" w:space="0" w:color="auto"/>
            </w:tcBorders>
            <w:tcPrChange w:id="783"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A1EF9C5" w14:textId="7FDD2F19" w:rsidR="00F434E1" w:rsidRPr="00F434E1" w:rsidDel="00F42165" w:rsidRDefault="00F434E1" w:rsidP="00F434E1">
            <w:pPr>
              <w:overflowPunct w:val="0"/>
              <w:autoSpaceDE w:val="0"/>
              <w:autoSpaceDN w:val="0"/>
              <w:adjustRightInd w:val="0"/>
              <w:spacing w:after="0"/>
              <w:textAlignment w:val="baseline"/>
              <w:rPr>
                <w:del w:id="78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78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160CB32" w14:textId="6364C791" w:rsidR="00F434E1" w:rsidRPr="00F434E1" w:rsidDel="00F42165" w:rsidRDefault="00F434E1" w:rsidP="00F434E1">
            <w:pPr>
              <w:overflowPunct w:val="0"/>
              <w:autoSpaceDE w:val="0"/>
              <w:autoSpaceDN w:val="0"/>
              <w:adjustRightInd w:val="0"/>
              <w:spacing w:after="0"/>
              <w:textAlignment w:val="baseline"/>
              <w:rPr>
                <w:del w:id="786" w:author="Huawei" w:date="2022-09-30T10:40:00Z"/>
                <w:rFonts w:ascii="Arial" w:eastAsia="Times New Roman" w:hAnsi="Arial" w:cs="Arial"/>
                <w:sz w:val="18"/>
                <w:szCs w:val="18"/>
                <w:lang w:eastAsia="ko-KR"/>
              </w:rPr>
            </w:pPr>
            <w:del w:id="787" w:author="Huawei" w:date="2022-09-30T10:40:00Z">
              <w:r w:rsidRPr="00F434E1" w:rsidDel="00F42165">
                <w:rPr>
                  <w:rFonts w:ascii="Arial" w:eastAsia="Times New Roman" w:hAnsi="Arial" w:cs="Arial"/>
                  <w:sz w:val="18"/>
                  <w:szCs w:val="18"/>
                  <w:lang w:eastAsia="ko-KR"/>
                </w:rPr>
                <w:delText>REG bundle size</w:delText>
              </w:r>
            </w:del>
          </w:p>
        </w:tc>
        <w:tc>
          <w:tcPr>
            <w:tcW w:w="1124" w:type="pct"/>
            <w:gridSpan w:val="2"/>
            <w:tcBorders>
              <w:top w:val="single" w:sz="4" w:space="0" w:color="auto"/>
              <w:left w:val="single" w:sz="4" w:space="0" w:color="auto"/>
              <w:bottom w:val="single" w:sz="4" w:space="0" w:color="auto"/>
              <w:right w:val="single" w:sz="4" w:space="0" w:color="auto"/>
            </w:tcBorders>
            <w:tcPrChange w:id="78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795FDB5B" w14:textId="2C48FEB0" w:rsidR="00F434E1" w:rsidRPr="00F434E1" w:rsidDel="00F42165" w:rsidRDefault="00F434E1" w:rsidP="00F434E1">
            <w:pPr>
              <w:overflowPunct w:val="0"/>
              <w:autoSpaceDE w:val="0"/>
              <w:autoSpaceDN w:val="0"/>
              <w:adjustRightInd w:val="0"/>
              <w:spacing w:after="0"/>
              <w:textAlignment w:val="baseline"/>
              <w:rPr>
                <w:del w:id="789" w:author="Huawei" w:date="2022-09-30T10:40:00Z"/>
                <w:rFonts w:ascii="Arial" w:eastAsia="Times New Roman" w:hAnsi="Arial" w:cs="Arial"/>
                <w:sz w:val="18"/>
                <w:szCs w:val="18"/>
                <w:lang w:eastAsia="ko-KR"/>
              </w:rPr>
            </w:pPr>
            <w:del w:id="790" w:author="Huawei" w:date="2022-09-30T10:40:00Z">
              <w:r w:rsidRPr="00F434E1" w:rsidDel="00F42165">
                <w:rPr>
                  <w:rFonts w:ascii="Arial" w:eastAsia="Times New Roman" w:hAnsi="Arial" w:cs="Arial"/>
                  <w:sz w:val="18"/>
                  <w:szCs w:val="18"/>
                  <w:lang w:eastAsia="ko-KR"/>
                </w:rPr>
                <w:delText>REG bundle size</w:delText>
              </w:r>
            </w:del>
          </w:p>
        </w:tc>
        <w:tc>
          <w:tcPr>
            <w:tcW w:w="700" w:type="pct"/>
            <w:gridSpan w:val="2"/>
            <w:tcBorders>
              <w:top w:val="single" w:sz="4" w:space="0" w:color="auto"/>
              <w:left w:val="single" w:sz="4" w:space="0" w:color="auto"/>
              <w:bottom w:val="single" w:sz="4" w:space="0" w:color="auto"/>
              <w:right w:val="single" w:sz="4" w:space="0" w:color="auto"/>
            </w:tcBorders>
            <w:tcPrChange w:id="791"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D6F39FA" w14:textId="075F66D4" w:rsidR="00F434E1" w:rsidRPr="00F434E1" w:rsidDel="00F42165" w:rsidRDefault="00F434E1" w:rsidP="00F434E1">
            <w:pPr>
              <w:overflowPunct w:val="0"/>
              <w:autoSpaceDE w:val="0"/>
              <w:autoSpaceDN w:val="0"/>
              <w:adjustRightInd w:val="0"/>
              <w:spacing w:after="0"/>
              <w:textAlignment w:val="baseline"/>
              <w:rPr>
                <w:del w:id="792" w:author="Huawei" w:date="2022-09-30T10:40:00Z"/>
                <w:rFonts w:ascii="Arial" w:eastAsia="Times New Roman" w:hAnsi="Arial" w:cs="Arial"/>
                <w:sz w:val="18"/>
                <w:szCs w:val="18"/>
                <w:lang w:eastAsia="ko-KR"/>
              </w:rPr>
            </w:pPr>
          </w:p>
        </w:tc>
      </w:tr>
      <w:tr w:rsidR="00F434E1" w:rsidRPr="00F434E1" w:rsidDel="00F42165" w14:paraId="1990240D" w14:textId="6E212832" w:rsidTr="00F42165">
        <w:trPr>
          <w:trHeight w:val="187"/>
          <w:jc w:val="center"/>
          <w:del w:id="793" w:author="Huawei" w:date="2022-09-30T10:40:00Z"/>
          <w:trPrChange w:id="794" w:author="Huawei" w:date="2022-09-30T10:40:00Z">
            <w:trPr>
              <w:trHeight w:val="187"/>
              <w:jc w:val="center"/>
            </w:trPr>
          </w:trPrChange>
        </w:trPr>
        <w:tc>
          <w:tcPr>
            <w:tcW w:w="775" w:type="pct"/>
            <w:gridSpan w:val="3"/>
            <w:tcBorders>
              <w:top w:val="nil"/>
              <w:left w:val="single" w:sz="4" w:space="0" w:color="auto"/>
              <w:bottom w:val="single" w:sz="4" w:space="0" w:color="auto"/>
              <w:right w:val="single" w:sz="4" w:space="0" w:color="auto"/>
            </w:tcBorders>
            <w:shd w:val="clear" w:color="auto" w:fill="auto"/>
            <w:hideMark/>
            <w:tcPrChange w:id="795" w:author="Huawei" w:date="2022-09-30T10:40:00Z">
              <w:tcPr>
                <w:tcW w:w="775" w:type="pct"/>
                <w:gridSpan w:val="5"/>
                <w:tcBorders>
                  <w:top w:val="nil"/>
                  <w:left w:val="single" w:sz="4" w:space="0" w:color="auto"/>
                  <w:bottom w:val="single" w:sz="4" w:space="0" w:color="auto"/>
                  <w:right w:val="single" w:sz="4" w:space="0" w:color="auto"/>
                </w:tcBorders>
                <w:shd w:val="clear" w:color="auto" w:fill="auto"/>
                <w:hideMark/>
              </w:tcPr>
            </w:tcPrChange>
          </w:tcPr>
          <w:p w14:paraId="094AC161" w14:textId="68070D87" w:rsidR="00F434E1" w:rsidRPr="00F434E1" w:rsidDel="00F42165" w:rsidRDefault="00F434E1" w:rsidP="00F434E1">
            <w:pPr>
              <w:overflowPunct w:val="0"/>
              <w:autoSpaceDE w:val="0"/>
              <w:autoSpaceDN w:val="0"/>
              <w:adjustRightInd w:val="0"/>
              <w:spacing w:after="0"/>
              <w:textAlignment w:val="baseline"/>
              <w:rPr>
                <w:del w:id="796"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hideMark/>
            <w:tcPrChange w:id="797" w:author="Huawei" w:date="2022-09-30T10:40:00Z">
              <w:tcPr>
                <w:tcW w:w="617" w:type="pct"/>
                <w:gridSpan w:val="3"/>
                <w:tcBorders>
                  <w:top w:val="single" w:sz="4" w:space="0" w:color="auto"/>
                  <w:left w:val="single" w:sz="4" w:space="0" w:color="auto"/>
                  <w:bottom w:val="single" w:sz="4" w:space="0" w:color="auto"/>
                  <w:right w:val="single" w:sz="4" w:space="0" w:color="auto"/>
                </w:tcBorders>
                <w:hideMark/>
              </w:tcPr>
            </w:tcPrChange>
          </w:tcPr>
          <w:p w14:paraId="13E966D4" w14:textId="719EDEF7" w:rsidR="00F434E1" w:rsidRPr="00F434E1" w:rsidDel="00F42165" w:rsidRDefault="00F434E1" w:rsidP="00F434E1">
            <w:pPr>
              <w:overflowPunct w:val="0"/>
              <w:autoSpaceDE w:val="0"/>
              <w:autoSpaceDN w:val="0"/>
              <w:adjustRightInd w:val="0"/>
              <w:spacing w:after="0"/>
              <w:textAlignment w:val="baseline"/>
              <w:rPr>
                <w:del w:id="798" w:author="Huawei" w:date="2022-09-30T10:40:00Z"/>
                <w:rFonts w:ascii="Arial" w:eastAsia="Times New Roman" w:hAnsi="Arial" w:cs="Arial"/>
                <w:sz w:val="18"/>
                <w:szCs w:val="18"/>
                <w:lang w:eastAsia="ko-KR"/>
              </w:rPr>
            </w:pPr>
            <w:del w:id="799" w:author="Huawei" w:date="2022-09-30T10:40:00Z">
              <w:r w:rsidRPr="00F434E1" w:rsidDel="00F42165">
                <w:rPr>
                  <w:rFonts w:ascii="Arial" w:eastAsia="Times New Roman" w:hAnsi="Arial" w:cs="Arial"/>
                  <w:sz w:val="18"/>
                  <w:szCs w:val="18"/>
                  <w:lang w:eastAsia="ko-KR"/>
                </w:rPr>
                <w:delText>REG bundle size</w:delText>
              </w:r>
            </w:del>
          </w:p>
        </w:tc>
        <w:tc>
          <w:tcPr>
            <w:tcW w:w="552" w:type="pct"/>
            <w:gridSpan w:val="2"/>
            <w:tcBorders>
              <w:top w:val="single" w:sz="4" w:space="0" w:color="auto"/>
              <w:left w:val="single" w:sz="4" w:space="0" w:color="auto"/>
              <w:bottom w:val="single" w:sz="4" w:space="0" w:color="auto"/>
              <w:right w:val="single" w:sz="4" w:space="0" w:color="auto"/>
            </w:tcBorders>
            <w:tcPrChange w:id="80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C1A9C84" w14:textId="76DC8B49" w:rsidR="00F434E1" w:rsidRPr="00F434E1" w:rsidDel="00F42165" w:rsidRDefault="00F434E1" w:rsidP="00F434E1">
            <w:pPr>
              <w:overflowPunct w:val="0"/>
              <w:autoSpaceDE w:val="0"/>
              <w:autoSpaceDN w:val="0"/>
              <w:adjustRightInd w:val="0"/>
              <w:spacing w:after="0"/>
              <w:textAlignment w:val="baseline"/>
              <w:rPr>
                <w:del w:id="80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0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3F37B6D" w14:textId="05D85C8B" w:rsidR="00F434E1" w:rsidRPr="00F434E1" w:rsidDel="00F42165" w:rsidRDefault="00F434E1" w:rsidP="00F434E1">
            <w:pPr>
              <w:overflowPunct w:val="0"/>
              <w:autoSpaceDE w:val="0"/>
              <w:autoSpaceDN w:val="0"/>
              <w:adjustRightInd w:val="0"/>
              <w:spacing w:after="0"/>
              <w:textAlignment w:val="baseline"/>
              <w:rPr>
                <w:del w:id="803" w:author="Huawei" w:date="2022-09-30T10:40:00Z"/>
                <w:rFonts w:ascii="Arial" w:eastAsia="Times New Roman" w:hAnsi="Arial" w:cs="Arial"/>
                <w:sz w:val="18"/>
                <w:szCs w:val="18"/>
                <w:lang w:eastAsia="ko-KR"/>
              </w:rPr>
            </w:pPr>
            <w:del w:id="804" w:author="Huawei" w:date="2022-09-30T10:40:00Z">
              <w:r w:rsidRPr="00F434E1" w:rsidDel="00F42165">
                <w:rPr>
                  <w:rFonts w:ascii="Arial" w:eastAsia="Times New Roman" w:hAnsi="Arial" w:cs="Arial"/>
                  <w:sz w:val="18"/>
                  <w:szCs w:val="18"/>
                  <w:lang w:eastAsia="ko-KR"/>
                </w:rPr>
                <w:delText>6</w:delText>
              </w:r>
            </w:del>
          </w:p>
        </w:tc>
        <w:tc>
          <w:tcPr>
            <w:tcW w:w="1124" w:type="pct"/>
            <w:gridSpan w:val="2"/>
            <w:tcBorders>
              <w:top w:val="single" w:sz="4" w:space="0" w:color="auto"/>
              <w:left w:val="single" w:sz="4" w:space="0" w:color="auto"/>
              <w:bottom w:val="single" w:sz="4" w:space="0" w:color="auto"/>
              <w:right w:val="single" w:sz="4" w:space="0" w:color="auto"/>
            </w:tcBorders>
            <w:tcPrChange w:id="80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ED2C7A8" w14:textId="5862FF0F" w:rsidR="00F434E1" w:rsidRPr="00F434E1" w:rsidDel="00F42165" w:rsidRDefault="00F434E1" w:rsidP="00F434E1">
            <w:pPr>
              <w:overflowPunct w:val="0"/>
              <w:autoSpaceDE w:val="0"/>
              <w:autoSpaceDN w:val="0"/>
              <w:adjustRightInd w:val="0"/>
              <w:spacing w:after="0"/>
              <w:textAlignment w:val="baseline"/>
              <w:rPr>
                <w:del w:id="806" w:author="Huawei" w:date="2022-09-30T10:40:00Z"/>
                <w:rFonts w:ascii="Arial" w:eastAsia="Times New Roman" w:hAnsi="Arial" w:cs="Arial"/>
                <w:sz w:val="18"/>
                <w:szCs w:val="18"/>
                <w:lang w:eastAsia="ko-KR"/>
              </w:rPr>
            </w:pPr>
            <w:del w:id="807" w:author="Huawei" w:date="2022-09-30T10:40:00Z">
              <w:r w:rsidRPr="00F434E1" w:rsidDel="00F42165">
                <w:rPr>
                  <w:rFonts w:ascii="Arial" w:eastAsia="Times New Roman" w:hAnsi="Arial" w:cs="Arial"/>
                  <w:sz w:val="18"/>
                  <w:szCs w:val="18"/>
                  <w:lang w:eastAsia="ko-KR"/>
                </w:rPr>
                <w:delText>6</w:delText>
              </w:r>
            </w:del>
          </w:p>
        </w:tc>
        <w:tc>
          <w:tcPr>
            <w:tcW w:w="700" w:type="pct"/>
            <w:gridSpan w:val="2"/>
            <w:tcBorders>
              <w:top w:val="single" w:sz="4" w:space="0" w:color="auto"/>
              <w:left w:val="single" w:sz="4" w:space="0" w:color="auto"/>
              <w:bottom w:val="single" w:sz="4" w:space="0" w:color="auto"/>
              <w:right w:val="single" w:sz="4" w:space="0" w:color="auto"/>
            </w:tcBorders>
            <w:tcPrChange w:id="80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74267AE" w14:textId="68DFD5FD" w:rsidR="00F434E1" w:rsidRPr="00F434E1" w:rsidDel="00F42165" w:rsidRDefault="00F434E1" w:rsidP="00F434E1">
            <w:pPr>
              <w:overflowPunct w:val="0"/>
              <w:autoSpaceDE w:val="0"/>
              <w:autoSpaceDN w:val="0"/>
              <w:adjustRightInd w:val="0"/>
              <w:spacing w:after="0"/>
              <w:textAlignment w:val="baseline"/>
              <w:rPr>
                <w:del w:id="809" w:author="Huawei" w:date="2022-09-30T10:40:00Z"/>
                <w:rFonts w:ascii="Arial" w:eastAsia="Times New Roman" w:hAnsi="Arial" w:cs="Arial"/>
                <w:sz w:val="18"/>
                <w:szCs w:val="18"/>
                <w:lang w:eastAsia="ko-KR"/>
              </w:rPr>
            </w:pPr>
          </w:p>
        </w:tc>
      </w:tr>
      <w:tr w:rsidR="00F434E1" w:rsidRPr="00F434E1" w:rsidDel="00F42165" w14:paraId="3F831A1B" w14:textId="1066261B" w:rsidTr="00F42165">
        <w:trPr>
          <w:trHeight w:val="175"/>
          <w:jc w:val="center"/>
          <w:del w:id="810" w:author="Huawei" w:date="2022-09-30T10:40:00Z"/>
          <w:trPrChange w:id="811" w:author="Huawei" w:date="2022-09-30T10:40:00Z">
            <w:trPr>
              <w:trHeight w:val="175"/>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1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9C3D625" w14:textId="090FE57A" w:rsidR="00F434E1" w:rsidRPr="00F434E1" w:rsidDel="00F42165" w:rsidRDefault="00F434E1" w:rsidP="00F434E1">
            <w:pPr>
              <w:overflowPunct w:val="0"/>
              <w:autoSpaceDE w:val="0"/>
              <w:autoSpaceDN w:val="0"/>
              <w:adjustRightInd w:val="0"/>
              <w:spacing w:after="0"/>
              <w:textAlignment w:val="baseline"/>
              <w:rPr>
                <w:del w:id="813" w:author="Huawei" w:date="2022-09-30T10:40:00Z"/>
                <w:rFonts w:ascii="Arial" w:eastAsia="Times New Roman" w:hAnsi="Arial" w:cs="Arial"/>
                <w:sz w:val="18"/>
                <w:szCs w:val="18"/>
                <w:lang w:eastAsia="ko-KR"/>
              </w:rPr>
            </w:pPr>
            <w:del w:id="814" w:author="Huawei" w:date="2022-09-30T10:40:00Z">
              <w:r w:rsidRPr="00F434E1" w:rsidDel="00F42165">
                <w:rPr>
                  <w:rFonts w:ascii="Arial" w:eastAsia="Times New Roman" w:hAnsi="Arial" w:cs="Arial"/>
                  <w:sz w:val="18"/>
                  <w:szCs w:val="18"/>
                  <w:lang w:eastAsia="ko-KR"/>
                </w:rPr>
                <w:delText>DRX</w:delText>
              </w:r>
            </w:del>
          </w:p>
        </w:tc>
        <w:tc>
          <w:tcPr>
            <w:tcW w:w="552" w:type="pct"/>
            <w:gridSpan w:val="2"/>
            <w:tcBorders>
              <w:top w:val="single" w:sz="4" w:space="0" w:color="auto"/>
              <w:left w:val="single" w:sz="4" w:space="0" w:color="auto"/>
              <w:bottom w:val="single" w:sz="4" w:space="0" w:color="auto"/>
              <w:right w:val="single" w:sz="4" w:space="0" w:color="auto"/>
            </w:tcBorders>
            <w:tcPrChange w:id="815"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8FB37F5" w14:textId="41E32E98" w:rsidR="00F434E1" w:rsidRPr="00F434E1" w:rsidDel="00F42165" w:rsidRDefault="00F434E1" w:rsidP="00F434E1">
            <w:pPr>
              <w:overflowPunct w:val="0"/>
              <w:autoSpaceDE w:val="0"/>
              <w:autoSpaceDN w:val="0"/>
              <w:adjustRightInd w:val="0"/>
              <w:spacing w:after="0"/>
              <w:textAlignment w:val="baseline"/>
              <w:rPr>
                <w:del w:id="81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17"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89EAF22" w14:textId="437F5CAD" w:rsidR="00F434E1" w:rsidRPr="00F434E1" w:rsidDel="00F42165" w:rsidRDefault="00F434E1" w:rsidP="00F434E1">
            <w:pPr>
              <w:overflowPunct w:val="0"/>
              <w:autoSpaceDE w:val="0"/>
              <w:autoSpaceDN w:val="0"/>
              <w:adjustRightInd w:val="0"/>
              <w:spacing w:after="0"/>
              <w:textAlignment w:val="baseline"/>
              <w:rPr>
                <w:del w:id="818" w:author="Huawei" w:date="2022-09-30T10:40:00Z"/>
                <w:rFonts w:ascii="Arial" w:eastAsia="Times New Roman" w:hAnsi="Arial" w:cs="Arial"/>
                <w:sz w:val="18"/>
                <w:szCs w:val="18"/>
                <w:lang w:eastAsia="ko-KR"/>
              </w:rPr>
            </w:pPr>
            <w:del w:id="819" w:author="Huawei" w:date="2022-09-30T10:40:00Z">
              <w:r w:rsidRPr="00F434E1" w:rsidDel="00F42165">
                <w:rPr>
                  <w:rFonts w:ascii="Arial" w:eastAsia="Times New Roman" w:hAnsi="Arial" w:cs="Arial"/>
                  <w:sz w:val="18"/>
                  <w:szCs w:val="18"/>
                  <w:lang w:eastAsia="ko-KR"/>
                </w:rPr>
                <w:delText>OFF</w:delText>
              </w:r>
            </w:del>
          </w:p>
        </w:tc>
        <w:tc>
          <w:tcPr>
            <w:tcW w:w="1124" w:type="pct"/>
            <w:gridSpan w:val="2"/>
            <w:tcBorders>
              <w:top w:val="single" w:sz="4" w:space="0" w:color="auto"/>
              <w:left w:val="single" w:sz="4" w:space="0" w:color="auto"/>
              <w:bottom w:val="single" w:sz="4" w:space="0" w:color="auto"/>
              <w:right w:val="single" w:sz="4" w:space="0" w:color="auto"/>
            </w:tcBorders>
            <w:tcPrChange w:id="82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AB19260" w14:textId="0813426D" w:rsidR="00F434E1" w:rsidRPr="00F434E1" w:rsidDel="00F42165" w:rsidRDefault="00F434E1" w:rsidP="00F434E1">
            <w:pPr>
              <w:overflowPunct w:val="0"/>
              <w:autoSpaceDE w:val="0"/>
              <w:autoSpaceDN w:val="0"/>
              <w:adjustRightInd w:val="0"/>
              <w:spacing w:after="0"/>
              <w:textAlignment w:val="baseline"/>
              <w:rPr>
                <w:del w:id="821" w:author="Huawei" w:date="2022-09-30T10:40:00Z"/>
                <w:rFonts w:ascii="Arial" w:eastAsia="Times New Roman" w:hAnsi="Arial" w:cs="Arial"/>
                <w:sz w:val="18"/>
                <w:szCs w:val="18"/>
                <w:lang w:eastAsia="ko-KR"/>
              </w:rPr>
            </w:pPr>
            <w:del w:id="822" w:author="Huawei" w:date="2022-09-30T10:40:00Z">
              <w:r w:rsidRPr="00F434E1" w:rsidDel="00F42165">
                <w:rPr>
                  <w:rFonts w:ascii="Arial" w:eastAsia="Times New Roman" w:hAnsi="Arial" w:cs="Arial"/>
                  <w:sz w:val="18"/>
                  <w:szCs w:val="18"/>
                  <w:lang w:eastAsia="ko-KR"/>
                </w:rPr>
                <w:delText>OFF</w:delText>
              </w:r>
            </w:del>
          </w:p>
        </w:tc>
        <w:tc>
          <w:tcPr>
            <w:tcW w:w="700" w:type="pct"/>
            <w:gridSpan w:val="2"/>
            <w:tcBorders>
              <w:top w:val="single" w:sz="4" w:space="0" w:color="auto"/>
              <w:left w:val="single" w:sz="4" w:space="0" w:color="auto"/>
              <w:bottom w:val="single" w:sz="4" w:space="0" w:color="auto"/>
              <w:right w:val="single" w:sz="4" w:space="0" w:color="auto"/>
            </w:tcBorders>
            <w:tcPrChange w:id="82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94963B6" w14:textId="65E80073" w:rsidR="00F434E1" w:rsidRPr="00F434E1" w:rsidDel="00F42165" w:rsidRDefault="00F434E1" w:rsidP="00F434E1">
            <w:pPr>
              <w:overflowPunct w:val="0"/>
              <w:autoSpaceDE w:val="0"/>
              <w:autoSpaceDN w:val="0"/>
              <w:adjustRightInd w:val="0"/>
              <w:spacing w:after="0"/>
              <w:textAlignment w:val="baseline"/>
              <w:rPr>
                <w:del w:id="824" w:author="Huawei" w:date="2022-09-30T10:40:00Z"/>
                <w:rFonts w:ascii="Arial" w:eastAsia="Times New Roman" w:hAnsi="Arial" w:cs="Arial"/>
                <w:sz w:val="18"/>
                <w:szCs w:val="18"/>
                <w:lang w:eastAsia="ko-KR"/>
              </w:rPr>
            </w:pPr>
          </w:p>
        </w:tc>
      </w:tr>
      <w:tr w:rsidR="00F434E1" w:rsidRPr="00F434E1" w:rsidDel="00F42165" w14:paraId="19879050" w14:textId="20498687" w:rsidTr="00F42165">
        <w:trPr>
          <w:trHeight w:val="163"/>
          <w:jc w:val="center"/>
          <w:del w:id="825" w:author="Huawei" w:date="2022-09-30T10:40:00Z"/>
          <w:trPrChange w:id="826"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27"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38D413F" w14:textId="39D0839F" w:rsidR="00F434E1" w:rsidRPr="00F434E1" w:rsidDel="00F42165" w:rsidRDefault="00F434E1" w:rsidP="00F434E1">
            <w:pPr>
              <w:overflowPunct w:val="0"/>
              <w:autoSpaceDE w:val="0"/>
              <w:autoSpaceDN w:val="0"/>
              <w:adjustRightInd w:val="0"/>
              <w:spacing w:after="0"/>
              <w:textAlignment w:val="baseline"/>
              <w:rPr>
                <w:del w:id="828" w:author="Huawei" w:date="2022-09-30T10:40:00Z"/>
                <w:rFonts w:ascii="Arial" w:eastAsia="Times New Roman" w:hAnsi="Arial" w:cs="Arial"/>
                <w:sz w:val="18"/>
                <w:szCs w:val="18"/>
                <w:lang w:eastAsia="ko-KR"/>
              </w:rPr>
            </w:pPr>
            <w:del w:id="829" w:author="Huawei" w:date="2022-09-30T10:40:00Z">
              <w:r w:rsidRPr="00F434E1" w:rsidDel="00F42165">
                <w:rPr>
                  <w:rFonts w:ascii="Arial" w:eastAsia="Times New Roman" w:hAnsi="Arial" w:cs="Arial"/>
                  <w:sz w:val="18"/>
                  <w:szCs w:val="18"/>
                  <w:lang w:eastAsia="ko-KR"/>
                </w:rPr>
                <w:lastRenderedPageBreak/>
                <w:delText xml:space="preserve">Gap pattern ID </w:delText>
              </w:r>
            </w:del>
          </w:p>
        </w:tc>
        <w:tc>
          <w:tcPr>
            <w:tcW w:w="552" w:type="pct"/>
            <w:gridSpan w:val="2"/>
            <w:tcBorders>
              <w:top w:val="single" w:sz="4" w:space="0" w:color="auto"/>
              <w:left w:val="single" w:sz="4" w:space="0" w:color="auto"/>
              <w:bottom w:val="single" w:sz="4" w:space="0" w:color="auto"/>
              <w:right w:val="single" w:sz="4" w:space="0" w:color="auto"/>
            </w:tcBorders>
            <w:tcPrChange w:id="83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D0CD3A4" w14:textId="0F562BE1" w:rsidR="00F434E1" w:rsidRPr="00F434E1" w:rsidDel="00F42165" w:rsidRDefault="00F434E1" w:rsidP="00F434E1">
            <w:pPr>
              <w:overflowPunct w:val="0"/>
              <w:autoSpaceDE w:val="0"/>
              <w:autoSpaceDN w:val="0"/>
              <w:adjustRightInd w:val="0"/>
              <w:spacing w:after="0"/>
              <w:textAlignment w:val="baseline"/>
              <w:rPr>
                <w:del w:id="83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3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0203EE6" w14:textId="77DE044B" w:rsidR="00F434E1" w:rsidRPr="00F434E1" w:rsidDel="00F42165" w:rsidRDefault="00F434E1" w:rsidP="00F434E1">
            <w:pPr>
              <w:overflowPunct w:val="0"/>
              <w:autoSpaceDE w:val="0"/>
              <w:autoSpaceDN w:val="0"/>
              <w:adjustRightInd w:val="0"/>
              <w:spacing w:after="0"/>
              <w:textAlignment w:val="baseline"/>
              <w:rPr>
                <w:del w:id="833" w:author="Huawei" w:date="2022-09-30T10:40:00Z"/>
                <w:rFonts w:ascii="Arial" w:eastAsia="Times New Roman" w:hAnsi="Arial" w:cs="Arial"/>
                <w:sz w:val="18"/>
                <w:szCs w:val="18"/>
                <w:lang w:eastAsia="ko-KR"/>
              </w:rPr>
            </w:pPr>
            <w:del w:id="834" w:author="Huawei" w:date="2022-09-30T10:40:00Z">
              <w:r w:rsidRPr="00F434E1" w:rsidDel="00F42165">
                <w:rPr>
                  <w:rFonts w:ascii="Arial" w:eastAsia="Times New Roman" w:hAnsi="Arial" w:cs="Arial"/>
                  <w:sz w:val="18"/>
                  <w:szCs w:val="18"/>
                  <w:lang w:eastAsia="ko-KR"/>
                </w:rPr>
                <w:delText>gp0</w:delText>
              </w:r>
            </w:del>
          </w:p>
        </w:tc>
        <w:tc>
          <w:tcPr>
            <w:tcW w:w="1124" w:type="pct"/>
            <w:gridSpan w:val="2"/>
            <w:tcBorders>
              <w:top w:val="single" w:sz="4" w:space="0" w:color="auto"/>
              <w:left w:val="single" w:sz="4" w:space="0" w:color="auto"/>
              <w:bottom w:val="single" w:sz="4" w:space="0" w:color="auto"/>
              <w:right w:val="single" w:sz="4" w:space="0" w:color="auto"/>
            </w:tcBorders>
            <w:tcPrChange w:id="83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019F55E" w14:textId="1B579BDF" w:rsidR="00F434E1" w:rsidRPr="00F434E1" w:rsidDel="00F42165" w:rsidRDefault="00F434E1" w:rsidP="00F434E1">
            <w:pPr>
              <w:overflowPunct w:val="0"/>
              <w:autoSpaceDE w:val="0"/>
              <w:autoSpaceDN w:val="0"/>
              <w:adjustRightInd w:val="0"/>
              <w:spacing w:after="0"/>
              <w:textAlignment w:val="baseline"/>
              <w:rPr>
                <w:del w:id="836" w:author="Huawei" w:date="2022-09-30T10:40:00Z"/>
                <w:rFonts w:ascii="Arial" w:eastAsia="Times New Roman" w:hAnsi="Arial" w:cs="Arial"/>
                <w:sz w:val="18"/>
                <w:szCs w:val="18"/>
                <w:lang w:eastAsia="ko-KR"/>
              </w:rPr>
            </w:pPr>
            <w:del w:id="837" w:author="Huawei" w:date="2022-09-30T10:40:00Z">
              <w:r w:rsidRPr="00F434E1" w:rsidDel="00F42165">
                <w:rPr>
                  <w:rFonts w:ascii="Arial" w:eastAsia="Times New Roman" w:hAnsi="Arial" w:cs="Arial"/>
                  <w:sz w:val="18"/>
                  <w:szCs w:val="18"/>
                  <w:lang w:eastAsia="ko-KR"/>
                </w:rPr>
                <w:delText>gp0</w:delText>
              </w:r>
            </w:del>
          </w:p>
        </w:tc>
        <w:tc>
          <w:tcPr>
            <w:tcW w:w="700" w:type="pct"/>
            <w:gridSpan w:val="2"/>
            <w:tcBorders>
              <w:top w:val="single" w:sz="4" w:space="0" w:color="auto"/>
              <w:left w:val="single" w:sz="4" w:space="0" w:color="auto"/>
              <w:bottom w:val="single" w:sz="4" w:space="0" w:color="auto"/>
              <w:right w:val="single" w:sz="4" w:space="0" w:color="auto"/>
            </w:tcBorders>
            <w:tcPrChange w:id="83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EE6DBB6" w14:textId="0B037FC6" w:rsidR="00F434E1" w:rsidRPr="00F434E1" w:rsidDel="00F42165" w:rsidRDefault="00F434E1" w:rsidP="00F434E1">
            <w:pPr>
              <w:overflowPunct w:val="0"/>
              <w:autoSpaceDE w:val="0"/>
              <w:autoSpaceDN w:val="0"/>
              <w:adjustRightInd w:val="0"/>
              <w:spacing w:after="0"/>
              <w:textAlignment w:val="baseline"/>
              <w:rPr>
                <w:del w:id="839" w:author="Huawei" w:date="2022-09-30T10:40:00Z"/>
                <w:rFonts w:ascii="Arial" w:eastAsia="Times New Roman" w:hAnsi="Arial" w:cs="Arial"/>
                <w:sz w:val="18"/>
                <w:szCs w:val="18"/>
                <w:lang w:eastAsia="ko-KR"/>
              </w:rPr>
            </w:pPr>
          </w:p>
        </w:tc>
      </w:tr>
      <w:tr w:rsidR="00F434E1" w:rsidRPr="00F434E1" w:rsidDel="00F42165" w14:paraId="04933D49" w14:textId="76580E48" w:rsidTr="00F42165">
        <w:trPr>
          <w:trHeight w:val="163"/>
          <w:jc w:val="center"/>
          <w:del w:id="840" w:author="Huawei" w:date="2022-09-30T10:40:00Z"/>
          <w:trPrChange w:id="84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tcPrChange w:id="842" w:author="Huawei" w:date="2022-09-30T10:40:00Z">
              <w:tcPr>
                <w:tcW w:w="1392" w:type="pct"/>
                <w:gridSpan w:val="8"/>
                <w:tcBorders>
                  <w:top w:val="single" w:sz="4" w:space="0" w:color="auto"/>
                  <w:left w:val="single" w:sz="4" w:space="0" w:color="auto"/>
                  <w:bottom w:val="single" w:sz="4" w:space="0" w:color="auto"/>
                  <w:right w:val="single" w:sz="4" w:space="0" w:color="auto"/>
                </w:tcBorders>
              </w:tcPr>
            </w:tcPrChange>
          </w:tcPr>
          <w:p w14:paraId="00B81393" w14:textId="3FBABA57" w:rsidR="00F434E1" w:rsidRPr="00F434E1" w:rsidDel="00F42165" w:rsidRDefault="00F434E1" w:rsidP="00F434E1">
            <w:pPr>
              <w:overflowPunct w:val="0"/>
              <w:autoSpaceDE w:val="0"/>
              <w:autoSpaceDN w:val="0"/>
              <w:adjustRightInd w:val="0"/>
              <w:spacing w:after="0"/>
              <w:textAlignment w:val="baseline"/>
              <w:rPr>
                <w:del w:id="843" w:author="Huawei" w:date="2022-09-30T10:40:00Z"/>
                <w:rFonts w:ascii="Arial" w:eastAsia="Times New Roman" w:hAnsi="Arial" w:cs="Arial"/>
                <w:sz w:val="18"/>
                <w:szCs w:val="18"/>
                <w:lang w:eastAsia="ko-KR"/>
              </w:rPr>
            </w:pPr>
            <w:del w:id="844" w:author="Huawei" w:date="2022-09-30T10:40:00Z">
              <w:r w:rsidRPr="00F434E1" w:rsidDel="00F42165">
                <w:rPr>
                  <w:rFonts w:ascii="Arial" w:eastAsia="Times New Roman" w:hAnsi="Arial" w:cs="Arial"/>
                  <w:sz w:val="18"/>
                  <w:szCs w:val="18"/>
                  <w:lang w:eastAsia="ko-KR"/>
                </w:rPr>
                <w:delText>gapOffset</w:delText>
              </w:r>
            </w:del>
          </w:p>
        </w:tc>
        <w:tc>
          <w:tcPr>
            <w:tcW w:w="552" w:type="pct"/>
            <w:gridSpan w:val="2"/>
            <w:tcBorders>
              <w:top w:val="single" w:sz="4" w:space="0" w:color="auto"/>
              <w:left w:val="single" w:sz="4" w:space="0" w:color="auto"/>
              <w:bottom w:val="single" w:sz="4" w:space="0" w:color="auto"/>
              <w:right w:val="single" w:sz="4" w:space="0" w:color="auto"/>
            </w:tcBorders>
            <w:tcPrChange w:id="845"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30D39EF5" w14:textId="798B7883" w:rsidR="00F434E1" w:rsidRPr="00F434E1" w:rsidDel="00F42165" w:rsidRDefault="00F434E1" w:rsidP="00F434E1">
            <w:pPr>
              <w:overflowPunct w:val="0"/>
              <w:autoSpaceDE w:val="0"/>
              <w:autoSpaceDN w:val="0"/>
              <w:adjustRightInd w:val="0"/>
              <w:spacing w:after="0"/>
              <w:textAlignment w:val="baseline"/>
              <w:rPr>
                <w:del w:id="84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847"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185EB75" w14:textId="3D5DE2F9" w:rsidR="00F434E1" w:rsidRPr="00F434E1" w:rsidDel="00F42165" w:rsidRDefault="00F434E1" w:rsidP="00F434E1">
            <w:pPr>
              <w:overflowPunct w:val="0"/>
              <w:autoSpaceDE w:val="0"/>
              <w:autoSpaceDN w:val="0"/>
              <w:adjustRightInd w:val="0"/>
              <w:spacing w:after="0"/>
              <w:textAlignment w:val="baseline"/>
              <w:rPr>
                <w:del w:id="848" w:author="Huawei" w:date="2022-09-30T10:40:00Z"/>
                <w:rFonts w:ascii="Arial" w:eastAsia="Times New Roman" w:hAnsi="Arial" w:cs="Arial"/>
                <w:sz w:val="18"/>
                <w:szCs w:val="18"/>
                <w:lang w:eastAsia="ko-KR"/>
              </w:rPr>
            </w:pPr>
            <w:del w:id="849" w:author="Huawei" w:date="2022-09-30T10:40:00Z">
              <w:r w:rsidRPr="00F434E1" w:rsidDel="00F42165">
                <w:rPr>
                  <w:rFonts w:ascii="Arial" w:eastAsia="Times New Roman" w:hAnsi="Arial" w:cs="Arial" w:hint="eastAsia"/>
                  <w:sz w:val="18"/>
                  <w:szCs w:val="18"/>
                  <w:lang w:eastAsia="ko-KR"/>
                </w:rPr>
                <w:delText>0</w:delText>
              </w:r>
            </w:del>
          </w:p>
        </w:tc>
        <w:tc>
          <w:tcPr>
            <w:tcW w:w="1124" w:type="pct"/>
            <w:gridSpan w:val="2"/>
            <w:tcBorders>
              <w:top w:val="single" w:sz="4" w:space="0" w:color="auto"/>
              <w:left w:val="single" w:sz="4" w:space="0" w:color="auto"/>
              <w:bottom w:val="single" w:sz="4" w:space="0" w:color="auto"/>
              <w:right w:val="single" w:sz="4" w:space="0" w:color="auto"/>
            </w:tcBorders>
            <w:tcPrChange w:id="8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9A6AD4D" w14:textId="0CBBD6A9" w:rsidR="00F434E1" w:rsidRPr="00F434E1" w:rsidDel="00F42165" w:rsidRDefault="00F434E1" w:rsidP="00F434E1">
            <w:pPr>
              <w:overflowPunct w:val="0"/>
              <w:autoSpaceDE w:val="0"/>
              <w:autoSpaceDN w:val="0"/>
              <w:adjustRightInd w:val="0"/>
              <w:spacing w:after="0"/>
              <w:textAlignment w:val="baseline"/>
              <w:rPr>
                <w:del w:id="851" w:author="Huawei" w:date="2022-09-30T10:40:00Z"/>
                <w:rFonts w:ascii="Arial" w:eastAsia="Times New Roman" w:hAnsi="Arial" w:cs="Arial"/>
                <w:sz w:val="18"/>
                <w:szCs w:val="18"/>
                <w:lang w:eastAsia="ko-KR"/>
              </w:rPr>
            </w:pPr>
            <w:del w:id="852" w:author="Huawei" w:date="2022-09-30T10:40:00Z">
              <w:r w:rsidRPr="00F434E1" w:rsidDel="00F42165">
                <w:rPr>
                  <w:rFonts w:ascii="Arial" w:eastAsia="Times New Roman" w:hAnsi="Arial" w:cs="Arial" w:hint="eastAsia"/>
                  <w:sz w:val="18"/>
                  <w:szCs w:val="18"/>
                  <w:lang w:eastAsia="ko-KR"/>
                </w:rPr>
                <w:delText>0</w:delText>
              </w:r>
            </w:del>
          </w:p>
        </w:tc>
        <w:tc>
          <w:tcPr>
            <w:tcW w:w="700" w:type="pct"/>
            <w:gridSpan w:val="2"/>
            <w:tcBorders>
              <w:top w:val="single" w:sz="4" w:space="0" w:color="auto"/>
              <w:left w:val="single" w:sz="4" w:space="0" w:color="auto"/>
              <w:bottom w:val="single" w:sz="4" w:space="0" w:color="auto"/>
              <w:right w:val="single" w:sz="4" w:space="0" w:color="auto"/>
            </w:tcBorders>
            <w:tcPrChange w:id="85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A533133" w14:textId="1D26D8CE" w:rsidR="00F434E1" w:rsidRPr="00F434E1" w:rsidDel="00F42165" w:rsidRDefault="00F434E1" w:rsidP="00F434E1">
            <w:pPr>
              <w:overflowPunct w:val="0"/>
              <w:autoSpaceDE w:val="0"/>
              <w:autoSpaceDN w:val="0"/>
              <w:adjustRightInd w:val="0"/>
              <w:spacing w:after="0"/>
              <w:textAlignment w:val="baseline"/>
              <w:rPr>
                <w:del w:id="854" w:author="Huawei" w:date="2022-09-30T10:40:00Z"/>
                <w:rFonts w:ascii="Arial" w:eastAsia="Times New Roman" w:hAnsi="Arial" w:cs="Arial"/>
                <w:sz w:val="18"/>
                <w:szCs w:val="18"/>
                <w:lang w:eastAsia="ko-KR"/>
              </w:rPr>
            </w:pPr>
          </w:p>
        </w:tc>
      </w:tr>
      <w:tr w:rsidR="00F434E1" w:rsidRPr="00F434E1" w:rsidDel="00F42165" w14:paraId="780AA762" w14:textId="6049A99D" w:rsidTr="00F42165">
        <w:trPr>
          <w:trHeight w:val="163"/>
          <w:jc w:val="center"/>
          <w:del w:id="855" w:author="Huawei" w:date="2022-09-30T10:40:00Z"/>
          <w:trPrChange w:id="856"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857"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1FA2BF23" w14:textId="2B28C9E2" w:rsidR="00F434E1" w:rsidRPr="00F434E1" w:rsidDel="00F42165" w:rsidRDefault="00F434E1" w:rsidP="00F434E1">
            <w:pPr>
              <w:overflowPunct w:val="0"/>
              <w:autoSpaceDE w:val="0"/>
              <w:autoSpaceDN w:val="0"/>
              <w:adjustRightInd w:val="0"/>
              <w:spacing w:after="0"/>
              <w:textAlignment w:val="baseline"/>
              <w:rPr>
                <w:del w:id="858" w:author="Huawei" w:date="2022-09-30T10:40:00Z"/>
                <w:rFonts w:ascii="Arial" w:eastAsia="Times New Roman" w:hAnsi="Arial" w:cs="Arial"/>
                <w:sz w:val="18"/>
                <w:szCs w:val="18"/>
                <w:lang w:eastAsia="ko-KR"/>
              </w:rPr>
            </w:pPr>
            <w:del w:id="859" w:author="Huawei" w:date="2022-09-30T10:40:00Z">
              <w:r w:rsidRPr="00F434E1" w:rsidDel="00F42165">
                <w:rPr>
                  <w:rFonts w:ascii="Arial" w:eastAsia="Times New Roman" w:hAnsi="Arial" w:cs="Arial"/>
                  <w:sz w:val="18"/>
                  <w:szCs w:val="18"/>
                  <w:lang w:eastAsia="ko-KR"/>
                </w:rPr>
                <w:delText>rlmInSyncOutOfSyncThreshold</w:delText>
              </w:r>
            </w:del>
          </w:p>
        </w:tc>
        <w:tc>
          <w:tcPr>
            <w:tcW w:w="552" w:type="pct"/>
            <w:gridSpan w:val="2"/>
            <w:tcBorders>
              <w:top w:val="single" w:sz="4" w:space="0" w:color="auto"/>
              <w:left w:val="single" w:sz="4" w:space="0" w:color="auto"/>
              <w:bottom w:val="single" w:sz="4" w:space="0" w:color="auto"/>
              <w:right w:val="single" w:sz="4" w:space="0" w:color="auto"/>
            </w:tcBorders>
            <w:tcPrChange w:id="86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418B5C3C" w14:textId="56D5A1F7" w:rsidR="00F434E1" w:rsidRPr="00F434E1" w:rsidDel="00F42165" w:rsidRDefault="00F434E1" w:rsidP="00F434E1">
            <w:pPr>
              <w:overflowPunct w:val="0"/>
              <w:autoSpaceDE w:val="0"/>
              <w:autoSpaceDN w:val="0"/>
              <w:adjustRightInd w:val="0"/>
              <w:spacing w:after="0"/>
              <w:textAlignment w:val="baseline"/>
              <w:rPr>
                <w:del w:id="86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86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A5E3E52" w14:textId="5CB369C7" w:rsidR="00F434E1" w:rsidRPr="00F434E1" w:rsidDel="00F42165" w:rsidRDefault="00F434E1" w:rsidP="00F434E1">
            <w:pPr>
              <w:overflowPunct w:val="0"/>
              <w:autoSpaceDE w:val="0"/>
              <w:autoSpaceDN w:val="0"/>
              <w:adjustRightInd w:val="0"/>
              <w:spacing w:after="0"/>
              <w:textAlignment w:val="baseline"/>
              <w:rPr>
                <w:del w:id="863" w:author="Huawei" w:date="2022-09-30T10:40:00Z"/>
                <w:rFonts w:ascii="Arial" w:eastAsia="Times New Roman" w:hAnsi="Arial" w:cs="Arial"/>
                <w:sz w:val="18"/>
                <w:szCs w:val="18"/>
                <w:lang w:eastAsia="ko-KR"/>
              </w:rPr>
            </w:pPr>
            <w:del w:id="864" w:author="Huawei" w:date="2022-09-30T10:40:00Z">
              <w:r w:rsidRPr="00F434E1" w:rsidDel="00F42165">
                <w:rPr>
                  <w:rFonts w:ascii="Arial" w:eastAsia="Times New Roman" w:hAnsi="Arial" w:cs="Arial"/>
                  <w:sz w:val="18"/>
                  <w:szCs w:val="18"/>
                  <w:lang w:eastAsia="ko-KR"/>
                </w:rPr>
                <w:delText>absent</w:delText>
              </w:r>
            </w:del>
          </w:p>
        </w:tc>
        <w:tc>
          <w:tcPr>
            <w:tcW w:w="1124" w:type="pct"/>
            <w:gridSpan w:val="2"/>
            <w:tcBorders>
              <w:top w:val="single" w:sz="4" w:space="0" w:color="auto"/>
              <w:left w:val="single" w:sz="4" w:space="0" w:color="auto"/>
              <w:bottom w:val="single" w:sz="4" w:space="0" w:color="auto"/>
              <w:right w:val="single" w:sz="4" w:space="0" w:color="auto"/>
            </w:tcBorders>
            <w:tcPrChange w:id="86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C897F12" w14:textId="69EDEA75" w:rsidR="00F434E1" w:rsidRPr="00F434E1" w:rsidDel="00F42165" w:rsidRDefault="00F434E1" w:rsidP="00F434E1">
            <w:pPr>
              <w:overflowPunct w:val="0"/>
              <w:autoSpaceDE w:val="0"/>
              <w:autoSpaceDN w:val="0"/>
              <w:adjustRightInd w:val="0"/>
              <w:spacing w:after="0"/>
              <w:textAlignment w:val="baseline"/>
              <w:rPr>
                <w:del w:id="866" w:author="Huawei" w:date="2022-09-30T10:40:00Z"/>
                <w:rFonts w:ascii="Arial" w:eastAsia="Times New Roman" w:hAnsi="Arial" w:cs="Arial"/>
                <w:sz w:val="18"/>
                <w:szCs w:val="18"/>
                <w:lang w:eastAsia="ko-KR"/>
              </w:rPr>
            </w:pPr>
            <w:del w:id="867" w:author="Huawei" w:date="2022-09-30T10:40:00Z">
              <w:r w:rsidRPr="00F434E1" w:rsidDel="00F42165">
                <w:rPr>
                  <w:rFonts w:ascii="Arial" w:eastAsia="Times New Roman" w:hAnsi="Arial" w:cs="Arial"/>
                  <w:sz w:val="18"/>
                  <w:szCs w:val="18"/>
                  <w:lang w:eastAsia="ko-KR"/>
                </w:rPr>
                <w:delText>absent</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868"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31DCA09E" w14:textId="67486B4F" w:rsidR="00F434E1" w:rsidRPr="00F434E1" w:rsidDel="00F42165" w:rsidRDefault="00F434E1" w:rsidP="00F434E1">
            <w:pPr>
              <w:overflowPunct w:val="0"/>
              <w:autoSpaceDE w:val="0"/>
              <w:autoSpaceDN w:val="0"/>
              <w:adjustRightInd w:val="0"/>
              <w:spacing w:after="0"/>
              <w:textAlignment w:val="baseline"/>
              <w:rPr>
                <w:del w:id="869" w:author="Huawei" w:date="2022-09-30T10:40:00Z"/>
                <w:rFonts w:ascii="Arial" w:eastAsia="Times New Roman" w:hAnsi="Arial" w:cs="Arial"/>
                <w:sz w:val="18"/>
                <w:szCs w:val="18"/>
                <w:lang w:eastAsia="ko-KR"/>
              </w:rPr>
            </w:pPr>
            <w:del w:id="870" w:author="Huawei" w:date="2022-09-30T10:40:00Z">
              <w:r w:rsidRPr="00F434E1" w:rsidDel="00F42165">
                <w:rPr>
                  <w:rFonts w:ascii="Arial" w:eastAsia="Times New Roman" w:hAnsi="Arial" w:cs="Arial"/>
                  <w:sz w:val="18"/>
                  <w:szCs w:val="18"/>
                  <w:lang w:eastAsia="ko-KR"/>
                </w:rPr>
                <w:delText>When the field is absent, the UE applies the value 0. (Table 8.1.1-1).</w:delText>
              </w:r>
            </w:del>
          </w:p>
        </w:tc>
      </w:tr>
      <w:tr w:rsidR="00F434E1" w:rsidRPr="00F434E1" w:rsidDel="00F42165" w14:paraId="760B1241" w14:textId="3A3F95F4" w:rsidTr="00303EFF">
        <w:trPr>
          <w:trHeight w:val="210"/>
          <w:jc w:val="center"/>
          <w:del w:id="871" w:author="Huawei" w:date="2022-09-30T10:40:00Z"/>
          <w:trPrChange w:id="872" w:author="Huawei" w:date="2022-09-30T14:43:00Z">
            <w:trPr>
              <w:trHeight w:val="210"/>
              <w:jc w:val="center"/>
            </w:trPr>
          </w:trPrChange>
        </w:trPr>
        <w:tc>
          <w:tcPr>
            <w:tcW w:w="1032" w:type="pct"/>
            <w:gridSpan w:val="6"/>
            <w:tcBorders>
              <w:top w:val="single" w:sz="4" w:space="0" w:color="auto"/>
              <w:left w:val="single" w:sz="4" w:space="0" w:color="auto"/>
              <w:bottom w:val="nil"/>
              <w:right w:val="single" w:sz="4" w:space="0" w:color="auto"/>
            </w:tcBorders>
            <w:shd w:val="clear" w:color="auto" w:fill="auto"/>
            <w:hideMark/>
            <w:tcPrChange w:id="873" w:author="Huawei" w:date="2022-09-30T14:43:00Z">
              <w:tcPr>
                <w:tcW w:w="757" w:type="pct"/>
                <w:gridSpan w:val="4"/>
                <w:tcBorders>
                  <w:top w:val="single" w:sz="4" w:space="0" w:color="auto"/>
                  <w:left w:val="single" w:sz="4" w:space="0" w:color="auto"/>
                  <w:bottom w:val="nil"/>
                  <w:right w:val="single" w:sz="4" w:space="0" w:color="auto"/>
                </w:tcBorders>
                <w:shd w:val="clear" w:color="auto" w:fill="auto"/>
                <w:hideMark/>
              </w:tcPr>
            </w:tcPrChange>
          </w:tcPr>
          <w:p w14:paraId="4BC46093" w14:textId="04FCC5CE" w:rsidR="00F434E1" w:rsidRPr="00F434E1" w:rsidDel="00F42165" w:rsidRDefault="00F434E1" w:rsidP="00F434E1">
            <w:pPr>
              <w:overflowPunct w:val="0"/>
              <w:autoSpaceDE w:val="0"/>
              <w:autoSpaceDN w:val="0"/>
              <w:adjustRightInd w:val="0"/>
              <w:spacing w:after="0"/>
              <w:textAlignment w:val="baseline"/>
              <w:rPr>
                <w:del w:id="874" w:author="Huawei" w:date="2022-09-30T10:40:00Z"/>
                <w:rFonts w:ascii="Arial" w:eastAsia="Times New Roman" w:hAnsi="Arial" w:cs="Arial"/>
                <w:sz w:val="18"/>
                <w:szCs w:val="18"/>
                <w:lang w:eastAsia="ko-KR"/>
              </w:rPr>
            </w:pPr>
            <w:del w:id="875" w:author="Huawei" w:date="2022-09-30T10:40:00Z">
              <w:r w:rsidRPr="00F434E1" w:rsidDel="00F42165">
                <w:rPr>
                  <w:rFonts w:ascii="Arial" w:eastAsia="Times New Roman" w:hAnsi="Arial" w:cs="Arial"/>
                  <w:sz w:val="18"/>
                  <w:szCs w:val="18"/>
                  <w:lang w:eastAsia="ko-KR"/>
                </w:rPr>
                <w:delText>rsrp-ThresholdSSB</w:delText>
              </w:r>
            </w:del>
          </w:p>
        </w:tc>
        <w:tc>
          <w:tcPr>
            <w:tcW w:w="360" w:type="pct"/>
            <w:tcBorders>
              <w:top w:val="single" w:sz="4" w:space="0" w:color="auto"/>
              <w:left w:val="single" w:sz="4" w:space="0" w:color="auto"/>
              <w:bottom w:val="single" w:sz="4" w:space="0" w:color="auto"/>
              <w:right w:val="single" w:sz="4" w:space="0" w:color="auto"/>
            </w:tcBorders>
            <w:tcPrChange w:id="876" w:author="Huawei" w:date="2022-09-30T14:43:00Z">
              <w:tcPr>
                <w:tcW w:w="635" w:type="pct"/>
                <w:gridSpan w:val="4"/>
                <w:tcBorders>
                  <w:top w:val="single" w:sz="4" w:space="0" w:color="auto"/>
                  <w:left w:val="single" w:sz="4" w:space="0" w:color="auto"/>
                  <w:bottom w:val="single" w:sz="4" w:space="0" w:color="auto"/>
                  <w:right w:val="single" w:sz="4" w:space="0" w:color="auto"/>
                </w:tcBorders>
              </w:tcPr>
            </w:tcPrChange>
          </w:tcPr>
          <w:p w14:paraId="47B9B88D" w14:textId="723BDFDB" w:rsidR="00F434E1" w:rsidRPr="00F434E1" w:rsidDel="00F42165" w:rsidRDefault="00F434E1" w:rsidP="00F434E1">
            <w:pPr>
              <w:overflowPunct w:val="0"/>
              <w:autoSpaceDE w:val="0"/>
              <w:autoSpaceDN w:val="0"/>
              <w:adjustRightInd w:val="0"/>
              <w:spacing w:after="0"/>
              <w:textAlignment w:val="baseline"/>
              <w:rPr>
                <w:del w:id="877" w:author="Huawei" w:date="2022-09-30T10:40:00Z"/>
                <w:rFonts w:ascii="Arial" w:eastAsia="Times New Roman" w:hAnsi="Arial" w:cs="Arial"/>
                <w:sz w:val="18"/>
                <w:szCs w:val="18"/>
                <w:lang w:eastAsia="ko-KR"/>
              </w:rPr>
            </w:pPr>
            <w:del w:id="878" w:author="Huawei" w:date="2022-09-30T10:40:00Z">
              <w:r w:rsidRPr="00F434E1" w:rsidDel="00F42165">
                <w:rPr>
                  <w:rFonts w:ascii="Arial" w:eastAsia="Times New Roman" w:hAnsi="Arial" w:cs="Arial"/>
                  <w:sz w:val="18"/>
                  <w:szCs w:val="18"/>
                  <w:lang w:eastAsia="ko-KR"/>
                </w:rPr>
                <w:delText>Config 1, 2, 4, 5</w:delText>
              </w:r>
            </w:del>
          </w:p>
        </w:tc>
        <w:tc>
          <w:tcPr>
            <w:tcW w:w="552" w:type="pct"/>
            <w:gridSpan w:val="2"/>
            <w:tcBorders>
              <w:top w:val="single" w:sz="4" w:space="0" w:color="auto"/>
              <w:left w:val="single" w:sz="4" w:space="0" w:color="auto"/>
              <w:bottom w:val="nil"/>
              <w:right w:val="single" w:sz="4" w:space="0" w:color="auto"/>
            </w:tcBorders>
            <w:shd w:val="clear" w:color="auto" w:fill="auto"/>
            <w:hideMark/>
            <w:tcPrChange w:id="879" w:author="Huawei" w:date="2022-09-30T14:43:00Z">
              <w:tcPr>
                <w:tcW w:w="552" w:type="pct"/>
                <w:gridSpan w:val="3"/>
                <w:tcBorders>
                  <w:top w:val="single" w:sz="4" w:space="0" w:color="auto"/>
                  <w:left w:val="single" w:sz="4" w:space="0" w:color="auto"/>
                  <w:bottom w:val="nil"/>
                  <w:right w:val="single" w:sz="4" w:space="0" w:color="auto"/>
                </w:tcBorders>
                <w:shd w:val="clear" w:color="auto" w:fill="auto"/>
                <w:hideMark/>
              </w:tcPr>
            </w:tcPrChange>
          </w:tcPr>
          <w:p w14:paraId="3AE9C833" w14:textId="7E07C8C5" w:rsidR="00F434E1" w:rsidRPr="00F434E1" w:rsidDel="00F42165" w:rsidRDefault="00F434E1" w:rsidP="00F434E1">
            <w:pPr>
              <w:overflowPunct w:val="0"/>
              <w:autoSpaceDE w:val="0"/>
              <w:autoSpaceDN w:val="0"/>
              <w:adjustRightInd w:val="0"/>
              <w:spacing w:after="0"/>
              <w:textAlignment w:val="baseline"/>
              <w:rPr>
                <w:del w:id="880" w:author="Huawei" w:date="2022-09-30T10:40:00Z"/>
                <w:rFonts w:ascii="Arial" w:eastAsia="Times New Roman" w:hAnsi="Arial" w:cs="Arial"/>
                <w:sz w:val="18"/>
                <w:szCs w:val="18"/>
                <w:lang w:eastAsia="ko-KR"/>
              </w:rPr>
            </w:pPr>
            <w:del w:id="881" w:author="Huawei" w:date="2022-09-30T10:40:00Z">
              <w:r w:rsidRPr="00F434E1" w:rsidDel="00F42165">
                <w:rPr>
                  <w:rFonts w:ascii="Arial" w:eastAsia="Times New Roman" w:hAnsi="Arial" w:cs="Arial"/>
                  <w:sz w:val="18"/>
                  <w:szCs w:val="18"/>
                  <w:lang w:eastAsia="ko-KR"/>
                </w:rPr>
                <w:delText>dBm/SCS kHz</w:delText>
              </w:r>
            </w:del>
          </w:p>
        </w:tc>
        <w:tc>
          <w:tcPr>
            <w:tcW w:w="1232" w:type="pct"/>
            <w:gridSpan w:val="2"/>
            <w:tcBorders>
              <w:top w:val="single" w:sz="4" w:space="0" w:color="auto"/>
              <w:left w:val="single" w:sz="4" w:space="0" w:color="auto"/>
              <w:right w:val="single" w:sz="4" w:space="0" w:color="auto"/>
            </w:tcBorders>
            <w:hideMark/>
            <w:tcPrChange w:id="882" w:author="Huawei" w:date="2022-09-30T14:43:00Z">
              <w:tcPr>
                <w:tcW w:w="1232" w:type="pct"/>
                <w:gridSpan w:val="3"/>
                <w:tcBorders>
                  <w:top w:val="single" w:sz="4" w:space="0" w:color="auto"/>
                  <w:left w:val="single" w:sz="4" w:space="0" w:color="auto"/>
                  <w:right w:val="single" w:sz="4" w:space="0" w:color="auto"/>
                </w:tcBorders>
                <w:hideMark/>
              </w:tcPr>
            </w:tcPrChange>
          </w:tcPr>
          <w:p w14:paraId="35B2113D" w14:textId="0BAE2348" w:rsidR="00F434E1" w:rsidRPr="00F434E1" w:rsidDel="00F42165" w:rsidRDefault="00F434E1" w:rsidP="00F434E1">
            <w:pPr>
              <w:overflowPunct w:val="0"/>
              <w:autoSpaceDE w:val="0"/>
              <w:autoSpaceDN w:val="0"/>
              <w:adjustRightInd w:val="0"/>
              <w:spacing w:after="0"/>
              <w:textAlignment w:val="baseline"/>
              <w:rPr>
                <w:del w:id="883" w:author="Huawei" w:date="2022-09-30T10:40:00Z"/>
                <w:rFonts w:ascii="Arial" w:eastAsia="Times New Roman" w:hAnsi="Arial" w:cs="Arial"/>
                <w:sz w:val="18"/>
                <w:szCs w:val="18"/>
                <w:lang w:eastAsia="ko-KR"/>
              </w:rPr>
            </w:pPr>
            <w:del w:id="884" w:author="Huawei" w:date="2022-09-30T10:40:00Z">
              <w:r w:rsidRPr="00F434E1" w:rsidDel="00F42165">
                <w:rPr>
                  <w:rFonts w:ascii="Arial" w:eastAsia="Times New Roman" w:hAnsi="Arial" w:cs="Arial"/>
                  <w:sz w:val="18"/>
                  <w:szCs w:val="18"/>
                  <w:lang w:eastAsia="ko-KR"/>
                </w:rPr>
                <w:delText>-98</w:delText>
              </w:r>
            </w:del>
          </w:p>
        </w:tc>
        <w:tc>
          <w:tcPr>
            <w:tcW w:w="1124" w:type="pct"/>
            <w:gridSpan w:val="2"/>
            <w:tcBorders>
              <w:top w:val="single" w:sz="4" w:space="0" w:color="auto"/>
              <w:left w:val="single" w:sz="4" w:space="0" w:color="auto"/>
              <w:right w:val="single" w:sz="4" w:space="0" w:color="auto"/>
            </w:tcBorders>
            <w:tcPrChange w:id="885" w:author="Huawei" w:date="2022-09-30T14:43:00Z">
              <w:tcPr>
                <w:tcW w:w="1124" w:type="pct"/>
                <w:gridSpan w:val="3"/>
                <w:tcBorders>
                  <w:top w:val="single" w:sz="4" w:space="0" w:color="auto"/>
                  <w:left w:val="single" w:sz="4" w:space="0" w:color="auto"/>
                  <w:right w:val="single" w:sz="4" w:space="0" w:color="auto"/>
                </w:tcBorders>
              </w:tcPr>
            </w:tcPrChange>
          </w:tcPr>
          <w:p w14:paraId="0B4C1A4B" w14:textId="328C426C" w:rsidR="00F434E1" w:rsidRPr="00F434E1" w:rsidDel="00F42165" w:rsidRDefault="00F434E1" w:rsidP="00F434E1">
            <w:pPr>
              <w:overflowPunct w:val="0"/>
              <w:autoSpaceDE w:val="0"/>
              <w:autoSpaceDN w:val="0"/>
              <w:adjustRightInd w:val="0"/>
              <w:spacing w:after="0"/>
              <w:textAlignment w:val="baseline"/>
              <w:rPr>
                <w:del w:id="886" w:author="Huawei" w:date="2022-09-30T10:40:00Z"/>
                <w:rFonts w:ascii="Arial" w:eastAsia="Times New Roman" w:hAnsi="Arial" w:cs="Arial"/>
                <w:sz w:val="18"/>
                <w:szCs w:val="18"/>
                <w:lang w:eastAsia="ko-KR"/>
              </w:rPr>
            </w:pPr>
            <w:del w:id="887" w:author="Huawei" w:date="2022-09-30T10:40:00Z">
              <w:r w:rsidRPr="00F434E1" w:rsidDel="00F42165">
                <w:rPr>
                  <w:rFonts w:ascii="Arial" w:eastAsia="Times New Roman" w:hAnsi="Arial" w:cs="Arial"/>
                  <w:sz w:val="18"/>
                  <w:szCs w:val="18"/>
                  <w:lang w:eastAsia="ko-KR"/>
                </w:rPr>
                <w:delText>-98</w:delText>
              </w:r>
            </w:del>
          </w:p>
        </w:tc>
        <w:tc>
          <w:tcPr>
            <w:tcW w:w="700" w:type="pct"/>
            <w:gridSpan w:val="2"/>
            <w:tcBorders>
              <w:top w:val="single" w:sz="4" w:space="0" w:color="auto"/>
              <w:left w:val="single" w:sz="4" w:space="0" w:color="auto"/>
              <w:bottom w:val="nil"/>
              <w:right w:val="single" w:sz="4" w:space="0" w:color="auto"/>
            </w:tcBorders>
            <w:shd w:val="clear" w:color="auto" w:fill="auto"/>
            <w:hideMark/>
            <w:tcPrChange w:id="888" w:author="Huawei" w:date="2022-09-30T14:43:00Z">
              <w:tcPr>
                <w:tcW w:w="700" w:type="pct"/>
                <w:gridSpan w:val="2"/>
                <w:tcBorders>
                  <w:top w:val="single" w:sz="4" w:space="0" w:color="auto"/>
                  <w:left w:val="single" w:sz="4" w:space="0" w:color="auto"/>
                  <w:bottom w:val="nil"/>
                  <w:right w:val="single" w:sz="4" w:space="0" w:color="auto"/>
                </w:tcBorders>
                <w:shd w:val="clear" w:color="auto" w:fill="auto"/>
                <w:hideMark/>
              </w:tcPr>
            </w:tcPrChange>
          </w:tcPr>
          <w:p w14:paraId="01996D84" w14:textId="49DCE4BA" w:rsidR="00F434E1" w:rsidRPr="00F434E1" w:rsidDel="00F42165" w:rsidRDefault="00F434E1" w:rsidP="00F434E1">
            <w:pPr>
              <w:overflowPunct w:val="0"/>
              <w:autoSpaceDE w:val="0"/>
              <w:autoSpaceDN w:val="0"/>
              <w:adjustRightInd w:val="0"/>
              <w:spacing w:after="0"/>
              <w:textAlignment w:val="baseline"/>
              <w:rPr>
                <w:del w:id="889" w:author="Huawei" w:date="2022-09-30T10:40:00Z"/>
                <w:rFonts w:ascii="Arial" w:eastAsia="Times New Roman" w:hAnsi="Arial" w:cs="Arial"/>
                <w:sz w:val="18"/>
                <w:szCs w:val="18"/>
                <w:lang w:eastAsia="ko-KR"/>
              </w:rPr>
            </w:pPr>
            <w:del w:id="890" w:author="Huawei" w:date="2022-09-30T10:40:00Z">
              <w:r w:rsidRPr="00F434E1" w:rsidDel="00F42165">
                <w:rPr>
                  <w:rFonts w:ascii="Arial" w:eastAsia="Times New Roman" w:hAnsi="Arial" w:cs="Arial"/>
                  <w:sz w:val="18"/>
                  <w:szCs w:val="18"/>
                  <w:lang w:eastAsia="ko-KR"/>
                </w:rPr>
                <w:delText>Threshold used for Qin_LR_SSB</w:delText>
              </w:r>
            </w:del>
          </w:p>
        </w:tc>
      </w:tr>
      <w:tr w:rsidR="00F434E1" w:rsidRPr="00F434E1" w:rsidDel="00F42165" w14:paraId="0C91220D" w14:textId="7FB752B1" w:rsidTr="00303EFF">
        <w:trPr>
          <w:trHeight w:val="210"/>
          <w:jc w:val="center"/>
          <w:del w:id="891" w:author="Huawei" w:date="2022-09-30T10:40:00Z"/>
          <w:trPrChange w:id="892" w:author="Huawei" w:date="2022-09-30T14:43:00Z">
            <w:trPr>
              <w:trHeight w:val="210"/>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tcPrChange w:id="893" w:author="Huawei" w:date="2022-09-30T14:43:00Z">
              <w:tcPr>
                <w:tcW w:w="757" w:type="pct"/>
                <w:gridSpan w:val="4"/>
                <w:tcBorders>
                  <w:top w:val="nil"/>
                  <w:left w:val="single" w:sz="4" w:space="0" w:color="auto"/>
                  <w:bottom w:val="single" w:sz="4" w:space="0" w:color="auto"/>
                  <w:right w:val="single" w:sz="4" w:space="0" w:color="auto"/>
                </w:tcBorders>
                <w:shd w:val="clear" w:color="auto" w:fill="auto"/>
              </w:tcPr>
            </w:tcPrChange>
          </w:tcPr>
          <w:p w14:paraId="21C83563" w14:textId="34687813" w:rsidR="00F434E1" w:rsidRPr="00F434E1" w:rsidDel="00F42165" w:rsidRDefault="00F434E1" w:rsidP="00F434E1">
            <w:pPr>
              <w:overflowPunct w:val="0"/>
              <w:autoSpaceDE w:val="0"/>
              <w:autoSpaceDN w:val="0"/>
              <w:adjustRightInd w:val="0"/>
              <w:spacing w:after="0"/>
              <w:textAlignment w:val="baseline"/>
              <w:rPr>
                <w:del w:id="894" w:author="Huawei" w:date="2022-09-30T10:40:00Z"/>
                <w:rFonts w:ascii="Arial" w:eastAsia="Times New Roman" w:hAnsi="Arial" w:cs="Arial"/>
                <w:sz w:val="18"/>
                <w:szCs w:val="18"/>
                <w:lang w:eastAsia="ko-KR"/>
              </w:rPr>
            </w:pPr>
          </w:p>
        </w:tc>
        <w:tc>
          <w:tcPr>
            <w:tcW w:w="360" w:type="pct"/>
            <w:tcBorders>
              <w:top w:val="single" w:sz="4" w:space="0" w:color="auto"/>
              <w:left w:val="single" w:sz="4" w:space="0" w:color="auto"/>
              <w:bottom w:val="single" w:sz="4" w:space="0" w:color="auto"/>
              <w:right w:val="single" w:sz="4" w:space="0" w:color="auto"/>
            </w:tcBorders>
            <w:tcPrChange w:id="895" w:author="Huawei" w:date="2022-09-30T14:43:00Z">
              <w:tcPr>
                <w:tcW w:w="635" w:type="pct"/>
                <w:gridSpan w:val="4"/>
                <w:tcBorders>
                  <w:top w:val="single" w:sz="4" w:space="0" w:color="auto"/>
                  <w:left w:val="single" w:sz="4" w:space="0" w:color="auto"/>
                  <w:bottom w:val="single" w:sz="4" w:space="0" w:color="auto"/>
                  <w:right w:val="single" w:sz="4" w:space="0" w:color="auto"/>
                </w:tcBorders>
              </w:tcPr>
            </w:tcPrChange>
          </w:tcPr>
          <w:p w14:paraId="18B4DA07" w14:textId="116BBDC5" w:rsidR="00F434E1" w:rsidRPr="00F434E1" w:rsidDel="00F42165" w:rsidRDefault="00F434E1" w:rsidP="00F434E1">
            <w:pPr>
              <w:overflowPunct w:val="0"/>
              <w:autoSpaceDE w:val="0"/>
              <w:autoSpaceDN w:val="0"/>
              <w:adjustRightInd w:val="0"/>
              <w:spacing w:after="0"/>
              <w:textAlignment w:val="baseline"/>
              <w:rPr>
                <w:del w:id="896" w:author="Huawei" w:date="2022-09-30T10:40:00Z"/>
                <w:rFonts w:ascii="Arial" w:eastAsia="Times New Roman" w:hAnsi="Arial" w:cs="Arial"/>
                <w:sz w:val="18"/>
                <w:szCs w:val="18"/>
                <w:lang w:eastAsia="ko-KR"/>
              </w:rPr>
            </w:pPr>
            <w:del w:id="897" w:author="Huawei" w:date="2022-09-30T10:40:00Z">
              <w:r w:rsidRPr="00F434E1" w:rsidDel="00F42165">
                <w:rPr>
                  <w:rFonts w:ascii="Arial" w:eastAsia="Times New Roman" w:hAnsi="Arial" w:cs="Arial" w:hint="eastAsia"/>
                  <w:sz w:val="18"/>
                  <w:szCs w:val="18"/>
                  <w:lang w:eastAsia="ko-KR"/>
                </w:rPr>
                <w:delText>C</w:delText>
              </w:r>
              <w:r w:rsidRPr="00F434E1" w:rsidDel="00F42165">
                <w:rPr>
                  <w:rFonts w:ascii="Arial" w:eastAsia="Times New Roman" w:hAnsi="Arial" w:cs="Arial"/>
                  <w:sz w:val="18"/>
                  <w:szCs w:val="18"/>
                  <w:lang w:eastAsia="ko-KR"/>
                </w:rPr>
                <w:delText>onfig 3, 6</w:delText>
              </w:r>
            </w:del>
          </w:p>
        </w:tc>
        <w:tc>
          <w:tcPr>
            <w:tcW w:w="552" w:type="pct"/>
            <w:gridSpan w:val="2"/>
            <w:tcBorders>
              <w:top w:val="nil"/>
              <w:left w:val="single" w:sz="4" w:space="0" w:color="auto"/>
              <w:bottom w:val="single" w:sz="4" w:space="0" w:color="auto"/>
              <w:right w:val="single" w:sz="4" w:space="0" w:color="auto"/>
            </w:tcBorders>
            <w:shd w:val="clear" w:color="auto" w:fill="auto"/>
            <w:tcPrChange w:id="898" w:author="Huawei" w:date="2022-09-30T14:43:00Z">
              <w:tcPr>
                <w:tcW w:w="552" w:type="pct"/>
                <w:gridSpan w:val="3"/>
                <w:tcBorders>
                  <w:top w:val="nil"/>
                  <w:left w:val="single" w:sz="4" w:space="0" w:color="auto"/>
                  <w:bottom w:val="single" w:sz="4" w:space="0" w:color="auto"/>
                  <w:right w:val="single" w:sz="4" w:space="0" w:color="auto"/>
                </w:tcBorders>
                <w:shd w:val="clear" w:color="auto" w:fill="auto"/>
              </w:tcPr>
            </w:tcPrChange>
          </w:tcPr>
          <w:p w14:paraId="6D1D07D2" w14:textId="6D5BE87C" w:rsidR="00F434E1" w:rsidRPr="00F434E1" w:rsidDel="00F42165" w:rsidRDefault="00F434E1" w:rsidP="00F434E1">
            <w:pPr>
              <w:overflowPunct w:val="0"/>
              <w:autoSpaceDE w:val="0"/>
              <w:autoSpaceDN w:val="0"/>
              <w:adjustRightInd w:val="0"/>
              <w:spacing w:after="0"/>
              <w:textAlignment w:val="baseline"/>
              <w:rPr>
                <w:del w:id="899" w:author="Huawei" w:date="2022-09-30T10:40:00Z"/>
                <w:rFonts w:ascii="Arial" w:eastAsia="Times New Roman" w:hAnsi="Arial" w:cs="Arial"/>
                <w:sz w:val="18"/>
                <w:szCs w:val="18"/>
                <w:lang w:eastAsia="ko-KR"/>
              </w:rPr>
            </w:pPr>
          </w:p>
        </w:tc>
        <w:tc>
          <w:tcPr>
            <w:tcW w:w="1232" w:type="pct"/>
            <w:gridSpan w:val="2"/>
            <w:tcBorders>
              <w:left w:val="single" w:sz="4" w:space="0" w:color="auto"/>
              <w:bottom w:val="single" w:sz="4" w:space="0" w:color="auto"/>
              <w:right w:val="single" w:sz="4" w:space="0" w:color="auto"/>
            </w:tcBorders>
            <w:tcPrChange w:id="900" w:author="Huawei" w:date="2022-09-30T14:43:00Z">
              <w:tcPr>
                <w:tcW w:w="1232" w:type="pct"/>
                <w:gridSpan w:val="3"/>
                <w:tcBorders>
                  <w:left w:val="single" w:sz="4" w:space="0" w:color="auto"/>
                  <w:bottom w:val="single" w:sz="4" w:space="0" w:color="auto"/>
                  <w:right w:val="single" w:sz="4" w:space="0" w:color="auto"/>
                </w:tcBorders>
              </w:tcPr>
            </w:tcPrChange>
          </w:tcPr>
          <w:p w14:paraId="0DC1F5DC" w14:textId="71B7B91B" w:rsidR="00F434E1" w:rsidRPr="00F434E1" w:rsidDel="00F42165" w:rsidRDefault="00F434E1" w:rsidP="00F434E1">
            <w:pPr>
              <w:overflowPunct w:val="0"/>
              <w:autoSpaceDE w:val="0"/>
              <w:autoSpaceDN w:val="0"/>
              <w:adjustRightInd w:val="0"/>
              <w:spacing w:after="0"/>
              <w:textAlignment w:val="baseline"/>
              <w:rPr>
                <w:del w:id="901" w:author="Huawei" w:date="2022-09-30T10:40:00Z"/>
                <w:rFonts w:ascii="Arial" w:eastAsia="Times New Roman" w:hAnsi="Arial" w:cs="Arial"/>
                <w:sz w:val="18"/>
                <w:szCs w:val="18"/>
                <w:lang w:eastAsia="ko-KR"/>
              </w:rPr>
            </w:pPr>
            <w:del w:id="902" w:author="Huawei" w:date="2022-09-30T10:40:00Z">
              <w:r w:rsidRPr="00F434E1" w:rsidDel="00F42165">
                <w:rPr>
                  <w:rFonts w:ascii="Arial" w:eastAsia="Times New Roman" w:hAnsi="Arial" w:cs="Arial" w:hint="eastAsia"/>
                  <w:sz w:val="18"/>
                  <w:szCs w:val="18"/>
                  <w:lang w:eastAsia="ko-KR"/>
                </w:rPr>
                <w:delText>-</w:delText>
              </w:r>
              <w:r w:rsidRPr="00F434E1" w:rsidDel="00F42165">
                <w:rPr>
                  <w:rFonts w:ascii="Arial" w:eastAsia="Times New Roman" w:hAnsi="Arial" w:cs="Arial"/>
                  <w:sz w:val="18"/>
                  <w:szCs w:val="18"/>
                  <w:lang w:eastAsia="ko-KR"/>
                </w:rPr>
                <w:delText>95</w:delText>
              </w:r>
            </w:del>
          </w:p>
        </w:tc>
        <w:tc>
          <w:tcPr>
            <w:tcW w:w="1124" w:type="pct"/>
            <w:gridSpan w:val="2"/>
            <w:tcBorders>
              <w:left w:val="single" w:sz="4" w:space="0" w:color="auto"/>
              <w:bottom w:val="single" w:sz="4" w:space="0" w:color="auto"/>
              <w:right w:val="single" w:sz="4" w:space="0" w:color="auto"/>
            </w:tcBorders>
            <w:tcPrChange w:id="903" w:author="Huawei" w:date="2022-09-30T14:43:00Z">
              <w:tcPr>
                <w:tcW w:w="1124" w:type="pct"/>
                <w:gridSpan w:val="3"/>
                <w:tcBorders>
                  <w:left w:val="single" w:sz="4" w:space="0" w:color="auto"/>
                  <w:bottom w:val="single" w:sz="4" w:space="0" w:color="auto"/>
                  <w:right w:val="single" w:sz="4" w:space="0" w:color="auto"/>
                </w:tcBorders>
              </w:tcPr>
            </w:tcPrChange>
          </w:tcPr>
          <w:p w14:paraId="6501A20E" w14:textId="6935805B" w:rsidR="00F434E1" w:rsidRPr="00F434E1" w:rsidDel="00F42165" w:rsidRDefault="00F434E1" w:rsidP="00F434E1">
            <w:pPr>
              <w:overflowPunct w:val="0"/>
              <w:autoSpaceDE w:val="0"/>
              <w:autoSpaceDN w:val="0"/>
              <w:adjustRightInd w:val="0"/>
              <w:spacing w:after="0"/>
              <w:textAlignment w:val="baseline"/>
              <w:rPr>
                <w:del w:id="904" w:author="Huawei" w:date="2022-09-30T10:40:00Z"/>
                <w:rFonts w:ascii="Arial" w:eastAsia="Times New Roman" w:hAnsi="Arial" w:cs="Arial"/>
                <w:sz w:val="18"/>
                <w:szCs w:val="18"/>
                <w:lang w:eastAsia="ko-KR"/>
              </w:rPr>
            </w:pPr>
            <w:del w:id="905" w:author="Huawei" w:date="2022-09-30T10:40:00Z">
              <w:r w:rsidRPr="00F434E1" w:rsidDel="00F42165">
                <w:rPr>
                  <w:rFonts w:ascii="Arial" w:eastAsia="Times New Roman" w:hAnsi="Arial" w:cs="Arial" w:hint="eastAsia"/>
                  <w:sz w:val="18"/>
                  <w:szCs w:val="18"/>
                  <w:lang w:eastAsia="ko-KR"/>
                </w:rPr>
                <w:delText>-</w:delText>
              </w:r>
              <w:r w:rsidRPr="00F434E1" w:rsidDel="00F42165">
                <w:rPr>
                  <w:rFonts w:ascii="Arial" w:eastAsia="Times New Roman" w:hAnsi="Arial" w:cs="Arial"/>
                  <w:sz w:val="18"/>
                  <w:szCs w:val="18"/>
                  <w:lang w:eastAsia="ko-KR"/>
                </w:rPr>
                <w:delText>95</w:delText>
              </w:r>
            </w:del>
          </w:p>
        </w:tc>
        <w:tc>
          <w:tcPr>
            <w:tcW w:w="700" w:type="pct"/>
            <w:gridSpan w:val="2"/>
            <w:tcBorders>
              <w:top w:val="nil"/>
              <w:left w:val="single" w:sz="4" w:space="0" w:color="auto"/>
              <w:bottom w:val="single" w:sz="4" w:space="0" w:color="auto"/>
              <w:right w:val="single" w:sz="4" w:space="0" w:color="auto"/>
            </w:tcBorders>
            <w:shd w:val="clear" w:color="auto" w:fill="auto"/>
            <w:tcPrChange w:id="906" w:author="Huawei" w:date="2022-09-30T14:43:00Z">
              <w:tcPr>
                <w:tcW w:w="700" w:type="pct"/>
                <w:gridSpan w:val="2"/>
                <w:tcBorders>
                  <w:top w:val="nil"/>
                  <w:left w:val="single" w:sz="4" w:space="0" w:color="auto"/>
                  <w:bottom w:val="single" w:sz="4" w:space="0" w:color="auto"/>
                  <w:right w:val="single" w:sz="4" w:space="0" w:color="auto"/>
                </w:tcBorders>
                <w:shd w:val="clear" w:color="auto" w:fill="auto"/>
              </w:tcPr>
            </w:tcPrChange>
          </w:tcPr>
          <w:p w14:paraId="0AB2E894" w14:textId="448A10E7" w:rsidR="00F434E1" w:rsidRPr="00F434E1" w:rsidDel="00F42165" w:rsidRDefault="00F434E1" w:rsidP="00F434E1">
            <w:pPr>
              <w:overflowPunct w:val="0"/>
              <w:autoSpaceDE w:val="0"/>
              <w:autoSpaceDN w:val="0"/>
              <w:adjustRightInd w:val="0"/>
              <w:spacing w:after="0"/>
              <w:textAlignment w:val="baseline"/>
              <w:rPr>
                <w:del w:id="907" w:author="Huawei" w:date="2022-09-30T10:40:00Z"/>
                <w:rFonts w:ascii="Arial" w:eastAsia="Times New Roman" w:hAnsi="Arial" w:cs="Arial"/>
                <w:sz w:val="18"/>
                <w:szCs w:val="18"/>
                <w:lang w:eastAsia="ko-KR"/>
              </w:rPr>
            </w:pPr>
          </w:p>
        </w:tc>
      </w:tr>
      <w:tr w:rsidR="00F434E1" w:rsidRPr="00F434E1" w:rsidDel="00F42165" w14:paraId="071847A5" w14:textId="20A640BE" w:rsidTr="00F42165">
        <w:trPr>
          <w:trHeight w:val="339"/>
          <w:jc w:val="center"/>
          <w:del w:id="908" w:author="Huawei" w:date="2022-09-30T10:40:00Z"/>
          <w:trPrChange w:id="909" w:author="Huawei" w:date="2022-09-30T10:40:00Z">
            <w:trPr>
              <w:trHeight w:val="339"/>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910"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36D40D9D" w14:textId="36EC5C45" w:rsidR="00F434E1" w:rsidRPr="00F434E1" w:rsidDel="00F42165" w:rsidRDefault="00F434E1" w:rsidP="00F434E1">
            <w:pPr>
              <w:overflowPunct w:val="0"/>
              <w:autoSpaceDE w:val="0"/>
              <w:autoSpaceDN w:val="0"/>
              <w:adjustRightInd w:val="0"/>
              <w:spacing w:after="0"/>
              <w:textAlignment w:val="baseline"/>
              <w:rPr>
                <w:del w:id="911" w:author="Huawei" w:date="2022-09-30T10:40:00Z"/>
                <w:rFonts w:ascii="Arial" w:eastAsia="Times New Roman" w:hAnsi="Arial" w:cs="Arial"/>
                <w:sz w:val="18"/>
                <w:szCs w:val="18"/>
                <w:lang w:eastAsia="ko-KR"/>
              </w:rPr>
            </w:pPr>
            <w:del w:id="912" w:author="Huawei" w:date="2022-09-30T10:40:00Z">
              <w:r w:rsidRPr="00F434E1" w:rsidDel="00F42165">
                <w:rPr>
                  <w:rFonts w:ascii="Arial" w:eastAsia="Times New Roman" w:hAnsi="Arial" w:cs="Arial"/>
                  <w:sz w:val="18"/>
                  <w:szCs w:val="18"/>
                  <w:lang w:eastAsia="ko-KR"/>
                </w:rPr>
                <w:delText>powerControlOffsetSS</w:delText>
              </w:r>
            </w:del>
          </w:p>
        </w:tc>
        <w:tc>
          <w:tcPr>
            <w:tcW w:w="552" w:type="pct"/>
            <w:gridSpan w:val="2"/>
            <w:tcBorders>
              <w:top w:val="single" w:sz="4" w:space="0" w:color="auto"/>
              <w:left w:val="single" w:sz="4" w:space="0" w:color="auto"/>
              <w:bottom w:val="single" w:sz="4" w:space="0" w:color="auto"/>
              <w:right w:val="single" w:sz="4" w:space="0" w:color="auto"/>
            </w:tcBorders>
            <w:tcPrChange w:id="913"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01AFF0E" w14:textId="249C823C" w:rsidR="00F434E1" w:rsidRPr="00F434E1" w:rsidDel="00F42165" w:rsidRDefault="00F434E1" w:rsidP="00F434E1">
            <w:pPr>
              <w:overflowPunct w:val="0"/>
              <w:autoSpaceDE w:val="0"/>
              <w:autoSpaceDN w:val="0"/>
              <w:adjustRightInd w:val="0"/>
              <w:spacing w:after="0"/>
              <w:textAlignment w:val="baseline"/>
              <w:rPr>
                <w:del w:id="91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915"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26B76659" w14:textId="233CEFFF" w:rsidR="00F434E1" w:rsidRPr="00F434E1" w:rsidDel="00F42165" w:rsidRDefault="00F434E1" w:rsidP="00F434E1">
            <w:pPr>
              <w:overflowPunct w:val="0"/>
              <w:autoSpaceDE w:val="0"/>
              <w:autoSpaceDN w:val="0"/>
              <w:adjustRightInd w:val="0"/>
              <w:spacing w:after="0"/>
              <w:textAlignment w:val="baseline"/>
              <w:rPr>
                <w:del w:id="916" w:author="Huawei" w:date="2022-09-30T10:40:00Z"/>
                <w:rFonts w:ascii="Arial" w:eastAsia="Times New Roman" w:hAnsi="Arial" w:cs="Arial"/>
                <w:sz w:val="18"/>
                <w:szCs w:val="18"/>
                <w:lang w:eastAsia="ko-KR"/>
              </w:rPr>
            </w:pPr>
            <w:del w:id="917" w:author="Huawei" w:date="2022-09-30T10:40:00Z">
              <w:r w:rsidRPr="00F434E1" w:rsidDel="00F42165">
                <w:rPr>
                  <w:rFonts w:ascii="Arial" w:eastAsia="Times New Roman" w:hAnsi="Arial" w:cs="Arial"/>
                  <w:sz w:val="18"/>
                  <w:szCs w:val="18"/>
                  <w:lang w:eastAsia="ko-KR"/>
                </w:rPr>
                <w:delText>db0</w:delText>
              </w:r>
            </w:del>
          </w:p>
        </w:tc>
        <w:tc>
          <w:tcPr>
            <w:tcW w:w="1124" w:type="pct"/>
            <w:gridSpan w:val="2"/>
            <w:tcBorders>
              <w:top w:val="single" w:sz="4" w:space="0" w:color="auto"/>
              <w:left w:val="single" w:sz="4" w:space="0" w:color="auto"/>
              <w:bottom w:val="single" w:sz="4" w:space="0" w:color="auto"/>
              <w:right w:val="single" w:sz="4" w:space="0" w:color="auto"/>
            </w:tcBorders>
            <w:tcPrChange w:id="918"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4DE28E4" w14:textId="73CFC5F3" w:rsidR="00F434E1" w:rsidRPr="00F434E1" w:rsidDel="00F42165" w:rsidRDefault="00F434E1" w:rsidP="00F434E1">
            <w:pPr>
              <w:overflowPunct w:val="0"/>
              <w:autoSpaceDE w:val="0"/>
              <w:autoSpaceDN w:val="0"/>
              <w:adjustRightInd w:val="0"/>
              <w:spacing w:after="0"/>
              <w:textAlignment w:val="baseline"/>
              <w:rPr>
                <w:del w:id="919" w:author="Huawei" w:date="2022-09-30T10:40:00Z"/>
                <w:rFonts w:ascii="Arial" w:eastAsia="Times New Roman" w:hAnsi="Arial" w:cs="Arial"/>
                <w:sz w:val="18"/>
                <w:szCs w:val="18"/>
                <w:lang w:eastAsia="ko-KR"/>
              </w:rPr>
            </w:pPr>
            <w:del w:id="920" w:author="Huawei" w:date="2022-09-30T10:40:00Z">
              <w:r w:rsidRPr="00F434E1" w:rsidDel="00F42165">
                <w:rPr>
                  <w:rFonts w:ascii="Arial" w:eastAsia="Times New Roman" w:hAnsi="Arial" w:cs="Arial"/>
                  <w:sz w:val="18"/>
                  <w:szCs w:val="18"/>
                  <w:lang w:eastAsia="ko-KR"/>
                </w:rPr>
                <w:delText>db0</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921"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39D3A2C6" w14:textId="04EA03F3" w:rsidR="00F434E1" w:rsidRPr="00F434E1" w:rsidDel="00F42165" w:rsidRDefault="00F434E1" w:rsidP="00F434E1">
            <w:pPr>
              <w:overflowPunct w:val="0"/>
              <w:autoSpaceDE w:val="0"/>
              <w:autoSpaceDN w:val="0"/>
              <w:adjustRightInd w:val="0"/>
              <w:spacing w:after="0"/>
              <w:textAlignment w:val="baseline"/>
              <w:rPr>
                <w:del w:id="922" w:author="Huawei" w:date="2022-09-30T10:40:00Z"/>
                <w:rFonts w:ascii="Arial" w:eastAsia="Times New Roman" w:hAnsi="Arial" w:cs="Arial"/>
                <w:sz w:val="18"/>
                <w:szCs w:val="18"/>
                <w:lang w:eastAsia="ko-KR"/>
              </w:rPr>
            </w:pPr>
            <w:del w:id="923" w:author="Huawei" w:date="2022-09-30T10:40:00Z">
              <w:r w:rsidRPr="00F434E1" w:rsidDel="00F42165">
                <w:rPr>
                  <w:rFonts w:ascii="Arial" w:eastAsia="Times New Roman" w:hAnsi="Arial" w:cs="Arial"/>
                  <w:sz w:val="18"/>
                  <w:szCs w:val="18"/>
                  <w:lang w:eastAsia="ko-KR"/>
                </w:rPr>
                <w:delText>Used for deriving rsrp-ThresholdCSI-RS</w:delText>
              </w:r>
            </w:del>
          </w:p>
        </w:tc>
      </w:tr>
      <w:tr w:rsidR="00F434E1" w:rsidRPr="00F434E1" w:rsidDel="00F42165" w14:paraId="74D09487" w14:textId="082817CF" w:rsidTr="00F42165">
        <w:trPr>
          <w:trHeight w:val="163"/>
          <w:jc w:val="center"/>
          <w:del w:id="924" w:author="Huawei" w:date="2022-09-30T10:40:00Z"/>
          <w:trPrChange w:id="925"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926"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498143E2" w14:textId="250E8D18" w:rsidR="00F434E1" w:rsidRPr="00F434E1" w:rsidDel="00F42165" w:rsidRDefault="00F434E1" w:rsidP="00F434E1">
            <w:pPr>
              <w:overflowPunct w:val="0"/>
              <w:autoSpaceDE w:val="0"/>
              <w:autoSpaceDN w:val="0"/>
              <w:adjustRightInd w:val="0"/>
              <w:spacing w:after="0"/>
              <w:textAlignment w:val="baseline"/>
              <w:rPr>
                <w:del w:id="927" w:author="Huawei" w:date="2022-09-30T10:40:00Z"/>
                <w:rFonts w:ascii="Arial" w:eastAsia="Times New Roman" w:hAnsi="Arial" w:cs="Arial"/>
                <w:sz w:val="18"/>
                <w:szCs w:val="18"/>
                <w:lang w:eastAsia="ko-KR"/>
              </w:rPr>
            </w:pPr>
            <w:del w:id="928" w:author="Huawei" w:date="2022-09-30T10:40:00Z">
              <w:r w:rsidRPr="00F434E1" w:rsidDel="00F42165">
                <w:rPr>
                  <w:rFonts w:ascii="Arial" w:eastAsia="Times New Roman" w:hAnsi="Arial" w:cs="Arial"/>
                  <w:sz w:val="18"/>
                  <w:szCs w:val="18"/>
                  <w:lang w:eastAsia="ko-KR"/>
                </w:rPr>
                <w:delText>beamFailureInstanceMaxCount</w:delText>
              </w:r>
            </w:del>
          </w:p>
        </w:tc>
        <w:tc>
          <w:tcPr>
            <w:tcW w:w="552" w:type="pct"/>
            <w:gridSpan w:val="2"/>
            <w:tcBorders>
              <w:top w:val="single" w:sz="4" w:space="0" w:color="auto"/>
              <w:left w:val="single" w:sz="4" w:space="0" w:color="auto"/>
              <w:bottom w:val="single" w:sz="4" w:space="0" w:color="auto"/>
              <w:right w:val="single" w:sz="4" w:space="0" w:color="auto"/>
            </w:tcBorders>
            <w:tcPrChange w:id="929"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F15FEC1" w14:textId="3A47A3EA" w:rsidR="00F434E1" w:rsidRPr="00F434E1" w:rsidDel="00F42165" w:rsidRDefault="00F434E1" w:rsidP="00F434E1">
            <w:pPr>
              <w:overflowPunct w:val="0"/>
              <w:autoSpaceDE w:val="0"/>
              <w:autoSpaceDN w:val="0"/>
              <w:adjustRightInd w:val="0"/>
              <w:spacing w:after="0"/>
              <w:textAlignment w:val="baseline"/>
              <w:rPr>
                <w:del w:id="930"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931"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09DB2129" w14:textId="69682BCF" w:rsidR="00F434E1" w:rsidRPr="00F434E1" w:rsidDel="00F42165" w:rsidRDefault="00F434E1" w:rsidP="00F434E1">
            <w:pPr>
              <w:overflowPunct w:val="0"/>
              <w:autoSpaceDE w:val="0"/>
              <w:autoSpaceDN w:val="0"/>
              <w:adjustRightInd w:val="0"/>
              <w:spacing w:after="0"/>
              <w:textAlignment w:val="baseline"/>
              <w:rPr>
                <w:del w:id="932" w:author="Huawei" w:date="2022-09-30T10:40:00Z"/>
                <w:rFonts w:ascii="Arial" w:eastAsia="Times New Roman" w:hAnsi="Arial" w:cs="Arial"/>
                <w:sz w:val="18"/>
                <w:szCs w:val="18"/>
                <w:lang w:eastAsia="ko-KR"/>
              </w:rPr>
            </w:pPr>
            <w:del w:id="933" w:author="Huawei" w:date="2022-09-30T10:40:00Z">
              <w:r w:rsidRPr="00F434E1" w:rsidDel="00F42165">
                <w:rPr>
                  <w:rFonts w:ascii="Arial" w:eastAsia="Times New Roman" w:hAnsi="Arial" w:cs="Arial"/>
                  <w:sz w:val="18"/>
                  <w:szCs w:val="18"/>
                  <w:lang w:eastAsia="ko-KR"/>
                </w:rPr>
                <w:delText>n1</w:delText>
              </w:r>
            </w:del>
          </w:p>
        </w:tc>
        <w:tc>
          <w:tcPr>
            <w:tcW w:w="1124" w:type="pct"/>
            <w:gridSpan w:val="2"/>
            <w:tcBorders>
              <w:top w:val="single" w:sz="4" w:space="0" w:color="auto"/>
              <w:left w:val="single" w:sz="4" w:space="0" w:color="auto"/>
              <w:bottom w:val="single" w:sz="4" w:space="0" w:color="auto"/>
              <w:right w:val="single" w:sz="4" w:space="0" w:color="auto"/>
            </w:tcBorders>
            <w:tcPrChange w:id="934"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693DCDD" w14:textId="5C65A24D" w:rsidR="00F434E1" w:rsidRPr="00F434E1" w:rsidDel="00F42165" w:rsidRDefault="00F434E1" w:rsidP="00F434E1">
            <w:pPr>
              <w:overflowPunct w:val="0"/>
              <w:autoSpaceDE w:val="0"/>
              <w:autoSpaceDN w:val="0"/>
              <w:adjustRightInd w:val="0"/>
              <w:spacing w:after="0"/>
              <w:textAlignment w:val="baseline"/>
              <w:rPr>
                <w:del w:id="935" w:author="Huawei" w:date="2022-09-30T10:40:00Z"/>
                <w:rFonts w:ascii="Arial" w:eastAsia="Times New Roman" w:hAnsi="Arial" w:cs="Arial"/>
                <w:sz w:val="18"/>
                <w:szCs w:val="18"/>
                <w:lang w:eastAsia="ko-KR"/>
              </w:rPr>
            </w:pPr>
            <w:del w:id="936" w:author="Huawei" w:date="2022-09-30T10:40:00Z">
              <w:r w:rsidRPr="00F434E1" w:rsidDel="00F42165">
                <w:rPr>
                  <w:rFonts w:ascii="Arial" w:eastAsia="Times New Roman" w:hAnsi="Arial" w:cs="Arial"/>
                  <w:sz w:val="18"/>
                  <w:szCs w:val="18"/>
                  <w:lang w:eastAsia="ko-KR"/>
                </w:rPr>
                <w:delText>n1</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937"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618CE240" w14:textId="421058B6" w:rsidR="00F434E1" w:rsidRPr="00F434E1" w:rsidDel="00F42165" w:rsidRDefault="00F434E1" w:rsidP="00F434E1">
            <w:pPr>
              <w:overflowPunct w:val="0"/>
              <w:autoSpaceDE w:val="0"/>
              <w:autoSpaceDN w:val="0"/>
              <w:adjustRightInd w:val="0"/>
              <w:spacing w:after="0"/>
              <w:textAlignment w:val="baseline"/>
              <w:rPr>
                <w:del w:id="938" w:author="Huawei" w:date="2022-09-30T10:40:00Z"/>
                <w:rFonts w:ascii="Arial" w:eastAsia="Times New Roman" w:hAnsi="Arial" w:cs="Arial"/>
                <w:sz w:val="18"/>
                <w:szCs w:val="18"/>
                <w:lang w:eastAsia="ko-KR"/>
              </w:rPr>
            </w:pPr>
            <w:del w:id="939" w:author="Huawei" w:date="2022-09-30T10:40:00Z">
              <w:r w:rsidRPr="00F434E1" w:rsidDel="00F42165">
                <w:rPr>
                  <w:rFonts w:ascii="Arial" w:eastAsia="Times New Roman" w:hAnsi="Arial" w:cs="Arial"/>
                  <w:sz w:val="18"/>
                  <w:szCs w:val="18"/>
                  <w:lang w:eastAsia="ko-KR"/>
                </w:rPr>
                <w:delText>see TS 38.321 [7], clause 5.17</w:delText>
              </w:r>
            </w:del>
          </w:p>
        </w:tc>
      </w:tr>
      <w:tr w:rsidR="00F434E1" w:rsidRPr="00F434E1" w:rsidDel="00F42165" w14:paraId="48B1DE83" w14:textId="05FF65A9" w:rsidTr="00F42165">
        <w:trPr>
          <w:trHeight w:val="163"/>
          <w:jc w:val="center"/>
          <w:del w:id="940" w:author="Huawei" w:date="2022-09-30T10:40:00Z"/>
          <w:trPrChange w:id="94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94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0DEF2BD" w14:textId="052623F0" w:rsidR="00F434E1" w:rsidRPr="00F434E1" w:rsidDel="00F42165" w:rsidRDefault="00F434E1" w:rsidP="00F434E1">
            <w:pPr>
              <w:overflowPunct w:val="0"/>
              <w:autoSpaceDE w:val="0"/>
              <w:autoSpaceDN w:val="0"/>
              <w:adjustRightInd w:val="0"/>
              <w:spacing w:after="0"/>
              <w:textAlignment w:val="baseline"/>
              <w:rPr>
                <w:del w:id="943" w:author="Huawei" w:date="2022-09-30T10:40:00Z"/>
                <w:rFonts w:ascii="Arial" w:eastAsia="Times New Roman" w:hAnsi="Arial" w:cs="Arial"/>
                <w:sz w:val="18"/>
                <w:szCs w:val="18"/>
                <w:lang w:eastAsia="ko-KR"/>
              </w:rPr>
            </w:pPr>
            <w:del w:id="944" w:author="Huawei" w:date="2022-09-30T10:40:00Z">
              <w:r w:rsidRPr="00F434E1" w:rsidDel="00F42165">
                <w:rPr>
                  <w:rFonts w:ascii="Arial" w:eastAsia="Times New Roman" w:hAnsi="Arial" w:cs="Arial"/>
                  <w:sz w:val="18"/>
                  <w:szCs w:val="18"/>
                  <w:lang w:eastAsia="ko-KR"/>
                </w:rPr>
                <w:delText>beamFailureDetectionTimer</w:delText>
              </w:r>
            </w:del>
          </w:p>
        </w:tc>
        <w:tc>
          <w:tcPr>
            <w:tcW w:w="552" w:type="pct"/>
            <w:gridSpan w:val="2"/>
            <w:tcBorders>
              <w:top w:val="single" w:sz="4" w:space="0" w:color="auto"/>
              <w:left w:val="single" w:sz="4" w:space="0" w:color="auto"/>
              <w:bottom w:val="single" w:sz="4" w:space="0" w:color="auto"/>
              <w:right w:val="single" w:sz="4" w:space="0" w:color="auto"/>
            </w:tcBorders>
            <w:tcPrChange w:id="945"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412DB29" w14:textId="233D6975" w:rsidR="00F434E1" w:rsidRPr="00F434E1" w:rsidDel="00F42165" w:rsidRDefault="00F434E1" w:rsidP="00F434E1">
            <w:pPr>
              <w:overflowPunct w:val="0"/>
              <w:autoSpaceDE w:val="0"/>
              <w:autoSpaceDN w:val="0"/>
              <w:adjustRightInd w:val="0"/>
              <w:spacing w:after="0"/>
              <w:textAlignment w:val="baseline"/>
              <w:rPr>
                <w:del w:id="946"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947"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626E6499" w14:textId="4E91C1FB" w:rsidR="00F434E1" w:rsidRPr="00F434E1" w:rsidDel="00F42165" w:rsidRDefault="00F434E1" w:rsidP="00F434E1">
            <w:pPr>
              <w:overflowPunct w:val="0"/>
              <w:autoSpaceDE w:val="0"/>
              <w:autoSpaceDN w:val="0"/>
              <w:adjustRightInd w:val="0"/>
              <w:spacing w:after="0"/>
              <w:textAlignment w:val="baseline"/>
              <w:rPr>
                <w:del w:id="948" w:author="Huawei" w:date="2022-09-30T10:40:00Z"/>
                <w:rFonts w:ascii="Arial" w:eastAsia="Times New Roman" w:hAnsi="Arial" w:cs="Arial"/>
                <w:sz w:val="18"/>
                <w:szCs w:val="18"/>
                <w:lang w:eastAsia="ko-KR"/>
              </w:rPr>
            </w:pPr>
            <w:del w:id="949" w:author="Huawei" w:date="2022-09-30T10:40:00Z">
              <w:r w:rsidRPr="00F434E1" w:rsidDel="00F42165">
                <w:rPr>
                  <w:rFonts w:ascii="Arial" w:eastAsia="Times New Roman" w:hAnsi="Arial" w:cs="Arial"/>
                  <w:sz w:val="18"/>
                  <w:szCs w:val="18"/>
                  <w:lang w:eastAsia="ko-KR"/>
                </w:rPr>
                <w:delText>pbfd4</w:delText>
              </w:r>
            </w:del>
          </w:p>
        </w:tc>
        <w:tc>
          <w:tcPr>
            <w:tcW w:w="1124" w:type="pct"/>
            <w:gridSpan w:val="2"/>
            <w:tcBorders>
              <w:top w:val="single" w:sz="4" w:space="0" w:color="auto"/>
              <w:left w:val="single" w:sz="4" w:space="0" w:color="auto"/>
              <w:bottom w:val="single" w:sz="4" w:space="0" w:color="auto"/>
              <w:right w:val="single" w:sz="4" w:space="0" w:color="auto"/>
            </w:tcBorders>
            <w:tcPrChange w:id="9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0162977" w14:textId="48CB8902" w:rsidR="00F434E1" w:rsidRPr="00F434E1" w:rsidDel="00F42165" w:rsidRDefault="00F434E1" w:rsidP="00F434E1">
            <w:pPr>
              <w:overflowPunct w:val="0"/>
              <w:autoSpaceDE w:val="0"/>
              <w:autoSpaceDN w:val="0"/>
              <w:adjustRightInd w:val="0"/>
              <w:spacing w:after="0"/>
              <w:textAlignment w:val="baseline"/>
              <w:rPr>
                <w:del w:id="951" w:author="Huawei" w:date="2022-09-30T10:40:00Z"/>
                <w:rFonts w:ascii="Arial" w:eastAsia="Times New Roman" w:hAnsi="Arial" w:cs="Arial"/>
                <w:sz w:val="18"/>
                <w:szCs w:val="18"/>
                <w:lang w:eastAsia="ko-KR"/>
              </w:rPr>
            </w:pPr>
            <w:del w:id="952" w:author="Huawei" w:date="2022-09-30T10:40:00Z">
              <w:r w:rsidRPr="00F434E1" w:rsidDel="00F42165">
                <w:rPr>
                  <w:rFonts w:ascii="Arial" w:eastAsia="Times New Roman" w:hAnsi="Arial" w:cs="Arial"/>
                  <w:sz w:val="18"/>
                  <w:szCs w:val="18"/>
                  <w:lang w:eastAsia="ko-KR"/>
                </w:rPr>
                <w:delText>pbfd4</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953"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2D4199B1" w14:textId="4353EEDD" w:rsidR="00F434E1" w:rsidRPr="00F434E1" w:rsidDel="00F42165" w:rsidRDefault="00F434E1" w:rsidP="00F434E1">
            <w:pPr>
              <w:overflowPunct w:val="0"/>
              <w:autoSpaceDE w:val="0"/>
              <w:autoSpaceDN w:val="0"/>
              <w:adjustRightInd w:val="0"/>
              <w:spacing w:after="0"/>
              <w:textAlignment w:val="baseline"/>
              <w:rPr>
                <w:del w:id="954" w:author="Huawei" w:date="2022-09-30T10:40:00Z"/>
                <w:rFonts w:ascii="Arial" w:eastAsia="Times New Roman" w:hAnsi="Arial" w:cs="Arial"/>
                <w:sz w:val="18"/>
                <w:szCs w:val="18"/>
                <w:lang w:eastAsia="ko-KR"/>
              </w:rPr>
            </w:pPr>
            <w:del w:id="955" w:author="Huawei" w:date="2022-09-30T10:40:00Z">
              <w:r w:rsidRPr="00F434E1" w:rsidDel="00F42165">
                <w:rPr>
                  <w:rFonts w:ascii="Arial" w:eastAsia="Times New Roman" w:hAnsi="Arial" w:cs="Arial"/>
                  <w:sz w:val="18"/>
                  <w:szCs w:val="18"/>
                  <w:lang w:eastAsia="ko-KR"/>
                </w:rPr>
                <w:delText>see TS 38.321 [7], clause 5.17</w:delText>
              </w:r>
            </w:del>
          </w:p>
        </w:tc>
      </w:tr>
      <w:tr w:rsidR="00F434E1" w:rsidRPr="00F434E1" w:rsidDel="00F42165" w14:paraId="70D12FAD" w14:textId="6494D894" w:rsidTr="00F42165">
        <w:trPr>
          <w:trHeight w:val="163"/>
          <w:jc w:val="center"/>
          <w:del w:id="956" w:author="Huawei" w:date="2022-09-30T10:40:00Z"/>
          <w:trPrChange w:id="957" w:author="Huawei" w:date="2022-09-30T10:40:00Z">
            <w:trPr>
              <w:trHeight w:val="163"/>
              <w:jc w:val="center"/>
            </w:trPr>
          </w:trPrChange>
        </w:trPr>
        <w:tc>
          <w:tcPr>
            <w:tcW w:w="775" w:type="pct"/>
            <w:gridSpan w:val="3"/>
            <w:tcBorders>
              <w:top w:val="single" w:sz="4" w:space="0" w:color="auto"/>
              <w:left w:val="single" w:sz="4" w:space="0" w:color="auto"/>
              <w:bottom w:val="nil"/>
              <w:right w:val="single" w:sz="4" w:space="0" w:color="auto"/>
            </w:tcBorders>
            <w:hideMark/>
            <w:tcPrChange w:id="958" w:author="Huawei" w:date="2022-09-30T10:40:00Z">
              <w:tcPr>
                <w:tcW w:w="775" w:type="pct"/>
                <w:gridSpan w:val="5"/>
                <w:tcBorders>
                  <w:top w:val="single" w:sz="4" w:space="0" w:color="auto"/>
                  <w:left w:val="single" w:sz="4" w:space="0" w:color="auto"/>
                  <w:bottom w:val="nil"/>
                  <w:right w:val="single" w:sz="4" w:space="0" w:color="auto"/>
                </w:tcBorders>
                <w:hideMark/>
              </w:tcPr>
            </w:tcPrChange>
          </w:tcPr>
          <w:p w14:paraId="6AB21ECE" w14:textId="31EBC1E9" w:rsidR="00F434E1" w:rsidRPr="00F434E1" w:rsidDel="00F42165" w:rsidRDefault="00F434E1" w:rsidP="00F434E1">
            <w:pPr>
              <w:overflowPunct w:val="0"/>
              <w:autoSpaceDE w:val="0"/>
              <w:autoSpaceDN w:val="0"/>
              <w:adjustRightInd w:val="0"/>
              <w:spacing w:after="0"/>
              <w:textAlignment w:val="baseline"/>
              <w:rPr>
                <w:del w:id="959" w:author="Huawei" w:date="2022-09-30T10:40:00Z"/>
                <w:rFonts w:ascii="Arial" w:eastAsia="Times New Roman" w:hAnsi="Arial" w:cs="Arial"/>
                <w:sz w:val="18"/>
                <w:szCs w:val="18"/>
                <w:lang w:eastAsia="ko-KR"/>
              </w:rPr>
            </w:pPr>
            <w:del w:id="960" w:author="Huawei" w:date="2022-09-30T10:40:00Z">
              <w:r w:rsidRPr="00F434E1" w:rsidDel="00F42165">
                <w:rPr>
                  <w:rFonts w:ascii="Arial" w:eastAsia="Times New Roman" w:hAnsi="Arial" w:cs="Arial"/>
                  <w:sz w:val="18"/>
                  <w:szCs w:val="18"/>
                  <w:lang w:eastAsia="ko-KR"/>
                </w:rPr>
                <w:delText xml:space="preserve">CSI-RS </w:delText>
              </w:r>
            </w:del>
          </w:p>
        </w:tc>
        <w:tc>
          <w:tcPr>
            <w:tcW w:w="617" w:type="pct"/>
            <w:gridSpan w:val="4"/>
            <w:tcBorders>
              <w:top w:val="single" w:sz="4" w:space="0" w:color="auto"/>
              <w:left w:val="single" w:sz="4" w:space="0" w:color="auto"/>
              <w:bottom w:val="single" w:sz="4" w:space="0" w:color="auto"/>
              <w:right w:val="single" w:sz="4" w:space="0" w:color="auto"/>
            </w:tcBorders>
            <w:tcPrChange w:id="96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4E54AF29" w14:textId="3C7AE65B" w:rsidR="00F434E1" w:rsidRPr="00F434E1" w:rsidDel="00F42165" w:rsidRDefault="00F434E1" w:rsidP="00F434E1">
            <w:pPr>
              <w:overflowPunct w:val="0"/>
              <w:autoSpaceDE w:val="0"/>
              <w:autoSpaceDN w:val="0"/>
              <w:adjustRightInd w:val="0"/>
              <w:spacing w:after="0"/>
              <w:textAlignment w:val="baseline"/>
              <w:rPr>
                <w:del w:id="962" w:author="Huawei" w:date="2022-09-30T10:40:00Z"/>
                <w:rFonts w:ascii="Arial" w:eastAsia="Times New Roman" w:hAnsi="Arial" w:cs="Arial"/>
                <w:sz w:val="18"/>
                <w:szCs w:val="18"/>
                <w:lang w:eastAsia="ko-KR"/>
              </w:rPr>
            </w:pPr>
            <w:del w:id="96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single" w:sz="4" w:space="0" w:color="auto"/>
              <w:right w:val="single" w:sz="4" w:space="0" w:color="auto"/>
            </w:tcBorders>
            <w:tcPrChange w:id="96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21D08812" w14:textId="51E3FB50" w:rsidR="00F434E1" w:rsidRPr="00F434E1" w:rsidDel="00F42165" w:rsidRDefault="00F434E1" w:rsidP="00F434E1">
            <w:pPr>
              <w:overflowPunct w:val="0"/>
              <w:autoSpaceDE w:val="0"/>
              <w:autoSpaceDN w:val="0"/>
              <w:adjustRightInd w:val="0"/>
              <w:spacing w:after="0"/>
              <w:textAlignment w:val="baseline"/>
              <w:rPr>
                <w:del w:id="96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96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5800DBA7" w14:textId="322D0621" w:rsidR="00F434E1" w:rsidRPr="00F434E1" w:rsidDel="00F42165" w:rsidRDefault="00F434E1" w:rsidP="00F434E1">
            <w:pPr>
              <w:overflowPunct w:val="0"/>
              <w:autoSpaceDE w:val="0"/>
              <w:autoSpaceDN w:val="0"/>
              <w:adjustRightInd w:val="0"/>
              <w:spacing w:after="0"/>
              <w:textAlignment w:val="baseline"/>
              <w:rPr>
                <w:del w:id="967" w:author="Huawei" w:date="2022-09-30T10:40:00Z"/>
                <w:rFonts w:ascii="Arial" w:eastAsia="Times New Roman" w:hAnsi="Arial" w:cs="Arial"/>
                <w:sz w:val="18"/>
                <w:szCs w:val="18"/>
                <w:lang w:eastAsia="ko-KR"/>
              </w:rPr>
            </w:pPr>
          </w:p>
          <w:p w14:paraId="33F76997" w14:textId="0450E035" w:rsidR="00F434E1" w:rsidRPr="00F434E1" w:rsidDel="00F42165" w:rsidRDefault="00F434E1" w:rsidP="00F434E1">
            <w:pPr>
              <w:overflowPunct w:val="0"/>
              <w:autoSpaceDE w:val="0"/>
              <w:autoSpaceDN w:val="0"/>
              <w:adjustRightInd w:val="0"/>
              <w:spacing w:after="0"/>
              <w:textAlignment w:val="baseline"/>
              <w:rPr>
                <w:del w:id="968" w:author="Huawei" w:date="2022-09-30T10:40:00Z"/>
                <w:rFonts w:ascii="Arial" w:eastAsia="Times New Roman" w:hAnsi="Arial" w:cs="Arial"/>
                <w:sz w:val="18"/>
                <w:szCs w:val="18"/>
                <w:lang w:eastAsia="ko-KR"/>
              </w:rPr>
            </w:pPr>
            <w:del w:id="969" w:author="Huawei" w:date="2022-09-30T10:40:00Z">
              <w:r w:rsidRPr="00F434E1" w:rsidDel="00F42165">
                <w:rPr>
                  <w:rFonts w:ascii="Arial" w:eastAsia="Times New Roman" w:hAnsi="Arial" w:cs="Arial"/>
                  <w:sz w:val="18"/>
                  <w:szCs w:val="18"/>
                  <w:lang w:eastAsia="ko-KR"/>
                </w:rPr>
                <w:delText>CSI-RS.1.1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97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59A8A1E" w14:textId="2DB5F7EB" w:rsidR="00F434E1" w:rsidRPr="00F434E1" w:rsidDel="00F42165" w:rsidRDefault="00F434E1" w:rsidP="00F434E1">
            <w:pPr>
              <w:overflowPunct w:val="0"/>
              <w:autoSpaceDE w:val="0"/>
              <w:autoSpaceDN w:val="0"/>
              <w:adjustRightInd w:val="0"/>
              <w:spacing w:after="0"/>
              <w:textAlignment w:val="baseline"/>
              <w:rPr>
                <w:del w:id="971" w:author="Huawei" w:date="2022-09-30T10:40:00Z"/>
                <w:rFonts w:ascii="Arial" w:eastAsia="Times New Roman" w:hAnsi="Arial" w:cs="Arial"/>
                <w:sz w:val="18"/>
                <w:szCs w:val="18"/>
                <w:lang w:eastAsia="ko-KR"/>
              </w:rPr>
            </w:pPr>
          </w:p>
          <w:p w14:paraId="04B16696" w14:textId="38F4C1B9" w:rsidR="00F434E1" w:rsidRPr="00F434E1" w:rsidDel="00F42165" w:rsidRDefault="00F434E1" w:rsidP="00F434E1">
            <w:pPr>
              <w:overflowPunct w:val="0"/>
              <w:autoSpaceDE w:val="0"/>
              <w:autoSpaceDN w:val="0"/>
              <w:adjustRightInd w:val="0"/>
              <w:spacing w:after="0"/>
              <w:textAlignment w:val="baseline"/>
              <w:rPr>
                <w:del w:id="972" w:author="Huawei" w:date="2022-09-30T10:40:00Z"/>
                <w:rFonts w:ascii="Arial" w:eastAsia="Times New Roman" w:hAnsi="Arial" w:cs="Arial"/>
                <w:sz w:val="18"/>
                <w:szCs w:val="18"/>
                <w:lang w:eastAsia="ko-KR"/>
              </w:rPr>
            </w:pPr>
            <w:del w:id="973" w:author="Huawei" w:date="2022-09-30T10:40:00Z">
              <w:r w:rsidRPr="00F434E1" w:rsidDel="00F42165">
                <w:rPr>
                  <w:rFonts w:ascii="Arial" w:eastAsia="Times New Roman" w:hAnsi="Arial" w:cs="Arial"/>
                  <w:sz w:val="18"/>
                  <w:szCs w:val="18"/>
                  <w:lang w:eastAsia="ko-KR"/>
                </w:rPr>
                <w:delText>CSI-RS.1.1 FDD</w:delText>
              </w:r>
            </w:del>
          </w:p>
        </w:tc>
        <w:tc>
          <w:tcPr>
            <w:tcW w:w="700" w:type="pct"/>
            <w:gridSpan w:val="2"/>
            <w:tcBorders>
              <w:top w:val="single" w:sz="4" w:space="0" w:color="auto"/>
              <w:left w:val="single" w:sz="4" w:space="0" w:color="auto"/>
              <w:bottom w:val="single" w:sz="4" w:space="0" w:color="auto"/>
              <w:right w:val="single" w:sz="4" w:space="0" w:color="auto"/>
            </w:tcBorders>
            <w:tcPrChange w:id="97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4B9391F" w14:textId="20B89766" w:rsidR="00F434E1" w:rsidRPr="00F434E1" w:rsidDel="00F42165" w:rsidRDefault="00F434E1" w:rsidP="00F434E1">
            <w:pPr>
              <w:overflowPunct w:val="0"/>
              <w:autoSpaceDE w:val="0"/>
              <w:autoSpaceDN w:val="0"/>
              <w:adjustRightInd w:val="0"/>
              <w:spacing w:after="0"/>
              <w:textAlignment w:val="baseline"/>
              <w:rPr>
                <w:del w:id="975" w:author="Huawei" w:date="2022-09-30T10:40:00Z"/>
                <w:rFonts w:ascii="Arial" w:eastAsia="Times New Roman" w:hAnsi="Arial" w:cs="Arial"/>
                <w:sz w:val="18"/>
                <w:szCs w:val="18"/>
                <w:lang w:eastAsia="ko-KR"/>
              </w:rPr>
            </w:pPr>
          </w:p>
        </w:tc>
      </w:tr>
      <w:tr w:rsidR="00F434E1" w:rsidRPr="00F434E1" w:rsidDel="00F42165" w14:paraId="1D39C23F" w14:textId="51A197BD" w:rsidTr="00F42165">
        <w:trPr>
          <w:trHeight w:val="163"/>
          <w:jc w:val="center"/>
          <w:del w:id="976" w:author="Huawei" w:date="2022-09-30T10:40:00Z"/>
          <w:trPrChange w:id="977" w:author="Huawei" w:date="2022-09-30T10:40:00Z">
            <w:trPr>
              <w:trHeight w:val="163"/>
              <w:jc w:val="center"/>
            </w:trPr>
          </w:trPrChange>
        </w:trPr>
        <w:tc>
          <w:tcPr>
            <w:tcW w:w="775" w:type="pct"/>
            <w:gridSpan w:val="3"/>
            <w:tcBorders>
              <w:top w:val="nil"/>
              <w:left w:val="single" w:sz="4" w:space="0" w:color="auto"/>
              <w:bottom w:val="nil"/>
              <w:right w:val="single" w:sz="4" w:space="0" w:color="auto"/>
            </w:tcBorders>
            <w:tcPrChange w:id="978" w:author="Huawei" w:date="2022-09-30T10:40:00Z">
              <w:tcPr>
                <w:tcW w:w="775" w:type="pct"/>
                <w:gridSpan w:val="5"/>
                <w:tcBorders>
                  <w:top w:val="nil"/>
                  <w:left w:val="single" w:sz="4" w:space="0" w:color="auto"/>
                  <w:bottom w:val="nil"/>
                  <w:right w:val="single" w:sz="4" w:space="0" w:color="auto"/>
                </w:tcBorders>
              </w:tcPr>
            </w:tcPrChange>
          </w:tcPr>
          <w:p w14:paraId="241F02C0" w14:textId="3D458C45" w:rsidR="00F434E1" w:rsidRPr="00F434E1" w:rsidDel="00F42165" w:rsidRDefault="00F434E1" w:rsidP="00F434E1">
            <w:pPr>
              <w:overflowPunct w:val="0"/>
              <w:autoSpaceDE w:val="0"/>
              <w:autoSpaceDN w:val="0"/>
              <w:adjustRightInd w:val="0"/>
              <w:spacing w:after="0"/>
              <w:textAlignment w:val="baseline"/>
              <w:rPr>
                <w:del w:id="979" w:author="Huawei" w:date="2022-09-30T10:40:00Z"/>
                <w:rFonts w:ascii="Arial" w:eastAsia="Times New Roman" w:hAnsi="Arial" w:cs="Arial"/>
                <w:sz w:val="18"/>
                <w:szCs w:val="18"/>
                <w:lang w:eastAsia="ko-KR"/>
              </w:rPr>
            </w:pPr>
            <w:del w:id="980" w:author="Huawei" w:date="2022-09-30T10:40:00Z">
              <w:r w:rsidRPr="00F434E1" w:rsidDel="00F42165">
                <w:rPr>
                  <w:rFonts w:ascii="Arial" w:eastAsia="Times New Roman" w:hAnsi="Arial" w:cs="Arial"/>
                  <w:sz w:val="18"/>
                  <w:szCs w:val="18"/>
                  <w:lang w:eastAsia="ko-KR"/>
                </w:rPr>
                <w:delText xml:space="preserve">configuration for </w:delText>
              </w:r>
            </w:del>
          </w:p>
        </w:tc>
        <w:tc>
          <w:tcPr>
            <w:tcW w:w="617" w:type="pct"/>
            <w:gridSpan w:val="4"/>
            <w:tcBorders>
              <w:top w:val="single" w:sz="4" w:space="0" w:color="auto"/>
              <w:left w:val="single" w:sz="4" w:space="0" w:color="auto"/>
              <w:bottom w:val="single" w:sz="4" w:space="0" w:color="auto"/>
              <w:right w:val="single" w:sz="4" w:space="0" w:color="auto"/>
            </w:tcBorders>
            <w:tcPrChange w:id="98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54B93FD0" w14:textId="3022F920" w:rsidR="00F434E1" w:rsidRPr="00F434E1" w:rsidDel="00F42165" w:rsidRDefault="00F434E1" w:rsidP="00F434E1">
            <w:pPr>
              <w:overflowPunct w:val="0"/>
              <w:autoSpaceDE w:val="0"/>
              <w:autoSpaceDN w:val="0"/>
              <w:adjustRightInd w:val="0"/>
              <w:spacing w:after="0"/>
              <w:textAlignment w:val="baseline"/>
              <w:rPr>
                <w:del w:id="982" w:author="Huawei" w:date="2022-09-30T10:40:00Z"/>
                <w:rFonts w:ascii="Arial" w:eastAsia="Times New Roman" w:hAnsi="Arial" w:cs="Arial"/>
                <w:sz w:val="18"/>
                <w:szCs w:val="18"/>
                <w:lang w:eastAsia="ko-KR"/>
              </w:rPr>
            </w:pPr>
            <w:del w:id="983"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single" w:sz="4" w:space="0" w:color="auto"/>
              <w:left w:val="single" w:sz="4" w:space="0" w:color="auto"/>
              <w:bottom w:val="single" w:sz="4" w:space="0" w:color="auto"/>
              <w:right w:val="single" w:sz="4" w:space="0" w:color="auto"/>
            </w:tcBorders>
            <w:tcPrChange w:id="98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61D1F403" w14:textId="48BC1418" w:rsidR="00F434E1" w:rsidRPr="00F434E1" w:rsidDel="00F42165" w:rsidRDefault="00F434E1" w:rsidP="00F434E1">
            <w:pPr>
              <w:overflowPunct w:val="0"/>
              <w:autoSpaceDE w:val="0"/>
              <w:autoSpaceDN w:val="0"/>
              <w:adjustRightInd w:val="0"/>
              <w:spacing w:after="0"/>
              <w:textAlignment w:val="baseline"/>
              <w:rPr>
                <w:del w:id="98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98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4E8B150B" w14:textId="725BC3E4" w:rsidR="00F434E1" w:rsidRPr="00F434E1" w:rsidDel="00F42165" w:rsidRDefault="00F434E1" w:rsidP="00F434E1">
            <w:pPr>
              <w:overflowPunct w:val="0"/>
              <w:autoSpaceDE w:val="0"/>
              <w:autoSpaceDN w:val="0"/>
              <w:adjustRightInd w:val="0"/>
              <w:spacing w:after="0"/>
              <w:textAlignment w:val="baseline"/>
              <w:rPr>
                <w:del w:id="987" w:author="Huawei" w:date="2022-09-30T10:40:00Z"/>
                <w:rFonts w:ascii="Arial" w:eastAsia="Times New Roman" w:hAnsi="Arial" w:cs="Arial"/>
                <w:sz w:val="18"/>
                <w:szCs w:val="18"/>
                <w:lang w:eastAsia="ko-KR"/>
              </w:rPr>
            </w:pPr>
          </w:p>
          <w:p w14:paraId="48B32DCC" w14:textId="4577069A" w:rsidR="00F434E1" w:rsidRPr="00F434E1" w:rsidDel="00F42165" w:rsidRDefault="00F434E1" w:rsidP="00F434E1">
            <w:pPr>
              <w:overflowPunct w:val="0"/>
              <w:autoSpaceDE w:val="0"/>
              <w:autoSpaceDN w:val="0"/>
              <w:adjustRightInd w:val="0"/>
              <w:spacing w:after="0"/>
              <w:textAlignment w:val="baseline"/>
              <w:rPr>
                <w:del w:id="988" w:author="Huawei" w:date="2022-09-30T10:40:00Z"/>
                <w:rFonts w:ascii="Arial" w:eastAsia="Times New Roman" w:hAnsi="Arial" w:cs="Arial"/>
                <w:sz w:val="18"/>
                <w:szCs w:val="18"/>
                <w:lang w:eastAsia="ko-KR"/>
              </w:rPr>
            </w:pPr>
            <w:del w:id="989" w:author="Huawei" w:date="2022-09-30T10:40:00Z">
              <w:r w:rsidRPr="00F434E1" w:rsidDel="00F42165">
                <w:rPr>
                  <w:rFonts w:ascii="Arial" w:eastAsia="Times New Roman" w:hAnsi="Arial" w:cs="Arial"/>
                  <w:sz w:val="18"/>
                  <w:szCs w:val="18"/>
                  <w:lang w:eastAsia="ko-KR"/>
                </w:rPr>
                <w:delText>CSI-RS.1.1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99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CF0CD0B" w14:textId="024516B1" w:rsidR="00F434E1" w:rsidRPr="00F434E1" w:rsidDel="00F42165" w:rsidRDefault="00F434E1" w:rsidP="00F434E1">
            <w:pPr>
              <w:overflowPunct w:val="0"/>
              <w:autoSpaceDE w:val="0"/>
              <w:autoSpaceDN w:val="0"/>
              <w:adjustRightInd w:val="0"/>
              <w:spacing w:after="0"/>
              <w:textAlignment w:val="baseline"/>
              <w:rPr>
                <w:del w:id="991" w:author="Huawei" w:date="2022-09-30T10:40:00Z"/>
                <w:rFonts w:ascii="Arial" w:eastAsia="Times New Roman" w:hAnsi="Arial" w:cs="Arial"/>
                <w:sz w:val="18"/>
                <w:szCs w:val="18"/>
                <w:lang w:eastAsia="ko-KR"/>
              </w:rPr>
            </w:pPr>
          </w:p>
          <w:p w14:paraId="5CF6E1FB" w14:textId="2F84487D" w:rsidR="00F434E1" w:rsidRPr="00F434E1" w:rsidDel="00F42165" w:rsidRDefault="00F434E1" w:rsidP="00F434E1">
            <w:pPr>
              <w:overflowPunct w:val="0"/>
              <w:autoSpaceDE w:val="0"/>
              <w:autoSpaceDN w:val="0"/>
              <w:adjustRightInd w:val="0"/>
              <w:spacing w:after="0"/>
              <w:textAlignment w:val="baseline"/>
              <w:rPr>
                <w:del w:id="992" w:author="Huawei" w:date="2022-09-30T10:40:00Z"/>
                <w:rFonts w:ascii="Arial" w:eastAsia="Times New Roman" w:hAnsi="Arial" w:cs="Arial"/>
                <w:sz w:val="18"/>
                <w:szCs w:val="18"/>
                <w:lang w:eastAsia="ko-KR"/>
              </w:rPr>
            </w:pPr>
            <w:del w:id="993" w:author="Huawei" w:date="2022-09-30T10:40:00Z">
              <w:r w:rsidRPr="00F434E1" w:rsidDel="00F42165">
                <w:rPr>
                  <w:rFonts w:ascii="Arial" w:eastAsia="Times New Roman" w:hAnsi="Arial" w:cs="Arial"/>
                  <w:sz w:val="18"/>
                  <w:szCs w:val="18"/>
                  <w:lang w:eastAsia="ko-KR"/>
                </w:rPr>
                <w:delText>CSI-RS.1.1 TDD</w:delText>
              </w:r>
            </w:del>
          </w:p>
        </w:tc>
        <w:tc>
          <w:tcPr>
            <w:tcW w:w="700" w:type="pct"/>
            <w:gridSpan w:val="2"/>
            <w:tcBorders>
              <w:top w:val="single" w:sz="4" w:space="0" w:color="auto"/>
              <w:left w:val="single" w:sz="4" w:space="0" w:color="auto"/>
              <w:bottom w:val="single" w:sz="4" w:space="0" w:color="auto"/>
              <w:right w:val="single" w:sz="4" w:space="0" w:color="auto"/>
            </w:tcBorders>
            <w:tcPrChange w:id="99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064842DD" w14:textId="00DDA222" w:rsidR="00F434E1" w:rsidRPr="00F434E1" w:rsidDel="00F42165" w:rsidRDefault="00F434E1" w:rsidP="00F434E1">
            <w:pPr>
              <w:overflowPunct w:val="0"/>
              <w:autoSpaceDE w:val="0"/>
              <w:autoSpaceDN w:val="0"/>
              <w:adjustRightInd w:val="0"/>
              <w:spacing w:after="0"/>
              <w:textAlignment w:val="baseline"/>
              <w:rPr>
                <w:del w:id="995" w:author="Huawei" w:date="2022-09-30T10:40:00Z"/>
                <w:rFonts w:ascii="Arial" w:eastAsia="Times New Roman" w:hAnsi="Arial" w:cs="Arial"/>
                <w:sz w:val="18"/>
                <w:szCs w:val="18"/>
                <w:lang w:eastAsia="ko-KR"/>
              </w:rPr>
            </w:pPr>
          </w:p>
        </w:tc>
      </w:tr>
      <w:tr w:rsidR="00F434E1" w:rsidRPr="00F434E1" w:rsidDel="00F42165" w14:paraId="5BB3C2A7" w14:textId="1B1F30FC" w:rsidTr="00F42165">
        <w:trPr>
          <w:trHeight w:val="163"/>
          <w:jc w:val="center"/>
          <w:del w:id="996" w:author="Huawei" w:date="2022-09-30T10:40:00Z"/>
          <w:trPrChange w:id="997" w:author="Huawei" w:date="2022-09-30T10:40:00Z">
            <w:trPr>
              <w:trHeight w:val="163"/>
              <w:jc w:val="center"/>
            </w:trPr>
          </w:trPrChange>
        </w:trPr>
        <w:tc>
          <w:tcPr>
            <w:tcW w:w="775" w:type="pct"/>
            <w:gridSpan w:val="3"/>
            <w:tcBorders>
              <w:top w:val="nil"/>
              <w:left w:val="single" w:sz="4" w:space="0" w:color="auto"/>
              <w:bottom w:val="single" w:sz="4" w:space="0" w:color="auto"/>
              <w:right w:val="single" w:sz="4" w:space="0" w:color="auto"/>
            </w:tcBorders>
            <w:tcPrChange w:id="998" w:author="Huawei" w:date="2022-09-30T10:40:00Z">
              <w:tcPr>
                <w:tcW w:w="775" w:type="pct"/>
                <w:gridSpan w:val="5"/>
                <w:tcBorders>
                  <w:top w:val="nil"/>
                  <w:left w:val="single" w:sz="4" w:space="0" w:color="auto"/>
                  <w:bottom w:val="single" w:sz="4" w:space="0" w:color="auto"/>
                  <w:right w:val="single" w:sz="4" w:space="0" w:color="auto"/>
                </w:tcBorders>
              </w:tcPr>
            </w:tcPrChange>
          </w:tcPr>
          <w:p w14:paraId="4BDDB9F0" w14:textId="3F472001" w:rsidR="00F434E1" w:rsidRPr="00F434E1" w:rsidDel="00F42165" w:rsidRDefault="00F434E1" w:rsidP="00F434E1">
            <w:pPr>
              <w:overflowPunct w:val="0"/>
              <w:autoSpaceDE w:val="0"/>
              <w:autoSpaceDN w:val="0"/>
              <w:adjustRightInd w:val="0"/>
              <w:spacing w:after="0"/>
              <w:textAlignment w:val="baseline"/>
              <w:rPr>
                <w:del w:id="999" w:author="Huawei" w:date="2022-09-30T10:40:00Z"/>
                <w:rFonts w:ascii="Arial" w:eastAsia="Times New Roman" w:hAnsi="Arial" w:cs="Arial"/>
                <w:sz w:val="18"/>
                <w:szCs w:val="18"/>
                <w:lang w:eastAsia="ko-KR"/>
              </w:rPr>
            </w:pPr>
            <w:del w:id="1000" w:author="Huawei" w:date="2022-09-30T10:40:00Z">
              <w:r w:rsidRPr="00F434E1" w:rsidDel="00F42165">
                <w:rPr>
                  <w:rFonts w:ascii="Arial" w:eastAsia="Times New Roman" w:hAnsi="Arial" w:cs="Arial"/>
                  <w:sz w:val="18"/>
                  <w:szCs w:val="18"/>
                  <w:lang w:eastAsia="ko-KR"/>
                </w:rPr>
                <w:delText>CSI reporting</w:delText>
              </w:r>
            </w:del>
          </w:p>
        </w:tc>
        <w:tc>
          <w:tcPr>
            <w:tcW w:w="617" w:type="pct"/>
            <w:gridSpan w:val="4"/>
            <w:tcBorders>
              <w:top w:val="single" w:sz="4" w:space="0" w:color="auto"/>
              <w:left w:val="single" w:sz="4" w:space="0" w:color="auto"/>
              <w:bottom w:val="single" w:sz="4" w:space="0" w:color="auto"/>
              <w:right w:val="single" w:sz="4" w:space="0" w:color="auto"/>
            </w:tcBorders>
            <w:tcPrChange w:id="100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1432F7DE" w14:textId="26A38C59" w:rsidR="00F434E1" w:rsidRPr="00F434E1" w:rsidDel="00F42165" w:rsidRDefault="00F434E1" w:rsidP="00F434E1">
            <w:pPr>
              <w:overflowPunct w:val="0"/>
              <w:autoSpaceDE w:val="0"/>
              <w:autoSpaceDN w:val="0"/>
              <w:adjustRightInd w:val="0"/>
              <w:spacing w:after="0"/>
              <w:textAlignment w:val="baseline"/>
              <w:rPr>
                <w:del w:id="1002" w:author="Huawei" w:date="2022-09-30T10:40:00Z"/>
                <w:rFonts w:ascii="Arial" w:eastAsia="Times New Roman" w:hAnsi="Arial" w:cs="Arial"/>
                <w:sz w:val="18"/>
                <w:szCs w:val="18"/>
                <w:lang w:eastAsia="ko-KR"/>
              </w:rPr>
            </w:pPr>
            <w:del w:id="1003"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single" w:sz="4" w:space="0" w:color="auto"/>
              <w:left w:val="single" w:sz="4" w:space="0" w:color="auto"/>
              <w:bottom w:val="single" w:sz="4" w:space="0" w:color="auto"/>
              <w:right w:val="single" w:sz="4" w:space="0" w:color="auto"/>
            </w:tcBorders>
            <w:tcPrChange w:id="100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25BC4A9" w14:textId="6B4BFED5" w:rsidR="00F434E1" w:rsidRPr="00F434E1" w:rsidDel="00F42165" w:rsidRDefault="00F434E1" w:rsidP="00F434E1">
            <w:pPr>
              <w:overflowPunct w:val="0"/>
              <w:autoSpaceDE w:val="0"/>
              <w:autoSpaceDN w:val="0"/>
              <w:adjustRightInd w:val="0"/>
              <w:spacing w:after="0"/>
              <w:textAlignment w:val="baseline"/>
              <w:rPr>
                <w:del w:id="100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0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1594460A" w14:textId="5D7C1CAD" w:rsidR="00F434E1" w:rsidRPr="00F434E1" w:rsidDel="00F42165" w:rsidRDefault="00F434E1" w:rsidP="00F434E1">
            <w:pPr>
              <w:overflowPunct w:val="0"/>
              <w:autoSpaceDE w:val="0"/>
              <w:autoSpaceDN w:val="0"/>
              <w:adjustRightInd w:val="0"/>
              <w:spacing w:after="0"/>
              <w:textAlignment w:val="baseline"/>
              <w:rPr>
                <w:del w:id="1007" w:author="Huawei" w:date="2022-09-30T10:40:00Z"/>
                <w:rFonts w:ascii="Arial" w:eastAsia="Times New Roman" w:hAnsi="Arial" w:cs="Arial"/>
                <w:sz w:val="18"/>
                <w:szCs w:val="18"/>
                <w:lang w:eastAsia="ko-KR"/>
              </w:rPr>
            </w:pPr>
          </w:p>
          <w:p w14:paraId="744F9B6A" w14:textId="7D64F6E1" w:rsidR="00F434E1" w:rsidRPr="00F434E1" w:rsidDel="00F42165" w:rsidRDefault="00F434E1" w:rsidP="00F434E1">
            <w:pPr>
              <w:overflowPunct w:val="0"/>
              <w:autoSpaceDE w:val="0"/>
              <w:autoSpaceDN w:val="0"/>
              <w:adjustRightInd w:val="0"/>
              <w:spacing w:after="0"/>
              <w:textAlignment w:val="baseline"/>
              <w:rPr>
                <w:del w:id="1008" w:author="Huawei" w:date="2022-09-30T10:40:00Z"/>
                <w:rFonts w:ascii="Arial" w:eastAsia="Times New Roman" w:hAnsi="Arial" w:cs="Arial"/>
                <w:sz w:val="18"/>
                <w:szCs w:val="18"/>
                <w:lang w:eastAsia="ko-KR"/>
              </w:rPr>
            </w:pPr>
            <w:del w:id="1009" w:author="Huawei" w:date="2022-09-30T10:40:00Z">
              <w:r w:rsidRPr="00F434E1" w:rsidDel="00F42165">
                <w:rPr>
                  <w:rFonts w:ascii="Arial" w:eastAsia="Times New Roman" w:hAnsi="Arial" w:cs="Arial"/>
                  <w:sz w:val="18"/>
                  <w:szCs w:val="18"/>
                  <w:lang w:eastAsia="ko-KR"/>
                </w:rPr>
                <w:delText>CSI-RS.2.1 TDD</w:delText>
              </w:r>
            </w:del>
          </w:p>
        </w:tc>
        <w:tc>
          <w:tcPr>
            <w:tcW w:w="1124" w:type="pct"/>
            <w:gridSpan w:val="2"/>
            <w:tcBorders>
              <w:top w:val="single" w:sz="4" w:space="0" w:color="auto"/>
              <w:left w:val="single" w:sz="4" w:space="0" w:color="auto"/>
              <w:bottom w:val="single" w:sz="4" w:space="0" w:color="auto"/>
              <w:right w:val="single" w:sz="4" w:space="0" w:color="auto"/>
            </w:tcBorders>
            <w:tcPrChange w:id="101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D0A21AD" w14:textId="2560145E" w:rsidR="00F434E1" w:rsidRPr="00F434E1" w:rsidDel="00F42165" w:rsidRDefault="00F434E1" w:rsidP="00F434E1">
            <w:pPr>
              <w:overflowPunct w:val="0"/>
              <w:autoSpaceDE w:val="0"/>
              <w:autoSpaceDN w:val="0"/>
              <w:adjustRightInd w:val="0"/>
              <w:spacing w:after="0"/>
              <w:textAlignment w:val="baseline"/>
              <w:rPr>
                <w:del w:id="1011" w:author="Huawei" w:date="2022-09-30T10:40:00Z"/>
                <w:rFonts w:ascii="Arial" w:eastAsia="Times New Roman" w:hAnsi="Arial" w:cs="Arial"/>
                <w:sz w:val="18"/>
                <w:szCs w:val="18"/>
                <w:lang w:eastAsia="ko-KR"/>
              </w:rPr>
            </w:pPr>
          </w:p>
          <w:p w14:paraId="78BAC089" w14:textId="71FA3316" w:rsidR="00F434E1" w:rsidRPr="00F434E1" w:rsidDel="00F42165" w:rsidRDefault="00F434E1" w:rsidP="00F434E1">
            <w:pPr>
              <w:overflowPunct w:val="0"/>
              <w:autoSpaceDE w:val="0"/>
              <w:autoSpaceDN w:val="0"/>
              <w:adjustRightInd w:val="0"/>
              <w:spacing w:after="0"/>
              <w:textAlignment w:val="baseline"/>
              <w:rPr>
                <w:del w:id="1012" w:author="Huawei" w:date="2022-09-30T10:40:00Z"/>
                <w:rFonts w:ascii="Arial" w:eastAsia="Times New Roman" w:hAnsi="Arial" w:cs="Arial"/>
                <w:sz w:val="18"/>
                <w:szCs w:val="18"/>
                <w:lang w:eastAsia="ko-KR"/>
              </w:rPr>
            </w:pPr>
            <w:del w:id="1013" w:author="Huawei" w:date="2022-09-30T10:40:00Z">
              <w:r w:rsidRPr="00F434E1" w:rsidDel="00F42165">
                <w:rPr>
                  <w:rFonts w:ascii="Arial" w:eastAsia="Times New Roman" w:hAnsi="Arial" w:cs="Arial"/>
                  <w:sz w:val="18"/>
                  <w:szCs w:val="18"/>
                  <w:lang w:eastAsia="ko-KR"/>
                </w:rPr>
                <w:delText>CSI-RS.2.1 TDD</w:delText>
              </w:r>
            </w:del>
          </w:p>
        </w:tc>
        <w:tc>
          <w:tcPr>
            <w:tcW w:w="700" w:type="pct"/>
            <w:gridSpan w:val="2"/>
            <w:tcBorders>
              <w:top w:val="single" w:sz="4" w:space="0" w:color="auto"/>
              <w:left w:val="single" w:sz="4" w:space="0" w:color="auto"/>
              <w:bottom w:val="single" w:sz="4" w:space="0" w:color="auto"/>
              <w:right w:val="single" w:sz="4" w:space="0" w:color="auto"/>
            </w:tcBorders>
            <w:tcPrChange w:id="101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F794E0B" w14:textId="2686C423" w:rsidR="00F434E1" w:rsidRPr="00F434E1" w:rsidDel="00F42165" w:rsidRDefault="00F434E1" w:rsidP="00F434E1">
            <w:pPr>
              <w:overflowPunct w:val="0"/>
              <w:autoSpaceDE w:val="0"/>
              <w:autoSpaceDN w:val="0"/>
              <w:adjustRightInd w:val="0"/>
              <w:spacing w:after="0"/>
              <w:textAlignment w:val="baseline"/>
              <w:rPr>
                <w:del w:id="1015" w:author="Huawei" w:date="2022-09-30T10:40:00Z"/>
                <w:rFonts w:ascii="Arial" w:eastAsia="Times New Roman" w:hAnsi="Arial" w:cs="Arial"/>
                <w:sz w:val="18"/>
                <w:szCs w:val="18"/>
                <w:lang w:eastAsia="ko-KR"/>
              </w:rPr>
            </w:pPr>
          </w:p>
        </w:tc>
      </w:tr>
      <w:tr w:rsidR="00F434E1" w:rsidRPr="00F434E1" w:rsidDel="00F42165" w14:paraId="1D62F4DF" w14:textId="5F3287C2" w:rsidTr="00F42165">
        <w:trPr>
          <w:trHeight w:val="163"/>
          <w:jc w:val="center"/>
          <w:del w:id="1016" w:author="Huawei" w:date="2022-09-30T10:40:00Z"/>
          <w:trPrChange w:id="1017" w:author="Huawei" w:date="2022-09-30T10:40:00Z">
            <w:trPr>
              <w:trHeight w:val="163"/>
              <w:jc w:val="center"/>
            </w:trPr>
          </w:trPrChange>
        </w:trPr>
        <w:tc>
          <w:tcPr>
            <w:tcW w:w="775" w:type="pct"/>
            <w:gridSpan w:val="3"/>
            <w:tcBorders>
              <w:top w:val="single" w:sz="4" w:space="0" w:color="auto"/>
              <w:left w:val="single" w:sz="4" w:space="0" w:color="auto"/>
              <w:bottom w:val="nil"/>
              <w:right w:val="single" w:sz="4" w:space="0" w:color="auto"/>
            </w:tcBorders>
            <w:hideMark/>
            <w:tcPrChange w:id="1018" w:author="Huawei" w:date="2022-09-30T10:40:00Z">
              <w:tcPr>
                <w:tcW w:w="775" w:type="pct"/>
                <w:gridSpan w:val="5"/>
                <w:tcBorders>
                  <w:top w:val="single" w:sz="4" w:space="0" w:color="auto"/>
                  <w:left w:val="single" w:sz="4" w:space="0" w:color="auto"/>
                  <w:bottom w:val="nil"/>
                  <w:right w:val="single" w:sz="4" w:space="0" w:color="auto"/>
                </w:tcBorders>
                <w:hideMark/>
              </w:tcPr>
            </w:tcPrChange>
          </w:tcPr>
          <w:p w14:paraId="1A3F6586" w14:textId="16A6E4DA" w:rsidR="00F434E1" w:rsidRPr="00F434E1" w:rsidDel="00F42165" w:rsidRDefault="00F434E1" w:rsidP="00F434E1">
            <w:pPr>
              <w:overflowPunct w:val="0"/>
              <w:autoSpaceDE w:val="0"/>
              <w:autoSpaceDN w:val="0"/>
              <w:adjustRightInd w:val="0"/>
              <w:spacing w:after="0"/>
              <w:textAlignment w:val="baseline"/>
              <w:rPr>
                <w:del w:id="1019" w:author="Huawei" w:date="2022-09-30T10:40:00Z"/>
                <w:rFonts w:ascii="Arial" w:eastAsia="Times New Roman" w:hAnsi="Arial" w:cs="Arial"/>
                <w:sz w:val="18"/>
                <w:szCs w:val="18"/>
                <w:lang w:eastAsia="ko-KR"/>
              </w:rPr>
            </w:pPr>
            <w:del w:id="1020" w:author="Huawei" w:date="2022-09-30T10:40:00Z">
              <w:r w:rsidRPr="00F434E1" w:rsidDel="00F42165">
                <w:rPr>
                  <w:rFonts w:ascii="Arial" w:eastAsia="Times New Roman" w:hAnsi="Arial" w:cs="Arial"/>
                  <w:sz w:val="18"/>
                  <w:szCs w:val="18"/>
                  <w:lang w:eastAsia="ko-KR"/>
                </w:rPr>
                <w:delText xml:space="preserve">CSI-RS for </w:delText>
              </w:r>
            </w:del>
          </w:p>
        </w:tc>
        <w:tc>
          <w:tcPr>
            <w:tcW w:w="617" w:type="pct"/>
            <w:gridSpan w:val="4"/>
            <w:tcBorders>
              <w:top w:val="single" w:sz="4" w:space="0" w:color="auto"/>
              <w:left w:val="single" w:sz="4" w:space="0" w:color="auto"/>
              <w:bottom w:val="single" w:sz="4" w:space="0" w:color="auto"/>
              <w:right w:val="single" w:sz="4" w:space="0" w:color="auto"/>
            </w:tcBorders>
            <w:tcPrChange w:id="102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0D268BE4" w14:textId="1BA6469B" w:rsidR="00F434E1" w:rsidRPr="00F434E1" w:rsidDel="00F42165" w:rsidRDefault="00F434E1" w:rsidP="00F434E1">
            <w:pPr>
              <w:overflowPunct w:val="0"/>
              <w:autoSpaceDE w:val="0"/>
              <w:autoSpaceDN w:val="0"/>
              <w:adjustRightInd w:val="0"/>
              <w:spacing w:after="0"/>
              <w:textAlignment w:val="baseline"/>
              <w:rPr>
                <w:del w:id="1022" w:author="Huawei" w:date="2022-09-30T10:40:00Z"/>
                <w:rFonts w:ascii="Arial" w:eastAsia="Times New Roman" w:hAnsi="Arial" w:cs="Arial"/>
                <w:sz w:val="18"/>
                <w:szCs w:val="18"/>
                <w:lang w:eastAsia="ko-KR"/>
              </w:rPr>
            </w:pPr>
            <w:del w:id="1023" w:author="Huawei" w:date="2022-09-30T10:40:00Z">
              <w:r w:rsidRPr="00F434E1" w:rsidDel="00F42165">
                <w:rPr>
                  <w:rFonts w:ascii="Arial" w:eastAsia="Times New Roman" w:hAnsi="Arial" w:cs="Arial"/>
                  <w:sz w:val="18"/>
                  <w:szCs w:val="18"/>
                  <w:lang w:eastAsia="ko-KR"/>
                </w:rPr>
                <w:delText>Config 1, 4</w:delText>
              </w:r>
            </w:del>
          </w:p>
        </w:tc>
        <w:tc>
          <w:tcPr>
            <w:tcW w:w="552" w:type="pct"/>
            <w:gridSpan w:val="2"/>
            <w:tcBorders>
              <w:top w:val="single" w:sz="4" w:space="0" w:color="auto"/>
              <w:left w:val="single" w:sz="4" w:space="0" w:color="auto"/>
              <w:bottom w:val="single" w:sz="4" w:space="0" w:color="auto"/>
              <w:right w:val="single" w:sz="4" w:space="0" w:color="auto"/>
            </w:tcBorders>
            <w:tcPrChange w:id="102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1AD164E0" w14:textId="54EF5FC1" w:rsidR="00F434E1" w:rsidRPr="00F434E1" w:rsidDel="00F42165" w:rsidRDefault="00F434E1" w:rsidP="00F434E1">
            <w:pPr>
              <w:overflowPunct w:val="0"/>
              <w:autoSpaceDE w:val="0"/>
              <w:autoSpaceDN w:val="0"/>
              <w:adjustRightInd w:val="0"/>
              <w:spacing w:after="0"/>
              <w:textAlignment w:val="baseline"/>
              <w:rPr>
                <w:del w:id="102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2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E179DF2" w14:textId="7E3958D5" w:rsidR="00F434E1" w:rsidRPr="00F434E1" w:rsidDel="00F42165" w:rsidRDefault="00F434E1" w:rsidP="00F434E1">
            <w:pPr>
              <w:overflowPunct w:val="0"/>
              <w:autoSpaceDE w:val="0"/>
              <w:autoSpaceDN w:val="0"/>
              <w:adjustRightInd w:val="0"/>
              <w:spacing w:after="0"/>
              <w:textAlignment w:val="baseline"/>
              <w:rPr>
                <w:del w:id="1027" w:author="Huawei" w:date="2022-09-30T10:40:00Z"/>
                <w:rFonts w:ascii="Arial" w:eastAsia="Times New Roman" w:hAnsi="Arial" w:cs="Arial"/>
                <w:sz w:val="18"/>
                <w:szCs w:val="18"/>
                <w:lang w:eastAsia="ko-KR"/>
              </w:rPr>
            </w:pPr>
          </w:p>
          <w:p w14:paraId="1B132C13" w14:textId="4006A96C" w:rsidR="00F434E1" w:rsidRPr="00F434E1" w:rsidDel="00F42165" w:rsidRDefault="00F434E1" w:rsidP="00F434E1">
            <w:pPr>
              <w:overflowPunct w:val="0"/>
              <w:autoSpaceDE w:val="0"/>
              <w:autoSpaceDN w:val="0"/>
              <w:adjustRightInd w:val="0"/>
              <w:spacing w:after="0"/>
              <w:textAlignment w:val="baseline"/>
              <w:rPr>
                <w:del w:id="1028" w:author="Huawei" w:date="2022-09-30T10:40:00Z"/>
                <w:rFonts w:ascii="Arial" w:eastAsia="Times New Roman" w:hAnsi="Arial" w:cs="Arial"/>
                <w:sz w:val="18"/>
                <w:szCs w:val="18"/>
                <w:lang w:eastAsia="ko-KR"/>
              </w:rPr>
            </w:pPr>
            <w:del w:id="1029" w:author="Huawei" w:date="2022-09-30T10:40:00Z">
              <w:r w:rsidRPr="00F434E1" w:rsidDel="00F42165">
                <w:rPr>
                  <w:rFonts w:ascii="Arial" w:eastAsia="Times New Roman" w:hAnsi="Arial" w:cs="Arial"/>
                  <w:sz w:val="18"/>
                  <w:szCs w:val="18"/>
                  <w:lang w:eastAsia="ko-KR"/>
                </w:rPr>
                <w:delText>TRS.1.1 FDD</w:delText>
              </w:r>
            </w:del>
          </w:p>
        </w:tc>
        <w:tc>
          <w:tcPr>
            <w:tcW w:w="1124" w:type="pct"/>
            <w:gridSpan w:val="2"/>
            <w:tcBorders>
              <w:top w:val="single" w:sz="4" w:space="0" w:color="auto"/>
              <w:left w:val="single" w:sz="4" w:space="0" w:color="auto"/>
              <w:bottom w:val="single" w:sz="4" w:space="0" w:color="auto"/>
              <w:right w:val="single" w:sz="4" w:space="0" w:color="auto"/>
            </w:tcBorders>
            <w:tcPrChange w:id="103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98EA2C1" w14:textId="5A9E732B" w:rsidR="00F434E1" w:rsidRPr="00F434E1" w:rsidDel="00F42165" w:rsidRDefault="00F434E1" w:rsidP="00F434E1">
            <w:pPr>
              <w:overflowPunct w:val="0"/>
              <w:autoSpaceDE w:val="0"/>
              <w:autoSpaceDN w:val="0"/>
              <w:adjustRightInd w:val="0"/>
              <w:spacing w:after="0"/>
              <w:textAlignment w:val="baseline"/>
              <w:rPr>
                <w:del w:id="1031" w:author="Huawei" w:date="2022-09-30T10:40:00Z"/>
                <w:rFonts w:ascii="Arial" w:eastAsia="Times New Roman" w:hAnsi="Arial" w:cs="Arial"/>
                <w:sz w:val="18"/>
                <w:szCs w:val="18"/>
                <w:lang w:eastAsia="ko-KR"/>
              </w:rPr>
            </w:pPr>
          </w:p>
          <w:p w14:paraId="00069564" w14:textId="0BB517C9" w:rsidR="00F434E1" w:rsidRPr="00F434E1" w:rsidDel="00F42165" w:rsidRDefault="00F434E1" w:rsidP="00F434E1">
            <w:pPr>
              <w:overflowPunct w:val="0"/>
              <w:autoSpaceDE w:val="0"/>
              <w:autoSpaceDN w:val="0"/>
              <w:adjustRightInd w:val="0"/>
              <w:spacing w:after="0"/>
              <w:textAlignment w:val="baseline"/>
              <w:rPr>
                <w:del w:id="1032" w:author="Huawei" w:date="2022-09-30T10:40:00Z"/>
                <w:rFonts w:ascii="Arial" w:eastAsia="Times New Roman" w:hAnsi="Arial" w:cs="Arial"/>
                <w:sz w:val="18"/>
                <w:szCs w:val="18"/>
                <w:lang w:eastAsia="ko-KR"/>
              </w:rPr>
            </w:pPr>
            <w:del w:id="1033" w:author="Huawei" w:date="2022-09-30T10:40:00Z">
              <w:r w:rsidRPr="00F434E1" w:rsidDel="00F42165">
                <w:rPr>
                  <w:rFonts w:ascii="Arial" w:eastAsia="Times New Roman" w:hAnsi="Arial" w:cs="Arial"/>
                  <w:sz w:val="18"/>
                  <w:szCs w:val="18"/>
                  <w:lang w:eastAsia="ko-KR"/>
                </w:rPr>
                <w:delText>TRS.1.1 FDD</w:delText>
              </w:r>
            </w:del>
          </w:p>
        </w:tc>
        <w:tc>
          <w:tcPr>
            <w:tcW w:w="700" w:type="pct"/>
            <w:gridSpan w:val="2"/>
            <w:tcBorders>
              <w:top w:val="single" w:sz="4" w:space="0" w:color="auto"/>
              <w:left w:val="single" w:sz="4" w:space="0" w:color="auto"/>
              <w:bottom w:val="single" w:sz="4" w:space="0" w:color="auto"/>
              <w:right w:val="single" w:sz="4" w:space="0" w:color="auto"/>
            </w:tcBorders>
            <w:tcPrChange w:id="103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79DD78D" w14:textId="3D5E215B" w:rsidR="00F434E1" w:rsidRPr="00F434E1" w:rsidDel="00F42165" w:rsidRDefault="00F434E1" w:rsidP="00F434E1">
            <w:pPr>
              <w:overflowPunct w:val="0"/>
              <w:autoSpaceDE w:val="0"/>
              <w:autoSpaceDN w:val="0"/>
              <w:adjustRightInd w:val="0"/>
              <w:spacing w:after="0"/>
              <w:textAlignment w:val="baseline"/>
              <w:rPr>
                <w:del w:id="1035" w:author="Huawei" w:date="2022-09-30T10:40:00Z"/>
                <w:rFonts w:ascii="Arial" w:eastAsia="Times New Roman" w:hAnsi="Arial" w:cs="Arial"/>
                <w:sz w:val="18"/>
                <w:szCs w:val="18"/>
                <w:lang w:eastAsia="ko-KR"/>
              </w:rPr>
            </w:pPr>
          </w:p>
        </w:tc>
      </w:tr>
      <w:tr w:rsidR="00F434E1" w:rsidRPr="00F434E1" w:rsidDel="00F42165" w14:paraId="7E623175" w14:textId="33C93095" w:rsidTr="00F42165">
        <w:trPr>
          <w:trHeight w:val="163"/>
          <w:jc w:val="center"/>
          <w:del w:id="1036" w:author="Huawei" w:date="2022-09-30T10:40:00Z"/>
          <w:trPrChange w:id="1037" w:author="Huawei" w:date="2022-09-30T10:40:00Z">
            <w:trPr>
              <w:trHeight w:val="163"/>
              <w:jc w:val="center"/>
            </w:trPr>
          </w:trPrChange>
        </w:trPr>
        <w:tc>
          <w:tcPr>
            <w:tcW w:w="775" w:type="pct"/>
            <w:gridSpan w:val="3"/>
            <w:tcBorders>
              <w:top w:val="nil"/>
              <w:left w:val="single" w:sz="4" w:space="0" w:color="auto"/>
              <w:bottom w:val="nil"/>
              <w:right w:val="single" w:sz="4" w:space="0" w:color="auto"/>
            </w:tcBorders>
            <w:tcPrChange w:id="1038" w:author="Huawei" w:date="2022-09-30T10:40:00Z">
              <w:tcPr>
                <w:tcW w:w="775" w:type="pct"/>
                <w:gridSpan w:val="5"/>
                <w:tcBorders>
                  <w:top w:val="nil"/>
                  <w:left w:val="single" w:sz="4" w:space="0" w:color="auto"/>
                  <w:bottom w:val="nil"/>
                  <w:right w:val="single" w:sz="4" w:space="0" w:color="auto"/>
                </w:tcBorders>
              </w:tcPr>
            </w:tcPrChange>
          </w:tcPr>
          <w:p w14:paraId="7858DC6E" w14:textId="308F064D" w:rsidR="00F434E1" w:rsidRPr="00F434E1" w:rsidDel="00F42165" w:rsidRDefault="00F434E1" w:rsidP="00F434E1">
            <w:pPr>
              <w:overflowPunct w:val="0"/>
              <w:autoSpaceDE w:val="0"/>
              <w:autoSpaceDN w:val="0"/>
              <w:adjustRightInd w:val="0"/>
              <w:spacing w:after="0"/>
              <w:textAlignment w:val="baseline"/>
              <w:rPr>
                <w:del w:id="1039" w:author="Huawei" w:date="2022-09-30T10:40:00Z"/>
                <w:rFonts w:ascii="Arial" w:eastAsia="Times New Roman" w:hAnsi="Arial" w:cs="Arial"/>
                <w:sz w:val="18"/>
                <w:szCs w:val="18"/>
                <w:lang w:eastAsia="ko-KR"/>
              </w:rPr>
            </w:pPr>
            <w:del w:id="1040" w:author="Huawei" w:date="2022-09-30T10:40:00Z">
              <w:r w:rsidRPr="00F434E1" w:rsidDel="00F42165">
                <w:rPr>
                  <w:rFonts w:ascii="Arial" w:eastAsia="Times New Roman" w:hAnsi="Arial" w:cs="Arial"/>
                  <w:sz w:val="18"/>
                  <w:szCs w:val="18"/>
                  <w:lang w:eastAsia="ko-KR"/>
                </w:rPr>
                <w:delText>tracking</w:delText>
              </w:r>
            </w:del>
          </w:p>
        </w:tc>
        <w:tc>
          <w:tcPr>
            <w:tcW w:w="617" w:type="pct"/>
            <w:gridSpan w:val="4"/>
            <w:tcBorders>
              <w:top w:val="single" w:sz="4" w:space="0" w:color="auto"/>
              <w:left w:val="single" w:sz="4" w:space="0" w:color="auto"/>
              <w:bottom w:val="single" w:sz="4" w:space="0" w:color="auto"/>
              <w:right w:val="single" w:sz="4" w:space="0" w:color="auto"/>
            </w:tcBorders>
            <w:tcPrChange w:id="1041"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040D524A" w14:textId="79F1963B" w:rsidR="00F434E1" w:rsidRPr="00F434E1" w:rsidDel="00F42165" w:rsidRDefault="00F434E1" w:rsidP="00F434E1">
            <w:pPr>
              <w:overflowPunct w:val="0"/>
              <w:autoSpaceDE w:val="0"/>
              <w:autoSpaceDN w:val="0"/>
              <w:adjustRightInd w:val="0"/>
              <w:spacing w:after="0"/>
              <w:textAlignment w:val="baseline"/>
              <w:rPr>
                <w:del w:id="1042" w:author="Huawei" w:date="2022-09-30T10:40:00Z"/>
                <w:rFonts w:ascii="Arial" w:eastAsia="Times New Roman" w:hAnsi="Arial" w:cs="Arial"/>
                <w:sz w:val="18"/>
                <w:szCs w:val="18"/>
                <w:lang w:eastAsia="ko-KR"/>
              </w:rPr>
            </w:pPr>
            <w:del w:id="1043" w:author="Huawei" w:date="2022-09-30T10:40:00Z">
              <w:r w:rsidRPr="00F434E1" w:rsidDel="00F42165">
                <w:rPr>
                  <w:rFonts w:ascii="Arial" w:eastAsia="Times New Roman" w:hAnsi="Arial" w:cs="Arial"/>
                  <w:sz w:val="18"/>
                  <w:szCs w:val="18"/>
                  <w:lang w:eastAsia="ko-KR"/>
                </w:rPr>
                <w:delText>Config 2, 5</w:delText>
              </w:r>
            </w:del>
          </w:p>
        </w:tc>
        <w:tc>
          <w:tcPr>
            <w:tcW w:w="552" w:type="pct"/>
            <w:gridSpan w:val="2"/>
            <w:tcBorders>
              <w:top w:val="single" w:sz="4" w:space="0" w:color="auto"/>
              <w:left w:val="single" w:sz="4" w:space="0" w:color="auto"/>
              <w:bottom w:val="single" w:sz="4" w:space="0" w:color="auto"/>
              <w:right w:val="single" w:sz="4" w:space="0" w:color="auto"/>
            </w:tcBorders>
            <w:tcPrChange w:id="1044"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0E1A8AC5" w14:textId="441D429B" w:rsidR="00F434E1" w:rsidRPr="00F434E1" w:rsidDel="00F42165" w:rsidRDefault="00F434E1" w:rsidP="00F434E1">
            <w:pPr>
              <w:overflowPunct w:val="0"/>
              <w:autoSpaceDE w:val="0"/>
              <w:autoSpaceDN w:val="0"/>
              <w:adjustRightInd w:val="0"/>
              <w:spacing w:after="0"/>
              <w:textAlignment w:val="baseline"/>
              <w:rPr>
                <w:del w:id="1045"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4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B4A6FA6" w14:textId="319100D0" w:rsidR="00F434E1" w:rsidRPr="00F434E1" w:rsidDel="00F42165" w:rsidRDefault="00F434E1" w:rsidP="00F434E1">
            <w:pPr>
              <w:overflowPunct w:val="0"/>
              <w:autoSpaceDE w:val="0"/>
              <w:autoSpaceDN w:val="0"/>
              <w:adjustRightInd w:val="0"/>
              <w:spacing w:after="0"/>
              <w:textAlignment w:val="baseline"/>
              <w:rPr>
                <w:del w:id="1047" w:author="Huawei" w:date="2022-09-30T10:40:00Z"/>
                <w:rFonts w:ascii="Arial" w:eastAsia="Times New Roman" w:hAnsi="Arial" w:cs="Arial"/>
                <w:sz w:val="18"/>
                <w:szCs w:val="18"/>
                <w:lang w:eastAsia="ko-KR"/>
              </w:rPr>
            </w:pPr>
          </w:p>
          <w:p w14:paraId="61AA031A" w14:textId="22D8F080" w:rsidR="00F434E1" w:rsidRPr="00F434E1" w:rsidDel="00F42165" w:rsidRDefault="00F434E1" w:rsidP="00F434E1">
            <w:pPr>
              <w:overflowPunct w:val="0"/>
              <w:autoSpaceDE w:val="0"/>
              <w:autoSpaceDN w:val="0"/>
              <w:adjustRightInd w:val="0"/>
              <w:spacing w:after="0"/>
              <w:textAlignment w:val="baseline"/>
              <w:rPr>
                <w:del w:id="1048" w:author="Huawei" w:date="2022-09-30T10:40:00Z"/>
                <w:rFonts w:ascii="Arial" w:eastAsia="Times New Roman" w:hAnsi="Arial" w:cs="Arial"/>
                <w:sz w:val="18"/>
                <w:szCs w:val="18"/>
                <w:lang w:eastAsia="ko-KR"/>
              </w:rPr>
            </w:pPr>
            <w:del w:id="1049" w:author="Huawei" w:date="2022-09-30T10:40:00Z">
              <w:r w:rsidRPr="00F434E1" w:rsidDel="00F42165">
                <w:rPr>
                  <w:rFonts w:ascii="Arial" w:eastAsia="Times New Roman" w:hAnsi="Arial" w:cs="Arial"/>
                  <w:sz w:val="18"/>
                  <w:szCs w:val="18"/>
                  <w:lang w:eastAsia="ko-KR"/>
                </w:rPr>
                <w:delText>TRS.1.1 TDD</w:delText>
              </w:r>
            </w:del>
          </w:p>
        </w:tc>
        <w:tc>
          <w:tcPr>
            <w:tcW w:w="1124" w:type="pct"/>
            <w:gridSpan w:val="2"/>
            <w:tcBorders>
              <w:top w:val="single" w:sz="4" w:space="0" w:color="auto"/>
              <w:left w:val="single" w:sz="4" w:space="0" w:color="auto"/>
              <w:bottom w:val="single" w:sz="4" w:space="0" w:color="auto"/>
              <w:right w:val="single" w:sz="4" w:space="0" w:color="auto"/>
            </w:tcBorders>
            <w:tcPrChange w:id="1050"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245E771" w14:textId="778F162B" w:rsidR="00F434E1" w:rsidRPr="00F434E1" w:rsidDel="00F42165" w:rsidRDefault="00F434E1" w:rsidP="00F434E1">
            <w:pPr>
              <w:overflowPunct w:val="0"/>
              <w:autoSpaceDE w:val="0"/>
              <w:autoSpaceDN w:val="0"/>
              <w:adjustRightInd w:val="0"/>
              <w:spacing w:after="0"/>
              <w:textAlignment w:val="baseline"/>
              <w:rPr>
                <w:del w:id="1051" w:author="Huawei" w:date="2022-09-30T10:40:00Z"/>
                <w:rFonts w:ascii="Arial" w:eastAsia="Times New Roman" w:hAnsi="Arial" w:cs="Arial"/>
                <w:sz w:val="18"/>
                <w:szCs w:val="18"/>
                <w:lang w:eastAsia="ko-KR"/>
              </w:rPr>
            </w:pPr>
          </w:p>
          <w:p w14:paraId="5ECCC293" w14:textId="47526E40" w:rsidR="00F434E1" w:rsidRPr="00F434E1" w:rsidDel="00F42165" w:rsidRDefault="00F434E1" w:rsidP="00F434E1">
            <w:pPr>
              <w:overflowPunct w:val="0"/>
              <w:autoSpaceDE w:val="0"/>
              <w:autoSpaceDN w:val="0"/>
              <w:adjustRightInd w:val="0"/>
              <w:spacing w:after="0"/>
              <w:textAlignment w:val="baseline"/>
              <w:rPr>
                <w:del w:id="1052" w:author="Huawei" w:date="2022-09-30T10:40:00Z"/>
                <w:rFonts w:ascii="Arial" w:eastAsia="Times New Roman" w:hAnsi="Arial" w:cs="Arial"/>
                <w:sz w:val="18"/>
                <w:szCs w:val="18"/>
                <w:lang w:eastAsia="ko-KR"/>
              </w:rPr>
            </w:pPr>
            <w:del w:id="1053" w:author="Huawei" w:date="2022-09-30T10:40:00Z">
              <w:r w:rsidRPr="00F434E1" w:rsidDel="00F42165">
                <w:rPr>
                  <w:rFonts w:ascii="Arial" w:eastAsia="Times New Roman" w:hAnsi="Arial" w:cs="Arial"/>
                  <w:sz w:val="18"/>
                  <w:szCs w:val="18"/>
                  <w:lang w:eastAsia="ko-KR"/>
                </w:rPr>
                <w:delText>TRS.1.1 TDD</w:delText>
              </w:r>
            </w:del>
          </w:p>
        </w:tc>
        <w:tc>
          <w:tcPr>
            <w:tcW w:w="700" w:type="pct"/>
            <w:gridSpan w:val="2"/>
            <w:tcBorders>
              <w:top w:val="single" w:sz="4" w:space="0" w:color="auto"/>
              <w:left w:val="single" w:sz="4" w:space="0" w:color="auto"/>
              <w:bottom w:val="single" w:sz="4" w:space="0" w:color="auto"/>
              <w:right w:val="single" w:sz="4" w:space="0" w:color="auto"/>
            </w:tcBorders>
            <w:tcPrChange w:id="105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0516A26" w14:textId="405C6631" w:rsidR="00F434E1" w:rsidRPr="00F434E1" w:rsidDel="00F42165" w:rsidRDefault="00F434E1" w:rsidP="00F434E1">
            <w:pPr>
              <w:overflowPunct w:val="0"/>
              <w:autoSpaceDE w:val="0"/>
              <w:autoSpaceDN w:val="0"/>
              <w:adjustRightInd w:val="0"/>
              <w:spacing w:after="0"/>
              <w:textAlignment w:val="baseline"/>
              <w:rPr>
                <w:del w:id="1055" w:author="Huawei" w:date="2022-09-30T10:40:00Z"/>
                <w:rFonts w:ascii="Arial" w:eastAsia="Times New Roman" w:hAnsi="Arial" w:cs="Arial"/>
                <w:sz w:val="18"/>
                <w:szCs w:val="18"/>
                <w:lang w:eastAsia="ko-KR"/>
              </w:rPr>
            </w:pPr>
          </w:p>
        </w:tc>
      </w:tr>
      <w:tr w:rsidR="00F434E1" w:rsidRPr="00F434E1" w:rsidDel="00F42165" w14:paraId="09652B95" w14:textId="48A43C32" w:rsidTr="00F42165">
        <w:trPr>
          <w:trHeight w:val="163"/>
          <w:jc w:val="center"/>
          <w:del w:id="1056" w:author="Huawei" w:date="2022-09-30T10:40:00Z"/>
          <w:trPrChange w:id="1057" w:author="Huawei" w:date="2022-09-30T10:40:00Z">
            <w:trPr>
              <w:trHeight w:val="163"/>
              <w:jc w:val="center"/>
            </w:trPr>
          </w:trPrChange>
        </w:trPr>
        <w:tc>
          <w:tcPr>
            <w:tcW w:w="775" w:type="pct"/>
            <w:gridSpan w:val="3"/>
            <w:tcBorders>
              <w:top w:val="nil"/>
              <w:left w:val="single" w:sz="4" w:space="0" w:color="auto"/>
              <w:bottom w:val="single" w:sz="4" w:space="0" w:color="auto"/>
              <w:right w:val="single" w:sz="4" w:space="0" w:color="auto"/>
            </w:tcBorders>
            <w:tcPrChange w:id="1058" w:author="Huawei" w:date="2022-09-30T10:40:00Z">
              <w:tcPr>
                <w:tcW w:w="775" w:type="pct"/>
                <w:gridSpan w:val="5"/>
                <w:tcBorders>
                  <w:top w:val="nil"/>
                  <w:left w:val="single" w:sz="4" w:space="0" w:color="auto"/>
                  <w:bottom w:val="single" w:sz="4" w:space="0" w:color="auto"/>
                  <w:right w:val="single" w:sz="4" w:space="0" w:color="auto"/>
                </w:tcBorders>
              </w:tcPr>
            </w:tcPrChange>
          </w:tcPr>
          <w:p w14:paraId="181046E0" w14:textId="4859823F" w:rsidR="00F434E1" w:rsidRPr="00F434E1" w:rsidDel="00F42165" w:rsidRDefault="00F434E1" w:rsidP="00F434E1">
            <w:pPr>
              <w:overflowPunct w:val="0"/>
              <w:autoSpaceDE w:val="0"/>
              <w:autoSpaceDN w:val="0"/>
              <w:adjustRightInd w:val="0"/>
              <w:spacing w:after="0"/>
              <w:textAlignment w:val="baseline"/>
              <w:rPr>
                <w:del w:id="1059" w:author="Huawei" w:date="2022-09-30T10:40:00Z"/>
                <w:rFonts w:ascii="Arial" w:eastAsia="Times New Roman" w:hAnsi="Arial" w:cs="Arial"/>
                <w:sz w:val="18"/>
                <w:szCs w:val="18"/>
                <w:lang w:eastAsia="ko-KR"/>
              </w:rPr>
            </w:pPr>
          </w:p>
        </w:tc>
        <w:tc>
          <w:tcPr>
            <w:tcW w:w="617" w:type="pct"/>
            <w:gridSpan w:val="4"/>
            <w:tcBorders>
              <w:top w:val="single" w:sz="4" w:space="0" w:color="auto"/>
              <w:left w:val="single" w:sz="4" w:space="0" w:color="auto"/>
              <w:bottom w:val="single" w:sz="4" w:space="0" w:color="auto"/>
              <w:right w:val="single" w:sz="4" w:space="0" w:color="auto"/>
            </w:tcBorders>
            <w:tcPrChange w:id="1060" w:author="Huawei" w:date="2022-09-30T10:40:00Z">
              <w:tcPr>
                <w:tcW w:w="617" w:type="pct"/>
                <w:gridSpan w:val="3"/>
                <w:tcBorders>
                  <w:top w:val="single" w:sz="4" w:space="0" w:color="auto"/>
                  <w:left w:val="single" w:sz="4" w:space="0" w:color="auto"/>
                  <w:bottom w:val="single" w:sz="4" w:space="0" w:color="auto"/>
                  <w:right w:val="single" w:sz="4" w:space="0" w:color="auto"/>
                </w:tcBorders>
              </w:tcPr>
            </w:tcPrChange>
          </w:tcPr>
          <w:p w14:paraId="437BAC1B" w14:textId="2CE6749E" w:rsidR="00F434E1" w:rsidRPr="00F434E1" w:rsidDel="00F42165" w:rsidRDefault="00F434E1" w:rsidP="00F434E1">
            <w:pPr>
              <w:overflowPunct w:val="0"/>
              <w:autoSpaceDE w:val="0"/>
              <w:autoSpaceDN w:val="0"/>
              <w:adjustRightInd w:val="0"/>
              <w:spacing w:after="0"/>
              <w:textAlignment w:val="baseline"/>
              <w:rPr>
                <w:del w:id="1061" w:author="Huawei" w:date="2022-09-30T10:40:00Z"/>
                <w:rFonts w:ascii="Arial" w:eastAsia="Times New Roman" w:hAnsi="Arial" w:cs="Arial"/>
                <w:sz w:val="18"/>
                <w:szCs w:val="18"/>
                <w:lang w:eastAsia="ko-KR"/>
              </w:rPr>
            </w:pPr>
            <w:del w:id="1062" w:author="Huawei" w:date="2022-09-30T10:40:00Z">
              <w:r w:rsidRPr="00F434E1" w:rsidDel="00F42165">
                <w:rPr>
                  <w:rFonts w:ascii="Arial" w:eastAsia="Times New Roman" w:hAnsi="Arial" w:cs="Arial"/>
                  <w:sz w:val="18"/>
                  <w:szCs w:val="18"/>
                  <w:lang w:eastAsia="ko-KR"/>
                </w:rPr>
                <w:delText>Config 3, 6</w:delText>
              </w:r>
            </w:del>
          </w:p>
        </w:tc>
        <w:tc>
          <w:tcPr>
            <w:tcW w:w="552" w:type="pct"/>
            <w:gridSpan w:val="2"/>
            <w:tcBorders>
              <w:top w:val="single" w:sz="4" w:space="0" w:color="auto"/>
              <w:left w:val="single" w:sz="4" w:space="0" w:color="auto"/>
              <w:bottom w:val="single" w:sz="4" w:space="0" w:color="auto"/>
              <w:right w:val="single" w:sz="4" w:space="0" w:color="auto"/>
            </w:tcBorders>
            <w:tcPrChange w:id="1063"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7A867281" w14:textId="2014A10D" w:rsidR="00F434E1" w:rsidRPr="00F434E1" w:rsidDel="00F42165" w:rsidRDefault="00F434E1" w:rsidP="00F434E1">
            <w:pPr>
              <w:overflowPunct w:val="0"/>
              <w:autoSpaceDE w:val="0"/>
              <w:autoSpaceDN w:val="0"/>
              <w:adjustRightInd w:val="0"/>
              <w:spacing w:after="0"/>
              <w:textAlignment w:val="baseline"/>
              <w:rPr>
                <w:del w:id="1064"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tcPrChange w:id="1065"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12E3B1E2" w14:textId="5273266B" w:rsidR="00F434E1" w:rsidRPr="00F434E1" w:rsidDel="00F42165" w:rsidRDefault="00F434E1" w:rsidP="00F434E1">
            <w:pPr>
              <w:overflowPunct w:val="0"/>
              <w:autoSpaceDE w:val="0"/>
              <w:autoSpaceDN w:val="0"/>
              <w:adjustRightInd w:val="0"/>
              <w:spacing w:after="0"/>
              <w:textAlignment w:val="baseline"/>
              <w:rPr>
                <w:del w:id="1066" w:author="Huawei" w:date="2022-09-30T10:40:00Z"/>
                <w:rFonts w:ascii="Arial" w:eastAsia="Times New Roman" w:hAnsi="Arial" w:cs="Arial"/>
                <w:sz w:val="18"/>
                <w:szCs w:val="18"/>
                <w:lang w:eastAsia="ko-KR"/>
              </w:rPr>
            </w:pPr>
          </w:p>
          <w:p w14:paraId="442BD7AF" w14:textId="2695C7A4" w:rsidR="00F434E1" w:rsidRPr="00F434E1" w:rsidDel="00F42165" w:rsidRDefault="00F434E1" w:rsidP="00F434E1">
            <w:pPr>
              <w:overflowPunct w:val="0"/>
              <w:autoSpaceDE w:val="0"/>
              <w:autoSpaceDN w:val="0"/>
              <w:adjustRightInd w:val="0"/>
              <w:spacing w:after="0"/>
              <w:textAlignment w:val="baseline"/>
              <w:rPr>
                <w:del w:id="1067" w:author="Huawei" w:date="2022-09-30T10:40:00Z"/>
                <w:rFonts w:ascii="Arial" w:eastAsia="Times New Roman" w:hAnsi="Arial" w:cs="Arial"/>
                <w:sz w:val="18"/>
                <w:szCs w:val="18"/>
                <w:lang w:eastAsia="ko-KR"/>
              </w:rPr>
            </w:pPr>
            <w:del w:id="1068" w:author="Huawei" w:date="2022-09-30T10:40:00Z">
              <w:r w:rsidRPr="00F434E1" w:rsidDel="00F42165">
                <w:rPr>
                  <w:rFonts w:ascii="Arial" w:eastAsia="Times New Roman" w:hAnsi="Arial" w:cs="Arial"/>
                  <w:sz w:val="18"/>
                  <w:szCs w:val="18"/>
                  <w:lang w:eastAsia="ko-KR"/>
                </w:rPr>
                <w:delText>TRS.1.2 TDD</w:delText>
              </w:r>
            </w:del>
          </w:p>
        </w:tc>
        <w:tc>
          <w:tcPr>
            <w:tcW w:w="1124" w:type="pct"/>
            <w:gridSpan w:val="2"/>
            <w:tcBorders>
              <w:top w:val="single" w:sz="4" w:space="0" w:color="auto"/>
              <w:left w:val="single" w:sz="4" w:space="0" w:color="auto"/>
              <w:bottom w:val="single" w:sz="4" w:space="0" w:color="auto"/>
              <w:right w:val="single" w:sz="4" w:space="0" w:color="auto"/>
            </w:tcBorders>
            <w:tcPrChange w:id="106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60FE3155" w14:textId="5B18A037" w:rsidR="00F434E1" w:rsidRPr="00F434E1" w:rsidDel="00F42165" w:rsidRDefault="00F434E1" w:rsidP="00F434E1">
            <w:pPr>
              <w:overflowPunct w:val="0"/>
              <w:autoSpaceDE w:val="0"/>
              <w:autoSpaceDN w:val="0"/>
              <w:adjustRightInd w:val="0"/>
              <w:spacing w:after="0"/>
              <w:textAlignment w:val="baseline"/>
              <w:rPr>
                <w:del w:id="1070" w:author="Huawei" w:date="2022-09-30T10:40:00Z"/>
                <w:rFonts w:ascii="Arial" w:eastAsia="Times New Roman" w:hAnsi="Arial" w:cs="Arial"/>
                <w:sz w:val="18"/>
                <w:szCs w:val="18"/>
                <w:lang w:eastAsia="ko-KR"/>
              </w:rPr>
            </w:pPr>
          </w:p>
          <w:p w14:paraId="12B78524" w14:textId="5AC73C50" w:rsidR="00F434E1" w:rsidRPr="00F434E1" w:rsidDel="00F42165" w:rsidRDefault="00F434E1" w:rsidP="00F434E1">
            <w:pPr>
              <w:overflowPunct w:val="0"/>
              <w:autoSpaceDE w:val="0"/>
              <w:autoSpaceDN w:val="0"/>
              <w:adjustRightInd w:val="0"/>
              <w:spacing w:after="0"/>
              <w:textAlignment w:val="baseline"/>
              <w:rPr>
                <w:del w:id="1071" w:author="Huawei" w:date="2022-09-30T10:40:00Z"/>
                <w:rFonts w:ascii="Arial" w:eastAsia="Times New Roman" w:hAnsi="Arial" w:cs="Arial"/>
                <w:sz w:val="18"/>
                <w:szCs w:val="18"/>
                <w:lang w:eastAsia="ko-KR"/>
              </w:rPr>
            </w:pPr>
            <w:del w:id="1072" w:author="Huawei" w:date="2022-09-30T10:40:00Z">
              <w:r w:rsidRPr="00F434E1" w:rsidDel="00F42165">
                <w:rPr>
                  <w:rFonts w:ascii="Arial" w:eastAsia="Times New Roman" w:hAnsi="Arial" w:cs="Arial"/>
                  <w:sz w:val="18"/>
                  <w:szCs w:val="18"/>
                  <w:lang w:eastAsia="ko-KR"/>
                </w:rPr>
                <w:delText>TRS.1.2 TDD</w:delText>
              </w:r>
            </w:del>
          </w:p>
        </w:tc>
        <w:tc>
          <w:tcPr>
            <w:tcW w:w="700" w:type="pct"/>
            <w:gridSpan w:val="2"/>
            <w:tcBorders>
              <w:top w:val="single" w:sz="4" w:space="0" w:color="auto"/>
              <w:left w:val="single" w:sz="4" w:space="0" w:color="auto"/>
              <w:bottom w:val="single" w:sz="4" w:space="0" w:color="auto"/>
              <w:right w:val="single" w:sz="4" w:space="0" w:color="auto"/>
            </w:tcBorders>
            <w:tcPrChange w:id="1073"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57B61D7" w14:textId="2861BD34" w:rsidR="00F434E1" w:rsidRPr="00F434E1" w:rsidDel="00F42165" w:rsidRDefault="00F434E1" w:rsidP="00F434E1">
            <w:pPr>
              <w:overflowPunct w:val="0"/>
              <w:autoSpaceDE w:val="0"/>
              <w:autoSpaceDN w:val="0"/>
              <w:adjustRightInd w:val="0"/>
              <w:spacing w:after="0"/>
              <w:textAlignment w:val="baseline"/>
              <w:rPr>
                <w:del w:id="1074" w:author="Huawei" w:date="2022-09-30T10:40:00Z"/>
                <w:rFonts w:ascii="Arial" w:eastAsia="Times New Roman" w:hAnsi="Arial" w:cs="Arial"/>
                <w:sz w:val="18"/>
                <w:szCs w:val="18"/>
                <w:lang w:eastAsia="ko-KR"/>
              </w:rPr>
            </w:pPr>
          </w:p>
        </w:tc>
      </w:tr>
      <w:tr w:rsidR="00F434E1" w:rsidRPr="00F434E1" w:rsidDel="00F42165" w14:paraId="5456F4D8" w14:textId="2838CB3D" w:rsidTr="00F42165">
        <w:trPr>
          <w:trHeight w:val="163"/>
          <w:jc w:val="center"/>
          <w:del w:id="1075" w:author="Huawei" w:date="2022-09-30T10:40:00Z"/>
          <w:trPrChange w:id="1076"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077"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945A8A2" w14:textId="5FA62EDE" w:rsidR="00F434E1" w:rsidRPr="00F434E1" w:rsidDel="00F42165" w:rsidRDefault="00F434E1" w:rsidP="00F434E1">
            <w:pPr>
              <w:overflowPunct w:val="0"/>
              <w:autoSpaceDE w:val="0"/>
              <w:autoSpaceDN w:val="0"/>
              <w:adjustRightInd w:val="0"/>
              <w:spacing w:after="0"/>
              <w:textAlignment w:val="baseline"/>
              <w:rPr>
                <w:del w:id="1078" w:author="Huawei" w:date="2022-09-30T10:40:00Z"/>
                <w:rFonts w:ascii="Arial" w:eastAsia="Times New Roman" w:hAnsi="Arial" w:cs="Arial"/>
                <w:sz w:val="18"/>
                <w:szCs w:val="18"/>
                <w:lang w:eastAsia="ko-KR"/>
              </w:rPr>
            </w:pPr>
            <w:del w:id="1079" w:author="Huawei" w:date="2022-09-30T10:40:00Z">
              <w:r w:rsidRPr="00F434E1" w:rsidDel="00F42165">
                <w:rPr>
                  <w:rFonts w:ascii="Arial" w:eastAsia="Times New Roman" w:hAnsi="Arial" w:cs="Arial"/>
                  <w:sz w:val="18"/>
                  <w:szCs w:val="18"/>
                  <w:lang w:eastAsia="ko-KR"/>
                </w:rPr>
                <w:delText>SSB Index assigned as RLM RS</w:delText>
              </w:r>
            </w:del>
          </w:p>
        </w:tc>
        <w:tc>
          <w:tcPr>
            <w:tcW w:w="552" w:type="pct"/>
            <w:gridSpan w:val="2"/>
            <w:tcBorders>
              <w:top w:val="single" w:sz="4" w:space="0" w:color="auto"/>
              <w:left w:val="single" w:sz="4" w:space="0" w:color="auto"/>
              <w:bottom w:val="single" w:sz="4" w:space="0" w:color="auto"/>
              <w:right w:val="single" w:sz="4" w:space="0" w:color="auto"/>
            </w:tcBorders>
            <w:tcPrChange w:id="1080"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5062F67D" w14:textId="0560D949" w:rsidR="00F434E1" w:rsidRPr="00F434E1" w:rsidDel="00F42165" w:rsidRDefault="00F434E1" w:rsidP="00F434E1">
            <w:pPr>
              <w:overflowPunct w:val="0"/>
              <w:autoSpaceDE w:val="0"/>
              <w:autoSpaceDN w:val="0"/>
              <w:adjustRightInd w:val="0"/>
              <w:spacing w:after="0"/>
              <w:textAlignment w:val="baseline"/>
              <w:rPr>
                <w:del w:id="1081"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082"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7F96F69E" w14:textId="6F7C88CD" w:rsidR="00F434E1" w:rsidRPr="00F434E1" w:rsidDel="00F42165" w:rsidRDefault="00F434E1" w:rsidP="00F434E1">
            <w:pPr>
              <w:overflowPunct w:val="0"/>
              <w:autoSpaceDE w:val="0"/>
              <w:autoSpaceDN w:val="0"/>
              <w:adjustRightInd w:val="0"/>
              <w:spacing w:after="0"/>
              <w:textAlignment w:val="baseline"/>
              <w:rPr>
                <w:del w:id="1083" w:author="Huawei" w:date="2022-09-30T10:40:00Z"/>
                <w:rFonts w:ascii="Arial" w:eastAsia="Times New Roman" w:hAnsi="Arial" w:cs="Arial"/>
                <w:sz w:val="18"/>
                <w:szCs w:val="18"/>
                <w:lang w:eastAsia="ko-KR"/>
              </w:rPr>
            </w:pPr>
            <w:del w:id="1084" w:author="Huawei" w:date="2022-09-30T10:40:00Z">
              <w:r w:rsidRPr="00F434E1" w:rsidDel="00F42165">
                <w:rPr>
                  <w:rFonts w:ascii="Arial" w:eastAsia="Times New Roman" w:hAnsi="Arial" w:cs="Arial"/>
                  <w:sz w:val="18"/>
                  <w:szCs w:val="18"/>
                  <w:lang w:eastAsia="ko-KR"/>
                </w:rPr>
                <w:delText>0,1</w:delText>
              </w:r>
            </w:del>
          </w:p>
        </w:tc>
        <w:tc>
          <w:tcPr>
            <w:tcW w:w="1124" w:type="pct"/>
            <w:gridSpan w:val="2"/>
            <w:tcBorders>
              <w:top w:val="single" w:sz="4" w:space="0" w:color="auto"/>
              <w:left w:val="single" w:sz="4" w:space="0" w:color="auto"/>
              <w:bottom w:val="single" w:sz="4" w:space="0" w:color="auto"/>
              <w:right w:val="single" w:sz="4" w:space="0" w:color="auto"/>
            </w:tcBorders>
            <w:tcPrChange w:id="108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D800A1A" w14:textId="17992506" w:rsidR="00F434E1" w:rsidRPr="00F434E1" w:rsidDel="00F42165" w:rsidRDefault="00F434E1" w:rsidP="00F434E1">
            <w:pPr>
              <w:overflowPunct w:val="0"/>
              <w:autoSpaceDE w:val="0"/>
              <w:autoSpaceDN w:val="0"/>
              <w:adjustRightInd w:val="0"/>
              <w:spacing w:after="0"/>
              <w:textAlignment w:val="baseline"/>
              <w:rPr>
                <w:del w:id="1086" w:author="Huawei" w:date="2022-09-30T10:40:00Z"/>
                <w:rFonts w:ascii="Arial" w:eastAsia="Times New Roman" w:hAnsi="Arial" w:cs="Arial"/>
                <w:sz w:val="18"/>
                <w:szCs w:val="18"/>
                <w:lang w:eastAsia="ko-KR"/>
              </w:rPr>
            </w:pPr>
            <w:del w:id="1087" w:author="Huawei" w:date="2022-09-30T10:40:00Z">
              <w:r w:rsidRPr="00F434E1" w:rsidDel="00F42165">
                <w:rPr>
                  <w:rFonts w:ascii="Arial" w:eastAsia="Times New Roman" w:hAnsi="Arial" w:cs="Arial"/>
                  <w:sz w:val="18"/>
                  <w:szCs w:val="18"/>
                  <w:lang w:eastAsia="ko-KR"/>
                </w:rPr>
                <w:delText>2,3</w:delText>
              </w:r>
            </w:del>
          </w:p>
        </w:tc>
        <w:tc>
          <w:tcPr>
            <w:tcW w:w="700" w:type="pct"/>
            <w:gridSpan w:val="2"/>
            <w:tcBorders>
              <w:top w:val="single" w:sz="4" w:space="0" w:color="auto"/>
              <w:left w:val="single" w:sz="4" w:space="0" w:color="auto"/>
              <w:bottom w:val="single" w:sz="4" w:space="0" w:color="auto"/>
              <w:right w:val="single" w:sz="4" w:space="0" w:color="auto"/>
            </w:tcBorders>
            <w:tcPrChange w:id="108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4106748" w14:textId="692E1717" w:rsidR="00F434E1" w:rsidRPr="00F434E1" w:rsidDel="00F42165" w:rsidRDefault="00F434E1" w:rsidP="00F434E1">
            <w:pPr>
              <w:overflowPunct w:val="0"/>
              <w:autoSpaceDE w:val="0"/>
              <w:autoSpaceDN w:val="0"/>
              <w:adjustRightInd w:val="0"/>
              <w:spacing w:after="0"/>
              <w:textAlignment w:val="baseline"/>
              <w:rPr>
                <w:del w:id="1089" w:author="Huawei" w:date="2022-09-30T10:40:00Z"/>
                <w:rFonts w:ascii="Arial" w:eastAsia="Times New Roman" w:hAnsi="Arial" w:cs="Arial"/>
                <w:sz w:val="18"/>
                <w:szCs w:val="18"/>
                <w:lang w:eastAsia="ko-KR"/>
              </w:rPr>
            </w:pPr>
          </w:p>
        </w:tc>
      </w:tr>
      <w:tr w:rsidR="00F434E1" w:rsidRPr="00F434E1" w:rsidDel="00F42165" w14:paraId="57B3B93E" w14:textId="182B066D" w:rsidTr="00F42165">
        <w:trPr>
          <w:trHeight w:val="163"/>
          <w:jc w:val="center"/>
          <w:del w:id="1090" w:author="Huawei" w:date="2022-09-30T10:40:00Z"/>
          <w:trPrChange w:id="109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09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6FBEB72" w14:textId="25D99CA2" w:rsidR="00F434E1" w:rsidRPr="00F434E1" w:rsidDel="00F42165" w:rsidRDefault="00F434E1" w:rsidP="00F434E1">
            <w:pPr>
              <w:overflowPunct w:val="0"/>
              <w:autoSpaceDE w:val="0"/>
              <w:autoSpaceDN w:val="0"/>
              <w:adjustRightInd w:val="0"/>
              <w:spacing w:after="0"/>
              <w:textAlignment w:val="baseline"/>
              <w:rPr>
                <w:del w:id="1093" w:author="Huawei" w:date="2022-09-30T10:40:00Z"/>
                <w:rFonts w:ascii="Arial" w:eastAsia="Times New Roman" w:hAnsi="Arial" w:cs="Arial"/>
                <w:sz w:val="18"/>
                <w:szCs w:val="18"/>
                <w:lang w:eastAsia="ko-KR"/>
              </w:rPr>
            </w:pPr>
            <w:del w:id="1094" w:author="Huawei" w:date="2022-09-30T10:40:00Z">
              <w:r w:rsidRPr="00F434E1" w:rsidDel="00F42165">
                <w:rPr>
                  <w:rFonts w:ascii="Arial" w:eastAsia="Times New Roman" w:hAnsi="Arial" w:cs="Arial"/>
                  <w:sz w:val="18"/>
                  <w:szCs w:val="18"/>
                  <w:lang w:eastAsia="ko-KR"/>
                </w:rPr>
                <w:delText>T310 timer</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095"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29843A40" w14:textId="285AB28B" w:rsidR="00F434E1" w:rsidRPr="00F434E1" w:rsidDel="00F42165" w:rsidRDefault="00F434E1" w:rsidP="00F434E1">
            <w:pPr>
              <w:overflowPunct w:val="0"/>
              <w:autoSpaceDE w:val="0"/>
              <w:autoSpaceDN w:val="0"/>
              <w:adjustRightInd w:val="0"/>
              <w:spacing w:after="0"/>
              <w:textAlignment w:val="baseline"/>
              <w:rPr>
                <w:del w:id="1096" w:author="Huawei" w:date="2022-09-30T10:40:00Z"/>
                <w:rFonts w:ascii="Arial" w:eastAsia="Times New Roman" w:hAnsi="Arial" w:cs="Arial"/>
                <w:sz w:val="18"/>
                <w:szCs w:val="18"/>
                <w:lang w:eastAsia="ko-KR"/>
              </w:rPr>
            </w:pPr>
            <w:del w:id="1097" w:author="Huawei" w:date="2022-09-30T10:40:00Z">
              <w:r w:rsidRPr="00F434E1" w:rsidDel="00F42165">
                <w:rPr>
                  <w:rFonts w:ascii="Arial" w:eastAsia="Times New Roman" w:hAnsi="Arial" w:cs="Arial"/>
                  <w:sz w:val="18"/>
                  <w:szCs w:val="18"/>
                  <w:lang w:eastAsia="ko-KR"/>
                </w:rPr>
                <w:delText>ms</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098"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0BB67D0" w14:textId="3A80411C" w:rsidR="00F434E1" w:rsidRPr="00F434E1" w:rsidDel="00F42165" w:rsidRDefault="00F434E1" w:rsidP="00F434E1">
            <w:pPr>
              <w:overflowPunct w:val="0"/>
              <w:autoSpaceDE w:val="0"/>
              <w:autoSpaceDN w:val="0"/>
              <w:adjustRightInd w:val="0"/>
              <w:spacing w:after="0"/>
              <w:textAlignment w:val="baseline"/>
              <w:rPr>
                <w:del w:id="1099" w:author="Huawei" w:date="2022-09-30T10:40:00Z"/>
                <w:rFonts w:ascii="Arial" w:eastAsia="Times New Roman" w:hAnsi="Arial" w:cs="Arial"/>
                <w:sz w:val="18"/>
                <w:szCs w:val="18"/>
                <w:lang w:eastAsia="ko-KR"/>
              </w:rPr>
            </w:pPr>
            <w:del w:id="1100" w:author="Huawei" w:date="2022-09-30T10:40:00Z">
              <w:r w:rsidRPr="00F434E1" w:rsidDel="00F42165">
                <w:rPr>
                  <w:rFonts w:ascii="Arial" w:eastAsia="Times New Roman" w:hAnsi="Arial" w:cs="Arial"/>
                  <w:sz w:val="18"/>
                  <w:szCs w:val="18"/>
                  <w:lang w:eastAsia="ko-KR"/>
                </w:rPr>
                <w:delText>1000</w:delText>
              </w:r>
            </w:del>
          </w:p>
        </w:tc>
        <w:tc>
          <w:tcPr>
            <w:tcW w:w="1124" w:type="pct"/>
            <w:gridSpan w:val="2"/>
            <w:tcBorders>
              <w:top w:val="single" w:sz="4" w:space="0" w:color="auto"/>
              <w:left w:val="single" w:sz="4" w:space="0" w:color="auto"/>
              <w:bottom w:val="single" w:sz="4" w:space="0" w:color="auto"/>
              <w:right w:val="single" w:sz="4" w:space="0" w:color="auto"/>
            </w:tcBorders>
            <w:tcPrChange w:id="110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08A8A1A" w14:textId="654E9501" w:rsidR="00F434E1" w:rsidRPr="00F434E1" w:rsidDel="00F42165" w:rsidRDefault="00F434E1" w:rsidP="00F434E1">
            <w:pPr>
              <w:overflowPunct w:val="0"/>
              <w:autoSpaceDE w:val="0"/>
              <w:autoSpaceDN w:val="0"/>
              <w:adjustRightInd w:val="0"/>
              <w:spacing w:after="0"/>
              <w:textAlignment w:val="baseline"/>
              <w:rPr>
                <w:del w:id="1102" w:author="Huawei" w:date="2022-09-30T10:40:00Z"/>
                <w:rFonts w:ascii="Arial" w:eastAsia="Times New Roman" w:hAnsi="Arial" w:cs="Arial"/>
                <w:sz w:val="18"/>
                <w:szCs w:val="18"/>
                <w:lang w:eastAsia="ko-KR"/>
              </w:rPr>
            </w:pPr>
            <w:del w:id="1103" w:author="Huawei" w:date="2022-09-30T10:40:00Z">
              <w:r w:rsidRPr="00F434E1" w:rsidDel="00F42165">
                <w:rPr>
                  <w:rFonts w:ascii="Arial" w:eastAsia="Times New Roman" w:hAnsi="Arial" w:cs="Arial"/>
                  <w:sz w:val="18"/>
                  <w:szCs w:val="18"/>
                  <w:lang w:eastAsia="ko-KR"/>
                </w:rPr>
                <w:delText>1000</w:delText>
              </w:r>
            </w:del>
          </w:p>
        </w:tc>
        <w:tc>
          <w:tcPr>
            <w:tcW w:w="700" w:type="pct"/>
            <w:gridSpan w:val="2"/>
            <w:tcBorders>
              <w:top w:val="single" w:sz="4" w:space="0" w:color="auto"/>
              <w:left w:val="single" w:sz="4" w:space="0" w:color="auto"/>
              <w:bottom w:val="single" w:sz="4" w:space="0" w:color="auto"/>
              <w:right w:val="single" w:sz="4" w:space="0" w:color="auto"/>
            </w:tcBorders>
            <w:tcPrChange w:id="110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DE0E4BC" w14:textId="12B72C4B" w:rsidR="00F434E1" w:rsidRPr="00F434E1" w:rsidDel="00F42165" w:rsidRDefault="00F434E1" w:rsidP="00F434E1">
            <w:pPr>
              <w:overflowPunct w:val="0"/>
              <w:autoSpaceDE w:val="0"/>
              <w:autoSpaceDN w:val="0"/>
              <w:adjustRightInd w:val="0"/>
              <w:spacing w:after="0"/>
              <w:textAlignment w:val="baseline"/>
              <w:rPr>
                <w:del w:id="1105" w:author="Huawei" w:date="2022-09-30T10:40:00Z"/>
                <w:rFonts w:ascii="Arial" w:eastAsia="Times New Roman" w:hAnsi="Arial" w:cs="Arial"/>
                <w:sz w:val="18"/>
                <w:szCs w:val="18"/>
                <w:lang w:eastAsia="ko-KR"/>
              </w:rPr>
            </w:pPr>
          </w:p>
        </w:tc>
      </w:tr>
      <w:tr w:rsidR="00F434E1" w:rsidRPr="00F434E1" w:rsidDel="00F42165" w14:paraId="053941DC" w14:textId="278B552F" w:rsidTr="00F42165">
        <w:trPr>
          <w:trHeight w:val="163"/>
          <w:jc w:val="center"/>
          <w:del w:id="1106" w:author="Huawei" w:date="2022-09-30T10:40:00Z"/>
          <w:trPrChange w:id="110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0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4D65B2A" w14:textId="45A23A85" w:rsidR="00F434E1" w:rsidRPr="00F434E1" w:rsidDel="00F42165" w:rsidRDefault="00F434E1" w:rsidP="00F434E1">
            <w:pPr>
              <w:overflowPunct w:val="0"/>
              <w:autoSpaceDE w:val="0"/>
              <w:autoSpaceDN w:val="0"/>
              <w:adjustRightInd w:val="0"/>
              <w:spacing w:after="0"/>
              <w:textAlignment w:val="baseline"/>
              <w:rPr>
                <w:del w:id="1109" w:author="Huawei" w:date="2022-09-30T10:40:00Z"/>
                <w:rFonts w:ascii="Arial" w:eastAsia="Times New Roman" w:hAnsi="Arial" w:cs="Arial"/>
                <w:sz w:val="18"/>
                <w:szCs w:val="18"/>
                <w:lang w:eastAsia="ko-KR"/>
              </w:rPr>
            </w:pPr>
            <w:del w:id="1110" w:author="Huawei" w:date="2022-09-30T10:40:00Z">
              <w:r w:rsidRPr="00F434E1" w:rsidDel="00F42165">
                <w:rPr>
                  <w:rFonts w:ascii="Arial" w:eastAsia="Times New Roman" w:hAnsi="Arial" w:cs="Arial"/>
                  <w:sz w:val="18"/>
                  <w:szCs w:val="18"/>
                  <w:lang w:eastAsia="ko-KR"/>
                </w:rPr>
                <w:delText>N310</w:delText>
              </w:r>
            </w:del>
          </w:p>
        </w:tc>
        <w:tc>
          <w:tcPr>
            <w:tcW w:w="552" w:type="pct"/>
            <w:gridSpan w:val="2"/>
            <w:tcBorders>
              <w:top w:val="single" w:sz="4" w:space="0" w:color="auto"/>
              <w:left w:val="single" w:sz="4" w:space="0" w:color="auto"/>
              <w:bottom w:val="single" w:sz="4" w:space="0" w:color="auto"/>
              <w:right w:val="single" w:sz="4" w:space="0" w:color="auto"/>
            </w:tcBorders>
            <w:tcPrChange w:id="1111" w:author="Huawei" w:date="2022-09-30T10:40:00Z">
              <w:tcPr>
                <w:tcW w:w="552" w:type="pct"/>
                <w:gridSpan w:val="3"/>
                <w:tcBorders>
                  <w:top w:val="single" w:sz="4" w:space="0" w:color="auto"/>
                  <w:left w:val="single" w:sz="4" w:space="0" w:color="auto"/>
                  <w:bottom w:val="single" w:sz="4" w:space="0" w:color="auto"/>
                  <w:right w:val="single" w:sz="4" w:space="0" w:color="auto"/>
                </w:tcBorders>
              </w:tcPr>
            </w:tcPrChange>
          </w:tcPr>
          <w:p w14:paraId="4E74135A" w14:textId="7BABDF9F" w:rsidR="00F434E1" w:rsidRPr="00F434E1" w:rsidDel="00F42165" w:rsidRDefault="00F434E1" w:rsidP="00F434E1">
            <w:pPr>
              <w:overflowPunct w:val="0"/>
              <w:autoSpaceDE w:val="0"/>
              <w:autoSpaceDN w:val="0"/>
              <w:adjustRightInd w:val="0"/>
              <w:spacing w:after="0"/>
              <w:textAlignment w:val="baseline"/>
              <w:rPr>
                <w:del w:id="1112" w:author="Huawei" w:date="2022-09-30T10:40:00Z"/>
                <w:rFonts w:ascii="Arial" w:eastAsia="Times New Roman" w:hAnsi="Arial" w:cs="Arial"/>
                <w:sz w:val="18"/>
                <w:szCs w:val="18"/>
                <w:lang w:eastAsia="ko-KR"/>
              </w:rPr>
            </w:pPr>
          </w:p>
        </w:tc>
        <w:tc>
          <w:tcPr>
            <w:tcW w:w="1232" w:type="pct"/>
            <w:gridSpan w:val="2"/>
            <w:tcBorders>
              <w:top w:val="single" w:sz="4" w:space="0" w:color="auto"/>
              <w:left w:val="single" w:sz="4" w:space="0" w:color="auto"/>
              <w:bottom w:val="single" w:sz="4" w:space="0" w:color="auto"/>
              <w:right w:val="single" w:sz="4" w:space="0" w:color="auto"/>
            </w:tcBorders>
            <w:hideMark/>
            <w:tcPrChange w:id="1113"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56174D45" w14:textId="0BAED8C4" w:rsidR="00F434E1" w:rsidRPr="00F434E1" w:rsidDel="00F42165" w:rsidRDefault="00F434E1" w:rsidP="00F434E1">
            <w:pPr>
              <w:overflowPunct w:val="0"/>
              <w:autoSpaceDE w:val="0"/>
              <w:autoSpaceDN w:val="0"/>
              <w:adjustRightInd w:val="0"/>
              <w:spacing w:after="0"/>
              <w:textAlignment w:val="baseline"/>
              <w:rPr>
                <w:del w:id="1114" w:author="Huawei" w:date="2022-09-30T10:40:00Z"/>
                <w:rFonts w:ascii="Arial" w:eastAsia="Times New Roman" w:hAnsi="Arial" w:cs="Arial"/>
                <w:sz w:val="18"/>
                <w:szCs w:val="18"/>
                <w:lang w:eastAsia="ko-KR"/>
              </w:rPr>
            </w:pPr>
            <w:del w:id="1115" w:author="Huawei" w:date="2022-09-30T10:40:00Z">
              <w:r w:rsidRPr="00F434E1" w:rsidDel="00F42165">
                <w:rPr>
                  <w:rFonts w:ascii="Arial" w:eastAsia="Times New Roman" w:hAnsi="Arial" w:cs="Arial"/>
                  <w:sz w:val="18"/>
                  <w:szCs w:val="18"/>
                  <w:lang w:eastAsia="ko-KR"/>
                </w:rPr>
                <w:delText>2</w:delText>
              </w:r>
            </w:del>
          </w:p>
        </w:tc>
        <w:tc>
          <w:tcPr>
            <w:tcW w:w="1124" w:type="pct"/>
            <w:gridSpan w:val="2"/>
            <w:tcBorders>
              <w:top w:val="single" w:sz="4" w:space="0" w:color="auto"/>
              <w:left w:val="single" w:sz="4" w:space="0" w:color="auto"/>
              <w:bottom w:val="single" w:sz="4" w:space="0" w:color="auto"/>
              <w:right w:val="single" w:sz="4" w:space="0" w:color="auto"/>
            </w:tcBorders>
            <w:tcPrChange w:id="1116"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6FC2748" w14:textId="4DBE905F" w:rsidR="00F434E1" w:rsidRPr="00F434E1" w:rsidDel="00F42165" w:rsidRDefault="00F434E1" w:rsidP="00F434E1">
            <w:pPr>
              <w:overflowPunct w:val="0"/>
              <w:autoSpaceDE w:val="0"/>
              <w:autoSpaceDN w:val="0"/>
              <w:adjustRightInd w:val="0"/>
              <w:spacing w:after="0"/>
              <w:textAlignment w:val="baseline"/>
              <w:rPr>
                <w:del w:id="1117" w:author="Huawei" w:date="2022-09-30T10:40:00Z"/>
                <w:rFonts w:ascii="Arial" w:eastAsia="Times New Roman" w:hAnsi="Arial" w:cs="Arial"/>
                <w:sz w:val="18"/>
                <w:szCs w:val="18"/>
                <w:lang w:eastAsia="ko-KR"/>
              </w:rPr>
            </w:pPr>
            <w:del w:id="1118" w:author="Huawei" w:date="2022-09-30T10:40:00Z">
              <w:r w:rsidRPr="00F434E1" w:rsidDel="00F42165">
                <w:rPr>
                  <w:rFonts w:ascii="Arial" w:eastAsia="Times New Roman" w:hAnsi="Arial" w:cs="Arial"/>
                  <w:sz w:val="18"/>
                  <w:szCs w:val="18"/>
                  <w:lang w:eastAsia="ko-KR"/>
                </w:rPr>
                <w:delText>2</w:delText>
              </w:r>
            </w:del>
          </w:p>
        </w:tc>
        <w:tc>
          <w:tcPr>
            <w:tcW w:w="700" w:type="pct"/>
            <w:gridSpan w:val="2"/>
            <w:tcBorders>
              <w:top w:val="single" w:sz="4" w:space="0" w:color="auto"/>
              <w:left w:val="single" w:sz="4" w:space="0" w:color="auto"/>
              <w:bottom w:val="single" w:sz="4" w:space="0" w:color="auto"/>
              <w:right w:val="single" w:sz="4" w:space="0" w:color="auto"/>
            </w:tcBorders>
            <w:tcPrChange w:id="1119"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27BDF7B" w14:textId="22B57D0E" w:rsidR="00F434E1" w:rsidRPr="00F434E1" w:rsidDel="00F42165" w:rsidRDefault="00F434E1" w:rsidP="00F434E1">
            <w:pPr>
              <w:overflowPunct w:val="0"/>
              <w:autoSpaceDE w:val="0"/>
              <w:autoSpaceDN w:val="0"/>
              <w:adjustRightInd w:val="0"/>
              <w:spacing w:after="0"/>
              <w:textAlignment w:val="baseline"/>
              <w:rPr>
                <w:del w:id="1120" w:author="Huawei" w:date="2022-09-30T10:40:00Z"/>
                <w:rFonts w:ascii="Arial" w:eastAsia="Times New Roman" w:hAnsi="Arial" w:cs="Arial"/>
                <w:sz w:val="18"/>
                <w:szCs w:val="18"/>
                <w:lang w:eastAsia="ko-KR"/>
              </w:rPr>
            </w:pPr>
          </w:p>
        </w:tc>
      </w:tr>
      <w:tr w:rsidR="00F434E1" w:rsidRPr="00F434E1" w:rsidDel="00F42165" w14:paraId="5A29F2A9" w14:textId="21BA0FC5" w:rsidTr="00F42165">
        <w:trPr>
          <w:trHeight w:val="163"/>
          <w:jc w:val="center"/>
          <w:del w:id="1121" w:author="Huawei" w:date="2022-09-30T10:40:00Z"/>
          <w:trPrChange w:id="1122"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23"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00A0560A" w14:textId="274FB069" w:rsidR="00F434E1" w:rsidRPr="00F434E1" w:rsidDel="00F42165" w:rsidRDefault="00F434E1" w:rsidP="00F434E1">
            <w:pPr>
              <w:overflowPunct w:val="0"/>
              <w:autoSpaceDE w:val="0"/>
              <w:autoSpaceDN w:val="0"/>
              <w:adjustRightInd w:val="0"/>
              <w:spacing w:after="0"/>
              <w:textAlignment w:val="baseline"/>
              <w:rPr>
                <w:del w:id="1124" w:author="Huawei" w:date="2022-09-30T10:40:00Z"/>
                <w:rFonts w:ascii="Arial" w:eastAsia="Times New Roman" w:hAnsi="Arial" w:cs="Arial"/>
                <w:sz w:val="18"/>
                <w:szCs w:val="18"/>
                <w:lang w:eastAsia="ko-KR"/>
              </w:rPr>
            </w:pPr>
            <w:del w:id="1125" w:author="Huawei" w:date="2022-09-30T10:40:00Z">
              <w:r w:rsidRPr="00F434E1" w:rsidDel="00F42165">
                <w:rPr>
                  <w:rFonts w:ascii="Arial" w:eastAsia="Times New Roman" w:hAnsi="Arial" w:cs="Arial"/>
                  <w:sz w:val="18"/>
                  <w:szCs w:val="18"/>
                  <w:lang w:eastAsia="ko-KR"/>
                </w:rPr>
                <w:delText>T1</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26"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22116B31" w14:textId="372F78CC" w:rsidR="00F434E1" w:rsidRPr="00F434E1" w:rsidDel="00F42165" w:rsidRDefault="00F434E1" w:rsidP="00F434E1">
            <w:pPr>
              <w:overflowPunct w:val="0"/>
              <w:autoSpaceDE w:val="0"/>
              <w:autoSpaceDN w:val="0"/>
              <w:adjustRightInd w:val="0"/>
              <w:spacing w:after="0"/>
              <w:textAlignment w:val="baseline"/>
              <w:rPr>
                <w:del w:id="1127" w:author="Huawei" w:date="2022-09-30T10:40:00Z"/>
                <w:rFonts w:ascii="Arial" w:eastAsia="Times New Roman" w:hAnsi="Arial" w:cs="Arial"/>
                <w:sz w:val="18"/>
                <w:szCs w:val="18"/>
                <w:lang w:eastAsia="ko-KR"/>
              </w:rPr>
            </w:pPr>
            <w:del w:id="1128"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hideMark/>
            <w:tcPrChange w:id="1129" w:author="Huawei" w:date="2022-09-30T10:40:00Z">
              <w:tcPr>
                <w:tcW w:w="1232" w:type="pct"/>
                <w:gridSpan w:val="3"/>
                <w:tcBorders>
                  <w:top w:val="single" w:sz="4" w:space="0" w:color="auto"/>
                  <w:left w:val="single" w:sz="4" w:space="0" w:color="auto"/>
                  <w:bottom w:val="single" w:sz="4" w:space="0" w:color="auto"/>
                  <w:right w:val="single" w:sz="4" w:space="0" w:color="auto"/>
                </w:tcBorders>
                <w:hideMark/>
              </w:tcPr>
            </w:tcPrChange>
          </w:tcPr>
          <w:p w14:paraId="1149FB11" w14:textId="3339FCFB" w:rsidR="00F434E1" w:rsidRPr="00F434E1" w:rsidDel="00F42165" w:rsidRDefault="00F434E1" w:rsidP="00F434E1">
            <w:pPr>
              <w:overflowPunct w:val="0"/>
              <w:autoSpaceDE w:val="0"/>
              <w:autoSpaceDN w:val="0"/>
              <w:adjustRightInd w:val="0"/>
              <w:spacing w:after="0"/>
              <w:textAlignment w:val="baseline"/>
              <w:rPr>
                <w:del w:id="1130" w:author="Huawei" w:date="2022-09-30T10:40:00Z"/>
                <w:rFonts w:ascii="Arial" w:eastAsia="Times New Roman" w:hAnsi="Arial" w:cs="Arial"/>
                <w:sz w:val="18"/>
                <w:szCs w:val="18"/>
                <w:lang w:eastAsia="ko-KR"/>
              </w:rPr>
            </w:pPr>
            <w:del w:id="1131" w:author="Huawei" w:date="2022-09-30T10:40:00Z">
              <w:r w:rsidRPr="00F434E1" w:rsidDel="00F42165">
                <w:rPr>
                  <w:rFonts w:ascii="Arial" w:eastAsia="Times New Roman" w:hAnsi="Arial" w:cs="Arial"/>
                  <w:sz w:val="18"/>
                  <w:szCs w:val="18"/>
                  <w:lang w:eastAsia="ko-KR"/>
                </w:rPr>
                <w:delText>0.2</w:delText>
              </w:r>
            </w:del>
          </w:p>
        </w:tc>
        <w:tc>
          <w:tcPr>
            <w:tcW w:w="1124" w:type="pct"/>
            <w:gridSpan w:val="2"/>
            <w:tcBorders>
              <w:top w:val="single" w:sz="4" w:space="0" w:color="auto"/>
              <w:left w:val="single" w:sz="4" w:space="0" w:color="auto"/>
              <w:bottom w:val="single" w:sz="4" w:space="0" w:color="auto"/>
              <w:right w:val="single" w:sz="4" w:space="0" w:color="auto"/>
            </w:tcBorders>
            <w:tcPrChange w:id="1132"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5E3165FF" w14:textId="52AAFEFA" w:rsidR="00F434E1" w:rsidRPr="00F434E1" w:rsidDel="00F42165" w:rsidRDefault="00F434E1" w:rsidP="00F434E1">
            <w:pPr>
              <w:overflowPunct w:val="0"/>
              <w:autoSpaceDE w:val="0"/>
              <w:autoSpaceDN w:val="0"/>
              <w:adjustRightInd w:val="0"/>
              <w:spacing w:after="0"/>
              <w:textAlignment w:val="baseline"/>
              <w:rPr>
                <w:del w:id="1133" w:author="Huawei" w:date="2022-09-30T10:40:00Z"/>
                <w:rFonts w:ascii="Arial" w:eastAsia="Times New Roman" w:hAnsi="Arial" w:cs="Arial"/>
                <w:sz w:val="18"/>
                <w:szCs w:val="18"/>
                <w:lang w:eastAsia="ko-KR"/>
              </w:rPr>
            </w:pPr>
            <w:del w:id="1134" w:author="Huawei" w:date="2022-09-30T10:40:00Z">
              <w:r w:rsidRPr="00F434E1" w:rsidDel="00F42165">
                <w:rPr>
                  <w:rFonts w:ascii="Arial" w:eastAsia="Times New Roman" w:hAnsi="Arial" w:cs="Arial"/>
                  <w:sz w:val="18"/>
                  <w:szCs w:val="18"/>
                  <w:lang w:eastAsia="ko-KR"/>
                </w:rPr>
                <w:delText>0.2</w:delText>
              </w:r>
            </w:del>
          </w:p>
        </w:tc>
        <w:tc>
          <w:tcPr>
            <w:tcW w:w="700" w:type="pct"/>
            <w:gridSpan w:val="2"/>
            <w:tcBorders>
              <w:top w:val="single" w:sz="4" w:space="0" w:color="auto"/>
              <w:left w:val="single" w:sz="4" w:space="0" w:color="auto"/>
              <w:bottom w:val="single" w:sz="4" w:space="0" w:color="auto"/>
              <w:right w:val="single" w:sz="4" w:space="0" w:color="auto"/>
            </w:tcBorders>
            <w:hideMark/>
            <w:tcPrChange w:id="1135" w:author="Huawei" w:date="2022-09-30T10:40:00Z">
              <w:tcPr>
                <w:tcW w:w="700" w:type="pct"/>
                <w:gridSpan w:val="2"/>
                <w:tcBorders>
                  <w:top w:val="single" w:sz="4" w:space="0" w:color="auto"/>
                  <w:left w:val="single" w:sz="4" w:space="0" w:color="auto"/>
                  <w:bottom w:val="single" w:sz="4" w:space="0" w:color="auto"/>
                  <w:right w:val="single" w:sz="4" w:space="0" w:color="auto"/>
                </w:tcBorders>
                <w:hideMark/>
              </w:tcPr>
            </w:tcPrChange>
          </w:tcPr>
          <w:p w14:paraId="2822CD47" w14:textId="1BF5047E" w:rsidR="00F434E1" w:rsidRPr="00F434E1" w:rsidDel="00F42165" w:rsidRDefault="00F434E1" w:rsidP="00F434E1">
            <w:pPr>
              <w:overflowPunct w:val="0"/>
              <w:autoSpaceDE w:val="0"/>
              <w:autoSpaceDN w:val="0"/>
              <w:adjustRightInd w:val="0"/>
              <w:spacing w:after="0"/>
              <w:textAlignment w:val="baseline"/>
              <w:rPr>
                <w:del w:id="1136" w:author="Huawei" w:date="2022-09-30T10:40:00Z"/>
                <w:rFonts w:ascii="Arial" w:eastAsia="Times New Roman" w:hAnsi="Arial" w:cs="Arial"/>
                <w:sz w:val="18"/>
                <w:szCs w:val="18"/>
                <w:lang w:eastAsia="ko-KR"/>
              </w:rPr>
            </w:pPr>
            <w:del w:id="1137" w:author="Huawei" w:date="2022-09-30T10:40:00Z">
              <w:r w:rsidRPr="00F434E1" w:rsidDel="00F42165">
                <w:rPr>
                  <w:rFonts w:ascii="Arial" w:eastAsia="Times New Roman" w:hAnsi="Arial" w:cs="Arial"/>
                  <w:sz w:val="18"/>
                  <w:szCs w:val="18"/>
                  <w:lang w:eastAsia="ko-KR"/>
                </w:rPr>
                <w:delText>During this time the the UE shall be fully synchronized to cell 1</w:delText>
              </w:r>
            </w:del>
          </w:p>
        </w:tc>
      </w:tr>
      <w:tr w:rsidR="00F434E1" w:rsidRPr="00F434E1" w:rsidDel="00F42165" w14:paraId="3F745FC5" w14:textId="40CF3CEF" w:rsidTr="00F42165">
        <w:trPr>
          <w:trHeight w:val="175"/>
          <w:jc w:val="center"/>
          <w:del w:id="1138" w:author="Huawei" w:date="2022-09-30T10:40:00Z"/>
          <w:trPrChange w:id="1139" w:author="Huawei" w:date="2022-09-30T10:40:00Z">
            <w:trPr>
              <w:trHeight w:val="175"/>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40"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164F1D61" w14:textId="79FBC2AB" w:rsidR="00F434E1" w:rsidRPr="00F434E1" w:rsidDel="00F42165" w:rsidRDefault="00F434E1" w:rsidP="00F434E1">
            <w:pPr>
              <w:overflowPunct w:val="0"/>
              <w:autoSpaceDE w:val="0"/>
              <w:autoSpaceDN w:val="0"/>
              <w:adjustRightInd w:val="0"/>
              <w:spacing w:after="0"/>
              <w:textAlignment w:val="baseline"/>
              <w:rPr>
                <w:del w:id="1141" w:author="Huawei" w:date="2022-09-30T10:40:00Z"/>
                <w:rFonts w:ascii="Arial" w:eastAsia="Times New Roman" w:hAnsi="Arial" w:cs="Arial"/>
                <w:sz w:val="18"/>
                <w:szCs w:val="18"/>
                <w:lang w:eastAsia="ko-KR"/>
              </w:rPr>
            </w:pPr>
            <w:del w:id="1142" w:author="Huawei" w:date="2022-09-30T10:40:00Z">
              <w:r w:rsidRPr="00F434E1" w:rsidDel="00F42165">
                <w:rPr>
                  <w:rFonts w:ascii="Arial" w:eastAsia="Times New Roman" w:hAnsi="Arial" w:cs="Arial"/>
                  <w:sz w:val="18"/>
                  <w:szCs w:val="18"/>
                  <w:lang w:eastAsia="ko-KR"/>
                </w:rPr>
                <w:delText>T2</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43"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7426DFDC" w14:textId="4A680C9C" w:rsidR="00F434E1" w:rsidRPr="00F434E1" w:rsidDel="00F42165" w:rsidRDefault="00F434E1" w:rsidP="00F434E1">
            <w:pPr>
              <w:overflowPunct w:val="0"/>
              <w:autoSpaceDE w:val="0"/>
              <w:autoSpaceDN w:val="0"/>
              <w:adjustRightInd w:val="0"/>
              <w:spacing w:after="0"/>
              <w:textAlignment w:val="baseline"/>
              <w:rPr>
                <w:del w:id="1144" w:author="Huawei" w:date="2022-09-30T10:40:00Z"/>
                <w:rFonts w:ascii="Arial" w:eastAsia="Times New Roman" w:hAnsi="Arial" w:cs="Arial"/>
                <w:sz w:val="18"/>
                <w:szCs w:val="18"/>
                <w:lang w:eastAsia="ko-KR"/>
              </w:rPr>
            </w:pPr>
            <w:del w:id="1145"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46"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12670205" w14:textId="14B8AB7E" w:rsidR="00F434E1" w:rsidRPr="00F434E1" w:rsidDel="00F42165" w:rsidRDefault="00F434E1" w:rsidP="00F434E1">
            <w:pPr>
              <w:overflowPunct w:val="0"/>
              <w:autoSpaceDE w:val="0"/>
              <w:autoSpaceDN w:val="0"/>
              <w:adjustRightInd w:val="0"/>
              <w:spacing w:after="0"/>
              <w:textAlignment w:val="baseline"/>
              <w:rPr>
                <w:del w:id="1147" w:author="Huawei" w:date="2022-09-30T10:40:00Z"/>
                <w:rFonts w:ascii="Arial" w:eastAsia="Times New Roman" w:hAnsi="Arial" w:cs="Arial"/>
                <w:sz w:val="18"/>
                <w:szCs w:val="18"/>
                <w:lang w:eastAsia="ko-KR"/>
              </w:rPr>
            </w:pPr>
            <w:del w:id="1148"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49"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4C5407A" w14:textId="0B97CD0E" w:rsidR="00F434E1" w:rsidRPr="00F434E1" w:rsidDel="00F42165" w:rsidRDefault="00F434E1" w:rsidP="00F434E1">
            <w:pPr>
              <w:overflowPunct w:val="0"/>
              <w:autoSpaceDE w:val="0"/>
              <w:autoSpaceDN w:val="0"/>
              <w:adjustRightInd w:val="0"/>
              <w:spacing w:after="0"/>
              <w:textAlignment w:val="baseline"/>
              <w:rPr>
                <w:del w:id="1150" w:author="Huawei" w:date="2022-09-30T10:40:00Z"/>
                <w:rFonts w:ascii="Arial" w:eastAsia="Times New Roman" w:hAnsi="Arial" w:cs="Arial"/>
                <w:sz w:val="18"/>
                <w:szCs w:val="18"/>
                <w:lang w:eastAsia="ko-KR"/>
              </w:rPr>
            </w:pPr>
            <w:del w:id="1151"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152"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E4746CF" w14:textId="59A2421D" w:rsidR="00F434E1" w:rsidRPr="00F434E1" w:rsidDel="00F42165" w:rsidRDefault="00F434E1" w:rsidP="00F434E1">
            <w:pPr>
              <w:overflowPunct w:val="0"/>
              <w:autoSpaceDE w:val="0"/>
              <w:autoSpaceDN w:val="0"/>
              <w:adjustRightInd w:val="0"/>
              <w:spacing w:after="0"/>
              <w:textAlignment w:val="baseline"/>
              <w:rPr>
                <w:del w:id="1153" w:author="Huawei" w:date="2022-09-30T10:40:00Z"/>
                <w:rFonts w:ascii="Arial" w:eastAsia="Times New Roman" w:hAnsi="Arial" w:cs="Arial"/>
                <w:sz w:val="18"/>
                <w:szCs w:val="18"/>
                <w:lang w:eastAsia="ko-KR"/>
              </w:rPr>
            </w:pPr>
          </w:p>
        </w:tc>
      </w:tr>
      <w:tr w:rsidR="00F434E1" w:rsidRPr="00F434E1" w:rsidDel="00F42165" w14:paraId="55A297BE" w14:textId="22E63FC2" w:rsidTr="00F42165">
        <w:trPr>
          <w:trHeight w:val="163"/>
          <w:jc w:val="center"/>
          <w:del w:id="1154" w:author="Huawei" w:date="2022-09-30T10:40:00Z"/>
          <w:trPrChange w:id="1155"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56"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6E8AEA0C" w14:textId="696173F7" w:rsidR="00F434E1" w:rsidRPr="00F434E1" w:rsidDel="00F42165" w:rsidRDefault="00F434E1" w:rsidP="00F434E1">
            <w:pPr>
              <w:overflowPunct w:val="0"/>
              <w:autoSpaceDE w:val="0"/>
              <w:autoSpaceDN w:val="0"/>
              <w:adjustRightInd w:val="0"/>
              <w:spacing w:after="0"/>
              <w:textAlignment w:val="baseline"/>
              <w:rPr>
                <w:del w:id="1157" w:author="Huawei" w:date="2022-09-30T10:40:00Z"/>
                <w:rFonts w:ascii="Arial" w:eastAsia="Times New Roman" w:hAnsi="Arial" w:cs="Arial"/>
                <w:sz w:val="18"/>
                <w:szCs w:val="18"/>
                <w:lang w:eastAsia="ko-KR"/>
              </w:rPr>
            </w:pPr>
            <w:del w:id="1158" w:author="Huawei" w:date="2022-09-30T10:40:00Z">
              <w:r w:rsidRPr="00F434E1" w:rsidDel="00F42165">
                <w:rPr>
                  <w:rFonts w:ascii="Arial" w:eastAsia="Times New Roman" w:hAnsi="Arial" w:cs="Arial"/>
                  <w:sz w:val="18"/>
                  <w:szCs w:val="18"/>
                  <w:lang w:eastAsia="ko-KR"/>
                </w:rPr>
                <w:delText>T3</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59"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6241B443" w14:textId="5AAAAE16" w:rsidR="00F434E1" w:rsidRPr="00F434E1" w:rsidDel="00F42165" w:rsidRDefault="00F434E1" w:rsidP="00F434E1">
            <w:pPr>
              <w:overflowPunct w:val="0"/>
              <w:autoSpaceDE w:val="0"/>
              <w:autoSpaceDN w:val="0"/>
              <w:adjustRightInd w:val="0"/>
              <w:spacing w:after="0"/>
              <w:textAlignment w:val="baseline"/>
              <w:rPr>
                <w:del w:id="1160" w:author="Huawei" w:date="2022-09-30T10:40:00Z"/>
                <w:rFonts w:ascii="Arial" w:eastAsia="Times New Roman" w:hAnsi="Arial" w:cs="Arial"/>
                <w:sz w:val="18"/>
                <w:szCs w:val="18"/>
                <w:lang w:eastAsia="ko-KR"/>
              </w:rPr>
            </w:pPr>
            <w:del w:id="1161"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62"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0DAD4962" w14:textId="60E55649" w:rsidR="00F434E1" w:rsidRPr="00F434E1" w:rsidDel="00F42165" w:rsidRDefault="00F434E1" w:rsidP="00F434E1">
            <w:pPr>
              <w:overflowPunct w:val="0"/>
              <w:autoSpaceDE w:val="0"/>
              <w:autoSpaceDN w:val="0"/>
              <w:adjustRightInd w:val="0"/>
              <w:spacing w:after="0"/>
              <w:textAlignment w:val="baseline"/>
              <w:rPr>
                <w:del w:id="1163" w:author="Huawei" w:date="2022-09-30T10:40:00Z"/>
                <w:rFonts w:ascii="Arial" w:eastAsia="Times New Roman" w:hAnsi="Arial" w:cs="Arial"/>
                <w:sz w:val="18"/>
                <w:szCs w:val="18"/>
                <w:lang w:eastAsia="ko-KR"/>
              </w:rPr>
            </w:pPr>
            <w:del w:id="1164"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65"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4BE4DC50" w14:textId="592C159F" w:rsidR="00F434E1" w:rsidRPr="00F434E1" w:rsidDel="00F42165" w:rsidRDefault="00F434E1" w:rsidP="00F434E1">
            <w:pPr>
              <w:overflowPunct w:val="0"/>
              <w:autoSpaceDE w:val="0"/>
              <w:autoSpaceDN w:val="0"/>
              <w:adjustRightInd w:val="0"/>
              <w:spacing w:after="0"/>
              <w:textAlignment w:val="baseline"/>
              <w:rPr>
                <w:del w:id="1166" w:author="Huawei" w:date="2022-09-30T10:40:00Z"/>
                <w:rFonts w:ascii="Arial" w:eastAsia="Times New Roman" w:hAnsi="Arial" w:cs="Arial"/>
                <w:sz w:val="18"/>
                <w:szCs w:val="18"/>
                <w:lang w:eastAsia="ko-KR"/>
              </w:rPr>
            </w:pPr>
            <w:del w:id="1167"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168"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25E4CD3E" w14:textId="0B464C35" w:rsidR="00F434E1" w:rsidRPr="00F434E1" w:rsidDel="00F42165" w:rsidRDefault="00F434E1" w:rsidP="00F434E1">
            <w:pPr>
              <w:overflowPunct w:val="0"/>
              <w:autoSpaceDE w:val="0"/>
              <w:autoSpaceDN w:val="0"/>
              <w:adjustRightInd w:val="0"/>
              <w:spacing w:after="0"/>
              <w:textAlignment w:val="baseline"/>
              <w:rPr>
                <w:del w:id="1169" w:author="Huawei" w:date="2022-09-30T10:40:00Z"/>
                <w:rFonts w:ascii="Arial" w:eastAsia="Times New Roman" w:hAnsi="Arial" w:cs="Arial"/>
                <w:sz w:val="18"/>
                <w:szCs w:val="18"/>
                <w:lang w:eastAsia="ko-KR"/>
              </w:rPr>
            </w:pPr>
          </w:p>
        </w:tc>
      </w:tr>
      <w:tr w:rsidR="00F434E1" w:rsidRPr="00F434E1" w:rsidDel="00F42165" w14:paraId="76CCAABE" w14:textId="0E008881" w:rsidTr="00F42165">
        <w:trPr>
          <w:trHeight w:val="163"/>
          <w:jc w:val="center"/>
          <w:del w:id="1170" w:author="Huawei" w:date="2022-09-30T10:40:00Z"/>
          <w:trPrChange w:id="1171"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72"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59A43428" w14:textId="7628B949" w:rsidR="00F434E1" w:rsidRPr="00F434E1" w:rsidDel="00F42165" w:rsidRDefault="00F434E1" w:rsidP="00F434E1">
            <w:pPr>
              <w:overflowPunct w:val="0"/>
              <w:autoSpaceDE w:val="0"/>
              <w:autoSpaceDN w:val="0"/>
              <w:adjustRightInd w:val="0"/>
              <w:spacing w:after="0"/>
              <w:textAlignment w:val="baseline"/>
              <w:rPr>
                <w:del w:id="1173" w:author="Huawei" w:date="2022-09-30T10:40:00Z"/>
                <w:rFonts w:ascii="Arial" w:eastAsia="Times New Roman" w:hAnsi="Arial" w:cs="Arial"/>
                <w:sz w:val="18"/>
                <w:szCs w:val="18"/>
                <w:lang w:eastAsia="ko-KR"/>
              </w:rPr>
            </w:pPr>
            <w:del w:id="1174" w:author="Huawei" w:date="2022-09-30T10:40:00Z">
              <w:r w:rsidRPr="00F434E1" w:rsidDel="00F42165">
                <w:rPr>
                  <w:rFonts w:ascii="Arial" w:eastAsia="Times New Roman" w:hAnsi="Arial" w:cs="Arial"/>
                  <w:sz w:val="18"/>
                  <w:szCs w:val="18"/>
                  <w:lang w:eastAsia="ko-KR"/>
                </w:rPr>
                <w:delText>T4</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75"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0B71BE19" w14:textId="13590E1F" w:rsidR="00F434E1" w:rsidRPr="00F434E1" w:rsidDel="00F42165" w:rsidRDefault="00F434E1" w:rsidP="00F434E1">
            <w:pPr>
              <w:overflowPunct w:val="0"/>
              <w:autoSpaceDE w:val="0"/>
              <w:autoSpaceDN w:val="0"/>
              <w:adjustRightInd w:val="0"/>
              <w:spacing w:after="0"/>
              <w:textAlignment w:val="baseline"/>
              <w:rPr>
                <w:del w:id="1176" w:author="Huawei" w:date="2022-09-30T10:40:00Z"/>
                <w:rFonts w:ascii="Arial" w:eastAsia="Times New Roman" w:hAnsi="Arial" w:cs="Arial"/>
                <w:sz w:val="18"/>
                <w:szCs w:val="18"/>
                <w:lang w:eastAsia="ko-KR"/>
              </w:rPr>
            </w:pPr>
            <w:del w:id="1177"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78"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5967736" w14:textId="5A7F849D" w:rsidR="00F434E1" w:rsidRPr="00F434E1" w:rsidDel="00F42165" w:rsidRDefault="00F434E1" w:rsidP="00F434E1">
            <w:pPr>
              <w:overflowPunct w:val="0"/>
              <w:autoSpaceDE w:val="0"/>
              <w:autoSpaceDN w:val="0"/>
              <w:adjustRightInd w:val="0"/>
              <w:spacing w:after="0"/>
              <w:textAlignment w:val="baseline"/>
              <w:rPr>
                <w:del w:id="1179" w:author="Huawei" w:date="2022-09-30T10:40:00Z"/>
                <w:rFonts w:ascii="Arial" w:eastAsia="Times New Roman" w:hAnsi="Arial" w:cs="Arial"/>
                <w:sz w:val="18"/>
                <w:szCs w:val="18"/>
                <w:lang w:eastAsia="ko-KR"/>
              </w:rPr>
            </w:pPr>
            <w:del w:id="1180"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81"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186819F4" w14:textId="690F7491" w:rsidR="00F434E1" w:rsidRPr="00F434E1" w:rsidDel="00F42165" w:rsidRDefault="00F434E1" w:rsidP="00F434E1">
            <w:pPr>
              <w:overflowPunct w:val="0"/>
              <w:autoSpaceDE w:val="0"/>
              <w:autoSpaceDN w:val="0"/>
              <w:adjustRightInd w:val="0"/>
              <w:spacing w:after="0"/>
              <w:textAlignment w:val="baseline"/>
              <w:rPr>
                <w:del w:id="1182" w:author="Huawei" w:date="2022-09-30T10:40:00Z"/>
                <w:rFonts w:ascii="Arial" w:eastAsia="Times New Roman" w:hAnsi="Arial" w:cs="Arial"/>
                <w:sz w:val="18"/>
                <w:szCs w:val="18"/>
                <w:lang w:eastAsia="ko-KR"/>
              </w:rPr>
            </w:pPr>
            <w:del w:id="1183"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184"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6CB8561E" w14:textId="10F7D058" w:rsidR="00F434E1" w:rsidRPr="00F434E1" w:rsidDel="00F42165" w:rsidRDefault="00F434E1" w:rsidP="00F434E1">
            <w:pPr>
              <w:overflowPunct w:val="0"/>
              <w:autoSpaceDE w:val="0"/>
              <w:autoSpaceDN w:val="0"/>
              <w:adjustRightInd w:val="0"/>
              <w:spacing w:after="0"/>
              <w:textAlignment w:val="baseline"/>
              <w:rPr>
                <w:del w:id="1185" w:author="Huawei" w:date="2022-09-30T10:40:00Z"/>
                <w:rFonts w:ascii="Arial" w:eastAsia="Times New Roman" w:hAnsi="Arial" w:cs="Arial"/>
                <w:sz w:val="18"/>
                <w:szCs w:val="18"/>
                <w:lang w:eastAsia="ko-KR"/>
              </w:rPr>
            </w:pPr>
          </w:p>
        </w:tc>
      </w:tr>
      <w:tr w:rsidR="00F434E1" w:rsidRPr="00F434E1" w:rsidDel="00F42165" w14:paraId="628A171F" w14:textId="53ABD9C8" w:rsidTr="00F42165">
        <w:trPr>
          <w:trHeight w:val="163"/>
          <w:jc w:val="center"/>
          <w:del w:id="1186" w:author="Huawei" w:date="2022-09-30T10:40:00Z"/>
          <w:trPrChange w:id="1187"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188"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24BF1FF4" w14:textId="458169BF" w:rsidR="00F434E1" w:rsidRPr="00F434E1" w:rsidDel="00F42165" w:rsidRDefault="00F434E1" w:rsidP="00F434E1">
            <w:pPr>
              <w:overflowPunct w:val="0"/>
              <w:autoSpaceDE w:val="0"/>
              <w:autoSpaceDN w:val="0"/>
              <w:adjustRightInd w:val="0"/>
              <w:spacing w:after="0"/>
              <w:textAlignment w:val="baseline"/>
              <w:rPr>
                <w:del w:id="1189" w:author="Huawei" w:date="2022-09-30T10:40:00Z"/>
                <w:rFonts w:ascii="Arial" w:eastAsia="Times New Roman" w:hAnsi="Arial" w:cs="Arial"/>
                <w:sz w:val="18"/>
                <w:szCs w:val="18"/>
                <w:lang w:eastAsia="ko-KR"/>
              </w:rPr>
            </w:pPr>
            <w:del w:id="1190" w:author="Huawei" w:date="2022-09-30T10:40:00Z">
              <w:r w:rsidRPr="00F434E1" w:rsidDel="00F42165">
                <w:rPr>
                  <w:rFonts w:ascii="Arial" w:eastAsia="Times New Roman" w:hAnsi="Arial" w:cs="Arial"/>
                  <w:sz w:val="18"/>
                  <w:szCs w:val="18"/>
                  <w:lang w:eastAsia="ko-KR"/>
                </w:rPr>
                <w:delText>T5</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191"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5339A0E4" w14:textId="10C296A9" w:rsidR="00F434E1" w:rsidRPr="00F434E1" w:rsidDel="00F42165" w:rsidRDefault="00F434E1" w:rsidP="00F434E1">
            <w:pPr>
              <w:overflowPunct w:val="0"/>
              <w:autoSpaceDE w:val="0"/>
              <w:autoSpaceDN w:val="0"/>
              <w:adjustRightInd w:val="0"/>
              <w:spacing w:after="0"/>
              <w:textAlignment w:val="baseline"/>
              <w:rPr>
                <w:del w:id="1192" w:author="Huawei" w:date="2022-09-30T10:40:00Z"/>
                <w:rFonts w:ascii="Arial" w:eastAsia="Times New Roman" w:hAnsi="Arial" w:cs="Arial"/>
                <w:sz w:val="18"/>
                <w:szCs w:val="18"/>
                <w:lang w:eastAsia="ko-KR"/>
              </w:rPr>
            </w:pPr>
            <w:del w:id="1193"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194"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64DE2F15" w14:textId="141A95CF" w:rsidR="00F434E1" w:rsidRPr="00F434E1" w:rsidDel="00F42165" w:rsidRDefault="00F434E1" w:rsidP="00F434E1">
            <w:pPr>
              <w:overflowPunct w:val="0"/>
              <w:autoSpaceDE w:val="0"/>
              <w:autoSpaceDN w:val="0"/>
              <w:adjustRightInd w:val="0"/>
              <w:spacing w:after="0"/>
              <w:textAlignment w:val="baseline"/>
              <w:rPr>
                <w:del w:id="1195" w:author="Huawei" w:date="2022-09-30T10:40:00Z"/>
                <w:rFonts w:ascii="Arial" w:eastAsia="Times New Roman" w:hAnsi="Arial" w:cs="Arial"/>
                <w:sz w:val="18"/>
                <w:szCs w:val="18"/>
                <w:lang w:eastAsia="ko-KR"/>
              </w:rPr>
            </w:pPr>
            <w:del w:id="1196"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197"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3AC113D1" w14:textId="5AF1D374" w:rsidR="00F434E1" w:rsidRPr="00F434E1" w:rsidDel="00F42165" w:rsidRDefault="00F434E1" w:rsidP="00F434E1">
            <w:pPr>
              <w:overflowPunct w:val="0"/>
              <w:autoSpaceDE w:val="0"/>
              <w:autoSpaceDN w:val="0"/>
              <w:adjustRightInd w:val="0"/>
              <w:spacing w:after="0"/>
              <w:textAlignment w:val="baseline"/>
              <w:rPr>
                <w:del w:id="1198" w:author="Huawei" w:date="2022-09-30T10:40:00Z"/>
                <w:rFonts w:ascii="Arial" w:eastAsia="Times New Roman" w:hAnsi="Arial" w:cs="Arial"/>
                <w:sz w:val="18"/>
                <w:szCs w:val="18"/>
                <w:lang w:eastAsia="ko-KR"/>
              </w:rPr>
            </w:pPr>
            <w:del w:id="1199"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200"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1C2214F1" w14:textId="0A49FE42" w:rsidR="00F434E1" w:rsidRPr="00F434E1" w:rsidDel="00F42165" w:rsidRDefault="00F434E1" w:rsidP="00F434E1">
            <w:pPr>
              <w:overflowPunct w:val="0"/>
              <w:autoSpaceDE w:val="0"/>
              <w:autoSpaceDN w:val="0"/>
              <w:adjustRightInd w:val="0"/>
              <w:spacing w:after="0"/>
              <w:textAlignment w:val="baseline"/>
              <w:rPr>
                <w:del w:id="1201" w:author="Huawei" w:date="2022-09-30T10:40:00Z"/>
                <w:rFonts w:ascii="Arial" w:eastAsia="Times New Roman" w:hAnsi="Arial" w:cs="Arial"/>
                <w:sz w:val="18"/>
                <w:szCs w:val="18"/>
                <w:lang w:eastAsia="ko-KR"/>
              </w:rPr>
            </w:pPr>
          </w:p>
        </w:tc>
      </w:tr>
      <w:tr w:rsidR="00F434E1" w:rsidRPr="00F434E1" w:rsidDel="00F42165" w14:paraId="734CCA40" w14:textId="28461D71" w:rsidTr="00F42165">
        <w:trPr>
          <w:trHeight w:val="163"/>
          <w:jc w:val="center"/>
          <w:del w:id="1202" w:author="Huawei" w:date="2022-09-30T10:40:00Z"/>
          <w:trPrChange w:id="1203" w:author="Huawei" w:date="2022-09-30T10:40:00Z">
            <w:trPr>
              <w:trHeight w:val="163"/>
              <w:jc w:val="center"/>
            </w:trPr>
          </w:trPrChange>
        </w:trPr>
        <w:tc>
          <w:tcPr>
            <w:tcW w:w="1392" w:type="pct"/>
            <w:gridSpan w:val="7"/>
            <w:tcBorders>
              <w:top w:val="single" w:sz="4" w:space="0" w:color="auto"/>
              <w:left w:val="single" w:sz="4" w:space="0" w:color="auto"/>
              <w:bottom w:val="single" w:sz="4" w:space="0" w:color="auto"/>
              <w:right w:val="single" w:sz="4" w:space="0" w:color="auto"/>
            </w:tcBorders>
            <w:hideMark/>
            <w:tcPrChange w:id="1204" w:author="Huawei" w:date="2022-09-30T10:40:00Z">
              <w:tcPr>
                <w:tcW w:w="1392" w:type="pct"/>
                <w:gridSpan w:val="8"/>
                <w:tcBorders>
                  <w:top w:val="single" w:sz="4" w:space="0" w:color="auto"/>
                  <w:left w:val="single" w:sz="4" w:space="0" w:color="auto"/>
                  <w:bottom w:val="single" w:sz="4" w:space="0" w:color="auto"/>
                  <w:right w:val="single" w:sz="4" w:space="0" w:color="auto"/>
                </w:tcBorders>
                <w:hideMark/>
              </w:tcPr>
            </w:tcPrChange>
          </w:tcPr>
          <w:p w14:paraId="66A5FB97" w14:textId="02CEA327" w:rsidR="00F434E1" w:rsidRPr="00F434E1" w:rsidDel="00F42165" w:rsidRDefault="00F434E1" w:rsidP="00F434E1">
            <w:pPr>
              <w:overflowPunct w:val="0"/>
              <w:autoSpaceDE w:val="0"/>
              <w:autoSpaceDN w:val="0"/>
              <w:adjustRightInd w:val="0"/>
              <w:spacing w:after="0"/>
              <w:textAlignment w:val="baseline"/>
              <w:rPr>
                <w:del w:id="1205" w:author="Huawei" w:date="2022-09-30T10:40:00Z"/>
                <w:rFonts w:ascii="Arial" w:eastAsia="Times New Roman" w:hAnsi="Arial" w:cs="Arial"/>
                <w:sz w:val="18"/>
                <w:szCs w:val="18"/>
                <w:lang w:eastAsia="ko-KR"/>
              </w:rPr>
            </w:pPr>
            <w:del w:id="1206" w:author="Huawei" w:date="2022-09-30T10:40:00Z">
              <w:r w:rsidRPr="00F434E1" w:rsidDel="00F42165">
                <w:rPr>
                  <w:rFonts w:ascii="Arial" w:eastAsia="Times New Roman" w:hAnsi="Arial" w:cs="Arial"/>
                  <w:sz w:val="18"/>
                  <w:szCs w:val="18"/>
                  <w:lang w:eastAsia="ko-KR"/>
                </w:rPr>
                <w:delText>D1</w:delText>
              </w:r>
            </w:del>
          </w:p>
        </w:tc>
        <w:tc>
          <w:tcPr>
            <w:tcW w:w="552" w:type="pct"/>
            <w:gridSpan w:val="2"/>
            <w:tcBorders>
              <w:top w:val="single" w:sz="4" w:space="0" w:color="auto"/>
              <w:left w:val="single" w:sz="4" w:space="0" w:color="auto"/>
              <w:bottom w:val="single" w:sz="4" w:space="0" w:color="auto"/>
              <w:right w:val="single" w:sz="4" w:space="0" w:color="auto"/>
            </w:tcBorders>
            <w:hideMark/>
            <w:tcPrChange w:id="1207" w:author="Huawei" w:date="2022-09-30T10:40:00Z">
              <w:tcPr>
                <w:tcW w:w="552" w:type="pct"/>
                <w:gridSpan w:val="3"/>
                <w:tcBorders>
                  <w:top w:val="single" w:sz="4" w:space="0" w:color="auto"/>
                  <w:left w:val="single" w:sz="4" w:space="0" w:color="auto"/>
                  <w:bottom w:val="single" w:sz="4" w:space="0" w:color="auto"/>
                  <w:right w:val="single" w:sz="4" w:space="0" w:color="auto"/>
                </w:tcBorders>
                <w:hideMark/>
              </w:tcPr>
            </w:tcPrChange>
          </w:tcPr>
          <w:p w14:paraId="08B1CF50" w14:textId="4C55CC4F" w:rsidR="00F434E1" w:rsidRPr="00F434E1" w:rsidDel="00F42165" w:rsidRDefault="00F434E1" w:rsidP="00F434E1">
            <w:pPr>
              <w:overflowPunct w:val="0"/>
              <w:autoSpaceDE w:val="0"/>
              <w:autoSpaceDN w:val="0"/>
              <w:adjustRightInd w:val="0"/>
              <w:spacing w:after="0"/>
              <w:textAlignment w:val="baseline"/>
              <w:rPr>
                <w:del w:id="1208" w:author="Huawei" w:date="2022-09-30T10:40:00Z"/>
                <w:rFonts w:ascii="Arial" w:eastAsia="Times New Roman" w:hAnsi="Arial" w:cs="Arial"/>
                <w:sz w:val="18"/>
                <w:szCs w:val="18"/>
                <w:lang w:eastAsia="ko-KR"/>
              </w:rPr>
            </w:pPr>
            <w:del w:id="1209" w:author="Huawei" w:date="2022-09-30T10:40:00Z">
              <w:r w:rsidRPr="00F434E1" w:rsidDel="00F42165">
                <w:rPr>
                  <w:rFonts w:ascii="Arial" w:eastAsia="Times New Roman" w:hAnsi="Arial" w:cs="Arial"/>
                  <w:sz w:val="18"/>
                  <w:szCs w:val="18"/>
                  <w:lang w:eastAsia="ko-KR"/>
                </w:rPr>
                <w:delText>s</w:delText>
              </w:r>
            </w:del>
          </w:p>
        </w:tc>
        <w:tc>
          <w:tcPr>
            <w:tcW w:w="1232" w:type="pct"/>
            <w:gridSpan w:val="2"/>
            <w:tcBorders>
              <w:top w:val="single" w:sz="4" w:space="0" w:color="auto"/>
              <w:left w:val="single" w:sz="4" w:space="0" w:color="auto"/>
              <w:bottom w:val="single" w:sz="4" w:space="0" w:color="auto"/>
              <w:right w:val="single" w:sz="4" w:space="0" w:color="auto"/>
            </w:tcBorders>
            <w:tcPrChange w:id="1210" w:author="Huawei" w:date="2022-09-30T10:40:00Z">
              <w:tcPr>
                <w:tcW w:w="1232" w:type="pct"/>
                <w:gridSpan w:val="3"/>
                <w:tcBorders>
                  <w:top w:val="single" w:sz="4" w:space="0" w:color="auto"/>
                  <w:left w:val="single" w:sz="4" w:space="0" w:color="auto"/>
                  <w:bottom w:val="single" w:sz="4" w:space="0" w:color="auto"/>
                  <w:right w:val="single" w:sz="4" w:space="0" w:color="auto"/>
                </w:tcBorders>
              </w:tcPr>
            </w:tcPrChange>
          </w:tcPr>
          <w:p w14:paraId="286AE26B" w14:textId="128BD4F0" w:rsidR="00F434E1" w:rsidRPr="00F434E1" w:rsidDel="00F42165" w:rsidRDefault="00F434E1" w:rsidP="00F434E1">
            <w:pPr>
              <w:overflowPunct w:val="0"/>
              <w:autoSpaceDE w:val="0"/>
              <w:autoSpaceDN w:val="0"/>
              <w:adjustRightInd w:val="0"/>
              <w:spacing w:after="0"/>
              <w:textAlignment w:val="baseline"/>
              <w:rPr>
                <w:del w:id="1211" w:author="Huawei" w:date="2022-09-30T10:40:00Z"/>
                <w:rFonts w:ascii="Arial" w:eastAsia="Times New Roman" w:hAnsi="Arial" w:cs="Arial"/>
                <w:sz w:val="18"/>
                <w:szCs w:val="18"/>
                <w:lang w:eastAsia="ko-KR"/>
              </w:rPr>
            </w:pPr>
            <w:del w:id="1212" w:author="Huawei" w:date="2022-09-30T10:40:00Z">
              <w:r w:rsidRPr="00F434E1" w:rsidDel="00F42165">
                <w:rPr>
                  <w:rFonts w:ascii="Arial" w:eastAsia="Times New Roman" w:hAnsi="Arial" w:cs="Arial"/>
                  <w:sz w:val="18"/>
                  <w:szCs w:val="18"/>
                  <w:lang w:eastAsia="ko-KR"/>
                </w:rPr>
                <w:delText>TBD</w:delText>
              </w:r>
            </w:del>
          </w:p>
        </w:tc>
        <w:tc>
          <w:tcPr>
            <w:tcW w:w="1124" w:type="pct"/>
            <w:gridSpan w:val="2"/>
            <w:tcBorders>
              <w:top w:val="single" w:sz="4" w:space="0" w:color="auto"/>
              <w:left w:val="single" w:sz="4" w:space="0" w:color="auto"/>
              <w:bottom w:val="single" w:sz="4" w:space="0" w:color="auto"/>
              <w:right w:val="single" w:sz="4" w:space="0" w:color="auto"/>
            </w:tcBorders>
            <w:tcPrChange w:id="1213" w:author="Huawei" w:date="2022-09-30T10:40:00Z">
              <w:tcPr>
                <w:tcW w:w="1124" w:type="pct"/>
                <w:gridSpan w:val="3"/>
                <w:tcBorders>
                  <w:top w:val="single" w:sz="4" w:space="0" w:color="auto"/>
                  <w:left w:val="single" w:sz="4" w:space="0" w:color="auto"/>
                  <w:bottom w:val="single" w:sz="4" w:space="0" w:color="auto"/>
                  <w:right w:val="single" w:sz="4" w:space="0" w:color="auto"/>
                </w:tcBorders>
              </w:tcPr>
            </w:tcPrChange>
          </w:tcPr>
          <w:p w14:paraId="277CD8BF" w14:textId="1974A453" w:rsidR="00F434E1" w:rsidRPr="00F434E1" w:rsidDel="00F42165" w:rsidRDefault="00F434E1" w:rsidP="00F434E1">
            <w:pPr>
              <w:overflowPunct w:val="0"/>
              <w:autoSpaceDE w:val="0"/>
              <w:autoSpaceDN w:val="0"/>
              <w:adjustRightInd w:val="0"/>
              <w:spacing w:after="0"/>
              <w:textAlignment w:val="baseline"/>
              <w:rPr>
                <w:del w:id="1214" w:author="Huawei" w:date="2022-09-30T10:40:00Z"/>
                <w:rFonts w:ascii="Arial" w:eastAsia="Times New Roman" w:hAnsi="Arial" w:cs="Arial"/>
                <w:sz w:val="18"/>
                <w:szCs w:val="18"/>
                <w:lang w:eastAsia="ko-KR"/>
              </w:rPr>
            </w:pPr>
            <w:del w:id="1215" w:author="Huawei" w:date="2022-09-30T10:40:00Z">
              <w:r w:rsidRPr="00F434E1" w:rsidDel="00F42165">
                <w:rPr>
                  <w:rFonts w:ascii="Arial" w:eastAsia="Times New Roman" w:hAnsi="Arial" w:cs="Arial"/>
                  <w:sz w:val="18"/>
                  <w:szCs w:val="18"/>
                  <w:lang w:eastAsia="ko-KR"/>
                </w:rPr>
                <w:delText>TBD</w:delText>
              </w:r>
            </w:del>
          </w:p>
        </w:tc>
        <w:tc>
          <w:tcPr>
            <w:tcW w:w="700" w:type="pct"/>
            <w:gridSpan w:val="2"/>
            <w:tcBorders>
              <w:top w:val="single" w:sz="4" w:space="0" w:color="auto"/>
              <w:left w:val="single" w:sz="4" w:space="0" w:color="auto"/>
              <w:bottom w:val="single" w:sz="4" w:space="0" w:color="auto"/>
              <w:right w:val="single" w:sz="4" w:space="0" w:color="auto"/>
            </w:tcBorders>
            <w:tcPrChange w:id="1216" w:author="Huawei" w:date="2022-09-30T10:40:00Z">
              <w:tcPr>
                <w:tcW w:w="700" w:type="pct"/>
                <w:gridSpan w:val="2"/>
                <w:tcBorders>
                  <w:top w:val="single" w:sz="4" w:space="0" w:color="auto"/>
                  <w:left w:val="single" w:sz="4" w:space="0" w:color="auto"/>
                  <w:bottom w:val="single" w:sz="4" w:space="0" w:color="auto"/>
                  <w:right w:val="single" w:sz="4" w:space="0" w:color="auto"/>
                </w:tcBorders>
              </w:tcPr>
            </w:tcPrChange>
          </w:tcPr>
          <w:p w14:paraId="7B93E1DD" w14:textId="2AD0D347" w:rsidR="00F434E1" w:rsidRPr="00F434E1" w:rsidDel="00F42165" w:rsidRDefault="00F434E1" w:rsidP="00F434E1">
            <w:pPr>
              <w:overflowPunct w:val="0"/>
              <w:autoSpaceDE w:val="0"/>
              <w:autoSpaceDN w:val="0"/>
              <w:adjustRightInd w:val="0"/>
              <w:spacing w:after="0"/>
              <w:textAlignment w:val="baseline"/>
              <w:rPr>
                <w:del w:id="1217" w:author="Huawei" w:date="2022-09-30T10:40:00Z"/>
                <w:rFonts w:ascii="Arial" w:eastAsia="Times New Roman" w:hAnsi="Arial" w:cs="Arial"/>
                <w:sz w:val="18"/>
                <w:szCs w:val="18"/>
                <w:lang w:eastAsia="ko-KR"/>
              </w:rPr>
            </w:pPr>
          </w:p>
        </w:tc>
      </w:tr>
      <w:tr w:rsidR="00F434E1" w:rsidRPr="00F434E1" w:rsidDel="00F42165" w14:paraId="76B5FED1" w14:textId="10D50D1D" w:rsidTr="00F42165">
        <w:trPr>
          <w:trHeight w:val="152"/>
          <w:jc w:val="center"/>
          <w:del w:id="1218" w:author="Huawei" w:date="2022-09-30T10:40:00Z"/>
          <w:trPrChange w:id="1219" w:author="Huawei" w:date="2022-09-30T10:40:00Z">
            <w:trPr>
              <w:trHeight w:val="152"/>
              <w:jc w:val="center"/>
            </w:trPr>
          </w:trPrChange>
        </w:trPr>
        <w:tc>
          <w:tcPr>
            <w:tcW w:w="699" w:type="pct"/>
            <w:tcBorders>
              <w:top w:val="single" w:sz="4" w:space="0" w:color="auto"/>
              <w:left w:val="single" w:sz="4" w:space="0" w:color="auto"/>
              <w:bottom w:val="single" w:sz="4" w:space="0" w:color="auto"/>
              <w:right w:val="single" w:sz="4" w:space="0" w:color="auto"/>
            </w:tcBorders>
            <w:tcPrChange w:id="1220" w:author="Huawei" w:date="2022-09-30T10:40:00Z">
              <w:tcPr>
                <w:tcW w:w="699" w:type="pct"/>
                <w:tcBorders>
                  <w:top w:val="single" w:sz="4" w:space="0" w:color="auto"/>
                  <w:left w:val="single" w:sz="4" w:space="0" w:color="auto"/>
                  <w:bottom w:val="single" w:sz="4" w:space="0" w:color="auto"/>
                  <w:right w:val="single" w:sz="4" w:space="0" w:color="auto"/>
                </w:tcBorders>
              </w:tcPr>
            </w:tcPrChange>
          </w:tcPr>
          <w:p w14:paraId="63F7F9E6" w14:textId="24E438F1" w:rsidR="00F434E1" w:rsidRPr="00F434E1" w:rsidDel="00F42165" w:rsidRDefault="00F434E1" w:rsidP="00F434E1">
            <w:pPr>
              <w:overflowPunct w:val="0"/>
              <w:autoSpaceDE w:val="0"/>
              <w:autoSpaceDN w:val="0"/>
              <w:adjustRightInd w:val="0"/>
              <w:spacing w:after="0"/>
              <w:textAlignment w:val="baseline"/>
              <w:rPr>
                <w:del w:id="1221" w:author="Huawei" w:date="2022-09-30T10:40:00Z"/>
                <w:rFonts w:ascii="Arial" w:eastAsia="Times New Roman" w:hAnsi="Arial" w:cs="Arial"/>
                <w:sz w:val="18"/>
                <w:szCs w:val="18"/>
                <w:lang w:eastAsia="ko-KR"/>
              </w:rPr>
            </w:pPr>
          </w:p>
        </w:tc>
        <w:tc>
          <w:tcPr>
            <w:tcW w:w="4301" w:type="pct"/>
            <w:gridSpan w:val="14"/>
            <w:tcBorders>
              <w:top w:val="single" w:sz="4" w:space="0" w:color="auto"/>
              <w:left w:val="single" w:sz="4" w:space="0" w:color="auto"/>
              <w:bottom w:val="single" w:sz="4" w:space="0" w:color="auto"/>
              <w:right w:val="single" w:sz="4" w:space="0" w:color="auto"/>
            </w:tcBorders>
            <w:hideMark/>
            <w:tcPrChange w:id="1222" w:author="Huawei" w:date="2022-09-30T10:40:00Z">
              <w:tcPr>
                <w:tcW w:w="4301" w:type="pct"/>
                <w:gridSpan w:val="18"/>
                <w:tcBorders>
                  <w:top w:val="single" w:sz="4" w:space="0" w:color="auto"/>
                  <w:left w:val="single" w:sz="4" w:space="0" w:color="auto"/>
                  <w:bottom w:val="single" w:sz="4" w:space="0" w:color="auto"/>
                  <w:right w:val="single" w:sz="4" w:space="0" w:color="auto"/>
                </w:tcBorders>
                <w:hideMark/>
              </w:tcPr>
            </w:tcPrChange>
          </w:tcPr>
          <w:p w14:paraId="3B3AE81D" w14:textId="62693490" w:rsidR="00F434E1" w:rsidRPr="00F434E1" w:rsidDel="00F42165" w:rsidRDefault="00F434E1" w:rsidP="00F434E1">
            <w:pPr>
              <w:overflowPunct w:val="0"/>
              <w:autoSpaceDE w:val="0"/>
              <w:autoSpaceDN w:val="0"/>
              <w:adjustRightInd w:val="0"/>
              <w:spacing w:after="0"/>
              <w:textAlignment w:val="baseline"/>
              <w:rPr>
                <w:del w:id="1223" w:author="Huawei" w:date="2022-09-30T10:40:00Z"/>
                <w:rFonts w:ascii="Arial" w:eastAsia="Times New Roman" w:hAnsi="Arial" w:cs="Arial"/>
                <w:sz w:val="18"/>
                <w:szCs w:val="18"/>
                <w:lang w:eastAsia="ko-KR"/>
              </w:rPr>
            </w:pPr>
            <w:del w:id="1224" w:author="Huawei" w:date="2022-09-30T10:40:00Z">
              <w:r w:rsidRPr="00F434E1" w:rsidDel="00F42165">
                <w:rPr>
                  <w:rFonts w:ascii="Arial" w:eastAsia="Times New Roman" w:hAnsi="Arial" w:cs="Arial"/>
                  <w:sz w:val="18"/>
                  <w:szCs w:val="18"/>
                  <w:lang w:eastAsia="ko-KR"/>
                </w:rPr>
                <w:delText>Note 1:</w:delText>
              </w:r>
              <w:r w:rsidRPr="00F434E1" w:rsidDel="00F42165">
                <w:rPr>
                  <w:rFonts w:ascii="Arial" w:eastAsia="Times New Roman" w:hAnsi="Arial" w:cs="Arial"/>
                  <w:sz w:val="18"/>
                  <w:szCs w:val="18"/>
                  <w:lang w:eastAsia="ko-KR"/>
                </w:rPr>
                <w:tab/>
                <w:delText>All configurations are assigned to the UE prior to the start of time period T1.</w:delText>
              </w:r>
            </w:del>
          </w:p>
          <w:p w14:paraId="5DE7682A" w14:textId="79126F4C" w:rsidR="00F434E1" w:rsidRPr="00F434E1" w:rsidDel="00F42165" w:rsidRDefault="00F434E1" w:rsidP="00F434E1">
            <w:pPr>
              <w:overflowPunct w:val="0"/>
              <w:autoSpaceDE w:val="0"/>
              <w:autoSpaceDN w:val="0"/>
              <w:adjustRightInd w:val="0"/>
              <w:spacing w:after="0"/>
              <w:textAlignment w:val="baseline"/>
              <w:rPr>
                <w:del w:id="1225" w:author="Huawei" w:date="2022-09-30T10:40:00Z"/>
                <w:rFonts w:ascii="Arial" w:eastAsia="Times New Roman" w:hAnsi="Arial" w:cs="Arial"/>
                <w:sz w:val="18"/>
                <w:szCs w:val="18"/>
                <w:lang w:eastAsia="ko-KR"/>
              </w:rPr>
            </w:pPr>
            <w:del w:id="1226" w:author="Huawei" w:date="2022-09-30T10:40:00Z">
              <w:r w:rsidRPr="00F434E1" w:rsidDel="00F42165">
                <w:rPr>
                  <w:rFonts w:ascii="Arial" w:eastAsia="Times New Roman" w:hAnsi="Arial" w:cs="Arial"/>
                  <w:sz w:val="18"/>
                  <w:szCs w:val="18"/>
                  <w:lang w:eastAsia="ko-KR"/>
                </w:rPr>
                <w:delText>Note 2:</w:delText>
              </w:r>
              <w:r w:rsidRPr="00F434E1" w:rsidDel="00F42165">
                <w:rPr>
                  <w:rFonts w:ascii="Arial" w:eastAsia="Times New Roman" w:hAnsi="Arial" w:cs="Arial"/>
                  <w:sz w:val="18"/>
                  <w:szCs w:val="18"/>
                  <w:lang w:eastAsia="ko-KR"/>
                </w:rPr>
                <w:tab/>
                <w:delText>UE-specific PDCCH is not transmitted after T1 starts.</w:delText>
              </w:r>
            </w:del>
          </w:p>
          <w:p w14:paraId="119405FA" w14:textId="0AF5C00B" w:rsidR="00F434E1" w:rsidRPr="00F434E1" w:rsidDel="00F42165" w:rsidRDefault="00F434E1" w:rsidP="00F434E1">
            <w:pPr>
              <w:overflowPunct w:val="0"/>
              <w:autoSpaceDE w:val="0"/>
              <w:autoSpaceDN w:val="0"/>
              <w:adjustRightInd w:val="0"/>
              <w:spacing w:after="0"/>
              <w:textAlignment w:val="baseline"/>
              <w:rPr>
                <w:del w:id="1227" w:author="Huawei" w:date="2022-09-30T10:40:00Z"/>
                <w:rFonts w:ascii="Arial" w:eastAsia="Times New Roman" w:hAnsi="Arial" w:cs="Arial"/>
                <w:sz w:val="18"/>
                <w:szCs w:val="18"/>
                <w:lang w:eastAsia="ko-KR"/>
              </w:rPr>
            </w:pPr>
            <w:del w:id="1228" w:author="Huawei" w:date="2022-09-30T10:40:00Z">
              <w:r w:rsidRPr="00F434E1" w:rsidDel="00F42165">
                <w:rPr>
                  <w:rFonts w:ascii="Arial" w:eastAsia="Times New Roman" w:hAnsi="Arial" w:cs="Arial"/>
                  <w:sz w:val="18"/>
                  <w:szCs w:val="18"/>
                  <w:lang w:eastAsia="ko-KR"/>
                </w:rPr>
                <w:delText>Note 3:</w:delText>
              </w:r>
              <w:r w:rsidRPr="00F434E1" w:rsidDel="00F42165">
                <w:rPr>
                  <w:rFonts w:ascii="Arial" w:eastAsia="Times New Roman" w:hAnsi="Arial" w:cs="Arial"/>
                  <w:sz w:val="18"/>
                  <w:szCs w:val="18"/>
                  <w:lang w:eastAsia="ko-KR"/>
                </w:rPr>
                <w:tab/>
                <w:delText>E-UTRAN is in non-DRX mode under test.</w:delText>
              </w:r>
            </w:del>
          </w:p>
        </w:tc>
      </w:tr>
      <w:tr w:rsidR="00C466D5" w:rsidRPr="00C466D5" w14:paraId="2753EC53" w14:textId="77777777" w:rsidTr="00F42165">
        <w:tblPrEx>
          <w:tblPrExChange w:id="1229" w:author="Huawei" w:date="2022-09-30T10:40:00Z">
            <w:tblPrEx>
              <w:tblW w:w="4414" w:type="pct"/>
            </w:tblPrEx>
          </w:tblPrExChange>
        </w:tblPrEx>
        <w:trPr>
          <w:gridAfter w:val="1"/>
          <w:wAfter w:w="568" w:type="pct"/>
          <w:trHeight w:val="164"/>
          <w:jc w:val="center"/>
          <w:ins w:id="1230" w:author="Huawei" w:date="2022-09-30T10:20:00Z"/>
          <w:trPrChange w:id="1231" w:author="Huawei" w:date="2022-09-30T10:40:00Z">
            <w:trPr>
              <w:gridAfter w:val="1"/>
              <w:trHeight w:val="164"/>
              <w:jc w:val="center"/>
            </w:trPr>
          </w:trPrChange>
        </w:trPr>
        <w:tc>
          <w:tcPr>
            <w:tcW w:w="1805" w:type="pct"/>
            <w:gridSpan w:val="8"/>
            <w:tcBorders>
              <w:top w:val="single" w:sz="4" w:space="0" w:color="auto"/>
              <w:left w:val="single" w:sz="4" w:space="0" w:color="auto"/>
              <w:bottom w:val="nil"/>
              <w:right w:val="single" w:sz="4" w:space="0" w:color="auto"/>
            </w:tcBorders>
            <w:shd w:val="clear" w:color="auto" w:fill="auto"/>
            <w:hideMark/>
            <w:tcPrChange w:id="1232" w:author="Huawei" w:date="2022-09-30T10:40:00Z">
              <w:tcPr>
                <w:tcW w:w="2036" w:type="pct"/>
                <w:gridSpan w:val="9"/>
                <w:tcBorders>
                  <w:top w:val="single" w:sz="4" w:space="0" w:color="auto"/>
                  <w:left w:val="single" w:sz="4" w:space="0" w:color="auto"/>
                  <w:bottom w:val="nil"/>
                  <w:right w:val="single" w:sz="4" w:space="0" w:color="auto"/>
                </w:tcBorders>
                <w:shd w:val="clear" w:color="auto" w:fill="auto"/>
                <w:hideMark/>
              </w:tcPr>
            </w:tcPrChange>
          </w:tcPr>
          <w:p w14:paraId="54A38A26" w14:textId="77777777" w:rsidR="00C466D5" w:rsidRPr="00C466D5" w:rsidRDefault="00C466D5" w:rsidP="00C466D5">
            <w:pPr>
              <w:keepNext/>
              <w:keepLines/>
              <w:overflowPunct w:val="0"/>
              <w:autoSpaceDE w:val="0"/>
              <w:autoSpaceDN w:val="0"/>
              <w:adjustRightInd w:val="0"/>
              <w:spacing w:after="0"/>
              <w:jc w:val="center"/>
              <w:textAlignment w:val="baseline"/>
              <w:rPr>
                <w:ins w:id="1233" w:author="Huawei" w:date="2022-09-30T10:20:00Z"/>
                <w:rFonts w:ascii="Arial" w:eastAsia="Times New Roman" w:hAnsi="Arial"/>
                <w:b/>
                <w:noProof/>
                <w:sz w:val="18"/>
                <w:lang w:eastAsia="ko-KR"/>
              </w:rPr>
            </w:pPr>
            <w:ins w:id="1234" w:author="Huawei" w:date="2022-09-30T10:20:00Z">
              <w:r w:rsidRPr="00C466D5">
                <w:rPr>
                  <w:rFonts w:ascii="Arial" w:eastAsia="Times New Roman" w:hAnsi="Arial"/>
                  <w:b/>
                  <w:noProof/>
                  <w:sz w:val="18"/>
                  <w:lang w:eastAsia="ko-KR"/>
                </w:rPr>
                <w:lastRenderedPageBreak/>
                <w:t>Parameter</w:t>
              </w:r>
            </w:ins>
          </w:p>
        </w:tc>
        <w:tc>
          <w:tcPr>
            <w:tcW w:w="609" w:type="pct"/>
            <w:gridSpan w:val="2"/>
            <w:tcBorders>
              <w:top w:val="single" w:sz="4" w:space="0" w:color="auto"/>
              <w:left w:val="single" w:sz="4" w:space="0" w:color="auto"/>
              <w:bottom w:val="nil"/>
              <w:right w:val="single" w:sz="4" w:space="0" w:color="auto"/>
            </w:tcBorders>
            <w:shd w:val="clear" w:color="auto" w:fill="auto"/>
            <w:hideMark/>
            <w:tcPrChange w:id="1235" w:author="Huawei" w:date="2022-09-30T10:40:00Z">
              <w:tcPr>
                <w:tcW w:w="687" w:type="pct"/>
                <w:gridSpan w:val="3"/>
                <w:tcBorders>
                  <w:top w:val="single" w:sz="4" w:space="0" w:color="auto"/>
                  <w:left w:val="single" w:sz="4" w:space="0" w:color="auto"/>
                  <w:bottom w:val="nil"/>
                  <w:right w:val="single" w:sz="4" w:space="0" w:color="auto"/>
                </w:tcBorders>
                <w:shd w:val="clear" w:color="auto" w:fill="auto"/>
                <w:hideMark/>
              </w:tcPr>
            </w:tcPrChange>
          </w:tcPr>
          <w:p w14:paraId="20F7BB22" w14:textId="77777777" w:rsidR="00C466D5" w:rsidRPr="00C466D5" w:rsidRDefault="00C466D5" w:rsidP="00C466D5">
            <w:pPr>
              <w:keepNext/>
              <w:keepLines/>
              <w:overflowPunct w:val="0"/>
              <w:autoSpaceDE w:val="0"/>
              <w:autoSpaceDN w:val="0"/>
              <w:adjustRightInd w:val="0"/>
              <w:spacing w:after="0"/>
              <w:jc w:val="center"/>
              <w:textAlignment w:val="baseline"/>
              <w:rPr>
                <w:ins w:id="1236" w:author="Huawei" w:date="2022-09-30T10:20:00Z"/>
                <w:rFonts w:ascii="Arial" w:eastAsia="Times New Roman" w:hAnsi="Arial"/>
                <w:b/>
                <w:noProof/>
                <w:sz w:val="18"/>
                <w:lang w:eastAsia="ko-KR"/>
              </w:rPr>
            </w:pPr>
            <w:ins w:id="1237" w:author="Huawei" w:date="2022-09-30T10:20:00Z">
              <w:r w:rsidRPr="00C466D5">
                <w:rPr>
                  <w:rFonts w:ascii="Arial" w:eastAsia="Times New Roman" w:hAnsi="Arial"/>
                  <w:b/>
                  <w:noProof/>
                  <w:sz w:val="18"/>
                  <w:lang w:eastAsia="ko-KR"/>
                </w:rPr>
                <w:t>Unit</w:t>
              </w:r>
            </w:ins>
          </w:p>
        </w:tc>
        <w:tc>
          <w:tcPr>
            <w:tcW w:w="912" w:type="pct"/>
            <w:gridSpan w:val="2"/>
            <w:tcBorders>
              <w:top w:val="single" w:sz="4" w:space="0" w:color="auto"/>
              <w:left w:val="single" w:sz="4" w:space="0" w:color="auto"/>
              <w:bottom w:val="single" w:sz="4" w:space="0" w:color="auto"/>
              <w:right w:val="single" w:sz="4" w:space="0" w:color="auto"/>
            </w:tcBorders>
            <w:hideMark/>
            <w:tcPrChange w:id="1238"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AD2CD55" w14:textId="77777777" w:rsidR="00C466D5" w:rsidRPr="00C466D5" w:rsidRDefault="00C466D5" w:rsidP="00C466D5">
            <w:pPr>
              <w:keepNext/>
              <w:keepLines/>
              <w:overflowPunct w:val="0"/>
              <w:autoSpaceDE w:val="0"/>
              <w:autoSpaceDN w:val="0"/>
              <w:adjustRightInd w:val="0"/>
              <w:spacing w:after="0"/>
              <w:jc w:val="center"/>
              <w:textAlignment w:val="baseline"/>
              <w:rPr>
                <w:ins w:id="1239" w:author="Huawei" w:date="2022-09-30T10:20:00Z"/>
                <w:rFonts w:ascii="Arial" w:eastAsia="Times New Roman" w:hAnsi="Arial"/>
                <w:b/>
                <w:noProof/>
                <w:sz w:val="18"/>
                <w:lang w:eastAsia="ko-KR"/>
              </w:rPr>
            </w:pPr>
            <w:ins w:id="1240" w:author="Huawei" w:date="2022-09-30T10:20:00Z">
              <w:r w:rsidRPr="00C466D5">
                <w:rPr>
                  <w:rFonts w:ascii="Arial" w:eastAsia="Times New Roman" w:hAnsi="Arial"/>
                  <w:b/>
                  <w:noProof/>
                  <w:sz w:val="18"/>
                  <w:lang w:eastAsia="ko-KR"/>
                </w:rPr>
                <w:t>Value</w:t>
              </w:r>
            </w:ins>
          </w:p>
        </w:tc>
        <w:tc>
          <w:tcPr>
            <w:tcW w:w="1106" w:type="pct"/>
            <w:gridSpan w:val="2"/>
            <w:tcBorders>
              <w:top w:val="single" w:sz="4" w:space="0" w:color="auto"/>
              <w:left w:val="single" w:sz="4" w:space="0" w:color="auto"/>
              <w:bottom w:val="nil"/>
              <w:right w:val="single" w:sz="4" w:space="0" w:color="auto"/>
            </w:tcBorders>
            <w:shd w:val="clear" w:color="auto" w:fill="auto"/>
            <w:hideMark/>
            <w:tcPrChange w:id="1241" w:author="Huawei" w:date="2022-09-30T10:40:00Z">
              <w:tcPr>
                <w:tcW w:w="1248" w:type="pct"/>
                <w:gridSpan w:val="3"/>
                <w:tcBorders>
                  <w:top w:val="single" w:sz="4" w:space="0" w:color="auto"/>
                  <w:left w:val="single" w:sz="4" w:space="0" w:color="auto"/>
                  <w:bottom w:val="nil"/>
                  <w:right w:val="single" w:sz="4" w:space="0" w:color="auto"/>
                </w:tcBorders>
                <w:shd w:val="clear" w:color="auto" w:fill="auto"/>
                <w:hideMark/>
              </w:tcPr>
            </w:tcPrChange>
          </w:tcPr>
          <w:p w14:paraId="641C28BE" w14:textId="77777777" w:rsidR="00C466D5" w:rsidRPr="00C466D5" w:rsidRDefault="00C466D5" w:rsidP="00C466D5">
            <w:pPr>
              <w:keepNext/>
              <w:keepLines/>
              <w:overflowPunct w:val="0"/>
              <w:autoSpaceDE w:val="0"/>
              <w:autoSpaceDN w:val="0"/>
              <w:adjustRightInd w:val="0"/>
              <w:spacing w:after="0"/>
              <w:jc w:val="center"/>
              <w:textAlignment w:val="baseline"/>
              <w:rPr>
                <w:ins w:id="1242" w:author="Huawei" w:date="2022-09-30T10:20:00Z"/>
                <w:rFonts w:ascii="Arial" w:eastAsia="Times New Roman" w:hAnsi="Arial"/>
                <w:b/>
                <w:noProof/>
                <w:sz w:val="18"/>
                <w:lang w:eastAsia="ko-KR"/>
              </w:rPr>
            </w:pPr>
            <w:ins w:id="1243" w:author="Huawei" w:date="2022-09-30T10:20:00Z">
              <w:r w:rsidRPr="00C466D5">
                <w:rPr>
                  <w:rFonts w:ascii="Arial" w:eastAsia="Times New Roman" w:hAnsi="Arial"/>
                  <w:b/>
                  <w:noProof/>
                  <w:sz w:val="18"/>
                  <w:lang w:eastAsia="ko-KR"/>
                </w:rPr>
                <w:t>Comment</w:t>
              </w:r>
            </w:ins>
          </w:p>
        </w:tc>
      </w:tr>
      <w:tr w:rsidR="00C466D5" w:rsidRPr="00C466D5" w14:paraId="1F00C4CE" w14:textId="77777777" w:rsidTr="00F42165">
        <w:tblPrEx>
          <w:tblPrExChange w:id="1244" w:author="Huawei" w:date="2022-09-30T10:40:00Z">
            <w:tblPrEx>
              <w:tblW w:w="4414" w:type="pct"/>
            </w:tblPrEx>
          </w:tblPrExChange>
        </w:tblPrEx>
        <w:trPr>
          <w:gridAfter w:val="1"/>
          <w:wAfter w:w="568" w:type="pct"/>
          <w:trHeight w:val="125"/>
          <w:jc w:val="center"/>
          <w:ins w:id="1245" w:author="Huawei" w:date="2022-09-30T10:20:00Z"/>
          <w:trPrChange w:id="1246" w:author="Huawei" w:date="2022-09-30T10:40:00Z">
            <w:trPr>
              <w:gridAfter w:val="1"/>
              <w:trHeight w:val="125"/>
              <w:jc w:val="center"/>
            </w:trPr>
          </w:trPrChange>
        </w:trPr>
        <w:tc>
          <w:tcPr>
            <w:tcW w:w="1805" w:type="pct"/>
            <w:gridSpan w:val="8"/>
            <w:tcBorders>
              <w:top w:val="nil"/>
              <w:left w:val="single" w:sz="4" w:space="0" w:color="auto"/>
              <w:bottom w:val="single" w:sz="4" w:space="0" w:color="auto"/>
              <w:right w:val="single" w:sz="4" w:space="0" w:color="auto"/>
            </w:tcBorders>
            <w:shd w:val="clear" w:color="auto" w:fill="auto"/>
            <w:vAlign w:val="center"/>
            <w:hideMark/>
            <w:tcPrChange w:id="1247" w:author="Huawei" w:date="2022-09-30T10:40:00Z">
              <w:tcPr>
                <w:tcW w:w="2036" w:type="pct"/>
                <w:gridSpan w:val="9"/>
                <w:tcBorders>
                  <w:top w:val="nil"/>
                  <w:left w:val="single" w:sz="4" w:space="0" w:color="auto"/>
                  <w:bottom w:val="single" w:sz="4" w:space="0" w:color="auto"/>
                  <w:right w:val="single" w:sz="4" w:space="0" w:color="auto"/>
                </w:tcBorders>
                <w:shd w:val="clear" w:color="auto" w:fill="auto"/>
                <w:vAlign w:val="center"/>
                <w:hideMark/>
              </w:tcPr>
            </w:tcPrChange>
          </w:tcPr>
          <w:p w14:paraId="599DE3D3" w14:textId="77777777" w:rsidR="00C466D5" w:rsidRPr="00C466D5" w:rsidRDefault="00C466D5" w:rsidP="00C466D5">
            <w:pPr>
              <w:keepNext/>
              <w:keepLines/>
              <w:overflowPunct w:val="0"/>
              <w:autoSpaceDE w:val="0"/>
              <w:autoSpaceDN w:val="0"/>
              <w:adjustRightInd w:val="0"/>
              <w:spacing w:after="0"/>
              <w:jc w:val="center"/>
              <w:textAlignment w:val="baseline"/>
              <w:rPr>
                <w:ins w:id="1248" w:author="Huawei" w:date="2022-09-30T10:20:00Z"/>
                <w:rFonts w:ascii="Arial" w:eastAsia="Times New Roman" w:hAnsi="Arial"/>
                <w:b/>
                <w:noProof/>
                <w:sz w:val="18"/>
                <w:lang w:eastAsia="ko-KR"/>
              </w:rPr>
            </w:pPr>
          </w:p>
        </w:tc>
        <w:tc>
          <w:tcPr>
            <w:tcW w:w="609" w:type="pct"/>
            <w:gridSpan w:val="2"/>
            <w:tcBorders>
              <w:top w:val="nil"/>
              <w:left w:val="single" w:sz="4" w:space="0" w:color="auto"/>
              <w:bottom w:val="single" w:sz="4" w:space="0" w:color="auto"/>
              <w:right w:val="single" w:sz="4" w:space="0" w:color="auto"/>
            </w:tcBorders>
            <w:shd w:val="clear" w:color="auto" w:fill="auto"/>
            <w:vAlign w:val="center"/>
            <w:hideMark/>
            <w:tcPrChange w:id="1249" w:author="Huawei" w:date="2022-09-30T10:40:00Z">
              <w:tcPr>
                <w:tcW w:w="687"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939EDEC" w14:textId="77777777" w:rsidR="00C466D5" w:rsidRPr="00C466D5" w:rsidRDefault="00C466D5" w:rsidP="00C466D5">
            <w:pPr>
              <w:keepNext/>
              <w:keepLines/>
              <w:overflowPunct w:val="0"/>
              <w:autoSpaceDE w:val="0"/>
              <w:autoSpaceDN w:val="0"/>
              <w:adjustRightInd w:val="0"/>
              <w:spacing w:after="0"/>
              <w:jc w:val="center"/>
              <w:textAlignment w:val="baseline"/>
              <w:rPr>
                <w:ins w:id="1250" w:author="Huawei" w:date="2022-09-30T10:20:00Z"/>
                <w:rFonts w:ascii="Arial" w:eastAsia="Times New Roman" w:hAnsi="Arial"/>
                <w:b/>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251"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E692929" w14:textId="77777777" w:rsidR="00C466D5" w:rsidRPr="00C466D5" w:rsidRDefault="00C466D5" w:rsidP="00C466D5">
            <w:pPr>
              <w:keepNext/>
              <w:keepLines/>
              <w:overflowPunct w:val="0"/>
              <w:autoSpaceDE w:val="0"/>
              <w:autoSpaceDN w:val="0"/>
              <w:adjustRightInd w:val="0"/>
              <w:spacing w:after="0"/>
              <w:jc w:val="center"/>
              <w:textAlignment w:val="baseline"/>
              <w:rPr>
                <w:ins w:id="1252" w:author="Huawei" w:date="2022-09-30T10:20:00Z"/>
                <w:rFonts w:ascii="Arial" w:eastAsia="Times New Roman" w:hAnsi="Arial"/>
                <w:b/>
                <w:noProof/>
                <w:sz w:val="18"/>
                <w:lang w:eastAsia="ko-KR"/>
              </w:rPr>
            </w:pPr>
            <w:ins w:id="1253" w:author="Huawei" w:date="2022-09-30T10:20:00Z">
              <w:r w:rsidRPr="00C466D5">
                <w:rPr>
                  <w:rFonts w:ascii="Arial" w:eastAsia="Times New Roman" w:hAnsi="Arial"/>
                  <w:b/>
                  <w:noProof/>
                  <w:sz w:val="18"/>
                  <w:lang w:eastAsia="ko-KR"/>
                </w:rPr>
                <w:t>Test 1</w:t>
              </w:r>
            </w:ins>
          </w:p>
        </w:tc>
        <w:tc>
          <w:tcPr>
            <w:tcW w:w="1106" w:type="pct"/>
            <w:gridSpan w:val="2"/>
            <w:tcBorders>
              <w:top w:val="nil"/>
              <w:left w:val="single" w:sz="4" w:space="0" w:color="auto"/>
              <w:bottom w:val="single" w:sz="4" w:space="0" w:color="auto"/>
              <w:right w:val="single" w:sz="4" w:space="0" w:color="auto"/>
            </w:tcBorders>
            <w:shd w:val="clear" w:color="auto" w:fill="auto"/>
            <w:vAlign w:val="center"/>
            <w:hideMark/>
            <w:tcPrChange w:id="1254" w:author="Huawei" w:date="2022-09-30T10:40:00Z">
              <w:tcPr>
                <w:tcW w:w="1248"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35CED1B" w14:textId="63935221" w:rsidR="00C466D5" w:rsidRPr="00C466D5" w:rsidRDefault="00C466D5" w:rsidP="00C466D5">
            <w:pPr>
              <w:keepNext/>
              <w:keepLines/>
              <w:overflowPunct w:val="0"/>
              <w:autoSpaceDE w:val="0"/>
              <w:autoSpaceDN w:val="0"/>
              <w:adjustRightInd w:val="0"/>
              <w:spacing w:after="0"/>
              <w:jc w:val="center"/>
              <w:textAlignment w:val="baseline"/>
              <w:rPr>
                <w:ins w:id="1255" w:author="Huawei" w:date="2022-09-30T10:20:00Z"/>
                <w:rFonts w:ascii="Arial" w:eastAsia="Times New Roman" w:hAnsi="Arial"/>
                <w:b/>
                <w:noProof/>
                <w:sz w:val="18"/>
                <w:lang w:eastAsia="ko-KR"/>
              </w:rPr>
            </w:pPr>
          </w:p>
        </w:tc>
      </w:tr>
      <w:tr w:rsidR="00C466D5" w:rsidRPr="00C466D5" w14:paraId="210242CE" w14:textId="77777777" w:rsidTr="00F42165">
        <w:tblPrEx>
          <w:tblPrExChange w:id="1256" w:author="Huawei" w:date="2022-09-30T10:40:00Z">
            <w:tblPrEx>
              <w:tblW w:w="4414" w:type="pct"/>
            </w:tblPrEx>
          </w:tblPrExChange>
        </w:tblPrEx>
        <w:trPr>
          <w:gridAfter w:val="1"/>
          <w:wAfter w:w="568" w:type="pct"/>
          <w:trHeight w:val="64"/>
          <w:jc w:val="center"/>
          <w:ins w:id="1257" w:author="Huawei" w:date="2022-09-30T10:20:00Z"/>
          <w:trPrChange w:id="1258" w:author="Huawei" w:date="2022-09-30T10:40:00Z">
            <w:trPr>
              <w:gridAfter w:val="1"/>
              <w:trHeight w:val="64"/>
              <w:jc w:val="center"/>
            </w:trPr>
          </w:trPrChange>
        </w:trPr>
        <w:tc>
          <w:tcPr>
            <w:tcW w:w="1805" w:type="pct"/>
            <w:gridSpan w:val="8"/>
            <w:tcBorders>
              <w:top w:val="single" w:sz="4" w:space="0" w:color="auto"/>
              <w:left w:val="single" w:sz="4" w:space="0" w:color="auto"/>
              <w:bottom w:val="single" w:sz="4" w:space="0" w:color="auto"/>
              <w:right w:val="single" w:sz="4" w:space="0" w:color="auto"/>
            </w:tcBorders>
            <w:hideMark/>
            <w:tcPrChange w:id="1259" w:author="Huawei" w:date="2022-09-30T10:40:00Z">
              <w:tcPr>
                <w:tcW w:w="2036" w:type="pct"/>
                <w:gridSpan w:val="9"/>
                <w:tcBorders>
                  <w:top w:val="single" w:sz="4" w:space="0" w:color="auto"/>
                  <w:left w:val="single" w:sz="4" w:space="0" w:color="auto"/>
                  <w:bottom w:val="single" w:sz="4" w:space="0" w:color="auto"/>
                  <w:right w:val="single" w:sz="4" w:space="0" w:color="auto"/>
                </w:tcBorders>
                <w:hideMark/>
              </w:tcPr>
            </w:tcPrChange>
          </w:tcPr>
          <w:p w14:paraId="7B8ADBD0" w14:textId="6BA9D899" w:rsidR="00C466D5" w:rsidRPr="00C466D5" w:rsidRDefault="00C466D5" w:rsidP="00C466D5">
            <w:pPr>
              <w:keepNext/>
              <w:keepLines/>
              <w:overflowPunct w:val="0"/>
              <w:autoSpaceDE w:val="0"/>
              <w:autoSpaceDN w:val="0"/>
              <w:adjustRightInd w:val="0"/>
              <w:spacing w:after="0"/>
              <w:textAlignment w:val="baseline"/>
              <w:rPr>
                <w:ins w:id="1260" w:author="Huawei" w:date="2022-09-30T10:20:00Z"/>
                <w:rFonts w:ascii="Arial" w:eastAsia="Times New Roman" w:hAnsi="Arial"/>
                <w:noProof/>
                <w:sz w:val="18"/>
                <w:lang w:eastAsia="ko-KR"/>
              </w:rPr>
            </w:pPr>
            <w:ins w:id="1261" w:author="Huawei" w:date="2022-09-30T10:20:00Z">
              <w:r w:rsidRPr="00C466D5">
                <w:rPr>
                  <w:rFonts w:ascii="Arial" w:eastAsia="Times New Roman" w:hAnsi="Arial"/>
                  <w:noProof/>
                  <w:sz w:val="18"/>
                  <w:lang w:eastAsia="ko-KR"/>
                </w:rPr>
                <w:t xml:space="preserve">Active </w:t>
              </w:r>
            </w:ins>
            <w:ins w:id="1262" w:author="Huawei" w:date="2022-09-30T10:21:00Z">
              <w:r w:rsidRPr="00B702DF">
                <w:rPr>
                  <w:rFonts w:ascii="Arial" w:hAnsi="Arial" w:cs="Arial"/>
                  <w:sz w:val="18"/>
                  <w:szCs w:val="18"/>
                </w:rPr>
                <w:t>E-UTRA</w:t>
              </w:r>
              <w:r w:rsidRPr="00C466D5">
                <w:rPr>
                  <w:rFonts w:ascii="Arial" w:eastAsia="Times New Roman" w:hAnsi="Arial"/>
                  <w:noProof/>
                  <w:sz w:val="18"/>
                  <w:lang w:eastAsia="ko-KR"/>
                </w:rPr>
                <w:t xml:space="preserve"> </w:t>
              </w:r>
            </w:ins>
            <w:ins w:id="1263" w:author="Huawei" w:date="2022-09-30T10:20:00Z">
              <w:r w:rsidRPr="00C466D5">
                <w:rPr>
                  <w:rFonts w:ascii="Arial" w:eastAsia="Times New Roman" w:hAnsi="Arial"/>
                  <w:noProof/>
                  <w:sz w:val="18"/>
                  <w:lang w:eastAsia="ko-KR"/>
                </w:rPr>
                <w:t xml:space="preserve">PCell </w:t>
              </w:r>
            </w:ins>
          </w:p>
        </w:tc>
        <w:tc>
          <w:tcPr>
            <w:tcW w:w="609" w:type="pct"/>
            <w:gridSpan w:val="2"/>
            <w:tcBorders>
              <w:top w:val="single" w:sz="4" w:space="0" w:color="auto"/>
              <w:left w:val="single" w:sz="4" w:space="0" w:color="auto"/>
              <w:bottom w:val="single" w:sz="4" w:space="0" w:color="auto"/>
              <w:right w:val="single" w:sz="4" w:space="0" w:color="auto"/>
            </w:tcBorders>
            <w:tcPrChange w:id="1264"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191FB79F" w14:textId="77777777" w:rsidR="00C466D5" w:rsidRPr="00C466D5" w:rsidRDefault="00C466D5" w:rsidP="00C466D5">
            <w:pPr>
              <w:keepNext/>
              <w:keepLines/>
              <w:overflowPunct w:val="0"/>
              <w:autoSpaceDE w:val="0"/>
              <w:autoSpaceDN w:val="0"/>
              <w:adjustRightInd w:val="0"/>
              <w:spacing w:after="0"/>
              <w:jc w:val="center"/>
              <w:textAlignment w:val="baseline"/>
              <w:rPr>
                <w:ins w:id="1265"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266"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0D40861" w14:textId="77777777" w:rsidR="00C466D5" w:rsidRPr="00C466D5" w:rsidRDefault="00C466D5" w:rsidP="00C466D5">
            <w:pPr>
              <w:keepNext/>
              <w:keepLines/>
              <w:overflowPunct w:val="0"/>
              <w:autoSpaceDE w:val="0"/>
              <w:autoSpaceDN w:val="0"/>
              <w:adjustRightInd w:val="0"/>
              <w:spacing w:after="0"/>
              <w:jc w:val="center"/>
              <w:textAlignment w:val="baseline"/>
              <w:rPr>
                <w:ins w:id="1267" w:author="Huawei" w:date="2022-09-30T10:20:00Z"/>
                <w:rFonts w:ascii="Arial" w:eastAsia="Times New Roman" w:hAnsi="Arial"/>
                <w:noProof/>
                <w:sz w:val="18"/>
                <w:lang w:eastAsia="ko-KR"/>
              </w:rPr>
            </w:pPr>
            <w:ins w:id="1268" w:author="Huawei" w:date="2022-09-30T10:20:00Z">
              <w:r w:rsidRPr="00C466D5">
                <w:rPr>
                  <w:rFonts w:ascii="Arial" w:eastAsia="Times New Roman" w:hAnsi="Arial"/>
                  <w:noProof/>
                  <w:sz w:val="18"/>
                  <w:lang w:eastAsia="ko-KR"/>
                </w:rPr>
                <w:t>Cell 1</w:t>
              </w:r>
            </w:ins>
          </w:p>
        </w:tc>
        <w:tc>
          <w:tcPr>
            <w:tcW w:w="1106" w:type="pct"/>
            <w:gridSpan w:val="2"/>
            <w:tcBorders>
              <w:top w:val="single" w:sz="4" w:space="0" w:color="auto"/>
              <w:left w:val="single" w:sz="4" w:space="0" w:color="auto"/>
              <w:bottom w:val="single" w:sz="4" w:space="0" w:color="auto"/>
              <w:right w:val="single" w:sz="4" w:space="0" w:color="auto"/>
            </w:tcBorders>
            <w:tcPrChange w:id="1269"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1152653B" w14:textId="77777777" w:rsidR="00C466D5" w:rsidRPr="00C466D5" w:rsidRDefault="00C466D5" w:rsidP="00C466D5">
            <w:pPr>
              <w:keepNext/>
              <w:keepLines/>
              <w:overflowPunct w:val="0"/>
              <w:autoSpaceDE w:val="0"/>
              <w:autoSpaceDN w:val="0"/>
              <w:adjustRightInd w:val="0"/>
              <w:spacing w:after="0"/>
              <w:jc w:val="center"/>
              <w:textAlignment w:val="baseline"/>
              <w:rPr>
                <w:ins w:id="1270" w:author="Huawei" w:date="2022-09-30T10:20:00Z"/>
                <w:rFonts w:ascii="Arial" w:eastAsia="Times New Roman" w:hAnsi="Arial"/>
                <w:noProof/>
                <w:sz w:val="18"/>
                <w:lang w:eastAsia="ko-KR"/>
              </w:rPr>
            </w:pPr>
          </w:p>
        </w:tc>
      </w:tr>
      <w:tr w:rsidR="00C466D5" w:rsidRPr="00C466D5" w14:paraId="64D0FCFE" w14:textId="77777777" w:rsidTr="00F42165">
        <w:tblPrEx>
          <w:tblPrExChange w:id="1271" w:author="Huawei" w:date="2022-09-30T10:40:00Z">
            <w:tblPrEx>
              <w:tblW w:w="4414" w:type="pct"/>
            </w:tblPrEx>
          </w:tblPrExChange>
        </w:tblPrEx>
        <w:trPr>
          <w:gridAfter w:val="1"/>
          <w:wAfter w:w="568" w:type="pct"/>
          <w:trHeight w:val="164"/>
          <w:jc w:val="center"/>
          <w:ins w:id="1272" w:author="Huawei" w:date="2022-09-30T10:20:00Z"/>
          <w:trPrChange w:id="1273" w:author="Huawei" w:date="2022-09-30T10:40:00Z">
            <w:trPr>
              <w:gridAfter w:val="1"/>
              <w:trHeight w:val="164"/>
              <w:jc w:val="center"/>
            </w:trPr>
          </w:trPrChange>
        </w:trPr>
        <w:tc>
          <w:tcPr>
            <w:tcW w:w="1805" w:type="pct"/>
            <w:gridSpan w:val="8"/>
            <w:tcBorders>
              <w:top w:val="single" w:sz="4" w:space="0" w:color="auto"/>
              <w:left w:val="single" w:sz="4" w:space="0" w:color="auto"/>
              <w:bottom w:val="single" w:sz="4" w:space="0" w:color="auto"/>
              <w:right w:val="single" w:sz="4" w:space="0" w:color="auto"/>
            </w:tcBorders>
            <w:hideMark/>
            <w:tcPrChange w:id="1274" w:author="Huawei" w:date="2022-09-30T10:40:00Z">
              <w:tcPr>
                <w:tcW w:w="2036" w:type="pct"/>
                <w:gridSpan w:val="9"/>
                <w:tcBorders>
                  <w:top w:val="single" w:sz="4" w:space="0" w:color="auto"/>
                  <w:left w:val="single" w:sz="4" w:space="0" w:color="auto"/>
                  <w:bottom w:val="single" w:sz="4" w:space="0" w:color="auto"/>
                  <w:right w:val="single" w:sz="4" w:space="0" w:color="auto"/>
                </w:tcBorders>
                <w:hideMark/>
              </w:tcPr>
            </w:tcPrChange>
          </w:tcPr>
          <w:p w14:paraId="6EC99F6A" w14:textId="77777777" w:rsidR="00C466D5" w:rsidRPr="00C466D5" w:rsidRDefault="00C466D5" w:rsidP="00C466D5">
            <w:pPr>
              <w:keepNext/>
              <w:keepLines/>
              <w:overflowPunct w:val="0"/>
              <w:autoSpaceDE w:val="0"/>
              <w:autoSpaceDN w:val="0"/>
              <w:adjustRightInd w:val="0"/>
              <w:spacing w:after="0"/>
              <w:textAlignment w:val="baseline"/>
              <w:rPr>
                <w:ins w:id="1275" w:author="Huawei" w:date="2022-09-30T10:20:00Z"/>
                <w:rFonts w:ascii="Arial" w:eastAsia="Times New Roman" w:hAnsi="Arial"/>
                <w:noProof/>
                <w:sz w:val="18"/>
                <w:lang w:eastAsia="ko-KR"/>
              </w:rPr>
            </w:pPr>
            <w:ins w:id="1276" w:author="Huawei" w:date="2022-09-30T10:20:00Z">
              <w:r w:rsidRPr="00C466D5">
                <w:rPr>
                  <w:rFonts w:ascii="Arial" w:eastAsia="Times New Roman" w:hAnsi="Arial" w:cs="Arial"/>
                  <w:kern w:val="2"/>
                  <w:sz w:val="18"/>
                  <w:szCs w:val="22"/>
                  <w:lang w:val="sv-FI" w:eastAsia="ko-KR"/>
                </w:rPr>
                <w:t xml:space="preserve">E-UTRA </w:t>
              </w:r>
              <w:r w:rsidRPr="00C466D5">
                <w:rPr>
                  <w:rFonts w:ascii="Arial" w:eastAsia="Times New Roman" w:hAnsi="Arial"/>
                  <w:noProof/>
                  <w:sz w:val="18"/>
                  <w:lang w:eastAsia="ko-KR"/>
                </w:rPr>
                <w:t>RF Channel Number</w:t>
              </w:r>
            </w:ins>
          </w:p>
        </w:tc>
        <w:tc>
          <w:tcPr>
            <w:tcW w:w="609" w:type="pct"/>
            <w:gridSpan w:val="2"/>
            <w:tcBorders>
              <w:top w:val="single" w:sz="4" w:space="0" w:color="auto"/>
              <w:left w:val="single" w:sz="4" w:space="0" w:color="auto"/>
              <w:bottom w:val="single" w:sz="4" w:space="0" w:color="auto"/>
              <w:right w:val="single" w:sz="4" w:space="0" w:color="auto"/>
            </w:tcBorders>
            <w:tcPrChange w:id="1277"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47F5A9C2" w14:textId="77777777" w:rsidR="00C466D5" w:rsidRPr="00C466D5" w:rsidRDefault="00C466D5" w:rsidP="00C466D5">
            <w:pPr>
              <w:keepNext/>
              <w:keepLines/>
              <w:overflowPunct w:val="0"/>
              <w:autoSpaceDE w:val="0"/>
              <w:autoSpaceDN w:val="0"/>
              <w:adjustRightInd w:val="0"/>
              <w:spacing w:after="0"/>
              <w:jc w:val="center"/>
              <w:textAlignment w:val="baseline"/>
              <w:rPr>
                <w:ins w:id="1278"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279" w:author="Huawei" w:date="2022-09-30T10:40: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67E41E2" w14:textId="77777777" w:rsidR="00C466D5" w:rsidRPr="00C466D5" w:rsidRDefault="00C466D5" w:rsidP="00C466D5">
            <w:pPr>
              <w:keepNext/>
              <w:keepLines/>
              <w:overflowPunct w:val="0"/>
              <w:autoSpaceDE w:val="0"/>
              <w:autoSpaceDN w:val="0"/>
              <w:adjustRightInd w:val="0"/>
              <w:spacing w:after="0"/>
              <w:jc w:val="center"/>
              <w:textAlignment w:val="baseline"/>
              <w:rPr>
                <w:ins w:id="1280" w:author="Huawei" w:date="2022-09-30T10:20:00Z"/>
                <w:rFonts w:ascii="Arial" w:eastAsia="Times New Roman" w:hAnsi="Arial"/>
                <w:noProof/>
                <w:sz w:val="18"/>
                <w:lang w:eastAsia="ko-KR"/>
              </w:rPr>
            </w:pPr>
            <w:ins w:id="1281" w:author="Huawei" w:date="2022-09-30T10:20:00Z">
              <w:r w:rsidRPr="00C466D5">
                <w:rPr>
                  <w:rFonts w:ascii="Arial" w:eastAsia="Times New Roman" w:hAnsi="Arial"/>
                  <w:noProof/>
                  <w:sz w:val="18"/>
                  <w:lang w:eastAsia="ko-KR"/>
                </w:rPr>
                <w:t>1</w:t>
              </w:r>
            </w:ins>
          </w:p>
        </w:tc>
        <w:tc>
          <w:tcPr>
            <w:tcW w:w="1106" w:type="pct"/>
            <w:gridSpan w:val="2"/>
            <w:tcBorders>
              <w:top w:val="single" w:sz="4" w:space="0" w:color="auto"/>
              <w:left w:val="single" w:sz="4" w:space="0" w:color="auto"/>
              <w:bottom w:val="single" w:sz="4" w:space="0" w:color="auto"/>
              <w:right w:val="single" w:sz="4" w:space="0" w:color="auto"/>
            </w:tcBorders>
            <w:tcPrChange w:id="1282"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24B23CBE" w14:textId="77777777" w:rsidR="00C466D5" w:rsidRPr="00C466D5" w:rsidRDefault="00C466D5" w:rsidP="00C466D5">
            <w:pPr>
              <w:keepNext/>
              <w:keepLines/>
              <w:overflowPunct w:val="0"/>
              <w:autoSpaceDE w:val="0"/>
              <w:autoSpaceDN w:val="0"/>
              <w:adjustRightInd w:val="0"/>
              <w:spacing w:after="0"/>
              <w:jc w:val="center"/>
              <w:textAlignment w:val="baseline"/>
              <w:rPr>
                <w:ins w:id="1283" w:author="Huawei" w:date="2022-09-30T10:20:00Z"/>
                <w:rFonts w:ascii="Arial" w:eastAsia="Times New Roman" w:hAnsi="Arial"/>
                <w:noProof/>
                <w:sz w:val="18"/>
                <w:lang w:eastAsia="ko-KR"/>
              </w:rPr>
            </w:pPr>
          </w:p>
        </w:tc>
      </w:tr>
      <w:tr w:rsidR="00C466D5" w:rsidRPr="00C466D5" w14:paraId="0847B1E5" w14:textId="77777777" w:rsidTr="00F42165">
        <w:tblPrEx>
          <w:tblPrExChange w:id="1284" w:author="Huawei" w:date="2022-09-30T10:40:00Z">
            <w:tblPrEx>
              <w:tblW w:w="4414" w:type="pct"/>
            </w:tblPrEx>
          </w:tblPrExChange>
        </w:tblPrEx>
        <w:trPr>
          <w:gridAfter w:val="1"/>
          <w:wAfter w:w="568" w:type="pct"/>
          <w:trHeight w:val="164"/>
          <w:jc w:val="center"/>
          <w:ins w:id="1285" w:author="Huawei" w:date="2022-09-30T10:20:00Z"/>
          <w:trPrChange w:id="1286" w:author="Huawei" w:date="2022-09-30T10:40:00Z">
            <w:trPr>
              <w:gridAfter w:val="1"/>
              <w:trHeight w:val="164"/>
              <w:jc w:val="center"/>
            </w:trPr>
          </w:trPrChange>
        </w:trPr>
        <w:tc>
          <w:tcPr>
            <w:tcW w:w="1805" w:type="pct"/>
            <w:gridSpan w:val="8"/>
            <w:tcBorders>
              <w:top w:val="single" w:sz="4" w:space="0" w:color="auto"/>
              <w:left w:val="single" w:sz="4" w:space="0" w:color="auto"/>
              <w:bottom w:val="single" w:sz="4" w:space="0" w:color="auto"/>
              <w:right w:val="single" w:sz="4" w:space="0" w:color="auto"/>
            </w:tcBorders>
            <w:tcPrChange w:id="1287" w:author="Huawei" w:date="2022-09-30T10:40:00Z">
              <w:tcPr>
                <w:tcW w:w="2036" w:type="pct"/>
                <w:gridSpan w:val="9"/>
                <w:tcBorders>
                  <w:top w:val="single" w:sz="4" w:space="0" w:color="auto"/>
                  <w:left w:val="single" w:sz="4" w:space="0" w:color="auto"/>
                  <w:bottom w:val="single" w:sz="4" w:space="0" w:color="auto"/>
                  <w:right w:val="single" w:sz="4" w:space="0" w:color="auto"/>
                </w:tcBorders>
              </w:tcPr>
            </w:tcPrChange>
          </w:tcPr>
          <w:p w14:paraId="4086906A" w14:textId="77777777" w:rsidR="00C466D5" w:rsidRPr="00C466D5" w:rsidRDefault="00C466D5" w:rsidP="00C466D5">
            <w:pPr>
              <w:keepNext/>
              <w:keepLines/>
              <w:overflowPunct w:val="0"/>
              <w:autoSpaceDE w:val="0"/>
              <w:autoSpaceDN w:val="0"/>
              <w:adjustRightInd w:val="0"/>
              <w:spacing w:after="0"/>
              <w:textAlignment w:val="baseline"/>
              <w:rPr>
                <w:ins w:id="1288" w:author="Huawei" w:date="2022-09-30T10:20:00Z"/>
                <w:rFonts w:ascii="Arial" w:eastAsia="Times New Roman" w:hAnsi="Arial"/>
                <w:noProof/>
                <w:sz w:val="18"/>
                <w:lang w:eastAsia="ko-KR"/>
              </w:rPr>
            </w:pPr>
            <w:ins w:id="1289" w:author="Huawei" w:date="2022-09-30T10:20:00Z">
              <w:r w:rsidRPr="00C466D5">
                <w:rPr>
                  <w:rFonts w:ascii="Arial" w:eastAsia="Times New Roman" w:hAnsi="Arial"/>
                  <w:noProof/>
                  <w:sz w:val="18"/>
                  <w:lang w:eastAsia="ko-KR"/>
                </w:rPr>
                <w:t xml:space="preserve">Active PSCell </w:t>
              </w:r>
            </w:ins>
          </w:p>
        </w:tc>
        <w:tc>
          <w:tcPr>
            <w:tcW w:w="609" w:type="pct"/>
            <w:gridSpan w:val="2"/>
            <w:tcBorders>
              <w:top w:val="single" w:sz="4" w:space="0" w:color="auto"/>
              <w:left w:val="single" w:sz="4" w:space="0" w:color="auto"/>
              <w:bottom w:val="single" w:sz="4" w:space="0" w:color="auto"/>
              <w:right w:val="single" w:sz="4" w:space="0" w:color="auto"/>
            </w:tcBorders>
            <w:tcPrChange w:id="1290"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055EFAD1" w14:textId="77777777" w:rsidR="00C466D5" w:rsidRPr="00C466D5" w:rsidRDefault="00C466D5" w:rsidP="00C466D5">
            <w:pPr>
              <w:keepNext/>
              <w:keepLines/>
              <w:overflowPunct w:val="0"/>
              <w:autoSpaceDE w:val="0"/>
              <w:autoSpaceDN w:val="0"/>
              <w:adjustRightInd w:val="0"/>
              <w:spacing w:after="0"/>
              <w:jc w:val="center"/>
              <w:textAlignment w:val="baseline"/>
              <w:rPr>
                <w:ins w:id="1291"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292" w:author="Huawei" w:date="2022-09-30T10:40:00Z">
              <w:tcPr>
                <w:tcW w:w="1029" w:type="pct"/>
                <w:gridSpan w:val="3"/>
                <w:tcBorders>
                  <w:top w:val="single" w:sz="4" w:space="0" w:color="auto"/>
                  <w:left w:val="single" w:sz="4" w:space="0" w:color="auto"/>
                  <w:bottom w:val="single" w:sz="4" w:space="0" w:color="auto"/>
                  <w:right w:val="single" w:sz="4" w:space="0" w:color="auto"/>
                </w:tcBorders>
              </w:tcPr>
            </w:tcPrChange>
          </w:tcPr>
          <w:p w14:paraId="27C8E245" w14:textId="77777777" w:rsidR="00C466D5" w:rsidRPr="00C466D5" w:rsidRDefault="00C466D5" w:rsidP="00C466D5">
            <w:pPr>
              <w:keepNext/>
              <w:keepLines/>
              <w:overflowPunct w:val="0"/>
              <w:autoSpaceDE w:val="0"/>
              <w:autoSpaceDN w:val="0"/>
              <w:adjustRightInd w:val="0"/>
              <w:spacing w:after="0"/>
              <w:jc w:val="center"/>
              <w:textAlignment w:val="baseline"/>
              <w:rPr>
                <w:ins w:id="1293" w:author="Huawei" w:date="2022-09-30T10:20:00Z"/>
                <w:rFonts w:ascii="Arial" w:eastAsia="Times New Roman" w:hAnsi="Arial"/>
                <w:noProof/>
                <w:sz w:val="18"/>
                <w:lang w:eastAsia="ko-KR"/>
              </w:rPr>
            </w:pPr>
            <w:ins w:id="1294" w:author="Huawei" w:date="2022-09-30T10:20:00Z">
              <w:r w:rsidRPr="00C466D5">
                <w:rPr>
                  <w:rFonts w:ascii="Arial" w:eastAsia="Times New Roman" w:hAnsi="Arial"/>
                  <w:noProof/>
                  <w:sz w:val="18"/>
                  <w:lang w:eastAsia="ko-KR"/>
                </w:rPr>
                <w:t>Cell 2</w:t>
              </w:r>
            </w:ins>
          </w:p>
        </w:tc>
        <w:tc>
          <w:tcPr>
            <w:tcW w:w="1106" w:type="pct"/>
            <w:gridSpan w:val="2"/>
            <w:tcBorders>
              <w:top w:val="single" w:sz="4" w:space="0" w:color="auto"/>
              <w:left w:val="single" w:sz="4" w:space="0" w:color="auto"/>
              <w:bottom w:val="single" w:sz="4" w:space="0" w:color="auto"/>
              <w:right w:val="single" w:sz="4" w:space="0" w:color="auto"/>
            </w:tcBorders>
            <w:tcPrChange w:id="1295"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609D2956" w14:textId="77777777" w:rsidR="00C466D5" w:rsidRPr="00C466D5" w:rsidRDefault="00C466D5" w:rsidP="00C466D5">
            <w:pPr>
              <w:keepNext/>
              <w:keepLines/>
              <w:overflowPunct w:val="0"/>
              <w:autoSpaceDE w:val="0"/>
              <w:autoSpaceDN w:val="0"/>
              <w:adjustRightInd w:val="0"/>
              <w:spacing w:after="0"/>
              <w:jc w:val="center"/>
              <w:textAlignment w:val="baseline"/>
              <w:rPr>
                <w:ins w:id="1296" w:author="Huawei" w:date="2022-09-30T10:20:00Z"/>
                <w:rFonts w:ascii="Arial" w:eastAsia="Times New Roman" w:hAnsi="Arial"/>
                <w:noProof/>
                <w:sz w:val="18"/>
                <w:lang w:eastAsia="ko-KR"/>
              </w:rPr>
            </w:pPr>
          </w:p>
        </w:tc>
      </w:tr>
      <w:tr w:rsidR="00C466D5" w:rsidRPr="00C466D5" w14:paraId="4E467393" w14:textId="77777777" w:rsidTr="00F42165">
        <w:tblPrEx>
          <w:tblPrExChange w:id="1297" w:author="Huawei" w:date="2022-09-30T10:40:00Z">
            <w:tblPrEx>
              <w:tblW w:w="4414" w:type="pct"/>
            </w:tblPrEx>
          </w:tblPrExChange>
        </w:tblPrEx>
        <w:trPr>
          <w:gridAfter w:val="1"/>
          <w:wAfter w:w="568" w:type="pct"/>
          <w:trHeight w:val="164"/>
          <w:jc w:val="center"/>
          <w:ins w:id="1298" w:author="Huawei" w:date="2022-09-30T10:20:00Z"/>
          <w:trPrChange w:id="1299" w:author="Huawei" w:date="2022-09-30T10:40:00Z">
            <w:trPr>
              <w:gridAfter w:val="1"/>
              <w:trHeight w:val="164"/>
              <w:jc w:val="center"/>
            </w:trPr>
          </w:trPrChange>
        </w:trPr>
        <w:tc>
          <w:tcPr>
            <w:tcW w:w="1805" w:type="pct"/>
            <w:gridSpan w:val="8"/>
            <w:tcBorders>
              <w:top w:val="single" w:sz="4" w:space="0" w:color="auto"/>
              <w:left w:val="single" w:sz="4" w:space="0" w:color="auto"/>
              <w:bottom w:val="single" w:sz="4" w:space="0" w:color="auto"/>
              <w:right w:val="single" w:sz="4" w:space="0" w:color="auto"/>
            </w:tcBorders>
            <w:tcPrChange w:id="1300" w:author="Huawei" w:date="2022-09-30T10:40:00Z">
              <w:tcPr>
                <w:tcW w:w="2036" w:type="pct"/>
                <w:gridSpan w:val="9"/>
                <w:tcBorders>
                  <w:top w:val="single" w:sz="4" w:space="0" w:color="auto"/>
                  <w:left w:val="single" w:sz="4" w:space="0" w:color="auto"/>
                  <w:bottom w:val="single" w:sz="4" w:space="0" w:color="auto"/>
                  <w:right w:val="single" w:sz="4" w:space="0" w:color="auto"/>
                </w:tcBorders>
              </w:tcPr>
            </w:tcPrChange>
          </w:tcPr>
          <w:p w14:paraId="41805603" w14:textId="77777777" w:rsidR="00C466D5" w:rsidRPr="00C466D5" w:rsidRDefault="00C466D5" w:rsidP="00C466D5">
            <w:pPr>
              <w:keepNext/>
              <w:keepLines/>
              <w:overflowPunct w:val="0"/>
              <w:autoSpaceDE w:val="0"/>
              <w:autoSpaceDN w:val="0"/>
              <w:adjustRightInd w:val="0"/>
              <w:spacing w:after="0"/>
              <w:textAlignment w:val="baseline"/>
              <w:rPr>
                <w:ins w:id="1301" w:author="Huawei" w:date="2022-09-30T10:20:00Z"/>
                <w:rFonts w:ascii="Arial" w:eastAsia="Times New Roman" w:hAnsi="Arial"/>
                <w:noProof/>
                <w:sz w:val="18"/>
                <w:lang w:eastAsia="ko-KR"/>
              </w:rPr>
            </w:pPr>
            <w:ins w:id="1302" w:author="Huawei" w:date="2022-09-30T10:20:00Z">
              <w:r w:rsidRPr="00C466D5">
                <w:rPr>
                  <w:rFonts w:ascii="Arial" w:eastAsia="Times New Roman" w:hAnsi="Arial"/>
                  <w:noProof/>
                  <w:sz w:val="18"/>
                  <w:lang w:eastAsia="ko-KR"/>
                </w:rPr>
                <w:t>RF Channel Number for PSCell</w:t>
              </w:r>
            </w:ins>
          </w:p>
        </w:tc>
        <w:tc>
          <w:tcPr>
            <w:tcW w:w="609" w:type="pct"/>
            <w:gridSpan w:val="2"/>
            <w:tcBorders>
              <w:top w:val="single" w:sz="4" w:space="0" w:color="auto"/>
              <w:left w:val="single" w:sz="4" w:space="0" w:color="auto"/>
              <w:bottom w:val="single" w:sz="4" w:space="0" w:color="auto"/>
              <w:right w:val="single" w:sz="4" w:space="0" w:color="auto"/>
            </w:tcBorders>
            <w:tcPrChange w:id="1303" w:author="Huawei" w:date="2022-09-30T10:40:00Z">
              <w:tcPr>
                <w:tcW w:w="687" w:type="pct"/>
                <w:gridSpan w:val="3"/>
                <w:tcBorders>
                  <w:top w:val="single" w:sz="4" w:space="0" w:color="auto"/>
                  <w:left w:val="single" w:sz="4" w:space="0" w:color="auto"/>
                  <w:bottom w:val="single" w:sz="4" w:space="0" w:color="auto"/>
                  <w:right w:val="single" w:sz="4" w:space="0" w:color="auto"/>
                </w:tcBorders>
              </w:tcPr>
            </w:tcPrChange>
          </w:tcPr>
          <w:p w14:paraId="7370974A" w14:textId="77777777" w:rsidR="00C466D5" w:rsidRPr="00C466D5" w:rsidRDefault="00C466D5" w:rsidP="00C466D5">
            <w:pPr>
              <w:keepNext/>
              <w:keepLines/>
              <w:overflowPunct w:val="0"/>
              <w:autoSpaceDE w:val="0"/>
              <w:autoSpaceDN w:val="0"/>
              <w:adjustRightInd w:val="0"/>
              <w:spacing w:after="0"/>
              <w:jc w:val="center"/>
              <w:textAlignment w:val="baseline"/>
              <w:rPr>
                <w:ins w:id="1304"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05" w:author="Huawei" w:date="2022-09-30T10:40:00Z">
              <w:tcPr>
                <w:tcW w:w="1029" w:type="pct"/>
                <w:gridSpan w:val="3"/>
                <w:tcBorders>
                  <w:top w:val="single" w:sz="4" w:space="0" w:color="auto"/>
                  <w:left w:val="single" w:sz="4" w:space="0" w:color="auto"/>
                  <w:bottom w:val="single" w:sz="4" w:space="0" w:color="auto"/>
                  <w:right w:val="single" w:sz="4" w:space="0" w:color="auto"/>
                </w:tcBorders>
              </w:tcPr>
            </w:tcPrChange>
          </w:tcPr>
          <w:p w14:paraId="4168E8CB" w14:textId="77777777" w:rsidR="00C466D5" w:rsidRPr="00C466D5" w:rsidRDefault="00C466D5" w:rsidP="00C466D5">
            <w:pPr>
              <w:keepNext/>
              <w:keepLines/>
              <w:overflowPunct w:val="0"/>
              <w:autoSpaceDE w:val="0"/>
              <w:autoSpaceDN w:val="0"/>
              <w:adjustRightInd w:val="0"/>
              <w:spacing w:after="0"/>
              <w:jc w:val="center"/>
              <w:textAlignment w:val="baseline"/>
              <w:rPr>
                <w:ins w:id="1306" w:author="Huawei" w:date="2022-09-30T10:20:00Z"/>
                <w:rFonts w:ascii="Arial" w:eastAsia="Times New Roman" w:hAnsi="Arial"/>
                <w:noProof/>
                <w:sz w:val="18"/>
                <w:lang w:eastAsia="ko-KR"/>
              </w:rPr>
            </w:pPr>
            <w:ins w:id="1307" w:author="Huawei" w:date="2022-09-30T10:20:00Z">
              <w:r w:rsidRPr="00C466D5">
                <w:rPr>
                  <w:rFonts w:ascii="Arial" w:eastAsia="Times New Roman" w:hAnsi="Arial"/>
                  <w:noProof/>
                  <w:sz w:val="18"/>
                  <w:lang w:eastAsia="ko-KR"/>
                </w:rPr>
                <w:t>2</w:t>
              </w:r>
            </w:ins>
          </w:p>
        </w:tc>
        <w:tc>
          <w:tcPr>
            <w:tcW w:w="1106" w:type="pct"/>
            <w:gridSpan w:val="2"/>
            <w:tcBorders>
              <w:top w:val="single" w:sz="4" w:space="0" w:color="auto"/>
              <w:left w:val="single" w:sz="4" w:space="0" w:color="auto"/>
              <w:bottom w:val="single" w:sz="4" w:space="0" w:color="auto"/>
              <w:right w:val="single" w:sz="4" w:space="0" w:color="auto"/>
            </w:tcBorders>
            <w:tcPrChange w:id="1308" w:author="Huawei" w:date="2022-09-30T10:40:00Z">
              <w:tcPr>
                <w:tcW w:w="1248" w:type="pct"/>
                <w:gridSpan w:val="3"/>
                <w:tcBorders>
                  <w:top w:val="single" w:sz="4" w:space="0" w:color="auto"/>
                  <w:left w:val="single" w:sz="4" w:space="0" w:color="auto"/>
                  <w:bottom w:val="single" w:sz="4" w:space="0" w:color="auto"/>
                  <w:right w:val="single" w:sz="4" w:space="0" w:color="auto"/>
                </w:tcBorders>
              </w:tcPr>
            </w:tcPrChange>
          </w:tcPr>
          <w:p w14:paraId="70B797C6" w14:textId="77777777" w:rsidR="00C466D5" w:rsidRPr="00C466D5" w:rsidRDefault="00C466D5" w:rsidP="00C466D5">
            <w:pPr>
              <w:keepNext/>
              <w:keepLines/>
              <w:overflowPunct w:val="0"/>
              <w:autoSpaceDE w:val="0"/>
              <w:autoSpaceDN w:val="0"/>
              <w:adjustRightInd w:val="0"/>
              <w:spacing w:after="0"/>
              <w:jc w:val="center"/>
              <w:textAlignment w:val="baseline"/>
              <w:rPr>
                <w:ins w:id="1309" w:author="Huawei" w:date="2022-09-30T10:20:00Z"/>
                <w:rFonts w:ascii="Arial" w:eastAsia="Times New Roman" w:hAnsi="Arial"/>
                <w:noProof/>
                <w:sz w:val="18"/>
                <w:lang w:eastAsia="ko-KR"/>
              </w:rPr>
            </w:pPr>
          </w:p>
        </w:tc>
      </w:tr>
      <w:tr w:rsidR="00F42165" w:rsidRPr="00C466D5" w14:paraId="1ADD83A1" w14:textId="77777777" w:rsidTr="00303EFF">
        <w:trPr>
          <w:gridAfter w:val="1"/>
          <w:wAfter w:w="568" w:type="pct"/>
          <w:trHeight w:val="93"/>
          <w:jc w:val="center"/>
          <w:ins w:id="1310" w:author="Huawei" w:date="2022-09-30T10:20:00Z"/>
          <w:trPrChange w:id="1311" w:author="Huawei" w:date="2022-09-30T14:43:00Z">
            <w:trPr>
              <w:gridAfter w:val="1"/>
              <w:wAfter w:w="568" w:type="pct"/>
              <w:trHeight w:val="93"/>
              <w:jc w:val="center"/>
            </w:trPr>
          </w:trPrChange>
        </w:trPr>
        <w:tc>
          <w:tcPr>
            <w:tcW w:w="1032" w:type="pct"/>
            <w:gridSpan w:val="6"/>
            <w:tcBorders>
              <w:top w:val="single" w:sz="4" w:space="0" w:color="auto"/>
              <w:left w:val="single" w:sz="4" w:space="0" w:color="auto"/>
              <w:bottom w:val="nil"/>
              <w:right w:val="single" w:sz="4" w:space="0" w:color="auto"/>
            </w:tcBorders>
            <w:shd w:val="clear" w:color="auto" w:fill="auto"/>
            <w:hideMark/>
            <w:tcPrChange w:id="1312" w:author="Huawei" w:date="2022-09-30T14:43:00Z">
              <w:tcPr>
                <w:tcW w:w="736" w:type="pct"/>
                <w:gridSpan w:val="2"/>
                <w:tcBorders>
                  <w:top w:val="single" w:sz="4" w:space="0" w:color="auto"/>
                  <w:left w:val="single" w:sz="4" w:space="0" w:color="auto"/>
                  <w:bottom w:val="nil"/>
                  <w:right w:val="single" w:sz="4" w:space="0" w:color="auto"/>
                </w:tcBorders>
                <w:shd w:val="clear" w:color="auto" w:fill="auto"/>
                <w:hideMark/>
              </w:tcPr>
            </w:tcPrChange>
          </w:tcPr>
          <w:p w14:paraId="2DD83E3D" w14:textId="77777777" w:rsidR="00C466D5" w:rsidRPr="00C466D5" w:rsidRDefault="00C466D5" w:rsidP="00C466D5">
            <w:pPr>
              <w:keepNext/>
              <w:keepLines/>
              <w:overflowPunct w:val="0"/>
              <w:autoSpaceDE w:val="0"/>
              <w:autoSpaceDN w:val="0"/>
              <w:adjustRightInd w:val="0"/>
              <w:spacing w:after="0"/>
              <w:textAlignment w:val="baseline"/>
              <w:rPr>
                <w:ins w:id="1313" w:author="Huawei" w:date="2022-09-30T10:20:00Z"/>
                <w:rFonts w:ascii="Arial" w:eastAsia="Times New Roman" w:hAnsi="Arial"/>
                <w:noProof/>
                <w:sz w:val="18"/>
                <w:lang w:val="it-IT" w:eastAsia="ko-KR"/>
              </w:rPr>
            </w:pPr>
            <w:ins w:id="1314" w:author="Huawei" w:date="2022-09-30T10:20:00Z">
              <w:r w:rsidRPr="00C466D5">
                <w:rPr>
                  <w:rFonts w:ascii="Arial" w:eastAsia="Times New Roman" w:hAnsi="Arial"/>
                  <w:noProof/>
                  <w:sz w:val="18"/>
                  <w:lang w:val="it-IT" w:eastAsia="ko-KR"/>
                </w:rPr>
                <w:t>Duplex mode</w:t>
              </w:r>
            </w:ins>
          </w:p>
        </w:tc>
        <w:tc>
          <w:tcPr>
            <w:tcW w:w="773" w:type="pct"/>
            <w:gridSpan w:val="2"/>
            <w:tcBorders>
              <w:top w:val="single" w:sz="4" w:space="0" w:color="auto"/>
              <w:left w:val="single" w:sz="4" w:space="0" w:color="auto"/>
              <w:bottom w:val="single" w:sz="4" w:space="0" w:color="auto"/>
              <w:right w:val="single" w:sz="4" w:space="0" w:color="auto"/>
            </w:tcBorders>
            <w:hideMark/>
            <w:tcPrChange w:id="1315"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5BD873BD" w14:textId="77777777" w:rsidR="00C466D5" w:rsidRPr="00C466D5" w:rsidRDefault="00C466D5" w:rsidP="00C466D5">
            <w:pPr>
              <w:keepNext/>
              <w:keepLines/>
              <w:overflowPunct w:val="0"/>
              <w:autoSpaceDE w:val="0"/>
              <w:autoSpaceDN w:val="0"/>
              <w:adjustRightInd w:val="0"/>
              <w:spacing w:after="0"/>
              <w:textAlignment w:val="baseline"/>
              <w:rPr>
                <w:ins w:id="1316" w:author="Huawei" w:date="2022-09-30T10:20:00Z"/>
                <w:rFonts w:ascii="Arial" w:eastAsia="Times New Roman" w:hAnsi="Arial"/>
                <w:noProof/>
                <w:sz w:val="18"/>
                <w:lang w:val="it-IT" w:eastAsia="ko-KR"/>
              </w:rPr>
            </w:pPr>
            <w:ins w:id="1317"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318"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19DD01BD" w14:textId="77777777" w:rsidR="00C466D5" w:rsidRPr="00C466D5" w:rsidRDefault="00C466D5" w:rsidP="00C466D5">
            <w:pPr>
              <w:keepNext/>
              <w:keepLines/>
              <w:overflowPunct w:val="0"/>
              <w:autoSpaceDE w:val="0"/>
              <w:autoSpaceDN w:val="0"/>
              <w:adjustRightInd w:val="0"/>
              <w:spacing w:after="0"/>
              <w:jc w:val="center"/>
              <w:textAlignment w:val="baseline"/>
              <w:rPr>
                <w:ins w:id="1319"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320"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4E986E99" w14:textId="77777777" w:rsidR="00C466D5" w:rsidRPr="00C466D5" w:rsidRDefault="00C466D5" w:rsidP="00C466D5">
            <w:pPr>
              <w:keepNext/>
              <w:keepLines/>
              <w:overflowPunct w:val="0"/>
              <w:autoSpaceDE w:val="0"/>
              <w:autoSpaceDN w:val="0"/>
              <w:adjustRightInd w:val="0"/>
              <w:spacing w:after="0"/>
              <w:jc w:val="center"/>
              <w:textAlignment w:val="baseline"/>
              <w:rPr>
                <w:ins w:id="1321" w:author="Huawei" w:date="2022-09-30T10:20:00Z"/>
                <w:rFonts w:ascii="Arial" w:eastAsia="Times New Roman" w:hAnsi="Arial"/>
                <w:noProof/>
                <w:sz w:val="18"/>
                <w:lang w:eastAsia="ko-KR"/>
              </w:rPr>
            </w:pPr>
            <w:ins w:id="1322" w:author="Huawei" w:date="2022-09-30T10:20:00Z">
              <w:r w:rsidRPr="00C466D5">
                <w:rPr>
                  <w:rFonts w:ascii="Arial" w:eastAsia="Times New Roman" w:hAnsi="Arial"/>
                  <w:noProof/>
                  <w:sz w:val="18"/>
                  <w:lang w:eastAsia="ko-KR"/>
                </w:rPr>
                <w:t>FDD</w:t>
              </w:r>
            </w:ins>
          </w:p>
        </w:tc>
        <w:tc>
          <w:tcPr>
            <w:tcW w:w="1106" w:type="pct"/>
            <w:gridSpan w:val="2"/>
            <w:tcBorders>
              <w:top w:val="single" w:sz="4" w:space="0" w:color="auto"/>
              <w:left w:val="single" w:sz="4" w:space="0" w:color="auto"/>
              <w:bottom w:val="single" w:sz="4" w:space="0" w:color="auto"/>
              <w:right w:val="single" w:sz="4" w:space="0" w:color="auto"/>
            </w:tcBorders>
            <w:tcPrChange w:id="1323"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8D7D39A" w14:textId="77777777" w:rsidR="00C466D5" w:rsidRPr="00C466D5" w:rsidRDefault="00C466D5" w:rsidP="00C466D5">
            <w:pPr>
              <w:keepNext/>
              <w:keepLines/>
              <w:overflowPunct w:val="0"/>
              <w:autoSpaceDE w:val="0"/>
              <w:autoSpaceDN w:val="0"/>
              <w:adjustRightInd w:val="0"/>
              <w:spacing w:after="0"/>
              <w:jc w:val="center"/>
              <w:textAlignment w:val="baseline"/>
              <w:rPr>
                <w:ins w:id="1324" w:author="Huawei" w:date="2022-09-30T10:20:00Z"/>
                <w:rFonts w:ascii="Arial" w:eastAsia="Times New Roman" w:hAnsi="Arial"/>
                <w:noProof/>
                <w:sz w:val="18"/>
                <w:lang w:eastAsia="ko-KR"/>
              </w:rPr>
            </w:pPr>
          </w:p>
        </w:tc>
      </w:tr>
      <w:tr w:rsidR="00F42165" w:rsidRPr="00C466D5" w14:paraId="3336FC81" w14:textId="77777777" w:rsidTr="00303EFF">
        <w:trPr>
          <w:gridAfter w:val="1"/>
          <w:wAfter w:w="568" w:type="pct"/>
          <w:trHeight w:val="92"/>
          <w:jc w:val="center"/>
          <w:ins w:id="1325" w:author="Huawei" w:date="2022-09-30T10:20:00Z"/>
          <w:trPrChange w:id="1326" w:author="Huawei" w:date="2022-09-30T14:43:00Z">
            <w:trPr>
              <w:gridAfter w:val="1"/>
              <w:wAfter w:w="568" w:type="pct"/>
              <w:trHeight w:val="92"/>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hideMark/>
            <w:tcPrChange w:id="1327" w:author="Huawei" w:date="2022-09-30T14:43:00Z">
              <w:tcPr>
                <w:tcW w:w="736" w:type="pct"/>
                <w:gridSpan w:val="2"/>
                <w:tcBorders>
                  <w:top w:val="nil"/>
                  <w:left w:val="single" w:sz="4" w:space="0" w:color="auto"/>
                  <w:bottom w:val="single" w:sz="4" w:space="0" w:color="auto"/>
                  <w:right w:val="single" w:sz="4" w:space="0" w:color="auto"/>
                </w:tcBorders>
                <w:shd w:val="clear" w:color="auto" w:fill="auto"/>
                <w:hideMark/>
              </w:tcPr>
            </w:tcPrChange>
          </w:tcPr>
          <w:p w14:paraId="3F0F724F" w14:textId="77777777" w:rsidR="00C466D5" w:rsidRPr="00C466D5" w:rsidRDefault="00C466D5" w:rsidP="00C466D5">
            <w:pPr>
              <w:keepNext/>
              <w:keepLines/>
              <w:overflowPunct w:val="0"/>
              <w:autoSpaceDE w:val="0"/>
              <w:autoSpaceDN w:val="0"/>
              <w:adjustRightInd w:val="0"/>
              <w:spacing w:after="0"/>
              <w:textAlignment w:val="baseline"/>
              <w:rPr>
                <w:ins w:id="1328"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329"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EA10ABA" w14:textId="77777777" w:rsidR="00C466D5" w:rsidRPr="00C466D5" w:rsidRDefault="00C466D5" w:rsidP="00C466D5">
            <w:pPr>
              <w:keepNext/>
              <w:keepLines/>
              <w:overflowPunct w:val="0"/>
              <w:autoSpaceDE w:val="0"/>
              <w:autoSpaceDN w:val="0"/>
              <w:adjustRightInd w:val="0"/>
              <w:spacing w:after="0"/>
              <w:textAlignment w:val="baseline"/>
              <w:rPr>
                <w:ins w:id="1330" w:author="Huawei" w:date="2022-09-30T10:20:00Z"/>
                <w:rFonts w:ascii="Arial" w:eastAsia="Times New Roman" w:hAnsi="Arial"/>
                <w:noProof/>
                <w:sz w:val="18"/>
                <w:lang w:val="it-IT" w:eastAsia="ko-KR"/>
              </w:rPr>
            </w:pPr>
            <w:ins w:id="1331" w:author="Huawei" w:date="2022-09-30T10:20:00Z">
              <w:r w:rsidRPr="00C466D5">
                <w:rPr>
                  <w:rFonts w:ascii="Arial" w:eastAsia="Times New Roman" w:hAnsi="Arial"/>
                  <w:noProof/>
                  <w:sz w:val="18"/>
                  <w:lang w:val="it-IT" w:eastAsia="ko-KR"/>
                </w:rPr>
                <w:t>Config 2, 3, 5,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332"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13256D18" w14:textId="77777777" w:rsidR="00C466D5" w:rsidRPr="00C466D5" w:rsidRDefault="00C466D5" w:rsidP="00C466D5">
            <w:pPr>
              <w:keepNext/>
              <w:keepLines/>
              <w:overflowPunct w:val="0"/>
              <w:autoSpaceDE w:val="0"/>
              <w:autoSpaceDN w:val="0"/>
              <w:adjustRightInd w:val="0"/>
              <w:spacing w:after="0"/>
              <w:jc w:val="center"/>
              <w:textAlignment w:val="baseline"/>
              <w:rPr>
                <w:ins w:id="1333"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334"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1DD6FE4C" w14:textId="77777777" w:rsidR="00C466D5" w:rsidRPr="00C466D5" w:rsidRDefault="00C466D5" w:rsidP="00C466D5">
            <w:pPr>
              <w:keepNext/>
              <w:keepLines/>
              <w:overflowPunct w:val="0"/>
              <w:autoSpaceDE w:val="0"/>
              <w:autoSpaceDN w:val="0"/>
              <w:adjustRightInd w:val="0"/>
              <w:spacing w:after="0"/>
              <w:jc w:val="center"/>
              <w:textAlignment w:val="baseline"/>
              <w:rPr>
                <w:ins w:id="1335" w:author="Huawei" w:date="2022-09-30T10:20:00Z"/>
                <w:rFonts w:ascii="Arial" w:eastAsia="Times New Roman" w:hAnsi="Arial"/>
                <w:noProof/>
                <w:sz w:val="18"/>
                <w:lang w:eastAsia="ko-KR"/>
              </w:rPr>
            </w:pPr>
            <w:ins w:id="1336" w:author="Huawei" w:date="2022-09-30T10:20:00Z">
              <w:r w:rsidRPr="00C466D5">
                <w:rPr>
                  <w:rFonts w:ascii="Arial" w:eastAsia="Times New Roman" w:hAnsi="Arial"/>
                  <w:noProof/>
                  <w:sz w:val="18"/>
                  <w:lang w:eastAsia="ko-KR"/>
                </w:rPr>
                <w:t>TDD</w:t>
              </w:r>
            </w:ins>
          </w:p>
        </w:tc>
        <w:tc>
          <w:tcPr>
            <w:tcW w:w="1106" w:type="pct"/>
            <w:gridSpan w:val="2"/>
            <w:tcBorders>
              <w:top w:val="single" w:sz="4" w:space="0" w:color="auto"/>
              <w:left w:val="single" w:sz="4" w:space="0" w:color="auto"/>
              <w:bottom w:val="single" w:sz="4" w:space="0" w:color="auto"/>
              <w:right w:val="single" w:sz="4" w:space="0" w:color="auto"/>
            </w:tcBorders>
            <w:tcPrChange w:id="1337"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5BE67583" w14:textId="77777777" w:rsidR="00C466D5" w:rsidRPr="00C466D5" w:rsidRDefault="00C466D5" w:rsidP="00C466D5">
            <w:pPr>
              <w:keepNext/>
              <w:keepLines/>
              <w:overflowPunct w:val="0"/>
              <w:autoSpaceDE w:val="0"/>
              <w:autoSpaceDN w:val="0"/>
              <w:adjustRightInd w:val="0"/>
              <w:spacing w:after="0"/>
              <w:jc w:val="center"/>
              <w:textAlignment w:val="baseline"/>
              <w:rPr>
                <w:ins w:id="1338" w:author="Huawei" w:date="2022-09-30T10:20:00Z"/>
                <w:rFonts w:ascii="Arial" w:eastAsia="Times New Roman" w:hAnsi="Arial"/>
                <w:noProof/>
                <w:sz w:val="18"/>
                <w:lang w:eastAsia="ko-KR"/>
              </w:rPr>
            </w:pPr>
          </w:p>
        </w:tc>
      </w:tr>
      <w:tr w:rsidR="00F42165" w:rsidRPr="00C466D5" w14:paraId="2185CF25" w14:textId="77777777" w:rsidTr="00303EFF">
        <w:trPr>
          <w:gridAfter w:val="1"/>
          <w:wAfter w:w="568" w:type="pct"/>
          <w:trHeight w:val="189"/>
          <w:jc w:val="center"/>
          <w:ins w:id="1339" w:author="Huawei" w:date="2022-09-30T10:20:00Z"/>
          <w:trPrChange w:id="1340" w:author="Huawei" w:date="2022-09-30T14:43:00Z">
            <w:trPr>
              <w:gridAfter w:val="1"/>
              <w:wAfter w:w="568" w:type="pct"/>
              <w:trHeight w:val="189"/>
              <w:jc w:val="center"/>
            </w:trPr>
          </w:trPrChange>
        </w:trPr>
        <w:tc>
          <w:tcPr>
            <w:tcW w:w="1032" w:type="pct"/>
            <w:gridSpan w:val="6"/>
            <w:vMerge w:val="restart"/>
            <w:tcBorders>
              <w:top w:val="nil"/>
              <w:left w:val="single" w:sz="4" w:space="0" w:color="auto"/>
              <w:right w:val="single" w:sz="4" w:space="0" w:color="auto"/>
            </w:tcBorders>
            <w:tcPrChange w:id="1341" w:author="Huawei" w:date="2022-09-30T14:43:00Z">
              <w:tcPr>
                <w:tcW w:w="736" w:type="pct"/>
                <w:gridSpan w:val="2"/>
                <w:vMerge w:val="restart"/>
                <w:tcBorders>
                  <w:top w:val="nil"/>
                  <w:left w:val="single" w:sz="4" w:space="0" w:color="auto"/>
                  <w:right w:val="single" w:sz="4" w:space="0" w:color="auto"/>
                </w:tcBorders>
              </w:tcPr>
            </w:tcPrChange>
          </w:tcPr>
          <w:p w14:paraId="5F81B980" w14:textId="77777777" w:rsidR="00F42165" w:rsidRPr="00C466D5" w:rsidRDefault="00F42165" w:rsidP="00C466D5">
            <w:pPr>
              <w:keepNext/>
              <w:keepLines/>
              <w:overflowPunct w:val="0"/>
              <w:autoSpaceDE w:val="0"/>
              <w:autoSpaceDN w:val="0"/>
              <w:adjustRightInd w:val="0"/>
              <w:spacing w:after="0"/>
              <w:textAlignment w:val="baseline"/>
              <w:rPr>
                <w:ins w:id="1342" w:author="Huawei" w:date="2022-09-30T10:20:00Z"/>
                <w:rFonts w:ascii="Arial" w:eastAsia="Times New Roman" w:hAnsi="Arial"/>
                <w:noProof/>
                <w:sz w:val="18"/>
                <w:lang w:val="it-IT" w:eastAsia="ko-KR"/>
              </w:rPr>
            </w:pPr>
            <w:ins w:id="1343" w:author="Huawei" w:date="2022-09-30T10:20:00Z">
              <w:r w:rsidRPr="00C466D5">
                <w:rPr>
                  <w:rFonts w:ascii="Arial" w:eastAsia="Times New Roman" w:hAnsi="Arial"/>
                  <w:noProof/>
                  <w:sz w:val="18"/>
                  <w:lang w:eastAsia="ko-KR"/>
                </w:rPr>
                <w:t>BW channel</w:t>
              </w:r>
            </w:ins>
          </w:p>
        </w:tc>
        <w:tc>
          <w:tcPr>
            <w:tcW w:w="773" w:type="pct"/>
            <w:gridSpan w:val="2"/>
            <w:tcBorders>
              <w:top w:val="single" w:sz="4" w:space="0" w:color="auto"/>
              <w:left w:val="single" w:sz="4" w:space="0" w:color="auto"/>
              <w:bottom w:val="single" w:sz="4" w:space="0" w:color="auto"/>
              <w:right w:val="single" w:sz="4" w:space="0" w:color="auto"/>
            </w:tcBorders>
            <w:tcPrChange w:id="1344"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EB65F23" w14:textId="77777777" w:rsidR="00F42165" w:rsidRPr="00C466D5" w:rsidRDefault="00F42165" w:rsidP="00C466D5">
            <w:pPr>
              <w:keepNext/>
              <w:keepLines/>
              <w:overflowPunct w:val="0"/>
              <w:autoSpaceDE w:val="0"/>
              <w:autoSpaceDN w:val="0"/>
              <w:adjustRightInd w:val="0"/>
              <w:spacing w:after="0"/>
              <w:textAlignment w:val="baseline"/>
              <w:rPr>
                <w:ins w:id="1345" w:author="Huawei" w:date="2022-09-30T10:20:00Z"/>
                <w:rFonts w:ascii="Arial" w:eastAsia="Times New Roman" w:hAnsi="Arial"/>
                <w:noProof/>
                <w:sz w:val="18"/>
                <w:lang w:val="it-IT" w:eastAsia="ko-KR"/>
              </w:rPr>
            </w:pPr>
            <w:ins w:id="1346"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347"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056C69F5" w14:textId="77777777" w:rsidR="00F42165" w:rsidRPr="00C466D5" w:rsidRDefault="00F42165" w:rsidP="00C466D5">
            <w:pPr>
              <w:keepNext/>
              <w:keepLines/>
              <w:overflowPunct w:val="0"/>
              <w:autoSpaceDE w:val="0"/>
              <w:autoSpaceDN w:val="0"/>
              <w:adjustRightInd w:val="0"/>
              <w:spacing w:after="0"/>
              <w:jc w:val="center"/>
              <w:textAlignment w:val="baseline"/>
              <w:rPr>
                <w:ins w:id="1348"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49"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2B297DE0" w14:textId="77777777" w:rsidR="00F42165" w:rsidRPr="00C466D5" w:rsidRDefault="00F42165" w:rsidP="00C466D5">
            <w:pPr>
              <w:keepNext/>
              <w:keepLines/>
              <w:overflowPunct w:val="0"/>
              <w:autoSpaceDE w:val="0"/>
              <w:autoSpaceDN w:val="0"/>
              <w:adjustRightInd w:val="0"/>
              <w:spacing w:after="0"/>
              <w:jc w:val="center"/>
              <w:textAlignment w:val="baseline"/>
              <w:rPr>
                <w:ins w:id="1350" w:author="Huawei" w:date="2022-09-30T10:20:00Z"/>
                <w:rFonts w:ascii="Arial" w:eastAsia="Times New Roman" w:hAnsi="Arial"/>
                <w:noProof/>
                <w:sz w:val="18"/>
                <w:lang w:eastAsia="ko-KR"/>
              </w:rPr>
            </w:pPr>
            <w:ins w:id="1351" w:author="Huawei" w:date="2022-09-30T10:20:00Z">
              <w:r w:rsidRPr="00C466D5">
                <w:rPr>
                  <w:rFonts w:ascii="Arial" w:eastAsia="Times New Roman" w:hAnsi="Arial"/>
                  <w:noProof/>
                  <w:sz w:val="18"/>
                  <w:lang w:eastAsia="ko-KR"/>
                </w:rPr>
                <w:t>10: NRB,c = 52</w:t>
              </w:r>
            </w:ins>
          </w:p>
        </w:tc>
        <w:tc>
          <w:tcPr>
            <w:tcW w:w="1106" w:type="pct"/>
            <w:gridSpan w:val="2"/>
            <w:tcBorders>
              <w:top w:val="single" w:sz="4" w:space="0" w:color="auto"/>
              <w:left w:val="single" w:sz="4" w:space="0" w:color="auto"/>
              <w:bottom w:val="single" w:sz="4" w:space="0" w:color="auto"/>
              <w:right w:val="single" w:sz="4" w:space="0" w:color="auto"/>
            </w:tcBorders>
            <w:tcPrChange w:id="1352"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71CEB1BF" w14:textId="77777777" w:rsidR="00F42165" w:rsidRPr="00C466D5" w:rsidRDefault="00F42165" w:rsidP="00C466D5">
            <w:pPr>
              <w:keepNext/>
              <w:keepLines/>
              <w:overflowPunct w:val="0"/>
              <w:autoSpaceDE w:val="0"/>
              <w:autoSpaceDN w:val="0"/>
              <w:adjustRightInd w:val="0"/>
              <w:spacing w:after="0"/>
              <w:jc w:val="center"/>
              <w:textAlignment w:val="baseline"/>
              <w:rPr>
                <w:ins w:id="1353" w:author="Huawei" w:date="2022-09-30T10:20:00Z"/>
                <w:rFonts w:ascii="Arial" w:eastAsia="Times New Roman" w:hAnsi="Arial"/>
                <w:noProof/>
                <w:sz w:val="18"/>
                <w:lang w:eastAsia="ko-KR"/>
              </w:rPr>
            </w:pPr>
          </w:p>
        </w:tc>
      </w:tr>
      <w:tr w:rsidR="00F42165" w:rsidRPr="00C466D5" w14:paraId="1E865C1B" w14:textId="77777777" w:rsidTr="00303EFF">
        <w:trPr>
          <w:gridAfter w:val="1"/>
          <w:wAfter w:w="568" w:type="pct"/>
          <w:trHeight w:val="189"/>
          <w:jc w:val="center"/>
          <w:ins w:id="1354" w:author="Huawei" w:date="2022-09-30T10:20:00Z"/>
          <w:trPrChange w:id="1355" w:author="Huawei" w:date="2022-09-30T14:43:00Z">
            <w:trPr>
              <w:gridAfter w:val="1"/>
              <w:wAfter w:w="568" w:type="pct"/>
              <w:trHeight w:val="189"/>
              <w:jc w:val="center"/>
            </w:trPr>
          </w:trPrChange>
        </w:trPr>
        <w:tc>
          <w:tcPr>
            <w:tcW w:w="1032" w:type="pct"/>
            <w:gridSpan w:val="6"/>
            <w:vMerge/>
            <w:tcBorders>
              <w:left w:val="single" w:sz="4" w:space="0" w:color="auto"/>
              <w:right w:val="single" w:sz="4" w:space="0" w:color="auto"/>
            </w:tcBorders>
            <w:tcPrChange w:id="1356" w:author="Huawei" w:date="2022-09-30T14:43:00Z">
              <w:tcPr>
                <w:tcW w:w="736" w:type="pct"/>
                <w:gridSpan w:val="2"/>
                <w:vMerge/>
                <w:tcBorders>
                  <w:left w:val="single" w:sz="4" w:space="0" w:color="auto"/>
                  <w:right w:val="single" w:sz="4" w:space="0" w:color="auto"/>
                </w:tcBorders>
              </w:tcPr>
            </w:tcPrChange>
          </w:tcPr>
          <w:p w14:paraId="25688181" w14:textId="77777777" w:rsidR="00F42165" w:rsidRPr="00C466D5" w:rsidRDefault="00F42165" w:rsidP="00C466D5">
            <w:pPr>
              <w:keepNext/>
              <w:keepLines/>
              <w:overflowPunct w:val="0"/>
              <w:autoSpaceDE w:val="0"/>
              <w:autoSpaceDN w:val="0"/>
              <w:adjustRightInd w:val="0"/>
              <w:spacing w:after="0"/>
              <w:textAlignment w:val="baseline"/>
              <w:rPr>
                <w:ins w:id="1357"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358"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53CFB25" w14:textId="77777777" w:rsidR="00F42165" w:rsidRPr="00C466D5" w:rsidRDefault="00F42165" w:rsidP="00C466D5">
            <w:pPr>
              <w:keepNext/>
              <w:keepLines/>
              <w:overflowPunct w:val="0"/>
              <w:autoSpaceDE w:val="0"/>
              <w:autoSpaceDN w:val="0"/>
              <w:adjustRightInd w:val="0"/>
              <w:spacing w:after="0"/>
              <w:textAlignment w:val="baseline"/>
              <w:rPr>
                <w:ins w:id="1359" w:author="Huawei" w:date="2022-09-30T10:20:00Z"/>
                <w:rFonts w:ascii="Arial" w:eastAsia="Times New Roman" w:hAnsi="Arial"/>
                <w:noProof/>
                <w:sz w:val="18"/>
                <w:lang w:val="it-IT" w:eastAsia="ko-KR"/>
              </w:rPr>
            </w:pPr>
            <w:ins w:id="1360"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tcPrChange w:id="1361" w:author="Huawei" w:date="2022-09-30T14:43:00Z">
              <w:tcPr>
                <w:tcW w:w="609" w:type="pct"/>
                <w:gridSpan w:val="3"/>
                <w:tcBorders>
                  <w:top w:val="nil"/>
                  <w:left w:val="single" w:sz="4" w:space="0" w:color="auto"/>
                  <w:bottom w:val="nil"/>
                  <w:right w:val="single" w:sz="4" w:space="0" w:color="auto"/>
                </w:tcBorders>
                <w:shd w:val="clear" w:color="auto" w:fill="auto"/>
              </w:tcPr>
            </w:tcPrChange>
          </w:tcPr>
          <w:p w14:paraId="7F7B86A4" w14:textId="77777777" w:rsidR="00F42165" w:rsidRPr="00C466D5" w:rsidRDefault="00F42165" w:rsidP="00C466D5">
            <w:pPr>
              <w:keepNext/>
              <w:keepLines/>
              <w:overflowPunct w:val="0"/>
              <w:autoSpaceDE w:val="0"/>
              <w:autoSpaceDN w:val="0"/>
              <w:adjustRightInd w:val="0"/>
              <w:spacing w:after="0"/>
              <w:jc w:val="center"/>
              <w:textAlignment w:val="baseline"/>
              <w:rPr>
                <w:ins w:id="1362" w:author="Huawei" w:date="2022-09-30T10:20:00Z"/>
                <w:rFonts w:ascii="Arial" w:eastAsia="Times New Roman" w:hAnsi="Arial"/>
                <w:noProof/>
                <w:sz w:val="18"/>
                <w:lang w:val="it-IT" w:eastAsia="ko-KR"/>
              </w:rPr>
            </w:pPr>
            <w:ins w:id="1363" w:author="Huawei" w:date="2022-09-30T10:20:00Z">
              <w:r w:rsidRPr="00C466D5">
                <w:rPr>
                  <w:rFonts w:ascii="Arial" w:eastAsia="Times New Roman" w:hAnsi="Arial"/>
                  <w:noProof/>
                  <w:sz w:val="18"/>
                  <w:lang w:eastAsia="zh-CN"/>
                </w:rPr>
                <w:t>MHz</w:t>
              </w:r>
            </w:ins>
          </w:p>
        </w:tc>
        <w:tc>
          <w:tcPr>
            <w:tcW w:w="912" w:type="pct"/>
            <w:gridSpan w:val="2"/>
            <w:tcBorders>
              <w:top w:val="single" w:sz="4" w:space="0" w:color="auto"/>
              <w:left w:val="single" w:sz="4" w:space="0" w:color="auto"/>
              <w:bottom w:val="single" w:sz="4" w:space="0" w:color="auto"/>
              <w:right w:val="single" w:sz="4" w:space="0" w:color="auto"/>
            </w:tcBorders>
            <w:tcPrChange w:id="1364"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40E9375E" w14:textId="77777777" w:rsidR="00F42165" w:rsidRPr="00C466D5" w:rsidRDefault="00F42165" w:rsidP="00C466D5">
            <w:pPr>
              <w:keepNext/>
              <w:keepLines/>
              <w:overflowPunct w:val="0"/>
              <w:autoSpaceDE w:val="0"/>
              <w:autoSpaceDN w:val="0"/>
              <w:adjustRightInd w:val="0"/>
              <w:spacing w:after="0"/>
              <w:jc w:val="center"/>
              <w:textAlignment w:val="baseline"/>
              <w:rPr>
                <w:ins w:id="1365" w:author="Huawei" w:date="2022-09-30T10:20:00Z"/>
                <w:rFonts w:ascii="Arial" w:eastAsia="Times New Roman" w:hAnsi="Arial"/>
                <w:noProof/>
                <w:sz w:val="18"/>
                <w:lang w:eastAsia="ko-KR"/>
              </w:rPr>
            </w:pPr>
            <w:ins w:id="1366" w:author="Huawei" w:date="2022-09-30T10:20:00Z">
              <w:r w:rsidRPr="00C466D5">
                <w:rPr>
                  <w:rFonts w:ascii="Arial" w:eastAsia="Times New Roman" w:hAnsi="Arial"/>
                  <w:noProof/>
                  <w:sz w:val="18"/>
                  <w:lang w:eastAsia="ko-KR"/>
                </w:rPr>
                <w:t>10: NRB,c = 52</w:t>
              </w:r>
            </w:ins>
          </w:p>
        </w:tc>
        <w:tc>
          <w:tcPr>
            <w:tcW w:w="1106" w:type="pct"/>
            <w:gridSpan w:val="2"/>
            <w:tcBorders>
              <w:top w:val="single" w:sz="4" w:space="0" w:color="auto"/>
              <w:left w:val="single" w:sz="4" w:space="0" w:color="auto"/>
              <w:bottom w:val="single" w:sz="4" w:space="0" w:color="auto"/>
              <w:right w:val="single" w:sz="4" w:space="0" w:color="auto"/>
            </w:tcBorders>
            <w:tcPrChange w:id="1367"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DFDD94E" w14:textId="77777777" w:rsidR="00F42165" w:rsidRPr="00C466D5" w:rsidRDefault="00F42165" w:rsidP="00C466D5">
            <w:pPr>
              <w:keepNext/>
              <w:keepLines/>
              <w:overflowPunct w:val="0"/>
              <w:autoSpaceDE w:val="0"/>
              <w:autoSpaceDN w:val="0"/>
              <w:adjustRightInd w:val="0"/>
              <w:spacing w:after="0"/>
              <w:jc w:val="center"/>
              <w:textAlignment w:val="baseline"/>
              <w:rPr>
                <w:ins w:id="1368" w:author="Huawei" w:date="2022-09-30T10:20:00Z"/>
                <w:rFonts w:ascii="Arial" w:eastAsia="Times New Roman" w:hAnsi="Arial"/>
                <w:noProof/>
                <w:sz w:val="18"/>
                <w:lang w:eastAsia="ko-KR"/>
              </w:rPr>
            </w:pPr>
          </w:p>
        </w:tc>
      </w:tr>
      <w:tr w:rsidR="00F42165" w:rsidRPr="00C466D5" w14:paraId="6C5ADD0C" w14:textId="77777777" w:rsidTr="00303EFF">
        <w:trPr>
          <w:gridAfter w:val="1"/>
          <w:wAfter w:w="568" w:type="pct"/>
          <w:trHeight w:val="189"/>
          <w:jc w:val="center"/>
          <w:ins w:id="1369" w:author="Huawei" w:date="2022-09-30T10:20:00Z"/>
          <w:trPrChange w:id="1370" w:author="Huawei" w:date="2022-09-30T14:43:00Z">
            <w:trPr>
              <w:gridAfter w:val="1"/>
              <w:wAfter w:w="568" w:type="pct"/>
              <w:trHeight w:val="189"/>
              <w:jc w:val="center"/>
            </w:trPr>
          </w:trPrChange>
        </w:trPr>
        <w:tc>
          <w:tcPr>
            <w:tcW w:w="1032" w:type="pct"/>
            <w:gridSpan w:val="6"/>
            <w:vMerge/>
            <w:tcBorders>
              <w:left w:val="single" w:sz="4" w:space="0" w:color="auto"/>
              <w:bottom w:val="single" w:sz="4" w:space="0" w:color="auto"/>
              <w:right w:val="single" w:sz="4" w:space="0" w:color="auto"/>
            </w:tcBorders>
            <w:tcPrChange w:id="1371" w:author="Huawei" w:date="2022-09-30T14:43:00Z">
              <w:tcPr>
                <w:tcW w:w="736" w:type="pct"/>
                <w:gridSpan w:val="2"/>
                <w:vMerge/>
                <w:tcBorders>
                  <w:left w:val="single" w:sz="4" w:space="0" w:color="auto"/>
                  <w:bottom w:val="single" w:sz="4" w:space="0" w:color="auto"/>
                  <w:right w:val="single" w:sz="4" w:space="0" w:color="auto"/>
                </w:tcBorders>
              </w:tcPr>
            </w:tcPrChange>
          </w:tcPr>
          <w:p w14:paraId="23883853" w14:textId="77777777" w:rsidR="00F42165" w:rsidRPr="00C466D5" w:rsidRDefault="00F42165" w:rsidP="00C466D5">
            <w:pPr>
              <w:keepNext/>
              <w:keepLines/>
              <w:overflowPunct w:val="0"/>
              <w:autoSpaceDE w:val="0"/>
              <w:autoSpaceDN w:val="0"/>
              <w:adjustRightInd w:val="0"/>
              <w:spacing w:after="0"/>
              <w:textAlignment w:val="baseline"/>
              <w:rPr>
                <w:ins w:id="1372"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373"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BE58AB0" w14:textId="77777777" w:rsidR="00F42165" w:rsidRPr="00C466D5" w:rsidRDefault="00F42165" w:rsidP="00C466D5">
            <w:pPr>
              <w:keepNext/>
              <w:keepLines/>
              <w:overflowPunct w:val="0"/>
              <w:autoSpaceDE w:val="0"/>
              <w:autoSpaceDN w:val="0"/>
              <w:adjustRightInd w:val="0"/>
              <w:spacing w:after="0"/>
              <w:textAlignment w:val="baseline"/>
              <w:rPr>
                <w:ins w:id="1374" w:author="Huawei" w:date="2022-09-30T10:20:00Z"/>
                <w:rFonts w:ascii="Arial" w:eastAsia="Times New Roman" w:hAnsi="Arial"/>
                <w:noProof/>
                <w:sz w:val="18"/>
                <w:lang w:val="it-IT" w:eastAsia="ko-KR"/>
              </w:rPr>
            </w:pPr>
            <w:ins w:id="1375"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tcPrChange w:id="1376" w:author="Huawei" w:date="2022-09-30T14:43:00Z">
              <w:tcPr>
                <w:tcW w:w="609" w:type="pct"/>
                <w:gridSpan w:val="3"/>
                <w:tcBorders>
                  <w:top w:val="nil"/>
                  <w:left w:val="single" w:sz="4" w:space="0" w:color="auto"/>
                  <w:bottom w:val="single" w:sz="4" w:space="0" w:color="auto"/>
                  <w:right w:val="single" w:sz="4" w:space="0" w:color="auto"/>
                </w:tcBorders>
              </w:tcPr>
            </w:tcPrChange>
          </w:tcPr>
          <w:p w14:paraId="7006672A" w14:textId="77777777" w:rsidR="00F42165" w:rsidRPr="00C466D5" w:rsidRDefault="00F42165" w:rsidP="00C466D5">
            <w:pPr>
              <w:keepNext/>
              <w:keepLines/>
              <w:overflowPunct w:val="0"/>
              <w:autoSpaceDE w:val="0"/>
              <w:autoSpaceDN w:val="0"/>
              <w:adjustRightInd w:val="0"/>
              <w:spacing w:after="0"/>
              <w:jc w:val="center"/>
              <w:textAlignment w:val="baseline"/>
              <w:rPr>
                <w:ins w:id="1377"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78"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40B09F4F" w14:textId="77777777" w:rsidR="00F42165" w:rsidRPr="00C466D5" w:rsidRDefault="00F42165" w:rsidP="00C466D5">
            <w:pPr>
              <w:keepNext/>
              <w:keepLines/>
              <w:overflowPunct w:val="0"/>
              <w:autoSpaceDE w:val="0"/>
              <w:autoSpaceDN w:val="0"/>
              <w:adjustRightInd w:val="0"/>
              <w:spacing w:after="0"/>
              <w:jc w:val="center"/>
              <w:textAlignment w:val="baseline"/>
              <w:rPr>
                <w:ins w:id="1379" w:author="Huawei" w:date="2022-09-30T10:20:00Z"/>
                <w:rFonts w:ascii="Arial" w:eastAsia="Times New Roman" w:hAnsi="Arial"/>
                <w:noProof/>
                <w:sz w:val="18"/>
                <w:lang w:eastAsia="ko-KR"/>
              </w:rPr>
            </w:pPr>
            <w:ins w:id="1380" w:author="Huawei" w:date="2022-09-30T10:20:00Z">
              <w:r w:rsidRPr="00C466D5">
                <w:rPr>
                  <w:rFonts w:ascii="Arial" w:eastAsia="Times New Roman" w:hAnsi="Arial"/>
                  <w:noProof/>
                  <w:sz w:val="18"/>
                  <w:lang w:eastAsia="ko-KR"/>
                </w:rPr>
                <w:t>40: NRB,c = 106</w:t>
              </w:r>
            </w:ins>
          </w:p>
        </w:tc>
        <w:tc>
          <w:tcPr>
            <w:tcW w:w="1106" w:type="pct"/>
            <w:gridSpan w:val="2"/>
            <w:tcBorders>
              <w:top w:val="single" w:sz="4" w:space="0" w:color="auto"/>
              <w:left w:val="single" w:sz="4" w:space="0" w:color="auto"/>
              <w:bottom w:val="single" w:sz="4" w:space="0" w:color="auto"/>
              <w:right w:val="single" w:sz="4" w:space="0" w:color="auto"/>
            </w:tcBorders>
            <w:tcPrChange w:id="1381"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52DC66A6" w14:textId="77777777" w:rsidR="00F42165" w:rsidRPr="00C466D5" w:rsidRDefault="00F42165" w:rsidP="00C466D5">
            <w:pPr>
              <w:keepNext/>
              <w:keepLines/>
              <w:overflowPunct w:val="0"/>
              <w:autoSpaceDE w:val="0"/>
              <w:autoSpaceDN w:val="0"/>
              <w:adjustRightInd w:val="0"/>
              <w:spacing w:after="0"/>
              <w:jc w:val="center"/>
              <w:textAlignment w:val="baseline"/>
              <w:rPr>
                <w:ins w:id="1382" w:author="Huawei" w:date="2022-09-30T10:20:00Z"/>
                <w:rFonts w:ascii="Arial" w:eastAsia="Times New Roman" w:hAnsi="Arial"/>
                <w:noProof/>
                <w:sz w:val="18"/>
                <w:lang w:eastAsia="ko-KR"/>
              </w:rPr>
            </w:pPr>
          </w:p>
        </w:tc>
      </w:tr>
      <w:tr w:rsidR="00F42165" w:rsidRPr="00C466D5" w14:paraId="28123687" w14:textId="77777777" w:rsidTr="00303EFF">
        <w:trPr>
          <w:gridAfter w:val="1"/>
          <w:wAfter w:w="568" w:type="pct"/>
          <w:trHeight w:val="189"/>
          <w:jc w:val="center"/>
          <w:ins w:id="1383" w:author="Huawei" w:date="2022-09-30T10:20:00Z"/>
          <w:trPrChange w:id="1384"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385" w:author="Huawei" w:date="2022-09-30T14:43:00Z">
              <w:tcPr>
                <w:tcW w:w="736" w:type="pct"/>
                <w:gridSpan w:val="2"/>
                <w:tcBorders>
                  <w:top w:val="nil"/>
                  <w:left w:val="single" w:sz="4" w:space="0" w:color="auto"/>
                  <w:bottom w:val="single" w:sz="4" w:space="0" w:color="auto"/>
                  <w:right w:val="single" w:sz="4" w:space="0" w:color="auto"/>
                </w:tcBorders>
              </w:tcPr>
            </w:tcPrChange>
          </w:tcPr>
          <w:p w14:paraId="74DF0107" w14:textId="77777777" w:rsidR="00C466D5" w:rsidRPr="00C466D5" w:rsidRDefault="00C466D5" w:rsidP="00C466D5">
            <w:pPr>
              <w:keepNext/>
              <w:keepLines/>
              <w:overflowPunct w:val="0"/>
              <w:autoSpaceDE w:val="0"/>
              <w:autoSpaceDN w:val="0"/>
              <w:adjustRightInd w:val="0"/>
              <w:spacing w:after="0"/>
              <w:textAlignment w:val="baseline"/>
              <w:rPr>
                <w:ins w:id="1386" w:author="Huawei" w:date="2022-09-30T10:20:00Z"/>
                <w:rFonts w:ascii="Arial" w:eastAsia="Times New Roman" w:hAnsi="Arial"/>
                <w:noProof/>
                <w:sz w:val="18"/>
                <w:lang w:val="it-IT" w:eastAsia="ko-KR"/>
              </w:rPr>
            </w:pPr>
            <w:ins w:id="1387" w:author="Huawei" w:date="2022-09-30T10:20:00Z">
              <w:r w:rsidRPr="00C466D5">
                <w:rPr>
                  <w:rFonts w:ascii="Arial" w:eastAsia="Times New Roman" w:hAnsi="Arial"/>
                  <w:noProof/>
                  <w:sz w:val="18"/>
                  <w:lang w:eastAsia="ko-KR"/>
                </w:rPr>
                <w:t>DL initial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388"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2A376A7F" w14:textId="77777777" w:rsidR="00C466D5" w:rsidRPr="00C466D5" w:rsidRDefault="00C466D5" w:rsidP="00C466D5">
            <w:pPr>
              <w:keepNext/>
              <w:keepLines/>
              <w:overflowPunct w:val="0"/>
              <w:autoSpaceDE w:val="0"/>
              <w:autoSpaceDN w:val="0"/>
              <w:adjustRightInd w:val="0"/>
              <w:spacing w:after="0"/>
              <w:textAlignment w:val="baseline"/>
              <w:rPr>
                <w:ins w:id="1389" w:author="Huawei" w:date="2022-09-30T10:20:00Z"/>
                <w:rFonts w:ascii="Arial" w:eastAsia="Times New Roman" w:hAnsi="Arial"/>
                <w:noProof/>
                <w:sz w:val="18"/>
                <w:lang w:val="it-IT" w:eastAsia="ko-KR"/>
              </w:rPr>
            </w:pPr>
            <w:ins w:id="1390"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391" w:author="Huawei" w:date="2022-09-30T14:43:00Z">
              <w:tcPr>
                <w:tcW w:w="609" w:type="pct"/>
                <w:gridSpan w:val="3"/>
                <w:tcBorders>
                  <w:top w:val="nil"/>
                  <w:left w:val="single" w:sz="4" w:space="0" w:color="auto"/>
                  <w:bottom w:val="single" w:sz="4" w:space="0" w:color="auto"/>
                  <w:right w:val="single" w:sz="4" w:space="0" w:color="auto"/>
                </w:tcBorders>
              </w:tcPr>
            </w:tcPrChange>
          </w:tcPr>
          <w:p w14:paraId="2AFD54D8" w14:textId="77777777" w:rsidR="00C466D5" w:rsidRPr="00C466D5" w:rsidRDefault="00C466D5" w:rsidP="00C466D5">
            <w:pPr>
              <w:keepNext/>
              <w:keepLines/>
              <w:overflowPunct w:val="0"/>
              <w:autoSpaceDE w:val="0"/>
              <w:autoSpaceDN w:val="0"/>
              <w:adjustRightInd w:val="0"/>
              <w:spacing w:after="0"/>
              <w:jc w:val="center"/>
              <w:textAlignment w:val="baseline"/>
              <w:rPr>
                <w:ins w:id="1392"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393"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53AC999D" w14:textId="77777777" w:rsidR="00C466D5" w:rsidRPr="00C466D5" w:rsidRDefault="00C466D5" w:rsidP="00C466D5">
            <w:pPr>
              <w:keepNext/>
              <w:keepLines/>
              <w:overflowPunct w:val="0"/>
              <w:autoSpaceDE w:val="0"/>
              <w:autoSpaceDN w:val="0"/>
              <w:adjustRightInd w:val="0"/>
              <w:spacing w:after="0"/>
              <w:jc w:val="center"/>
              <w:textAlignment w:val="baseline"/>
              <w:rPr>
                <w:ins w:id="1394" w:author="Huawei" w:date="2022-09-30T10:20:00Z"/>
                <w:rFonts w:ascii="Arial" w:eastAsia="Times New Roman" w:hAnsi="Arial"/>
                <w:noProof/>
                <w:sz w:val="18"/>
                <w:lang w:eastAsia="ko-KR"/>
              </w:rPr>
            </w:pPr>
            <w:ins w:id="1395" w:author="Huawei" w:date="2022-09-30T10:20:00Z">
              <w:r w:rsidRPr="00C466D5">
                <w:rPr>
                  <w:rFonts w:ascii="Arial" w:eastAsia="Times New Roman" w:hAnsi="Arial"/>
                  <w:noProof/>
                  <w:sz w:val="18"/>
                  <w:lang w:eastAsia="ko-KR"/>
                </w:rPr>
                <w:t>DLBWP.0.1</w:t>
              </w:r>
            </w:ins>
          </w:p>
        </w:tc>
        <w:tc>
          <w:tcPr>
            <w:tcW w:w="1106" w:type="pct"/>
            <w:gridSpan w:val="2"/>
            <w:tcBorders>
              <w:top w:val="single" w:sz="4" w:space="0" w:color="auto"/>
              <w:left w:val="single" w:sz="4" w:space="0" w:color="auto"/>
              <w:bottom w:val="single" w:sz="4" w:space="0" w:color="auto"/>
              <w:right w:val="single" w:sz="4" w:space="0" w:color="auto"/>
            </w:tcBorders>
            <w:tcPrChange w:id="1396"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1F8E1040" w14:textId="77777777" w:rsidR="00C466D5" w:rsidRPr="00C466D5" w:rsidRDefault="00C466D5" w:rsidP="00C466D5">
            <w:pPr>
              <w:keepNext/>
              <w:keepLines/>
              <w:overflowPunct w:val="0"/>
              <w:autoSpaceDE w:val="0"/>
              <w:autoSpaceDN w:val="0"/>
              <w:adjustRightInd w:val="0"/>
              <w:spacing w:after="0"/>
              <w:jc w:val="center"/>
              <w:textAlignment w:val="baseline"/>
              <w:rPr>
                <w:ins w:id="1397" w:author="Huawei" w:date="2022-09-30T10:20:00Z"/>
                <w:rFonts w:ascii="Arial" w:eastAsia="Times New Roman" w:hAnsi="Arial"/>
                <w:noProof/>
                <w:sz w:val="18"/>
                <w:lang w:eastAsia="ko-KR"/>
              </w:rPr>
            </w:pPr>
          </w:p>
        </w:tc>
      </w:tr>
      <w:tr w:rsidR="00F42165" w:rsidRPr="00C466D5" w14:paraId="45033DB7" w14:textId="77777777" w:rsidTr="00303EFF">
        <w:trPr>
          <w:gridAfter w:val="1"/>
          <w:wAfter w:w="568" w:type="pct"/>
          <w:trHeight w:val="189"/>
          <w:jc w:val="center"/>
          <w:ins w:id="1398" w:author="Huawei" w:date="2022-09-30T10:20:00Z"/>
          <w:trPrChange w:id="1399"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400" w:author="Huawei" w:date="2022-09-30T14:43:00Z">
              <w:tcPr>
                <w:tcW w:w="736" w:type="pct"/>
                <w:gridSpan w:val="2"/>
                <w:tcBorders>
                  <w:top w:val="nil"/>
                  <w:left w:val="single" w:sz="4" w:space="0" w:color="auto"/>
                  <w:bottom w:val="single" w:sz="4" w:space="0" w:color="auto"/>
                  <w:right w:val="single" w:sz="4" w:space="0" w:color="auto"/>
                </w:tcBorders>
              </w:tcPr>
            </w:tcPrChange>
          </w:tcPr>
          <w:p w14:paraId="5DC29343" w14:textId="77777777" w:rsidR="00C466D5" w:rsidRPr="00C466D5" w:rsidRDefault="00C466D5" w:rsidP="00C466D5">
            <w:pPr>
              <w:keepNext/>
              <w:keepLines/>
              <w:overflowPunct w:val="0"/>
              <w:autoSpaceDE w:val="0"/>
              <w:autoSpaceDN w:val="0"/>
              <w:adjustRightInd w:val="0"/>
              <w:spacing w:after="0"/>
              <w:textAlignment w:val="baseline"/>
              <w:rPr>
                <w:ins w:id="1401" w:author="Huawei" w:date="2022-09-30T10:20:00Z"/>
                <w:rFonts w:ascii="Arial" w:eastAsia="Times New Roman" w:hAnsi="Arial"/>
                <w:noProof/>
                <w:sz w:val="18"/>
                <w:lang w:val="it-IT" w:eastAsia="ko-KR"/>
              </w:rPr>
            </w:pPr>
            <w:ins w:id="1402" w:author="Huawei" w:date="2022-09-30T10:20:00Z">
              <w:r w:rsidRPr="00C466D5">
                <w:rPr>
                  <w:rFonts w:ascii="Arial" w:eastAsia="Times New Roman" w:hAnsi="Arial"/>
                  <w:noProof/>
                  <w:sz w:val="18"/>
                  <w:lang w:eastAsia="ko-KR"/>
                </w:rPr>
                <w:t>DL dedicated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403"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C98505A" w14:textId="77777777" w:rsidR="00C466D5" w:rsidRPr="00C466D5" w:rsidRDefault="00C466D5" w:rsidP="00C466D5">
            <w:pPr>
              <w:keepNext/>
              <w:keepLines/>
              <w:overflowPunct w:val="0"/>
              <w:autoSpaceDE w:val="0"/>
              <w:autoSpaceDN w:val="0"/>
              <w:adjustRightInd w:val="0"/>
              <w:spacing w:after="0"/>
              <w:textAlignment w:val="baseline"/>
              <w:rPr>
                <w:ins w:id="1404" w:author="Huawei" w:date="2022-09-30T10:20:00Z"/>
                <w:rFonts w:ascii="Arial" w:eastAsia="Times New Roman" w:hAnsi="Arial"/>
                <w:noProof/>
                <w:sz w:val="18"/>
                <w:lang w:val="it-IT" w:eastAsia="ko-KR"/>
              </w:rPr>
            </w:pPr>
            <w:ins w:id="1405"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406" w:author="Huawei" w:date="2022-09-30T14:43:00Z">
              <w:tcPr>
                <w:tcW w:w="609" w:type="pct"/>
                <w:gridSpan w:val="3"/>
                <w:tcBorders>
                  <w:top w:val="nil"/>
                  <w:left w:val="single" w:sz="4" w:space="0" w:color="auto"/>
                  <w:bottom w:val="single" w:sz="4" w:space="0" w:color="auto"/>
                  <w:right w:val="single" w:sz="4" w:space="0" w:color="auto"/>
                </w:tcBorders>
              </w:tcPr>
            </w:tcPrChange>
          </w:tcPr>
          <w:p w14:paraId="4A4F4C76" w14:textId="77777777" w:rsidR="00C466D5" w:rsidRPr="00C466D5" w:rsidRDefault="00C466D5" w:rsidP="00C466D5">
            <w:pPr>
              <w:keepNext/>
              <w:keepLines/>
              <w:overflowPunct w:val="0"/>
              <w:autoSpaceDE w:val="0"/>
              <w:autoSpaceDN w:val="0"/>
              <w:adjustRightInd w:val="0"/>
              <w:spacing w:after="0"/>
              <w:jc w:val="center"/>
              <w:textAlignment w:val="baseline"/>
              <w:rPr>
                <w:ins w:id="1407"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408"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5F351472" w14:textId="77777777" w:rsidR="00C466D5" w:rsidRPr="00C466D5" w:rsidRDefault="00C466D5" w:rsidP="00C466D5">
            <w:pPr>
              <w:keepNext/>
              <w:keepLines/>
              <w:overflowPunct w:val="0"/>
              <w:autoSpaceDE w:val="0"/>
              <w:autoSpaceDN w:val="0"/>
              <w:adjustRightInd w:val="0"/>
              <w:spacing w:after="0"/>
              <w:jc w:val="center"/>
              <w:textAlignment w:val="baseline"/>
              <w:rPr>
                <w:ins w:id="1409" w:author="Huawei" w:date="2022-09-30T10:20:00Z"/>
                <w:rFonts w:ascii="Arial" w:eastAsia="Times New Roman" w:hAnsi="Arial"/>
                <w:noProof/>
                <w:sz w:val="18"/>
                <w:lang w:eastAsia="ko-KR"/>
              </w:rPr>
            </w:pPr>
            <w:ins w:id="1410" w:author="Huawei" w:date="2022-09-30T10:20:00Z">
              <w:r w:rsidRPr="00C466D5">
                <w:rPr>
                  <w:rFonts w:ascii="Arial" w:eastAsia="Times New Roman" w:hAnsi="Arial"/>
                  <w:noProof/>
                  <w:sz w:val="18"/>
                  <w:lang w:eastAsia="ko-KR"/>
                </w:rPr>
                <w:t>DLBWP.1.1</w:t>
              </w:r>
            </w:ins>
          </w:p>
        </w:tc>
        <w:tc>
          <w:tcPr>
            <w:tcW w:w="1106" w:type="pct"/>
            <w:gridSpan w:val="2"/>
            <w:tcBorders>
              <w:top w:val="single" w:sz="4" w:space="0" w:color="auto"/>
              <w:left w:val="single" w:sz="4" w:space="0" w:color="auto"/>
              <w:bottom w:val="single" w:sz="4" w:space="0" w:color="auto"/>
              <w:right w:val="single" w:sz="4" w:space="0" w:color="auto"/>
            </w:tcBorders>
            <w:tcPrChange w:id="1411"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125E417E" w14:textId="77777777" w:rsidR="00C466D5" w:rsidRPr="00C466D5" w:rsidRDefault="00C466D5" w:rsidP="00C466D5">
            <w:pPr>
              <w:keepNext/>
              <w:keepLines/>
              <w:overflowPunct w:val="0"/>
              <w:autoSpaceDE w:val="0"/>
              <w:autoSpaceDN w:val="0"/>
              <w:adjustRightInd w:val="0"/>
              <w:spacing w:after="0"/>
              <w:jc w:val="center"/>
              <w:textAlignment w:val="baseline"/>
              <w:rPr>
                <w:ins w:id="1412" w:author="Huawei" w:date="2022-09-30T10:20:00Z"/>
                <w:rFonts w:ascii="Arial" w:eastAsia="Times New Roman" w:hAnsi="Arial"/>
                <w:noProof/>
                <w:sz w:val="18"/>
                <w:lang w:eastAsia="ko-KR"/>
              </w:rPr>
            </w:pPr>
          </w:p>
        </w:tc>
      </w:tr>
      <w:tr w:rsidR="00F42165" w:rsidRPr="00C466D5" w14:paraId="2C9DC821" w14:textId="77777777" w:rsidTr="00303EFF">
        <w:trPr>
          <w:gridAfter w:val="1"/>
          <w:wAfter w:w="568" w:type="pct"/>
          <w:trHeight w:val="189"/>
          <w:jc w:val="center"/>
          <w:ins w:id="1413" w:author="Huawei" w:date="2022-09-30T10:20:00Z"/>
          <w:trPrChange w:id="1414"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415" w:author="Huawei" w:date="2022-09-30T14:43:00Z">
              <w:tcPr>
                <w:tcW w:w="736" w:type="pct"/>
                <w:gridSpan w:val="2"/>
                <w:tcBorders>
                  <w:top w:val="nil"/>
                  <w:left w:val="single" w:sz="4" w:space="0" w:color="auto"/>
                  <w:bottom w:val="single" w:sz="4" w:space="0" w:color="auto"/>
                  <w:right w:val="single" w:sz="4" w:space="0" w:color="auto"/>
                </w:tcBorders>
              </w:tcPr>
            </w:tcPrChange>
          </w:tcPr>
          <w:p w14:paraId="28635F23" w14:textId="77777777" w:rsidR="00C466D5" w:rsidRPr="00C466D5" w:rsidRDefault="00C466D5" w:rsidP="00C466D5">
            <w:pPr>
              <w:keepNext/>
              <w:keepLines/>
              <w:overflowPunct w:val="0"/>
              <w:autoSpaceDE w:val="0"/>
              <w:autoSpaceDN w:val="0"/>
              <w:adjustRightInd w:val="0"/>
              <w:spacing w:after="0"/>
              <w:textAlignment w:val="baseline"/>
              <w:rPr>
                <w:ins w:id="1416" w:author="Huawei" w:date="2022-09-30T10:20:00Z"/>
                <w:rFonts w:ascii="Arial" w:eastAsia="Times New Roman" w:hAnsi="Arial"/>
                <w:noProof/>
                <w:sz w:val="18"/>
                <w:lang w:val="it-IT" w:eastAsia="ko-KR"/>
              </w:rPr>
            </w:pPr>
            <w:ins w:id="1417" w:author="Huawei" w:date="2022-09-30T10:20:00Z">
              <w:r w:rsidRPr="00C466D5">
                <w:rPr>
                  <w:rFonts w:ascii="Arial" w:eastAsia="Times New Roman" w:hAnsi="Arial"/>
                  <w:noProof/>
                  <w:sz w:val="18"/>
                  <w:lang w:eastAsia="ko-KR"/>
                </w:rPr>
                <w:t>UL initial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418"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7458A66" w14:textId="77777777" w:rsidR="00C466D5" w:rsidRPr="00C466D5" w:rsidRDefault="00C466D5" w:rsidP="00C466D5">
            <w:pPr>
              <w:keepNext/>
              <w:keepLines/>
              <w:overflowPunct w:val="0"/>
              <w:autoSpaceDE w:val="0"/>
              <w:autoSpaceDN w:val="0"/>
              <w:adjustRightInd w:val="0"/>
              <w:spacing w:after="0"/>
              <w:textAlignment w:val="baseline"/>
              <w:rPr>
                <w:ins w:id="1419" w:author="Huawei" w:date="2022-09-30T10:20:00Z"/>
                <w:rFonts w:ascii="Arial" w:eastAsia="Times New Roman" w:hAnsi="Arial"/>
                <w:noProof/>
                <w:sz w:val="18"/>
                <w:lang w:val="it-IT" w:eastAsia="ko-KR"/>
              </w:rPr>
            </w:pPr>
            <w:ins w:id="1420"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421" w:author="Huawei" w:date="2022-09-30T14:43:00Z">
              <w:tcPr>
                <w:tcW w:w="609" w:type="pct"/>
                <w:gridSpan w:val="3"/>
                <w:tcBorders>
                  <w:top w:val="nil"/>
                  <w:left w:val="single" w:sz="4" w:space="0" w:color="auto"/>
                  <w:bottom w:val="single" w:sz="4" w:space="0" w:color="auto"/>
                  <w:right w:val="single" w:sz="4" w:space="0" w:color="auto"/>
                </w:tcBorders>
              </w:tcPr>
            </w:tcPrChange>
          </w:tcPr>
          <w:p w14:paraId="11DB25E0" w14:textId="77777777" w:rsidR="00C466D5" w:rsidRPr="00C466D5" w:rsidRDefault="00C466D5" w:rsidP="00C466D5">
            <w:pPr>
              <w:keepNext/>
              <w:keepLines/>
              <w:overflowPunct w:val="0"/>
              <w:autoSpaceDE w:val="0"/>
              <w:autoSpaceDN w:val="0"/>
              <w:adjustRightInd w:val="0"/>
              <w:spacing w:after="0"/>
              <w:jc w:val="center"/>
              <w:textAlignment w:val="baseline"/>
              <w:rPr>
                <w:ins w:id="1422"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423"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1F48CC68" w14:textId="77777777" w:rsidR="00C466D5" w:rsidRPr="00C466D5" w:rsidRDefault="00C466D5" w:rsidP="00C466D5">
            <w:pPr>
              <w:keepNext/>
              <w:keepLines/>
              <w:overflowPunct w:val="0"/>
              <w:autoSpaceDE w:val="0"/>
              <w:autoSpaceDN w:val="0"/>
              <w:adjustRightInd w:val="0"/>
              <w:spacing w:after="0"/>
              <w:jc w:val="center"/>
              <w:textAlignment w:val="baseline"/>
              <w:rPr>
                <w:ins w:id="1424" w:author="Huawei" w:date="2022-09-30T10:20:00Z"/>
                <w:rFonts w:ascii="Arial" w:eastAsia="Times New Roman" w:hAnsi="Arial"/>
                <w:noProof/>
                <w:sz w:val="18"/>
                <w:lang w:eastAsia="ko-KR"/>
              </w:rPr>
            </w:pPr>
            <w:ins w:id="1425" w:author="Huawei" w:date="2022-09-30T10:20:00Z">
              <w:r w:rsidRPr="00C466D5">
                <w:rPr>
                  <w:rFonts w:ascii="Arial" w:eastAsia="Times New Roman" w:hAnsi="Arial"/>
                  <w:noProof/>
                  <w:sz w:val="18"/>
                  <w:lang w:eastAsia="ko-KR"/>
                </w:rPr>
                <w:t>ULBWP.0.1</w:t>
              </w:r>
            </w:ins>
          </w:p>
        </w:tc>
        <w:tc>
          <w:tcPr>
            <w:tcW w:w="1106" w:type="pct"/>
            <w:gridSpan w:val="2"/>
            <w:tcBorders>
              <w:top w:val="single" w:sz="4" w:space="0" w:color="auto"/>
              <w:left w:val="single" w:sz="4" w:space="0" w:color="auto"/>
              <w:bottom w:val="single" w:sz="4" w:space="0" w:color="auto"/>
              <w:right w:val="single" w:sz="4" w:space="0" w:color="auto"/>
            </w:tcBorders>
            <w:tcPrChange w:id="1426"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6D676F1" w14:textId="77777777" w:rsidR="00C466D5" w:rsidRPr="00C466D5" w:rsidRDefault="00C466D5" w:rsidP="00C466D5">
            <w:pPr>
              <w:keepNext/>
              <w:keepLines/>
              <w:overflowPunct w:val="0"/>
              <w:autoSpaceDE w:val="0"/>
              <w:autoSpaceDN w:val="0"/>
              <w:adjustRightInd w:val="0"/>
              <w:spacing w:after="0"/>
              <w:jc w:val="center"/>
              <w:textAlignment w:val="baseline"/>
              <w:rPr>
                <w:ins w:id="1427" w:author="Huawei" w:date="2022-09-30T10:20:00Z"/>
                <w:rFonts w:ascii="Arial" w:eastAsia="Times New Roman" w:hAnsi="Arial"/>
                <w:noProof/>
                <w:sz w:val="18"/>
                <w:lang w:eastAsia="ko-KR"/>
              </w:rPr>
            </w:pPr>
          </w:p>
        </w:tc>
      </w:tr>
      <w:tr w:rsidR="00F42165" w:rsidRPr="00C466D5" w14:paraId="383943AC" w14:textId="77777777" w:rsidTr="00303EFF">
        <w:trPr>
          <w:gridAfter w:val="1"/>
          <w:wAfter w:w="568" w:type="pct"/>
          <w:trHeight w:val="189"/>
          <w:jc w:val="center"/>
          <w:ins w:id="1428" w:author="Huawei" w:date="2022-09-30T10:20:00Z"/>
          <w:trPrChange w:id="1429"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tcPrChange w:id="1430" w:author="Huawei" w:date="2022-09-30T14:43:00Z">
              <w:tcPr>
                <w:tcW w:w="736" w:type="pct"/>
                <w:gridSpan w:val="2"/>
                <w:tcBorders>
                  <w:top w:val="nil"/>
                  <w:left w:val="single" w:sz="4" w:space="0" w:color="auto"/>
                  <w:bottom w:val="single" w:sz="4" w:space="0" w:color="auto"/>
                  <w:right w:val="single" w:sz="4" w:space="0" w:color="auto"/>
                </w:tcBorders>
              </w:tcPr>
            </w:tcPrChange>
          </w:tcPr>
          <w:p w14:paraId="3C1365E4" w14:textId="77777777" w:rsidR="00C466D5" w:rsidRPr="00C466D5" w:rsidRDefault="00C466D5" w:rsidP="00C466D5">
            <w:pPr>
              <w:keepNext/>
              <w:keepLines/>
              <w:overflowPunct w:val="0"/>
              <w:autoSpaceDE w:val="0"/>
              <w:autoSpaceDN w:val="0"/>
              <w:adjustRightInd w:val="0"/>
              <w:spacing w:after="0"/>
              <w:textAlignment w:val="baseline"/>
              <w:rPr>
                <w:ins w:id="1431" w:author="Huawei" w:date="2022-09-30T10:20:00Z"/>
                <w:rFonts w:ascii="Arial" w:eastAsia="Times New Roman" w:hAnsi="Arial"/>
                <w:noProof/>
                <w:sz w:val="18"/>
                <w:lang w:val="it-IT" w:eastAsia="ko-KR"/>
              </w:rPr>
            </w:pPr>
            <w:ins w:id="1432" w:author="Huawei" w:date="2022-09-30T10:20:00Z">
              <w:r w:rsidRPr="00C466D5">
                <w:rPr>
                  <w:rFonts w:ascii="Arial" w:eastAsia="Times New Roman" w:hAnsi="Arial"/>
                  <w:noProof/>
                  <w:sz w:val="18"/>
                  <w:lang w:eastAsia="ko-KR"/>
                </w:rPr>
                <w:t>UL dedicated BWP configuration</w:t>
              </w:r>
            </w:ins>
          </w:p>
        </w:tc>
        <w:tc>
          <w:tcPr>
            <w:tcW w:w="773" w:type="pct"/>
            <w:gridSpan w:val="2"/>
            <w:tcBorders>
              <w:top w:val="single" w:sz="4" w:space="0" w:color="auto"/>
              <w:left w:val="single" w:sz="4" w:space="0" w:color="auto"/>
              <w:bottom w:val="single" w:sz="4" w:space="0" w:color="auto"/>
              <w:right w:val="single" w:sz="4" w:space="0" w:color="auto"/>
            </w:tcBorders>
            <w:tcPrChange w:id="1433"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4F38B5BE" w14:textId="77777777" w:rsidR="00C466D5" w:rsidRPr="00C466D5" w:rsidRDefault="00C466D5" w:rsidP="00C466D5">
            <w:pPr>
              <w:keepNext/>
              <w:keepLines/>
              <w:overflowPunct w:val="0"/>
              <w:autoSpaceDE w:val="0"/>
              <w:autoSpaceDN w:val="0"/>
              <w:adjustRightInd w:val="0"/>
              <w:spacing w:after="0"/>
              <w:textAlignment w:val="baseline"/>
              <w:rPr>
                <w:ins w:id="1434" w:author="Huawei" w:date="2022-09-30T10:20:00Z"/>
                <w:rFonts w:ascii="Arial" w:eastAsia="Times New Roman" w:hAnsi="Arial"/>
                <w:noProof/>
                <w:sz w:val="18"/>
                <w:lang w:val="it-IT" w:eastAsia="ko-KR"/>
              </w:rPr>
            </w:pPr>
            <w:ins w:id="1435" w:author="Huawei" w:date="2022-09-30T10:20:00Z">
              <w:r w:rsidRPr="00C466D5">
                <w:rPr>
                  <w:rFonts w:ascii="Arial" w:eastAsia="Times New Roman" w:hAnsi="Arial"/>
                  <w:noProof/>
                  <w:sz w:val="18"/>
                  <w:lang w:val="it-IT" w:eastAsia="ko-KR"/>
                </w:rPr>
                <w:t>Config 1, 2, 3, 4, 5, 6</w:t>
              </w:r>
            </w:ins>
          </w:p>
        </w:tc>
        <w:tc>
          <w:tcPr>
            <w:tcW w:w="609" w:type="pct"/>
            <w:gridSpan w:val="2"/>
            <w:tcBorders>
              <w:top w:val="nil"/>
              <w:left w:val="single" w:sz="4" w:space="0" w:color="auto"/>
              <w:bottom w:val="single" w:sz="4" w:space="0" w:color="auto"/>
              <w:right w:val="single" w:sz="4" w:space="0" w:color="auto"/>
            </w:tcBorders>
            <w:tcPrChange w:id="1436" w:author="Huawei" w:date="2022-09-30T14:43:00Z">
              <w:tcPr>
                <w:tcW w:w="609" w:type="pct"/>
                <w:gridSpan w:val="3"/>
                <w:tcBorders>
                  <w:top w:val="nil"/>
                  <w:left w:val="single" w:sz="4" w:space="0" w:color="auto"/>
                  <w:bottom w:val="single" w:sz="4" w:space="0" w:color="auto"/>
                  <w:right w:val="single" w:sz="4" w:space="0" w:color="auto"/>
                </w:tcBorders>
              </w:tcPr>
            </w:tcPrChange>
          </w:tcPr>
          <w:p w14:paraId="4DA112AA" w14:textId="77777777" w:rsidR="00C466D5" w:rsidRPr="00C466D5" w:rsidRDefault="00C466D5" w:rsidP="00C466D5">
            <w:pPr>
              <w:keepNext/>
              <w:keepLines/>
              <w:overflowPunct w:val="0"/>
              <w:autoSpaceDE w:val="0"/>
              <w:autoSpaceDN w:val="0"/>
              <w:adjustRightInd w:val="0"/>
              <w:spacing w:after="0"/>
              <w:jc w:val="center"/>
              <w:textAlignment w:val="baseline"/>
              <w:rPr>
                <w:ins w:id="1437"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438"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3755D907" w14:textId="77777777" w:rsidR="00C466D5" w:rsidRPr="00C466D5" w:rsidRDefault="00C466D5" w:rsidP="00C466D5">
            <w:pPr>
              <w:keepNext/>
              <w:keepLines/>
              <w:overflowPunct w:val="0"/>
              <w:autoSpaceDE w:val="0"/>
              <w:autoSpaceDN w:val="0"/>
              <w:adjustRightInd w:val="0"/>
              <w:spacing w:after="0"/>
              <w:jc w:val="center"/>
              <w:textAlignment w:val="baseline"/>
              <w:rPr>
                <w:ins w:id="1439" w:author="Huawei" w:date="2022-09-30T10:20:00Z"/>
                <w:rFonts w:ascii="Arial" w:eastAsia="Times New Roman" w:hAnsi="Arial"/>
                <w:noProof/>
                <w:sz w:val="18"/>
                <w:lang w:eastAsia="ko-KR"/>
              </w:rPr>
            </w:pPr>
            <w:ins w:id="1440" w:author="Huawei" w:date="2022-09-30T10:20:00Z">
              <w:r w:rsidRPr="00C466D5">
                <w:rPr>
                  <w:rFonts w:ascii="Arial" w:eastAsia="Times New Roman" w:hAnsi="Arial"/>
                  <w:noProof/>
                  <w:sz w:val="18"/>
                  <w:lang w:eastAsia="ko-KR"/>
                </w:rPr>
                <w:t>ULBWP.1.1</w:t>
              </w:r>
            </w:ins>
          </w:p>
        </w:tc>
        <w:tc>
          <w:tcPr>
            <w:tcW w:w="1106" w:type="pct"/>
            <w:gridSpan w:val="2"/>
            <w:tcBorders>
              <w:top w:val="single" w:sz="4" w:space="0" w:color="auto"/>
              <w:left w:val="single" w:sz="4" w:space="0" w:color="auto"/>
              <w:bottom w:val="single" w:sz="4" w:space="0" w:color="auto"/>
              <w:right w:val="single" w:sz="4" w:space="0" w:color="auto"/>
            </w:tcBorders>
            <w:tcPrChange w:id="1441"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7373B024" w14:textId="77777777" w:rsidR="00C466D5" w:rsidRPr="00C466D5" w:rsidRDefault="00C466D5" w:rsidP="00C466D5">
            <w:pPr>
              <w:keepNext/>
              <w:keepLines/>
              <w:overflowPunct w:val="0"/>
              <w:autoSpaceDE w:val="0"/>
              <w:autoSpaceDN w:val="0"/>
              <w:adjustRightInd w:val="0"/>
              <w:spacing w:after="0"/>
              <w:jc w:val="center"/>
              <w:textAlignment w:val="baseline"/>
              <w:rPr>
                <w:ins w:id="1442" w:author="Huawei" w:date="2022-09-30T10:20:00Z"/>
                <w:rFonts w:ascii="Arial" w:eastAsia="Times New Roman" w:hAnsi="Arial"/>
                <w:noProof/>
                <w:sz w:val="18"/>
                <w:lang w:eastAsia="ko-KR"/>
              </w:rPr>
            </w:pPr>
          </w:p>
        </w:tc>
      </w:tr>
      <w:tr w:rsidR="00F42165" w:rsidRPr="00C466D5" w14:paraId="711277FA" w14:textId="77777777" w:rsidTr="00303EFF">
        <w:trPr>
          <w:gridAfter w:val="1"/>
          <w:wAfter w:w="568" w:type="pct"/>
          <w:trHeight w:val="189"/>
          <w:jc w:val="center"/>
          <w:ins w:id="1443" w:author="Huawei" w:date="2022-09-30T10:20:00Z"/>
          <w:trPrChange w:id="1444" w:author="Huawei" w:date="2022-09-30T14:43:00Z">
            <w:trPr>
              <w:gridAfter w:val="1"/>
              <w:wAfter w:w="568" w:type="pct"/>
              <w:trHeight w:val="189"/>
              <w:jc w:val="center"/>
            </w:trPr>
          </w:trPrChange>
        </w:trPr>
        <w:tc>
          <w:tcPr>
            <w:tcW w:w="1032" w:type="pct"/>
            <w:gridSpan w:val="6"/>
            <w:tcBorders>
              <w:top w:val="single" w:sz="4" w:space="0" w:color="auto"/>
              <w:left w:val="single" w:sz="4" w:space="0" w:color="auto"/>
              <w:bottom w:val="nil"/>
              <w:right w:val="single" w:sz="4" w:space="0" w:color="auto"/>
            </w:tcBorders>
            <w:shd w:val="clear" w:color="auto" w:fill="auto"/>
            <w:hideMark/>
            <w:tcPrChange w:id="1445" w:author="Huawei" w:date="2022-09-30T14:43:00Z">
              <w:tcPr>
                <w:tcW w:w="736" w:type="pct"/>
                <w:gridSpan w:val="2"/>
                <w:tcBorders>
                  <w:top w:val="single" w:sz="4" w:space="0" w:color="auto"/>
                  <w:left w:val="single" w:sz="4" w:space="0" w:color="auto"/>
                  <w:bottom w:val="nil"/>
                  <w:right w:val="single" w:sz="4" w:space="0" w:color="auto"/>
                </w:tcBorders>
                <w:shd w:val="clear" w:color="auto" w:fill="auto"/>
                <w:hideMark/>
              </w:tcPr>
            </w:tcPrChange>
          </w:tcPr>
          <w:p w14:paraId="07E5FB39" w14:textId="77777777" w:rsidR="00C466D5" w:rsidRPr="00C466D5" w:rsidRDefault="00C466D5" w:rsidP="00C466D5">
            <w:pPr>
              <w:keepNext/>
              <w:keepLines/>
              <w:overflowPunct w:val="0"/>
              <w:autoSpaceDE w:val="0"/>
              <w:autoSpaceDN w:val="0"/>
              <w:adjustRightInd w:val="0"/>
              <w:spacing w:after="0"/>
              <w:textAlignment w:val="baseline"/>
              <w:rPr>
                <w:ins w:id="1446" w:author="Huawei" w:date="2022-09-30T10:20:00Z"/>
                <w:rFonts w:ascii="Arial" w:eastAsia="Times New Roman" w:hAnsi="Arial"/>
                <w:noProof/>
                <w:sz w:val="18"/>
                <w:lang w:val="it-IT" w:eastAsia="ko-KR"/>
              </w:rPr>
            </w:pPr>
            <w:ins w:id="1447" w:author="Huawei" w:date="2022-09-30T10:20:00Z">
              <w:r w:rsidRPr="00C466D5">
                <w:rPr>
                  <w:rFonts w:ascii="Arial" w:eastAsia="Times New Roman" w:hAnsi="Arial"/>
                  <w:noProof/>
                  <w:sz w:val="18"/>
                  <w:lang w:val="it-IT" w:eastAsia="ko-KR"/>
                </w:rPr>
                <w:t>TDD Configuration</w:t>
              </w:r>
            </w:ins>
          </w:p>
        </w:tc>
        <w:tc>
          <w:tcPr>
            <w:tcW w:w="773" w:type="pct"/>
            <w:gridSpan w:val="2"/>
            <w:tcBorders>
              <w:top w:val="single" w:sz="4" w:space="0" w:color="auto"/>
              <w:left w:val="single" w:sz="4" w:space="0" w:color="auto"/>
              <w:bottom w:val="single" w:sz="4" w:space="0" w:color="auto"/>
              <w:right w:val="single" w:sz="4" w:space="0" w:color="auto"/>
            </w:tcBorders>
            <w:hideMark/>
            <w:tcPrChange w:id="1448"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1CE3761A" w14:textId="77777777" w:rsidR="00C466D5" w:rsidRPr="00C466D5" w:rsidRDefault="00C466D5" w:rsidP="00C466D5">
            <w:pPr>
              <w:keepNext/>
              <w:keepLines/>
              <w:overflowPunct w:val="0"/>
              <w:autoSpaceDE w:val="0"/>
              <w:autoSpaceDN w:val="0"/>
              <w:adjustRightInd w:val="0"/>
              <w:spacing w:after="0"/>
              <w:textAlignment w:val="baseline"/>
              <w:rPr>
                <w:ins w:id="1449" w:author="Huawei" w:date="2022-09-30T10:20:00Z"/>
                <w:rFonts w:ascii="Arial" w:eastAsia="Times New Roman" w:hAnsi="Arial"/>
                <w:noProof/>
                <w:sz w:val="18"/>
                <w:lang w:val="it-IT" w:eastAsia="ko-KR"/>
              </w:rPr>
            </w:pPr>
            <w:ins w:id="1450"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451"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5D36865B" w14:textId="77777777" w:rsidR="00C466D5" w:rsidRPr="00C466D5" w:rsidRDefault="00C466D5" w:rsidP="00C466D5">
            <w:pPr>
              <w:keepNext/>
              <w:keepLines/>
              <w:overflowPunct w:val="0"/>
              <w:autoSpaceDE w:val="0"/>
              <w:autoSpaceDN w:val="0"/>
              <w:adjustRightInd w:val="0"/>
              <w:spacing w:after="0"/>
              <w:jc w:val="center"/>
              <w:textAlignment w:val="baseline"/>
              <w:rPr>
                <w:ins w:id="1452"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53"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0FCD32C5" w14:textId="77777777" w:rsidR="00C466D5" w:rsidRPr="00C466D5" w:rsidRDefault="00C466D5" w:rsidP="00C466D5">
            <w:pPr>
              <w:keepNext/>
              <w:keepLines/>
              <w:overflowPunct w:val="0"/>
              <w:autoSpaceDE w:val="0"/>
              <w:autoSpaceDN w:val="0"/>
              <w:adjustRightInd w:val="0"/>
              <w:spacing w:after="0"/>
              <w:jc w:val="center"/>
              <w:textAlignment w:val="baseline"/>
              <w:rPr>
                <w:ins w:id="1454" w:author="Huawei" w:date="2022-09-30T10:20:00Z"/>
                <w:rFonts w:ascii="Arial" w:eastAsia="Times New Roman" w:hAnsi="Arial"/>
                <w:noProof/>
                <w:sz w:val="18"/>
                <w:lang w:eastAsia="ko-KR"/>
              </w:rPr>
            </w:pPr>
            <w:ins w:id="1455" w:author="Huawei" w:date="2022-09-30T10:20:00Z">
              <w:r w:rsidRPr="00C466D5">
                <w:rPr>
                  <w:rFonts w:ascii="Arial" w:eastAsia="Times New Roman" w:hAnsi="Arial"/>
                  <w:noProof/>
                  <w:sz w:val="18"/>
                  <w:lang w:eastAsia="ko-KR"/>
                </w:rPr>
                <w:t>Not Applicable</w:t>
              </w:r>
            </w:ins>
          </w:p>
        </w:tc>
        <w:tc>
          <w:tcPr>
            <w:tcW w:w="1106" w:type="pct"/>
            <w:gridSpan w:val="2"/>
            <w:tcBorders>
              <w:top w:val="single" w:sz="4" w:space="0" w:color="auto"/>
              <w:left w:val="single" w:sz="4" w:space="0" w:color="auto"/>
              <w:bottom w:val="single" w:sz="4" w:space="0" w:color="auto"/>
              <w:right w:val="single" w:sz="4" w:space="0" w:color="auto"/>
            </w:tcBorders>
            <w:tcPrChange w:id="1456"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4E215DA6" w14:textId="77777777" w:rsidR="00C466D5" w:rsidRPr="00C466D5" w:rsidRDefault="00C466D5" w:rsidP="00C466D5">
            <w:pPr>
              <w:keepNext/>
              <w:keepLines/>
              <w:overflowPunct w:val="0"/>
              <w:autoSpaceDE w:val="0"/>
              <w:autoSpaceDN w:val="0"/>
              <w:adjustRightInd w:val="0"/>
              <w:spacing w:after="0"/>
              <w:jc w:val="center"/>
              <w:textAlignment w:val="baseline"/>
              <w:rPr>
                <w:ins w:id="1457" w:author="Huawei" w:date="2022-09-30T10:20:00Z"/>
                <w:rFonts w:ascii="Arial" w:eastAsia="Times New Roman" w:hAnsi="Arial"/>
                <w:noProof/>
                <w:sz w:val="18"/>
                <w:lang w:eastAsia="ko-KR"/>
              </w:rPr>
            </w:pPr>
          </w:p>
        </w:tc>
      </w:tr>
      <w:tr w:rsidR="00F42165" w:rsidRPr="00C466D5" w14:paraId="4642376B" w14:textId="77777777" w:rsidTr="00303EFF">
        <w:trPr>
          <w:gridAfter w:val="1"/>
          <w:wAfter w:w="568" w:type="pct"/>
          <w:trHeight w:val="189"/>
          <w:jc w:val="center"/>
          <w:ins w:id="1458" w:author="Huawei" w:date="2022-09-30T10:20:00Z"/>
          <w:trPrChange w:id="1459" w:author="Huawei" w:date="2022-09-30T14:43:00Z">
            <w:trPr>
              <w:gridAfter w:val="1"/>
              <w:wAfter w:w="568" w:type="pct"/>
              <w:trHeight w:val="189"/>
              <w:jc w:val="center"/>
            </w:trPr>
          </w:trPrChange>
        </w:trPr>
        <w:tc>
          <w:tcPr>
            <w:tcW w:w="1032" w:type="pct"/>
            <w:gridSpan w:val="6"/>
            <w:tcBorders>
              <w:top w:val="nil"/>
              <w:left w:val="single" w:sz="4" w:space="0" w:color="auto"/>
              <w:bottom w:val="nil"/>
              <w:right w:val="single" w:sz="4" w:space="0" w:color="auto"/>
            </w:tcBorders>
            <w:shd w:val="clear" w:color="auto" w:fill="auto"/>
            <w:vAlign w:val="center"/>
            <w:hideMark/>
            <w:tcPrChange w:id="1460" w:author="Huawei" w:date="2022-09-30T14:43:00Z">
              <w:tcPr>
                <w:tcW w:w="736" w:type="pct"/>
                <w:gridSpan w:val="2"/>
                <w:tcBorders>
                  <w:top w:val="nil"/>
                  <w:left w:val="single" w:sz="4" w:space="0" w:color="auto"/>
                  <w:bottom w:val="nil"/>
                  <w:right w:val="single" w:sz="4" w:space="0" w:color="auto"/>
                </w:tcBorders>
                <w:shd w:val="clear" w:color="auto" w:fill="auto"/>
                <w:vAlign w:val="center"/>
                <w:hideMark/>
              </w:tcPr>
            </w:tcPrChange>
          </w:tcPr>
          <w:p w14:paraId="6C91A761" w14:textId="77777777" w:rsidR="00C466D5" w:rsidRPr="00C466D5" w:rsidRDefault="00C466D5" w:rsidP="00C466D5">
            <w:pPr>
              <w:keepNext/>
              <w:keepLines/>
              <w:overflowPunct w:val="0"/>
              <w:autoSpaceDE w:val="0"/>
              <w:autoSpaceDN w:val="0"/>
              <w:adjustRightInd w:val="0"/>
              <w:spacing w:after="0"/>
              <w:textAlignment w:val="baseline"/>
              <w:rPr>
                <w:ins w:id="1461"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462"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2ACF344B" w14:textId="77777777" w:rsidR="00C466D5" w:rsidRPr="00C466D5" w:rsidRDefault="00C466D5" w:rsidP="00C466D5">
            <w:pPr>
              <w:keepNext/>
              <w:keepLines/>
              <w:overflowPunct w:val="0"/>
              <w:autoSpaceDE w:val="0"/>
              <w:autoSpaceDN w:val="0"/>
              <w:adjustRightInd w:val="0"/>
              <w:spacing w:after="0"/>
              <w:textAlignment w:val="baseline"/>
              <w:rPr>
                <w:ins w:id="1463" w:author="Huawei" w:date="2022-09-30T10:20:00Z"/>
                <w:rFonts w:ascii="Arial" w:eastAsia="Times New Roman" w:hAnsi="Arial"/>
                <w:noProof/>
                <w:sz w:val="18"/>
                <w:lang w:val="it-IT" w:eastAsia="ko-KR"/>
              </w:rPr>
            </w:pPr>
            <w:ins w:id="1464"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hideMark/>
            <w:tcPrChange w:id="1465" w:author="Huawei" w:date="2022-09-30T14:43:00Z">
              <w:tcPr>
                <w:tcW w:w="609" w:type="pct"/>
                <w:gridSpan w:val="3"/>
                <w:tcBorders>
                  <w:top w:val="nil"/>
                  <w:left w:val="single" w:sz="4" w:space="0" w:color="auto"/>
                  <w:bottom w:val="nil"/>
                  <w:right w:val="single" w:sz="4" w:space="0" w:color="auto"/>
                </w:tcBorders>
                <w:shd w:val="clear" w:color="auto" w:fill="auto"/>
                <w:hideMark/>
              </w:tcPr>
            </w:tcPrChange>
          </w:tcPr>
          <w:p w14:paraId="6A15E50E" w14:textId="77777777" w:rsidR="00C466D5" w:rsidRPr="00C466D5" w:rsidRDefault="00C466D5" w:rsidP="00C466D5">
            <w:pPr>
              <w:keepNext/>
              <w:keepLines/>
              <w:overflowPunct w:val="0"/>
              <w:autoSpaceDE w:val="0"/>
              <w:autoSpaceDN w:val="0"/>
              <w:adjustRightInd w:val="0"/>
              <w:spacing w:after="0"/>
              <w:jc w:val="center"/>
              <w:textAlignment w:val="baseline"/>
              <w:rPr>
                <w:ins w:id="1466"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67"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650132AF" w14:textId="77777777" w:rsidR="00C466D5" w:rsidRPr="00C466D5" w:rsidRDefault="00C466D5" w:rsidP="00C466D5">
            <w:pPr>
              <w:keepNext/>
              <w:keepLines/>
              <w:overflowPunct w:val="0"/>
              <w:autoSpaceDE w:val="0"/>
              <w:autoSpaceDN w:val="0"/>
              <w:adjustRightInd w:val="0"/>
              <w:spacing w:after="0"/>
              <w:jc w:val="center"/>
              <w:textAlignment w:val="baseline"/>
              <w:rPr>
                <w:ins w:id="1468" w:author="Huawei" w:date="2022-09-30T10:20:00Z"/>
                <w:rFonts w:ascii="Arial" w:eastAsia="Times New Roman" w:hAnsi="Arial"/>
                <w:noProof/>
                <w:sz w:val="18"/>
                <w:lang w:eastAsia="ko-KR"/>
              </w:rPr>
            </w:pPr>
            <w:ins w:id="1469" w:author="Huawei" w:date="2022-09-30T10:20:00Z">
              <w:r w:rsidRPr="00C466D5">
                <w:rPr>
                  <w:rFonts w:ascii="Arial" w:eastAsia="Times New Roman" w:hAnsi="Arial"/>
                  <w:noProof/>
                  <w:sz w:val="18"/>
                  <w:lang w:eastAsia="ko-KR"/>
                </w:rPr>
                <w:t>TDDConf.1.1</w:t>
              </w:r>
            </w:ins>
          </w:p>
        </w:tc>
        <w:tc>
          <w:tcPr>
            <w:tcW w:w="1106" w:type="pct"/>
            <w:gridSpan w:val="2"/>
            <w:tcBorders>
              <w:top w:val="single" w:sz="4" w:space="0" w:color="auto"/>
              <w:left w:val="single" w:sz="4" w:space="0" w:color="auto"/>
              <w:bottom w:val="single" w:sz="4" w:space="0" w:color="auto"/>
              <w:right w:val="single" w:sz="4" w:space="0" w:color="auto"/>
            </w:tcBorders>
            <w:tcPrChange w:id="1470"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7A02534A" w14:textId="77777777" w:rsidR="00C466D5" w:rsidRPr="00C466D5" w:rsidRDefault="00C466D5" w:rsidP="00C466D5">
            <w:pPr>
              <w:keepNext/>
              <w:keepLines/>
              <w:overflowPunct w:val="0"/>
              <w:autoSpaceDE w:val="0"/>
              <w:autoSpaceDN w:val="0"/>
              <w:adjustRightInd w:val="0"/>
              <w:spacing w:after="0"/>
              <w:jc w:val="center"/>
              <w:textAlignment w:val="baseline"/>
              <w:rPr>
                <w:ins w:id="1471" w:author="Huawei" w:date="2022-09-30T10:20:00Z"/>
                <w:rFonts w:ascii="Arial" w:eastAsia="Times New Roman" w:hAnsi="Arial"/>
                <w:noProof/>
                <w:sz w:val="18"/>
                <w:lang w:eastAsia="ko-KR"/>
              </w:rPr>
            </w:pPr>
          </w:p>
        </w:tc>
      </w:tr>
      <w:tr w:rsidR="00F42165" w:rsidRPr="00C466D5" w14:paraId="715950DD" w14:textId="77777777" w:rsidTr="00303EFF">
        <w:trPr>
          <w:gridAfter w:val="1"/>
          <w:wAfter w:w="568" w:type="pct"/>
          <w:trHeight w:val="189"/>
          <w:jc w:val="center"/>
          <w:ins w:id="1472" w:author="Huawei" w:date="2022-09-30T10:20:00Z"/>
          <w:trPrChange w:id="1473" w:author="Huawei" w:date="2022-09-30T14:43:00Z">
            <w:trPr>
              <w:gridAfter w:val="1"/>
              <w:wAfter w:w="568" w:type="pct"/>
              <w:trHeight w:val="189"/>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vAlign w:val="center"/>
            <w:hideMark/>
            <w:tcPrChange w:id="1474" w:author="Huawei" w:date="2022-09-30T14:43:00Z">
              <w:tcPr>
                <w:tcW w:w="736"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554CF52" w14:textId="77777777" w:rsidR="00C466D5" w:rsidRPr="00C466D5" w:rsidRDefault="00C466D5" w:rsidP="00C466D5">
            <w:pPr>
              <w:keepNext/>
              <w:keepLines/>
              <w:overflowPunct w:val="0"/>
              <w:autoSpaceDE w:val="0"/>
              <w:autoSpaceDN w:val="0"/>
              <w:adjustRightInd w:val="0"/>
              <w:spacing w:after="0"/>
              <w:textAlignment w:val="baseline"/>
              <w:rPr>
                <w:ins w:id="1475" w:author="Huawei" w:date="2022-09-30T10:20:00Z"/>
                <w:rFonts w:ascii="Arial" w:eastAsia="Times New Roman" w:hAnsi="Arial"/>
                <w:noProof/>
                <w:sz w:val="18"/>
                <w:lang w:val="it-IT"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476"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51A2799E" w14:textId="77777777" w:rsidR="00C466D5" w:rsidRPr="00C466D5" w:rsidRDefault="00C466D5" w:rsidP="00C466D5">
            <w:pPr>
              <w:keepNext/>
              <w:keepLines/>
              <w:overflowPunct w:val="0"/>
              <w:autoSpaceDE w:val="0"/>
              <w:autoSpaceDN w:val="0"/>
              <w:adjustRightInd w:val="0"/>
              <w:spacing w:after="0"/>
              <w:textAlignment w:val="baseline"/>
              <w:rPr>
                <w:ins w:id="1477" w:author="Huawei" w:date="2022-09-30T10:20:00Z"/>
                <w:rFonts w:ascii="Arial" w:eastAsia="Times New Roman" w:hAnsi="Arial"/>
                <w:noProof/>
                <w:sz w:val="18"/>
                <w:lang w:val="it-IT" w:eastAsia="ko-KR"/>
              </w:rPr>
            </w:pPr>
            <w:ins w:id="1478"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479"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612093EA" w14:textId="77777777" w:rsidR="00C466D5" w:rsidRPr="00C466D5" w:rsidRDefault="00C466D5" w:rsidP="00C466D5">
            <w:pPr>
              <w:keepNext/>
              <w:keepLines/>
              <w:overflowPunct w:val="0"/>
              <w:autoSpaceDE w:val="0"/>
              <w:autoSpaceDN w:val="0"/>
              <w:adjustRightInd w:val="0"/>
              <w:spacing w:after="0"/>
              <w:jc w:val="center"/>
              <w:textAlignment w:val="baseline"/>
              <w:rPr>
                <w:ins w:id="1480" w:author="Huawei" w:date="2022-09-30T10:20:00Z"/>
                <w:rFonts w:ascii="Arial" w:eastAsia="Times New Roman" w:hAnsi="Arial"/>
                <w:noProof/>
                <w:sz w:val="18"/>
                <w:lang w:val="it-IT"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81"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39D758F7" w14:textId="77777777" w:rsidR="00C466D5" w:rsidRPr="00C466D5" w:rsidRDefault="00C466D5" w:rsidP="00C466D5">
            <w:pPr>
              <w:keepNext/>
              <w:keepLines/>
              <w:overflowPunct w:val="0"/>
              <w:autoSpaceDE w:val="0"/>
              <w:autoSpaceDN w:val="0"/>
              <w:adjustRightInd w:val="0"/>
              <w:spacing w:after="0"/>
              <w:jc w:val="center"/>
              <w:textAlignment w:val="baseline"/>
              <w:rPr>
                <w:ins w:id="1482" w:author="Huawei" w:date="2022-09-30T10:20:00Z"/>
                <w:rFonts w:ascii="Arial" w:eastAsia="Times New Roman" w:hAnsi="Arial"/>
                <w:noProof/>
                <w:sz w:val="18"/>
                <w:lang w:eastAsia="ko-KR"/>
              </w:rPr>
            </w:pPr>
            <w:ins w:id="1483" w:author="Huawei" w:date="2022-09-30T10:20:00Z">
              <w:r w:rsidRPr="00C466D5">
                <w:rPr>
                  <w:rFonts w:ascii="Arial" w:eastAsia="Times New Roman" w:hAnsi="Arial"/>
                  <w:sz w:val="18"/>
                  <w:lang w:eastAsia="ko-KR"/>
                </w:rPr>
                <w:t>TDDConf.2.1</w:t>
              </w:r>
            </w:ins>
          </w:p>
        </w:tc>
        <w:tc>
          <w:tcPr>
            <w:tcW w:w="1106" w:type="pct"/>
            <w:gridSpan w:val="2"/>
            <w:tcBorders>
              <w:top w:val="single" w:sz="4" w:space="0" w:color="auto"/>
              <w:left w:val="single" w:sz="4" w:space="0" w:color="auto"/>
              <w:bottom w:val="single" w:sz="4" w:space="0" w:color="auto"/>
              <w:right w:val="single" w:sz="4" w:space="0" w:color="auto"/>
            </w:tcBorders>
            <w:tcPrChange w:id="1484" w:author="Huawei" w:date="2022-09-30T14:43:00Z">
              <w:tcPr>
                <w:tcW w:w="1106" w:type="pct"/>
                <w:gridSpan w:val="2"/>
                <w:tcBorders>
                  <w:top w:val="single" w:sz="4" w:space="0" w:color="auto"/>
                  <w:left w:val="single" w:sz="4" w:space="0" w:color="auto"/>
                  <w:bottom w:val="single" w:sz="4" w:space="0" w:color="auto"/>
                  <w:right w:val="single" w:sz="4" w:space="0" w:color="auto"/>
                </w:tcBorders>
              </w:tcPr>
            </w:tcPrChange>
          </w:tcPr>
          <w:p w14:paraId="157CD739" w14:textId="77777777" w:rsidR="00C466D5" w:rsidRPr="00C466D5" w:rsidRDefault="00C466D5" w:rsidP="00C466D5">
            <w:pPr>
              <w:keepNext/>
              <w:keepLines/>
              <w:overflowPunct w:val="0"/>
              <w:autoSpaceDE w:val="0"/>
              <w:autoSpaceDN w:val="0"/>
              <w:adjustRightInd w:val="0"/>
              <w:spacing w:after="0"/>
              <w:jc w:val="center"/>
              <w:textAlignment w:val="baseline"/>
              <w:rPr>
                <w:ins w:id="1485" w:author="Huawei" w:date="2022-09-30T10:20:00Z"/>
                <w:rFonts w:ascii="Arial" w:eastAsia="Times New Roman" w:hAnsi="Arial"/>
                <w:noProof/>
                <w:sz w:val="18"/>
                <w:lang w:eastAsia="ko-KR"/>
              </w:rPr>
            </w:pPr>
          </w:p>
        </w:tc>
      </w:tr>
      <w:tr w:rsidR="00F42165" w:rsidRPr="00C466D5" w14:paraId="249C47D8" w14:textId="77777777" w:rsidTr="00303EFF">
        <w:trPr>
          <w:gridAfter w:val="1"/>
          <w:wAfter w:w="568" w:type="pct"/>
          <w:trHeight w:val="189"/>
          <w:jc w:val="center"/>
          <w:ins w:id="1486" w:author="Huawei" w:date="2022-09-30T10:20:00Z"/>
          <w:trPrChange w:id="1487" w:author="Huawei" w:date="2022-09-30T14:43:00Z">
            <w:trPr>
              <w:gridAfter w:val="1"/>
              <w:wAfter w:w="568" w:type="pct"/>
              <w:trHeight w:val="189"/>
              <w:jc w:val="center"/>
            </w:trPr>
          </w:trPrChange>
        </w:trPr>
        <w:tc>
          <w:tcPr>
            <w:tcW w:w="1032" w:type="pct"/>
            <w:gridSpan w:val="6"/>
            <w:vMerge w:val="restart"/>
            <w:tcBorders>
              <w:top w:val="single" w:sz="4" w:space="0" w:color="auto"/>
              <w:left w:val="single" w:sz="4" w:space="0" w:color="auto"/>
              <w:right w:val="single" w:sz="4" w:space="0" w:color="auto"/>
            </w:tcBorders>
            <w:shd w:val="clear" w:color="auto" w:fill="auto"/>
            <w:hideMark/>
            <w:tcPrChange w:id="1488" w:author="Huawei" w:date="2022-09-30T14:43:00Z">
              <w:tcPr>
                <w:tcW w:w="736" w:type="pct"/>
                <w:gridSpan w:val="2"/>
                <w:vMerge w:val="restart"/>
                <w:tcBorders>
                  <w:top w:val="single" w:sz="4" w:space="0" w:color="auto"/>
                  <w:left w:val="single" w:sz="4" w:space="0" w:color="auto"/>
                  <w:right w:val="single" w:sz="4" w:space="0" w:color="auto"/>
                </w:tcBorders>
                <w:shd w:val="clear" w:color="auto" w:fill="auto"/>
                <w:hideMark/>
              </w:tcPr>
            </w:tcPrChange>
          </w:tcPr>
          <w:p w14:paraId="5CF846C0" w14:textId="77777777" w:rsidR="00F42165" w:rsidRPr="00C466D5" w:rsidRDefault="00F42165" w:rsidP="00C466D5">
            <w:pPr>
              <w:keepNext/>
              <w:keepLines/>
              <w:overflowPunct w:val="0"/>
              <w:autoSpaceDE w:val="0"/>
              <w:autoSpaceDN w:val="0"/>
              <w:adjustRightInd w:val="0"/>
              <w:spacing w:after="0"/>
              <w:textAlignment w:val="baseline"/>
              <w:rPr>
                <w:ins w:id="1489" w:author="Huawei" w:date="2022-09-30T10:20:00Z"/>
                <w:rFonts w:ascii="Arial" w:eastAsia="Times New Roman" w:hAnsi="Arial"/>
                <w:noProof/>
                <w:sz w:val="18"/>
                <w:lang w:eastAsia="ko-KR"/>
              </w:rPr>
            </w:pPr>
            <w:ins w:id="1490" w:author="Huawei" w:date="2022-09-30T10:20:00Z">
              <w:r w:rsidRPr="00C466D5">
                <w:rPr>
                  <w:rFonts w:ascii="Arial" w:eastAsia="Times New Roman" w:hAnsi="Arial"/>
                  <w:noProof/>
                  <w:sz w:val="18"/>
                  <w:lang w:eastAsia="ko-KR"/>
                </w:rPr>
                <w:t xml:space="preserve">CORESET </w:t>
              </w:r>
            </w:ins>
          </w:p>
          <w:p w14:paraId="0A80201B" w14:textId="3BBF2438" w:rsidR="00F42165" w:rsidRPr="00C466D5" w:rsidRDefault="00F42165" w:rsidP="00C466D5">
            <w:pPr>
              <w:keepNext/>
              <w:keepLines/>
              <w:overflowPunct w:val="0"/>
              <w:autoSpaceDE w:val="0"/>
              <w:autoSpaceDN w:val="0"/>
              <w:adjustRightInd w:val="0"/>
              <w:spacing w:after="0"/>
              <w:textAlignment w:val="baseline"/>
              <w:rPr>
                <w:ins w:id="1491" w:author="Huawei" w:date="2022-09-30T10:20:00Z"/>
                <w:rFonts w:ascii="Arial" w:eastAsia="Times New Roman" w:hAnsi="Arial"/>
                <w:noProof/>
                <w:sz w:val="18"/>
                <w:lang w:eastAsia="ko-KR"/>
              </w:rPr>
            </w:pPr>
            <w:ins w:id="1492" w:author="Huawei" w:date="2022-09-30T10:20:00Z">
              <w:r w:rsidRPr="00C466D5">
                <w:rPr>
                  <w:rFonts w:ascii="Arial" w:eastAsia="Times New Roman" w:hAnsi="Arial"/>
                  <w:noProof/>
                  <w:sz w:val="18"/>
                  <w:lang w:eastAsia="ko-KR"/>
                </w:rPr>
                <w:t>Reference Channel</w:t>
              </w:r>
            </w:ins>
          </w:p>
        </w:tc>
        <w:tc>
          <w:tcPr>
            <w:tcW w:w="773" w:type="pct"/>
            <w:gridSpan w:val="2"/>
            <w:tcBorders>
              <w:top w:val="single" w:sz="4" w:space="0" w:color="auto"/>
              <w:left w:val="single" w:sz="4" w:space="0" w:color="auto"/>
              <w:bottom w:val="single" w:sz="4" w:space="0" w:color="auto"/>
              <w:right w:val="single" w:sz="4" w:space="0" w:color="auto"/>
            </w:tcBorders>
            <w:hideMark/>
            <w:tcPrChange w:id="1493"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705C5BFC" w14:textId="77777777" w:rsidR="00F42165" w:rsidRPr="00C466D5" w:rsidRDefault="00F42165" w:rsidP="00C466D5">
            <w:pPr>
              <w:keepNext/>
              <w:keepLines/>
              <w:overflowPunct w:val="0"/>
              <w:autoSpaceDE w:val="0"/>
              <w:autoSpaceDN w:val="0"/>
              <w:adjustRightInd w:val="0"/>
              <w:spacing w:after="0"/>
              <w:textAlignment w:val="baseline"/>
              <w:rPr>
                <w:ins w:id="1494" w:author="Huawei" w:date="2022-09-30T10:20:00Z"/>
                <w:rFonts w:ascii="Arial" w:eastAsia="Times New Roman" w:hAnsi="Arial"/>
                <w:noProof/>
                <w:sz w:val="18"/>
                <w:lang w:val="it-IT" w:eastAsia="ko-KR"/>
              </w:rPr>
            </w:pPr>
            <w:ins w:id="1495"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496"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2241CAE2" w14:textId="77777777" w:rsidR="00F42165" w:rsidRPr="00C466D5" w:rsidRDefault="00F42165" w:rsidP="00C466D5">
            <w:pPr>
              <w:keepNext/>
              <w:keepLines/>
              <w:overflowPunct w:val="0"/>
              <w:autoSpaceDE w:val="0"/>
              <w:autoSpaceDN w:val="0"/>
              <w:adjustRightInd w:val="0"/>
              <w:spacing w:after="0"/>
              <w:jc w:val="center"/>
              <w:textAlignment w:val="baseline"/>
              <w:rPr>
                <w:ins w:id="1497"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498"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51110F26" w14:textId="77777777" w:rsidR="00F42165" w:rsidRPr="00C466D5" w:rsidRDefault="00F42165" w:rsidP="00C466D5">
            <w:pPr>
              <w:keepNext/>
              <w:keepLines/>
              <w:overflowPunct w:val="0"/>
              <w:autoSpaceDE w:val="0"/>
              <w:autoSpaceDN w:val="0"/>
              <w:adjustRightInd w:val="0"/>
              <w:spacing w:after="0"/>
              <w:jc w:val="center"/>
              <w:textAlignment w:val="baseline"/>
              <w:rPr>
                <w:ins w:id="1499" w:author="Huawei" w:date="2022-09-30T10:20:00Z"/>
                <w:rFonts w:ascii="Arial" w:eastAsia="Times New Roman" w:hAnsi="Arial"/>
                <w:noProof/>
                <w:sz w:val="18"/>
                <w:lang w:eastAsia="ko-KR"/>
              </w:rPr>
            </w:pPr>
            <w:ins w:id="1500" w:author="Huawei" w:date="2022-09-30T10:20:00Z">
              <w:r w:rsidRPr="00C466D5">
                <w:rPr>
                  <w:rFonts w:ascii="Arial" w:eastAsia="Times New Roman" w:hAnsi="Arial"/>
                  <w:noProof/>
                  <w:sz w:val="18"/>
                  <w:lang w:eastAsia="ko-KR"/>
                </w:rPr>
                <w:t>CR.1.1 FDD</w:t>
              </w:r>
            </w:ins>
          </w:p>
        </w:tc>
        <w:tc>
          <w:tcPr>
            <w:tcW w:w="1106" w:type="pct"/>
            <w:gridSpan w:val="2"/>
            <w:tcBorders>
              <w:top w:val="single" w:sz="4" w:space="0" w:color="auto"/>
              <w:left w:val="single" w:sz="4" w:space="0" w:color="auto"/>
              <w:bottom w:val="nil"/>
              <w:right w:val="single" w:sz="4" w:space="0" w:color="auto"/>
            </w:tcBorders>
            <w:shd w:val="clear" w:color="auto" w:fill="auto"/>
            <w:hideMark/>
            <w:tcPrChange w:id="1501" w:author="Huawei" w:date="2022-09-30T14:43:00Z">
              <w:tcPr>
                <w:tcW w:w="1106" w:type="pct"/>
                <w:gridSpan w:val="2"/>
                <w:tcBorders>
                  <w:top w:val="single" w:sz="4" w:space="0" w:color="auto"/>
                  <w:left w:val="single" w:sz="4" w:space="0" w:color="auto"/>
                  <w:bottom w:val="nil"/>
                  <w:right w:val="single" w:sz="4" w:space="0" w:color="auto"/>
                </w:tcBorders>
                <w:shd w:val="clear" w:color="auto" w:fill="auto"/>
                <w:hideMark/>
              </w:tcPr>
            </w:tcPrChange>
          </w:tcPr>
          <w:p w14:paraId="167F16D9" w14:textId="77777777" w:rsidR="00F42165" w:rsidRPr="00C466D5" w:rsidRDefault="00F42165" w:rsidP="00C466D5">
            <w:pPr>
              <w:keepNext/>
              <w:keepLines/>
              <w:overflowPunct w:val="0"/>
              <w:autoSpaceDE w:val="0"/>
              <w:autoSpaceDN w:val="0"/>
              <w:adjustRightInd w:val="0"/>
              <w:spacing w:after="0"/>
              <w:jc w:val="center"/>
              <w:textAlignment w:val="baseline"/>
              <w:rPr>
                <w:ins w:id="1502" w:author="Huawei" w:date="2022-09-30T10:20:00Z"/>
                <w:rFonts w:ascii="Arial" w:eastAsia="Times New Roman" w:hAnsi="Arial"/>
                <w:noProof/>
                <w:sz w:val="18"/>
                <w:lang w:eastAsia="ko-KR"/>
              </w:rPr>
            </w:pPr>
            <w:ins w:id="1503" w:author="Huawei" w:date="2022-09-30T10:20:00Z">
              <w:r w:rsidRPr="00C466D5">
                <w:rPr>
                  <w:rFonts w:ascii="Arial" w:eastAsia="Times New Roman" w:hAnsi="Arial"/>
                  <w:noProof/>
                  <w:sz w:val="18"/>
                  <w:lang w:eastAsia="ko-KR"/>
                </w:rPr>
                <w:t>A.3.1.2</w:t>
              </w:r>
            </w:ins>
          </w:p>
        </w:tc>
      </w:tr>
      <w:tr w:rsidR="00F42165" w:rsidRPr="00C466D5" w14:paraId="57372A1A" w14:textId="77777777" w:rsidTr="00303EFF">
        <w:trPr>
          <w:gridAfter w:val="1"/>
          <w:wAfter w:w="568" w:type="pct"/>
          <w:trHeight w:val="189"/>
          <w:jc w:val="center"/>
          <w:ins w:id="1504" w:author="Huawei" w:date="2022-09-30T10:20:00Z"/>
          <w:trPrChange w:id="1505" w:author="Huawei" w:date="2022-09-30T14:43:00Z">
            <w:trPr>
              <w:gridAfter w:val="1"/>
              <w:wAfter w:w="568" w:type="pct"/>
              <w:trHeight w:val="189"/>
              <w:jc w:val="center"/>
            </w:trPr>
          </w:trPrChange>
        </w:trPr>
        <w:tc>
          <w:tcPr>
            <w:tcW w:w="1032" w:type="pct"/>
            <w:gridSpan w:val="6"/>
            <w:vMerge/>
            <w:tcBorders>
              <w:left w:val="single" w:sz="4" w:space="0" w:color="auto"/>
              <w:right w:val="single" w:sz="4" w:space="0" w:color="auto"/>
            </w:tcBorders>
            <w:shd w:val="clear" w:color="auto" w:fill="auto"/>
            <w:vAlign w:val="center"/>
            <w:hideMark/>
            <w:tcPrChange w:id="1506" w:author="Huawei" w:date="2022-09-30T14:43:00Z">
              <w:tcPr>
                <w:tcW w:w="736" w:type="pct"/>
                <w:gridSpan w:val="2"/>
                <w:vMerge/>
                <w:tcBorders>
                  <w:left w:val="single" w:sz="4" w:space="0" w:color="auto"/>
                  <w:right w:val="single" w:sz="4" w:space="0" w:color="auto"/>
                </w:tcBorders>
                <w:shd w:val="clear" w:color="auto" w:fill="auto"/>
                <w:vAlign w:val="center"/>
                <w:hideMark/>
              </w:tcPr>
            </w:tcPrChange>
          </w:tcPr>
          <w:p w14:paraId="1A7CE81D" w14:textId="0B732FAA" w:rsidR="00F42165" w:rsidRPr="00C466D5" w:rsidRDefault="00F42165" w:rsidP="00C466D5">
            <w:pPr>
              <w:keepNext/>
              <w:keepLines/>
              <w:overflowPunct w:val="0"/>
              <w:autoSpaceDE w:val="0"/>
              <w:autoSpaceDN w:val="0"/>
              <w:adjustRightInd w:val="0"/>
              <w:spacing w:after="0"/>
              <w:textAlignment w:val="baseline"/>
              <w:rPr>
                <w:ins w:id="1507"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08"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4E14E51" w14:textId="77777777" w:rsidR="00F42165" w:rsidRPr="00C466D5" w:rsidRDefault="00F42165" w:rsidP="00C466D5">
            <w:pPr>
              <w:keepNext/>
              <w:keepLines/>
              <w:overflowPunct w:val="0"/>
              <w:autoSpaceDE w:val="0"/>
              <w:autoSpaceDN w:val="0"/>
              <w:adjustRightInd w:val="0"/>
              <w:spacing w:after="0"/>
              <w:textAlignment w:val="baseline"/>
              <w:rPr>
                <w:ins w:id="1509" w:author="Huawei" w:date="2022-09-30T10:20:00Z"/>
                <w:rFonts w:ascii="Arial" w:eastAsia="Times New Roman" w:hAnsi="Arial"/>
                <w:noProof/>
                <w:sz w:val="18"/>
                <w:lang w:val="it-IT" w:eastAsia="ko-KR"/>
              </w:rPr>
            </w:pPr>
            <w:ins w:id="1510"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hideMark/>
            <w:tcPrChange w:id="1511" w:author="Huawei" w:date="2022-09-30T14:43:00Z">
              <w:tcPr>
                <w:tcW w:w="609" w:type="pct"/>
                <w:gridSpan w:val="3"/>
                <w:tcBorders>
                  <w:top w:val="nil"/>
                  <w:left w:val="single" w:sz="4" w:space="0" w:color="auto"/>
                  <w:bottom w:val="nil"/>
                  <w:right w:val="single" w:sz="4" w:space="0" w:color="auto"/>
                </w:tcBorders>
                <w:shd w:val="clear" w:color="auto" w:fill="auto"/>
                <w:hideMark/>
              </w:tcPr>
            </w:tcPrChange>
          </w:tcPr>
          <w:p w14:paraId="12865298" w14:textId="77777777" w:rsidR="00F42165" w:rsidRPr="00C466D5" w:rsidRDefault="00F42165" w:rsidP="00C466D5">
            <w:pPr>
              <w:keepNext/>
              <w:keepLines/>
              <w:overflowPunct w:val="0"/>
              <w:autoSpaceDE w:val="0"/>
              <w:autoSpaceDN w:val="0"/>
              <w:adjustRightInd w:val="0"/>
              <w:spacing w:after="0"/>
              <w:jc w:val="center"/>
              <w:textAlignment w:val="baseline"/>
              <w:rPr>
                <w:ins w:id="1512"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13"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461B4A8A" w14:textId="77777777" w:rsidR="00F42165" w:rsidRPr="00C466D5" w:rsidRDefault="00F42165" w:rsidP="00C466D5">
            <w:pPr>
              <w:keepNext/>
              <w:keepLines/>
              <w:overflowPunct w:val="0"/>
              <w:autoSpaceDE w:val="0"/>
              <w:autoSpaceDN w:val="0"/>
              <w:adjustRightInd w:val="0"/>
              <w:spacing w:after="0"/>
              <w:jc w:val="center"/>
              <w:textAlignment w:val="baseline"/>
              <w:rPr>
                <w:ins w:id="1514" w:author="Huawei" w:date="2022-09-30T10:20:00Z"/>
                <w:rFonts w:ascii="Arial" w:eastAsia="Times New Roman" w:hAnsi="Arial"/>
                <w:noProof/>
                <w:sz w:val="18"/>
                <w:lang w:eastAsia="ko-KR"/>
              </w:rPr>
            </w:pPr>
            <w:ins w:id="1515" w:author="Huawei" w:date="2022-09-30T10:20:00Z">
              <w:r w:rsidRPr="00C466D5">
                <w:rPr>
                  <w:rFonts w:ascii="Arial" w:eastAsia="Times New Roman" w:hAnsi="Arial"/>
                  <w:noProof/>
                  <w:sz w:val="18"/>
                  <w:lang w:eastAsia="ko-KR"/>
                </w:rPr>
                <w:t>CR.1.1 TDD</w:t>
              </w:r>
            </w:ins>
          </w:p>
        </w:tc>
        <w:tc>
          <w:tcPr>
            <w:tcW w:w="1106" w:type="pct"/>
            <w:gridSpan w:val="2"/>
            <w:tcBorders>
              <w:top w:val="nil"/>
              <w:left w:val="single" w:sz="4" w:space="0" w:color="auto"/>
              <w:bottom w:val="nil"/>
              <w:right w:val="single" w:sz="4" w:space="0" w:color="auto"/>
            </w:tcBorders>
            <w:shd w:val="clear" w:color="auto" w:fill="auto"/>
            <w:hideMark/>
            <w:tcPrChange w:id="1516" w:author="Huawei" w:date="2022-09-30T14:43:00Z">
              <w:tcPr>
                <w:tcW w:w="1106" w:type="pct"/>
                <w:gridSpan w:val="2"/>
                <w:tcBorders>
                  <w:top w:val="nil"/>
                  <w:left w:val="single" w:sz="4" w:space="0" w:color="auto"/>
                  <w:bottom w:val="nil"/>
                  <w:right w:val="single" w:sz="4" w:space="0" w:color="auto"/>
                </w:tcBorders>
                <w:shd w:val="clear" w:color="auto" w:fill="auto"/>
                <w:hideMark/>
              </w:tcPr>
            </w:tcPrChange>
          </w:tcPr>
          <w:p w14:paraId="20076840" w14:textId="77777777" w:rsidR="00F42165" w:rsidRPr="00C466D5" w:rsidRDefault="00F42165" w:rsidP="00C466D5">
            <w:pPr>
              <w:keepNext/>
              <w:keepLines/>
              <w:overflowPunct w:val="0"/>
              <w:autoSpaceDE w:val="0"/>
              <w:autoSpaceDN w:val="0"/>
              <w:adjustRightInd w:val="0"/>
              <w:spacing w:after="0"/>
              <w:jc w:val="center"/>
              <w:textAlignment w:val="baseline"/>
              <w:rPr>
                <w:ins w:id="1517" w:author="Huawei" w:date="2022-09-30T10:20:00Z"/>
                <w:rFonts w:ascii="Arial" w:eastAsia="Times New Roman" w:hAnsi="Arial"/>
                <w:noProof/>
                <w:sz w:val="18"/>
                <w:lang w:eastAsia="ko-KR"/>
              </w:rPr>
            </w:pPr>
          </w:p>
        </w:tc>
      </w:tr>
      <w:tr w:rsidR="00F42165" w:rsidRPr="00C466D5" w14:paraId="54E9E6B1" w14:textId="77777777" w:rsidTr="00303EFF">
        <w:trPr>
          <w:gridAfter w:val="1"/>
          <w:wAfter w:w="568" w:type="pct"/>
          <w:trHeight w:val="189"/>
          <w:jc w:val="center"/>
          <w:ins w:id="1518" w:author="Huawei" w:date="2022-09-30T10:20:00Z"/>
          <w:trPrChange w:id="1519" w:author="Huawei" w:date="2022-09-30T14:43:00Z">
            <w:trPr>
              <w:gridAfter w:val="1"/>
              <w:wAfter w:w="568" w:type="pct"/>
              <w:trHeight w:val="189"/>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vAlign w:val="center"/>
            <w:hideMark/>
            <w:tcPrChange w:id="1520" w:author="Huawei" w:date="2022-09-30T14:43:00Z">
              <w:tcPr>
                <w:tcW w:w="736" w:type="pct"/>
                <w:gridSpan w:val="2"/>
                <w:vMerge/>
                <w:tcBorders>
                  <w:left w:val="single" w:sz="4" w:space="0" w:color="auto"/>
                  <w:bottom w:val="single" w:sz="4" w:space="0" w:color="auto"/>
                  <w:right w:val="single" w:sz="4" w:space="0" w:color="auto"/>
                </w:tcBorders>
                <w:shd w:val="clear" w:color="auto" w:fill="auto"/>
                <w:vAlign w:val="center"/>
                <w:hideMark/>
              </w:tcPr>
            </w:tcPrChange>
          </w:tcPr>
          <w:p w14:paraId="7A5712E4" w14:textId="77777777" w:rsidR="00F42165" w:rsidRPr="00C466D5" w:rsidRDefault="00F42165" w:rsidP="00C466D5">
            <w:pPr>
              <w:keepNext/>
              <w:keepLines/>
              <w:overflowPunct w:val="0"/>
              <w:autoSpaceDE w:val="0"/>
              <w:autoSpaceDN w:val="0"/>
              <w:adjustRightInd w:val="0"/>
              <w:spacing w:after="0"/>
              <w:textAlignment w:val="baseline"/>
              <w:rPr>
                <w:ins w:id="1521"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22"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797CA0CC" w14:textId="77777777" w:rsidR="00F42165" w:rsidRPr="00C466D5" w:rsidRDefault="00F42165" w:rsidP="00C466D5">
            <w:pPr>
              <w:keepNext/>
              <w:keepLines/>
              <w:overflowPunct w:val="0"/>
              <w:autoSpaceDE w:val="0"/>
              <w:autoSpaceDN w:val="0"/>
              <w:adjustRightInd w:val="0"/>
              <w:spacing w:after="0"/>
              <w:textAlignment w:val="baseline"/>
              <w:rPr>
                <w:ins w:id="1523" w:author="Huawei" w:date="2022-09-30T10:20:00Z"/>
                <w:rFonts w:ascii="Arial" w:eastAsia="Times New Roman" w:hAnsi="Arial"/>
                <w:noProof/>
                <w:sz w:val="18"/>
                <w:lang w:val="it-IT" w:eastAsia="ko-KR"/>
              </w:rPr>
            </w:pPr>
            <w:ins w:id="1524"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525"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3D31A892" w14:textId="77777777" w:rsidR="00F42165" w:rsidRPr="00C466D5" w:rsidRDefault="00F42165" w:rsidP="00C466D5">
            <w:pPr>
              <w:keepNext/>
              <w:keepLines/>
              <w:overflowPunct w:val="0"/>
              <w:autoSpaceDE w:val="0"/>
              <w:autoSpaceDN w:val="0"/>
              <w:adjustRightInd w:val="0"/>
              <w:spacing w:after="0"/>
              <w:jc w:val="center"/>
              <w:textAlignment w:val="baseline"/>
              <w:rPr>
                <w:ins w:id="1526"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27"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351CC99F" w14:textId="77777777" w:rsidR="00F42165" w:rsidRPr="00C466D5" w:rsidRDefault="00F42165" w:rsidP="00C466D5">
            <w:pPr>
              <w:keepNext/>
              <w:keepLines/>
              <w:overflowPunct w:val="0"/>
              <w:autoSpaceDE w:val="0"/>
              <w:autoSpaceDN w:val="0"/>
              <w:adjustRightInd w:val="0"/>
              <w:spacing w:after="0"/>
              <w:jc w:val="center"/>
              <w:textAlignment w:val="baseline"/>
              <w:rPr>
                <w:ins w:id="1528" w:author="Huawei" w:date="2022-09-30T10:20:00Z"/>
                <w:rFonts w:ascii="Arial" w:eastAsia="Times New Roman" w:hAnsi="Arial"/>
                <w:noProof/>
                <w:sz w:val="18"/>
                <w:lang w:eastAsia="ko-KR"/>
              </w:rPr>
            </w:pPr>
            <w:ins w:id="1529" w:author="Huawei" w:date="2022-09-30T10:20:00Z">
              <w:r w:rsidRPr="00C466D5">
                <w:rPr>
                  <w:rFonts w:ascii="Arial" w:eastAsia="Times New Roman" w:hAnsi="Arial"/>
                  <w:noProof/>
                  <w:sz w:val="18"/>
                  <w:lang w:eastAsia="ko-KR"/>
                </w:rPr>
                <w:t>CR.2.1 TDD</w:t>
              </w:r>
            </w:ins>
          </w:p>
        </w:tc>
        <w:tc>
          <w:tcPr>
            <w:tcW w:w="1106" w:type="pct"/>
            <w:gridSpan w:val="2"/>
            <w:tcBorders>
              <w:top w:val="nil"/>
              <w:left w:val="single" w:sz="4" w:space="0" w:color="auto"/>
              <w:bottom w:val="single" w:sz="4" w:space="0" w:color="auto"/>
              <w:right w:val="single" w:sz="4" w:space="0" w:color="auto"/>
            </w:tcBorders>
            <w:shd w:val="clear" w:color="auto" w:fill="auto"/>
            <w:hideMark/>
            <w:tcPrChange w:id="1530" w:author="Huawei" w:date="2022-09-30T14:43:00Z">
              <w:tcPr>
                <w:tcW w:w="1106" w:type="pct"/>
                <w:gridSpan w:val="2"/>
                <w:tcBorders>
                  <w:top w:val="nil"/>
                  <w:left w:val="single" w:sz="4" w:space="0" w:color="auto"/>
                  <w:bottom w:val="single" w:sz="4" w:space="0" w:color="auto"/>
                  <w:right w:val="single" w:sz="4" w:space="0" w:color="auto"/>
                </w:tcBorders>
                <w:shd w:val="clear" w:color="auto" w:fill="auto"/>
                <w:hideMark/>
              </w:tcPr>
            </w:tcPrChange>
          </w:tcPr>
          <w:p w14:paraId="2C6FB7C6" w14:textId="77777777" w:rsidR="00F42165" w:rsidRPr="00C466D5" w:rsidRDefault="00F42165" w:rsidP="00C466D5">
            <w:pPr>
              <w:keepNext/>
              <w:keepLines/>
              <w:overflowPunct w:val="0"/>
              <w:autoSpaceDE w:val="0"/>
              <w:autoSpaceDN w:val="0"/>
              <w:adjustRightInd w:val="0"/>
              <w:spacing w:after="0"/>
              <w:jc w:val="center"/>
              <w:textAlignment w:val="baseline"/>
              <w:rPr>
                <w:ins w:id="1531" w:author="Huawei" w:date="2022-09-30T10:20:00Z"/>
                <w:rFonts w:ascii="Arial" w:eastAsia="Times New Roman" w:hAnsi="Arial"/>
                <w:noProof/>
                <w:sz w:val="18"/>
                <w:lang w:eastAsia="ko-KR"/>
              </w:rPr>
            </w:pPr>
          </w:p>
        </w:tc>
      </w:tr>
      <w:tr w:rsidR="00C466D5" w:rsidRPr="00C466D5" w14:paraId="2970F5BC" w14:textId="77777777" w:rsidTr="00303EFF">
        <w:trPr>
          <w:gridAfter w:val="1"/>
          <w:wAfter w:w="568" w:type="pct"/>
          <w:trHeight w:val="125"/>
          <w:jc w:val="center"/>
          <w:ins w:id="1532" w:author="Huawei" w:date="2022-09-30T10:20:00Z"/>
          <w:trPrChange w:id="1533" w:author="Huawei" w:date="2022-09-30T14:43:00Z">
            <w:trPr>
              <w:gridAfter w:val="1"/>
              <w:wAfter w:w="568" w:type="pct"/>
              <w:trHeight w:val="125"/>
              <w:jc w:val="center"/>
            </w:trPr>
          </w:trPrChange>
        </w:trPr>
        <w:tc>
          <w:tcPr>
            <w:tcW w:w="1032" w:type="pct"/>
            <w:gridSpan w:val="6"/>
            <w:vMerge w:val="restart"/>
            <w:tcBorders>
              <w:top w:val="single" w:sz="4" w:space="0" w:color="auto"/>
              <w:left w:val="single" w:sz="4" w:space="0" w:color="auto"/>
              <w:right w:val="single" w:sz="4" w:space="0" w:color="auto"/>
            </w:tcBorders>
            <w:shd w:val="clear" w:color="auto" w:fill="auto"/>
            <w:hideMark/>
            <w:tcPrChange w:id="1534" w:author="Huawei" w:date="2022-09-30T14:43:00Z">
              <w:tcPr>
                <w:tcW w:w="736" w:type="pct"/>
                <w:gridSpan w:val="2"/>
                <w:vMerge w:val="restart"/>
                <w:tcBorders>
                  <w:top w:val="single" w:sz="4" w:space="0" w:color="auto"/>
                  <w:left w:val="single" w:sz="4" w:space="0" w:color="auto"/>
                  <w:right w:val="single" w:sz="4" w:space="0" w:color="auto"/>
                </w:tcBorders>
                <w:shd w:val="clear" w:color="auto" w:fill="auto"/>
                <w:hideMark/>
              </w:tcPr>
            </w:tcPrChange>
          </w:tcPr>
          <w:p w14:paraId="2C44043F" w14:textId="5A830CEF" w:rsidR="00C466D5" w:rsidRPr="00C466D5" w:rsidRDefault="00C466D5" w:rsidP="00303EFF">
            <w:pPr>
              <w:keepNext/>
              <w:keepLines/>
              <w:overflowPunct w:val="0"/>
              <w:autoSpaceDE w:val="0"/>
              <w:autoSpaceDN w:val="0"/>
              <w:adjustRightInd w:val="0"/>
              <w:spacing w:after="0"/>
              <w:textAlignment w:val="baseline"/>
              <w:rPr>
                <w:ins w:id="1535" w:author="Huawei" w:date="2022-09-30T10:20:00Z"/>
                <w:rFonts w:ascii="Arial" w:eastAsia="Times New Roman" w:hAnsi="Arial"/>
                <w:noProof/>
                <w:sz w:val="18"/>
                <w:lang w:eastAsia="ko-KR"/>
              </w:rPr>
            </w:pPr>
            <w:ins w:id="1536" w:author="Huawei" w:date="2022-09-30T10:20:00Z">
              <w:r w:rsidRPr="00C466D5">
                <w:rPr>
                  <w:rFonts w:ascii="Arial" w:eastAsia="Times New Roman" w:hAnsi="Arial"/>
                  <w:noProof/>
                  <w:sz w:val="18"/>
                  <w:lang w:eastAsia="ko-KR"/>
                </w:rPr>
                <w:t>SSB Configuration</w:t>
              </w:r>
            </w:ins>
            <w:ins w:id="1537" w:author="Huawei" w:date="2022-09-30T10:29:00Z">
              <w:r>
                <w:rPr>
                  <w:rFonts w:ascii="Arial" w:eastAsia="Times New Roman" w:hAnsi="Arial"/>
                  <w:noProof/>
                  <w:sz w:val="18"/>
                  <w:lang w:eastAsia="ko-KR"/>
                </w:rPr>
                <w:t xml:space="preserve"> for TRP0</w:t>
              </w:r>
            </w:ins>
            <w:ins w:id="1538" w:author="Huawei" w:date="2022-09-30T14:43:00Z">
              <w:r w:rsidR="00303EFF">
                <w:rPr>
                  <w:rFonts w:ascii="Arial" w:eastAsia="Times New Roman" w:hAnsi="Arial"/>
                  <w:noProof/>
                  <w:sz w:val="18"/>
                  <w:lang w:eastAsia="ko-KR"/>
                </w:rPr>
                <w:t xml:space="preserve"> </w:t>
              </w:r>
            </w:ins>
            <w:ins w:id="1539" w:author="Huawei" w:date="2022-09-30T14:44:00Z">
              <w:r w:rsidR="00303EFF">
                <w:rPr>
                  <w:rFonts w:ascii="Arial" w:eastAsia="Times New Roman" w:hAnsi="Arial"/>
                  <w:noProof/>
                  <w:sz w:val="18"/>
                  <w:lang w:eastAsia="ko-KR"/>
                </w:rPr>
                <w:t>with serving PCI</w:t>
              </w:r>
            </w:ins>
          </w:p>
        </w:tc>
        <w:tc>
          <w:tcPr>
            <w:tcW w:w="773" w:type="pct"/>
            <w:gridSpan w:val="2"/>
            <w:tcBorders>
              <w:top w:val="single" w:sz="4" w:space="0" w:color="auto"/>
              <w:left w:val="single" w:sz="4" w:space="0" w:color="auto"/>
              <w:bottom w:val="single" w:sz="4" w:space="0" w:color="auto"/>
              <w:right w:val="single" w:sz="4" w:space="0" w:color="auto"/>
            </w:tcBorders>
            <w:hideMark/>
            <w:tcPrChange w:id="1540"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863A699" w14:textId="77777777" w:rsidR="00C466D5" w:rsidRPr="00C466D5" w:rsidRDefault="00C466D5" w:rsidP="00C466D5">
            <w:pPr>
              <w:keepNext/>
              <w:keepLines/>
              <w:overflowPunct w:val="0"/>
              <w:autoSpaceDE w:val="0"/>
              <w:autoSpaceDN w:val="0"/>
              <w:adjustRightInd w:val="0"/>
              <w:spacing w:after="0"/>
              <w:textAlignment w:val="baseline"/>
              <w:rPr>
                <w:ins w:id="1541" w:author="Huawei" w:date="2022-09-30T10:20:00Z"/>
                <w:rFonts w:ascii="Arial" w:eastAsia="Times New Roman" w:hAnsi="Arial"/>
                <w:noProof/>
                <w:sz w:val="18"/>
                <w:lang w:val="it-IT" w:eastAsia="ko-KR"/>
              </w:rPr>
            </w:pPr>
            <w:ins w:id="1542" w:author="Huawei" w:date="2022-09-30T10:20:00Z">
              <w:r w:rsidRPr="00C466D5">
                <w:rPr>
                  <w:rFonts w:ascii="Arial" w:eastAsia="Times New Roman" w:hAnsi="Arial"/>
                  <w:noProof/>
                  <w:sz w:val="18"/>
                  <w:lang w:val="it-IT" w:eastAsia="ko-KR"/>
                </w:rPr>
                <w:t>Config 1, 4</w:t>
              </w:r>
            </w:ins>
          </w:p>
        </w:tc>
        <w:tc>
          <w:tcPr>
            <w:tcW w:w="609" w:type="pct"/>
            <w:gridSpan w:val="2"/>
            <w:tcBorders>
              <w:top w:val="single" w:sz="4" w:space="0" w:color="auto"/>
              <w:left w:val="single" w:sz="4" w:space="0" w:color="auto"/>
              <w:bottom w:val="nil"/>
              <w:right w:val="single" w:sz="4" w:space="0" w:color="auto"/>
            </w:tcBorders>
            <w:shd w:val="clear" w:color="auto" w:fill="auto"/>
            <w:tcPrChange w:id="1543"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31FB20E3" w14:textId="77777777" w:rsidR="00C466D5" w:rsidRPr="00C466D5" w:rsidRDefault="00C466D5" w:rsidP="00C466D5">
            <w:pPr>
              <w:keepNext/>
              <w:keepLines/>
              <w:overflowPunct w:val="0"/>
              <w:autoSpaceDE w:val="0"/>
              <w:autoSpaceDN w:val="0"/>
              <w:adjustRightInd w:val="0"/>
              <w:spacing w:after="0"/>
              <w:jc w:val="center"/>
              <w:textAlignment w:val="baseline"/>
              <w:rPr>
                <w:ins w:id="1544"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45"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0A296E1F" w14:textId="01E314D8" w:rsidR="00C466D5" w:rsidRPr="00C466D5" w:rsidRDefault="00C466D5" w:rsidP="00F42165">
            <w:pPr>
              <w:keepNext/>
              <w:keepLines/>
              <w:overflowPunct w:val="0"/>
              <w:autoSpaceDE w:val="0"/>
              <w:autoSpaceDN w:val="0"/>
              <w:adjustRightInd w:val="0"/>
              <w:spacing w:after="0"/>
              <w:jc w:val="center"/>
              <w:textAlignment w:val="baseline"/>
              <w:rPr>
                <w:ins w:id="1546" w:author="Huawei" w:date="2022-09-30T10:20:00Z"/>
                <w:rFonts w:ascii="Arial" w:eastAsia="Times New Roman" w:hAnsi="Arial"/>
                <w:noProof/>
                <w:sz w:val="18"/>
                <w:lang w:eastAsia="ko-KR"/>
              </w:rPr>
            </w:pPr>
            <w:ins w:id="1547" w:author="Huawei" w:date="2022-09-30T10:20:00Z">
              <w:r w:rsidRPr="00C466D5">
                <w:rPr>
                  <w:rFonts w:ascii="Arial" w:eastAsia="Times New Roman" w:hAnsi="Arial"/>
                  <w:bCs/>
                  <w:noProof/>
                  <w:sz w:val="18"/>
                  <w:lang w:eastAsia="ko-KR"/>
                </w:rPr>
                <w:t>SSB.</w:t>
              </w:r>
            </w:ins>
            <w:ins w:id="1548" w:author="Huawei" w:date="2022-09-30T10:31:00Z">
              <w:r w:rsidR="00F42165">
                <w:rPr>
                  <w:rFonts w:ascii="Arial" w:eastAsia="Times New Roman" w:hAnsi="Arial"/>
                  <w:bCs/>
                  <w:noProof/>
                  <w:sz w:val="18"/>
                  <w:lang w:eastAsia="ko-KR"/>
                </w:rPr>
                <w:t>3</w:t>
              </w:r>
            </w:ins>
            <w:ins w:id="1549" w:author="Huawei" w:date="2022-09-30T10:20:00Z">
              <w:r w:rsidRPr="00C466D5">
                <w:rPr>
                  <w:rFonts w:ascii="Arial" w:eastAsia="Times New Roman" w:hAnsi="Arial"/>
                  <w:bCs/>
                  <w:noProof/>
                  <w:sz w:val="18"/>
                  <w:lang w:eastAsia="ko-KR"/>
                </w:rPr>
                <w:t xml:space="preserve"> FR1</w:t>
              </w:r>
            </w:ins>
          </w:p>
        </w:tc>
        <w:tc>
          <w:tcPr>
            <w:tcW w:w="1106" w:type="pct"/>
            <w:gridSpan w:val="2"/>
            <w:vMerge w:val="restart"/>
            <w:tcBorders>
              <w:top w:val="single" w:sz="4" w:space="0" w:color="auto"/>
              <w:left w:val="single" w:sz="4" w:space="0" w:color="auto"/>
              <w:right w:val="single" w:sz="4" w:space="0" w:color="auto"/>
            </w:tcBorders>
            <w:shd w:val="clear" w:color="auto" w:fill="auto"/>
            <w:hideMark/>
            <w:tcPrChange w:id="1550" w:author="Huawei" w:date="2022-09-30T14:43:00Z">
              <w:tcPr>
                <w:tcW w:w="1106" w:type="pct"/>
                <w:gridSpan w:val="2"/>
                <w:vMerge w:val="restart"/>
                <w:tcBorders>
                  <w:top w:val="single" w:sz="4" w:space="0" w:color="auto"/>
                  <w:left w:val="single" w:sz="4" w:space="0" w:color="auto"/>
                  <w:right w:val="single" w:sz="4" w:space="0" w:color="auto"/>
                </w:tcBorders>
                <w:shd w:val="clear" w:color="auto" w:fill="auto"/>
                <w:hideMark/>
              </w:tcPr>
            </w:tcPrChange>
          </w:tcPr>
          <w:p w14:paraId="727263F0" w14:textId="6C6F0A0B" w:rsidR="00C466D5" w:rsidRPr="00C466D5" w:rsidRDefault="00C466D5" w:rsidP="00F42165">
            <w:pPr>
              <w:keepNext/>
              <w:keepLines/>
              <w:overflowPunct w:val="0"/>
              <w:autoSpaceDE w:val="0"/>
              <w:autoSpaceDN w:val="0"/>
              <w:adjustRightInd w:val="0"/>
              <w:spacing w:after="0"/>
              <w:jc w:val="center"/>
              <w:textAlignment w:val="baseline"/>
              <w:rPr>
                <w:ins w:id="1551" w:author="Huawei" w:date="2022-09-30T10:20:00Z"/>
                <w:rFonts w:ascii="Arial" w:eastAsia="Times New Roman" w:hAnsi="Arial"/>
                <w:noProof/>
                <w:sz w:val="18"/>
                <w:lang w:eastAsia="ko-KR"/>
              </w:rPr>
            </w:pPr>
            <w:ins w:id="1552" w:author="Huawei" w:date="2022-09-30T10:20:00Z">
              <w:r w:rsidRPr="00C466D5">
                <w:rPr>
                  <w:rFonts w:ascii="Arial" w:eastAsia="Times New Roman" w:hAnsi="Arial"/>
                  <w:noProof/>
                  <w:sz w:val="18"/>
                  <w:lang w:eastAsia="ko-KR"/>
                </w:rPr>
                <w:t>A.3.10</w:t>
              </w:r>
            </w:ins>
          </w:p>
        </w:tc>
      </w:tr>
      <w:tr w:rsidR="00C466D5" w:rsidRPr="00C466D5" w14:paraId="69D7620D" w14:textId="77777777" w:rsidTr="00303EFF">
        <w:trPr>
          <w:gridAfter w:val="1"/>
          <w:wAfter w:w="568" w:type="pct"/>
          <w:trHeight w:val="123"/>
          <w:jc w:val="center"/>
          <w:ins w:id="1553" w:author="Huawei" w:date="2022-09-30T10:20:00Z"/>
          <w:trPrChange w:id="1554" w:author="Huawei" w:date="2022-09-30T14:43:00Z">
            <w:trPr>
              <w:gridAfter w:val="1"/>
              <w:wAfter w:w="568" w:type="pct"/>
              <w:trHeight w:val="123"/>
              <w:jc w:val="center"/>
            </w:trPr>
          </w:trPrChange>
        </w:trPr>
        <w:tc>
          <w:tcPr>
            <w:tcW w:w="1032" w:type="pct"/>
            <w:gridSpan w:val="6"/>
            <w:vMerge/>
            <w:tcBorders>
              <w:left w:val="single" w:sz="4" w:space="0" w:color="auto"/>
              <w:right w:val="single" w:sz="4" w:space="0" w:color="auto"/>
            </w:tcBorders>
            <w:shd w:val="clear" w:color="auto" w:fill="auto"/>
            <w:vAlign w:val="center"/>
            <w:hideMark/>
            <w:tcPrChange w:id="1555" w:author="Huawei" w:date="2022-09-30T14:43:00Z">
              <w:tcPr>
                <w:tcW w:w="736" w:type="pct"/>
                <w:gridSpan w:val="2"/>
                <w:vMerge/>
                <w:tcBorders>
                  <w:left w:val="single" w:sz="4" w:space="0" w:color="auto"/>
                  <w:right w:val="single" w:sz="4" w:space="0" w:color="auto"/>
                </w:tcBorders>
                <w:shd w:val="clear" w:color="auto" w:fill="auto"/>
                <w:vAlign w:val="center"/>
                <w:hideMark/>
              </w:tcPr>
            </w:tcPrChange>
          </w:tcPr>
          <w:p w14:paraId="6D8FF766" w14:textId="77777777" w:rsidR="00C466D5" w:rsidRPr="00C466D5" w:rsidRDefault="00C466D5" w:rsidP="00C466D5">
            <w:pPr>
              <w:keepNext/>
              <w:keepLines/>
              <w:overflowPunct w:val="0"/>
              <w:autoSpaceDE w:val="0"/>
              <w:autoSpaceDN w:val="0"/>
              <w:adjustRightInd w:val="0"/>
              <w:spacing w:after="0"/>
              <w:textAlignment w:val="baseline"/>
              <w:rPr>
                <w:ins w:id="1556"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57"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4712F68C" w14:textId="77777777" w:rsidR="00C466D5" w:rsidRPr="00C466D5" w:rsidRDefault="00C466D5" w:rsidP="00C466D5">
            <w:pPr>
              <w:keepNext/>
              <w:keepLines/>
              <w:overflowPunct w:val="0"/>
              <w:autoSpaceDE w:val="0"/>
              <w:autoSpaceDN w:val="0"/>
              <w:adjustRightInd w:val="0"/>
              <w:spacing w:after="0"/>
              <w:textAlignment w:val="baseline"/>
              <w:rPr>
                <w:ins w:id="1558" w:author="Huawei" w:date="2022-09-30T10:20:00Z"/>
                <w:rFonts w:ascii="Arial" w:eastAsia="Times New Roman" w:hAnsi="Arial"/>
                <w:noProof/>
                <w:sz w:val="18"/>
                <w:lang w:val="it-IT" w:eastAsia="ko-KR"/>
              </w:rPr>
            </w:pPr>
            <w:ins w:id="1559" w:author="Huawei" w:date="2022-09-30T10:20: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nil"/>
              <w:right w:val="single" w:sz="4" w:space="0" w:color="auto"/>
            </w:tcBorders>
            <w:shd w:val="clear" w:color="auto" w:fill="auto"/>
            <w:hideMark/>
            <w:tcPrChange w:id="1560" w:author="Huawei" w:date="2022-09-30T14:43:00Z">
              <w:tcPr>
                <w:tcW w:w="609" w:type="pct"/>
                <w:gridSpan w:val="3"/>
                <w:tcBorders>
                  <w:top w:val="nil"/>
                  <w:left w:val="single" w:sz="4" w:space="0" w:color="auto"/>
                  <w:bottom w:val="nil"/>
                  <w:right w:val="single" w:sz="4" w:space="0" w:color="auto"/>
                </w:tcBorders>
                <w:shd w:val="clear" w:color="auto" w:fill="auto"/>
                <w:hideMark/>
              </w:tcPr>
            </w:tcPrChange>
          </w:tcPr>
          <w:p w14:paraId="3D892151" w14:textId="77777777" w:rsidR="00C466D5" w:rsidRPr="00C466D5" w:rsidRDefault="00C466D5" w:rsidP="00C466D5">
            <w:pPr>
              <w:keepNext/>
              <w:keepLines/>
              <w:overflowPunct w:val="0"/>
              <w:autoSpaceDE w:val="0"/>
              <w:autoSpaceDN w:val="0"/>
              <w:adjustRightInd w:val="0"/>
              <w:spacing w:after="0"/>
              <w:jc w:val="center"/>
              <w:textAlignment w:val="baseline"/>
              <w:rPr>
                <w:ins w:id="1561"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62"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50CFECB4" w14:textId="377B5E38" w:rsidR="00C466D5" w:rsidRPr="00C466D5" w:rsidRDefault="00C466D5" w:rsidP="00F42165">
            <w:pPr>
              <w:keepNext/>
              <w:keepLines/>
              <w:overflowPunct w:val="0"/>
              <w:autoSpaceDE w:val="0"/>
              <w:autoSpaceDN w:val="0"/>
              <w:adjustRightInd w:val="0"/>
              <w:spacing w:after="0"/>
              <w:jc w:val="center"/>
              <w:textAlignment w:val="baseline"/>
              <w:rPr>
                <w:ins w:id="1563" w:author="Huawei" w:date="2022-09-30T10:20:00Z"/>
                <w:rFonts w:ascii="Arial" w:eastAsia="Times New Roman" w:hAnsi="Arial"/>
                <w:noProof/>
                <w:sz w:val="18"/>
                <w:lang w:eastAsia="ko-KR"/>
              </w:rPr>
            </w:pPr>
            <w:ins w:id="1564" w:author="Huawei" w:date="2022-09-30T10:20:00Z">
              <w:r w:rsidRPr="00C466D5">
                <w:rPr>
                  <w:rFonts w:ascii="Arial" w:eastAsia="Times New Roman" w:hAnsi="Arial"/>
                  <w:bCs/>
                  <w:noProof/>
                  <w:sz w:val="18"/>
                  <w:lang w:eastAsia="ko-KR"/>
                </w:rPr>
                <w:t>SSB.</w:t>
              </w:r>
            </w:ins>
            <w:ins w:id="1565" w:author="Huawei" w:date="2022-09-30T10:31:00Z">
              <w:r w:rsidR="00F42165">
                <w:rPr>
                  <w:rFonts w:ascii="Arial" w:eastAsia="Times New Roman" w:hAnsi="Arial"/>
                  <w:bCs/>
                  <w:noProof/>
                  <w:sz w:val="18"/>
                  <w:lang w:eastAsia="ko-KR"/>
                </w:rPr>
                <w:t>3</w:t>
              </w:r>
            </w:ins>
            <w:ins w:id="1566" w:author="Huawei" w:date="2022-09-30T10:20:00Z">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right w:val="single" w:sz="4" w:space="0" w:color="auto"/>
            </w:tcBorders>
            <w:shd w:val="clear" w:color="auto" w:fill="auto"/>
            <w:hideMark/>
            <w:tcPrChange w:id="1567" w:author="Huawei" w:date="2022-09-30T14:43:00Z">
              <w:tcPr>
                <w:tcW w:w="1106" w:type="pct"/>
                <w:gridSpan w:val="2"/>
                <w:vMerge/>
                <w:tcBorders>
                  <w:left w:val="single" w:sz="4" w:space="0" w:color="auto"/>
                  <w:right w:val="single" w:sz="4" w:space="0" w:color="auto"/>
                </w:tcBorders>
                <w:shd w:val="clear" w:color="auto" w:fill="auto"/>
                <w:hideMark/>
              </w:tcPr>
            </w:tcPrChange>
          </w:tcPr>
          <w:p w14:paraId="53B88BC8" w14:textId="20B37BA4" w:rsidR="00C466D5" w:rsidRPr="00C466D5" w:rsidRDefault="00C466D5" w:rsidP="00C466D5">
            <w:pPr>
              <w:keepNext/>
              <w:keepLines/>
              <w:overflowPunct w:val="0"/>
              <w:autoSpaceDE w:val="0"/>
              <w:autoSpaceDN w:val="0"/>
              <w:adjustRightInd w:val="0"/>
              <w:spacing w:after="0"/>
              <w:jc w:val="center"/>
              <w:textAlignment w:val="baseline"/>
              <w:rPr>
                <w:ins w:id="1568" w:author="Huawei" w:date="2022-09-30T10:20:00Z"/>
                <w:rFonts w:ascii="Arial" w:eastAsia="Times New Roman" w:hAnsi="Arial"/>
                <w:noProof/>
                <w:sz w:val="18"/>
                <w:lang w:eastAsia="ko-KR"/>
              </w:rPr>
            </w:pPr>
          </w:p>
        </w:tc>
      </w:tr>
      <w:tr w:rsidR="00C466D5" w:rsidRPr="00C466D5" w14:paraId="3FF60FC9" w14:textId="77777777" w:rsidTr="00303EFF">
        <w:trPr>
          <w:gridAfter w:val="1"/>
          <w:wAfter w:w="568" w:type="pct"/>
          <w:trHeight w:val="123"/>
          <w:jc w:val="center"/>
          <w:ins w:id="1569" w:author="Huawei" w:date="2022-09-30T10:20:00Z"/>
          <w:trPrChange w:id="1570" w:author="Huawei" w:date="2022-09-30T14:43:00Z">
            <w:trPr>
              <w:gridAfter w:val="1"/>
              <w:wAfter w:w="568" w:type="pct"/>
              <w:trHeight w:val="123"/>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vAlign w:val="center"/>
            <w:hideMark/>
            <w:tcPrChange w:id="1571" w:author="Huawei" w:date="2022-09-30T14:43:00Z">
              <w:tcPr>
                <w:tcW w:w="736" w:type="pct"/>
                <w:gridSpan w:val="2"/>
                <w:vMerge/>
                <w:tcBorders>
                  <w:left w:val="single" w:sz="4" w:space="0" w:color="auto"/>
                  <w:bottom w:val="single" w:sz="4" w:space="0" w:color="auto"/>
                  <w:right w:val="single" w:sz="4" w:space="0" w:color="auto"/>
                </w:tcBorders>
                <w:shd w:val="clear" w:color="auto" w:fill="auto"/>
                <w:vAlign w:val="center"/>
                <w:hideMark/>
              </w:tcPr>
            </w:tcPrChange>
          </w:tcPr>
          <w:p w14:paraId="06D98A3B" w14:textId="77777777" w:rsidR="00C466D5" w:rsidRPr="00C466D5" w:rsidRDefault="00C466D5" w:rsidP="00C466D5">
            <w:pPr>
              <w:keepNext/>
              <w:keepLines/>
              <w:overflowPunct w:val="0"/>
              <w:autoSpaceDE w:val="0"/>
              <w:autoSpaceDN w:val="0"/>
              <w:adjustRightInd w:val="0"/>
              <w:spacing w:after="0"/>
              <w:textAlignment w:val="baseline"/>
              <w:rPr>
                <w:ins w:id="1572"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hideMark/>
            <w:tcPrChange w:id="1573"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6298B66C" w14:textId="77777777" w:rsidR="00C466D5" w:rsidRPr="00C466D5" w:rsidRDefault="00C466D5" w:rsidP="00C466D5">
            <w:pPr>
              <w:keepNext/>
              <w:keepLines/>
              <w:overflowPunct w:val="0"/>
              <w:autoSpaceDE w:val="0"/>
              <w:autoSpaceDN w:val="0"/>
              <w:adjustRightInd w:val="0"/>
              <w:spacing w:after="0"/>
              <w:textAlignment w:val="baseline"/>
              <w:rPr>
                <w:ins w:id="1574" w:author="Huawei" w:date="2022-09-30T10:20:00Z"/>
                <w:rFonts w:ascii="Arial" w:eastAsia="Times New Roman" w:hAnsi="Arial"/>
                <w:noProof/>
                <w:sz w:val="18"/>
                <w:lang w:val="it-IT" w:eastAsia="ko-KR"/>
              </w:rPr>
            </w:pPr>
            <w:ins w:id="1575"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hideMark/>
            <w:tcPrChange w:id="1576" w:author="Huawei" w:date="2022-09-30T14:43:00Z">
              <w:tcPr>
                <w:tcW w:w="609" w:type="pct"/>
                <w:gridSpan w:val="3"/>
                <w:tcBorders>
                  <w:top w:val="nil"/>
                  <w:left w:val="single" w:sz="4" w:space="0" w:color="auto"/>
                  <w:bottom w:val="single" w:sz="4" w:space="0" w:color="auto"/>
                  <w:right w:val="single" w:sz="4" w:space="0" w:color="auto"/>
                </w:tcBorders>
                <w:shd w:val="clear" w:color="auto" w:fill="auto"/>
                <w:hideMark/>
              </w:tcPr>
            </w:tcPrChange>
          </w:tcPr>
          <w:p w14:paraId="179B47E5" w14:textId="77777777" w:rsidR="00C466D5" w:rsidRPr="00C466D5" w:rsidRDefault="00C466D5" w:rsidP="00C466D5">
            <w:pPr>
              <w:keepNext/>
              <w:keepLines/>
              <w:overflowPunct w:val="0"/>
              <w:autoSpaceDE w:val="0"/>
              <w:autoSpaceDN w:val="0"/>
              <w:adjustRightInd w:val="0"/>
              <w:spacing w:after="0"/>
              <w:jc w:val="center"/>
              <w:textAlignment w:val="baseline"/>
              <w:rPr>
                <w:ins w:id="1577"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578"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3B21DCEE" w14:textId="5ED4F5A9" w:rsidR="00C466D5" w:rsidRPr="00C466D5" w:rsidRDefault="00C466D5" w:rsidP="00F42165">
            <w:pPr>
              <w:keepNext/>
              <w:keepLines/>
              <w:overflowPunct w:val="0"/>
              <w:autoSpaceDE w:val="0"/>
              <w:autoSpaceDN w:val="0"/>
              <w:adjustRightInd w:val="0"/>
              <w:spacing w:after="0"/>
              <w:jc w:val="center"/>
              <w:textAlignment w:val="baseline"/>
              <w:rPr>
                <w:ins w:id="1579" w:author="Huawei" w:date="2022-09-30T10:20:00Z"/>
                <w:rFonts w:ascii="Arial" w:eastAsia="Times New Roman" w:hAnsi="Arial"/>
                <w:noProof/>
                <w:sz w:val="18"/>
                <w:lang w:eastAsia="ko-KR"/>
              </w:rPr>
            </w:pPr>
            <w:ins w:id="1580" w:author="Huawei" w:date="2022-09-30T10:20:00Z">
              <w:r w:rsidRPr="00C466D5">
                <w:rPr>
                  <w:rFonts w:ascii="Arial" w:eastAsia="Times New Roman" w:hAnsi="Arial"/>
                  <w:bCs/>
                  <w:noProof/>
                  <w:sz w:val="18"/>
                  <w:lang w:eastAsia="ko-KR"/>
                </w:rPr>
                <w:t>SSB.</w:t>
              </w:r>
            </w:ins>
            <w:ins w:id="1581" w:author="Huawei" w:date="2022-09-30T10:31:00Z">
              <w:r w:rsidR="00F42165">
                <w:rPr>
                  <w:rFonts w:ascii="Arial" w:eastAsia="Times New Roman" w:hAnsi="Arial"/>
                  <w:bCs/>
                  <w:noProof/>
                  <w:sz w:val="18"/>
                  <w:lang w:eastAsia="ko-KR"/>
                </w:rPr>
                <w:t>4</w:t>
              </w:r>
            </w:ins>
            <w:ins w:id="1582" w:author="Huawei" w:date="2022-09-30T10:20:00Z">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bottom w:val="single" w:sz="4" w:space="0" w:color="auto"/>
              <w:right w:val="single" w:sz="4" w:space="0" w:color="auto"/>
            </w:tcBorders>
            <w:shd w:val="clear" w:color="auto" w:fill="auto"/>
            <w:hideMark/>
            <w:tcPrChange w:id="1583" w:author="Huawei" w:date="2022-09-30T14:43:00Z">
              <w:tcPr>
                <w:tcW w:w="1106" w:type="pct"/>
                <w:gridSpan w:val="2"/>
                <w:vMerge/>
                <w:tcBorders>
                  <w:left w:val="single" w:sz="4" w:space="0" w:color="auto"/>
                  <w:bottom w:val="single" w:sz="4" w:space="0" w:color="auto"/>
                  <w:right w:val="single" w:sz="4" w:space="0" w:color="auto"/>
                </w:tcBorders>
                <w:shd w:val="clear" w:color="auto" w:fill="auto"/>
                <w:hideMark/>
              </w:tcPr>
            </w:tcPrChange>
          </w:tcPr>
          <w:p w14:paraId="1D256DE8" w14:textId="77777777" w:rsidR="00C466D5" w:rsidRPr="00C466D5" w:rsidRDefault="00C466D5" w:rsidP="00C466D5">
            <w:pPr>
              <w:keepNext/>
              <w:keepLines/>
              <w:overflowPunct w:val="0"/>
              <w:autoSpaceDE w:val="0"/>
              <w:autoSpaceDN w:val="0"/>
              <w:adjustRightInd w:val="0"/>
              <w:spacing w:after="0"/>
              <w:jc w:val="center"/>
              <w:textAlignment w:val="baseline"/>
              <w:rPr>
                <w:ins w:id="1584" w:author="Huawei" w:date="2022-09-30T10:20:00Z"/>
                <w:rFonts w:ascii="Arial" w:eastAsia="Times New Roman" w:hAnsi="Arial"/>
                <w:noProof/>
                <w:sz w:val="18"/>
                <w:lang w:eastAsia="ko-KR"/>
              </w:rPr>
            </w:pPr>
          </w:p>
        </w:tc>
      </w:tr>
      <w:tr w:rsidR="00F42165" w:rsidRPr="00C466D5" w14:paraId="7DDAF734" w14:textId="77777777" w:rsidTr="00303EFF">
        <w:trPr>
          <w:gridAfter w:val="1"/>
          <w:wAfter w:w="568" w:type="pct"/>
          <w:trHeight w:val="123"/>
          <w:jc w:val="center"/>
          <w:ins w:id="1585" w:author="Huawei" w:date="2022-09-30T10:24:00Z"/>
          <w:trPrChange w:id="1586" w:author="Huawei" w:date="2022-09-30T14:43:00Z">
            <w:trPr>
              <w:gridAfter w:val="1"/>
              <w:wAfter w:w="568" w:type="pct"/>
              <w:trHeight w:val="123"/>
              <w:jc w:val="center"/>
            </w:trPr>
          </w:trPrChange>
        </w:trPr>
        <w:tc>
          <w:tcPr>
            <w:tcW w:w="1032" w:type="pct"/>
            <w:gridSpan w:val="6"/>
            <w:vMerge w:val="restart"/>
            <w:tcBorders>
              <w:top w:val="nil"/>
              <w:left w:val="single" w:sz="4" w:space="0" w:color="auto"/>
              <w:right w:val="single" w:sz="4" w:space="0" w:color="auto"/>
            </w:tcBorders>
            <w:shd w:val="clear" w:color="auto" w:fill="auto"/>
            <w:tcPrChange w:id="1587" w:author="Huawei" w:date="2022-09-30T14:43:00Z">
              <w:tcPr>
                <w:tcW w:w="736" w:type="pct"/>
                <w:gridSpan w:val="2"/>
                <w:vMerge w:val="restart"/>
                <w:tcBorders>
                  <w:top w:val="nil"/>
                  <w:left w:val="single" w:sz="4" w:space="0" w:color="auto"/>
                  <w:right w:val="single" w:sz="4" w:space="0" w:color="auto"/>
                </w:tcBorders>
                <w:shd w:val="clear" w:color="auto" w:fill="auto"/>
              </w:tcPr>
            </w:tcPrChange>
          </w:tcPr>
          <w:p w14:paraId="752E090E" w14:textId="778ED628" w:rsidR="00F42165" w:rsidRPr="00C466D5" w:rsidRDefault="00F42165" w:rsidP="00F42165">
            <w:pPr>
              <w:keepNext/>
              <w:keepLines/>
              <w:overflowPunct w:val="0"/>
              <w:autoSpaceDE w:val="0"/>
              <w:autoSpaceDN w:val="0"/>
              <w:adjustRightInd w:val="0"/>
              <w:spacing w:after="0"/>
              <w:textAlignment w:val="baseline"/>
              <w:rPr>
                <w:ins w:id="1588" w:author="Huawei" w:date="2022-09-30T10:24:00Z"/>
                <w:rFonts w:ascii="Arial" w:eastAsia="Times New Roman" w:hAnsi="Arial"/>
                <w:noProof/>
                <w:sz w:val="18"/>
                <w:lang w:eastAsia="ko-KR"/>
              </w:rPr>
            </w:pPr>
            <w:ins w:id="1589" w:author="Huawei" w:date="2022-09-30T10:25:00Z">
              <w:r w:rsidRPr="00C466D5">
                <w:rPr>
                  <w:rFonts w:ascii="Arial" w:eastAsia="Times New Roman" w:hAnsi="Arial"/>
                  <w:noProof/>
                  <w:sz w:val="18"/>
                  <w:lang w:eastAsia="ko-KR"/>
                </w:rPr>
                <w:t>SSB Configuration</w:t>
              </w:r>
            </w:ins>
            <w:ins w:id="1590" w:author="Huawei" w:date="2022-09-30T10:29:00Z">
              <w:r>
                <w:rPr>
                  <w:rFonts w:ascii="Arial" w:eastAsia="Times New Roman" w:hAnsi="Arial"/>
                  <w:noProof/>
                  <w:sz w:val="18"/>
                  <w:lang w:eastAsia="ko-KR"/>
                </w:rPr>
                <w:t xml:space="preserve"> for TRP1</w:t>
              </w:r>
            </w:ins>
            <w:ins w:id="1591" w:author="Huawei" w:date="2022-09-30T14:44:00Z">
              <w:r w:rsidR="00303EFF">
                <w:rPr>
                  <w:rFonts w:ascii="Arial" w:eastAsia="Times New Roman" w:hAnsi="Arial"/>
                  <w:noProof/>
                  <w:sz w:val="18"/>
                  <w:lang w:eastAsia="ko-KR"/>
                </w:rPr>
                <w:t xml:space="preserve"> with non-serving PCI</w:t>
              </w:r>
            </w:ins>
          </w:p>
        </w:tc>
        <w:tc>
          <w:tcPr>
            <w:tcW w:w="773" w:type="pct"/>
            <w:gridSpan w:val="2"/>
            <w:tcBorders>
              <w:top w:val="single" w:sz="4" w:space="0" w:color="auto"/>
              <w:left w:val="single" w:sz="4" w:space="0" w:color="auto"/>
              <w:bottom w:val="single" w:sz="4" w:space="0" w:color="auto"/>
              <w:right w:val="single" w:sz="4" w:space="0" w:color="auto"/>
            </w:tcBorders>
            <w:tcPrChange w:id="1592"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021E6137" w14:textId="5912F0ED" w:rsidR="00F42165" w:rsidRPr="00C466D5" w:rsidRDefault="00F42165" w:rsidP="00F42165">
            <w:pPr>
              <w:keepNext/>
              <w:keepLines/>
              <w:overflowPunct w:val="0"/>
              <w:autoSpaceDE w:val="0"/>
              <w:autoSpaceDN w:val="0"/>
              <w:adjustRightInd w:val="0"/>
              <w:spacing w:after="0"/>
              <w:textAlignment w:val="baseline"/>
              <w:rPr>
                <w:ins w:id="1593" w:author="Huawei" w:date="2022-09-30T10:24:00Z"/>
                <w:rFonts w:ascii="Arial" w:eastAsia="Times New Roman" w:hAnsi="Arial"/>
                <w:noProof/>
                <w:sz w:val="18"/>
                <w:lang w:val="it-IT" w:eastAsia="ko-KR"/>
              </w:rPr>
            </w:pPr>
            <w:ins w:id="1594" w:author="Huawei" w:date="2022-09-30T10:25:00Z">
              <w:r w:rsidRPr="00C466D5">
                <w:rPr>
                  <w:rFonts w:ascii="Arial" w:eastAsia="Times New Roman" w:hAnsi="Arial"/>
                  <w:noProof/>
                  <w:sz w:val="18"/>
                  <w:lang w:val="it-IT" w:eastAsia="ko-KR"/>
                </w:rPr>
                <w:t>Config 1, 4</w:t>
              </w:r>
            </w:ins>
          </w:p>
        </w:tc>
        <w:tc>
          <w:tcPr>
            <w:tcW w:w="609" w:type="pct"/>
            <w:gridSpan w:val="2"/>
            <w:tcBorders>
              <w:top w:val="nil"/>
              <w:left w:val="single" w:sz="4" w:space="0" w:color="auto"/>
              <w:bottom w:val="single" w:sz="4" w:space="0" w:color="auto"/>
              <w:right w:val="single" w:sz="4" w:space="0" w:color="auto"/>
            </w:tcBorders>
            <w:shd w:val="clear" w:color="auto" w:fill="auto"/>
            <w:tcPrChange w:id="1595"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628429A9" w14:textId="77777777" w:rsidR="00F42165" w:rsidRPr="00C466D5" w:rsidRDefault="00F42165" w:rsidP="00F42165">
            <w:pPr>
              <w:keepNext/>
              <w:keepLines/>
              <w:overflowPunct w:val="0"/>
              <w:autoSpaceDE w:val="0"/>
              <w:autoSpaceDN w:val="0"/>
              <w:adjustRightInd w:val="0"/>
              <w:spacing w:after="0"/>
              <w:jc w:val="center"/>
              <w:textAlignment w:val="baseline"/>
              <w:rPr>
                <w:ins w:id="1596" w:author="Huawei" w:date="2022-09-30T10:24: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597"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033F1875" w14:textId="6899FDA2" w:rsidR="00F42165" w:rsidRPr="00C466D5" w:rsidRDefault="00F42165" w:rsidP="00F42165">
            <w:pPr>
              <w:keepNext/>
              <w:keepLines/>
              <w:overflowPunct w:val="0"/>
              <w:autoSpaceDE w:val="0"/>
              <w:autoSpaceDN w:val="0"/>
              <w:adjustRightInd w:val="0"/>
              <w:spacing w:after="0"/>
              <w:jc w:val="center"/>
              <w:textAlignment w:val="baseline"/>
              <w:rPr>
                <w:ins w:id="1598" w:author="Huawei" w:date="2022-09-30T10:24:00Z"/>
                <w:rFonts w:ascii="Arial" w:eastAsia="Times New Roman" w:hAnsi="Arial"/>
                <w:bCs/>
                <w:noProof/>
                <w:sz w:val="18"/>
                <w:lang w:eastAsia="ko-KR"/>
              </w:rPr>
            </w:pPr>
            <w:ins w:id="1599" w:author="Huawei" w:date="2022-09-30T10:31:00Z">
              <w:r w:rsidRPr="00C466D5">
                <w:rPr>
                  <w:rFonts w:ascii="Arial" w:eastAsia="Times New Roman" w:hAnsi="Arial"/>
                  <w:bCs/>
                  <w:noProof/>
                  <w:sz w:val="18"/>
                  <w:lang w:eastAsia="ko-KR"/>
                </w:rPr>
                <w:t>SSB.</w:t>
              </w:r>
              <w:r>
                <w:rPr>
                  <w:rFonts w:ascii="Arial" w:eastAsia="Times New Roman" w:hAnsi="Arial"/>
                  <w:bCs/>
                  <w:noProof/>
                  <w:sz w:val="18"/>
                  <w:lang w:eastAsia="ko-KR"/>
                </w:rPr>
                <w:t>7</w:t>
              </w:r>
              <w:r w:rsidRPr="00C466D5">
                <w:rPr>
                  <w:rFonts w:ascii="Arial" w:eastAsia="Times New Roman" w:hAnsi="Arial"/>
                  <w:bCs/>
                  <w:noProof/>
                  <w:sz w:val="18"/>
                  <w:lang w:eastAsia="ko-KR"/>
                </w:rPr>
                <w:t xml:space="preserve"> FR1</w:t>
              </w:r>
            </w:ins>
          </w:p>
        </w:tc>
        <w:tc>
          <w:tcPr>
            <w:tcW w:w="1106" w:type="pct"/>
            <w:gridSpan w:val="2"/>
            <w:vMerge w:val="restart"/>
            <w:tcBorders>
              <w:top w:val="nil"/>
              <w:left w:val="single" w:sz="4" w:space="0" w:color="auto"/>
              <w:right w:val="single" w:sz="4" w:space="0" w:color="auto"/>
            </w:tcBorders>
            <w:shd w:val="clear" w:color="auto" w:fill="auto"/>
            <w:tcPrChange w:id="1600" w:author="Huawei" w:date="2022-09-30T14:43:00Z">
              <w:tcPr>
                <w:tcW w:w="1106" w:type="pct"/>
                <w:gridSpan w:val="2"/>
                <w:vMerge w:val="restart"/>
                <w:tcBorders>
                  <w:top w:val="nil"/>
                  <w:left w:val="single" w:sz="4" w:space="0" w:color="auto"/>
                  <w:right w:val="single" w:sz="4" w:space="0" w:color="auto"/>
                </w:tcBorders>
                <w:shd w:val="clear" w:color="auto" w:fill="auto"/>
              </w:tcPr>
            </w:tcPrChange>
          </w:tcPr>
          <w:p w14:paraId="269A05BD" w14:textId="1BEF7928" w:rsidR="00F42165" w:rsidRPr="00C466D5" w:rsidRDefault="00F42165" w:rsidP="00F42165">
            <w:pPr>
              <w:keepNext/>
              <w:keepLines/>
              <w:overflowPunct w:val="0"/>
              <w:autoSpaceDE w:val="0"/>
              <w:autoSpaceDN w:val="0"/>
              <w:adjustRightInd w:val="0"/>
              <w:spacing w:after="0"/>
              <w:jc w:val="center"/>
              <w:textAlignment w:val="baseline"/>
              <w:rPr>
                <w:ins w:id="1601" w:author="Huawei" w:date="2022-09-30T10:24:00Z"/>
                <w:rFonts w:ascii="Arial" w:eastAsia="Times New Roman" w:hAnsi="Arial"/>
                <w:noProof/>
                <w:sz w:val="18"/>
                <w:lang w:eastAsia="ko-KR"/>
              </w:rPr>
            </w:pPr>
            <w:ins w:id="1602" w:author="Huawei" w:date="2022-09-30T10:31:00Z">
              <w:r w:rsidRPr="00C466D5">
                <w:rPr>
                  <w:rFonts w:ascii="Arial" w:eastAsia="Times New Roman" w:hAnsi="Arial"/>
                  <w:noProof/>
                  <w:sz w:val="18"/>
                  <w:lang w:eastAsia="ko-KR"/>
                </w:rPr>
                <w:t>A.3.10</w:t>
              </w:r>
            </w:ins>
          </w:p>
        </w:tc>
      </w:tr>
      <w:tr w:rsidR="00F42165" w:rsidRPr="00C466D5" w14:paraId="2CED71AA" w14:textId="77777777" w:rsidTr="00303EFF">
        <w:trPr>
          <w:gridAfter w:val="1"/>
          <w:wAfter w:w="568" w:type="pct"/>
          <w:trHeight w:val="123"/>
          <w:jc w:val="center"/>
          <w:ins w:id="1603" w:author="Huawei" w:date="2022-09-30T10:24:00Z"/>
          <w:trPrChange w:id="1604" w:author="Huawei" w:date="2022-09-30T14:43:00Z">
            <w:trPr>
              <w:gridAfter w:val="1"/>
              <w:wAfter w:w="568" w:type="pct"/>
              <w:trHeight w:val="123"/>
              <w:jc w:val="center"/>
            </w:trPr>
          </w:trPrChange>
        </w:trPr>
        <w:tc>
          <w:tcPr>
            <w:tcW w:w="1032" w:type="pct"/>
            <w:gridSpan w:val="6"/>
            <w:vMerge/>
            <w:tcBorders>
              <w:left w:val="single" w:sz="4" w:space="0" w:color="auto"/>
              <w:right w:val="single" w:sz="4" w:space="0" w:color="auto"/>
            </w:tcBorders>
            <w:shd w:val="clear" w:color="auto" w:fill="auto"/>
            <w:vAlign w:val="center"/>
            <w:tcPrChange w:id="1605" w:author="Huawei" w:date="2022-09-30T14:43:00Z">
              <w:tcPr>
                <w:tcW w:w="736" w:type="pct"/>
                <w:gridSpan w:val="2"/>
                <w:vMerge/>
                <w:tcBorders>
                  <w:left w:val="single" w:sz="4" w:space="0" w:color="auto"/>
                  <w:right w:val="single" w:sz="4" w:space="0" w:color="auto"/>
                </w:tcBorders>
                <w:shd w:val="clear" w:color="auto" w:fill="auto"/>
                <w:vAlign w:val="center"/>
              </w:tcPr>
            </w:tcPrChange>
          </w:tcPr>
          <w:p w14:paraId="0E24B04B" w14:textId="77777777" w:rsidR="00F42165" w:rsidRPr="00C466D5" w:rsidRDefault="00F42165" w:rsidP="00F42165">
            <w:pPr>
              <w:keepNext/>
              <w:keepLines/>
              <w:overflowPunct w:val="0"/>
              <w:autoSpaceDE w:val="0"/>
              <w:autoSpaceDN w:val="0"/>
              <w:adjustRightInd w:val="0"/>
              <w:spacing w:after="0"/>
              <w:textAlignment w:val="baseline"/>
              <w:rPr>
                <w:ins w:id="1606" w:author="Huawei" w:date="2022-09-30T10:24: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607"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08BD795" w14:textId="46B19D12" w:rsidR="00F42165" w:rsidRPr="00C466D5" w:rsidRDefault="00F42165" w:rsidP="00F42165">
            <w:pPr>
              <w:keepNext/>
              <w:keepLines/>
              <w:overflowPunct w:val="0"/>
              <w:autoSpaceDE w:val="0"/>
              <w:autoSpaceDN w:val="0"/>
              <w:adjustRightInd w:val="0"/>
              <w:spacing w:after="0"/>
              <w:textAlignment w:val="baseline"/>
              <w:rPr>
                <w:ins w:id="1608" w:author="Huawei" w:date="2022-09-30T10:24:00Z"/>
                <w:rFonts w:ascii="Arial" w:eastAsia="Times New Roman" w:hAnsi="Arial"/>
                <w:noProof/>
                <w:sz w:val="18"/>
                <w:lang w:val="it-IT" w:eastAsia="ko-KR"/>
              </w:rPr>
            </w:pPr>
            <w:ins w:id="1609" w:author="Huawei" w:date="2022-09-30T10:25:00Z">
              <w:r w:rsidRPr="00C466D5">
                <w:rPr>
                  <w:rFonts w:ascii="Arial" w:eastAsia="Times New Roman" w:hAnsi="Arial"/>
                  <w:noProof/>
                  <w:sz w:val="18"/>
                  <w:lang w:val="it-IT" w:eastAsia="ko-KR"/>
                </w:rPr>
                <w:t>Config 2, 5</w:t>
              </w:r>
            </w:ins>
          </w:p>
        </w:tc>
        <w:tc>
          <w:tcPr>
            <w:tcW w:w="609" w:type="pct"/>
            <w:gridSpan w:val="2"/>
            <w:tcBorders>
              <w:top w:val="nil"/>
              <w:left w:val="single" w:sz="4" w:space="0" w:color="auto"/>
              <w:bottom w:val="single" w:sz="4" w:space="0" w:color="auto"/>
              <w:right w:val="single" w:sz="4" w:space="0" w:color="auto"/>
            </w:tcBorders>
            <w:shd w:val="clear" w:color="auto" w:fill="auto"/>
            <w:tcPrChange w:id="1610"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7FDA3AA7" w14:textId="77777777" w:rsidR="00F42165" w:rsidRPr="00C466D5" w:rsidRDefault="00F42165" w:rsidP="00F42165">
            <w:pPr>
              <w:keepNext/>
              <w:keepLines/>
              <w:overflowPunct w:val="0"/>
              <w:autoSpaceDE w:val="0"/>
              <w:autoSpaceDN w:val="0"/>
              <w:adjustRightInd w:val="0"/>
              <w:spacing w:after="0"/>
              <w:jc w:val="center"/>
              <w:textAlignment w:val="baseline"/>
              <w:rPr>
                <w:ins w:id="1611" w:author="Huawei" w:date="2022-09-30T10:24: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612"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72091C77" w14:textId="12F704B8" w:rsidR="00F42165" w:rsidRPr="00C466D5" w:rsidRDefault="00F42165" w:rsidP="00F42165">
            <w:pPr>
              <w:keepNext/>
              <w:keepLines/>
              <w:overflowPunct w:val="0"/>
              <w:autoSpaceDE w:val="0"/>
              <w:autoSpaceDN w:val="0"/>
              <w:adjustRightInd w:val="0"/>
              <w:spacing w:after="0"/>
              <w:jc w:val="center"/>
              <w:textAlignment w:val="baseline"/>
              <w:rPr>
                <w:ins w:id="1613" w:author="Huawei" w:date="2022-09-30T10:24:00Z"/>
                <w:rFonts w:ascii="Arial" w:eastAsia="Times New Roman" w:hAnsi="Arial"/>
                <w:bCs/>
                <w:noProof/>
                <w:sz w:val="18"/>
                <w:lang w:eastAsia="ko-KR"/>
              </w:rPr>
            </w:pPr>
            <w:ins w:id="1614" w:author="Huawei" w:date="2022-09-30T10:31:00Z">
              <w:r w:rsidRPr="00C466D5">
                <w:rPr>
                  <w:rFonts w:ascii="Arial" w:eastAsia="Times New Roman" w:hAnsi="Arial"/>
                  <w:bCs/>
                  <w:noProof/>
                  <w:sz w:val="18"/>
                  <w:lang w:eastAsia="ko-KR"/>
                </w:rPr>
                <w:t>SSB.</w:t>
              </w:r>
              <w:r>
                <w:rPr>
                  <w:rFonts w:ascii="Arial" w:eastAsia="Times New Roman" w:hAnsi="Arial"/>
                  <w:bCs/>
                  <w:noProof/>
                  <w:sz w:val="18"/>
                  <w:lang w:eastAsia="ko-KR"/>
                </w:rPr>
                <w:t>7</w:t>
              </w:r>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right w:val="single" w:sz="4" w:space="0" w:color="auto"/>
            </w:tcBorders>
            <w:shd w:val="clear" w:color="auto" w:fill="auto"/>
            <w:tcPrChange w:id="1615" w:author="Huawei" w:date="2022-09-30T14:43:00Z">
              <w:tcPr>
                <w:tcW w:w="1106" w:type="pct"/>
                <w:gridSpan w:val="2"/>
                <w:vMerge/>
                <w:tcBorders>
                  <w:left w:val="single" w:sz="4" w:space="0" w:color="auto"/>
                  <w:right w:val="single" w:sz="4" w:space="0" w:color="auto"/>
                </w:tcBorders>
                <w:shd w:val="clear" w:color="auto" w:fill="auto"/>
              </w:tcPr>
            </w:tcPrChange>
          </w:tcPr>
          <w:p w14:paraId="6295EE8D" w14:textId="77777777" w:rsidR="00F42165" w:rsidRPr="00C466D5" w:rsidRDefault="00F42165" w:rsidP="00F42165">
            <w:pPr>
              <w:keepNext/>
              <w:keepLines/>
              <w:overflowPunct w:val="0"/>
              <w:autoSpaceDE w:val="0"/>
              <w:autoSpaceDN w:val="0"/>
              <w:adjustRightInd w:val="0"/>
              <w:spacing w:after="0"/>
              <w:jc w:val="center"/>
              <w:textAlignment w:val="baseline"/>
              <w:rPr>
                <w:ins w:id="1616" w:author="Huawei" w:date="2022-09-30T10:24:00Z"/>
                <w:rFonts w:ascii="Arial" w:eastAsia="Times New Roman" w:hAnsi="Arial"/>
                <w:noProof/>
                <w:sz w:val="18"/>
                <w:lang w:eastAsia="ko-KR"/>
              </w:rPr>
            </w:pPr>
          </w:p>
        </w:tc>
      </w:tr>
      <w:tr w:rsidR="00F42165" w:rsidRPr="00C466D5" w14:paraId="23680C36" w14:textId="77777777" w:rsidTr="00303EFF">
        <w:trPr>
          <w:gridAfter w:val="1"/>
          <w:wAfter w:w="568" w:type="pct"/>
          <w:trHeight w:val="123"/>
          <w:jc w:val="center"/>
          <w:ins w:id="1617" w:author="Huawei" w:date="2022-09-30T10:24:00Z"/>
          <w:trPrChange w:id="1618" w:author="Huawei" w:date="2022-09-30T14:43:00Z">
            <w:trPr>
              <w:gridAfter w:val="1"/>
              <w:wAfter w:w="568" w:type="pct"/>
              <w:trHeight w:val="123"/>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vAlign w:val="center"/>
            <w:tcPrChange w:id="1619" w:author="Huawei" w:date="2022-09-30T14:43:00Z">
              <w:tcPr>
                <w:tcW w:w="736" w:type="pct"/>
                <w:gridSpan w:val="2"/>
                <w:vMerge/>
                <w:tcBorders>
                  <w:left w:val="single" w:sz="4" w:space="0" w:color="auto"/>
                  <w:bottom w:val="single" w:sz="4" w:space="0" w:color="auto"/>
                  <w:right w:val="single" w:sz="4" w:space="0" w:color="auto"/>
                </w:tcBorders>
                <w:shd w:val="clear" w:color="auto" w:fill="auto"/>
                <w:vAlign w:val="center"/>
              </w:tcPr>
            </w:tcPrChange>
          </w:tcPr>
          <w:p w14:paraId="50D6140B" w14:textId="77777777" w:rsidR="00F42165" w:rsidRPr="00C466D5" w:rsidRDefault="00F42165" w:rsidP="00F42165">
            <w:pPr>
              <w:keepNext/>
              <w:keepLines/>
              <w:overflowPunct w:val="0"/>
              <w:autoSpaceDE w:val="0"/>
              <w:autoSpaceDN w:val="0"/>
              <w:adjustRightInd w:val="0"/>
              <w:spacing w:after="0"/>
              <w:textAlignment w:val="baseline"/>
              <w:rPr>
                <w:ins w:id="1620" w:author="Huawei" w:date="2022-09-30T10:24:00Z"/>
                <w:rFonts w:ascii="Arial" w:eastAsia="Times New Roman" w:hAnsi="Arial"/>
                <w:noProof/>
                <w:sz w:val="18"/>
                <w:lang w:eastAsia="ko-KR"/>
              </w:rPr>
            </w:pPr>
          </w:p>
        </w:tc>
        <w:tc>
          <w:tcPr>
            <w:tcW w:w="773" w:type="pct"/>
            <w:gridSpan w:val="2"/>
            <w:tcBorders>
              <w:top w:val="single" w:sz="4" w:space="0" w:color="auto"/>
              <w:left w:val="single" w:sz="4" w:space="0" w:color="auto"/>
              <w:bottom w:val="single" w:sz="4" w:space="0" w:color="auto"/>
              <w:right w:val="single" w:sz="4" w:space="0" w:color="auto"/>
            </w:tcBorders>
            <w:tcPrChange w:id="1621" w:author="Huawei" w:date="2022-09-30T14:43:00Z">
              <w:tcPr>
                <w:tcW w:w="1068" w:type="pct"/>
                <w:gridSpan w:val="8"/>
                <w:tcBorders>
                  <w:top w:val="single" w:sz="4" w:space="0" w:color="auto"/>
                  <w:left w:val="single" w:sz="4" w:space="0" w:color="auto"/>
                  <w:bottom w:val="single" w:sz="4" w:space="0" w:color="auto"/>
                  <w:right w:val="single" w:sz="4" w:space="0" w:color="auto"/>
                </w:tcBorders>
              </w:tcPr>
            </w:tcPrChange>
          </w:tcPr>
          <w:p w14:paraId="3FCBCB1B" w14:textId="26E3A7BD" w:rsidR="00F42165" w:rsidRPr="00C466D5" w:rsidRDefault="00F42165" w:rsidP="00F42165">
            <w:pPr>
              <w:keepNext/>
              <w:keepLines/>
              <w:overflowPunct w:val="0"/>
              <w:autoSpaceDE w:val="0"/>
              <w:autoSpaceDN w:val="0"/>
              <w:adjustRightInd w:val="0"/>
              <w:spacing w:after="0"/>
              <w:textAlignment w:val="baseline"/>
              <w:rPr>
                <w:ins w:id="1622" w:author="Huawei" w:date="2022-09-30T10:24:00Z"/>
                <w:rFonts w:ascii="Arial" w:eastAsia="Times New Roman" w:hAnsi="Arial"/>
                <w:noProof/>
                <w:sz w:val="18"/>
                <w:lang w:val="it-IT" w:eastAsia="ko-KR"/>
              </w:rPr>
            </w:pPr>
            <w:ins w:id="1623" w:author="Huawei" w:date="2022-09-30T10:25: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bottom w:val="single" w:sz="4" w:space="0" w:color="auto"/>
              <w:right w:val="single" w:sz="4" w:space="0" w:color="auto"/>
            </w:tcBorders>
            <w:shd w:val="clear" w:color="auto" w:fill="auto"/>
            <w:tcPrChange w:id="1624"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083B9C42" w14:textId="77777777" w:rsidR="00F42165" w:rsidRPr="00C466D5" w:rsidRDefault="00F42165" w:rsidP="00F42165">
            <w:pPr>
              <w:keepNext/>
              <w:keepLines/>
              <w:overflowPunct w:val="0"/>
              <w:autoSpaceDE w:val="0"/>
              <w:autoSpaceDN w:val="0"/>
              <w:adjustRightInd w:val="0"/>
              <w:spacing w:after="0"/>
              <w:jc w:val="center"/>
              <w:textAlignment w:val="baseline"/>
              <w:rPr>
                <w:ins w:id="1625" w:author="Huawei" w:date="2022-09-30T10:24: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Change w:id="1626" w:author="Huawei" w:date="2022-09-30T14:43:00Z">
              <w:tcPr>
                <w:tcW w:w="912" w:type="pct"/>
                <w:gridSpan w:val="3"/>
                <w:tcBorders>
                  <w:top w:val="single" w:sz="4" w:space="0" w:color="auto"/>
                  <w:left w:val="single" w:sz="4" w:space="0" w:color="auto"/>
                  <w:bottom w:val="single" w:sz="4" w:space="0" w:color="auto"/>
                  <w:right w:val="single" w:sz="4" w:space="0" w:color="auto"/>
                </w:tcBorders>
              </w:tcPr>
            </w:tcPrChange>
          </w:tcPr>
          <w:p w14:paraId="71E65475" w14:textId="3285DC22" w:rsidR="00F42165" w:rsidRPr="00C466D5" w:rsidRDefault="00F42165" w:rsidP="00F42165">
            <w:pPr>
              <w:keepNext/>
              <w:keepLines/>
              <w:overflowPunct w:val="0"/>
              <w:autoSpaceDE w:val="0"/>
              <w:autoSpaceDN w:val="0"/>
              <w:adjustRightInd w:val="0"/>
              <w:spacing w:after="0"/>
              <w:jc w:val="center"/>
              <w:textAlignment w:val="baseline"/>
              <w:rPr>
                <w:ins w:id="1627" w:author="Huawei" w:date="2022-09-30T10:24:00Z"/>
                <w:rFonts w:ascii="Arial" w:eastAsia="Times New Roman" w:hAnsi="Arial"/>
                <w:bCs/>
                <w:noProof/>
                <w:sz w:val="18"/>
                <w:lang w:eastAsia="ko-KR"/>
              </w:rPr>
            </w:pPr>
            <w:ins w:id="1628" w:author="Huawei" w:date="2022-09-30T10:31:00Z">
              <w:r w:rsidRPr="00C466D5">
                <w:rPr>
                  <w:rFonts w:ascii="Arial" w:eastAsia="Times New Roman" w:hAnsi="Arial"/>
                  <w:bCs/>
                  <w:noProof/>
                  <w:sz w:val="18"/>
                  <w:lang w:eastAsia="ko-KR"/>
                </w:rPr>
                <w:t>SSB.</w:t>
              </w:r>
              <w:r>
                <w:rPr>
                  <w:rFonts w:ascii="Arial" w:eastAsia="Times New Roman" w:hAnsi="Arial"/>
                  <w:bCs/>
                  <w:noProof/>
                  <w:sz w:val="18"/>
                  <w:lang w:eastAsia="ko-KR"/>
                </w:rPr>
                <w:t>8</w:t>
              </w:r>
              <w:r w:rsidRPr="00C466D5">
                <w:rPr>
                  <w:rFonts w:ascii="Arial" w:eastAsia="Times New Roman" w:hAnsi="Arial"/>
                  <w:bCs/>
                  <w:noProof/>
                  <w:sz w:val="18"/>
                  <w:lang w:eastAsia="ko-KR"/>
                </w:rPr>
                <w:t xml:space="preserve"> FR1</w:t>
              </w:r>
            </w:ins>
          </w:p>
        </w:tc>
        <w:tc>
          <w:tcPr>
            <w:tcW w:w="1106" w:type="pct"/>
            <w:gridSpan w:val="2"/>
            <w:vMerge/>
            <w:tcBorders>
              <w:left w:val="single" w:sz="4" w:space="0" w:color="auto"/>
              <w:bottom w:val="single" w:sz="4" w:space="0" w:color="auto"/>
              <w:right w:val="single" w:sz="4" w:space="0" w:color="auto"/>
            </w:tcBorders>
            <w:shd w:val="clear" w:color="auto" w:fill="auto"/>
            <w:tcPrChange w:id="1629" w:author="Huawei" w:date="2022-09-30T14:43:00Z">
              <w:tcPr>
                <w:tcW w:w="1106" w:type="pct"/>
                <w:gridSpan w:val="2"/>
                <w:vMerge/>
                <w:tcBorders>
                  <w:left w:val="single" w:sz="4" w:space="0" w:color="auto"/>
                  <w:bottom w:val="single" w:sz="4" w:space="0" w:color="auto"/>
                  <w:right w:val="single" w:sz="4" w:space="0" w:color="auto"/>
                </w:tcBorders>
                <w:shd w:val="clear" w:color="auto" w:fill="auto"/>
              </w:tcPr>
            </w:tcPrChange>
          </w:tcPr>
          <w:p w14:paraId="2C430D75" w14:textId="77777777" w:rsidR="00F42165" w:rsidRPr="00C466D5" w:rsidRDefault="00F42165" w:rsidP="00F42165">
            <w:pPr>
              <w:keepNext/>
              <w:keepLines/>
              <w:overflowPunct w:val="0"/>
              <w:autoSpaceDE w:val="0"/>
              <w:autoSpaceDN w:val="0"/>
              <w:adjustRightInd w:val="0"/>
              <w:spacing w:after="0"/>
              <w:jc w:val="center"/>
              <w:textAlignment w:val="baseline"/>
              <w:rPr>
                <w:ins w:id="1630" w:author="Huawei" w:date="2022-09-30T10:24:00Z"/>
                <w:rFonts w:ascii="Arial" w:eastAsia="Times New Roman" w:hAnsi="Arial"/>
                <w:noProof/>
                <w:sz w:val="18"/>
                <w:lang w:eastAsia="ko-KR"/>
              </w:rPr>
            </w:pPr>
          </w:p>
        </w:tc>
      </w:tr>
      <w:tr w:rsidR="00F42165" w:rsidRPr="00C466D5" w14:paraId="6534892E" w14:textId="77777777" w:rsidTr="00303EFF">
        <w:trPr>
          <w:gridAfter w:val="1"/>
          <w:wAfter w:w="568" w:type="pct"/>
          <w:trHeight w:val="223"/>
          <w:jc w:val="center"/>
          <w:ins w:id="1631" w:author="Huawei" w:date="2022-09-30T10:20:00Z"/>
          <w:trPrChange w:id="1632" w:author="Huawei" w:date="2022-09-30T14:43:00Z">
            <w:trPr>
              <w:gridAfter w:val="1"/>
              <w:wAfter w:w="568" w:type="pct"/>
              <w:trHeight w:val="223"/>
              <w:jc w:val="center"/>
            </w:trPr>
          </w:trPrChange>
        </w:trPr>
        <w:tc>
          <w:tcPr>
            <w:tcW w:w="1032" w:type="pct"/>
            <w:gridSpan w:val="6"/>
            <w:tcBorders>
              <w:top w:val="single" w:sz="4" w:space="0" w:color="auto"/>
              <w:left w:val="single" w:sz="4" w:space="0" w:color="auto"/>
              <w:bottom w:val="single" w:sz="4" w:space="0" w:color="auto"/>
              <w:right w:val="single" w:sz="4" w:space="0" w:color="auto"/>
            </w:tcBorders>
            <w:shd w:val="clear" w:color="auto" w:fill="auto"/>
            <w:hideMark/>
            <w:tcPrChange w:id="1633" w:author="Huawei" w:date="2022-09-30T14:43:00Z">
              <w:tcPr>
                <w:tcW w:w="736" w:type="pct"/>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DC855D4" w14:textId="77777777" w:rsidR="00C466D5" w:rsidRPr="00C466D5" w:rsidRDefault="00C466D5" w:rsidP="00C466D5">
            <w:pPr>
              <w:keepNext/>
              <w:keepLines/>
              <w:overflowPunct w:val="0"/>
              <w:autoSpaceDE w:val="0"/>
              <w:autoSpaceDN w:val="0"/>
              <w:adjustRightInd w:val="0"/>
              <w:spacing w:after="0"/>
              <w:textAlignment w:val="baseline"/>
              <w:rPr>
                <w:ins w:id="1634" w:author="Huawei" w:date="2022-09-30T10:20:00Z"/>
                <w:rFonts w:ascii="Arial" w:eastAsia="Times New Roman" w:hAnsi="Arial"/>
                <w:noProof/>
                <w:sz w:val="18"/>
                <w:lang w:eastAsia="ko-KR"/>
              </w:rPr>
            </w:pPr>
            <w:ins w:id="1635" w:author="Huawei" w:date="2022-09-30T10:20:00Z">
              <w:r w:rsidRPr="00C466D5">
                <w:rPr>
                  <w:rFonts w:ascii="Arial" w:eastAsia="Times New Roman" w:hAnsi="Arial"/>
                  <w:noProof/>
                  <w:sz w:val="18"/>
                  <w:lang w:eastAsia="ko-KR"/>
                </w:rPr>
                <w:t>SMTC Configuration</w:t>
              </w:r>
            </w:ins>
          </w:p>
        </w:tc>
        <w:tc>
          <w:tcPr>
            <w:tcW w:w="773" w:type="pct"/>
            <w:gridSpan w:val="2"/>
            <w:tcBorders>
              <w:top w:val="single" w:sz="4" w:space="0" w:color="auto"/>
              <w:left w:val="single" w:sz="4" w:space="0" w:color="auto"/>
              <w:bottom w:val="single" w:sz="4" w:space="0" w:color="auto"/>
              <w:right w:val="single" w:sz="4" w:space="0" w:color="auto"/>
            </w:tcBorders>
            <w:hideMark/>
            <w:tcPrChange w:id="1636" w:author="Huawei" w:date="2022-09-30T14:43:00Z">
              <w:tcPr>
                <w:tcW w:w="1068" w:type="pct"/>
                <w:gridSpan w:val="8"/>
                <w:tcBorders>
                  <w:top w:val="single" w:sz="4" w:space="0" w:color="auto"/>
                  <w:left w:val="single" w:sz="4" w:space="0" w:color="auto"/>
                  <w:bottom w:val="single" w:sz="4" w:space="0" w:color="auto"/>
                  <w:right w:val="single" w:sz="4" w:space="0" w:color="auto"/>
                </w:tcBorders>
                <w:hideMark/>
              </w:tcPr>
            </w:tcPrChange>
          </w:tcPr>
          <w:p w14:paraId="69918E9D" w14:textId="77777777" w:rsidR="00C466D5" w:rsidRPr="00C466D5" w:rsidRDefault="00C466D5" w:rsidP="00C466D5">
            <w:pPr>
              <w:keepNext/>
              <w:keepLines/>
              <w:overflowPunct w:val="0"/>
              <w:autoSpaceDE w:val="0"/>
              <w:autoSpaceDN w:val="0"/>
              <w:adjustRightInd w:val="0"/>
              <w:spacing w:after="0"/>
              <w:textAlignment w:val="baseline"/>
              <w:rPr>
                <w:ins w:id="1637" w:author="Huawei" w:date="2022-09-30T10:20:00Z"/>
                <w:rFonts w:ascii="Arial" w:eastAsia="Times New Roman" w:hAnsi="Arial"/>
                <w:noProof/>
                <w:sz w:val="18"/>
                <w:lang w:val="it-IT" w:eastAsia="ko-KR"/>
              </w:rPr>
            </w:pPr>
            <w:ins w:id="1638" w:author="Huawei" w:date="2022-09-30T10:20:00Z">
              <w:r w:rsidRPr="00C466D5">
                <w:rPr>
                  <w:rFonts w:ascii="Arial" w:eastAsia="Times New Roman" w:hAnsi="Arial"/>
                  <w:noProof/>
                  <w:sz w:val="18"/>
                  <w:lang w:val="it-IT" w:eastAsia="ko-KR"/>
                </w:rPr>
                <w:t>Config 1, 2, 3, 4, 5, 6</w:t>
              </w:r>
            </w:ins>
          </w:p>
        </w:tc>
        <w:tc>
          <w:tcPr>
            <w:tcW w:w="609" w:type="pct"/>
            <w:gridSpan w:val="2"/>
            <w:tcBorders>
              <w:top w:val="single" w:sz="4" w:space="0" w:color="auto"/>
              <w:left w:val="single" w:sz="4" w:space="0" w:color="auto"/>
              <w:bottom w:val="nil"/>
              <w:right w:val="single" w:sz="4" w:space="0" w:color="auto"/>
            </w:tcBorders>
            <w:shd w:val="clear" w:color="auto" w:fill="auto"/>
            <w:tcPrChange w:id="1639" w:author="Huawei" w:date="2022-09-30T14:43:00Z">
              <w:tcPr>
                <w:tcW w:w="609" w:type="pct"/>
                <w:gridSpan w:val="3"/>
                <w:tcBorders>
                  <w:top w:val="single" w:sz="4" w:space="0" w:color="auto"/>
                  <w:left w:val="single" w:sz="4" w:space="0" w:color="auto"/>
                  <w:bottom w:val="nil"/>
                  <w:right w:val="single" w:sz="4" w:space="0" w:color="auto"/>
                </w:tcBorders>
                <w:shd w:val="clear" w:color="auto" w:fill="auto"/>
              </w:tcPr>
            </w:tcPrChange>
          </w:tcPr>
          <w:p w14:paraId="10190CC2" w14:textId="77777777" w:rsidR="00C466D5" w:rsidRPr="00C466D5" w:rsidRDefault="00C466D5" w:rsidP="00C466D5">
            <w:pPr>
              <w:keepNext/>
              <w:keepLines/>
              <w:overflowPunct w:val="0"/>
              <w:autoSpaceDE w:val="0"/>
              <w:autoSpaceDN w:val="0"/>
              <w:adjustRightInd w:val="0"/>
              <w:spacing w:after="0"/>
              <w:jc w:val="center"/>
              <w:textAlignment w:val="baseline"/>
              <w:rPr>
                <w:ins w:id="1640"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Change w:id="1641" w:author="Huawei" w:date="2022-09-30T14:43:00Z">
              <w:tcPr>
                <w:tcW w:w="912" w:type="pct"/>
                <w:gridSpan w:val="3"/>
                <w:tcBorders>
                  <w:top w:val="single" w:sz="4" w:space="0" w:color="auto"/>
                  <w:left w:val="single" w:sz="4" w:space="0" w:color="auto"/>
                  <w:bottom w:val="single" w:sz="4" w:space="0" w:color="auto"/>
                  <w:right w:val="single" w:sz="4" w:space="0" w:color="auto"/>
                </w:tcBorders>
                <w:hideMark/>
              </w:tcPr>
            </w:tcPrChange>
          </w:tcPr>
          <w:p w14:paraId="2C0B1B49" w14:textId="77777777" w:rsidR="00C466D5" w:rsidRPr="00C466D5" w:rsidRDefault="00C466D5" w:rsidP="00C466D5">
            <w:pPr>
              <w:keepNext/>
              <w:keepLines/>
              <w:overflowPunct w:val="0"/>
              <w:autoSpaceDE w:val="0"/>
              <w:autoSpaceDN w:val="0"/>
              <w:adjustRightInd w:val="0"/>
              <w:spacing w:after="0"/>
              <w:jc w:val="center"/>
              <w:textAlignment w:val="baseline"/>
              <w:rPr>
                <w:ins w:id="1642" w:author="Huawei" w:date="2022-09-30T10:20:00Z"/>
                <w:rFonts w:ascii="Arial" w:eastAsia="Times New Roman" w:hAnsi="Arial"/>
                <w:noProof/>
                <w:sz w:val="18"/>
                <w:lang w:eastAsia="ko-KR"/>
              </w:rPr>
            </w:pPr>
            <w:ins w:id="1643" w:author="Huawei" w:date="2022-09-30T10:20:00Z">
              <w:r w:rsidRPr="00C466D5">
                <w:rPr>
                  <w:rFonts w:ascii="Arial" w:eastAsia="Times New Roman" w:hAnsi="Arial"/>
                  <w:noProof/>
                  <w:sz w:val="18"/>
                  <w:lang w:eastAsia="ko-KR"/>
                </w:rPr>
                <w:t>SMTC.1</w:t>
              </w:r>
            </w:ins>
          </w:p>
        </w:tc>
        <w:tc>
          <w:tcPr>
            <w:tcW w:w="1106" w:type="pct"/>
            <w:gridSpan w:val="2"/>
            <w:tcBorders>
              <w:top w:val="single" w:sz="4" w:space="0" w:color="auto"/>
              <w:left w:val="single" w:sz="4" w:space="0" w:color="auto"/>
              <w:bottom w:val="single" w:sz="4" w:space="0" w:color="auto"/>
              <w:right w:val="single" w:sz="4" w:space="0" w:color="auto"/>
            </w:tcBorders>
            <w:shd w:val="clear" w:color="auto" w:fill="auto"/>
            <w:hideMark/>
            <w:tcPrChange w:id="1644" w:author="Huawei" w:date="2022-09-30T14:43:00Z">
              <w:tcPr>
                <w:tcW w:w="1106" w:type="pct"/>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1228AD3" w14:textId="53DF47D4" w:rsidR="00C466D5" w:rsidRPr="00C466D5" w:rsidRDefault="00C466D5" w:rsidP="00F42165">
            <w:pPr>
              <w:keepNext/>
              <w:keepLines/>
              <w:overflowPunct w:val="0"/>
              <w:autoSpaceDE w:val="0"/>
              <w:autoSpaceDN w:val="0"/>
              <w:adjustRightInd w:val="0"/>
              <w:spacing w:after="0"/>
              <w:jc w:val="center"/>
              <w:textAlignment w:val="baseline"/>
              <w:rPr>
                <w:ins w:id="1645" w:author="Huawei" w:date="2022-09-30T10:20:00Z"/>
                <w:rFonts w:ascii="Arial" w:eastAsia="Times New Roman" w:hAnsi="Arial"/>
                <w:noProof/>
                <w:sz w:val="18"/>
                <w:lang w:eastAsia="ko-KR"/>
              </w:rPr>
            </w:pPr>
            <w:ins w:id="1646" w:author="Huawei" w:date="2022-09-30T10:20:00Z">
              <w:r w:rsidRPr="00C466D5">
                <w:rPr>
                  <w:rFonts w:ascii="Arial" w:eastAsia="Times New Roman" w:hAnsi="Arial"/>
                  <w:noProof/>
                  <w:sz w:val="18"/>
                  <w:lang w:eastAsia="ko-KR"/>
                </w:rPr>
                <w:t>A.3.11</w:t>
              </w:r>
            </w:ins>
          </w:p>
        </w:tc>
      </w:tr>
      <w:tr w:rsidR="00F42165" w:rsidRPr="00C466D5" w14:paraId="67391ADE" w14:textId="77777777" w:rsidTr="00303EFF">
        <w:trPr>
          <w:gridAfter w:val="1"/>
          <w:wAfter w:w="568" w:type="pct"/>
          <w:trHeight w:val="105"/>
          <w:jc w:val="center"/>
          <w:ins w:id="1647" w:author="Huawei" w:date="2022-09-30T10:20:00Z"/>
          <w:trPrChange w:id="1648" w:author="Huawei" w:date="2022-09-30T14:43:00Z">
            <w:trPr>
              <w:gridAfter w:val="1"/>
              <w:wAfter w:w="568" w:type="pct"/>
              <w:trHeight w:val="105"/>
              <w:jc w:val="center"/>
            </w:trPr>
          </w:trPrChange>
        </w:trPr>
        <w:tc>
          <w:tcPr>
            <w:tcW w:w="1032" w:type="pct"/>
            <w:gridSpan w:val="6"/>
            <w:tcBorders>
              <w:top w:val="nil"/>
              <w:left w:val="single" w:sz="4" w:space="0" w:color="auto"/>
              <w:bottom w:val="nil"/>
              <w:right w:val="single" w:sz="4" w:space="0" w:color="auto"/>
            </w:tcBorders>
            <w:shd w:val="clear" w:color="auto" w:fill="auto"/>
            <w:tcPrChange w:id="1649" w:author="Huawei" w:date="2022-09-30T14:43:00Z">
              <w:tcPr>
                <w:tcW w:w="736" w:type="pct"/>
                <w:gridSpan w:val="2"/>
                <w:tcBorders>
                  <w:top w:val="nil"/>
                  <w:left w:val="single" w:sz="4" w:space="0" w:color="auto"/>
                  <w:bottom w:val="nil"/>
                  <w:right w:val="single" w:sz="4" w:space="0" w:color="auto"/>
                </w:tcBorders>
                <w:shd w:val="clear" w:color="auto" w:fill="auto"/>
              </w:tcPr>
            </w:tcPrChange>
          </w:tcPr>
          <w:p w14:paraId="2B7FA352" w14:textId="77777777" w:rsidR="00C466D5" w:rsidRPr="00C466D5" w:rsidRDefault="00C466D5" w:rsidP="00C466D5">
            <w:pPr>
              <w:keepNext/>
              <w:keepLines/>
              <w:overflowPunct w:val="0"/>
              <w:autoSpaceDE w:val="0"/>
              <w:autoSpaceDN w:val="0"/>
              <w:adjustRightInd w:val="0"/>
              <w:spacing w:after="0"/>
              <w:textAlignment w:val="baseline"/>
              <w:rPr>
                <w:ins w:id="1650" w:author="Huawei" w:date="2022-09-30T10:20:00Z"/>
                <w:rFonts w:ascii="Arial" w:eastAsia="Times New Roman" w:hAnsi="Arial"/>
                <w:noProof/>
                <w:sz w:val="18"/>
                <w:lang w:eastAsia="ko-KR"/>
              </w:rPr>
            </w:pPr>
            <w:ins w:id="1651" w:author="Huawei" w:date="2022-09-30T10:20:00Z">
              <w:r w:rsidRPr="00C466D5">
                <w:rPr>
                  <w:rFonts w:ascii="Arial" w:eastAsia="Times New Roman" w:hAnsi="Arial"/>
                  <w:noProof/>
                  <w:sz w:val="18"/>
                  <w:lang w:eastAsia="ko-KR"/>
                </w:rPr>
                <w:t xml:space="preserve">PDSCH/PDCCH </w:t>
              </w:r>
            </w:ins>
          </w:p>
        </w:tc>
        <w:tc>
          <w:tcPr>
            <w:tcW w:w="773" w:type="pct"/>
            <w:gridSpan w:val="2"/>
            <w:tcBorders>
              <w:top w:val="single" w:sz="4" w:space="0" w:color="auto"/>
              <w:left w:val="single" w:sz="4" w:space="0" w:color="auto"/>
              <w:right w:val="single" w:sz="4" w:space="0" w:color="auto"/>
            </w:tcBorders>
            <w:tcPrChange w:id="1652" w:author="Huawei" w:date="2022-09-30T14:43:00Z">
              <w:tcPr>
                <w:tcW w:w="1068" w:type="pct"/>
                <w:gridSpan w:val="8"/>
                <w:tcBorders>
                  <w:top w:val="single" w:sz="4" w:space="0" w:color="auto"/>
                  <w:left w:val="single" w:sz="4" w:space="0" w:color="auto"/>
                  <w:right w:val="single" w:sz="4" w:space="0" w:color="auto"/>
                </w:tcBorders>
              </w:tcPr>
            </w:tcPrChange>
          </w:tcPr>
          <w:p w14:paraId="5AA9530F" w14:textId="77777777" w:rsidR="00C466D5" w:rsidRPr="00C466D5" w:rsidRDefault="00C466D5" w:rsidP="00C466D5">
            <w:pPr>
              <w:keepNext/>
              <w:keepLines/>
              <w:overflowPunct w:val="0"/>
              <w:autoSpaceDE w:val="0"/>
              <w:autoSpaceDN w:val="0"/>
              <w:adjustRightInd w:val="0"/>
              <w:spacing w:after="0"/>
              <w:textAlignment w:val="baseline"/>
              <w:rPr>
                <w:ins w:id="1653" w:author="Huawei" w:date="2022-09-30T10:20:00Z"/>
                <w:rFonts w:ascii="Arial" w:eastAsia="Times New Roman" w:hAnsi="Arial"/>
                <w:noProof/>
                <w:sz w:val="18"/>
                <w:lang w:val="it-IT" w:eastAsia="ko-KR"/>
              </w:rPr>
            </w:pPr>
            <w:ins w:id="1654" w:author="Huawei" w:date="2022-09-30T10:20:00Z">
              <w:r w:rsidRPr="00C466D5">
                <w:rPr>
                  <w:rFonts w:ascii="Arial" w:eastAsia="Times New Roman" w:hAnsi="Arial"/>
                  <w:noProof/>
                  <w:sz w:val="18"/>
                  <w:lang w:val="it-IT" w:eastAsia="ko-KR"/>
                </w:rPr>
                <w:t>Config 1, 2, 4, 5</w:t>
              </w:r>
            </w:ins>
          </w:p>
        </w:tc>
        <w:tc>
          <w:tcPr>
            <w:tcW w:w="609" w:type="pct"/>
            <w:gridSpan w:val="2"/>
            <w:tcBorders>
              <w:top w:val="nil"/>
              <w:left w:val="single" w:sz="4" w:space="0" w:color="auto"/>
              <w:bottom w:val="nil"/>
              <w:right w:val="single" w:sz="4" w:space="0" w:color="auto"/>
            </w:tcBorders>
            <w:shd w:val="clear" w:color="auto" w:fill="auto"/>
            <w:tcPrChange w:id="1655" w:author="Huawei" w:date="2022-09-30T14:43:00Z">
              <w:tcPr>
                <w:tcW w:w="609" w:type="pct"/>
                <w:gridSpan w:val="3"/>
                <w:tcBorders>
                  <w:top w:val="nil"/>
                  <w:left w:val="single" w:sz="4" w:space="0" w:color="auto"/>
                  <w:bottom w:val="nil"/>
                  <w:right w:val="single" w:sz="4" w:space="0" w:color="auto"/>
                </w:tcBorders>
                <w:shd w:val="clear" w:color="auto" w:fill="auto"/>
              </w:tcPr>
            </w:tcPrChange>
          </w:tcPr>
          <w:p w14:paraId="2CE45139" w14:textId="77777777" w:rsidR="00C466D5" w:rsidRPr="00C466D5" w:rsidRDefault="00C466D5" w:rsidP="00C466D5">
            <w:pPr>
              <w:keepNext/>
              <w:keepLines/>
              <w:overflowPunct w:val="0"/>
              <w:autoSpaceDE w:val="0"/>
              <w:autoSpaceDN w:val="0"/>
              <w:adjustRightInd w:val="0"/>
              <w:spacing w:after="0"/>
              <w:jc w:val="center"/>
              <w:textAlignment w:val="baseline"/>
              <w:rPr>
                <w:ins w:id="1656" w:author="Huawei" w:date="2022-09-30T10:20:00Z"/>
                <w:rFonts w:ascii="Arial" w:eastAsia="Times New Roman" w:hAnsi="Arial"/>
                <w:noProof/>
                <w:sz w:val="18"/>
                <w:lang w:eastAsia="ko-KR"/>
              </w:rPr>
            </w:pPr>
            <w:ins w:id="1657" w:author="Huawei" w:date="2022-09-30T10:20:00Z">
              <w:r w:rsidRPr="00C466D5">
                <w:rPr>
                  <w:rFonts w:ascii="Arial" w:eastAsia="Times New Roman" w:hAnsi="Arial"/>
                  <w:noProof/>
                  <w:sz w:val="18"/>
                  <w:lang w:eastAsia="ko-KR"/>
                </w:rPr>
                <w:t>kHz</w:t>
              </w:r>
            </w:ins>
          </w:p>
        </w:tc>
        <w:tc>
          <w:tcPr>
            <w:tcW w:w="912" w:type="pct"/>
            <w:gridSpan w:val="2"/>
            <w:tcBorders>
              <w:top w:val="single" w:sz="4" w:space="0" w:color="auto"/>
              <w:left w:val="single" w:sz="4" w:space="0" w:color="auto"/>
              <w:right w:val="single" w:sz="4" w:space="0" w:color="auto"/>
            </w:tcBorders>
            <w:tcPrChange w:id="1658" w:author="Huawei" w:date="2022-09-30T14:43:00Z">
              <w:tcPr>
                <w:tcW w:w="912" w:type="pct"/>
                <w:gridSpan w:val="3"/>
                <w:tcBorders>
                  <w:top w:val="single" w:sz="4" w:space="0" w:color="auto"/>
                  <w:left w:val="single" w:sz="4" w:space="0" w:color="auto"/>
                  <w:right w:val="single" w:sz="4" w:space="0" w:color="auto"/>
                </w:tcBorders>
              </w:tcPr>
            </w:tcPrChange>
          </w:tcPr>
          <w:p w14:paraId="4E0CCB54" w14:textId="77777777" w:rsidR="00C466D5" w:rsidRPr="00C466D5" w:rsidRDefault="00C466D5" w:rsidP="00C466D5">
            <w:pPr>
              <w:keepNext/>
              <w:keepLines/>
              <w:overflowPunct w:val="0"/>
              <w:autoSpaceDE w:val="0"/>
              <w:autoSpaceDN w:val="0"/>
              <w:adjustRightInd w:val="0"/>
              <w:spacing w:after="0"/>
              <w:jc w:val="center"/>
              <w:textAlignment w:val="baseline"/>
              <w:rPr>
                <w:ins w:id="1659" w:author="Huawei" w:date="2022-09-30T10:20:00Z"/>
                <w:rFonts w:ascii="Arial" w:eastAsia="Times New Roman" w:hAnsi="Arial"/>
                <w:noProof/>
                <w:sz w:val="18"/>
                <w:lang w:eastAsia="ko-KR"/>
              </w:rPr>
            </w:pPr>
            <w:ins w:id="1660" w:author="Huawei" w:date="2022-09-30T10:20:00Z">
              <w:r w:rsidRPr="00C466D5">
                <w:rPr>
                  <w:rFonts w:ascii="Arial" w:eastAsia="Times New Roman" w:hAnsi="Arial"/>
                  <w:noProof/>
                  <w:sz w:val="18"/>
                  <w:lang w:eastAsia="ko-KR"/>
                </w:rPr>
                <w:t xml:space="preserve">15 </w:t>
              </w:r>
            </w:ins>
          </w:p>
        </w:tc>
        <w:tc>
          <w:tcPr>
            <w:tcW w:w="1106" w:type="pct"/>
            <w:gridSpan w:val="2"/>
            <w:tcBorders>
              <w:top w:val="nil"/>
              <w:left w:val="single" w:sz="4" w:space="0" w:color="auto"/>
              <w:right w:val="single" w:sz="4" w:space="0" w:color="auto"/>
            </w:tcBorders>
            <w:shd w:val="clear" w:color="auto" w:fill="auto"/>
            <w:tcPrChange w:id="1661" w:author="Huawei" w:date="2022-09-30T14:43:00Z">
              <w:tcPr>
                <w:tcW w:w="1106" w:type="pct"/>
                <w:gridSpan w:val="2"/>
                <w:tcBorders>
                  <w:top w:val="nil"/>
                  <w:left w:val="single" w:sz="4" w:space="0" w:color="auto"/>
                  <w:right w:val="single" w:sz="4" w:space="0" w:color="auto"/>
                </w:tcBorders>
                <w:shd w:val="clear" w:color="auto" w:fill="auto"/>
              </w:tcPr>
            </w:tcPrChange>
          </w:tcPr>
          <w:p w14:paraId="5BE12444" w14:textId="77777777" w:rsidR="00C466D5" w:rsidRPr="00C466D5" w:rsidRDefault="00C466D5" w:rsidP="00C466D5">
            <w:pPr>
              <w:keepNext/>
              <w:keepLines/>
              <w:overflowPunct w:val="0"/>
              <w:autoSpaceDE w:val="0"/>
              <w:autoSpaceDN w:val="0"/>
              <w:adjustRightInd w:val="0"/>
              <w:spacing w:after="0"/>
              <w:jc w:val="center"/>
              <w:textAlignment w:val="baseline"/>
              <w:rPr>
                <w:ins w:id="1662" w:author="Huawei" w:date="2022-09-30T10:20:00Z"/>
                <w:rFonts w:ascii="Arial" w:eastAsia="Times New Roman" w:hAnsi="Arial"/>
                <w:noProof/>
                <w:sz w:val="18"/>
                <w:lang w:eastAsia="ko-KR"/>
              </w:rPr>
            </w:pPr>
          </w:p>
        </w:tc>
      </w:tr>
      <w:tr w:rsidR="00F42165" w:rsidRPr="00C466D5" w14:paraId="2ABC9625" w14:textId="77777777" w:rsidTr="00303EFF">
        <w:trPr>
          <w:gridAfter w:val="1"/>
          <w:wAfter w:w="568" w:type="pct"/>
          <w:trHeight w:val="105"/>
          <w:jc w:val="center"/>
          <w:ins w:id="1663" w:author="Huawei" w:date="2022-09-30T10:20:00Z"/>
          <w:trPrChange w:id="1664" w:author="Huawei" w:date="2022-09-30T14:43:00Z">
            <w:trPr>
              <w:gridAfter w:val="1"/>
              <w:wAfter w:w="568" w:type="pct"/>
              <w:trHeight w:val="105"/>
              <w:jc w:val="center"/>
            </w:trPr>
          </w:trPrChange>
        </w:trPr>
        <w:tc>
          <w:tcPr>
            <w:tcW w:w="1032" w:type="pct"/>
            <w:gridSpan w:val="6"/>
            <w:tcBorders>
              <w:top w:val="nil"/>
              <w:left w:val="single" w:sz="4" w:space="0" w:color="auto"/>
              <w:bottom w:val="single" w:sz="4" w:space="0" w:color="auto"/>
              <w:right w:val="single" w:sz="4" w:space="0" w:color="auto"/>
            </w:tcBorders>
            <w:shd w:val="clear" w:color="auto" w:fill="auto"/>
            <w:tcPrChange w:id="1665" w:author="Huawei" w:date="2022-09-30T14:43:00Z">
              <w:tcPr>
                <w:tcW w:w="736" w:type="pct"/>
                <w:gridSpan w:val="2"/>
                <w:tcBorders>
                  <w:top w:val="nil"/>
                  <w:left w:val="single" w:sz="4" w:space="0" w:color="auto"/>
                  <w:bottom w:val="single" w:sz="4" w:space="0" w:color="auto"/>
                  <w:right w:val="single" w:sz="4" w:space="0" w:color="auto"/>
                </w:tcBorders>
                <w:shd w:val="clear" w:color="auto" w:fill="auto"/>
              </w:tcPr>
            </w:tcPrChange>
          </w:tcPr>
          <w:p w14:paraId="14C8B282" w14:textId="77777777" w:rsidR="00C466D5" w:rsidRPr="00C466D5" w:rsidRDefault="00C466D5" w:rsidP="00C466D5">
            <w:pPr>
              <w:keepNext/>
              <w:keepLines/>
              <w:overflowPunct w:val="0"/>
              <w:autoSpaceDE w:val="0"/>
              <w:autoSpaceDN w:val="0"/>
              <w:adjustRightInd w:val="0"/>
              <w:spacing w:after="0"/>
              <w:textAlignment w:val="baseline"/>
              <w:rPr>
                <w:ins w:id="1666" w:author="Huawei" w:date="2022-09-30T10:20:00Z"/>
                <w:rFonts w:ascii="Arial" w:eastAsia="Times New Roman" w:hAnsi="Arial"/>
                <w:noProof/>
                <w:sz w:val="18"/>
                <w:lang w:eastAsia="ko-KR"/>
              </w:rPr>
            </w:pPr>
            <w:ins w:id="1667" w:author="Huawei" w:date="2022-09-30T10:20:00Z">
              <w:r w:rsidRPr="00C466D5">
                <w:rPr>
                  <w:rFonts w:ascii="Arial" w:eastAsia="Times New Roman" w:hAnsi="Arial"/>
                  <w:noProof/>
                  <w:sz w:val="18"/>
                  <w:lang w:eastAsia="ko-KR"/>
                </w:rPr>
                <w:t>subcarrier spacing</w:t>
              </w:r>
            </w:ins>
          </w:p>
        </w:tc>
        <w:tc>
          <w:tcPr>
            <w:tcW w:w="773" w:type="pct"/>
            <w:gridSpan w:val="2"/>
            <w:tcBorders>
              <w:top w:val="single" w:sz="4" w:space="0" w:color="auto"/>
              <w:left w:val="single" w:sz="4" w:space="0" w:color="auto"/>
              <w:right w:val="single" w:sz="4" w:space="0" w:color="auto"/>
            </w:tcBorders>
            <w:tcPrChange w:id="1668" w:author="Huawei" w:date="2022-09-30T14:43:00Z">
              <w:tcPr>
                <w:tcW w:w="1068" w:type="pct"/>
                <w:gridSpan w:val="8"/>
                <w:tcBorders>
                  <w:top w:val="single" w:sz="4" w:space="0" w:color="auto"/>
                  <w:left w:val="single" w:sz="4" w:space="0" w:color="auto"/>
                  <w:right w:val="single" w:sz="4" w:space="0" w:color="auto"/>
                </w:tcBorders>
              </w:tcPr>
            </w:tcPrChange>
          </w:tcPr>
          <w:p w14:paraId="7274E25E" w14:textId="77777777" w:rsidR="00C466D5" w:rsidRPr="00C466D5" w:rsidRDefault="00C466D5" w:rsidP="00C466D5">
            <w:pPr>
              <w:keepNext/>
              <w:keepLines/>
              <w:overflowPunct w:val="0"/>
              <w:autoSpaceDE w:val="0"/>
              <w:autoSpaceDN w:val="0"/>
              <w:adjustRightInd w:val="0"/>
              <w:spacing w:after="0"/>
              <w:textAlignment w:val="baseline"/>
              <w:rPr>
                <w:ins w:id="1669" w:author="Huawei" w:date="2022-09-30T10:20:00Z"/>
                <w:rFonts w:ascii="Arial" w:eastAsia="Times New Roman" w:hAnsi="Arial"/>
                <w:noProof/>
                <w:sz w:val="18"/>
                <w:lang w:val="it-IT" w:eastAsia="ko-KR"/>
              </w:rPr>
            </w:pPr>
            <w:ins w:id="1670" w:author="Huawei" w:date="2022-09-30T10:20:00Z">
              <w:r w:rsidRPr="00C466D5">
                <w:rPr>
                  <w:rFonts w:ascii="Arial" w:eastAsia="Times New Roman" w:hAnsi="Arial"/>
                  <w:noProof/>
                  <w:sz w:val="18"/>
                  <w:lang w:val="it-IT" w:eastAsia="ko-KR"/>
                </w:rPr>
                <w:t>Config 3, 6</w:t>
              </w:r>
            </w:ins>
          </w:p>
        </w:tc>
        <w:tc>
          <w:tcPr>
            <w:tcW w:w="609" w:type="pct"/>
            <w:gridSpan w:val="2"/>
            <w:tcBorders>
              <w:top w:val="nil"/>
              <w:left w:val="single" w:sz="4" w:space="0" w:color="auto"/>
              <w:right w:val="single" w:sz="4" w:space="0" w:color="auto"/>
            </w:tcBorders>
            <w:shd w:val="clear" w:color="auto" w:fill="auto"/>
            <w:tcPrChange w:id="1671" w:author="Huawei" w:date="2022-09-30T14:43:00Z">
              <w:tcPr>
                <w:tcW w:w="609" w:type="pct"/>
                <w:gridSpan w:val="3"/>
                <w:tcBorders>
                  <w:top w:val="nil"/>
                  <w:left w:val="single" w:sz="4" w:space="0" w:color="auto"/>
                  <w:right w:val="single" w:sz="4" w:space="0" w:color="auto"/>
                </w:tcBorders>
                <w:shd w:val="clear" w:color="auto" w:fill="auto"/>
              </w:tcPr>
            </w:tcPrChange>
          </w:tcPr>
          <w:p w14:paraId="091D1262" w14:textId="77777777" w:rsidR="00C466D5" w:rsidRPr="00C466D5" w:rsidRDefault="00C466D5" w:rsidP="00C466D5">
            <w:pPr>
              <w:keepNext/>
              <w:keepLines/>
              <w:overflowPunct w:val="0"/>
              <w:autoSpaceDE w:val="0"/>
              <w:autoSpaceDN w:val="0"/>
              <w:adjustRightInd w:val="0"/>
              <w:spacing w:after="0"/>
              <w:jc w:val="center"/>
              <w:textAlignment w:val="baseline"/>
              <w:rPr>
                <w:ins w:id="1672"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right w:val="single" w:sz="4" w:space="0" w:color="auto"/>
            </w:tcBorders>
            <w:tcPrChange w:id="1673" w:author="Huawei" w:date="2022-09-30T14:43:00Z">
              <w:tcPr>
                <w:tcW w:w="912" w:type="pct"/>
                <w:gridSpan w:val="3"/>
                <w:tcBorders>
                  <w:top w:val="single" w:sz="4" w:space="0" w:color="auto"/>
                  <w:left w:val="single" w:sz="4" w:space="0" w:color="auto"/>
                  <w:right w:val="single" w:sz="4" w:space="0" w:color="auto"/>
                </w:tcBorders>
              </w:tcPr>
            </w:tcPrChange>
          </w:tcPr>
          <w:p w14:paraId="3B56F22C" w14:textId="77777777" w:rsidR="00C466D5" w:rsidRPr="00C466D5" w:rsidRDefault="00C466D5" w:rsidP="00C466D5">
            <w:pPr>
              <w:keepNext/>
              <w:keepLines/>
              <w:overflowPunct w:val="0"/>
              <w:autoSpaceDE w:val="0"/>
              <w:autoSpaceDN w:val="0"/>
              <w:adjustRightInd w:val="0"/>
              <w:spacing w:after="0"/>
              <w:jc w:val="center"/>
              <w:textAlignment w:val="baseline"/>
              <w:rPr>
                <w:ins w:id="1674" w:author="Huawei" w:date="2022-09-30T10:20:00Z"/>
                <w:rFonts w:ascii="Arial" w:eastAsia="Times New Roman" w:hAnsi="Arial"/>
                <w:noProof/>
                <w:sz w:val="18"/>
                <w:lang w:eastAsia="ko-KR"/>
              </w:rPr>
            </w:pPr>
            <w:ins w:id="1675" w:author="Huawei" w:date="2022-09-30T10:20:00Z">
              <w:r w:rsidRPr="00C466D5">
                <w:rPr>
                  <w:rFonts w:ascii="Arial" w:eastAsia="Times New Roman" w:hAnsi="Arial"/>
                  <w:noProof/>
                  <w:sz w:val="18"/>
                  <w:lang w:eastAsia="ko-KR"/>
                </w:rPr>
                <w:t xml:space="preserve">30 </w:t>
              </w:r>
            </w:ins>
          </w:p>
        </w:tc>
        <w:tc>
          <w:tcPr>
            <w:tcW w:w="1106" w:type="pct"/>
            <w:gridSpan w:val="2"/>
            <w:tcBorders>
              <w:top w:val="nil"/>
              <w:left w:val="single" w:sz="4" w:space="0" w:color="auto"/>
              <w:right w:val="single" w:sz="4" w:space="0" w:color="auto"/>
            </w:tcBorders>
            <w:shd w:val="clear" w:color="auto" w:fill="auto"/>
            <w:tcPrChange w:id="1676" w:author="Huawei" w:date="2022-09-30T14:43:00Z">
              <w:tcPr>
                <w:tcW w:w="1106" w:type="pct"/>
                <w:gridSpan w:val="2"/>
                <w:tcBorders>
                  <w:top w:val="nil"/>
                  <w:left w:val="single" w:sz="4" w:space="0" w:color="auto"/>
                  <w:right w:val="single" w:sz="4" w:space="0" w:color="auto"/>
                </w:tcBorders>
                <w:shd w:val="clear" w:color="auto" w:fill="auto"/>
              </w:tcPr>
            </w:tcPrChange>
          </w:tcPr>
          <w:p w14:paraId="11956125" w14:textId="77777777" w:rsidR="00C466D5" w:rsidRPr="00C466D5" w:rsidRDefault="00C466D5" w:rsidP="00C466D5">
            <w:pPr>
              <w:keepNext/>
              <w:keepLines/>
              <w:overflowPunct w:val="0"/>
              <w:autoSpaceDE w:val="0"/>
              <w:autoSpaceDN w:val="0"/>
              <w:adjustRightInd w:val="0"/>
              <w:spacing w:after="0"/>
              <w:jc w:val="center"/>
              <w:textAlignment w:val="baseline"/>
              <w:rPr>
                <w:ins w:id="1677" w:author="Huawei" w:date="2022-09-30T10:20:00Z"/>
                <w:rFonts w:ascii="Arial" w:eastAsia="Times New Roman" w:hAnsi="Arial"/>
                <w:noProof/>
                <w:sz w:val="18"/>
                <w:lang w:eastAsia="ko-KR"/>
              </w:rPr>
            </w:pPr>
          </w:p>
        </w:tc>
      </w:tr>
      <w:tr w:rsidR="00F42165" w:rsidRPr="00C466D5" w14:paraId="685FC841" w14:textId="77777777" w:rsidTr="00303EFF">
        <w:trPr>
          <w:gridAfter w:val="1"/>
          <w:wAfter w:w="568" w:type="pct"/>
          <w:trHeight w:val="105"/>
          <w:jc w:val="center"/>
          <w:ins w:id="1678" w:author="Huawei" w:date="2022-09-30T10:20:00Z"/>
          <w:trPrChange w:id="1679" w:author="Huawei" w:date="2022-09-30T14:43:00Z">
            <w:trPr>
              <w:gridAfter w:val="1"/>
              <w:wAfter w:w="568" w:type="pct"/>
              <w:trHeight w:val="105"/>
              <w:jc w:val="center"/>
            </w:trPr>
          </w:trPrChange>
        </w:trPr>
        <w:tc>
          <w:tcPr>
            <w:tcW w:w="1032" w:type="pct"/>
            <w:gridSpan w:val="6"/>
            <w:vMerge w:val="restart"/>
            <w:tcBorders>
              <w:top w:val="nil"/>
              <w:left w:val="single" w:sz="4" w:space="0" w:color="auto"/>
              <w:right w:val="single" w:sz="4" w:space="0" w:color="auto"/>
            </w:tcBorders>
            <w:shd w:val="clear" w:color="auto" w:fill="auto"/>
            <w:tcPrChange w:id="1680" w:author="Huawei" w:date="2022-09-30T14:43:00Z">
              <w:tcPr>
                <w:tcW w:w="736" w:type="pct"/>
                <w:gridSpan w:val="2"/>
                <w:vMerge w:val="restart"/>
                <w:tcBorders>
                  <w:top w:val="nil"/>
                  <w:left w:val="single" w:sz="4" w:space="0" w:color="auto"/>
                  <w:right w:val="single" w:sz="4" w:space="0" w:color="auto"/>
                </w:tcBorders>
                <w:shd w:val="clear" w:color="auto" w:fill="auto"/>
              </w:tcPr>
            </w:tcPrChange>
          </w:tcPr>
          <w:p w14:paraId="1FD8CAC8" w14:textId="77777777" w:rsidR="00C466D5" w:rsidRPr="00C466D5" w:rsidRDefault="00C466D5" w:rsidP="00C466D5">
            <w:pPr>
              <w:keepNext/>
              <w:keepLines/>
              <w:overflowPunct w:val="0"/>
              <w:autoSpaceDE w:val="0"/>
              <w:autoSpaceDN w:val="0"/>
              <w:adjustRightInd w:val="0"/>
              <w:spacing w:after="0"/>
              <w:textAlignment w:val="baseline"/>
              <w:rPr>
                <w:ins w:id="1681" w:author="Huawei" w:date="2022-09-30T10:20:00Z"/>
                <w:rFonts w:ascii="Arial" w:eastAsia="Times New Roman" w:hAnsi="Arial"/>
                <w:noProof/>
                <w:sz w:val="18"/>
                <w:lang w:eastAsia="ko-KR"/>
              </w:rPr>
            </w:pPr>
            <w:ins w:id="1682" w:author="Huawei" w:date="2022-09-30T10:20:00Z">
              <w:r w:rsidRPr="00C466D5">
                <w:rPr>
                  <w:rFonts w:ascii="Arial" w:eastAsia="Times New Roman" w:hAnsi="Arial"/>
                  <w:noProof/>
                  <w:sz w:val="18"/>
                  <w:lang w:eastAsia="ko-KR"/>
                </w:rPr>
                <w:t>PRACH Configuration</w:t>
              </w:r>
            </w:ins>
          </w:p>
        </w:tc>
        <w:tc>
          <w:tcPr>
            <w:tcW w:w="773" w:type="pct"/>
            <w:gridSpan w:val="2"/>
            <w:tcBorders>
              <w:top w:val="single" w:sz="4" w:space="0" w:color="auto"/>
              <w:left w:val="single" w:sz="4" w:space="0" w:color="auto"/>
              <w:right w:val="single" w:sz="4" w:space="0" w:color="auto"/>
            </w:tcBorders>
            <w:tcPrChange w:id="1683" w:author="Huawei" w:date="2022-09-30T14:43:00Z">
              <w:tcPr>
                <w:tcW w:w="1068" w:type="pct"/>
                <w:gridSpan w:val="8"/>
                <w:tcBorders>
                  <w:top w:val="single" w:sz="4" w:space="0" w:color="auto"/>
                  <w:left w:val="single" w:sz="4" w:space="0" w:color="auto"/>
                  <w:right w:val="single" w:sz="4" w:space="0" w:color="auto"/>
                </w:tcBorders>
              </w:tcPr>
            </w:tcPrChange>
          </w:tcPr>
          <w:p w14:paraId="5AE81D1E" w14:textId="77777777" w:rsidR="00C466D5" w:rsidRPr="00C466D5" w:rsidRDefault="00C466D5" w:rsidP="00C466D5">
            <w:pPr>
              <w:keepNext/>
              <w:keepLines/>
              <w:overflowPunct w:val="0"/>
              <w:autoSpaceDE w:val="0"/>
              <w:autoSpaceDN w:val="0"/>
              <w:adjustRightInd w:val="0"/>
              <w:spacing w:after="0"/>
              <w:textAlignment w:val="baseline"/>
              <w:rPr>
                <w:ins w:id="1684" w:author="Huawei" w:date="2022-09-30T10:20:00Z"/>
                <w:rFonts w:ascii="Arial" w:eastAsia="Times New Roman" w:hAnsi="Arial"/>
                <w:noProof/>
                <w:sz w:val="18"/>
                <w:lang w:eastAsia="ko-KR"/>
              </w:rPr>
            </w:pPr>
            <w:ins w:id="1685" w:author="Huawei" w:date="2022-09-30T10:20:00Z">
              <w:r w:rsidRPr="00C466D5">
                <w:rPr>
                  <w:rFonts w:ascii="Arial" w:eastAsia="Times New Roman" w:hAnsi="Arial"/>
                  <w:noProof/>
                  <w:sz w:val="18"/>
                  <w:lang w:eastAsia="ko-KR"/>
                </w:rPr>
                <w:t>Config 1, 2, 4, 5</w:t>
              </w:r>
            </w:ins>
          </w:p>
        </w:tc>
        <w:tc>
          <w:tcPr>
            <w:tcW w:w="609" w:type="pct"/>
            <w:gridSpan w:val="2"/>
            <w:tcBorders>
              <w:top w:val="nil"/>
              <w:left w:val="single" w:sz="4" w:space="0" w:color="auto"/>
              <w:right w:val="single" w:sz="4" w:space="0" w:color="auto"/>
            </w:tcBorders>
            <w:shd w:val="clear" w:color="auto" w:fill="auto"/>
            <w:tcPrChange w:id="1686" w:author="Huawei" w:date="2022-09-30T14:43:00Z">
              <w:tcPr>
                <w:tcW w:w="609" w:type="pct"/>
                <w:gridSpan w:val="3"/>
                <w:tcBorders>
                  <w:top w:val="nil"/>
                  <w:left w:val="single" w:sz="4" w:space="0" w:color="auto"/>
                  <w:right w:val="single" w:sz="4" w:space="0" w:color="auto"/>
                </w:tcBorders>
                <w:shd w:val="clear" w:color="auto" w:fill="auto"/>
              </w:tcPr>
            </w:tcPrChange>
          </w:tcPr>
          <w:p w14:paraId="15B1E629" w14:textId="77777777" w:rsidR="00C466D5" w:rsidRPr="00C466D5" w:rsidRDefault="00C466D5" w:rsidP="00C466D5">
            <w:pPr>
              <w:keepNext/>
              <w:keepLines/>
              <w:overflowPunct w:val="0"/>
              <w:autoSpaceDE w:val="0"/>
              <w:autoSpaceDN w:val="0"/>
              <w:adjustRightInd w:val="0"/>
              <w:spacing w:after="0"/>
              <w:jc w:val="center"/>
              <w:textAlignment w:val="baseline"/>
              <w:rPr>
                <w:ins w:id="1687"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right w:val="single" w:sz="4" w:space="0" w:color="auto"/>
            </w:tcBorders>
            <w:tcPrChange w:id="1688" w:author="Huawei" w:date="2022-09-30T14:43:00Z">
              <w:tcPr>
                <w:tcW w:w="912" w:type="pct"/>
                <w:gridSpan w:val="3"/>
                <w:tcBorders>
                  <w:top w:val="single" w:sz="4" w:space="0" w:color="auto"/>
                  <w:left w:val="single" w:sz="4" w:space="0" w:color="auto"/>
                  <w:right w:val="single" w:sz="4" w:space="0" w:color="auto"/>
                </w:tcBorders>
              </w:tcPr>
            </w:tcPrChange>
          </w:tcPr>
          <w:p w14:paraId="64D779B3" w14:textId="77777777" w:rsidR="00C466D5" w:rsidRPr="00C466D5" w:rsidRDefault="00C466D5" w:rsidP="00C466D5">
            <w:pPr>
              <w:keepNext/>
              <w:keepLines/>
              <w:overflowPunct w:val="0"/>
              <w:autoSpaceDE w:val="0"/>
              <w:autoSpaceDN w:val="0"/>
              <w:adjustRightInd w:val="0"/>
              <w:spacing w:after="0"/>
              <w:jc w:val="center"/>
              <w:textAlignment w:val="baseline"/>
              <w:rPr>
                <w:ins w:id="1689" w:author="Huawei" w:date="2022-09-30T10:20:00Z"/>
                <w:rFonts w:ascii="Arial" w:eastAsia="Times New Roman" w:hAnsi="Arial"/>
                <w:noProof/>
                <w:sz w:val="18"/>
                <w:lang w:eastAsia="ko-KR"/>
              </w:rPr>
            </w:pPr>
            <w:ins w:id="1690" w:author="Huawei" w:date="2022-09-30T10:20:00Z">
              <w:r w:rsidRPr="00C466D5">
                <w:rPr>
                  <w:rFonts w:ascii="Arial" w:eastAsia="Times New Roman" w:hAnsi="Arial"/>
                  <w:noProof/>
                  <w:sz w:val="18"/>
                  <w:lang w:eastAsia="ko-KR"/>
                </w:rPr>
                <w:t>Table A.3.8.2.2-1</w:t>
              </w:r>
            </w:ins>
          </w:p>
        </w:tc>
        <w:tc>
          <w:tcPr>
            <w:tcW w:w="1106" w:type="pct"/>
            <w:gridSpan w:val="2"/>
            <w:tcBorders>
              <w:top w:val="nil"/>
              <w:left w:val="single" w:sz="4" w:space="0" w:color="auto"/>
              <w:right w:val="single" w:sz="4" w:space="0" w:color="auto"/>
            </w:tcBorders>
            <w:shd w:val="clear" w:color="auto" w:fill="auto"/>
            <w:tcPrChange w:id="1691" w:author="Huawei" w:date="2022-09-30T14:43:00Z">
              <w:tcPr>
                <w:tcW w:w="1106" w:type="pct"/>
                <w:gridSpan w:val="2"/>
                <w:tcBorders>
                  <w:top w:val="nil"/>
                  <w:left w:val="single" w:sz="4" w:space="0" w:color="auto"/>
                  <w:right w:val="single" w:sz="4" w:space="0" w:color="auto"/>
                </w:tcBorders>
                <w:shd w:val="clear" w:color="auto" w:fill="auto"/>
              </w:tcPr>
            </w:tcPrChange>
          </w:tcPr>
          <w:p w14:paraId="3964BAD1" w14:textId="77777777" w:rsidR="00C466D5" w:rsidRPr="00C466D5" w:rsidRDefault="00C466D5" w:rsidP="00C466D5">
            <w:pPr>
              <w:keepNext/>
              <w:keepLines/>
              <w:overflowPunct w:val="0"/>
              <w:autoSpaceDE w:val="0"/>
              <w:autoSpaceDN w:val="0"/>
              <w:adjustRightInd w:val="0"/>
              <w:spacing w:after="0"/>
              <w:jc w:val="center"/>
              <w:textAlignment w:val="baseline"/>
              <w:rPr>
                <w:ins w:id="1692" w:author="Huawei" w:date="2022-09-30T10:20:00Z"/>
                <w:rFonts w:ascii="Arial" w:eastAsia="Times New Roman" w:hAnsi="Arial"/>
                <w:noProof/>
                <w:sz w:val="18"/>
                <w:lang w:eastAsia="ko-KR"/>
              </w:rPr>
            </w:pPr>
          </w:p>
        </w:tc>
      </w:tr>
      <w:tr w:rsidR="00F42165" w:rsidRPr="00C466D5" w14:paraId="3D88E629" w14:textId="77777777" w:rsidTr="00303EFF">
        <w:trPr>
          <w:gridAfter w:val="1"/>
          <w:wAfter w:w="568" w:type="pct"/>
          <w:trHeight w:val="105"/>
          <w:jc w:val="center"/>
          <w:ins w:id="1693" w:author="Huawei" w:date="2022-09-30T10:20:00Z"/>
          <w:trPrChange w:id="1694" w:author="Huawei" w:date="2022-09-30T14:43:00Z">
            <w:trPr>
              <w:gridAfter w:val="1"/>
              <w:wAfter w:w="568" w:type="pct"/>
              <w:trHeight w:val="105"/>
              <w:jc w:val="center"/>
            </w:trPr>
          </w:trPrChange>
        </w:trPr>
        <w:tc>
          <w:tcPr>
            <w:tcW w:w="1032" w:type="pct"/>
            <w:gridSpan w:val="6"/>
            <w:vMerge/>
            <w:tcBorders>
              <w:left w:val="single" w:sz="4" w:space="0" w:color="auto"/>
              <w:bottom w:val="single" w:sz="4" w:space="0" w:color="auto"/>
              <w:right w:val="single" w:sz="4" w:space="0" w:color="auto"/>
            </w:tcBorders>
            <w:shd w:val="clear" w:color="auto" w:fill="auto"/>
            <w:tcPrChange w:id="1695" w:author="Huawei" w:date="2022-09-30T14:43:00Z">
              <w:tcPr>
                <w:tcW w:w="736" w:type="pct"/>
                <w:gridSpan w:val="2"/>
                <w:vMerge/>
                <w:tcBorders>
                  <w:left w:val="single" w:sz="4" w:space="0" w:color="auto"/>
                  <w:bottom w:val="single" w:sz="4" w:space="0" w:color="auto"/>
                  <w:right w:val="single" w:sz="4" w:space="0" w:color="auto"/>
                </w:tcBorders>
                <w:shd w:val="clear" w:color="auto" w:fill="auto"/>
              </w:tcPr>
            </w:tcPrChange>
          </w:tcPr>
          <w:p w14:paraId="3D9247C5" w14:textId="77777777" w:rsidR="00C466D5" w:rsidRPr="00C466D5" w:rsidRDefault="00C466D5" w:rsidP="00C466D5">
            <w:pPr>
              <w:keepNext/>
              <w:keepLines/>
              <w:overflowPunct w:val="0"/>
              <w:autoSpaceDE w:val="0"/>
              <w:autoSpaceDN w:val="0"/>
              <w:adjustRightInd w:val="0"/>
              <w:spacing w:after="0"/>
              <w:textAlignment w:val="baseline"/>
              <w:rPr>
                <w:ins w:id="1696" w:author="Huawei" w:date="2022-09-30T10:20:00Z"/>
                <w:rFonts w:ascii="Arial" w:eastAsia="Times New Roman" w:hAnsi="Arial"/>
                <w:noProof/>
                <w:sz w:val="18"/>
                <w:lang w:eastAsia="ko-KR"/>
              </w:rPr>
            </w:pPr>
          </w:p>
        </w:tc>
        <w:tc>
          <w:tcPr>
            <w:tcW w:w="773" w:type="pct"/>
            <w:gridSpan w:val="2"/>
            <w:tcBorders>
              <w:top w:val="single" w:sz="4" w:space="0" w:color="auto"/>
              <w:left w:val="single" w:sz="4" w:space="0" w:color="auto"/>
              <w:right w:val="single" w:sz="4" w:space="0" w:color="auto"/>
            </w:tcBorders>
            <w:tcPrChange w:id="1697" w:author="Huawei" w:date="2022-09-30T14:43:00Z">
              <w:tcPr>
                <w:tcW w:w="1068" w:type="pct"/>
                <w:gridSpan w:val="8"/>
                <w:tcBorders>
                  <w:top w:val="single" w:sz="4" w:space="0" w:color="auto"/>
                  <w:left w:val="single" w:sz="4" w:space="0" w:color="auto"/>
                  <w:right w:val="single" w:sz="4" w:space="0" w:color="auto"/>
                </w:tcBorders>
              </w:tcPr>
            </w:tcPrChange>
          </w:tcPr>
          <w:p w14:paraId="2FD82875" w14:textId="77777777" w:rsidR="00C466D5" w:rsidRPr="00C466D5" w:rsidRDefault="00C466D5" w:rsidP="00C466D5">
            <w:pPr>
              <w:keepNext/>
              <w:keepLines/>
              <w:overflowPunct w:val="0"/>
              <w:autoSpaceDE w:val="0"/>
              <w:autoSpaceDN w:val="0"/>
              <w:adjustRightInd w:val="0"/>
              <w:spacing w:after="0"/>
              <w:textAlignment w:val="baseline"/>
              <w:rPr>
                <w:ins w:id="1698" w:author="Huawei" w:date="2022-09-30T10:20:00Z"/>
                <w:rFonts w:ascii="Arial" w:eastAsia="Times New Roman" w:hAnsi="Arial"/>
                <w:noProof/>
                <w:sz w:val="18"/>
                <w:lang w:eastAsia="ko-KR"/>
              </w:rPr>
            </w:pPr>
            <w:ins w:id="1699" w:author="Huawei" w:date="2022-09-30T10:20:00Z">
              <w:r w:rsidRPr="00C466D5">
                <w:rPr>
                  <w:rFonts w:ascii="Arial" w:eastAsia="Times New Roman" w:hAnsi="Arial"/>
                  <w:noProof/>
                  <w:sz w:val="18"/>
                  <w:lang w:eastAsia="ko-KR"/>
                </w:rPr>
                <w:t>Config 3, 6</w:t>
              </w:r>
            </w:ins>
          </w:p>
        </w:tc>
        <w:tc>
          <w:tcPr>
            <w:tcW w:w="609" w:type="pct"/>
            <w:gridSpan w:val="2"/>
            <w:tcBorders>
              <w:top w:val="nil"/>
              <w:left w:val="single" w:sz="4" w:space="0" w:color="auto"/>
              <w:right w:val="single" w:sz="4" w:space="0" w:color="auto"/>
            </w:tcBorders>
            <w:shd w:val="clear" w:color="auto" w:fill="auto"/>
            <w:tcPrChange w:id="1700" w:author="Huawei" w:date="2022-09-30T14:43:00Z">
              <w:tcPr>
                <w:tcW w:w="609" w:type="pct"/>
                <w:gridSpan w:val="3"/>
                <w:tcBorders>
                  <w:top w:val="nil"/>
                  <w:left w:val="single" w:sz="4" w:space="0" w:color="auto"/>
                  <w:right w:val="single" w:sz="4" w:space="0" w:color="auto"/>
                </w:tcBorders>
                <w:shd w:val="clear" w:color="auto" w:fill="auto"/>
              </w:tcPr>
            </w:tcPrChange>
          </w:tcPr>
          <w:p w14:paraId="1294ECD2" w14:textId="77777777" w:rsidR="00C466D5" w:rsidRPr="00C466D5" w:rsidRDefault="00C466D5" w:rsidP="00C466D5">
            <w:pPr>
              <w:keepNext/>
              <w:keepLines/>
              <w:overflowPunct w:val="0"/>
              <w:autoSpaceDE w:val="0"/>
              <w:autoSpaceDN w:val="0"/>
              <w:adjustRightInd w:val="0"/>
              <w:spacing w:after="0"/>
              <w:jc w:val="center"/>
              <w:textAlignment w:val="baseline"/>
              <w:rPr>
                <w:ins w:id="1701"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right w:val="single" w:sz="4" w:space="0" w:color="auto"/>
            </w:tcBorders>
            <w:tcPrChange w:id="1702" w:author="Huawei" w:date="2022-09-30T14:43:00Z">
              <w:tcPr>
                <w:tcW w:w="912" w:type="pct"/>
                <w:gridSpan w:val="3"/>
                <w:tcBorders>
                  <w:top w:val="single" w:sz="4" w:space="0" w:color="auto"/>
                  <w:left w:val="single" w:sz="4" w:space="0" w:color="auto"/>
                  <w:right w:val="single" w:sz="4" w:space="0" w:color="auto"/>
                </w:tcBorders>
              </w:tcPr>
            </w:tcPrChange>
          </w:tcPr>
          <w:p w14:paraId="764DDF5F" w14:textId="77777777" w:rsidR="00C466D5" w:rsidRPr="00C466D5" w:rsidRDefault="00C466D5" w:rsidP="00C466D5">
            <w:pPr>
              <w:keepNext/>
              <w:keepLines/>
              <w:overflowPunct w:val="0"/>
              <w:autoSpaceDE w:val="0"/>
              <w:autoSpaceDN w:val="0"/>
              <w:adjustRightInd w:val="0"/>
              <w:spacing w:after="0"/>
              <w:jc w:val="center"/>
              <w:textAlignment w:val="baseline"/>
              <w:rPr>
                <w:ins w:id="1703" w:author="Huawei" w:date="2022-09-30T10:20:00Z"/>
                <w:rFonts w:ascii="Arial" w:eastAsia="Times New Roman" w:hAnsi="Arial"/>
                <w:noProof/>
                <w:sz w:val="18"/>
                <w:lang w:eastAsia="ko-KR"/>
              </w:rPr>
            </w:pPr>
            <w:ins w:id="1704" w:author="Huawei" w:date="2022-09-30T10:20:00Z">
              <w:r w:rsidRPr="00C466D5">
                <w:rPr>
                  <w:rFonts w:ascii="Arial" w:eastAsia="Times New Roman" w:hAnsi="Arial"/>
                  <w:noProof/>
                  <w:sz w:val="18"/>
                  <w:lang w:eastAsia="ko-KR"/>
                </w:rPr>
                <w:t>Table A.3.8.2.2-1</w:t>
              </w:r>
            </w:ins>
          </w:p>
        </w:tc>
        <w:tc>
          <w:tcPr>
            <w:tcW w:w="1106" w:type="pct"/>
            <w:gridSpan w:val="2"/>
            <w:tcBorders>
              <w:top w:val="nil"/>
              <w:left w:val="single" w:sz="4" w:space="0" w:color="auto"/>
              <w:right w:val="single" w:sz="4" w:space="0" w:color="auto"/>
            </w:tcBorders>
            <w:shd w:val="clear" w:color="auto" w:fill="auto"/>
            <w:tcPrChange w:id="1705" w:author="Huawei" w:date="2022-09-30T14:43:00Z">
              <w:tcPr>
                <w:tcW w:w="1106" w:type="pct"/>
                <w:gridSpan w:val="2"/>
                <w:tcBorders>
                  <w:top w:val="nil"/>
                  <w:left w:val="single" w:sz="4" w:space="0" w:color="auto"/>
                  <w:right w:val="single" w:sz="4" w:space="0" w:color="auto"/>
                </w:tcBorders>
                <w:shd w:val="clear" w:color="auto" w:fill="auto"/>
              </w:tcPr>
            </w:tcPrChange>
          </w:tcPr>
          <w:p w14:paraId="247F2A5D" w14:textId="77777777" w:rsidR="00C466D5" w:rsidRPr="00C466D5" w:rsidRDefault="00C466D5" w:rsidP="00C466D5">
            <w:pPr>
              <w:keepNext/>
              <w:keepLines/>
              <w:overflowPunct w:val="0"/>
              <w:autoSpaceDE w:val="0"/>
              <w:autoSpaceDN w:val="0"/>
              <w:adjustRightInd w:val="0"/>
              <w:spacing w:after="0"/>
              <w:jc w:val="center"/>
              <w:textAlignment w:val="baseline"/>
              <w:rPr>
                <w:ins w:id="1706" w:author="Huawei" w:date="2022-09-30T10:20:00Z"/>
                <w:rFonts w:ascii="Arial" w:eastAsia="Times New Roman" w:hAnsi="Arial"/>
                <w:noProof/>
                <w:sz w:val="18"/>
                <w:lang w:eastAsia="ko-KR"/>
              </w:rPr>
            </w:pPr>
          </w:p>
        </w:tc>
      </w:tr>
      <w:tr w:rsidR="00F42165" w:rsidRPr="00C466D5" w14:paraId="18CA8AE9" w14:textId="77777777" w:rsidTr="00F42165">
        <w:trPr>
          <w:gridAfter w:val="1"/>
          <w:wAfter w:w="568" w:type="pct"/>
          <w:trHeight w:val="164"/>
          <w:jc w:val="center"/>
          <w:ins w:id="1707"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47F28B76" w14:textId="66004C7F" w:rsidR="00F42165" w:rsidRPr="00C466D5" w:rsidRDefault="00F42165" w:rsidP="00F42165">
            <w:pPr>
              <w:keepNext/>
              <w:keepLines/>
              <w:overflowPunct w:val="0"/>
              <w:autoSpaceDE w:val="0"/>
              <w:autoSpaceDN w:val="0"/>
              <w:adjustRightInd w:val="0"/>
              <w:spacing w:after="0"/>
              <w:textAlignment w:val="baseline"/>
              <w:rPr>
                <w:ins w:id="1708" w:author="Huawei" w:date="2022-09-30T10:20:00Z"/>
                <w:rFonts w:ascii="Arial" w:eastAsia="Times New Roman" w:hAnsi="Arial"/>
                <w:noProof/>
                <w:sz w:val="18"/>
                <w:lang w:eastAsia="ko-KR"/>
              </w:rPr>
            </w:pPr>
            <w:ins w:id="1709" w:author="Huawei" w:date="2022-09-30T10:33:00Z">
              <w:r w:rsidRPr="00B702DF">
                <w:rPr>
                  <w:rFonts w:ascii="Arial" w:hAnsi="Arial" w:cs="Arial"/>
                  <w:sz w:val="18"/>
                  <w:szCs w:val="18"/>
                </w:rPr>
                <w:t>SSB Index assigned as BFD RS (q0,0)</w:t>
              </w:r>
            </w:ins>
          </w:p>
        </w:tc>
        <w:tc>
          <w:tcPr>
            <w:tcW w:w="609" w:type="pct"/>
            <w:gridSpan w:val="2"/>
            <w:tcBorders>
              <w:top w:val="single" w:sz="4" w:space="0" w:color="auto"/>
              <w:left w:val="single" w:sz="4" w:space="0" w:color="auto"/>
              <w:bottom w:val="single" w:sz="4" w:space="0" w:color="auto"/>
              <w:right w:val="single" w:sz="4" w:space="0" w:color="auto"/>
            </w:tcBorders>
          </w:tcPr>
          <w:p w14:paraId="3EDCFC2B" w14:textId="77777777" w:rsidR="00F42165" w:rsidRPr="00C466D5" w:rsidRDefault="00F42165" w:rsidP="00F42165">
            <w:pPr>
              <w:keepNext/>
              <w:keepLines/>
              <w:overflowPunct w:val="0"/>
              <w:autoSpaceDE w:val="0"/>
              <w:autoSpaceDN w:val="0"/>
              <w:adjustRightInd w:val="0"/>
              <w:spacing w:after="0"/>
              <w:jc w:val="center"/>
              <w:textAlignment w:val="baseline"/>
              <w:rPr>
                <w:ins w:id="1710"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3EC2D058" w14:textId="77777777" w:rsidR="00F42165" w:rsidRPr="00C466D5" w:rsidRDefault="00F42165" w:rsidP="00F42165">
            <w:pPr>
              <w:keepNext/>
              <w:keepLines/>
              <w:overflowPunct w:val="0"/>
              <w:autoSpaceDE w:val="0"/>
              <w:autoSpaceDN w:val="0"/>
              <w:adjustRightInd w:val="0"/>
              <w:spacing w:after="0"/>
              <w:jc w:val="center"/>
              <w:textAlignment w:val="baseline"/>
              <w:rPr>
                <w:ins w:id="1711" w:author="Huawei" w:date="2022-09-30T10:20:00Z"/>
                <w:rFonts w:ascii="Arial" w:eastAsia="Times New Roman" w:hAnsi="Arial"/>
                <w:noProof/>
                <w:sz w:val="18"/>
                <w:lang w:eastAsia="ko-KR"/>
              </w:rPr>
            </w:pPr>
            <w:ins w:id="1712" w:author="Huawei" w:date="2022-09-30T10:20:00Z">
              <w:r w:rsidRPr="00C466D5">
                <w:rPr>
                  <w:rFonts w:ascii="Arial" w:eastAsia="Times New Roman" w:hAnsi="Arial"/>
                  <w:noProof/>
                  <w:sz w:val="18"/>
                  <w:lang w:eastAsia="ko-KR"/>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52BF87D3" w14:textId="77777777" w:rsidR="00F42165" w:rsidRPr="00C466D5" w:rsidRDefault="00F42165" w:rsidP="00F42165">
            <w:pPr>
              <w:keepNext/>
              <w:keepLines/>
              <w:overflowPunct w:val="0"/>
              <w:autoSpaceDE w:val="0"/>
              <w:autoSpaceDN w:val="0"/>
              <w:adjustRightInd w:val="0"/>
              <w:spacing w:after="0"/>
              <w:jc w:val="center"/>
              <w:textAlignment w:val="baseline"/>
              <w:rPr>
                <w:ins w:id="1713" w:author="Huawei" w:date="2022-09-30T10:20:00Z"/>
                <w:rFonts w:ascii="Arial" w:eastAsia="Times New Roman" w:hAnsi="Arial"/>
                <w:noProof/>
                <w:sz w:val="18"/>
                <w:lang w:eastAsia="ko-KR"/>
              </w:rPr>
            </w:pPr>
          </w:p>
        </w:tc>
      </w:tr>
      <w:tr w:rsidR="00F42165" w:rsidRPr="00C466D5" w14:paraId="45852CE9" w14:textId="77777777" w:rsidTr="00F42165">
        <w:trPr>
          <w:gridAfter w:val="1"/>
          <w:wAfter w:w="568" w:type="pct"/>
          <w:trHeight w:val="164"/>
          <w:jc w:val="center"/>
          <w:ins w:id="1714" w:author="Huawei" w:date="2022-09-30T10:32:00Z"/>
        </w:trPr>
        <w:tc>
          <w:tcPr>
            <w:tcW w:w="1805" w:type="pct"/>
            <w:gridSpan w:val="8"/>
            <w:tcBorders>
              <w:top w:val="single" w:sz="4" w:space="0" w:color="auto"/>
              <w:left w:val="single" w:sz="4" w:space="0" w:color="auto"/>
              <w:bottom w:val="single" w:sz="4" w:space="0" w:color="auto"/>
              <w:right w:val="single" w:sz="4" w:space="0" w:color="auto"/>
            </w:tcBorders>
          </w:tcPr>
          <w:p w14:paraId="15FDE628" w14:textId="3483A2C4" w:rsidR="00F42165" w:rsidRPr="00C466D5" w:rsidRDefault="00F42165" w:rsidP="00F42165">
            <w:pPr>
              <w:keepNext/>
              <w:keepLines/>
              <w:overflowPunct w:val="0"/>
              <w:autoSpaceDE w:val="0"/>
              <w:autoSpaceDN w:val="0"/>
              <w:adjustRightInd w:val="0"/>
              <w:spacing w:after="0"/>
              <w:textAlignment w:val="baseline"/>
              <w:rPr>
                <w:ins w:id="1715" w:author="Huawei" w:date="2022-09-30T10:32:00Z"/>
                <w:rFonts w:ascii="Arial" w:eastAsia="Times New Roman" w:hAnsi="Arial"/>
                <w:noProof/>
                <w:sz w:val="18"/>
                <w:lang w:eastAsia="ko-KR"/>
              </w:rPr>
            </w:pPr>
            <w:ins w:id="1716" w:author="Huawei" w:date="2022-09-30T10:33:00Z">
              <w:r w:rsidRPr="00B702DF">
                <w:rPr>
                  <w:rFonts w:ascii="Arial" w:hAnsi="Arial" w:cs="Arial"/>
                  <w:sz w:val="18"/>
                  <w:szCs w:val="18"/>
                </w:rPr>
                <w:t>SSB Index assigned as CBD RS (q1,0)</w:t>
              </w:r>
            </w:ins>
          </w:p>
        </w:tc>
        <w:tc>
          <w:tcPr>
            <w:tcW w:w="609" w:type="pct"/>
            <w:gridSpan w:val="2"/>
            <w:tcBorders>
              <w:top w:val="single" w:sz="4" w:space="0" w:color="auto"/>
              <w:left w:val="single" w:sz="4" w:space="0" w:color="auto"/>
              <w:bottom w:val="single" w:sz="4" w:space="0" w:color="auto"/>
              <w:right w:val="single" w:sz="4" w:space="0" w:color="auto"/>
            </w:tcBorders>
          </w:tcPr>
          <w:p w14:paraId="48735237" w14:textId="77777777" w:rsidR="00F42165" w:rsidRPr="00C466D5" w:rsidRDefault="00F42165" w:rsidP="00F42165">
            <w:pPr>
              <w:keepNext/>
              <w:keepLines/>
              <w:overflowPunct w:val="0"/>
              <w:autoSpaceDE w:val="0"/>
              <w:autoSpaceDN w:val="0"/>
              <w:adjustRightInd w:val="0"/>
              <w:spacing w:after="0"/>
              <w:jc w:val="center"/>
              <w:textAlignment w:val="baseline"/>
              <w:rPr>
                <w:ins w:id="1717" w:author="Huawei" w:date="2022-09-30T10:32: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0B25DEFA" w14:textId="29CFCC9D" w:rsidR="00F42165" w:rsidRPr="00F42165" w:rsidRDefault="00F42165" w:rsidP="00F42165">
            <w:pPr>
              <w:keepNext/>
              <w:keepLines/>
              <w:overflowPunct w:val="0"/>
              <w:autoSpaceDE w:val="0"/>
              <w:autoSpaceDN w:val="0"/>
              <w:adjustRightInd w:val="0"/>
              <w:spacing w:after="0"/>
              <w:jc w:val="center"/>
              <w:textAlignment w:val="baseline"/>
              <w:rPr>
                <w:ins w:id="1718" w:author="Huawei" w:date="2022-09-30T10:32:00Z"/>
                <w:rFonts w:ascii="Arial" w:hAnsi="Arial"/>
                <w:noProof/>
                <w:sz w:val="18"/>
                <w:lang w:eastAsia="zh-CN"/>
              </w:rPr>
            </w:pPr>
            <w:ins w:id="1719" w:author="Huawei" w:date="2022-09-30T10:33:00Z">
              <w:r>
                <w:rPr>
                  <w:rFonts w:ascii="Arial" w:hAnsi="Arial" w:hint="eastAsia"/>
                  <w:noProof/>
                  <w:sz w:val="18"/>
                  <w:lang w:eastAsia="zh-CN"/>
                </w:rPr>
                <w:t>1</w:t>
              </w:r>
            </w:ins>
          </w:p>
        </w:tc>
        <w:tc>
          <w:tcPr>
            <w:tcW w:w="1106" w:type="pct"/>
            <w:gridSpan w:val="2"/>
            <w:tcBorders>
              <w:top w:val="single" w:sz="4" w:space="0" w:color="auto"/>
              <w:left w:val="single" w:sz="4" w:space="0" w:color="auto"/>
              <w:bottom w:val="single" w:sz="4" w:space="0" w:color="auto"/>
              <w:right w:val="single" w:sz="4" w:space="0" w:color="auto"/>
            </w:tcBorders>
          </w:tcPr>
          <w:p w14:paraId="46E7CBE0" w14:textId="77777777" w:rsidR="00F42165" w:rsidRPr="00C466D5" w:rsidRDefault="00F42165" w:rsidP="00F42165">
            <w:pPr>
              <w:keepNext/>
              <w:keepLines/>
              <w:overflowPunct w:val="0"/>
              <w:autoSpaceDE w:val="0"/>
              <w:autoSpaceDN w:val="0"/>
              <w:adjustRightInd w:val="0"/>
              <w:spacing w:after="0"/>
              <w:jc w:val="center"/>
              <w:textAlignment w:val="baseline"/>
              <w:rPr>
                <w:ins w:id="1720" w:author="Huawei" w:date="2022-09-30T10:32:00Z"/>
                <w:rFonts w:ascii="Arial" w:eastAsia="Times New Roman" w:hAnsi="Arial"/>
                <w:noProof/>
                <w:sz w:val="18"/>
                <w:lang w:eastAsia="ko-KR"/>
              </w:rPr>
            </w:pPr>
          </w:p>
        </w:tc>
      </w:tr>
      <w:tr w:rsidR="00F42165" w:rsidRPr="00C466D5" w14:paraId="1288B054" w14:textId="77777777" w:rsidTr="00F42165">
        <w:trPr>
          <w:gridAfter w:val="1"/>
          <w:wAfter w:w="568" w:type="pct"/>
          <w:trHeight w:val="164"/>
          <w:jc w:val="center"/>
          <w:ins w:id="1721" w:author="Huawei" w:date="2022-09-30T10:32:00Z"/>
        </w:trPr>
        <w:tc>
          <w:tcPr>
            <w:tcW w:w="1805" w:type="pct"/>
            <w:gridSpan w:val="8"/>
            <w:tcBorders>
              <w:top w:val="single" w:sz="4" w:space="0" w:color="auto"/>
              <w:left w:val="single" w:sz="4" w:space="0" w:color="auto"/>
              <w:bottom w:val="single" w:sz="4" w:space="0" w:color="auto"/>
              <w:right w:val="single" w:sz="4" w:space="0" w:color="auto"/>
            </w:tcBorders>
          </w:tcPr>
          <w:p w14:paraId="51309EA8" w14:textId="60851C98" w:rsidR="00F42165" w:rsidRPr="00C466D5" w:rsidRDefault="00F42165" w:rsidP="00F42165">
            <w:pPr>
              <w:keepNext/>
              <w:keepLines/>
              <w:overflowPunct w:val="0"/>
              <w:autoSpaceDE w:val="0"/>
              <w:autoSpaceDN w:val="0"/>
              <w:adjustRightInd w:val="0"/>
              <w:spacing w:after="0"/>
              <w:textAlignment w:val="baseline"/>
              <w:rPr>
                <w:ins w:id="1722" w:author="Huawei" w:date="2022-09-30T10:32:00Z"/>
                <w:rFonts w:ascii="Arial" w:eastAsia="Times New Roman" w:hAnsi="Arial"/>
                <w:noProof/>
                <w:sz w:val="18"/>
                <w:lang w:eastAsia="ko-KR"/>
              </w:rPr>
            </w:pPr>
            <w:ins w:id="1723" w:author="Huawei" w:date="2022-09-30T10:33:00Z">
              <w:r w:rsidRPr="00B702DF">
                <w:rPr>
                  <w:rFonts w:ascii="Arial" w:hAnsi="Arial" w:cs="Arial"/>
                  <w:sz w:val="18"/>
                  <w:szCs w:val="18"/>
                </w:rPr>
                <w:t>SSB Index assigned as BFD RS (q0,1)</w:t>
              </w:r>
            </w:ins>
          </w:p>
        </w:tc>
        <w:tc>
          <w:tcPr>
            <w:tcW w:w="609" w:type="pct"/>
            <w:gridSpan w:val="2"/>
            <w:tcBorders>
              <w:top w:val="single" w:sz="4" w:space="0" w:color="auto"/>
              <w:left w:val="single" w:sz="4" w:space="0" w:color="auto"/>
              <w:bottom w:val="single" w:sz="4" w:space="0" w:color="auto"/>
              <w:right w:val="single" w:sz="4" w:space="0" w:color="auto"/>
            </w:tcBorders>
          </w:tcPr>
          <w:p w14:paraId="51437171" w14:textId="77777777" w:rsidR="00F42165" w:rsidRPr="00C466D5" w:rsidRDefault="00F42165" w:rsidP="00F42165">
            <w:pPr>
              <w:keepNext/>
              <w:keepLines/>
              <w:overflowPunct w:val="0"/>
              <w:autoSpaceDE w:val="0"/>
              <w:autoSpaceDN w:val="0"/>
              <w:adjustRightInd w:val="0"/>
              <w:spacing w:after="0"/>
              <w:jc w:val="center"/>
              <w:textAlignment w:val="baseline"/>
              <w:rPr>
                <w:ins w:id="1724" w:author="Huawei" w:date="2022-09-30T10:32: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2363D0CC" w14:textId="23E96BB8" w:rsidR="00F42165" w:rsidRPr="00F42165" w:rsidRDefault="00F42165" w:rsidP="00F42165">
            <w:pPr>
              <w:keepNext/>
              <w:keepLines/>
              <w:overflowPunct w:val="0"/>
              <w:autoSpaceDE w:val="0"/>
              <w:autoSpaceDN w:val="0"/>
              <w:adjustRightInd w:val="0"/>
              <w:spacing w:after="0"/>
              <w:jc w:val="center"/>
              <w:textAlignment w:val="baseline"/>
              <w:rPr>
                <w:ins w:id="1725" w:author="Huawei" w:date="2022-09-30T10:32:00Z"/>
                <w:rFonts w:ascii="Arial" w:hAnsi="Arial"/>
                <w:noProof/>
                <w:sz w:val="18"/>
                <w:lang w:eastAsia="zh-CN"/>
              </w:rPr>
            </w:pPr>
            <w:ins w:id="1726" w:author="Huawei" w:date="2022-09-30T10:33:00Z">
              <w:r>
                <w:rPr>
                  <w:rFonts w:ascii="Arial" w:hAnsi="Arial" w:hint="eastAsia"/>
                  <w:noProof/>
                  <w:sz w:val="18"/>
                  <w:lang w:eastAsia="zh-CN"/>
                </w:rPr>
                <w:t>2</w:t>
              </w:r>
            </w:ins>
          </w:p>
        </w:tc>
        <w:tc>
          <w:tcPr>
            <w:tcW w:w="1106" w:type="pct"/>
            <w:gridSpan w:val="2"/>
            <w:tcBorders>
              <w:top w:val="single" w:sz="4" w:space="0" w:color="auto"/>
              <w:left w:val="single" w:sz="4" w:space="0" w:color="auto"/>
              <w:bottom w:val="single" w:sz="4" w:space="0" w:color="auto"/>
              <w:right w:val="single" w:sz="4" w:space="0" w:color="auto"/>
            </w:tcBorders>
          </w:tcPr>
          <w:p w14:paraId="474DE64B" w14:textId="77777777" w:rsidR="00F42165" w:rsidRPr="00C466D5" w:rsidRDefault="00F42165" w:rsidP="00F42165">
            <w:pPr>
              <w:keepNext/>
              <w:keepLines/>
              <w:overflowPunct w:val="0"/>
              <w:autoSpaceDE w:val="0"/>
              <w:autoSpaceDN w:val="0"/>
              <w:adjustRightInd w:val="0"/>
              <w:spacing w:after="0"/>
              <w:jc w:val="center"/>
              <w:textAlignment w:val="baseline"/>
              <w:rPr>
                <w:ins w:id="1727" w:author="Huawei" w:date="2022-09-30T10:32:00Z"/>
                <w:rFonts w:ascii="Arial" w:eastAsia="Times New Roman" w:hAnsi="Arial"/>
                <w:noProof/>
                <w:sz w:val="18"/>
                <w:lang w:eastAsia="ko-KR"/>
              </w:rPr>
            </w:pPr>
          </w:p>
        </w:tc>
      </w:tr>
      <w:tr w:rsidR="00F42165" w:rsidRPr="00C466D5" w14:paraId="66981864" w14:textId="77777777" w:rsidTr="00F42165">
        <w:trPr>
          <w:gridAfter w:val="1"/>
          <w:wAfter w:w="568" w:type="pct"/>
          <w:trHeight w:val="164"/>
          <w:jc w:val="center"/>
          <w:ins w:id="1728" w:author="Huawei" w:date="2022-09-30T10:20:00Z"/>
        </w:trPr>
        <w:tc>
          <w:tcPr>
            <w:tcW w:w="1805" w:type="pct"/>
            <w:gridSpan w:val="8"/>
            <w:tcBorders>
              <w:top w:val="single" w:sz="4" w:space="0" w:color="auto"/>
              <w:left w:val="single" w:sz="4" w:space="0" w:color="auto"/>
              <w:bottom w:val="single" w:sz="4" w:space="0" w:color="auto"/>
              <w:right w:val="single" w:sz="4" w:space="0" w:color="auto"/>
            </w:tcBorders>
          </w:tcPr>
          <w:p w14:paraId="2D3FDDA5" w14:textId="0284557A" w:rsidR="00F42165" w:rsidRPr="00C466D5" w:rsidRDefault="00F42165" w:rsidP="00F42165">
            <w:pPr>
              <w:keepNext/>
              <w:keepLines/>
              <w:overflowPunct w:val="0"/>
              <w:autoSpaceDE w:val="0"/>
              <w:autoSpaceDN w:val="0"/>
              <w:adjustRightInd w:val="0"/>
              <w:spacing w:after="0"/>
              <w:textAlignment w:val="baseline"/>
              <w:rPr>
                <w:ins w:id="1729" w:author="Huawei" w:date="2022-09-30T10:20:00Z"/>
                <w:rFonts w:ascii="Arial" w:eastAsia="Times New Roman" w:hAnsi="Arial"/>
                <w:noProof/>
                <w:sz w:val="18"/>
                <w:lang w:eastAsia="ko-KR"/>
              </w:rPr>
            </w:pPr>
            <w:ins w:id="1730" w:author="Huawei" w:date="2022-09-30T10:33:00Z">
              <w:r w:rsidRPr="00B702DF">
                <w:rPr>
                  <w:rFonts w:ascii="Arial" w:hAnsi="Arial" w:cs="Arial"/>
                  <w:sz w:val="18"/>
                  <w:szCs w:val="18"/>
                </w:rPr>
                <w:t>SSB Index assigned as CBD RS (q1,1)</w:t>
              </w:r>
            </w:ins>
          </w:p>
        </w:tc>
        <w:tc>
          <w:tcPr>
            <w:tcW w:w="609" w:type="pct"/>
            <w:gridSpan w:val="2"/>
            <w:tcBorders>
              <w:top w:val="single" w:sz="4" w:space="0" w:color="auto"/>
              <w:left w:val="single" w:sz="4" w:space="0" w:color="auto"/>
              <w:bottom w:val="single" w:sz="4" w:space="0" w:color="auto"/>
              <w:right w:val="single" w:sz="4" w:space="0" w:color="auto"/>
            </w:tcBorders>
          </w:tcPr>
          <w:p w14:paraId="0626C3FC" w14:textId="77777777" w:rsidR="00F42165" w:rsidRPr="00C466D5" w:rsidRDefault="00F42165" w:rsidP="00F42165">
            <w:pPr>
              <w:keepNext/>
              <w:keepLines/>
              <w:overflowPunct w:val="0"/>
              <w:autoSpaceDE w:val="0"/>
              <w:autoSpaceDN w:val="0"/>
              <w:adjustRightInd w:val="0"/>
              <w:spacing w:after="0"/>
              <w:jc w:val="center"/>
              <w:textAlignment w:val="baseline"/>
              <w:rPr>
                <w:ins w:id="1731"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18394123" w14:textId="52EEB815" w:rsidR="00F42165" w:rsidRPr="00C466D5" w:rsidRDefault="00F42165" w:rsidP="00F42165">
            <w:pPr>
              <w:keepNext/>
              <w:keepLines/>
              <w:overflowPunct w:val="0"/>
              <w:autoSpaceDE w:val="0"/>
              <w:autoSpaceDN w:val="0"/>
              <w:adjustRightInd w:val="0"/>
              <w:spacing w:after="0"/>
              <w:jc w:val="center"/>
              <w:textAlignment w:val="baseline"/>
              <w:rPr>
                <w:ins w:id="1732" w:author="Huawei" w:date="2022-09-30T10:20:00Z"/>
                <w:rFonts w:ascii="Arial" w:eastAsia="Times New Roman" w:hAnsi="Arial"/>
                <w:noProof/>
                <w:sz w:val="18"/>
                <w:lang w:eastAsia="ko-KR"/>
              </w:rPr>
            </w:pPr>
            <w:ins w:id="1733" w:author="Huawei" w:date="2022-09-30T10:33:00Z">
              <w:r>
                <w:rPr>
                  <w:rFonts w:ascii="Arial" w:eastAsia="Times New Roman" w:hAnsi="Arial"/>
                  <w:noProof/>
                  <w:sz w:val="18"/>
                  <w:lang w:eastAsia="ko-KR"/>
                </w:rPr>
                <w:t>3</w:t>
              </w:r>
            </w:ins>
          </w:p>
        </w:tc>
        <w:tc>
          <w:tcPr>
            <w:tcW w:w="1106" w:type="pct"/>
            <w:gridSpan w:val="2"/>
            <w:tcBorders>
              <w:top w:val="single" w:sz="4" w:space="0" w:color="auto"/>
              <w:left w:val="single" w:sz="4" w:space="0" w:color="auto"/>
              <w:bottom w:val="single" w:sz="4" w:space="0" w:color="auto"/>
              <w:right w:val="single" w:sz="4" w:space="0" w:color="auto"/>
            </w:tcBorders>
          </w:tcPr>
          <w:p w14:paraId="6784A418" w14:textId="77777777" w:rsidR="00F42165" w:rsidRPr="00C466D5" w:rsidRDefault="00F42165" w:rsidP="00F42165">
            <w:pPr>
              <w:keepNext/>
              <w:keepLines/>
              <w:overflowPunct w:val="0"/>
              <w:autoSpaceDE w:val="0"/>
              <w:autoSpaceDN w:val="0"/>
              <w:adjustRightInd w:val="0"/>
              <w:spacing w:after="0"/>
              <w:jc w:val="center"/>
              <w:textAlignment w:val="baseline"/>
              <w:rPr>
                <w:ins w:id="1734" w:author="Huawei" w:date="2022-09-30T10:20:00Z"/>
                <w:rFonts w:ascii="Arial" w:eastAsia="Times New Roman" w:hAnsi="Arial"/>
                <w:noProof/>
                <w:sz w:val="18"/>
                <w:lang w:eastAsia="ko-KR"/>
              </w:rPr>
            </w:pPr>
          </w:p>
        </w:tc>
      </w:tr>
      <w:tr w:rsidR="00C466D5" w:rsidRPr="00C466D5" w14:paraId="7E75A903" w14:textId="77777777" w:rsidTr="00F42165">
        <w:trPr>
          <w:gridAfter w:val="1"/>
          <w:wAfter w:w="568" w:type="pct"/>
          <w:trHeight w:val="176"/>
          <w:jc w:val="center"/>
          <w:ins w:id="1735"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73EC8ED7" w14:textId="77777777" w:rsidR="00C466D5" w:rsidRPr="00C466D5" w:rsidRDefault="00C466D5" w:rsidP="00C466D5">
            <w:pPr>
              <w:keepNext/>
              <w:keepLines/>
              <w:overflowPunct w:val="0"/>
              <w:autoSpaceDE w:val="0"/>
              <w:autoSpaceDN w:val="0"/>
              <w:adjustRightInd w:val="0"/>
              <w:spacing w:after="0"/>
              <w:textAlignment w:val="baseline"/>
              <w:rPr>
                <w:ins w:id="1736" w:author="Huawei" w:date="2022-09-30T10:20:00Z"/>
                <w:rFonts w:ascii="Arial" w:eastAsia="Times New Roman" w:hAnsi="Arial"/>
                <w:noProof/>
                <w:sz w:val="18"/>
                <w:lang w:eastAsia="ko-KR"/>
              </w:rPr>
            </w:pPr>
            <w:ins w:id="1737" w:author="Huawei" w:date="2022-09-30T10:20:00Z">
              <w:r w:rsidRPr="00C466D5">
                <w:rPr>
                  <w:rFonts w:ascii="Arial" w:eastAsia="Times New Roman" w:hAnsi="Arial"/>
                  <w:noProof/>
                  <w:sz w:val="18"/>
                  <w:lang w:eastAsia="ko-KR"/>
                </w:rPr>
                <w:t>OCNG parameters</w:t>
              </w:r>
            </w:ins>
          </w:p>
        </w:tc>
        <w:tc>
          <w:tcPr>
            <w:tcW w:w="609" w:type="pct"/>
            <w:gridSpan w:val="2"/>
            <w:tcBorders>
              <w:top w:val="single" w:sz="4" w:space="0" w:color="auto"/>
              <w:left w:val="single" w:sz="4" w:space="0" w:color="auto"/>
              <w:bottom w:val="single" w:sz="4" w:space="0" w:color="auto"/>
              <w:right w:val="single" w:sz="4" w:space="0" w:color="auto"/>
            </w:tcBorders>
          </w:tcPr>
          <w:p w14:paraId="5530B821" w14:textId="77777777" w:rsidR="00C466D5" w:rsidRPr="00C466D5" w:rsidRDefault="00C466D5" w:rsidP="00C466D5">
            <w:pPr>
              <w:keepNext/>
              <w:keepLines/>
              <w:overflowPunct w:val="0"/>
              <w:autoSpaceDE w:val="0"/>
              <w:autoSpaceDN w:val="0"/>
              <w:adjustRightInd w:val="0"/>
              <w:spacing w:after="0"/>
              <w:jc w:val="center"/>
              <w:textAlignment w:val="baseline"/>
              <w:rPr>
                <w:ins w:id="1738"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4914A4BA" w14:textId="77777777" w:rsidR="00C466D5" w:rsidRPr="00C466D5" w:rsidRDefault="00C466D5" w:rsidP="00C466D5">
            <w:pPr>
              <w:keepNext/>
              <w:keepLines/>
              <w:overflowPunct w:val="0"/>
              <w:autoSpaceDE w:val="0"/>
              <w:autoSpaceDN w:val="0"/>
              <w:adjustRightInd w:val="0"/>
              <w:spacing w:after="0"/>
              <w:jc w:val="center"/>
              <w:textAlignment w:val="baseline"/>
              <w:rPr>
                <w:ins w:id="1739" w:author="Huawei" w:date="2022-09-30T10:20:00Z"/>
                <w:rFonts w:ascii="Arial" w:eastAsia="Times New Roman" w:hAnsi="Arial"/>
                <w:noProof/>
                <w:sz w:val="18"/>
                <w:lang w:eastAsia="ko-KR"/>
              </w:rPr>
            </w:pPr>
            <w:ins w:id="1740" w:author="Huawei" w:date="2022-09-30T10:20:00Z">
              <w:r w:rsidRPr="00C466D5">
                <w:rPr>
                  <w:rFonts w:ascii="Arial" w:eastAsia="Times New Roman" w:hAnsi="Arial"/>
                  <w:noProof/>
                  <w:sz w:val="18"/>
                  <w:lang w:eastAsia="ko-KR"/>
                </w:rPr>
                <w:t>OP.1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38004C23" w14:textId="77777777" w:rsidR="00C466D5" w:rsidRPr="00C466D5" w:rsidRDefault="00C466D5" w:rsidP="00C466D5">
            <w:pPr>
              <w:keepNext/>
              <w:keepLines/>
              <w:overflowPunct w:val="0"/>
              <w:autoSpaceDE w:val="0"/>
              <w:autoSpaceDN w:val="0"/>
              <w:adjustRightInd w:val="0"/>
              <w:spacing w:after="0"/>
              <w:jc w:val="center"/>
              <w:textAlignment w:val="baseline"/>
              <w:rPr>
                <w:ins w:id="1741" w:author="Huawei" w:date="2022-09-30T10:20:00Z"/>
                <w:rFonts w:ascii="Arial" w:eastAsia="Times New Roman" w:hAnsi="Arial"/>
                <w:noProof/>
                <w:sz w:val="18"/>
                <w:lang w:eastAsia="ko-KR"/>
              </w:rPr>
            </w:pPr>
            <w:ins w:id="1742" w:author="Huawei" w:date="2022-09-30T10:20:00Z">
              <w:r w:rsidRPr="00C466D5">
                <w:rPr>
                  <w:rFonts w:ascii="Arial" w:eastAsia="Times New Roman" w:hAnsi="Arial"/>
                  <w:noProof/>
                  <w:sz w:val="18"/>
                  <w:lang w:eastAsia="ko-KR"/>
                </w:rPr>
                <w:t>A.3.2.1</w:t>
              </w:r>
            </w:ins>
          </w:p>
        </w:tc>
      </w:tr>
      <w:tr w:rsidR="00C466D5" w:rsidRPr="00C466D5" w14:paraId="1D5E9D2C" w14:textId="77777777" w:rsidTr="00F42165">
        <w:trPr>
          <w:gridAfter w:val="1"/>
          <w:wAfter w:w="568" w:type="pct"/>
          <w:trHeight w:val="164"/>
          <w:jc w:val="center"/>
          <w:ins w:id="1743"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2E1D12E" w14:textId="77777777" w:rsidR="00C466D5" w:rsidRPr="00C466D5" w:rsidRDefault="00C466D5" w:rsidP="00C466D5">
            <w:pPr>
              <w:keepNext/>
              <w:keepLines/>
              <w:overflowPunct w:val="0"/>
              <w:autoSpaceDE w:val="0"/>
              <w:autoSpaceDN w:val="0"/>
              <w:adjustRightInd w:val="0"/>
              <w:spacing w:after="0"/>
              <w:textAlignment w:val="baseline"/>
              <w:rPr>
                <w:ins w:id="1744" w:author="Huawei" w:date="2022-09-30T10:20:00Z"/>
                <w:rFonts w:ascii="Arial" w:eastAsia="Times New Roman" w:hAnsi="Arial"/>
                <w:noProof/>
                <w:sz w:val="18"/>
                <w:lang w:eastAsia="ko-KR"/>
              </w:rPr>
            </w:pPr>
            <w:ins w:id="1745" w:author="Huawei" w:date="2022-09-30T10:20:00Z">
              <w:r w:rsidRPr="00C466D5">
                <w:rPr>
                  <w:rFonts w:ascii="Arial" w:eastAsia="Times New Roman" w:hAnsi="Arial"/>
                  <w:noProof/>
                  <w:sz w:val="18"/>
                  <w:lang w:eastAsia="ko-KR"/>
                </w:rPr>
                <w:t>CP length</w:t>
              </w:r>
              <w:r w:rsidRPr="00C466D5">
                <w:rPr>
                  <w:rFonts w:ascii="Arial" w:eastAsia="Times New Roman" w:hAnsi="Arial"/>
                  <w:noProof/>
                  <w:sz w:val="18"/>
                  <w:lang w:eastAsia="ko-KR"/>
                </w:rPr>
                <w:tab/>
              </w:r>
            </w:ins>
          </w:p>
        </w:tc>
        <w:tc>
          <w:tcPr>
            <w:tcW w:w="609" w:type="pct"/>
            <w:gridSpan w:val="2"/>
            <w:tcBorders>
              <w:top w:val="single" w:sz="4" w:space="0" w:color="auto"/>
              <w:left w:val="single" w:sz="4" w:space="0" w:color="auto"/>
              <w:bottom w:val="single" w:sz="4" w:space="0" w:color="auto"/>
              <w:right w:val="single" w:sz="4" w:space="0" w:color="auto"/>
            </w:tcBorders>
          </w:tcPr>
          <w:p w14:paraId="2C227335" w14:textId="77777777" w:rsidR="00C466D5" w:rsidRPr="00C466D5" w:rsidRDefault="00C466D5" w:rsidP="00C466D5">
            <w:pPr>
              <w:keepNext/>
              <w:keepLines/>
              <w:overflowPunct w:val="0"/>
              <w:autoSpaceDE w:val="0"/>
              <w:autoSpaceDN w:val="0"/>
              <w:adjustRightInd w:val="0"/>
              <w:spacing w:after="0"/>
              <w:jc w:val="center"/>
              <w:textAlignment w:val="baseline"/>
              <w:rPr>
                <w:ins w:id="1746"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40AA7326" w14:textId="77777777" w:rsidR="00C466D5" w:rsidRPr="00C466D5" w:rsidRDefault="00C466D5" w:rsidP="00C466D5">
            <w:pPr>
              <w:keepNext/>
              <w:keepLines/>
              <w:overflowPunct w:val="0"/>
              <w:autoSpaceDE w:val="0"/>
              <w:autoSpaceDN w:val="0"/>
              <w:adjustRightInd w:val="0"/>
              <w:spacing w:after="0"/>
              <w:jc w:val="center"/>
              <w:textAlignment w:val="baseline"/>
              <w:rPr>
                <w:ins w:id="1747" w:author="Huawei" w:date="2022-09-30T10:20:00Z"/>
                <w:rFonts w:ascii="Arial" w:eastAsia="Times New Roman" w:hAnsi="Arial"/>
                <w:noProof/>
                <w:sz w:val="18"/>
                <w:lang w:eastAsia="ko-KR"/>
              </w:rPr>
            </w:pPr>
            <w:ins w:id="1748" w:author="Huawei" w:date="2022-09-30T10:20:00Z">
              <w:r w:rsidRPr="00C466D5">
                <w:rPr>
                  <w:rFonts w:ascii="Arial" w:eastAsia="Times New Roman" w:hAnsi="Arial"/>
                  <w:noProof/>
                  <w:sz w:val="18"/>
                  <w:lang w:eastAsia="ko-KR"/>
                </w:rPr>
                <w:t>Normal</w:t>
              </w:r>
            </w:ins>
          </w:p>
        </w:tc>
        <w:tc>
          <w:tcPr>
            <w:tcW w:w="1106" w:type="pct"/>
            <w:gridSpan w:val="2"/>
            <w:tcBorders>
              <w:top w:val="single" w:sz="4" w:space="0" w:color="auto"/>
              <w:left w:val="single" w:sz="4" w:space="0" w:color="auto"/>
              <w:bottom w:val="single" w:sz="4" w:space="0" w:color="auto"/>
              <w:right w:val="single" w:sz="4" w:space="0" w:color="auto"/>
            </w:tcBorders>
          </w:tcPr>
          <w:p w14:paraId="661060CE" w14:textId="77777777" w:rsidR="00C466D5" w:rsidRPr="00C466D5" w:rsidRDefault="00C466D5" w:rsidP="00C466D5">
            <w:pPr>
              <w:keepNext/>
              <w:keepLines/>
              <w:overflowPunct w:val="0"/>
              <w:autoSpaceDE w:val="0"/>
              <w:autoSpaceDN w:val="0"/>
              <w:adjustRightInd w:val="0"/>
              <w:spacing w:after="0"/>
              <w:jc w:val="center"/>
              <w:textAlignment w:val="baseline"/>
              <w:rPr>
                <w:ins w:id="1749" w:author="Huawei" w:date="2022-09-30T10:20:00Z"/>
                <w:rFonts w:ascii="Arial" w:eastAsia="Times New Roman" w:hAnsi="Arial"/>
                <w:noProof/>
                <w:sz w:val="18"/>
                <w:lang w:eastAsia="ko-KR"/>
              </w:rPr>
            </w:pPr>
          </w:p>
        </w:tc>
      </w:tr>
      <w:tr w:rsidR="00C466D5" w:rsidRPr="00C466D5" w14:paraId="309C078D" w14:textId="77777777" w:rsidTr="00F42165">
        <w:trPr>
          <w:gridAfter w:val="1"/>
          <w:wAfter w:w="568" w:type="pct"/>
          <w:trHeight w:val="340"/>
          <w:jc w:val="center"/>
          <w:ins w:id="1750"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1C06EC2" w14:textId="77777777" w:rsidR="00C466D5" w:rsidRPr="00C466D5" w:rsidRDefault="00C466D5" w:rsidP="00C466D5">
            <w:pPr>
              <w:keepNext/>
              <w:keepLines/>
              <w:overflowPunct w:val="0"/>
              <w:autoSpaceDE w:val="0"/>
              <w:autoSpaceDN w:val="0"/>
              <w:adjustRightInd w:val="0"/>
              <w:spacing w:after="0"/>
              <w:textAlignment w:val="baseline"/>
              <w:rPr>
                <w:ins w:id="1751" w:author="Huawei" w:date="2022-09-30T10:20:00Z"/>
                <w:rFonts w:ascii="Arial" w:eastAsia="Times New Roman" w:hAnsi="Arial"/>
                <w:noProof/>
                <w:sz w:val="18"/>
                <w:lang w:eastAsia="ko-KR"/>
              </w:rPr>
            </w:pPr>
            <w:ins w:id="1752" w:author="Huawei" w:date="2022-09-30T10:20:00Z">
              <w:r w:rsidRPr="00C466D5">
                <w:rPr>
                  <w:rFonts w:ascii="Arial" w:eastAsia="Times New Roman" w:hAnsi="Arial"/>
                  <w:noProof/>
                  <w:sz w:val="18"/>
                  <w:lang w:eastAsia="ko-KR"/>
                </w:rPr>
                <w:t>Correlation Matrix and Antenna Configuration</w:t>
              </w:r>
            </w:ins>
          </w:p>
        </w:tc>
        <w:tc>
          <w:tcPr>
            <w:tcW w:w="609" w:type="pct"/>
            <w:gridSpan w:val="2"/>
            <w:tcBorders>
              <w:top w:val="single" w:sz="4" w:space="0" w:color="auto"/>
              <w:left w:val="single" w:sz="4" w:space="0" w:color="auto"/>
              <w:bottom w:val="single" w:sz="4" w:space="0" w:color="auto"/>
              <w:right w:val="single" w:sz="4" w:space="0" w:color="auto"/>
            </w:tcBorders>
          </w:tcPr>
          <w:p w14:paraId="5E65F725" w14:textId="77777777" w:rsidR="00C466D5" w:rsidRPr="00C466D5" w:rsidRDefault="00C466D5" w:rsidP="00C466D5">
            <w:pPr>
              <w:keepNext/>
              <w:keepLines/>
              <w:overflowPunct w:val="0"/>
              <w:autoSpaceDE w:val="0"/>
              <w:autoSpaceDN w:val="0"/>
              <w:adjustRightInd w:val="0"/>
              <w:spacing w:after="0"/>
              <w:jc w:val="center"/>
              <w:textAlignment w:val="baseline"/>
              <w:rPr>
                <w:ins w:id="1753"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08C72B26" w14:textId="77777777" w:rsidR="00C466D5" w:rsidRPr="00C466D5" w:rsidRDefault="00C466D5" w:rsidP="00C466D5">
            <w:pPr>
              <w:keepNext/>
              <w:keepLines/>
              <w:overflowPunct w:val="0"/>
              <w:autoSpaceDE w:val="0"/>
              <w:autoSpaceDN w:val="0"/>
              <w:adjustRightInd w:val="0"/>
              <w:spacing w:after="0"/>
              <w:jc w:val="center"/>
              <w:textAlignment w:val="baseline"/>
              <w:rPr>
                <w:ins w:id="1754" w:author="Huawei" w:date="2022-09-30T10:20:00Z"/>
                <w:rFonts w:ascii="Arial" w:eastAsia="Times New Roman" w:hAnsi="Arial"/>
                <w:noProof/>
                <w:sz w:val="18"/>
                <w:lang w:eastAsia="ko-KR"/>
              </w:rPr>
            </w:pPr>
            <w:ins w:id="1755" w:author="Huawei" w:date="2022-09-30T10:20:00Z">
              <w:r w:rsidRPr="00C466D5">
                <w:rPr>
                  <w:rFonts w:ascii="Arial" w:eastAsia="Times New Roman" w:hAnsi="Arial"/>
                  <w:noProof/>
                  <w:sz w:val="18"/>
                  <w:lang w:eastAsia="ko-KR"/>
                </w:rPr>
                <w:t>2x2 Low</w:t>
              </w:r>
            </w:ins>
          </w:p>
        </w:tc>
        <w:tc>
          <w:tcPr>
            <w:tcW w:w="1106" w:type="pct"/>
            <w:gridSpan w:val="2"/>
            <w:tcBorders>
              <w:top w:val="single" w:sz="4" w:space="0" w:color="auto"/>
              <w:left w:val="single" w:sz="4" w:space="0" w:color="auto"/>
              <w:bottom w:val="single" w:sz="4" w:space="0" w:color="auto"/>
              <w:right w:val="single" w:sz="4" w:space="0" w:color="auto"/>
            </w:tcBorders>
          </w:tcPr>
          <w:p w14:paraId="5BCF0913" w14:textId="77777777" w:rsidR="00C466D5" w:rsidRPr="00C466D5" w:rsidRDefault="00C466D5" w:rsidP="00C466D5">
            <w:pPr>
              <w:keepNext/>
              <w:keepLines/>
              <w:overflowPunct w:val="0"/>
              <w:autoSpaceDE w:val="0"/>
              <w:autoSpaceDN w:val="0"/>
              <w:adjustRightInd w:val="0"/>
              <w:spacing w:after="0"/>
              <w:jc w:val="center"/>
              <w:textAlignment w:val="baseline"/>
              <w:rPr>
                <w:ins w:id="1756" w:author="Huawei" w:date="2022-09-30T10:20:00Z"/>
                <w:rFonts w:ascii="Arial" w:eastAsia="Times New Roman" w:hAnsi="Arial"/>
                <w:noProof/>
                <w:sz w:val="18"/>
                <w:lang w:eastAsia="ko-KR"/>
              </w:rPr>
            </w:pPr>
          </w:p>
        </w:tc>
      </w:tr>
      <w:tr w:rsidR="00F42165" w:rsidRPr="00C466D5" w14:paraId="342EBA22" w14:textId="77777777" w:rsidTr="00303EFF">
        <w:trPr>
          <w:gridAfter w:val="1"/>
          <w:wAfter w:w="568" w:type="pct"/>
          <w:trHeight w:val="164"/>
          <w:jc w:val="center"/>
          <w:ins w:id="1757" w:author="Huawei" w:date="2022-09-30T10:20:00Z"/>
        </w:trPr>
        <w:tc>
          <w:tcPr>
            <w:tcW w:w="737" w:type="pct"/>
            <w:gridSpan w:val="2"/>
            <w:vMerge w:val="restart"/>
            <w:tcBorders>
              <w:top w:val="single" w:sz="4" w:space="0" w:color="auto"/>
              <w:left w:val="single" w:sz="4" w:space="0" w:color="auto"/>
              <w:right w:val="single" w:sz="4" w:space="0" w:color="auto"/>
            </w:tcBorders>
            <w:shd w:val="clear" w:color="auto" w:fill="auto"/>
            <w:hideMark/>
          </w:tcPr>
          <w:p w14:paraId="1DFC090B" w14:textId="77777777" w:rsidR="00F42165" w:rsidRPr="00C466D5" w:rsidRDefault="00F42165" w:rsidP="00C466D5">
            <w:pPr>
              <w:keepNext/>
              <w:keepLines/>
              <w:overflowPunct w:val="0"/>
              <w:autoSpaceDE w:val="0"/>
              <w:autoSpaceDN w:val="0"/>
              <w:adjustRightInd w:val="0"/>
              <w:spacing w:after="0"/>
              <w:textAlignment w:val="baseline"/>
              <w:rPr>
                <w:ins w:id="1758" w:author="Huawei" w:date="2022-09-30T10:20:00Z"/>
                <w:rFonts w:ascii="Arial" w:eastAsia="Times New Roman" w:hAnsi="Arial"/>
                <w:noProof/>
                <w:sz w:val="18"/>
                <w:lang w:eastAsia="ko-KR"/>
              </w:rPr>
            </w:pPr>
            <w:ins w:id="1759" w:author="Huawei" w:date="2022-09-30T10:20:00Z">
              <w:r w:rsidRPr="00C466D5">
                <w:rPr>
                  <w:rFonts w:ascii="Arial" w:eastAsia="Times New Roman" w:hAnsi="Arial"/>
                  <w:noProof/>
                  <w:sz w:val="18"/>
                  <w:lang w:eastAsia="ko-KR"/>
                </w:rPr>
                <w:t xml:space="preserve">Beam failure </w:t>
              </w:r>
            </w:ins>
          </w:p>
          <w:p w14:paraId="6CDA8A68" w14:textId="68F3A357" w:rsidR="00F42165" w:rsidRPr="00C466D5" w:rsidRDefault="00F42165" w:rsidP="00C466D5">
            <w:pPr>
              <w:keepNext/>
              <w:keepLines/>
              <w:overflowPunct w:val="0"/>
              <w:autoSpaceDE w:val="0"/>
              <w:autoSpaceDN w:val="0"/>
              <w:adjustRightInd w:val="0"/>
              <w:spacing w:after="0"/>
              <w:textAlignment w:val="baseline"/>
              <w:rPr>
                <w:ins w:id="1760" w:author="Huawei" w:date="2022-09-30T10:20:00Z"/>
                <w:rFonts w:ascii="Arial" w:eastAsia="Times New Roman" w:hAnsi="Arial"/>
                <w:noProof/>
                <w:sz w:val="18"/>
                <w:lang w:eastAsia="ko-KR"/>
              </w:rPr>
            </w:pPr>
            <w:ins w:id="1761" w:author="Huawei" w:date="2022-09-30T10:20:00Z">
              <w:r w:rsidRPr="00C466D5">
                <w:rPr>
                  <w:rFonts w:ascii="Arial" w:eastAsia="Times New Roman" w:hAnsi="Arial"/>
                  <w:noProof/>
                  <w:sz w:val="18"/>
                  <w:lang w:eastAsia="ko-KR"/>
                </w:rPr>
                <w:t>detection transmission parameters</w:t>
              </w:r>
            </w:ins>
          </w:p>
        </w:tc>
        <w:tc>
          <w:tcPr>
            <w:tcW w:w="1068" w:type="pct"/>
            <w:gridSpan w:val="6"/>
            <w:tcBorders>
              <w:top w:val="single" w:sz="4" w:space="0" w:color="auto"/>
              <w:left w:val="single" w:sz="4" w:space="0" w:color="auto"/>
              <w:bottom w:val="single" w:sz="4" w:space="0" w:color="auto"/>
              <w:right w:val="single" w:sz="4" w:space="0" w:color="auto"/>
            </w:tcBorders>
            <w:hideMark/>
          </w:tcPr>
          <w:p w14:paraId="16FC9DFC" w14:textId="77777777" w:rsidR="00F42165" w:rsidRPr="00C466D5" w:rsidRDefault="00F42165" w:rsidP="00C466D5">
            <w:pPr>
              <w:keepNext/>
              <w:keepLines/>
              <w:overflowPunct w:val="0"/>
              <w:autoSpaceDE w:val="0"/>
              <w:autoSpaceDN w:val="0"/>
              <w:adjustRightInd w:val="0"/>
              <w:spacing w:after="0"/>
              <w:textAlignment w:val="baseline"/>
              <w:rPr>
                <w:ins w:id="1762" w:author="Huawei" w:date="2022-09-30T10:20:00Z"/>
                <w:rFonts w:ascii="Arial" w:eastAsia="Times New Roman" w:hAnsi="Arial"/>
                <w:noProof/>
                <w:sz w:val="18"/>
                <w:lang w:eastAsia="ko-KR"/>
              </w:rPr>
            </w:pPr>
            <w:ins w:id="1763" w:author="Huawei" w:date="2022-09-30T10:20:00Z">
              <w:r w:rsidRPr="00C466D5">
                <w:rPr>
                  <w:rFonts w:ascii="Arial" w:eastAsia="Times New Roman" w:hAnsi="Arial"/>
                  <w:noProof/>
                  <w:sz w:val="18"/>
                  <w:lang w:eastAsia="ko-KR"/>
                </w:rPr>
                <w:t>DCI format</w:t>
              </w:r>
            </w:ins>
          </w:p>
        </w:tc>
        <w:tc>
          <w:tcPr>
            <w:tcW w:w="609" w:type="pct"/>
            <w:gridSpan w:val="2"/>
            <w:tcBorders>
              <w:top w:val="single" w:sz="4" w:space="0" w:color="auto"/>
              <w:left w:val="single" w:sz="4" w:space="0" w:color="auto"/>
              <w:bottom w:val="single" w:sz="4" w:space="0" w:color="auto"/>
              <w:right w:val="single" w:sz="4" w:space="0" w:color="auto"/>
            </w:tcBorders>
          </w:tcPr>
          <w:p w14:paraId="74459D18" w14:textId="77777777" w:rsidR="00F42165" w:rsidRPr="00C466D5" w:rsidRDefault="00F42165" w:rsidP="00C466D5">
            <w:pPr>
              <w:keepNext/>
              <w:keepLines/>
              <w:overflowPunct w:val="0"/>
              <w:autoSpaceDE w:val="0"/>
              <w:autoSpaceDN w:val="0"/>
              <w:adjustRightInd w:val="0"/>
              <w:spacing w:after="0"/>
              <w:jc w:val="center"/>
              <w:textAlignment w:val="baseline"/>
              <w:rPr>
                <w:ins w:id="1764"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DA885AD" w14:textId="77777777" w:rsidR="00F42165" w:rsidRPr="00C466D5" w:rsidRDefault="00F42165" w:rsidP="00C466D5">
            <w:pPr>
              <w:keepNext/>
              <w:keepLines/>
              <w:overflowPunct w:val="0"/>
              <w:autoSpaceDE w:val="0"/>
              <w:autoSpaceDN w:val="0"/>
              <w:adjustRightInd w:val="0"/>
              <w:spacing w:after="0"/>
              <w:jc w:val="center"/>
              <w:textAlignment w:val="baseline"/>
              <w:rPr>
                <w:ins w:id="1765" w:author="Huawei" w:date="2022-09-30T10:20:00Z"/>
                <w:rFonts w:ascii="Arial" w:eastAsia="Times New Roman" w:hAnsi="Arial"/>
                <w:noProof/>
                <w:sz w:val="18"/>
                <w:lang w:eastAsia="ko-KR"/>
              </w:rPr>
            </w:pPr>
            <w:ins w:id="1766" w:author="Huawei" w:date="2022-09-30T10:20:00Z">
              <w:r w:rsidRPr="00C466D5">
                <w:rPr>
                  <w:rFonts w:ascii="Arial" w:eastAsia="Times New Roman" w:hAnsi="Arial"/>
                  <w:noProof/>
                  <w:sz w:val="18"/>
                  <w:lang w:eastAsia="ko-KR"/>
                </w:rPr>
                <w:t>1-0</w:t>
              </w:r>
            </w:ins>
          </w:p>
        </w:tc>
        <w:tc>
          <w:tcPr>
            <w:tcW w:w="1106" w:type="pct"/>
            <w:gridSpan w:val="2"/>
            <w:tcBorders>
              <w:top w:val="single" w:sz="4" w:space="0" w:color="auto"/>
              <w:left w:val="single" w:sz="4" w:space="0" w:color="auto"/>
              <w:bottom w:val="single" w:sz="4" w:space="0" w:color="auto"/>
              <w:right w:val="single" w:sz="4" w:space="0" w:color="auto"/>
            </w:tcBorders>
          </w:tcPr>
          <w:p w14:paraId="351CFD50" w14:textId="77777777" w:rsidR="00F42165" w:rsidRPr="00C466D5" w:rsidRDefault="00F42165" w:rsidP="00C466D5">
            <w:pPr>
              <w:keepNext/>
              <w:keepLines/>
              <w:overflowPunct w:val="0"/>
              <w:autoSpaceDE w:val="0"/>
              <w:autoSpaceDN w:val="0"/>
              <w:adjustRightInd w:val="0"/>
              <w:spacing w:after="0"/>
              <w:jc w:val="center"/>
              <w:textAlignment w:val="baseline"/>
              <w:rPr>
                <w:ins w:id="1767" w:author="Huawei" w:date="2022-09-30T10:20:00Z"/>
                <w:rFonts w:ascii="Arial" w:eastAsia="Times New Roman" w:hAnsi="Arial"/>
                <w:noProof/>
                <w:sz w:val="18"/>
                <w:lang w:eastAsia="ko-KR"/>
              </w:rPr>
            </w:pPr>
          </w:p>
        </w:tc>
      </w:tr>
      <w:tr w:rsidR="00F42165" w:rsidRPr="00C466D5" w14:paraId="0214A9EA" w14:textId="77777777" w:rsidTr="00303EFF">
        <w:trPr>
          <w:gridAfter w:val="1"/>
          <w:wAfter w:w="568" w:type="pct"/>
          <w:trHeight w:val="352"/>
          <w:jc w:val="center"/>
          <w:ins w:id="1768" w:author="Huawei" w:date="2022-09-30T10:20:00Z"/>
        </w:trPr>
        <w:tc>
          <w:tcPr>
            <w:tcW w:w="737" w:type="pct"/>
            <w:gridSpan w:val="2"/>
            <w:vMerge/>
            <w:tcBorders>
              <w:left w:val="single" w:sz="4" w:space="0" w:color="auto"/>
              <w:right w:val="single" w:sz="4" w:space="0" w:color="auto"/>
            </w:tcBorders>
            <w:shd w:val="clear" w:color="auto" w:fill="auto"/>
            <w:hideMark/>
          </w:tcPr>
          <w:p w14:paraId="7FA77C8B" w14:textId="35FBF53E" w:rsidR="00F42165" w:rsidRPr="00C466D5" w:rsidRDefault="00F42165" w:rsidP="00C466D5">
            <w:pPr>
              <w:keepNext/>
              <w:keepLines/>
              <w:overflowPunct w:val="0"/>
              <w:autoSpaceDE w:val="0"/>
              <w:autoSpaceDN w:val="0"/>
              <w:adjustRightInd w:val="0"/>
              <w:spacing w:after="0"/>
              <w:textAlignment w:val="baseline"/>
              <w:rPr>
                <w:ins w:id="1769"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5761EAAA" w14:textId="77777777" w:rsidR="00F42165" w:rsidRPr="00C466D5" w:rsidRDefault="00F42165" w:rsidP="00C466D5">
            <w:pPr>
              <w:keepNext/>
              <w:keepLines/>
              <w:overflowPunct w:val="0"/>
              <w:autoSpaceDE w:val="0"/>
              <w:autoSpaceDN w:val="0"/>
              <w:adjustRightInd w:val="0"/>
              <w:spacing w:after="0"/>
              <w:textAlignment w:val="baseline"/>
              <w:rPr>
                <w:ins w:id="1770" w:author="Huawei" w:date="2022-09-30T10:20:00Z"/>
                <w:rFonts w:ascii="Arial" w:eastAsia="Times New Roman" w:hAnsi="Arial"/>
                <w:noProof/>
                <w:sz w:val="18"/>
                <w:lang w:eastAsia="ko-KR"/>
              </w:rPr>
            </w:pPr>
            <w:ins w:id="1771" w:author="Huawei" w:date="2022-09-30T10:20:00Z">
              <w:r w:rsidRPr="00C466D5">
                <w:rPr>
                  <w:rFonts w:ascii="Arial" w:eastAsia="Times New Roman" w:hAnsi="Arial"/>
                  <w:noProof/>
                  <w:sz w:val="18"/>
                  <w:lang w:eastAsia="ko-KR"/>
                </w:rPr>
                <w:t>Number of Control OFDM symbols</w:t>
              </w:r>
            </w:ins>
          </w:p>
        </w:tc>
        <w:tc>
          <w:tcPr>
            <w:tcW w:w="609" w:type="pct"/>
            <w:gridSpan w:val="2"/>
            <w:tcBorders>
              <w:top w:val="single" w:sz="4" w:space="0" w:color="auto"/>
              <w:left w:val="single" w:sz="4" w:space="0" w:color="auto"/>
              <w:bottom w:val="single" w:sz="4" w:space="0" w:color="auto"/>
              <w:right w:val="single" w:sz="4" w:space="0" w:color="auto"/>
            </w:tcBorders>
          </w:tcPr>
          <w:p w14:paraId="6274537F" w14:textId="77777777" w:rsidR="00F42165" w:rsidRPr="00C466D5" w:rsidRDefault="00F42165" w:rsidP="00C466D5">
            <w:pPr>
              <w:keepNext/>
              <w:keepLines/>
              <w:overflowPunct w:val="0"/>
              <w:autoSpaceDE w:val="0"/>
              <w:autoSpaceDN w:val="0"/>
              <w:adjustRightInd w:val="0"/>
              <w:spacing w:after="0"/>
              <w:jc w:val="center"/>
              <w:textAlignment w:val="baseline"/>
              <w:rPr>
                <w:ins w:id="1772"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3B423E1" w14:textId="77777777" w:rsidR="00F42165" w:rsidRPr="00C466D5" w:rsidRDefault="00F42165" w:rsidP="00C466D5">
            <w:pPr>
              <w:keepNext/>
              <w:keepLines/>
              <w:overflowPunct w:val="0"/>
              <w:autoSpaceDE w:val="0"/>
              <w:autoSpaceDN w:val="0"/>
              <w:adjustRightInd w:val="0"/>
              <w:spacing w:after="0"/>
              <w:jc w:val="center"/>
              <w:textAlignment w:val="baseline"/>
              <w:rPr>
                <w:ins w:id="1773" w:author="Huawei" w:date="2022-09-30T10:20:00Z"/>
                <w:rFonts w:ascii="Arial" w:eastAsia="Times New Roman" w:hAnsi="Arial"/>
                <w:noProof/>
                <w:sz w:val="18"/>
                <w:lang w:eastAsia="ko-KR"/>
              </w:rPr>
            </w:pPr>
            <w:ins w:id="1774" w:author="Huawei" w:date="2022-09-30T10:20:00Z">
              <w:r w:rsidRPr="00C466D5">
                <w:rPr>
                  <w:rFonts w:ascii="Arial" w:eastAsia="Times New Roman" w:hAnsi="Arial"/>
                  <w:noProof/>
                  <w:sz w:val="18"/>
                  <w:lang w:eastAsia="ko-KR"/>
                </w:rPr>
                <w:t>2</w:t>
              </w:r>
            </w:ins>
          </w:p>
        </w:tc>
        <w:tc>
          <w:tcPr>
            <w:tcW w:w="1106" w:type="pct"/>
            <w:gridSpan w:val="2"/>
            <w:tcBorders>
              <w:top w:val="single" w:sz="4" w:space="0" w:color="auto"/>
              <w:left w:val="single" w:sz="4" w:space="0" w:color="auto"/>
              <w:bottom w:val="single" w:sz="4" w:space="0" w:color="auto"/>
              <w:right w:val="single" w:sz="4" w:space="0" w:color="auto"/>
            </w:tcBorders>
          </w:tcPr>
          <w:p w14:paraId="50D12210" w14:textId="77777777" w:rsidR="00F42165" w:rsidRPr="00C466D5" w:rsidRDefault="00F42165" w:rsidP="00C466D5">
            <w:pPr>
              <w:keepNext/>
              <w:keepLines/>
              <w:overflowPunct w:val="0"/>
              <w:autoSpaceDE w:val="0"/>
              <w:autoSpaceDN w:val="0"/>
              <w:adjustRightInd w:val="0"/>
              <w:spacing w:after="0"/>
              <w:jc w:val="center"/>
              <w:textAlignment w:val="baseline"/>
              <w:rPr>
                <w:ins w:id="1775" w:author="Huawei" w:date="2022-09-30T10:20:00Z"/>
                <w:rFonts w:ascii="Arial" w:eastAsia="Times New Roman" w:hAnsi="Arial"/>
                <w:noProof/>
                <w:sz w:val="18"/>
                <w:lang w:eastAsia="ko-KR"/>
              </w:rPr>
            </w:pPr>
          </w:p>
        </w:tc>
      </w:tr>
      <w:tr w:rsidR="00F42165" w:rsidRPr="00C466D5" w14:paraId="50D81999" w14:textId="77777777" w:rsidTr="00303EFF">
        <w:trPr>
          <w:gridAfter w:val="1"/>
          <w:wAfter w:w="568" w:type="pct"/>
          <w:trHeight w:val="176"/>
          <w:jc w:val="center"/>
          <w:ins w:id="1776" w:author="Huawei" w:date="2022-09-30T10:20:00Z"/>
        </w:trPr>
        <w:tc>
          <w:tcPr>
            <w:tcW w:w="737" w:type="pct"/>
            <w:gridSpan w:val="2"/>
            <w:vMerge/>
            <w:tcBorders>
              <w:left w:val="single" w:sz="4" w:space="0" w:color="auto"/>
              <w:right w:val="single" w:sz="4" w:space="0" w:color="auto"/>
            </w:tcBorders>
            <w:shd w:val="clear" w:color="auto" w:fill="auto"/>
            <w:hideMark/>
          </w:tcPr>
          <w:p w14:paraId="6DC73146" w14:textId="77777777" w:rsidR="00F42165" w:rsidRPr="00C466D5" w:rsidRDefault="00F42165" w:rsidP="00C466D5">
            <w:pPr>
              <w:keepNext/>
              <w:keepLines/>
              <w:overflowPunct w:val="0"/>
              <w:autoSpaceDE w:val="0"/>
              <w:autoSpaceDN w:val="0"/>
              <w:adjustRightInd w:val="0"/>
              <w:spacing w:after="0"/>
              <w:textAlignment w:val="baseline"/>
              <w:rPr>
                <w:ins w:id="1777"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0DBA3E46" w14:textId="77777777" w:rsidR="00F42165" w:rsidRPr="00C466D5" w:rsidRDefault="00F42165" w:rsidP="00C466D5">
            <w:pPr>
              <w:keepNext/>
              <w:keepLines/>
              <w:overflowPunct w:val="0"/>
              <w:autoSpaceDE w:val="0"/>
              <w:autoSpaceDN w:val="0"/>
              <w:adjustRightInd w:val="0"/>
              <w:spacing w:after="0"/>
              <w:textAlignment w:val="baseline"/>
              <w:rPr>
                <w:ins w:id="1778" w:author="Huawei" w:date="2022-09-30T10:20:00Z"/>
                <w:rFonts w:ascii="Arial" w:eastAsia="Times New Roman" w:hAnsi="Arial"/>
                <w:noProof/>
                <w:sz w:val="18"/>
                <w:lang w:eastAsia="ko-KR"/>
              </w:rPr>
            </w:pPr>
            <w:ins w:id="1779" w:author="Huawei" w:date="2022-09-30T10:20:00Z">
              <w:r w:rsidRPr="00C466D5">
                <w:rPr>
                  <w:rFonts w:ascii="Arial" w:eastAsia="Times New Roman" w:hAnsi="Arial"/>
                  <w:noProof/>
                  <w:sz w:val="18"/>
                  <w:lang w:eastAsia="ko-KR"/>
                </w:rPr>
                <w:t xml:space="preserve">Aggregation level </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3CF3C6F1" w14:textId="77777777" w:rsidR="00F42165" w:rsidRPr="00C466D5" w:rsidRDefault="00F42165" w:rsidP="00C466D5">
            <w:pPr>
              <w:keepNext/>
              <w:keepLines/>
              <w:overflowPunct w:val="0"/>
              <w:autoSpaceDE w:val="0"/>
              <w:autoSpaceDN w:val="0"/>
              <w:adjustRightInd w:val="0"/>
              <w:spacing w:after="0"/>
              <w:jc w:val="center"/>
              <w:textAlignment w:val="baseline"/>
              <w:rPr>
                <w:ins w:id="1780" w:author="Huawei" w:date="2022-09-30T10:20:00Z"/>
                <w:rFonts w:ascii="Arial" w:eastAsia="Times New Roman" w:hAnsi="Arial"/>
                <w:noProof/>
                <w:sz w:val="18"/>
                <w:lang w:eastAsia="ko-KR"/>
              </w:rPr>
            </w:pPr>
            <w:ins w:id="1781" w:author="Huawei" w:date="2022-09-30T10:20:00Z">
              <w:r w:rsidRPr="00C466D5">
                <w:rPr>
                  <w:rFonts w:ascii="Arial" w:eastAsia="Times New Roman" w:hAnsi="Arial"/>
                  <w:noProof/>
                  <w:sz w:val="18"/>
                  <w:lang w:eastAsia="ko-KR"/>
                </w:rPr>
                <w:t>CCE</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6F23D846" w14:textId="77777777" w:rsidR="00F42165" w:rsidRPr="00C466D5" w:rsidRDefault="00F42165" w:rsidP="00C466D5">
            <w:pPr>
              <w:keepNext/>
              <w:keepLines/>
              <w:overflowPunct w:val="0"/>
              <w:autoSpaceDE w:val="0"/>
              <w:autoSpaceDN w:val="0"/>
              <w:adjustRightInd w:val="0"/>
              <w:spacing w:after="0"/>
              <w:jc w:val="center"/>
              <w:textAlignment w:val="baseline"/>
              <w:rPr>
                <w:ins w:id="1782" w:author="Huawei" w:date="2022-09-30T10:20:00Z"/>
                <w:rFonts w:ascii="Arial" w:eastAsia="Times New Roman" w:hAnsi="Arial"/>
                <w:noProof/>
                <w:sz w:val="18"/>
                <w:lang w:eastAsia="ko-KR"/>
              </w:rPr>
            </w:pPr>
            <w:ins w:id="1783" w:author="Huawei" w:date="2022-09-30T10:20:00Z">
              <w:r w:rsidRPr="00C466D5">
                <w:rPr>
                  <w:rFonts w:ascii="Arial" w:eastAsia="Times New Roman" w:hAnsi="Arial"/>
                  <w:noProof/>
                  <w:sz w:val="18"/>
                  <w:lang w:eastAsia="ko-KR"/>
                </w:rPr>
                <w:t>8</w:t>
              </w:r>
            </w:ins>
          </w:p>
        </w:tc>
        <w:tc>
          <w:tcPr>
            <w:tcW w:w="1106" w:type="pct"/>
            <w:gridSpan w:val="2"/>
            <w:tcBorders>
              <w:top w:val="single" w:sz="4" w:space="0" w:color="auto"/>
              <w:left w:val="single" w:sz="4" w:space="0" w:color="auto"/>
              <w:bottom w:val="single" w:sz="4" w:space="0" w:color="auto"/>
              <w:right w:val="single" w:sz="4" w:space="0" w:color="auto"/>
            </w:tcBorders>
          </w:tcPr>
          <w:p w14:paraId="4D2CF5A2" w14:textId="77777777" w:rsidR="00F42165" w:rsidRPr="00C466D5" w:rsidRDefault="00F42165" w:rsidP="00C466D5">
            <w:pPr>
              <w:keepNext/>
              <w:keepLines/>
              <w:overflowPunct w:val="0"/>
              <w:autoSpaceDE w:val="0"/>
              <w:autoSpaceDN w:val="0"/>
              <w:adjustRightInd w:val="0"/>
              <w:spacing w:after="0"/>
              <w:jc w:val="center"/>
              <w:textAlignment w:val="baseline"/>
              <w:rPr>
                <w:ins w:id="1784" w:author="Huawei" w:date="2022-09-30T10:20:00Z"/>
                <w:rFonts w:ascii="Arial" w:eastAsia="Times New Roman" w:hAnsi="Arial"/>
                <w:noProof/>
                <w:sz w:val="18"/>
                <w:lang w:eastAsia="ko-KR"/>
              </w:rPr>
            </w:pPr>
          </w:p>
        </w:tc>
      </w:tr>
      <w:tr w:rsidR="00F42165" w:rsidRPr="00C466D5" w14:paraId="4C84F1CB" w14:textId="77777777" w:rsidTr="00303EFF">
        <w:trPr>
          <w:gridAfter w:val="1"/>
          <w:wAfter w:w="568" w:type="pct"/>
          <w:trHeight w:val="872"/>
          <w:jc w:val="center"/>
          <w:ins w:id="1785" w:author="Huawei" w:date="2022-09-30T10:20:00Z"/>
        </w:trPr>
        <w:tc>
          <w:tcPr>
            <w:tcW w:w="737" w:type="pct"/>
            <w:gridSpan w:val="2"/>
            <w:vMerge/>
            <w:tcBorders>
              <w:left w:val="single" w:sz="4" w:space="0" w:color="auto"/>
              <w:right w:val="single" w:sz="4" w:space="0" w:color="auto"/>
            </w:tcBorders>
            <w:shd w:val="clear" w:color="auto" w:fill="auto"/>
            <w:hideMark/>
          </w:tcPr>
          <w:p w14:paraId="0D5AE2F1" w14:textId="77777777" w:rsidR="00F42165" w:rsidRPr="00C466D5" w:rsidRDefault="00F42165" w:rsidP="00C466D5">
            <w:pPr>
              <w:keepNext/>
              <w:keepLines/>
              <w:overflowPunct w:val="0"/>
              <w:autoSpaceDE w:val="0"/>
              <w:autoSpaceDN w:val="0"/>
              <w:adjustRightInd w:val="0"/>
              <w:spacing w:after="0"/>
              <w:textAlignment w:val="baseline"/>
              <w:rPr>
                <w:ins w:id="1786"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72C101A7" w14:textId="77777777" w:rsidR="00F42165" w:rsidRPr="00C466D5" w:rsidRDefault="00F42165" w:rsidP="00C466D5">
            <w:pPr>
              <w:keepNext/>
              <w:keepLines/>
              <w:overflowPunct w:val="0"/>
              <w:autoSpaceDE w:val="0"/>
              <w:autoSpaceDN w:val="0"/>
              <w:adjustRightInd w:val="0"/>
              <w:spacing w:after="0"/>
              <w:textAlignment w:val="baseline"/>
              <w:rPr>
                <w:ins w:id="1787" w:author="Huawei" w:date="2022-09-30T10:20:00Z"/>
                <w:rFonts w:ascii="Arial" w:eastAsia="Times New Roman" w:hAnsi="Arial"/>
                <w:noProof/>
                <w:sz w:val="18"/>
                <w:lang w:eastAsia="ko-KR"/>
              </w:rPr>
            </w:pPr>
            <w:ins w:id="1788" w:author="Huawei" w:date="2022-09-30T10:20:00Z">
              <w:r w:rsidRPr="00C466D5">
                <w:rPr>
                  <w:rFonts w:ascii="Arial" w:eastAsia="?? ??" w:hAnsi="Arial"/>
                  <w:sz w:val="18"/>
                  <w:lang w:eastAsia="ko-KR"/>
                </w:rPr>
                <w:t>Ratio of hypothetical PDCCH RE energy to average CSI-RS RE energy</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1695628" w14:textId="77777777" w:rsidR="00F42165" w:rsidRPr="00C466D5" w:rsidRDefault="00F42165" w:rsidP="00C466D5">
            <w:pPr>
              <w:keepNext/>
              <w:keepLines/>
              <w:overflowPunct w:val="0"/>
              <w:autoSpaceDE w:val="0"/>
              <w:autoSpaceDN w:val="0"/>
              <w:adjustRightInd w:val="0"/>
              <w:spacing w:after="0"/>
              <w:jc w:val="center"/>
              <w:textAlignment w:val="baseline"/>
              <w:rPr>
                <w:ins w:id="1789" w:author="Huawei" w:date="2022-09-30T10:20:00Z"/>
                <w:rFonts w:ascii="Arial" w:eastAsia="Times New Roman" w:hAnsi="Arial"/>
                <w:noProof/>
                <w:sz w:val="18"/>
                <w:lang w:eastAsia="ko-KR"/>
              </w:rPr>
            </w:pPr>
            <w:ins w:id="1790" w:author="Huawei" w:date="2022-09-30T10:20:00Z">
              <w:r w:rsidRPr="00C466D5">
                <w:rPr>
                  <w:rFonts w:ascii="Arial" w:eastAsia="Times New Roman" w:hAnsi="Arial"/>
                  <w:noProof/>
                  <w:sz w:val="18"/>
                  <w:lang w:eastAsia="ko-KR"/>
                </w:rPr>
                <w:t>dB</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711B2B59" w14:textId="77777777" w:rsidR="00F42165" w:rsidRPr="00C466D5" w:rsidRDefault="00F42165" w:rsidP="00C466D5">
            <w:pPr>
              <w:keepNext/>
              <w:keepLines/>
              <w:overflowPunct w:val="0"/>
              <w:autoSpaceDE w:val="0"/>
              <w:autoSpaceDN w:val="0"/>
              <w:adjustRightInd w:val="0"/>
              <w:spacing w:after="0"/>
              <w:jc w:val="center"/>
              <w:textAlignment w:val="baseline"/>
              <w:rPr>
                <w:ins w:id="1791" w:author="Huawei" w:date="2022-09-30T10:20:00Z"/>
                <w:rFonts w:ascii="Arial" w:eastAsia="Times New Roman" w:hAnsi="Arial"/>
                <w:noProof/>
                <w:sz w:val="18"/>
                <w:lang w:eastAsia="ko-KR"/>
              </w:rPr>
            </w:pPr>
            <w:ins w:id="1792" w:author="Huawei" w:date="2022-09-30T10:20:00Z">
              <w:r w:rsidRPr="00C466D5">
                <w:rPr>
                  <w:rFonts w:ascii="Arial" w:eastAsia="Times New Roman" w:hAnsi="Arial"/>
                  <w:noProof/>
                  <w:sz w:val="18"/>
                  <w:lang w:eastAsia="ko-KR"/>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3A5AE80C" w14:textId="77777777" w:rsidR="00F42165" w:rsidRPr="00C466D5" w:rsidRDefault="00F42165" w:rsidP="00C466D5">
            <w:pPr>
              <w:keepNext/>
              <w:keepLines/>
              <w:overflowPunct w:val="0"/>
              <w:autoSpaceDE w:val="0"/>
              <w:autoSpaceDN w:val="0"/>
              <w:adjustRightInd w:val="0"/>
              <w:spacing w:after="0"/>
              <w:jc w:val="center"/>
              <w:textAlignment w:val="baseline"/>
              <w:rPr>
                <w:ins w:id="1793" w:author="Huawei" w:date="2022-09-30T10:20:00Z"/>
                <w:rFonts w:ascii="Arial" w:eastAsia="Times New Roman" w:hAnsi="Arial"/>
                <w:noProof/>
                <w:sz w:val="18"/>
                <w:lang w:eastAsia="ko-KR"/>
              </w:rPr>
            </w:pPr>
          </w:p>
        </w:tc>
      </w:tr>
      <w:tr w:rsidR="00F42165" w:rsidRPr="00C466D5" w14:paraId="1EBAC2CB" w14:textId="77777777" w:rsidTr="00303EFF">
        <w:trPr>
          <w:gridAfter w:val="1"/>
          <w:wAfter w:w="568" w:type="pct"/>
          <w:trHeight w:val="859"/>
          <w:jc w:val="center"/>
          <w:ins w:id="1794" w:author="Huawei" w:date="2022-09-30T10:20:00Z"/>
        </w:trPr>
        <w:tc>
          <w:tcPr>
            <w:tcW w:w="737" w:type="pct"/>
            <w:gridSpan w:val="2"/>
            <w:vMerge/>
            <w:tcBorders>
              <w:left w:val="single" w:sz="4" w:space="0" w:color="auto"/>
              <w:right w:val="single" w:sz="4" w:space="0" w:color="auto"/>
            </w:tcBorders>
            <w:shd w:val="clear" w:color="auto" w:fill="auto"/>
            <w:hideMark/>
          </w:tcPr>
          <w:p w14:paraId="233CE5FE" w14:textId="77777777" w:rsidR="00F42165" w:rsidRPr="00C466D5" w:rsidRDefault="00F42165" w:rsidP="00C466D5">
            <w:pPr>
              <w:keepNext/>
              <w:keepLines/>
              <w:overflowPunct w:val="0"/>
              <w:autoSpaceDE w:val="0"/>
              <w:autoSpaceDN w:val="0"/>
              <w:adjustRightInd w:val="0"/>
              <w:spacing w:after="0"/>
              <w:textAlignment w:val="baseline"/>
              <w:rPr>
                <w:ins w:id="1795"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hideMark/>
          </w:tcPr>
          <w:p w14:paraId="725014AA" w14:textId="77777777" w:rsidR="00F42165" w:rsidRPr="00C466D5" w:rsidRDefault="00F42165" w:rsidP="00C466D5">
            <w:pPr>
              <w:keepNext/>
              <w:keepLines/>
              <w:overflowPunct w:val="0"/>
              <w:autoSpaceDE w:val="0"/>
              <w:autoSpaceDN w:val="0"/>
              <w:adjustRightInd w:val="0"/>
              <w:spacing w:after="0"/>
              <w:textAlignment w:val="baseline"/>
              <w:rPr>
                <w:ins w:id="1796" w:author="Huawei" w:date="2022-09-30T10:20:00Z"/>
                <w:rFonts w:ascii="Arial" w:eastAsia="Times New Roman" w:hAnsi="Arial"/>
                <w:noProof/>
                <w:sz w:val="18"/>
                <w:lang w:eastAsia="ko-KR"/>
              </w:rPr>
            </w:pPr>
            <w:ins w:id="1797" w:author="Huawei" w:date="2022-09-30T10:20:00Z">
              <w:r w:rsidRPr="00C466D5">
                <w:rPr>
                  <w:rFonts w:ascii="Arial" w:eastAsia="?? ??" w:hAnsi="Arial"/>
                  <w:sz w:val="18"/>
                  <w:lang w:eastAsia="ko-KR"/>
                </w:rPr>
                <w:t>Ratio of hypothetical PDCCH DMRS energy to average CSI-RS RE energy</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0535C455" w14:textId="77777777" w:rsidR="00F42165" w:rsidRPr="00C466D5" w:rsidRDefault="00F42165" w:rsidP="00C466D5">
            <w:pPr>
              <w:keepNext/>
              <w:keepLines/>
              <w:overflowPunct w:val="0"/>
              <w:autoSpaceDE w:val="0"/>
              <w:autoSpaceDN w:val="0"/>
              <w:adjustRightInd w:val="0"/>
              <w:spacing w:after="0"/>
              <w:jc w:val="center"/>
              <w:textAlignment w:val="baseline"/>
              <w:rPr>
                <w:ins w:id="1798" w:author="Huawei" w:date="2022-09-30T10:20:00Z"/>
                <w:rFonts w:ascii="Arial" w:eastAsia="Times New Roman" w:hAnsi="Arial"/>
                <w:noProof/>
                <w:sz w:val="18"/>
                <w:lang w:eastAsia="ko-KR"/>
              </w:rPr>
            </w:pPr>
            <w:ins w:id="1799" w:author="Huawei" w:date="2022-09-30T10:20:00Z">
              <w:r w:rsidRPr="00C466D5">
                <w:rPr>
                  <w:rFonts w:ascii="Arial" w:eastAsia="Times New Roman" w:hAnsi="Arial"/>
                  <w:noProof/>
                  <w:sz w:val="18"/>
                  <w:lang w:eastAsia="ko-KR"/>
                </w:rPr>
                <w:t>dB</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7AB9AD0B" w14:textId="77777777" w:rsidR="00F42165" w:rsidRPr="00C466D5" w:rsidRDefault="00F42165" w:rsidP="00C466D5">
            <w:pPr>
              <w:keepNext/>
              <w:keepLines/>
              <w:overflowPunct w:val="0"/>
              <w:autoSpaceDE w:val="0"/>
              <w:autoSpaceDN w:val="0"/>
              <w:adjustRightInd w:val="0"/>
              <w:spacing w:after="0"/>
              <w:jc w:val="center"/>
              <w:textAlignment w:val="baseline"/>
              <w:rPr>
                <w:ins w:id="1800" w:author="Huawei" w:date="2022-09-30T10:20:00Z"/>
                <w:rFonts w:ascii="Arial" w:eastAsia="Times New Roman" w:hAnsi="Arial"/>
                <w:noProof/>
                <w:sz w:val="18"/>
                <w:lang w:eastAsia="ko-KR"/>
              </w:rPr>
            </w:pPr>
            <w:ins w:id="1801" w:author="Huawei" w:date="2022-09-30T10:20:00Z">
              <w:r w:rsidRPr="00C466D5">
                <w:rPr>
                  <w:rFonts w:ascii="Arial" w:eastAsia="Times New Roman" w:hAnsi="Arial"/>
                  <w:noProof/>
                  <w:sz w:val="18"/>
                  <w:lang w:eastAsia="ko-KR"/>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403079BB" w14:textId="77777777" w:rsidR="00F42165" w:rsidRPr="00C466D5" w:rsidRDefault="00F42165" w:rsidP="00C466D5">
            <w:pPr>
              <w:keepNext/>
              <w:keepLines/>
              <w:overflowPunct w:val="0"/>
              <w:autoSpaceDE w:val="0"/>
              <w:autoSpaceDN w:val="0"/>
              <w:adjustRightInd w:val="0"/>
              <w:spacing w:after="0"/>
              <w:jc w:val="center"/>
              <w:textAlignment w:val="baseline"/>
              <w:rPr>
                <w:ins w:id="1802" w:author="Huawei" w:date="2022-09-30T10:20:00Z"/>
                <w:rFonts w:ascii="Arial" w:eastAsia="Times New Roman" w:hAnsi="Arial"/>
                <w:noProof/>
                <w:sz w:val="18"/>
                <w:lang w:eastAsia="ko-KR"/>
              </w:rPr>
            </w:pPr>
          </w:p>
        </w:tc>
      </w:tr>
      <w:tr w:rsidR="00F42165" w:rsidRPr="00C466D5" w14:paraId="6BA8DAB6" w14:textId="77777777" w:rsidTr="00303EFF">
        <w:trPr>
          <w:gridAfter w:val="1"/>
          <w:wAfter w:w="568" w:type="pct"/>
          <w:trHeight w:val="379"/>
          <w:jc w:val="center"/>
          <w:ins w:id="1803" w:author="Huawei" w:date="2022-09-30T10:20:00Z"/>
        </w:trPr>
        <w:tc>
          <w:tcPr>
            <w:tcW w:w="737" w:type="pct"/>
            <w:gridSpan w:val="2"/>
            <w:vMerge/>
            <w:tcBorders>
              <w:left w:val="single" w:sz="4" w:space="0" w:color="auto"/>
              <w:right w:val="single" w:sz="4" w:space="0" w:color="auto"/>
            </w:tcBorders>
            <w:shd w:val="clear" w:color="auto" w:fill="auto"/>
            <w:hideMark/>
          </w:tcPr>
          <w:p w14:paraId="7DCFA0A3" w14:textId="77777777" w:rsidR="00F42165" w:rsidRPr="00C466D5" w:rsidRDefault="00F42165" w:rsidP="00C466D5">
            <w:pPr>
              <w:keepNext/>
              <w:keepLines/>
              <w:overflowPunct w:val="0"/>
              <w:autoSpaceDE w:val="0"/>
              <w:autoSpaceDN w:val="0"/>
              <w:adjustRightInd w:val="0"/>
              <w:spacing w:after="0"/>
              <w:textAlignment w:val="baseline"/>
              <w:rPr>
                <w:ins w:id="1804"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vAlign w:val="center"/>
            <w:hideMark/>
          </w:tcPr>
          <w:p w14:paraId="21528494" w14:textId="77777777" w:rsidR="00F42165" w:rsidRPr="00C466D5" w:rsidRDefault="00F42165" w:rsidP="00C466D5">
            <w:pPr>
              <w:keepNext/>
              <w:keepLines/>
              <w:overflowPunct w:val="0"/>
              <w:autoSpaceDE w:val="0"/>
              <w:autoSpaceDN w:val="0"/>
              <w:adjustRightInd w:val="0"/>
              <w:spacing w:after="0"/>
              <w:textAlignment w:val="baseline"/>
              <w:rPr>
                <w:ins w:id="1805" w:author="Huawei" w:date="2022-09-30T10:20:00Z"/>
                <w:rFonts w:ascii="Arial" w:eastAsia="?? ??" w:hAnsi="Arial"/>
                <w:sz w:val="18"/>
                <w:lang w:eastAsia="ko-KR"/>
              </w:rPr>
            </w:pPr>
            <w:ins w:id="1806" w:author="Huawei" w:date="2022-09-30T10:20:00Z">
              <w:r w:rsidRPr="00C466D5">
                <w:rPr>
                  <w:rFonts w:ascii="Arial" w:eastAsia="?? ??" w:hAnsi="Arial"/>
                  <w:sz w:val="18"/>
                  <w:lang w:eastAsia="ko-KR"/>
                </w:rPr>
                <w:t>DMRS precoder granularity</w:t>
              </w:r>
            </w:ins>
          </w:p>
        </w:tc>
        <w:tc>
          <w:tcPr>
            <w:tcW w:w="609" w:type="pct"/>
            <w:gridSpan w:val="2"/>
            <w:tcBorders>
              <w:top w:val="single" w:sz="4" w:space="0" w:color="auto"/>
              <w:left w:val="single" w:sz="4" w:space="0" w:color="auto"/>
              <w:bottom w:val="single" w:sz="4" w:space="0" w:color="auto"/>
              <w:right w:val="single" w:sz="4" w:space="0" w:color="auto"/>
            </w:tcBorders>
          </w:tcPr>
          <w:p w14:paraId="75B4E2E0" w14:textId="77777777" w:rsidR="00F42165" w:rsidRPr="00C466D5" w:rsidRDefault="00F42165" w:rsidP="00C466D5">
            <w:pPr>
              <w:keepNext/>
              <w:keepLines/>
              <w:overflowPunct w:val="0"/>
              <w:autoSpaceDE w:val="0"/>
              <w:autoSpaceDN w:val="0"/>
              <w:adjustRightInd w:val="0"/>
              <w:spacing w:after="0"/>
              <w:jc w:val="center"/>
              <w:textAlignment w:val="baseline"/>
              <w:rPr>
                <w:ins w:id="1807" w:author="Huawei" w:date="2022-09-30T10:20:00Z"/>
                <w:rFonts w:ascii="Arial" w:eastAsia="?? ??" w:hAnsi="Arial"/>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3770A5A9" w14:textId="77777777" w:rsidR="00F42165" w:rsidRPr="00C466D5" w:rsidRDefault="00F42165" w:rsidP="00C466D5">
            <w:pPr>
              <w:keepNext/>
              <w:keepLines/>
              <w:overflowPunct w:val="0"/>
              <w:autoSpaceDE w:val="0"/>
              <w:autoSpaceDN w:val="0"/>
              <w:adjustRightInd w:val="0"/>
              <w:spacing w:after="0"/>
              <w:jc w:val="center"/>
              <w:textAlignment w:val="baseline"/>
              <w:rPr>
                <w:ins w:id="1808" w:author="Huawei" w:date="2022-09-30T10:20:00Z"/>
                <w:rFonts w:ascii="Arial" w:eastAsia="Times New Roman" w:hAnsi="Arial"/>
                <w:noProof/>
                <w:sz w:val="18"/>
                <w:lang w:eastAsia="ko-KR"/>
              </w:rPr>
            </w:pPr>
            <w:ins w:id="1809" w:author="Huawei" w:date="2022-09-30T10:20:00Z">
              <w:r w:rsidRPr="00C466D5">
                <w:rPr>
                  <w:rFonts w:ascii="Arial" w:eastAsia="?? ??" w:hAnsi="Arial"/>
                  <w:sz w:val="18"/>
                  <w:lang w:eastAsia="ko-KR"/>
                </w:rPr>
                <w:t>REG bundle size</w:t>
              </w:r>
            </w:ins>
          </w:p>
        </w:tc>
        <w:tc>
          <w:tcPr>
            <w:tcW w:w="1106" w:type="pct"/>
            <w:gridSpan w:val="2"/>
            <w:tcBorders>
              <w:top w:val="single" w:sz="4" w:space="0" w:color="auto"/>
              <w:left w:val="single" w:sz="4" w:space="0" w:color="auto"/>
              <w:bottom w:val="single" w:sz="4" w:space="0" w:color="auto"/>
              <w:right w:val="single" w:sz="4" w:space="0" w:color="auto"/>
            </w:tcBorders>
          </w:tcPr>
          <w:p w14:paraId="779008A7" w14:textId="77777777" w:rsidR="00F42165" w:rsidRPr="00C466D5" w:rsidRDefault="00F42165" w:rsidP="00C466D5">
            <w:pPr>
              <w:keepNext/>
              <w:keepLines/>
              <w:overflowPunct w:val="0"/>
              <w:autoSpaceDE w:val="0"/>
              <w:autoSpaceDN w:val="0"/>
              <w:adjustRightInd w:val="0"/>
              <w:spacing w:after="0"/>
              <w:jc w:val="center"/>
              <w:textAlignment w:val="baseline"/>
              <w:rPr>
                <w:ins w:id="1810" w:author="Huawei" w:date="2022-09-30T10:20:00Z"/>
                <w:rFonts w:ascii="Arial" w:eastAsia="?? ??" w:hAnsi="Arial"/>
                <w:sz w:val="18"/>
                <w:lang w:eastAsia="ko-KR"/>
              </w:rPr>
            </w:pPr>
          </w:p>
        </w:tc>
      </w:tr>
      <w:tr w:rsidR="00F42165" w:rsidRPr="00C466D5" w14:paraId="01E1FFA9" w14:textId="77777777" w:rsidTr="00303EFF">
        <w:trPr>
          <w:gridAfter w:val="1"/>
          <w:wAfter w:w="568" w:type="pct"/>
          <w:trHeight w:val="188"/>
          <w:jc w:val="center"/>
          <w:ins w:id="1811" w:author="Huawei" w:date="2022-09-30T10:20:00Z"/>
        </w:trPr>
        <w:tc>
          <w:tcPr>
            <w:tcW w:w="737" w:type="pct"/>
            <w:gridSpan w:val="2"/>
            <w:vMerge/>
            <w:tcBorders>
              <w:left w:val="single" w:sz="4" w:space="0" w:color="auto"/>
              <w:bottom w:val="single" w:sz="4" w:space="0" w:color="auto"/>
              <w:right w:val="single" w:sz="4" w:space="0" w:color="auto"/>
            </w:tcBorders>
            <w:shd w:val="clear" w:color="auto" w:fill="auto"/>
            <w:hideMark/>
          </w:tcPr>
          <w:p w14:paraId="47DB759F" w14:textId="77777777" w:rsidR="00F42165" w:rsidRPr="00C466D5" w:rsidRDefault="00F42165" w:rsidP="00C466D5">
            <w:pPr>
              <w:keepNext/>
              <w:keepLines/>
              <w:overflowPunct w:val="0"/>
              <w:autoSpaceDE w:val="0"/>
              <w:autoSpaceDN w:val="0"/>
              <w:adjustRightInd w:val="0"/>
              <w:spacing w:after="0"/>
              <w:textAlignment w:val="baseline"/>
              <w:rPr>
                <w:ins w:id="1812" w:author="Huawei" w:date="2022-09-30T10:20:00Z"/>
                <w:rFonts w:ascii="Arial" w:eastAsia="Times New Roman" w:hAnsi="Arial"/>
                <w:noProof/>
                <w:sz w:val="18"/>
                <w:lang w:eastAsia="ko-KR"/>
              </w:rPr>
            </w:pPr>
          </w:p>
        </w:tc>
        <w:tc>
          <w:tcPr>
            <w:tcW w:w="1068" w:type="pct"/>
            <w:gridSpan w:val="6"/>
            <w:tcBorders>
              <w:top w:val="single" w:sz="4" w:space="0" w:color="auto"/>
              <w:left w:val="single" w:sz="4" w:space="0" w:color="auto"/>
              <w:bottom w:val="single" w:sz="4" w:space="0" w:color="auto"/>
              <w:right w:val="single" w:sz="4" w:space="0" w:color="auto"/>
            </w:tcBorders>
            <w:vAlign w:val="center"/>
            <w:hideMark/>
          </w:tcPr>
          <w:p w14:paraId="493C3831" w14:textId="77777777" w:rsidR="00F42165" w:rsidRPr="00C466D5" w:rsidRDefault="00F42165" w:rsidP="00C466D5">
            <w:pPr>
              <w:keepNext/>
              <w:keepLines/>
              <w:overflowPunct w:val="0"/>
              <w:autoSpaceDE w:val="0"/>
              <w:autoSpaceDN w:val="0"/>
              <w:adjustRightInd w:val="0"/>
              <w:spacing w:after="0"/>
              <w:textAlignment w:val="baseline"/>
              <w:rPr>
                <w:ins w:id="1813" w:author="Huawei" w:date="2022-09-30T10:20:00Z"/>
                <w:rFonts w:ascii="Arial" w:eastAsia="?? ??" w:hAnsi="Arial"/>
                <w:sz w:val="18"/>
                <w:lang w:eastAsia="ko-KR"/>
              </w:rPr>
            </w:pPr>
            <w:ins w:id="1814" w:author="Huawei" w:date="2022-09-30T10:20:00Z">
              <w:r w:rsidRPr="00C466D5">
                <w:rPr>
                  <w:rFonts w:ascii="Arial" w:eastAsia="?? ??" w:hAnsi="Arial"/>
                  <w:sz w:val="18"/>
                  <w:lang w:eastAsia="ko-KR"/>
                </w:rPr>
                <w:t>REG bundle size</w:t>
              </w:r>
            </w:ins>
          </w:p>
        </w:tc>
        <w:tc>
          <w:tcPr>
            <w:tcW w:w="609" w:type="pct"/>
            <w:gridSpan w:val="2"/>
            <w:tcBorders>
              <w:top w:val="single" w:sz="4" w:space="0" w:color="auto"/>
              <w:left w:val="single" w:sz="4" w:space="0" w:color="auto"/>
              <w:bottom w:val="single" w:sz="4" w:space="0" w:color="auto"/>
              <w:right w:val="single" w:sz="4" w:space="0" w:color="auto"/>
            </w:tcBorders>
          </w:tcPr>
          <w:p w14:paraId="26448B11" w14:textId="77777777" w:rsidR="00F42165" w:rsidRPr="00C466D5" w:rsidRDefault="00F42165" w:rsidP="00C466D5">
            <w:pPr>
              <w:keepNext/>
              <w:keepLines/>
              <w:overflowPunct w:val="0"/>
              <w:autoSpaceDE w:val="0"/>
              <w:autoSpaceDN w:val="0"/>
              <w:adjustRightInd w:val="0"/>
              <w:spacing w:after="0"/>
              <w:jc w:val="center"/>
              <w:textAlignment w:val="baseline"/>
              <w:rPr>
                <w:ins w:id="1815" w:author="Huawei" w:date="2022-09-30T10:20:00Z"/>
                <w:rFonts w:ascii="Arial" w:eastAsia="?? ??" w:hAnsi="Arial"/>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E97C7CB" w14:textId="77777777" w:rsidR="00F42165" w:rsidRPr="00C466D5" w:rsidRDefault="00F42165" w:rsidP="00C466D5">
            <w:pPr>
              <w:keepNext/>
              <w:keepLines/>
              <w:overflowPunct w:val="0"/>
              <w:autoSpaceDE w:val="0"/>
              <w:autoSpaceDN w:val="0"/>
              <w:adjustRightInd w:val="0"/>
              <w:spacing w:after="0"/>
              <w:jc w:val="center"/>
              <w:textAlignment w:val="baseline"/>
              <w:rPr>
                <w:ins w:id="1816" w:author="Huawei" w:date="2022-09-30T10:20:00Z"/>
                <w:rFonts w:ascii="Arial" w:eastAsia="Times New Roman" w:hAnsi="Arial"/>
                <w:noProof/>
                <w:sz w:val="18"/>
                <w:lang w:eastAsia="ko-KR"/>
              </w:rPr>
            </w:pPr>
            <w:ins w:id="1817" w:author="Huawei" w:date="2022-09-30T10:20:00Z">
              <w:r w:rsidRPr="00C466D5">
                <w:rPr>
                  <w:rFonts w:ascii="Arial" w:eastAsia="Times New Roman" w:hAnsi="Arial"/>
                  <w:noProof/>
                  <w:sz w:val="18"/>
                  <w:lang w:eastAsia="ko-KR"/>
                </w:rPr>
                <w:t>6</w:t>
              </w:r>
            </w:ins>
          </w:p>
        </w:tc>
        <w:tc>
          <w:tcPr>
            <w:tcW w:w="1106" w:type="pct"/>
            <w:gridSpan w:val="2"/>
            <w:tcBorders>
              <w:top w:val="single" w:sz="4" w:space="0" w:color="auto"/>
              <w:left w:val="single" w:sz="4" w:space="0" w:color="auto"/>
              <w:bottom w:val="single" w:sz="4" w:space="0" w:color="auto"/>
              <w:right w:val="single" w:sz="4" w:space="0" w:color="auto"/>
            </w:tcBorders>
          </w:tcPr>
          <w:p w14:paraId="0FD88E91" w14:textId="77777777" w:rsidR="00F42165" w:rsidRPr="00C466D5" w:rsidRDefault="00F42165" w:rsidP="00C466D5">
            <w:pPr>
              <w:keepNext/>
              <w:keepLines/>
              <w:overflowPunct w:val="0"/>
              <w:autoSpaceDE w:val="0"/>
              <w:autoSpaceDN w:val="0"/>
              <w:adjustRightInd w:val="0"/>
              <w:spacing w:after="0"/>
              <w:jc w:val="center"/>
              <w:textAlignment w:val="baseline"/>
              <w:rPr>
                <w:ins w:id="1818" w:author="Huawei" w:date="2022-09-30T10:20:00Z"/>
                <w:rFonts w:ascii="Arial" w:eastAsia="Times New Roman" w:hAnsi="Arial"/>
                <w:noProof/>
                <w:sz w:val="18"/>
                <w:lang w:eastAsia="ko-KR"/>
              </w:rPr>
            </w:pPr>
          </w:p>
        </w:tc>
      </w:tr>
      <w:tr w:rsidR="00C466D5" w:rsidRPr="00C466D5" w14:paraId="16A1BF4F" w14:textId="77777777" w:rsidTr="00F42165">
        <w:trPr>
          <w:gridAfter w:val="1"/>
          <w:wAfter w:w="568" w:type="pct"/>
          <w:trHeight w:val="176"/>
          <w:jc w:val="center"/>
          <w:ins w:id="1819"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619A599" w14:textId="77777777" w:rsidR="00C466D5" w:rsidRPr="00C466D5" w:rsidRDefault="00C466D5" w:rsidP="00C466D5">
            <w:pPr>
              <w:keepNext/>
              <w:keepLines/>
              <w:overflowPunct w:val="0"/>
              <w:autoSpaceDE w:val="0"/>
              <w:autoSpaceDN w:val="0"/>
              <w:adjustRightInd w:val="0"/>
              <w:spacing w:after="0"/>
              <w:textAlignment w:val="baseline"/>
              <w:rPr>
                <w:ins w:id="1820" w:author="Huawei" w:date="2022-09-30T10:20:00Z"/>
                <w:rFonts w:ascii="Arial" w:eastAsia="Times New Roman" w:hAnsi="Arial"/>
                <w:noProof/>
                <w:sz w:val="18"/>
                <w:lang w:eastAsia="ko-KR"/>
              </w:rPr>
            </w:pPr>
            <w:ins w:id="1821" w:author="Huawei" w:date="2022-09-30T10:20:00Z">
              <w:r w:rsidRPr="00C466D5">
                <w:rPr>
                  <w:rFonts w:ascii="Arial" w:eastAsia="Times New Roman" w:hAnsi="Arial"/>
                  <w:noProof/>
                  <w:sz w:val="18"/>
                  <w:lang w:eastAsia="ko-KR"/>
                </w:rPr>
                <w:t>DRX</w:t>
              </w:r>
            </w:ins>
          </w:p>
        </w:tc>
        <w:tc>
          <w:tcPr>
            <w:tcW w:w="609" w:type="pct"/>
            <w:gridSpan w:val="2"/>
            <w:tcBorders>
              <w:top w:val="single" w:sz="4" w:space="0" w:color="auto"/>
              <w:left w:val="single" w:sz="4" w:space="0" w:color="auto"/>
              <w:bottom w:val="single" w:sz="4" w:space="0" w:color="auto"/>
              <w:right w:val="single" w:sz="4" w:space="0" w:color="auto"/>
            </w:tcBorders>
          </w:tcPr>
          <w:p w14:paraId="30F2C90F" w14:textId="77777777" w:rsidR="00C466D5" w:rsidRPr="00C466D5" w:rsidRDefault="00C466D5" w:rsidP="00C466D5">
            <w:pPr>
              <w:keepNext/>
              <w:keepLines/>
              <w:overflowPunct w:val="0"/>
              <w:autoSpaceDE w:val="0"/>
              <w:autoSpaceDN w:val="0"/>
              <w:adjustRightInd w:val="0"/>
              <w:spacing w:after="0"/>
              <w:jc w:val="center"/>
              <w:textAlignment w:val="baseline"/>
              <w:rPr>
                <w:ins w:id="1822"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6D181332" w14:textId="77777777" w:rsidR="00C466D5" w:rsidRPr="00C466D5" w:rsidRDefault="00C466D5" w:rsidP="00C466D5">
            <w:pPr>
              <w:keepNext/>
              <w:keepLines/>
              <w:overflowPunct w:val="0"/>
              <w:autoSpaceDE w:val="0"/>
              <w:autoSpaceDN w:val="0"/>
              <w:adjustRightInd w:val="0"/>
              <w:spacing w:after="0"/>
              <w:jc w:val="center"/>
              <w:textAlignment w:val="baseline"/>
              <w:rPr>
                <w:ins w:id="1823" w:author="Huawei" w:date="2022-09-30T10:20:00Z"/>
                <w:rFonts w:ascii="Arial" w:eastAsia="Times New Roman" w:hAnsi="Arial"/>
                <w:iCs/>
                <w:sz w:val="18"/>
                <w:lang w:eastAsia="ko-KR"/>
              </w:rPr>
            </w:pPr>
            <w:ins w:id="1824" w:author="Huawei" w:date="2022-09-30T10:20:00Z">
              <w:r w:rsidRPr="00C466D5">
                <w:rPr>
                  <w:rFonts w:ascii="Arial" w:eastAsia="Times New Roman" w:hAnsi="Arial"/>
                  <w:iCs/>
                  <w:sz w:val="18"/>
                  <w:lang w:eastAsia="ko-KR"/>
                </w:rPr>
                <w:t>OFF</w:t>
              </w:r>
            </w:ins>
          </w:p>
        </w:tc>
        <w:tc>
          <w:tcPr>
            <w:tcW w:w="1106" w:type="pct"/>
            <w:gridSpan w:val="2"/>
            <w:tcBorders>
              <w:top w:val="single" w:sz="4" w:space="0" w:color="auto"/>
              <w:left w:val="single" w:sz="4" w:space="0" w:color="auto"/>
              <w:bottom w:val="single" w:sz="4" w:space="0" w:color="auto"/>
              <w:right w:val="single" w:sz="4" w:space="0" w:color="auto"/>
            </w:tcBorders>
          </w:tcPr>
          <w:p w14:paraId="4FA561B2" w14:textId="77777777" w:rsidR="00C466D5" w:rsidRPr="00C466D5" w:rsidRDefault="00C466D5" w:rsidP="00C466D5">
            <w:pPr>
              <w:keepNext/>
              <w:keepLines/>
              <w:overflowPunct w:val="0"/>
              <w:autoSpaceDE w:val="0"/>
              <w:autoSpaceDN w:val="0"/>
              <w:adjustRightInd w:val="0"/>
              <w:spacing w:after="0"/>
              <w:jc w:val="center"/>
              <w:textAlignment w:val="baseline"/>
              <w:rPr>
                <w:ins w:id="1825" w:author="Huawei" w:date="2022-09-30T10:20:00Z"/>
                <w:rFonts w:ascii="Arial" w:eastAsia="Times New Roman" w:hAnsi="Arial"/>
                <w:i/>
                <w:iCs/>
                <w:sz w:val="18"/>
                <w:lang w:eastAsia="ko-KR"/>
              </w:rPr>
            </w:pPr>
          </w:p>
        </w:tc>
      </w:tr>
      <w:tr w:rsidR="00C466D5" w:rsidRPr="00C466D5" w14:paraId="69000CAB" w14:textId="77777777" w:rsidTr="00F42165">
        <w:trPr>
          <w:gridAfter w:val="1"/>
          <w:wAfter w:w="568" w:type="pct"/>
          <w:trHeight w:val="164"/>
          <w:jc w:val="center"/>
          <w:ins w:id="1826"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63504C7" w14:textId="77777777" w:rsidR="00C466D5" w:rsidRPr="00C466D5" w:rsidRDefault="00C466D5" w:rsidP="00C466D5">
            <w:pPr>
              <w:keepNext/>
              <w:keepLines/>
              <w:overflowPunct w:val="0"/>
              <w:autoSpaceDE w:val="0"/>
              <w:autoSpaceDN w:val="0"/>
              <w:adjustRightInd w:val="0"/>
              <w:spacing w:after="0"/>
              <w:textAlignment w:val="baseline"/>
              <w:rPr>
                <w:ins w:id="1827" w:author="Huawei" w:date="2022-09-30T10:20:00Z"/>
                <w:rFonts w:ascii="Arial" w:eastAsia="Times New Roman" w:hAnsi="Arial"/>
                <w:noProof/>
                <w:sz w:val="18"/>
                <w:lang w:eastAsia="ko-KR"/>
              </w:rPr>
            </w:pPr>
            <w:ins w:id="1828" w:author="Huawei" w:date="2022-09-30T10:20:00Z">
              <w:r w:rsidRPr="00C466D5">
                <w:rPr>
                  <w:rFonts w:ascii="Arial" w:eastAsia="Times New Roman" w:hAnsi="Arial"/>
                  <w:noProof/>
                  <w:sz w:val="18"/>
                  <w:lang w:eastAsia="ko-KR"/>
                </w:rPr>
                <w:t xml:space="preserve">Gap pattern ID </w:t>
              </w:r>
            </w:ins>
          </w:p>
        </w:tc>
        <w:tc>
          <w:tcPr>
            <w:tcW w:w="609" w:type="pct"/>
            <w:gridSpan w:val="2"/>
            <w:tcBorders>
              <w:top w:val="single" w:sz="4" w:space="0" w:color="auto"/>
              <w:left w:val="single" w:sz="4" w:space="0" w:color="auto"/>
              <w:bottom w:val="single" w:sz="4" w:space="0" w:color="auto"/>
              <w:right w:val="single" w:sz="4" w:space="0" w:color="auto"/>
            </w:tcBorders>
          </w:tcPr>
          <w:p w14:paraId="4B052048" w14:textId="77777777" w:rsidR="00C466D5" w:rsidRPr="00C466D5" w:rsidRDefault="00C466D5" w:rsidP="00C466D5">
            <w:pPr>
              <w:keepNext/>
              <w:keepLines/>
              <w:overflowPunct w:val="0"/>
              <w:autoSpaceDE w:val="0"/>
              <w:autoSpaceDN w:val="0"/>
              <w:adjustRightInd w:val="0"/>
              <w:spacing w:after="0"/>
              <w:jc w:val="center"/>
              <w:textAlignment w:val="baseline"/>
              <w:rPr>
                <w:ins w:id="1829"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1EB449C4" w14:textId="5D819C1A" w:rsidR="00C466D5" w:rsidRPr="00C466D5" w:rsidRDefault="00F42165" w:rsidP="00C466D5">
            <w:pPr>
              <w:keepNext/>
              <w:keepLines/>
              <w:overflowPunct w:val="0"/>
              <w:autoSpaceDE w:val="0"/>
              <w:autoSpaceDN w:val="0"/>
              <w:adjustRightInd w:val="0"/>
              <w:spacing w:after="0"/>
              <w:jc w:val="center"/>
              <w:textAlignment w:val="baseline"/>
              <w:rPr>
                <w:ins w:id="1830" w:author="Huawei" w:date="2022-09-30T10:20:00Z"/>
                <w:rFonts w:ascii="Arial" w:eastAsia="Times New Roman" w:hAnsi="Arial"/>
                <w:iCs/>
                <w:sz w:val="18"/>
                <w:lang w:eastAsia="ko-KR"/>
              </w:rPr>
            </w:pPr>
            <w:ins w:id="1831" w:author="Huawei" w:date="2022-09-30T10:35:00Z">
              <w:r w:rsidRPr="00B702DF">
                <w:rPr>
                  <w:rFonts w:ascii="Arial" w:hAnsi="Arial" w:cs="Arial"/>
                  <w:sz w:val="18"/>
                  <w:szCs w:val="18"/>
                </w:rPr>
                <w:t>gp0</w:t>
              </w:r>
            </w:ins>
          </w:p>
        </w:tc>
        <w:tc>
          <w:tcPr>
            <w:tcW w:w="1106" w:type="pct"/>
            <w:gridSpan w:val="2"/>
            <w:tcBorders>
              <w:top w:val="single" w:sz="4" w:space="0" w:color="auto"/>
              <w:left w:val="single" w:sz="4" w:space="0" w:color="auto"/>
              <w:bottom w:val="single" w:sz="4" w:space="0" w:color="auto"/>
              <w:right w:val="single" w:sz="4" w:space="0" w:color="auto"/>
            </w:tcBorders>
          </w:tcPr>
          <w:p w14:paraId="057EB55B" w14:textId="77777777" w:rsidR="00C466D5" w:rsidRPr="00C466D5" w:rsidRDefault="00C466D5" w:rsidP="00C466D5">
            <w:pPr>
              <w:keepNext/>
              <w:keepLines/>
              <w:overflowPunct w:val="0"/>
              <w:autoSpaceDE w:val="0"/>
              <w:autoSpaceDN w:val="0"/>
              <w:adjustRightInd w:val="0"/>
              <w:spacing w:after="0"/>
              <w:jc w:val="center"/>
              <w:textAlignment w:val="baseline"/>
              <w:rPr>
                <w:ins w:id="1832" w:author="Huawei" w:date="2022-09-30T10:20:00Z"/>
                <w:rFonts w:ascii="Arial" w:eastAsia="Times New Roman" w:hAnsi="Arial"/>
                <w:iCs/>
                <w:sz w:val="18"/>
                <w:lang w:eastAsia="ko-KR"/>
              </w:rPr>
            </w:pPr>
          </w:p>
        </w:tc>
      </w:tr>
      <w:tr w:rsidR="00F42165" w:rsidRPr="00C466D5" w14:paraId="157AF929" w14:textId="77777777" w:rsidTr="00F42165">
        <w:trPr>
          <w:gridAfter w:val="1"/>
          <w:wAfter w:w="568" w:type="pct"/>
          <w:trHeight w:val="164"/>
          <w:jc w:val="center"/>
          <w:ins w:id="1833" w:author="Huawei" w:date="2022-09-30T10:35:00Z"/>
        </w:trPr>
        <w:tc>
          <w:tcPr>
            <w:tcW w:w="1805" w:type="pct"/>
            <w:gridSpan w:val="8"/>
            <w:tcBorders>
              <w:top w:val="single" w:sz="4" w:space="0" w:color="auto"/>
              <w:left w:val="single" w:sz="4" w:space="0" w:color="auto"/>
              <w:bottom w:val="single" w:sz="4" w:space="0" w:color="auto"/>
              <w:right w:val="single" w:sz="4" w:space="0" w:color="auto"/>
            </w:tcBorders>
          </w:tcPr>
          <w:p w14:paraId="6202A4D0" w14:textId="29B54B0D" w:rsidR="00F42165" w:rsidRPr="00C466D5" w:rsidRDefault="00F42165" w:rsidP="00C466D5">
            <w:pPr>
              <w:keepNext/>
              <w:keepLines/>
              <w:overflowPunct w:val="0"/>
              <w:autoSpaceDE w:val="0"/>
              <w:autoSpaceDN w:val="0"/>
              <w:adjustRightInd w:val="0"/>
              <w:spacing w:after="0"/>
              <w:textAlignment w:val="baseline"/>
              <w:rPr>
                <w:ins w:id="1834" w:author="Huawei" w:date="2022-09-30T10:35:00Z"/>
                <w:rFonts w:ascii="Arial" w:eastAsia="Times New Roman" w:hAnsi="Arial"/>
                <w:noProof/>
                <w:sz w:val="18"/>
                <w:lang w:eastAsia="ko-KR"/>
              </w:rPr>
            </w:pPr>
            <w:ins w:id="1835" w:author="Huawei" w:date="2022-09-30T10:35:00Z">
              <w:r w:rsidRPr="00B702DF">
                <w:rPr>
                  <w:rFonts w:ascii="Arial" w:hAnsi="Arial" w:cs="Arial"/>
                  <w:sz w:val="18"/>
                  <w:szCs w:val="18"/>
                </w:rPr>
                <w:t>gapOffset</w:t>
              </w:r>
            </w:ins>
          </w:p>
        </w:tc>
        <w:tc>
          <w:tcPr>
            <w:tcW w:w="609" w:type="pct"/>
            <w:gridSpan w:val="2"/>
            <w:tcBorders>
              <w:top w:val="single" w:sz="4" w:space="0" w:color="auto"/>
              <w:left w:val="single" w:sz="4" w:space="0" w:color="auto"/>
              <w:bottom w:val="single" w:sz="4" w:space="0" w:color="auto"/>
              <w:right w:val="single" w:sz="4" w:space="0" w:color="auto"/>
            </w:tcBorders>
          </w:tcPr>
          <w:p w14:paraId="1A79AD8F" w14:textId="77777777" w:rsidR="00F42165" w:rsidRPr="00C466D5" w:rsidRDefault="00F42165" w:rsidP="00C466D5">
            <w:pPr>
              <w:keepNext/>
              <w:keepLines/>
              <w:overflowPunct w:val="0"/>
              <w:autoSpaceDE w:val="0"/>
              <w:autoSpaceDN w:val="0"/>
              <w:adjustRightInd w:val="0"/>
              <w:spacing w:after="0"/>
              <w:jc w:val="center"/>
              <w:textAlignment w:val="baseline"/>
              <w:rPr>
                <w:ins w:id="1836" w:author="Huawei" w:date="2022-09-30T10:35: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tcPr>
          <w:p w14:paraId="4904134D" w14:textId="2B0CEB32" w:rsidR="00F42165" w:rsidRPr="00B702DF" w:rsidRDefault="00F42165" w:rsidP="00C466D5">
            <w:pPr>
              <w:keepNext/>
              <w:keepLines/>
              <w:overflowPunct w:val="0"/>
              <w:autoSpaceDE w:val="0"/>
              <w:autoSpaceDN w:val="0"/>
              <w:adjustRightInd w:val="0"/>
              <w:spacing w:after="0"/>
              <w:jc w:val="center"/>
              <w:textAlignment w:val="baseline"/>
              <w:rPr>
                <w:ins w:id="1837" w:author="Huawei" w:date="2022-09-30T10:35:00Z"/>
                <w:rFonts w:ascii="Arial" w:hAnsi="Arial" w:cs="Arial"/>
                <w:sz w:val="18"/>
                <w:szCs w:val="18"/>
                <w:lang w:eastAsia="zh-CN"/>
              </w:rPr>
            </w:pPr>
            <w:ins w:id="1838" w:author="Huawei" w:date="2022-09-30T10:35:00Z">
              <w:r>
                <w:rPr>
                  <w:rFonts w:ascii="Arial" w:hAnsi="Arial" w:cs="Arial" w:hint="eastAsia"/>
                  <w:sz w:val="18"/>
                  <w:szCs w:val="18"/>
                  <w:lang w:eastAsia="zh-CN"/>
                </w:rPr>
                <w:t>0</w:t>
              </w:r>
            </w:ins>
          </w:p>
        </w:tc>
        <w:tc>
          <w:tcPr>
            <w:tcW w:w="1106" w:type="pct"/>
            <w:gridSpan w:val="2"/>
            <w:tcBorders>
              <w:top w:val="single" w:sz="4" w:space="0" w:color="auto"/>
              <w:left w:val="single" w:sz="4" w:space="0" w:color="auto"/>
              <w:bottom w:val="single" w:sz="4" w:space="0" w:color="auto"/>
              <w:right w:val="single" w:sz="4" w:space="0" w:color="auto"/>
            </w:tcBorders>
          </w:tcPr>
          <w:p w14:paraId="3C654E55" w14:textId="77777777" w:rsidR="00F42165" w:rsidRPr="00C466D5" w:rsidRDefault="00F42165" w:rsidP="00C466D5">
            <w:pPr>
              <w:keepNext/>
              <w:keepLines/>
              <w:overflowPunct w:val="0"/>
              <w:autoSpaceDE w:val="0"/>
              <w:autoSpaceDN w:val="0"/>
              <w:adjustRightInd w:val="0"/>
              <w:spacing w:after="0"/>
              <w:jc w:val="center"/>
              <w:textAlignment w:val="baseline"/>
              <w:rPr>
                <w:ins w:id="1839" w:author="Huawei" w:date="2022-09-30T10:35:00Z"/>
                <w:rFonts w:ascii="Arial" w:eastAsia="Times New Roman" w:hAnsi="Arial"/>
                <w:iCs/>
                <w:sz w:val="18"/>
                <w:lang w:eastAsia="ko-KR"/>
              </w:rPr>
            </w:pPr>
          </w:p>
        </w:tc>
      </w:tr>
      <w:tr w:rsidR="00C466D5" w:rsidRPr="00C466D5" w14:paraId="0FA988BA" w14:textId="77777777" w:rsidTr="00F42165">
        <w:trPr>
          <w:gridAfter w:val="1"/>
          <w:wAfter w:w="568" w:type="pct"/>
          <w:trHeight w:val="164"/>
          <w:jc w:val="center"/>
          <w:ins w:id="1840"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7664BB8B" w14:textId="77777777" w:rsidR="00C466D5" w:rsidRPr="00C466D5" w:rsidRDefault="00C466D5" w:rsidP="00C466D5">
            <w:pPr>
              <w:keepNext/>
              <w:keepLines/>
              <w:overflowPunct w:val="0"/>
              <w:autoSpaceDE w:val="0"/>
              <w:autoSpaceDN w:val="0"/>
              <w:adjustRightInd w:val="0"/>
              <w:spacing w:after="0"/>
              <w:textAlignment w:val="baseline"/>
              <w:rPr>
                <w:ins w:id="1841" w:author="Huawei" w:date="2022-09-30T10:20:00Z"/>
                <w:rFonts w:ascii="Arial" w:eastAsia="Times New Roman" w:hAnsi="Arial"/>
                <w:sz w:val="18"/>
                <w:lang w:eastAsia="ko-KR"/>
              </w:rPr>
            </w:pPr>
            <w:ins w:id="1842" w:author="Huawei" w:date="2022-09-30T10:20:00Z">
              <w:r w:rsidRPr="00C466D5">
                <w:rPr>
                  <w:rFonts w:ascii="Arial" w:eastAsia="Times New Roman" w:hAnsi="Arial"/>
                  <w:sz w:val="18"/>
                  <w:lang w:eastAsia="ko-KR"/>
                </w:rPr>
                <w:lastRenderedPageBreak/>
                <w:t>rlmInSyncOutOfSyncThreshold</w:t>
              </w:r>
            </w:ins>
          </w:p>
        </w:tc>
        <w:tc>
          <w:tcPr>
            <w:tcW w:w="609" w:type="pct"/>
            <w:gridSpan w:val="2"/>
            <w:tcBorders>
              <w:top w:val="single" w:sz="4" w:space="0" w:color="auto"/>
              <w:left w:val="single" w:sz="4" w:space="0" w:color="auto"/>
              <w:bottom w:val="single" w:sz="4" w:space="0" w:color="auto"/>
              <w:right w:val="single" w:sz="4" w:space="0" w:color="auto"/>
            </w:tcBorders>
          </w:tcPr>
          <w:p w14:paraId="117BCCD8" w14:textId="77777777" w:rsidR="00C466D5" w:rsidRPr="00C466D5" w:rsidRDefault="00C466D5" w:rsidP="00C466D5">
            <w:pPr>
              <w:keepNext/>
              <w:keepLines/>
              <w:overflowPunct w:val="0"/>
              <w:autoSpaceDE w:val="0"/>
              <w:autoSpaceDN w:val="0"/>
              <w:adjustRightInd w:val="0"/>
              <w:spacing w:after="0"/>
              <w:jc w:val="center"/>
              <w:textAlignment w:val="baseline"/>
              <w:rPr>
                <w:ins w:id="1843"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556E2BFF" w14:textId="77777777" w:rsidR="00C466D5" w:rsidRPr="00C466D5" w:rsidRDefault="00C466D5" w:rsidP="00C466D5">
            <w:pPr>
              <w:keepNext/>
              <w:keepLines/>
              <w:overflowPunct w:val="0"/>
              <w:autoSpaceDE w:val="0"/>
              <w:autoSpaceDN w:val="0"/>
              <w:adjustRightInd w:val="0"/>
              <w:spacing w:after="0"/>
              <w:jc w:val="center"/>
              <w:textAlignment w:val="baseline"/>
              <w:rPr>
                <w:ins w:id="1844" w:author="Huawei" w:date="2022-09-30T10:20:00Z"/>
                <w:rFonts w:ascii="Arial" w:eastAsia="Times New Roman" w:hAnsi="Arial"/>
                <w:iCs/>
                <w:sz w:val="18"/>
                <w:lang w:eastAsia="ko-KR"/>
              </w:rPr>
            </w:pPr>
            <w:ins w:id="1845" w:author="Huawei" w:date="2022-09-30T10:20:00Z">
              <w:r w:rsidRPr="00C466D5">
                <w:rPr>
                  <w:rFonts w:ascii="Arial" w:eastAsia="Times New Roman" w:hAnsi="Arial"/>
                  <w:iCs/>
                  <w:sz w:val="18"/>
                  <w:lang w:eastAsia="ko-KR"/>
                </w:rPr>
                <w:t>absent</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7E9AB1F2" w14:textId="77777777" w:rsidR="00C466D5" w:rsidRPr="00C466D5" w:rsidRDefault="00C466D5" w:rsidP="00C466D5">
            <w:pPr>
              <w:keepNext/>
              <w:keepLines/>
              <w:overflowPunct w:val="0"/>
              <w:autoSpaceDE w:val="0"/>
              <w:autoSpaceDN w:val="0"/>
              <w:adjustRightInd w:val="0"/>
              <w:spacing w:after="0"/>
              <w:jc w:val="center"/>
              <w:textAlignment w:val="baseline"/>
              <w:rPr>
                <w:ins w:id="1846" w:author="Huawei" w:date="2022-09-30T10:20:00Z"/>
                <w:rFonts w:ascii="Arial" w:eastAsia="Times New Roman" w:hAnsi="Arial"/>
                <w:iCs/>
                <w:sz w:val="18"/>
                <w:lang w:eastAsia="ko-KR"/>
              </w:rPr>
            </w:pPr>
            <w:ins w:id="1847" w:author="Huawei" w:date="2022-09-30T10:20:00Z">
              <w:r w:rsidRPr="00C466D5">
                <w:rPr>
                  <w:rFonts w:ascii="Arial" w:eastAsia="Times New Roman" w:hAnsi="Arial"/>
                  <w:iCs/>
                  <w:sz w:val="18"/>
                  <w:lang w:eastAsia="ko-KR"/>
                </w:rPr>
                <w:t>When the field is absent, the UE applies the value 0. (Table 8.1.1-1).</w:t>
              </w:r>
            </w:ins>
          </w:p>
        </w:tc>
      </w:tr>
      <w:tr w:rsidR="00C466D5" w:rsidRPr="00C466D5" w14:paraId="2A11D015" w14:textId="77777777" w:rsidTr="00303EFF">
        <w:trPr>
          <w:gridAfter w:val="1"/>
          <w:wAfter w:w="568" w:type="pct"/>
          <w:trHeight w:val="210"/>
          <w:jc w:val="center"/>
          <w:ins w:id="1848" w:author="Huawei" w:date="2022-09-30T10:20:00Z"/>
          <w:trPrChange w:id="1849" w:author="Huawei" w:date="2022-09-30T14:43:00Z">
            <w:trPr>
              <w:gridAfter w:val="1"/>
              <w:wAfter w:w="568" w:type="pct"/>
              <w:trHeight w:val="210"/>
              <w:jc w:val="center"/>
            </w:trPr>
          </w:trPrChange>
        </w:trPr>
        <w:tc>
          <w:tcPr>
            <w:tcW w:w="885" w:type="pct"/>
            <w:gridSpan w:val="5"/>
            <w:tcBorders>
              <w:top w:val="single" w:sz="4" w:space="0" w:color="auto"/>
              <w:left w:val="single" w:sz="4" w:space="0" w:color="auto"/>
              <w:bottom w:val="nil"/>
              <w:right w:val="single" w:sz="4" w:space="0" w:color="auto"/>
            </w:tcBorders>
            <w:shd w:val="clear" w:color="auto" w:fill="auto"/>
            <w:hideMark/>
            <w:tcPrChange w:id="1850" w:author="Huawei" w:date="2022-09-30T14:43:00Z">
              <w:tcPr>
                <w:tcW w:w="885" w:type="pct"/>
                <w:gridSpan w:val="7"/>
                <w:tcBorders>
                  <w:top w:val="single" w:sz="4" w:space="0" w:color="auto"/>
                  <w:left w:val="single" w:sz="4" w:space="0" w:color="auto"/>
                  <w:bottom w:val="nil"/>
                  <w:right w:val="single" w:sz="4" w:space="0" w:color="auto"/>
                </w:tcBorders>
                <w:shd w:val="clear" w:color="auto" w:fill="auto"/>
                <w:hideMark/>
              </w:tcPr>
            </w:tcPrChange>
          </w:tcPr>
          <w:p w14:paraId="75EF0C20" w14:textId="77777777" w:rsidR="00C466D5" w:rsidRPr="00C466D5" w:rsidRDefault="00C466D5" w:rsidP="00C466D5">
            <w:pPr>
              <w:keepNext/>
              <w:keepLines/>
              <w:overflowPunct w:val="0"/>
              <w:autoSpaceDE w:val="0"/>
              <w:autoSpaceDN w:val="0"/>
              <w:adjustRightInd w:val="0"/>
              <w:spacing w:after="0"/>
              <w:textAlignment w:val="baseline"/>
              <w:rPr>
                <w:ins w:id="1851" w:author="Huawei" w:date="2022-09-30T10:20:00Z"/>
                <w:rFonts w:ascii="Arial" w:eastAsia="Times New Roman" w:hAnsi="Arial"/>
                <w:noProof/>
                <w:sz w:val="18"/>
                <w:lang w:eastAsia="ko-KR"/>
              </w:rPr>
            </w:pPr>
            <w:ins w:id="1852" w:author="Huawei" w:date="2022-09-30T10:20:00Z">
              <w:r w:rsidRPr="00C466D5">
                <w:rPr>
                  <w:rFonts w:ascii="Arial" w:eastAsia="Times New Roman" w:hAnsi="Arial"/>
                  <w:sz w:val="18"/>
                  <w:lang w:eastAsia="en-GB"/>
                </w:rPr>
                <w:t>rsrp-</w:t>
              </w:r>
            </w:ins>
          </w:p>
        </w:tc>
        <w:tc>
          <w:tcPr>
            <w:tcW w:w="920" w:type="pct"/>
            <w:gridSpan w:val="3"/>
            <w:tcBorders>
              <w:top w:val="single" w:sz="4" w:space="0" w:color="auto"/>
              <w:left w:val="single" w:sz="4" w:space="0" w:color="auto"/>
              <w:bottom w:val="single" w:sz="4" w:space="0" w:color="auto"/>
              <w:right w:val="single" w:sz="4" w:space="0" w:color="auto"/>
            </w:tcBorders>
            <w:tcPrChange w:id="1853" w:author="Huawei" w:date="2022-09-30T14:43:00Z">
              <w:tcPr>
                <w:tcW w:w="919" w:type="pct"/>
                <w:gridSpan w:val="3"/>
                <w:tcBorders>
                  <w:top w:val="single" w:sz="4" w:space="0" w:color="auto"/>
                  <w:left w:val="single" w:sz="4" w:space="0" w:color="auto"/>
                  <w:bottom w:val="single" w:sz="4" w:space="0" w:color="auto"/>
                  <w:right w:val="single" w:sz="4" w:space="0" w:color="auto"/>
                </w:tcBorders>
              </w:tcPr>
            </w:tcPrChange>
          </w:tcPr>
          <w:p w14:paraId="6EB12F8B" w14:textId="77777777" w:rsidR="00C466D5" w:rsidRPr="00C466D5" w:rsidRDefault="00C466D5" w:rsidP="00C466D5">
            <w:pPr>
              <w:keepNext/>
              <w:keepLines/>
              <w:overflowPunct w:val="0"/>
              <w:autoSpaceDE w:val="0"/>
              <w:autoSpaceDN w:val="0"/>
              <w:adjustRightInd w:val="0"/>
              <w:spacing w:after="0"/>
              <w:textAlignment w:val="baseline"/>
              <w:rPr>
                <w:ins w:id="1854" w:author="Huawei" w:date="2022-09-30T10:20:00Z"/>
                <w:rFonts w:ascii="Arial" w:eastAsia="Times New Roman" w:hAnsi="Arial"/>
                <w:noProof/>
                <w:sz w:val="18"/>
                <w:lang w:eastAsia="ko-KR"/>
              </w:rPr>
            </w:pPr>
            <w:ins w:id="1855" w:author="Huawei" w:date="2022-09-30T10:20:00Z">
              <w:r w:rsidRPr="00C466D5">
                <w:rPr>
                  <w:rFonts w:ascii="Arial" w:eastAsia="Times New Roman" w:hAnsi="Arial" w:hint="eastAsia"/>
                  <w:sz w:val="18"/>
                  <w:lang w:eastAsia="zh-CN"/>
                </w:rPr>
                <w:t>Co</w:t>
              </w:r>
              <w:r w:rsidRPr="00C466D5">
                <w:rPr>
                  <w:rFonts w:ascii="Arial" w:eastAsia="Times New Roman" w:hAnsi="Arial"/>
                  <w:sz w:val="18"/>
                  <w:lang w:eastAsia="zh-CN"/>
                </w:rPr>
                <w:t>nfig 1, 2, 4, 5</w:t>
              </w:r>
            </w:ins>
          </w:p>
        </w:tc>
        <w:tc>
          <w:tcPr>
            <w:tcW w:w="609" w:type="pct"/>
            <w:gridSpan w:val="2"/>
            <w:tcBorders>
              <w:top w:val="single" w:sz="4" w:space="0" w:color="auto"/>
              <w:left w:val="single" w:sz="4" w:space="0" w:color="auto"/>
              <w:bottom w:val="nil"/>
              <w:right w:val="single" w:sz="4" w:space="0" w:color="auto"/>
            </w:tcBorders>
            <w:shd w:val="clear" w:color="auto" w:fill="auto"/>
            <w:hideMark/>
            <w:tcPrChange w:id="1856" w:author="Huawei" w:date="2022-09-30T14:43:00Z">
              <w:tcPr>
                <w:tcW w:w="609" w:type="pct"/>
                <w:gridSpan w:val="3"/>
                <w:tcBorders>
                  <w:top w:val="single" w:sz="4" w:space="0" w:color="auto"/>
                  <w:left w:val="single" w:sz="4" w:space="0" w:color="auto"/>
                  <w:bottom w:val="nil"/>
                  <w:right w:val="single" w:sz="4" w:space="0" w:color="auto"/>
                </w:tcBorders>
                <w:shd w:val="clear" w:color="auto" w:fill="auto"/>
                <w:hideMark/>
              </w:tcPr>
            </w:tcPrChange>
          </w:tcPr>
          <w:p w14:paraId="1E79D485" w14:textId="77777777" w:rsidR="00C466D5" w:rsidRPr="00C466D5" w:rsidRDefault="00C466D5" w:rsidP="00C466D5">
            <w:pPr>
              <w:keepNext/>
              <w:keepLines/>
              <w:overflowPunct w:val="0"/>
              <w:autoSpaceDE w:val="0"/>
              <w:autoSpaceDN w:val="0"/>
              <w:adjustRightInd w:val="0"/>
              <w:spacing w:after="0"/>
              <w:jc w:val="center"/>
              <w:textAlignment w:val="baseline"/>
              <w:rPr>
                <w:ins w:id="1857" w:author="Huawei" w:date="2022-09-30T10:20:00Z"/>
                <w:rFonts w:ascii="Arial" w:eastAsia="Times New Roman" w:hAnsi="Arial"/>
                <w:noProof/>
                <w:sz w:val="18"/>
                <w:lang w:eastAsia="ko-KR"/>
              </w:rPr>
            </w:pPr>
            <w:ins w:id="1858" w:author="Huawei" w:date="2022-09-30T10:20:00Z">
              <w:r w:rsidRPr="00C466D5">
                <w:rPr>
                  <w:rFonts w:ascii="Arial" w:eastAsia="Times New Roman" w:hAnsi="Arial"/>
                  <w:sz w:val="18"/>
                  <w:lang w:eastAsia="ko-KR"/>
                </w:rPr>
                <w:t xml:space="preserve">dBm/SCS </w:t>
              </w:r>
            </w:ins>
          </w:p>
        </w:tc>
        <w:tc>
          <w:tcPr>
            <w:tcW w:w="912" w:type="pct"/>
            <w:gridSpan w:val="2"/>
            <w:tcBorders>
              <w:top w:val="single" w:sz="4" w:space="0" w:color="auto"/>
              <w:left w:val="single" w:sz="4" w:space="0" w:color="auto"/>
              <w:right w:val="single" w:sz="4" w:space="0" w:color="auto"/>
            </w:tcBorders>
            <w:hideMark/>
            <w:tcPrChange w:id="1859" w:author="Huawei" w:date="2022-09-30T14:43:00Z">
              <w:tcPr>
                <w:tcW w:w="912" w:type="pct"/>
                <w:gridSpan w:val="3"/>
                <w:tcBorders>
                  <w:top w:val="single" w:sz="4" w:space="0" w:color="auto"/>
                  <w:left w:val="single" w:sz="4" w:space="0" w:color="auto"/>
                  <w:right w:val="single" w:sz="4" w:space="0" w:color="auto"/>
                </w:tcBorders>
                <w:hideMark/>
              </w:tcPr>
            </w:tcPrChange>
          </w:tcPr>
          <w:p w14:paraId="42DAB0E2" w14:textId="77777777" w:rsidR="00C466D5" w:rsidRPr="00C466D5" w:rsidRDefault="00C466D5" w:rsidP="00C466D5">
            <w:pPr>
              <w:keepNext/>
              <w:keepLines/>
              <w:overflowPunct w:val="0"/>
              <w:autoSpaceDE w:val="0"/>
              <w:autoSpaceDN w:val="0"/>
              <w:adjustRightInd w:val="0"/>
              <w:spacing w:after="0"/>
              <w:jc w:val="center"/>
              <w:textAlignment w:val="baseline"/>
              <w:rPr>
                <w:ins w:id="1860" w:author="Huawei" w:date="2022-09-30T10:20:00Z"/>
                <w:rFonts w:ascii="Arial" w:eastAsia="Times New Roman" w:hAnsi="Arial"/>
                <w:noProof/>
                <w:sz w:val="18"/>
                <w:lang w:eastAsia="ko-KR"/>
              </w:rPr>
            </w:pPr>
            <w:ins w:id="1861" w:author="Huawei" w:date="2022-09-30T10:20:00Z">
              <w:r w:rsidRPr="00C466D5">
                <w:rPr>
                  <w:rFonts w:ascii="Arial" w:eastAsia="Times New Roman" w:hAnsi="Arial"/>
                  <w:iCs/>
                  <w:sz w:val="18"/>
                  <w:lang w:eastAsia="zh-CN"/>
                </w:rPr>
                <w:t>-</w:t>
              </w:r>
              <w:r w:rsidRPr="00C466D5">
                <w:rPr>
                  <w:rFonts w:ascii="Arial" w:eastAsia="Times New Roman" w:hAnsi="Arial"/>
                  <w:iCs/>
                  <w:sz w:val="18"/>
                  <w:lang w:eastAsia="ko-KR"/>
                </w:rPr>
                <w:t>98</w:t>
              </w:r>
            </w:ins>
          </w:p>
        </w:tc>
        <w:tc>
          <w:tcPr>
            <w:tcW w:w="1106" w:type="pct"/>
            <w:gridSpan w:val="2"/>
            <w:tcBorders>
              <w:top w:val="single" w:sz="4" w:space="0" w:color="auto"/>
              <w:left w:val="single" w:sz="4" w:space="0" w:color="auto"/>
              <w:bottom w:val="nil"/>
              <w:right w:val="single" w:sz="4" w:space="0" w:color="auto"/>
            </w:tcBorders>
            <w:shd w:val="clear" w:color="auto" w:fill="auto"/>
            <w:hideMark/>
            <w:tcPrChange w:id="1862" w:author="Huawei" w:date="2022-09-30T14:43:00Z">
              <w:tcPr>
                <w:tcW w:w="1106" w:type="pct"/>
                <w:gridSpan w:val="2"/>
                <w:tcBorders>
                  <w:top w:val="single" w:sz="4" w:space="0" w:color="auto"/>
                  <w:left w:val="single" w:sz="4" w:space="0" w:color="auto"/>
                  <w:bottom w:val="nil"/>
                  <w:right w:val="single" w:sz="4" w:space="0" w:color="auto"/>
                </w:tcBorders>
                <w:shd w:val="clear" w:color="auto" w:fill="auto"/>
                <w:hideMark/>
              </w:tcPr>
            </w:tcPrChange>
          </w:tcPr>
          <w:p w14:paraId="5AC09B47" w14:textId="77777777" w:rsidR="00C466D5" w:rsidRPr="00C466D5" w:rsidRDefault="00C466D5" w:rsidP="00C466D5">
            <w:pPr>
              <w:keepNext/>
              <w:keepLines/>
              <w:overflowPunct w:val="0"/>
              <w:autoSpaceDE w:val="0"/>
              <w:autoSpaceDN w:val="0"/>
              <w:adjustRightInd w:val="0"/>
              <w:spacing w:after="0"/>
              <w:jc w:val="center"/>
              <w:textAlignment w:val="baseline"/>
              <w:rPr>
                <w:ins w:id="1863" w:author="Huawei" w:date="2022-09-30T10:20:00Z"/>
                <w:rFonts w:ascii="Arial" w:eastAsia="Times New Roman" w:hAnsi="Arial"/>
                <w:iCs/>
                <w:sz w:val="18"/>
                <w:lang w:eastAsia="ko-KR"/>
              </w:rPr>
            </w:pPr>
            <w:ins w:id="1864" w:author="Huawei" w:date="2022-09-30T10:20:00Z">
              <w:r w:rsidRPr="00C466D5">
                <w:rPr>
                  <w:rFonts w:ascii="Arial" w:eastAsia="Times New Roman" w:hAnsi="Arial"/>
                  <w:noProof/>
                  <w:sz w:val="18"/>
                  <w:lang w:eastAsia="ko-KR"/>
                </w:rPr>
                <w:t xml:space="preserve">Threshold used </w:t>
              </w:r>
            </w:ins>
          </w:p>
        </w:tc>
      </w:tr>
      <w:tr w:rsidR="00C466D5" w:rsidRPr="00C466D5" w14:paraId="43B82B2C" w14:textId="77777777" w:rsidTr="00303EFF">
        <w:trPr>
          <w:gridAfter w:val="1"/>
          <w:wAfter w:w="568" w:type="pct"/>
          <w:trHeight w:val="210"/>
          <w:jc w:val="center"/>
          <w:ins w:id="1865" w:author="Huawei" w:date="2022-09-30T10:20:00Z"/>
          <w:trPrChange w:id="1866" w:author="Huawei" w:date="2022-09-30T14:43:00Z">
            <w:trPr>
              <w:gridAfter w:val="1"/>
              <w:wAfter w:w="568" w:type="pct"/>
              <w:trHeight w:val="210"/>
              <w:jc w:val="center"/>
            </w:trPr>
          </w:trPrChange>
        </w:trPr>
        <w:tc>
          <w:tcPr>
            <w:tcW w:w="885" w:type="pct"/>
            <w:gridSpan w:val="5"/>
            <w:tcBorders>
              <w:top w:val="nil"/>
              <w:left w:val="single" w:sz="4" w:space="0" w:color="auto"/>
              <w:bottom w:val="single" w:sz="4" w:space="0" w:color="auto"/>
              <w:right w:val="single" w:sz="4" w:space="0" w:color="auto"/>
            </w:tcBorders>
            <w:shd w:val="clear" w:color="auto" w:fill="auto"/>
            <w:tcPrChange w:id="1867" w:author="Huawei" w:date="2022-09-30T14:43:00Z">
              <w:tcPr>
                <w:tcW w:w="885" w:type="pct"/>
                <w:gridSpan w:val="7"/>
                <w:tcBorders>
                  <w:top w:val="nil"/>
                  <w:left w:val="single" w:sz="4" w:space="0" w:color="auto"/>
                  <w:bottom w:val="single" w:sz="4" w:space="0" w:color="auto"/>
                  <w:right w:val="single" w:sz="4" w:space="0" w:color="auto"/>
                </w:tcBorders>
                <w:shd w:val="clear" w:color="auto" w:fill="auto"/>
              </w:tcPr>
            </w:tcPrChange>
          </w:tcPr>
          <w:p w14:paraId="08686E94" w14:textId="77777777" w:rsidR="00C466D5" w:rsidRPr="00C466D5" w:rsidRDefault="00C466D5" w:rsidP="00C466D5">
            <w:pPr>
              <w:keepNext/>
              <w:keepLines/>
              <w:overflowPunct w:val="0"/>
              <w:autoSpaceDE w:val="0"/>
              <w:autoSpaceDN w:val="0"/>
              <w:adjustRightInd w:val="0"/>
              <w:spacing w:after="0"/>
              <w:textAlignment w:val="baseline"/>
              <w:rPr>
                <w:ins w:id="1868" w:author="Huawei" w:date="2022-09-30T10:20:00Z"/>
                <w:rFonts w:ascii="Arial" w:eastAsia="Times New Roman" w:hAnsi="Arial"/>
                <w:sz w:val="18"/>
                <w:lang w:eastAsia="ko-KR"/>
              </w:rPr>
            </w:pPr>
            <w:ins w:id="1869" w:author="Huawei" w:date="2022-09-30T10:20:00Z">
              <w:r w:rsidRPr="00C466D5">
                <w:rPr>
                  <w:rFonts w:ascii="Arial" w:eastAsia="Times New Roman" w:hAnsi="Arial"/>
                  <w:sz w:val="18"/>
                  <w:lang w:eastAsia="en-GB"/>
                </w:rPr>
                <w:t>ThresholdBFR</w:t>
              </w:r>
            </w:ins>
          </w:p>
        </w:tc>
        <w:tc>
          <w:tcPr>
            <w:tcW w:w="920" w:type="pct"/>
            <w:gridSpan w:val="3"/>
            <w:tcBorders>
              <w:top w:val="single" w:sz="4" w:space="0" w:color="auto"/>
              <w:left w:val="single" w:sz="4" w:space="0" w:color="auto"/>
              <w:bottom w:val="single" w:sz="4" w:space="0" w:color="auto"/>
              <w:right w:val="single" w:sz="4" w:space="0" w:color="auto"/>
            </w:tcBorders>
            <w:tcPrChange w:id="1870" w:author="Huawei" w:date="2022-09-30T14:43:00Z">
              <w:tcPr>
                <w:tcW w:w="919" w:type="pct"/>
                <w:gridSpan w:val="3"/>
                <w:tcBorders>
                  <w:top w:val="single" w:sz="4" w:space="0" w:color="auto"/>
                  <w:left w:val="single" w:sz="4" w:space="0" w:color="auto"/>
                  <w:bottom w:val="single" w:sz="4" w:space="0" w:color="auto"/>
                  <w:right w:val="single" w:sz="4" w:space="0" w:color="auto"/>
                </w:tcBorders>
              </w:tcPr>
            </w:tcPrChange>
          </w:tcPr>
          <w:p w14:paraId="2966D90B" w14:textId="77777777" w:rsidR="00C466D5" w:rsidRPr="00C466D5" w:rsidRDefault="00C466D5" w:rsidP="00C466D5">
            <w:pPr>
              <w:keepNext/>
              <w:keepLines/>
              <w:overflowPunct w:val="0"/>
              <w:autoSpaceDE w:val="0"/>
              <w:autoSpaceDN w:val="0"/>
              <w:adjustRightInd w:val="0"/>
              <w:spacing w:after="0"/>
              <w:textAlignment w:val="baseline"/>
              <w:rPr>
                <w:ins w:id="1871" w:author="Huawei" w:date="2022-09-30T10:20:00Z"/>
                <w:rFonts w:ascii="Arial" w:eastAsia="Times New Roman" w:hAnsi="Arial"/>
                <w:noProof/>
                <w:sz w:val="18"/>
                <w:lang w:eastAsia="ko-KR"/>
              </w:rPr>
            </w:pPr>
            <w:ins w:id="1872" w:author="Huawei" w:date="2022-09-30T10:20:00Z">
              <w:r w:rsidRPr="00C466D5">
                <w:rPr>
                  <w:rFonts w:ascii="Arial" w:eastAsia="Times New Roman" w:hAnsi="Arial" w:hint="eastAsia"/>
                  <w:sz w:val="18"/>
                  <w:lang w:eastAsia="zh-CN"/>
                </w:rPr>
                <w:t>C</w:t>
              </w:r>
              <w:r w:rsidRPr="00C466D5">
                <w:rPr>
                  <w:rFonts w:ascii="Arial" w:eastAsia="Times New Roman" w:hAnsi="Arial"/>
                  <w:sz w:val="18"/>
                  <w:lang w:eastAsia="zh-CN"/>
                </w:rPr>
                <w:t>onfig 3, 6</w:t>
              </w:r>
            </w:ins>
          </w:p>
        </w:tc>
        <w:tc>
          <w:tcPr>
            <w:tcW w:w="609" w:type="pct"/>
            <w:gridSpan w:val="2"/>
            <w:tcBorders>
              <w:top w:val="nil"/>
              <w:left w:val="single" w:sz="4" w:space="0" w:color="auto"/>
              <w:bottom w:val="single" w:sz="4" w:space="0" w:color="auto"/>
              <w:right w:val="single" w:sz="4" w:space="0" w:color="auto"/>
            </w:tcBorders>
            <w:shd w:val="clear" w:color="auto" w:fill="auto"/>
            <w:tcPrChange w:id="1873" w:author="Huawei" w:date="2022-09-30T14:43:00Z">
              <w:tcPr>
                <w:tcW w:w="609" w:type="pct"/>
                <w:gridSpan w:val="3"/>
                <w:tcBorders>
                  <w:top w:val="nil"/>
                  <w:left w:val="single" w:sz="4" w:space="0" w:color="auto"/>
                  <w:bottom w:val="single" w:sz="4" w:space="0" w:color="auto"/>
                  <w:right w:val="single" w:sz="4" w:space="0" w:color="auto"/>
                </w:tcBorders>
                <w:shd w:val="clear" w:color="auto" w:fill="auto"/>
              </w:tcPr>
            </w:tcPrChange>
          </w:tcPr>
          <w:p w14:paraId="69A13417" w14:textId="77777777" w:rsidR="00C466D5" w:rsidRPr="00C466D5" w:rsidRDefault="00C466D5" w:rsidP="00C466D5">
            <w:pPr>
              <w:keepNext/>
              <w:keepLines/>
              <w:overflowPunct w:val="0"/>
              <w:autoSpaceDE w:val="0"/>
              <w:autoSpaceDN w:val="0"/>
              <w:adjustRightInd w:val="0"/>
              <w:spacing w:after="0"/>
              <w:jc w:val="center"/>
              <w:textAlignment w:val="baseline"/>
              <w:rPr>
                <w:ins w:id="1874" w:author="Huawei" w:date="2022-09-30T10:20:00Z"/>
                <w:rFonts w:ascii="Arial" w:eastAsia="Times New Roman" w:hAnsi="Arial"/>
                <w:sz w:val="18"/>
                <w:lang w:eastAsia="ko-KR"/>
              </w:rPr>
            </w:pPr>
          </w:p>
        </w:tc>
        <w:tc>
          <w:tcPr>
            <w:tcW w:w="912" w:type="pct"/>
            <w:gridSpan w:val="2"/>
            <w:tcBorders>
              <w:left w:val="single" w:sz="4" w:space="0" w:color="auto"/>
              <w:bottom w:val="single" w:sz="4" w:space="0" w:color="auto"/>
              <w:right w:val="single" w:sz="4" w:space="0" w:color="auto"/>
            </w:tcBorders>
            <w:tcPrChange w:id="1875" w:author="Huawei" w:date="2022-09-30T14:43:00Z">
              <w:tcPr>
                <w:tcW w:w="912" w:type="pct"/>
                <w:gridSpan w:val="3"/>
                <w:tcBorders>
                  <w:left w:val="single" w:sz="4" w:space="0" w:color="auto"/>
                  <w:bottom w:val="single" w:sz="4" w:space="0" w:color="auto"/>
                  <w:right w:val="single" w:sz="4" w:space="0" w:color="auto"/>
                </w:tcBorders>
              </w:tcPr>
            </w:tcPrChange>
          </w:tcPr>
          <w:p w14:paraId="68583FED" w14:textId="77777777" w:rsidR="00C466D5" w:rsidRPr="00C466D5" w:rsidRDefault="00C466D5" w:rsidP="00C466D5">
            <w:pPr>
              <w:keepNext/>
              <w:keepLines/>
              <w:overflowPunct w:val="0"/>
              <w:autoSpaceDE w:val="0"/>
              <w:autoSpaceDN w:val="0"/>
              <w:adjustRightInd w:val="0"/>
              <w:spacing w:after="0"/>
              <w:jc w:val="center"/>
              <w:textAlignment w:val="baseline"/>
              <w:rPr>
                <w:ins w:id="1876" w:author="Huawei" w:date="2022-09-30T10:20:00Z"/>
                <w:rFonts w:ascii="Arial" w:eastAsia="Times New Roman" w:hAnsi="Arial"/>
                <w:iCs/>
                <w:sz w:val="18"/>
                <w:lang w:eastAsia="zh-CN"/>
              </w:rPr>
            </w:pPr>
            <w:ins w:id="1877" w:author="Huawei" w:date="2022-09-30T10:20:00Z">
              <w:r w:rsidRPr="00C466D5">
                <w:rPr>
                  <w:rFonts w:ascii="Arial" w:eastAsia="Times New Roman" w:hAnsi="Arial" w:hint="eastAsia"/>
                  <w:iCs/>
                  <w:sz w:val="18"/>
                  <w:lang w:eastAsia="zh-CN"/>
                </w:rPr>
                <w:t>-</w:t>
              </w:r>
              <w:r w:rsidRPr="00C466D5">
                <w:rPr>
                  <w:rFonts w:ascii="Arial" w:eastAsia="Times New Roman" w:hAnsi="Arial"/>
                  <w:iCs/>
                  <w:sz w:val="18"/>
                  <w:lang w:eastAsia="zh-CN"/>
                </w:rPr>
                <w:t>95</w:t>
              </w:r>
            </w:ins>
          </w:p>
        </w:tc>
        <w:tc>
          <w:tcPr>
            <w:tcW w:w="1106" w:type="pct"/>
            <w:gridSpan w:val="2"/>
            <w:tcBorders>
              <w:top w:val="nil"/>
              <w:left w:val="single" w:sz="4" w:space="0" w:color="auto"/>
              <w:bottom w:val="single" w:sz="4" w:space="0" w:color="auto"/>
              <w:right w:val="single" w:sz="4" w:space="0" w:color="auto"/>
            </w:tcBorders>
            <w:shd w:val="clear" w:color="auto" w:fill="auto"/>
            <w:tcPrChange w:id="1878" w:author="Huawei" w:date="2022-09-30T14:43:00Z">
              <w:tcPr>
                <w:tcW w:w="1106" w:type="pct"/>
                <w:gridSpan w:val="2"/>
                <w:tcBorders>
                  <w:top w:val="nil"/>
                  <w:left w:val="single" w:sz="4" w:space="0" w:color="auto"/>
                  <w:bottom w:val="single" w:sz="4" w:space="0" w:color="auto"/>
                  <w:right w:val="single" w:sz="4" w:space="0" w:color="auto"/>
                </w:tcBorders>
                <w:shd w:val="clear" w:color="auto" w:fill="auto"/>
              </w:tcPr>
            </w:tcPrChange>
          </w:tcPr>
          <w:p w14:paraId="1C9964AE" w14:textId="77777777" w:rsidR="00C466D5" w:rsidRPr="00C466D5" w:rsidRDefault="00C466D5" w:rsidP="00C466D5">
            <w:pPr>
              <w:keepNext/>
              <w:keepLines/>
              <w:overflowPunct w:val="0"/>
              <w:autoSpaceDE w:val="0"/>
              <w:autoSpaceDN w:val="0"/>
              <w:adjustRightInd w:val="0"/>
              <w:spacing w:after="0"/>
              <w:jc w:val="center"/>
              <w:textAlignment w:val="baseline"/>
              <w:rPr>
                <w:ins w:id="1879" w:author="Huawei" w:date="2022-09-30T10:20:00Z"/>
                <w:rFonts w:ascii="Arial" w:eastAsia="Times New Roman" w:hAnsi="Arial"/>
                <w:noProof/>
                <w:sz w:val="18"/>
                <w:lang w:eastAsia="ko-KR"/>
              </w:rPr>
            </w:pPr>
            <w:ins w:id="1880" w:author="Huawei" w:date="2022-09-30T10:20:00Z">
              <w:r w:rsidRPr="00C466D5">
                <w:rPr>
                  <w:rFonts w:ascii="Arial" w:eastAsia="Times New Roman" w:hAnsi="Arial"/>
                  <w:noProof/>
                  <w:sz w:val="18"/>
                  <w:lang w:eastAsia="ko-KR"/>
                </w:rPr>
                <w:t>for Q</w:t>
              </w:r>
              <w:r w:rsidRPr="00C466D5">
                <w:rPr>
                  <w:rFonts w:ascii="Arial" w:eastAsia="Times New Roman" w:hAnsi="Arial"/>
                  <w:noProof/>
                  <w:sz w:val="18"/>
                  <w:vertAlign w:val="subscript"/>
                  <w:lang w:eastAsia="ko-KR"/>
                </w:rPr>
                <w:t>in_LR_SSB</w:t>
              </w:r>
            </w:ins>
          </w:p>
        </w:tc>
      </w:tr>
      <w:tr w:rsidR="00C466D5" w:rsidRPr="00C466D5" w14:paraId="4DE7695C" w14:textId="77777777" w:rsidTr="00F42165">
        <w:trPr>
          <w:gridAfter w:val="1"/>
          <w:wAfter w:w="568" w:type="pct"/>
          <w:trHeight w:val="340"/>
          <w:jc w:val="center"/>
          <w:ins w:id="1881"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B5D0729" w14:textId="77777777" w:rsidR="00C466D5" w:rsidRPr="00C466D5" w:rsidRDefault="00C466D5" w:rsidP="00C466D5">
            <w:pPr>
              <w:keepNext/>
              <w:keepLines/>
              <w:overflowPunct w:val="0"/>
              <w:autoSpaceDE w:val="0"/>
              <w:autoSpaceDN w:val="0"/>
              <w:adjustRightInd w:val="0"/>
              <w:spacing w:after="0"/>
              <w:textAlignment w:val="baseline"/>
              <w:rPr>
                <w:ins w:id="1882" w:author="Huawei" w:date="2022-09-30T10:20:00Z"/>
                <w:rFonts w:ascii="Arial" w:eastAsia="Times New Roman" w:hAnsi="Arial"/>
                <w:sz w:val="18"/>
                <w:lang w:eastAsia="ko-KR"/>
              </w:rPr>
            </w:pPr>
            <w:ins w:id="1883" w:author="Huawei" w:date="2022-09-30T10:20:00Z">
              <w:r w:rsidRPr="00C466D5">
                <w:rPr>
                  <w:rFonts w:ascii="Arial" w:eastAsia="Times New Roman" w:hAnsi="Arial"/>
                  <w:sz w:val="18"/>
                  <w:lang w:eastAsia="ko-KR"/>
                </w:rPr>
                <w:t>powerControlOffsetSS</w:t>
              </w:r>
            </w:ins>
          </w:p>
        </w:tc>
        <w:tc>
          <w:tcPr>
            <w:tcW w:w="609" w:type="pct"/>
            <w:gridSpan w:val="2"/>
            <w:tcBorders>
              <w:top w:val="single" w:sz="4" w:space="0" w:color="auto"/>
              <w:left w:val="single" w:sz="4" w:space="0" w:color="auto"/>
              <w:bottom w:val="single" w:sz="4" w:space="0" w:color="auto"/>
              <w:right w:val="single" w:sz="4" w:space="0" w:color="auto"/>
            </w:tcBorders>
          </w:tcPr>
          <w:p w14:paraId="0AE87103" w14:textId="77777777" w:rsidR="00C466D5" w:rsidRPr="00C466D5" w:rsidRDefault="00C466D5" w:rsidP="00C466D5">
            <w:pPr>
              <w:keepNext/>
              <w:keepLines/>
              <w:overflowPunct w:val="0"/>
              <w:autoSpaceDE w:val="0"/>
              <w:autoSpaceDN w:val="0"/>
              <w:adjustRightInd w:val="0"/>
              <w:spacing w:after="0"/>
              <w:jc w:val="center"/>
              <w:textAlignment w:val="baseline"/>
              <w:rPr>
                <w:ins w:id="1884"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12442DA6" w14:textId="77777777" w:rsidR="00C466D5" w:rsidRPr="00C466D5" w:rsidRDefault="00C466D5" w:rsidP="00C466D5">
            <w:pPr>
              <w:keepNext/>
              <w:keepLines/>
              <w:overflowPunct w:val="0"/>
              <w:autoSpaceDE w:val="0"/>
              <w:autoSpaceDN w:val="0"/>
              <w:adjustRightInd w:val="0"/>
              <w:spacing w:after="0"/>
              <w:jc w:val="center"/>
              <w:textAlignment w:val="baseline"/>
              <w:rPr>
                <w:ins w:id="1885" w:author="Huawei" w:date="2022-09-30T10:20:00Z"/>
                <w:rFonts w:ascii="Arial" w:eastAsia="Times New Roman" w:hAnsi="Arial"/>
                <w:iCs/>
                <w:sz w:val="18"/>
                <w:lang w:eastAsia="ko-KR"/>
              </w:rPr>
            </w:pPr>
            <w:ins w:id="1886" w:author="Huawei" w:date="2022-09-30T10:20:00Z">
              <w:r w:rsidRPr="00C466D5">
                <w:rPr>
                  <w:rFonts w:ascii="Arial" w:eastAsia="Times New Roman" w:hAnsi="Arial"/>
                  <w:sz w:val="18"/>
                  <w:lang w:eastAsia="ko-KR"/>
                </w:rPr>
                <w:t>db0</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5C97FD90" w14:textId="77777777" w:rsidR="00C466D5" w:rsidRPr="00C466D5" w:rsidRDefault="00C466D5" w:rsidP="00C466D5">
            <w:pPr>
              <w:keepNext/>
              <w:keepLines/>
              <w:overflowPunct w:val="0"/>
              <w:autoSpaceDE w:val="0"/>
              <w:autoSpaceDN w:val="0"/>
              <w:adjustRightInd w:val="0"/>
              <w:spacing w:after="0"/>
              <w:jc w:val="center"/>
              <w:textAlignment w:val="baseline"/>
              <w:rPr>
                <w:ins w:id="1887" w:author="Huawei" w:date="2022-09-30T10:20:00Z"/>
                <w:rFonts w:ascii="Arial" w:eastAsia="Times New Roman" w:hAnsi="Arial"/>
                <w:noProof/>
                <w:sz w:val="18"/>
                <w:lang w:eastAsia="ko-KR"/>
              </w:rPr>
            </w:pPr>
            <w:ins w:id="1888" w:author="Huawei" w:date="2022-09-30T10:20:00Z">
              <w:r w:rsidRPr="00C466D5">
                <w:rPr>
                  <w:rFonts w:ascii="Arial" w:eastAsia="Times New Roman" w:hAnsi="Arial"/>
                  <w:noProof/>
                  <w:sz w:val="18"/>
                  <w:lang w:eastAsia="ko-KR"/>
                </w:rPr>
                <w:t>Used for deriving rsrp-ThresholdCSI-RS</w:t>
              </w:r>
            </w:ins>
          </w:p>
        </w:tc>
      </w:tr>
      <w:tr w:rsidR="00C466D5" w:rsidRPr="00C466D5" w14:paraId="3D1BCA60" w14:textId="77777777" w:rsidTr="00F42165">
        <w:trPr>
          <w:gridAfter w:val="1"/>
          <w:wAfter w:w="568" w:type="pct"/>
          <w:trHeight w:val="164"/>
          <w:jc w:val="center"/>
          <w:ins w:id="1889"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41C1C56A" w14:textId="77777777" w:rsidR="00C466D5" w:rsidRPr="00C466D5" w:rsidRDefault="00C466D5" w:rsidP="00C466D5">
            <w:pPr>
              <w:keepNext/>
              <w:keepLines/>
              <w:overflowPunct w:val="0"/>
              <w:autoSpaceDE w:val="0"/>
              <w:autoSpaceDN w:val="0"/>
              <w:adjustRightInd w:val="0"/>
              <w:spacing w:after="0"/>
              <w:textAlignment w:val="baseline"/>
              <w:rPr>
                <w:ins w:id="1890" w:author="Huawei" w:date="2022-09-30T10:20:00Z"/>
                <w:rFonts w:ascii="Arial" w:eastAsia="Times New Roman" w:hAnsi="Arial"/>
                <w:noProof/>
                <w:sz w:val="18"/>
                <w:lang w:eastAsia="ko-KR"/>
              </w:rPr>
            </w:pPr>
            <w:ins w:id="1891" w:author="Huawei" w:date="2022-09-30T10:20:00Z">
              <w:r w:rsidRPr="00C466D5">
                <w:rPr>
                  <w:rFonts w:ascii="Arial" w:eastAsia="Times New Roman" w:hAnsi="Arial"/>
                  <w:noProof/>
                  <w:sz w:val="18"/>
                  <w:lang w:eastAsia="ko-KR"/>
                </w:rPr>
                <w:t>beamFailureInstanceMaxCount</w:t>
              </w:r>
            </w:ins>
          </w:p>
        </w:tc>
        <w:tc>
          <w:tcPr>
            <w:tcW w:w="609" w:type="pct"/>
            <w:gridSpan w:val="2"/>
            <w:tcBorders>
              <w:top w:val="single" w:sz="4" w:space="0" w:color="auto"/>
              <w:left w:val="single" w:sz="4" w:space="0" w:color="auto"/>
              <w:bottom w:val="single" w:sz="4" w:space="0" w:color="auto"/>
              <w:right w:val="single" w:sz="4" w:space="0" w:color="auto"/>
            </w:tcBorders>
          </w:tcPr>
          <w:p w14:paraId="41BF48ED" w14:textId="77777777" w:rsidR="00C466D5" w:rsidRPr="00C466D5" w:rsidRDefault="00C466D5" w:rsidP="00C466D5">
            <w:pPr>
              <w:keepNext/>
              <w:keepLines/>
              <w:overflowPunct w:val="0"/>
              <w:autoSpaceDE w:val="0"/>
              <w:autoSpaceDN w:val="0"/>
              <w:adjustRightInd w:val="0"/>
              <w:spacing w:after="0"/>
              <w:jc w:val="center"/>
              <w:textAlignment w:val="baseline"/>
              <w:rPr>
                <w:ins w:id="1892" w:author="Huawei" w:date="2022-09-30T10:20:00Z"/>
                <w:rFonts w:ascii="Arial" w:eastAsia="Times New Roman" w:hAnsi="Arial"/>
                <w:iCs/>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625D88A2" w14:textId="77777777" w:rsidR="00C466D5" w:rsidRPr="00C466D5" w:rsidRDefault="00C466D5" w:rsidP="00C466D5">
            <w:pPr>
              <w:keepNext/>
              <w:keepLines/>
              <w:overflowPunct w:val="0"/>
              <w:autoSpaceDE w:val="0"/>
              <w:autoSpaceDN w:val="0"/>
              <w:adjustRightInd w:val="0"/>
              <w:spacing w:after="0"/>
              <w:jc w:val="center"/>
              <w:textAlignment w:val="baseline"/>
              <w:rPr>
                <w:ins w:id="1893" w:author="Huawei" w:date="2022-09-30T10:20:00Z"/>
                <w:rFonts w:ascii="Arial" w:eastAsia="Times New Roman" w:hAnsi="Arial"/>
                <w:iCs/>
                <w:sz w:val="18"/>
                <w:lang w:eastAsia="ko-KR"/>
              </w:rPr>
            </w:pPr>
            <w:ins w:id="1894" w:author="Huawei" w:date="2022-09-30T10:20:00Z">
              <w:r w:rsidRPr="00C466D5">
                <w:rPr>
                  <w:rFonts w:ascii="Arial" w:eastAsia="Times New Roman" w:hAnsi="Arial"/>
                  <w:iCs/>
                  <w:sz w:val="18"/>
                  <w:lang w:eastAsia="zh-CN"/>
                </w:rPr>
                <w:t>n1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394F9534" w14:textId="77777777" w:rsidR="00C466D5" w:rsidRPr="00C466D5" w:rsidRDefault="00C466D5" w:rsidP="00C466D5">
            <w:pPr>
              <w:keepNext/>
              <w:keepLines/>
              <w:overflowPunct w:val="0"/>
              <w:autoSpaceDE w:val="0"/>
              <w:autoSpaceDN w:val="0"/>
              <w:adjustRightInd w:val="0"/>
              <w:spacing w:after="0"/>
              <w:jc w:val="center"/>
              <w:textAlignment w:val="baseline"/>
              <w:rPr>
                <w:ins w:id="1895" w:author="Huawei" w:date="2022-09-30T10:20:00Z"/>
                <w:rFonts w:ascii="Arial" w:eastAsia="Times New Roman" w:hAnsi="Arial"/>
                <w:iCs/>
                <w:sz w:val="18"/>
                <w:lang w:eastAsia="ko-KR"/>
              </w:rPr>
            </w:pPr>
            <w:ins w:id="1896" w:author="Huawei" w:date="2022-09-30T10:20:00Z">
              <w:r w:rsidRPr="00C466D5">
                <w:rPr>
                  <w:rFonts w:ascii="Arial" w:eastAsia="Times New Roman" w:hAnsi="Arial"/>
                  <w:iCs/>
                  <w:sz w:val="18"/>
                  <w:lang w:eastAsia="ko-KR"/>
                </w:rPr>
                <w:t>see TS 38.321 [7], clause 5.17</w:t>
              </w:r>
            </w:ins>
          </w:p>
        </w:tc>
      </w:tr>
      <w:tr w:rsidR="00C466D5" w:rsidRPr="00C466D5" w14:paraId="2C6BF538" w14:textId="77777777" w:rsidTr="00F42165">
        <w:trPr>
          <w:gridAfter w:val="1"/>
          <w:wAfter w:w="568" w:type="pct"/>
          <w:trHeight w:val="164"/>
          <w:jc w:val="center"/>
          <w:ins w:id="1897"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6E2FA096" w14:textId="77777777" w:rsidR="00C466D5" w:rsidRPr="00C466D5" w:rsidRDefault="00C466D5" w:rsidP="00C466D5">
            <w:pPr>
              <w:keepNext/>
              <w:keepLines/>
              <w:overflowPunct w:val="0"/>
              <w:autoSpaceDE w:val="0"/>
              <w:autoSpaceDN w:val="0"/>
              <w:adjustRightInd w:val="0"/>
              <w:spacing w:after="0"/>
              <w:textAlignment w:val="baseline"/>
              <w:rPr>
                <w:ins w:id="1898" w:author="Huawei" w:date="2022-09-30T10:20:00Z"/>
                <w:rFonts w:ascii="Arial" w:eastAsia="Times New Roman" w:hAnsi="Arial"/>
                <w:noProof/>
                <w:sz w:val="18"/>
                <w:lang w:eastAsia="ko-KR"/>
              </w:rPr>
            </w:pPr>
            <w:ins w:id="1899" w:author="Huawei" w:date="2022-09-30T10:20:00Z">
              <w:r w:rsidRPr="00C466D5">
                <w:rPr>
                  <w:rFonts w:ascii="Arial" w:eastAsia="Times New Roman" w:hAnsi="Arial"/>
                  <w:noProof/>
                  <w:sz w:val="18"/>
                  <w:lang w:eastAsia="ko-KR"/>
                </w:rPr>
                <w:t>beamFailureDetectionTimer</w:t>
              </w:r>
            </w:ins>
          </w:p>
        </w:tc>
        <w:tc>
          <w:tcPr>
            <w:tcW w:w="609" w:type="pct"/>
            <w:gridSpan w:val="2"/>
            <w:tcBorders>
              <w:top w:val="single" w:sz="4" w:space="0" w:color="auto"/>
              <w:left w:val="single" w:sz="4" w:space="0" w:color="auto"/>
              <w:bottom w:val="single" w:sz="4" w:space="0" w:color="auto"/>
              <w:right w:val="single" w:sz="4" w:space="0" w:color="auto"/>
            </w:tcBorders>
          </w:tcPr>
          <w:p w14:paraId="343080EC" w14:textId="77777777" w:rsidR="00C466D5" w:rsidRPr="00C466D5" w:rsidRDefault="00C466D5" w:rsidP="00C466D5">
            <w:pPr>
              <w:keepNext/>
              <w:keepLines/>
              <w:overflowPunct w:val="0"/>
              <w:autoSpaceDE w:val="0"/>
              <w:autoSpaceDN w:val="0"/>
              <w:adjustRightInd w:val="0"/>
              <w:spacing w:after="0"/>
              <w:jc w:val="center"/>
              <w:textAlignment w:val="baseline"/>
              <w:rPr>
                <w:ins w:id="1900" w:author="Huawei" w:date="2022-09-30T10:20:00Z"/>
                <w:rFonts w:ascii="Arial" w:eastAsia="Times New Roman" w:hAnsi="Arial"/>
                <w:iCs/>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43CE9CE6" w14:textId="77777777" w:rsidR="00C466D5" w:rsidRPr="00C466D5" w:rsidRDefault="00C466D5" w:rsidP="00C466D5">
            <w:pPr>
              <w:keepNext/>
              <w:keepLines/>
              <w:overflowPunct w:val="0"/>
              <w:autoSpaceDE w:val="0"/>
              <w:autoSpaceDN w:val="0"/>
              <w:adjustRightInd w:val="0"/>
              <w:spacing w:after="0"/>
              <w:jc w:val="center"/>
              <w:textAlignment w:val="baseline"/>
              <w:rPr>
                <w:ins w:id="1901" w:author="Huawei" w:date="2022-09-30T10:20:00Z"/>
                <w:rFonts w:ascii="Arial" w:eastAsia="Times New Roman" w:hAnsi="Arial"/>
                <w:i/>
                <w:iCs/>
                <w:sz w:val="18"/>
                <w:lang w:eastAsia="ko-KR"/>
              </w:rPr>
            </w:pPr>
            <w:ins w:id="1902" w:author="Huawei" w:date="2022-09-30T10:20:00Z">
              <w:r w:rsidRPr="00C466D5">
                <w:rPr>
                  <w:rFonts w:ascii="Arial" w:eastAsia="Times New Roman" w:hAnsi="Arial"/>
                  <w:noProof/>
                  <w:sz w:val="18"/>
                  <w:lang w:eastAsia="ko-KR"/>
                </w:rPr>
                <w:t>pbfd4</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6866021D" w14:textId="77777777" w:rsidR="00C466D5" w:rsidRPr="00C466D5" w:rsidRDefault="00C466D5" w:rsidP="00C466D5">
            <w:pPr>
              <w:keepNext/>
              <w:keepLines/>
              <w:overflowPunct w:val="0"/>
              <w:autoSpaceDE w:val="0"/>
              <w:autoSpaceDN w:val="0"/>
              <w:adjustRightInd w:val="0"/>
              <w:spacing w:after="0"/>
              <w:jc w:val="center"/>
              <w:textAlignment w:val="baseline"/>
              <w:rPr>
                <w:ins w:id="1903" w:author="Huawei" w:date="2022-09-30T10:20:00Z"/>
                <w:rFonts w:ascii="Arial" w:eastAsia="Times New Roman" w:hAnsi="Arial"/>
                <w:noProof/>
                <w:sz w:val="18"/>
                <w:lang w:eastAsia="ko-KR"/>
              </w:rPr>
            </w:pPr>
            <w:ins w:id="1904" w:author="Huawei" w:date="2022-09-30T10:20:00Z">
              <w:r w:rsidRPr="00C466D5">
                <w:rPr>
                  <w:rFonts w:ascii="Arial" w:eastAsia="Times New Roman" w:hAnsi="Arial"/>
                  <w:iCs/>
                  <w:sz w:val="18"/>
                  <w:lang w:eastAsia="ko-KR"/>
                </w:rPr>
                <w:t>see TS 38.321 [7], clause 5.17</w:t>
              </w:r>
            </w:ins>
          </w:p>
        </w:tc>
      </w:tr>
      <w:tr w:rsidR="00C466D5" w:rsidRPr="00C466D5" w14:paraId="7F373D42" w14:textId="77777777" w:rsidTr="00F42165">
        <w:trPr>
          <w:gridAfter w:val="1"/>
          <w:wAfter w:w="568" w:type="pct"/>
          <w:trHeight w:val="185"/>
          <w:jc w:val="center"/>
          <w:ins w:id="1905" w:author="Huawei" w:date="2022-09-30T10:20:00Z"/>
        </w:trPr>
        <w:tc>
          <w:tcPr>
            <w:tcW w:w="1805" w:type="pct"/>
            <w:gridSpan w:val="8"/>
            <w:tcBorders>
              <w:top w:val="single" w:sz="4" w:space="0" w:color="auto"/>
              <w:left w:val="single" w:sz="4" w:space="0" w:color="auto"/>
              <w:bottom w:val="single" w:sz="4" w:space="0" w:color="auto"/>
              <w:right w:val="single" w:sz="4" w:space="0" w:color="auto"/>
            </w:tcBorders>
          </w:tcPr>
          <w:p w14:paraId="0469BAA5" w14:textId="3F2B4B04" w:rsidR="00C466D5" w:rsidRPr="00C466D5" w:rsidRDefault="00F42165" w:rsidP="00C466D5">
            <w:pPr>
              <w:keepNext/>
              <w:keepLines/>
              <w:overflowPunct w:val="0"/>
              <w:autoSpaceDE w:val="0"/>
              <w:autoSpaceDN w:val="0"/>
              <w:adjustRightInd w:val="0"/>
              <w:spacing w:after="0"/>
              <w:textAlignment w:val="baseline"/>
              <w:rPr>
                <w:ins w:id="1906" w:author="Huawei" w:date="2022-09-30T10:20:00Z"/>
                <w:rFonts w:ascii="Arial" w:eastAsia="Times New Roman" w:hAnsi="Arial"/>
                <w:noProof/>
                <w:sz w:val="18"/>
                <w:lang w:eastAsia="zh-CN"/>
              </w:rPr>
            </w:pPr>
            <w:ins w:id="1907" w:author="Huawei" w:date="2022-09-30T10:38:00Z">
              <w:r w:rsidRPr="00B702DF">
                <w:rPr>
                  <w:rFonts w:ascii="Arial" w:hAnsi="Arial" w:cs="Arial"/>
                  <w:sz w:val="18"/>
                  <w:szCs w:val="18"/>
                </w:rPr>
                <w:t>SSB Index assigned as RLM RS</w:t>
              </w:r>
            </w:ins>
          </w:p>
        </w:tc>
        <w:tc>
          <w:tcPr>
            <w:tcW w:w="609" w:type="pct"/>
            <w:gridSpan w:val="2"/>
            <w:tcBorders>
              <w:top w:val="single" w:sz="4" w:space="0" w:color="auto"/>
              <w:left w:val="single" w:sz="4" w:space="0" w:color="auto"/>
              <w:bottom w:val="single" w:sz="4" w:space="0" w:color="auto"/>
              <w:right w:val="single" w:sz="4" w:space="0" w:color="auto"/>
            </w:tcBorders>
          </w:tcPr>
          <w:p w14:paraId="672A0410" w14:textId="322CE0A9" w:rsidR="00C466D5" w:rsidRPr="00C466D5" w:rsidRDefault="00C466D5" w:rsidP="00C466D5">
            <w:pPr>
              <w:keepNext/>
              <w:keepLines/>
              <w:overflowPunct w:val="0"/>
              <w:autoSpaceDE w:val="0"/>
              <w:autoSpaceDN w:val="0"/>
              <w:adjustRightInd w:val="0"/>
              <w:spacing w:after="0"/>
              <w:jc w:val="center"/>
              <w:textAlignment w:val="baseline"/>
              <w:rPr>
                <w:ins w:id="1908" w:author="Huawei" w:date="2022-09-30T10:20:00Z"/>
                <w:rFonts w:ascii="Arial" w:eastAsia="Times New Roman" w:hAnsi="Arial"/>
                <w:noProof/>
                <w:sz w:val="18"/>
                <w:lang w:eastAsia="zh-CN"/>
              </w:rPr>
            </w:pPr>
          </w:p>
        </w:tc>
        <w:tc>
          <w:tcPr>
            <w:tcW w:w="912" w:type="pct"/>
            <w:gridSpan w:val="2"/>
            <w:tcBorders>
              <w:top w:val="single" w:sz="4" w:space="0" w:color="auto"/>
              <w:left w:val="single" w:sz="4" w:space="0" w:color="auto"/>
              <w:bottom w:val="single" w:sz="4" w:space="0" w:color="auto"/>
              <w:right w:val="single" w:sz="4" w:space="0" w:color="auto"/>
            </w:tcBorders>
          </w:tcPr>
          <w:p w14:paraId="51EAB586" w14:textId="63604550" w:rsidR="00C466D5" w:rsidRPr="00F42165" w:rsidRDefault="00F42165" w:rsidP="00C466D5">
            <w:pPr>
              <w:keepNext/>
              <w:keepLines/>
              <w:overflowPunct w:val="0"/>
              <w:autoSpaceDE w:val="0"/>
              <w:autoSpaceDN w:val="0"/>
              <w:adjustRightInd w:val="0"/>
              <w:spacing w:after="0"/>
              <w:jc w:val="center"/>
              <w:textAlignment w:val="baseline"/>
              <w:rPr>
                <w:ins w:id="1909" w:author="Huawei" w:date="2022-09-30T10:20:00Z"/>
                <w:rFonts w:ascii="Arial" w:hAnsi="Arial"/>
                <w:noProof/>
                <w:sz w:val="18"/>
                <w:lang w:eastAsia="zh-CN"/>
              </w:rPr>
            </w:pPr>
            <w:ins w:id="1910" w:author="Huawei" w:date="2022-09-30T10:38:00Z">
              <w:r>
                <w:rPr>
                  <w:rFonts w:ascii="Arial" w:hAnsi="Arial" w:hint="eastAsia"/>
                  <w:noProof/>
                  <w:sz w:val="18"/>
                  <w:lang w:eastAsia="zh-CN"/>
                </w:rPr>
                <w:t>0</w:t>
              </w:r>
              <w:r>
                <w:rPr>
                  <w:rFonts w:ascii="Arial" w:hAnsi="Arial"/>
                  <w:noProof/>
                  <w:sz w:val="18"/>
                  <w:lang w:eastAsia="zh-CN"/>
                </w:rPr>
                <w:t>,1,2,3</w:t>
              </w:r>
            </w:ins>
          </w:p>
        </w:tc>
        <w:tc>
          <w:tcPr>
            <w:tcW w:w="1106" w:type="pct"/>
            <w:gridSpan w:val="2"/>
            <w:tcBorders>
              <w:top w:val="single" w:sz="4" w:space="0" w:color="auto"/>
              <w:left w:val="single" w:sz="4" w:space="0" w:color="auto"/>
              <w:bottom w:val="single" w:sz="4" w:space="0" w:color="auto"/>
              <w:right w:val="single" w:sz="4" w:space="0" w:color="auto"/>
            </w:tcBorders>
          </w:tcPr>
          <w:p w14:paraId="3442BC1C" w14:textId="77777777" w:rsidR="00C466D5" w:rsidRPr="00C466D5" w:rsidRDefault="00C466D5" w:rsidP="00C466D5">
            <w:pPr>
              <w:keepNext/>
              <w:keepLines/>
              <w:overflowPunct w:val="0"/>
              <w:autoSpaceDE w:val="0"/>
              <w:autoSpaceDN w:val="0"/>
              <w:adjustRightInd w:val="0"/>
              <w:spacing w:after="0"/>
              <w:jc w:val="center"/>
              <w:textAlignment w:val="baseline"/>
              <w:rPr>
                <w:ins w:id="1911" w:author="Huawei" w:date="2022-09-30T10:20:00Z"/>
                <w:rFonts w:ascii="Arial" w:eastAsia="Times New Roman" w:hAnsi="Arial"/>
                <w:noProof/>
                <w:sz w:val="18"/>
                <w:lang w:eastAsia="ko-KR"/>
              </w:rPr>
            </w:pPr>
          </w:p>
        </w:tc>
      </w:tr>
      <w:tr w:rsidR="00F42165" w:rsidRPr="00C466D5" w14:paraId="7757F22C" w14:textId="77777777" w:rsidTr="00F42165">
        <w:trPr>
          <w:gridAfter w:val="1"/>
          <w:wAfter w:w="568" w:type="pct"/>
          <w:trHeight w:val="185"/>
          <w:jc w:val="center"/>
          <w:ins w:id="1912" w:author="Huawei" w:date="2022-09-30T10:38:00Z"/>
        </w:trPr>
        <w:tc>
          <w:tcPr>
            <w:tcW w:w="1805" w:type="pct"/>
            <w:gridSpan w:val="8"/>
            <w:tcBorders>
              <w:top w:val="single" w:sz="4" w:space="0" w:color="auto"/>
              <w:left w:val="single" w:sz="4" w:space="0" w:color="auto"/>
              <w:bottom w:val="single" w:sz="4" w:space="0" w:color="auto"/>
              <w:right w:val="single" w:sz="4" w:space="0" w:color="auto"/>
            </w:tcBorders>
          </w:tcPr>
          <w:p w14:paraId="05B1834A" w14:textId="60F2EE97" w:rsidR="00F42165" w:rsidRPr="00C466D5" w:rsidRDefault="00F42165" w:rsidP="00F42165">
            <w:pPr>
              <w:keepNext/>
              <w:keepLines/>
              <w:overflowPunct w:val="0"/>
              <w:autoSpaceDE w:val="0"/>
              <w:autoSpaceDN w:val="0"/>
              <w:adjustRightInd w:val="0"/>
              <w:spacing w:after="0"/>
              <w:textAlignment w:val="baseline"/>
              <w:rPr>
                <w:ins w:id="1913" w:author="Huawei" w:date="2022-09-30T10:38:00Z"/>
                <w:rFonts w:ascii="Arial" w:eastAsia="Times New Roman" w:hAnsi="Arial"/>
                <w:noProof/>
                <w:sz w:val="18"/>
                <w:lang w:eastAsia="zh-CN"/>
              </w:rPr>
            </w:pPr>
            <w:ins w:id="1914" w:author="Huawei" w:date="2022-09-30T10:38:00Z">
              <w:r w:rsidRPr="00C466D5">
                <w:rPr>
                  <w:rFonts w:ascii="Arial" w:eastAsia="Times New Roman" w:hAnsi="Arial"/>
                  <w:noProof/>
                  <w:sz w:val="18"/>
                  <w:lang w:eastAsia="zh-CN"/>
                </w:rPr>
                <w:t>T310 Timer</w:t>
              </w:r>
            </w:ins>
          </w:p>
        </w:tc>
        <w:tc>
          <w:tcPr>
            <w:tcW w:w="609" w:type="pct"/>
            <w:gridSpan w:val="2"/>
            <w:tcBorders>
              <w:top w:val="single" w:sz="4" w:space="0" w:color="auto"/>
              <w:left w:val="single" w:sz="4" w:space="0" w:color="auto"/>
              <w:bottom w:val="single" w:sz="4" w:space="0" w:color="auto"/>
              <w:right w:val="single" w:sz="4" w:space="0" w:color="auto"/>
            </w:tcBorders>
          </w:tcPr>
          <w:p w14:paraId="06065B5E" w14:textId="62B800E1" w:rsidR="00F42165" w:rsidRPr="00C466D5" w:rsidRDefault="00F42165" w:rsidP="00F42165">
            <w:pPr>
              <w:keepNext/>
              <w:keepLines/>
              <w:overflowPunct w:val="0"/>
              <w:autoSpaceDE w:val="0"/>
              <w:autoSpaceDN w:val="0"/>
              <w:adjustRightInd w:val="0"/>
              <w:spacing w:after="0"/>
              <w:jc w:val="center"/>
              <w:textAlignment w:val="baseline"/>
              <w:rPr>
                <w:ins w:id="1915" w:author="Huawei" w:date="2022-09-30T10:38:00Z"/>
                <w:rFonts w:ascii="Arial" w:eastAsia="Times New Roman" w:hAnsi="Arial"/>
                <w:noProof/>
                <w:sz w:val="18"/>
                <w:lang w:eastAsia="zh-CN"/>
              </w:rPr>
            </w:pPr>
            <w:ins w:id="1916" w:author="Huawei" w:date="2022-09-30T10:38:00Z">
              <w:r w:rsidRPr="00C466D5">
                <w:rPr>
                  <w:rFonts w:ascii="Arial" w:eastAsia="Times New Roman" w:hAnsi="Arial"/>
                  <w:noProof/>
                  <w:sz w:val="18"/>
                  <w:lang w:eastAsia="zh-CN"/>
                </w:rPr>
                <w:t>ms</w:t>
              </w:r>
            </w:ins>
          </w:p>
        </w:tc>
        <w:tc>
          <w:tcPr>
            <w:tcW w:w="912" w:type="pct"/>
            <w:gridSpan w:val="2"/>
            <w:tcBorders>
              <w:top w:val="single" w:sz="4" w:space="0" w:color="auto"/>
              <w:left w:val="single" w:sz="4" w:space="0" w:color="auto"/>
              <w:bottom w:val="single" w:sz="4" w:space="0" w:color="auto"/>
              <w:right w:val="single" w:sz="4" w:space="0" w:color="auto"/>
            </w:tcBorders>
          </w:tcPr>
          <w:p w14:paraId="3CEBE271" w14:textId="48069267" w:rsidR="00F42165" w:rsidRPr="00C466D5" w:rsidRDefault="00F42165" w:rsidP="00F42165">
            <w:pPr>
              <w:keepNext/>
              <w:keepLines/>
              <w:overflowPunct w:val="0"/>
              <w:autoSpaceDE w:val="0"/>
              <w:autoSpaceDN w:val="0"/>
              <w:adjustRightInd w:val="0"/>
              <w:spacing w:after="0"/>
              <w:jc w:val="center"/>
              <w:textAlignment w:val="baseline"/>
              <w:rPr>
                <w:ins w:id="1917" w:author="Huawei" w:date="2022-09-30T10:38:00Z"/>
                <w:rFonts w:ascii="Arial" w:eastAsia="Times New Roman" w:hAnsi="Arial"/>
                <w:noProof/>
                <w:sz w:val="18"/>
                <w:lang w:eastAsia="zh-CN"/>
              </w:rPr>
            </w:pPr>
            <w:ins w:id="1918" w:author="Huawei" w:date="2022-09-30T10:38:00Z">
              <w:r w:rsidRPr="00C466D5">
                <w:rPr>
                  <w:rFonts w:ascii="Arial" w:eastAsia="Times New Roman" w:hAnsi="Arial"/>
                  <w:noProof/>
                  <w:sz w:val="18"/>
                  <w:lang w:eastAsia="zh-CN"/>
                </w:rPr>
                <w:t>1000</w:t>
              </w:r>
            </w:ins>
          </w:p>
        </w:tc>
        <w:tc>
          <w:tcPr>
            <w:tcW w:w="1106" w:type="pct"/>
            <w:gridSpan w:val="2"/>
            <w:tcBorders>
              <w:top w:val="single" w:sz="4" w:space="0" w:color="auto"/>
              <w:left w:val="single" w:sz="4" w:space="0" w:color="auto"/>
              <w:bottom w:val="single" w:sz="4" w:space="0" w:color="auto"/>
              <w:right w:val="single" w:sz="4" w:space="0" w:color="auto"/>
            </w:tcBorders>
          </w:tcPr>
          <w:p w14:paraId="405AD2DB" w14:textId="77777777" w:rsidR="00F42165" w:rsidRPr="00C466D5" w:rsidRDefault="00F42165" w:rsidP="00F42165">
            <w:pPr>
              <w:keepNext/>
              <w:keepLines/>
              <w:overflowPunct w:val="0"/>
              <w:autoSpaceDE w:val="0"/>
              <w:autoSpaceDN w:val="0"/>
              <w:adjustRightInd w:val="0"/>
              <w:spacing w:after="0"/>
              <w:jc w:val="center"/>
              <w:textAlignment w:val="baseline"/>
              <w:rPr>
                <w:ins w:id="1919" w:author="Huawei" w:date="2022-09-30T10:38:00Z"/>
                <w:rFonts w:ascii="Arial" w:eastAsia="Times New Roman" w:hAnsi="Arial"/>
                <w:noProof/>
                <w:sz w:val="18"/>
                <w:lang w:eastAsia="ko-KR"/>
              </w:rPr>
            </w:pPr>
          </w:p>
        </w:tc>
      </w:tr>
      <w:tr w:rsidR="00F42165" w:rsidRPr="00C466D5" w14:paraId="69F5A662" w14:textId="77777777" w:rsidTr="00F42165">
        <w:trPr>
          <w:gridAfter w:val="1"/>
          <w:wAfter w:w="568" w:type="pct"/>
          <w:trHeight w:val="185"/>
          <w:jc w:val="center"/>
          <w:ins w:id="1920"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5360AEF" w14:textId="77777777" w:rsidR="00F42165" w:rsidRPr="00C466D5" w:rsidRDefault="00F42165" w:rsidP="00F42165">
            <w:pPr>
              <w:keepNext/>
              <w:keepLines/>
              <w:overflowPunct w:val="0"/>
              <w:autoSpaceDE w:val="0"/>
              <w:autoSpaceDN w:val="0"/>
              <w:adjustRightInd w:val="0"/>
              <w:spacing w:after="0"/>
              <w:textAlignment w:val="baseline"/>
              <w:rPr>
                <w:ins w:id="1921" w:author="Huawei" w:date="2022-09-30T10:20:00Z"/>
                <w:rFonts w:ascii="Arial" w:eastAsia="Times New Roman" w:hAnsi="Arial"/>
                <w:noProof/>
                <w:sz w:val="18"/>
                <w:lang w:eastAsia="zh-CN"/>
              </w:rPr>
            </w:pPr>
            <w:ins w:id="1922" w:author="Huawei" w:date="2022-09-30T10:20:00Z">
              <w:r w:rsidRPr="00C466D5">
                <w:rPr>
                  <w:rFonts w:ascii="Arial" w:eastAsia="Times New Roman" w:hAnsi="Arial"/>
                  <w:noProof/>
                  <w:sz w:val="18"/>
                  <w:lang w:eastAsia="zh-CN"/>
                </w:rPr>
                <w:t>N310</w:t>
              </w:r>
            </w:ins>
          </w:p>
        </w:tc>
        <w:tc>
          <w:tcPr>
            <w:tcW w:w="609" w:type="pct"/>
            <w:gridSpan w:val="2"/>
            <w:tcBorders>
              <w:top w:val="single" w:sz="4" w:space="0" w:color="auto"/>
              <w:left w:val="single" w:sz="4" w:space="0" w:color="auto"/>
              <w:bottom w:val="single" w:sz="4" w:space="0" w:color="auto"/>
              <w:right w:val="single" w:sz="4" w:space="0" w:color="auto"/>
            </w:tcBorders>
          </w:tcPr>
          <w:p w14:paraId="054E3357" w14:textId="77777777" w:rsidR="00F42165" w:rsidRPr="00C466D5" w:rsidRDefault="00F42165" w:rsidP="00F42165">
            <w:pPr>
              <w:keepNext/>
              <w:keepLines/>
              <w:overflowPunct w:val="0"/>
              <w:autoSpaceDE w:val="0"/>
              <w:autoSpaceDN w:val="0"/>
              <w:adjustRightInd w:val="0"/>
              <w:spacing w:after="0"/>
              <w:jc w:val="center"/>
              <w:textAlignment w:val="baseline"/>
              <w:rPr>
                <w:ins w:id="1923" w:author="Huawei" w:date="2022-09-30T10:20:00Z"/>
                <w:rFonts w:ascii="Arial" w:eastAsia="Times New Roman" w:hAnsi="Arial"/>
                <w:noProof/>
                <w:sz w:val="18"/>
                <w:lang w:eastAsia="ko-KR"/>
              </w:rPr>
            </w:pPr>
          </w:p>
        </w:tc>
        <w:tc>
          <w:tcPr>
            <w:tcW w:w="912" w:type="pct"/>
            <w:gridSpan w:val="2"/>
            <w:tcBorders>
              <w:top w:val="single" w:sz="4" w:space="0" w:color="auto"/>
              <w:left w:val="single" w:sz="4" w:space="0" w:color="auto"/>
              <w:bottom w:val="single" w:sz="4" w:space="0" w:color="auto"/>
              <w:right w:val="single" w:sz="4" w:space="0" w:color="auto"/>
            </w:tcBorders>
            <w:hideMark/>
          </w:tcPr>
          <w:p w14:paraId="24145325" w14:textId="77777777" w:rsidR="00F42165" w:rsidRPr="00C466D5" w:rsidRDefault="00F42165" w:rsidP="00F42165">
            <w:pPr>
              <w:keepNext/>
              <w:keepLines/>
              <w:overflowPunct w:val="0"/>
              <w:autoSpaceDE w:val="0"/>
              <w:autoSpaceDN w:val="0"/>
              <w:adjustRightInd w:val="0"/>
              <w:spacing w:after="0"/>
              <w:jc w:val="center"/>
              <w:textAlignment w:val="baseline"/>
              <w:rPr>
                <w:ins w:id="1924" w:author="Huawei" w:date="2022-09-30T10:20:00Z"/>
                <w:rFonts w:ascii="Arial" w:eastAsia="Times New Roman" w:hAnsi="Arial" w:cs="Arial"/>
                <w:sz w:val="18"/>
                <w:szCs w:val="18"/>
                <w:lang w:eastAsia="zh-CN"/>
              </w:rPr>
            </w:pPr>
            <w:ins w:id="1925" w:author="Huawei" w:date="2022-09-30T10:20:00Z">
              <w:r w:rsidRPr="00C466D5">
                <w:rPr>
                  <w:rFonts w:ascii="Arial" w:eastAsia="Times New Roman" w:hAnsi="Arial" w:cs="Arial"/>
                  <w:sz w:val="18"/>
                  <w:szCs w:val="18"/>
                  <w:lang w:eastAsia="zh-CN"/>
                </w:rPr>
                <w:t>2</w:t>
              </w:r>
            </w:ins>
          </w:p>
        </w:tc>
        <w:tc>
          <w:tcPr>
            <w:tcW w:w="1106" w:type="pct"/>
            <w:gridSpan w:val="2"/>
            <w:tcBorders>
              <w:top w:val="single" w:sz="4" w:space="0" w:color="auto"/>
              <w:left w:val="single" w:sz="4" w:space="0" w:color="auto"/>
              <w:bottom w:val="single" w:sz="4" w:space="0" w:color="auto"/>
              <w:right w:val="single" w:sz="4" w:space="0" w:color="auto"/>
            </w:tcBorders>
          </w:tcPr>
          <w:p w14:paraId="3AC6714F" w14:textId="77777777" w:rsidR="00F42165" w:rsidRPr="00C466D5" w:rsidRDefault="00F42165" w:rsidP="00F42165">
            <w:pPr>
              <w:keepNext/>
              <w:keepLines/>
              <w:overflowPunct w:val="0"/>
              <w:autoSpaceDE w:val="0"/>
              <w:autoSpaceDN w:val="0"/>
              <w:adjustRightInd w:val="0"/>
              <w:spacing w:after="0"/>
              <w:jc w:val="center"/>
              <w:textAlignment w:val="baseline"/>
              <w:rPr>
                <w:ins w:id="1926" w:author="Huawei" w:date="2022-09-30T10:20:00Z"/>
                <w:rFonts w:ascii="Arial" w:eastAsia="Times New Roman" w:hAnsi="Arial" w:cs="Arial"/>
                <w:iCs/>
                <w:sz w:val="18"/>
                <w:szCs w:val="18"/>
                <w:lang w:eastAsia="zh-CN"/>
              </w:rPr>
            </w:pPr>
          </w:p>
        </w:tc>
      </w:tr>
      <w:tr w:rsidR="00F42165" w:rsidRPr="00C466D5" w14:paraId="676DE38A" w14:textId="77777777" w:rsidTr="00F42165">
        <w:trPr>
          <w:gridAfter w:val="1"/>
          <w:wAfter w:w="568" w:type="pct"/>
          <w:trHeight w:val="164"/>
          <w:jc w:val="center"/>
          <w:ins w:id="1927"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0FFCF0C5" w14:textId="77777777" w:rsidR="00F42165" w:rsidRPr="00C466D5" w:rsidRDefault="00F42165" w:rsidP="00F42165">
            <w:pPr>
              <w:keepNext/>
              <w:keepLines/>
              <w:overflowPunct w:val="0"/>
              <w:autoSpaceDE w:val="0"/>
              <w:autoSpaceDN w:val="0"/>
              <w:adjustRightInd w:val="0"/>
              <w:spacing w:after="0"/>
              <w:textAlignment w:val="baseline"/>
              <w:rPr>
                <w:ins w:id="1928" w:author="Huawei" w:date="2022-09-30T10:20:00Z"/>
                <w:rFonts w:ascii="Arial" w:eastAsia="Times New Roman" w:hAnsi="Arial"/>
                <w:noProof/>
                <w:sz w:val="18"/>
                <w:lang w:eastAsia="ko-KR"/>
              </w:rPr>
            </w:pPr>
            <w:ins w:id="1929" w:author="Huawei" w:date="2022-09-30T10:20:00Z">
              <w:r w:rsidRPr="00C466D5">
                <w:rPr>
                  <w:rFonts w:ascii="Arial" w:eastAsia="Times New Roman" w:hAnsi="Arial"/>
                  <w:noProof/>
                  <w:sz w:val="18"/>
                  <w:lang w:eastAsia="ko-KR"/>
                </w:rPr>
                <w:t>T1</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5AD7002" w14:textId="77777777" w:rsidR="00F42165" w:rsidRPr="00C466D5" w:rsidRDefault="00F42165" w:rsidP="00F42165">
            <w:pPr>
              <w:keepNext/>
              <w:keepLines/>
              <w:overflowPunct w:val="0"/>
              <w:autoSpaceDE w:val="0"/>
              <w:autoSpaceDN w:val="0"/>
              <w:adjustRightInd w:val="0"/>
              <w:spacing w:after="0"/>
              <w:jc w:val="center"/>
              <w:textAlignment w:val="baseline"/>
              <w:rPr>
                <w:ins w:id="1930" w:author="Huawei" w:date="2022-09-30T10:20:00Z"/>
                <w:rFonts w:ascii="Arial" w:eastAsia="Times New Roman" w:hAnsi="Arial"/>
                <w:noProof/>
                <w:sz w:val="18"/>
                <w:lang w:eastAsia="ko-KR"/>
              </w:rPr>
            </w:pPr>
            <w:ins w:id="1931"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19AEF0A5" w14:textId="77777777" w:rsidR="00F42165" w:rsidRPr="00C466D5" w:rsidRDefault="00F42165" w:rsidP="00F42165">
            <w:pPr>
              <w:keepNext/>
              <w:keepLines/>
              <w:overflowPunct w:val="0"/>
              <w:autoSpaceDE w:val="0"/>
              <w:autoSpaceDN w:val="0"/>
              <w:adjustRightInd w:val="0"/>
              <w:spacing w:after="0"/>
              <w:jc w:val="center"/>
              <w:textAlignment w:val="baseline"/>
              <w:rPr>
                <w:ins w:id="1932" w:author="Huawei" w:date="2022-09-30T10:20:00Z"/>
                <w:rFonts w:ascii="Arial" w:eastAsia="Times New Roman" w:hAnsi="Arial"/>
                <w:noProof/>
                <w:sz w:val="18"/>
                <w:lang w:eastAsia="ko-KR"/>
              </w:rPr>
            </w:pPr>
            <w:ins w:id="1933" w:author="Huawei" w:date="2022-09-30T10:20:00Z">
              <w:r w:rsidRPr="00C466D5">
                <w:rPr>
                  <w:rFonts w:ascii="Arial" w:eastAsia="Times New Roman" w:hAnsi="Arial"/>
                  <w:noProof/>
                  <w:sz w:val="18"/>
                  <w:lang w:eastAsia="ko-KR"/>
                </w:rPr>
                <w:t>1</w:t>
              </w:r>
            </w:ins>
          </w:p>
        </w:tc>
        <w:tc>
          <w:tcPr>
            <w:tcW w:w="1106" w:type="pct"/>
            <w:gridSpan w:val="2"/>
            <w:tcBorders>
              <w:top w:val="single" w:sz="4" w:space="0" w:color="auto"/>
              <w:left w:val="single" w:sz="4" w:space="0" w:color="auto"/>
              <w:bottom w:val="single" w:sz="4" w:space="0" w:color="auto"/>
              <w:right w:val="single" w:sz="4" w:space="0" w:color="auto"/>
            </w:tcBorders>
            <w:hideMark/>
          </w:tcPr>
          <w:p w14:paraId="67529D6A" w14:textId="77777777" w:rsidR="00F42165" w:rsidRPr="00C466D5" w:rsidRDefault="00F42165" w:rsidP="00F42165">
            <w:pPr>
              <w:keepNext/>
              <w:keepLines/>
              <w:overflowPunct w:val="0"/>
              <w:autoSpaceDE w:val="0"/>
              <w:autoSpaceDN w:val="0"/>
              <w:adjustRightInd w:val="0"/>
              <w:spacing w:after="0"/>
              <w:jc w:val="center"/>
              <w:textAlignment w:val="baseline"/>
              <w:rPr>
                <w:ins w:id="1934" w:author="Huawei" w:date="2022-09-30T10:20:00Z"/>
                <w:rFonts w:ascii="Arial" w:eastAsia="Times New Roman" w:hAnsi="Arial"/>
                <w:noProof/>
                <w:sz w:val="18"/>
                <w:lang w:eastAsia="ko-KR"/>
              </w:rPr>
            </w:pPr>
            <w:ins w:id="1935" w:author="Huawei" w:date="2022-09-30T10:20:00Z">
              <w:r w:rsidRPr="00C466D5">
                <w:rPr>
                  <w:rFonts w:ascii="Arial" w:eastAsia="Times New Roman" w:hAnsi="Arial"/>
                  <w:noProof/>
                  <w:sz w:val="18"/>
                  <w:lang w:eastAsia="ko-KR"/>
                </w:rPr>
                <w:t>During this time the the UE shall be fully synchronized to cell 1</w:t>
              </w:r>
            </w:ins>
          </w:p>
        </w:tc>
      </w:tr>
      <w:tr w:rsidR="00F42165" w:rsidRPr="00C466D5" w14:paraId="6F6257B1" w14:textId="77777777" w:rsidTr="00F42165">
        <w:trPr>
          <w:gridAfter w:val="1"/>
          <w:wAfter w:w="568" w:type="pct"/>
          <w:trHeight w:val="176"/>
          <w:jc w:val="center"/>
          <w:ins w:id="1936"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7DBF24E2" w14:textId="77777777" w:rsidR="00F42165" w:rsidRPr="00C466D5" w:rsidRDefault="00F42165" w:rsidP="00F42165">
            <w:pPr>
              <w:keepNext/>
              <w:keepLines/>
              <w:overflowPunct w:val="0"/>
              <w:autoSpaceDE w:val="0"/>
              <w:autoSpaceDN w:val="0"/>
              <w:adjustRightInd w:val="0"/>
              <w:spacing w:after="0"/>
              <w:textAlignment w:val="baseline"/>
              <w:rPr>
                <w:ins w:id="1937" w:author="Huawei" w:date="2022-09-30T10:20:00Z"/>
                <w:rFonts w:ascii="Arial" w:eastAsia="Times New Roman" w:hAnsi="Arial"/>
                <w:noProof/>
                <w:sz w:val="18"/>
                <w:lang w:eastAsia="ko-KR"/>
              </w:rPr>
            </w:pPr>
            <w:ins w:id="1938" w:author="Huawei" w:date="2022-09-30T10:20:00Z">
              <w:r w:rsidRPr="00C466D5">
                <w:rPr>
                  <w:rFonts w:ascii="Arial" w:eastAsia="Times New Roman" w:hAnsi="Arial"/>
                  <w:noProof/>
                  <w:sz w:val="18"/>
                  <w:lang w:eastAsia="ko-KR"/>
                </w:rPr>
                <w:t>T2</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28F6E6B1" w14:textId="77777777" w:rsidR="00F42165" w:rsidRPr="00C466D5" w:rsidRDefault="00F42165" w:rsidP="00F42165">
            <w:pPr>
              <w:keepNext/>
              <w:keepLines/>
              <w:overflowPunct w:val="0"/>
              <w:autoSpaceDE w:val="0"/>
              <w:autoSpaceDN w:val="0"/>
              <w:adjustRightInd w:val="0"/>
              <w:spacing w:after="0"/>
              <w:jc w:val="center"/>
              <w:textAlignment w:val="baseline"/>
              <w:rPr>
                <w:ins w:id="1939" w:author="Huawei" w:date="2022-09-30T10:20:00Z"/>
                <w:rFonts w:ascii="Arial" w:eastAsia="Times New Roman" w:hAnsi="Arial"/>
                <w:noProof/>
                <w:sz w:val="18"/>
                <w:lang w:eastAsia="ko-KR"/>
              </w:rPr>
            </w:pPr>
            <w:ins w:id="1940"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22FCE00E" w14:textId="14A2A74F" w:rsidR="00F42165" w:rsidRPr="00C466D5" w:rsidRDefault="00F42165" w:rsidP="00F42165">
            <w:pPr>
              <w:keepNext/>
              <w:keepLines/>
              <w:overflowPunct w:val="0"/>
              <w:autoSpaceDE w:val="0"/>
              <w:autoSpaceDN w:val="0"/>
              <w:adjustRightInd w:val="0"/>
              <w:spacing w:after="0"/>
              <w:jc w:val="center"/>
              <w:textAlignment w:val="baseline"/>
              <w:rPr>
                <w:ins w:id="1941" w:author="Huawei" w:date="2022-09-30T10:20:00Z"/>
                <w:rFonts w:ascii="Arial" w:eastAsia="Times New Roman" w:hAnsi="Arial"/>
                <w:noProof/>
                <w:sz w:val="18"/>
                <w:lang w:eastAsia="ko-KR"/>
              </w:rPr>
            </w:pPr>
            <w:ins w:id="1942" w:author="Huawei" w:date="2022-09-30T10:38:00Z">
              <w:r>
                <w:rPr>
                  <w:rFonts w:ascii="Arial" w:hAnsi="Arial" w:cs="Arial"/>
                  <w:sz w:val="18"/>
                  <w:szCs w:val="18"/>
                </w:rPr>
                <w:t>TBD</w:t>
              </w:r>
            </w:ins>
          </w:p>
        </w:tc>
        <w:tc>
          <w:tcPr>
            <w:tcW w:w="1106" w:type="pct"/>
            <w:gridSpan w:val="2"/>
            <w:tcBorders>
              <w:top w:val="single" w:sz="4" w:space="0" w:color="auto"/>
              <w:left w:val="single" w:sz="4" w:space="0" w:color="auto"/>
              <w:bottom w:val="single" w:sz="4" w:space="0" w:color="auto"/>
              <w:right w:val="single" w:sz="4" w:space="0" w:color="auto"/>
            </w:tcBorders>
          </w:tcPr>
          <w:p w14:paraId="5A2C4510" w14:textId="77777777" w:rsidR="00F42165" w:rsidRPr="00C466D5" w:rsidRDefault="00F42165" w:rsidP="00F42165">
            <w:pPr>
              <w:keepNext/>
              <w:keepLines/>
              <w:overflowPunct w:val="0"/>
              <w:autoSpaceDE w:val="0"/>
              <w:autoSpaceDN w:val="0"/>
              <w:adjustRightInd w:val="0"/>
              <w:spacing w:after="0"/>
              <w:jc w:val="center"/>
              <w:textAlignment w:val="baseline"/>
              <w:rPr>
                <w:ins w:id="1943" w:author="Huawei" w:date="2022-09-30T10:20:00Z"/>
                <w:rFonts w:ascii="Arial" w:eastAsia="Times New Roman" w:hAnsi="Arial"/>
                <w:noProof/>
                <w:sz w:val="18"/>
                <w:lang w:eastAsia="ko-KR"/>
              </w:rPr>
            </w:pPr>
          </w:p>
        </w:tc>
      </w:tr>
      <w:tr w:rsidR="00F42165" w:rsidRPr="00C466D5" w14:paraId="7CA9D4D0" w14:textId="77777777" w:rsidTr="00F42165">
        <w:trPr>
          <w:gridAfter w:val="1"/>
          <w:wAfter w:w="568" w:type="pct"/>
          <w:trHeight w:val="164"/>
          <w:jc w:val="center"/>
          <w:ins w:id="1944"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2ACB1C2F" w14:textId="77777777" w:rsidR="00F42165" w:rsidRPr="00C466D5" w:rsidRDefault="00F42165" w:rsidP="00F42165">
            <w:pPr>
              <w:keepNext/>
              <w:keepLines/>
              <w:overflowPunct w:val="0"/>
              <w:autoSpaceDE w:val="0"/>
              <w:autoSpaceDN w:val="0"/>
              <w:adjustRightInd w:val="0"/>
              <w:spacing w:after="0"/>
              <w:textAlignment w:val="baseline"/>
              <w:rPr>
                <w:ins w:id="1945" w:author="Huawei" w:date="2022-09-30T10:20:00Z"/>
                <w:rFonts w:ascii="Arial" w:eastAsia="Times New Roman" w:hAnsi="Arial"/>
                <w:noProof/>
                <w:sz w:val="18"/>
                <w:lang w:eastAsia="ko-KR"/>
              </w:rPr>
            </w:pPr>
            <w:ins w:id="1946" w:author="Huawei" w:date="2022-09-30T10:20:00Z">
              <w:r w:rsidRPr="00C466D5">
                <w:rPr>
                  <w:rFonts w:ascii="Arial" w:eastAsia="Times New Roman" w:hAnsi="Arial"/>
                  <w:noProof/>
                  <w:sz w:val="18"/>
                  <w:lang w:eastAsia="ko-KR"/>
                </w:rPr>
                <w:t>T3</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4D050CB7" w14:textId="77777777" w:rsidR="00F42165" w:rsidRPr="00C466D5" w:rsidRDefault="00F42165" w:rsidP="00F42165">
            <w:pPr>
              <w:keepNext/>
              <w:keepLines/>
              <w:overflowPunct w:val="0"/>
              <w:autoSpaceDE w:val="0"/>
              <w:autoSpaceDN w:val="0"/>
              <w:adjustRightInd w:val="0"/>
              <w:spacing w:after="0"/>
              <w:jc w:val="center"/>
              <w:textAlignment w:val="baseline"/>
              <w:rPr>
                <w:ins w:id="1947" w:author="Huawei" w:date="2022-09-30T10:20:00Z"/>
                <w:rFonts w:ascii="Arial" w:eastAsia="Times New Roman" w:hAnsi="Arial"/>
                <w:noProof/>
                <w:sz w:val="18"/>
                <w:lang w:eastAsia="ko-KR"/>
              </w:rPr>
            </w:pPr>
            <w:ins w:id="1948"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55C5B9EC" w14:textId="7D76431B" w:rsidR="00F42165" w:rsidRPr="00C466D5" w:rsidRDefault="00F42165" w:rsidP="00F42165">
            <w:pPr>
              <w:keepNext/>
              <w:keepLines/>
              <w:overflowPunct w:val="0"/>
              <w:autoSpaceDE w:val="0"/>
              <w:autoSpaceDN w:val="0"/>
              <w:adjustRightInd w:val="0"/>
              <w:spacing w:after="0"/>
              <w:jc w:val="center"/>
              <w:textAlignment w:val="baseline"/>
              <w:rPr>
                <w:ins w:id="1949" w:author="Huawei" w:date="2022-09-30T10:20:00Z"/>
                <w:rFonts w:ascii="Arial" w:eastAsia="Times New Roman" w:hAnsi="Arial"/>
                <w:noProof/>
                <w:sz w:val="18"/>
                <w:lang w:eastAsia="ko-KR"/>
              </w:rPr>
            </w:pPr>
            <w:ins w:id="1950" w:author="Huawei" w:date="2022-09-30T10:38:00Z">
              <w:r>
                <w:rPr>
                  <w:rFonts w:ascii="Arial" w:hAnsi="Arial" w:cs="Arial"/>
                  <w:sz w:val="18"/>
                  <w:szCs w:val="18"/>
                </w:rPr>
                <w:t>TBD</w:t>
              </w:r>
            </w:ins>
          </w:p>
        </w:tc>
        <w:tc>
          <w:tcPr>
            <w:tcW w:w="1106" w:type="pct"/>
            <w:gridSpan w:val="2"/>
            <w:tcBorders>
              <w:top w:val="single" w:sz="4" w:space="0" w:color="auto"/>
              <w:left w:val="single" w:sz="4" w:space="0" w:color="auto"/>
              <w:bottom w:val="single" w:sz="4" w:space="0" w:color="auto"/>
              <w:right w:val="single" w:sz="4" w:space="0" w:color="auto"/>
            </w:tcBorders>
          </w:tcPr>
          <w:p w14:paraId="1D7A6CBA" w14:textId="77777777" w:rsidR="00F42165" w:rsidRPr="00C466D5" w:rsidRDefault="00F42165" w:rsidP="00F42165">
            <w:pPr>
              <w:keepNext/>
              <w:keepLines/>
              <w:overflowPunct w:val="0"/>
              <w:autoSpaceDE w:val="0"/>
              <w:autoSpaceDN w:val="0"/>
              <w:adjustRightInd w:val="0"/>
              <w:spacing w:after="0"/>
              <w:jc w:val="center"/>
              <w:textAlignment w:val="baseline"/>
              <w:rPr>
                <w:ins w:id="1951" w:author="Huawei" w:date="2022-09-30T10:20:00Z"/>
                <w:rFonts w:ascii="Arial" w:eastAsia="Times New Roman" w:hAnsi="Arial"/>
                <w:noProof/>
                <w:sz w:val="18"/>
                <w:lang w:eastAsia="ko-KR"/>
              </w:rPr>
            </w:pPr>
          </w:p>
        </w:tc>
      </w:tr>
      <w:tr w:rsidR="00F42165" w:rsidRPr="00C466D5" w14:paraId="0AD9A2DC" w14:textId="77777777" w:rsidTr="00F42165">
        <w:trPr>
          <w:gridAfter w:val="1"/>
          <w:wAfter w:w="568" w:type="pct"/>
          <w:trHeight w:val="164"/>
          <w:jc w:val="center"/>
          <w:ins w:id="1952"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1A562713" w14:textId="77777777" w:rsidR="00F42165" w:rsidRPr="00C466D5" w:rsidRDefault="00F42165" w:rsidP="00F42165">
            <w:pPr>
              <w:keepNext/>
              <w:keepLines/>
              <w:overflowPunct w:val="0"/>
              <w:autoSpaceDE w:val="0"/>
              <w:autoSpaceDN w:val="0"/>
              <w:adjustRightInd w:val="0"/>
              <w:spacing w:after="0"/>
              <w:textAlignment w:val="baseline"/>
              <w:rPr>
                <w:ins w:id="1953" w:author="Huawei" w:date="2022-09-30T10:20:00Z"/>
                <w:rFonts w:ascii="Arial" w:eastAsia="Times New Roman" w:hAnsi="Arial"/>
                <w:noProof/>
                <w:sz w:val="18"/>
                <w:lang w:eastAsia="zh-CN"/>
              </w:rPr>
            </w:pPr>
            <w:ins w:id="1954" w:author="Huawei" w:date="2022-09-30T10:20:00Z">
              <w:r w:rsidRPr="00C466D5">
                <w:rPr>
                  <w:rFonts w:ascii="Arial" w:eastAsia="Times New Roman" w:hAnsi="Arial"/>
                  <w:noProof/>
                  <w:sz w:val="18"/>
                  <w:lang w:eastAsia="zh-CN"/>
                </w:rPr>
                <w:t>T4</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625D2F3" w14:textId="77777777" w:rsidR="00F42165" w:rsidRPr="00C466D5" w:rsidRDefault="00F42165" w:rsidP="00F42165">
            <w:pPr>
              <w:keepNext/>
              <w:keepLines/>
              <w:overflowPunct w:val="0"/>
              <w:autoSpaceDE w:val="0"/>
              <w:autoSpaceDN w:val="0"/>
              <w:adjustRightInd w:val="0"/>
              <w:spacing w:after="0"/>
              <w:jc w:val="center"/>
              <w:textAlignment w:val="baseline"/>
              <w:rPr>
                <w:ins w:id="1955" w:author="Huawei" w:date="2022-09-30T10:20:00Z"/>
                <w:rFonts w:ascii="Arial" w:eastAsia="Times New Roman" w:hAnsi="Arial"/>
                <w:noProof/>
                <w:sz w:val="18"/>
                <w:lang w:eastAsia="ko-KR"/>
              </w:rPr>
            </w:pPr>
            <w:ins w:id="1956"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241AA652" w14:textId="4580A576" w:rsidR="00F42165" w:rsidRPr="00C466D5" w:rsidRDefault="00F42165" w:rsidP="00F42165">
            <w:pPr>
              <w:keepNext/>
              <w:keepLines/>
              <w:overflowPunct w:val="0"/>
              <w:autoSpaceDE w:val="0"/>
              <w:autoSpaceDN w:val="0"/>
              <w:adjustRightInd w:val="0"/>
              <w:spacing w:after="0"/>
              <w:jc w:val="center"/>
              <w:textAlignment w:val="baseline"/>
              <w:rPr>
                <w:ins w:id="1957" w:author="Huawei" w:date="2022-09-30T10:20:00Z"/>
                <w:rFonts w:ascii="Arial" w:eastAsia="Times New Roman" w:hAnsi="Arial"/>
                <w:noProof/>
                <w:sz w:val="18"/>
                <w:lang w:eastAsia="ko-KR"/>
              </w:rPr>
            </w:pPr>
            <w:ins w:id="1958" w:author="Huawei" w:date="2022-09-30T10:38:00Z">
              <w:r>
                <w:rPr>
                  <w:rFonts w:ascii="Arial" w:hAnsi="Arial" w:cs="Arial"/>
                  <w:sz w:val="18"/>
                  <w:szCs w:val="18"/>
                </w:rPr>
                <w:t>TBD</w:t>
              </w:r>
            </w:ins>
          </w:p>
        </w:tc>
        <w:tc>
          <w:tcPr>
            <w:tcW w:w="1106" w:type="pct"/>
            <w:gridSpan w:val="2"/>
            <w:tcBorders>
              <w:top w:val="single" w:sz="4" w:space="0" w:color="auto"/>
              <w:left w:val="single" w:sz="4" w:space="0" w:color="auto"/>
              <w:bottom w:val="single" w:sz="4" w:space="0" w:color="auto"/>
              <w:right w:val="single" w:sz="4" w:space="0" w:color="auto"/>
            </w:tcBorders>
          </w:tcPr>
          <w:p w14:paraId="2D6B5CF3" w14:textId="77777777" w:rsidR="00F42165" w:rsidRPr="00C466D5" w:rsidRDefault="00F42165" w:rsidP="00F42165">
            <w:pPr>
              <w:keepNext/>
              <w:keepLines/>
              <w:overflowPunct w:val="0"/>
              <w:autoSpaceDE w:val="0"/>
              <w:autoSpaceDN w:val="0"/>
              <w:adjustRightInd w:val="0"/>
              <w:spacing w:after="0"/>
              <w:jc w:val="center"/>
              <w:textAlignment w:val="baseline"/>
              <w:rPr>
                <w:ins w:id="1959" w:author="Huawei" w:date="2022-09-30T10:20:00Z"/>
                <w:rFonts w:ascii="Arial" w:eastAsia="Times New Roman" w:hAnsi="Arial"/>
                <w:noProof/>
                <w:sz w:val="18"/>
                <w:lang w:eastAsia="ko-KR"/>
              </w:rPr>
            </w:pPr>
          </w:p>
        </w:tc>
      </w:tr>
      <w:tr w:rsidR="00F42165" w:rsidRPr="00C466D5" w14:paraId="09E9C657" w14:textId="77777777" w:rsidTr="00F42165">
        <w:trPr>
          <w:gridAfter w:val="1"/>
          <w:wAfter w:w="568" w:type="pct"/>
          <w:trHeight w:val="164"/>
          <w:jc w:val="center"/>
          <w:ins w:id="1960"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5A497776" w14:textId="77777777" w:rsidR="00F42165" w:rsidRPr="00C466D5" w:rsidRDefault="00F42165" w:rsidP="00F42165">
            <w:pPr>
              <w:keepNext/>
              <w:keepLines/>
              <w:overflowPunct w:val="0"/>
              <w:autoSpaceDE w:val="0"/>
              <w:autoSpaceDN w:val="0"/>
              <w:adjustRightInd w:val="0"/>
              <w:spacing w:after="0"/>
              <w:textAlignment w:val="baseline"/>
              <w:rPr>
                <w:ins w:id="1961" w:author="Huawei" w:date="2022-09-30T10:20:00Z"/>
                <w:rFonts w:ascii="Arial" w:eastAsia="Times New Roman" w:hAnsi="Arial"/>
                <w:noProof/>
                <w:sz w:val="18"/>
                <w:lang w:eastAsia="zh-CN"/>
              </w:rPr>
            </w:pPr>
            <w:ins w:id="1962" w:author="Huawei" w:date="2022-09-30T10:20:00Z">
              <w:r w:rsidRPr="00C466D5">
                <w:rPr>
                  <w:rFonts w:ascii="Arial" w:eastAsia="Times New Roman" w:hAnsi="Arial"/>
                  <w:noProof/>
                  <w:sz w:val="18"/>
                  <w:lang w:eastAsia="zh-CN"/>
                </w:rPr>
                <w:t>T5</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4F78C3C8" w14:textId="77777777" w:rsidR="00F42165" w:rsidRPr="00C466D5" w:rsidRDefault="00F42165" w:rsidP="00F42165">
            <w:pPr>
              <w:keepNext/>
              <w:keepLines/>
              <w:overflowPunct w:val="0"/>
              <w:autoSpaceDE w:val="0"/>
              <w:autoSpaceDN w:val="0"/>
              <w:adjustRightInd w:val="0"/>
              <w:spacing w:after="0"/>
              <w:jc w:val="center"/>
              <w:textAlignment w:val="baseline"/>
              <w:rPr>
                <w:ins w:id="1963" w:author="Huawei" w:date="2022-09-30T10:20:00Z"/>
                <w:rFonts w:ascii="Arial" w:eastAsia="Times New Roman" w:hAnsi="Arial"/>
                <w:noProof/>
                <w:sz w:val="18"/>
                <w:lang w:eastAsia="ko-KR"/>
              </w:rPr>
            </w:pPr>
            <w:ins w:id="1964"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66FBA84B" w14:textId="24840374" w:rsidR="00F42165" w:rsidRPr="00C466D5" w:rsidRDefault="00F42165" w:rsidP="00F42165">
            <w:pPr>
              <w:keepNext/>
              <w:keepLines/>
              <w:overflowPunct w:val="0"/>
              <w:autoSpaceDE w:val="0"/>
              <w:autoSpaceDN w:val="0"/>
              <w:adjustRightInd w:val="0"/>
              <w:spacing w:after="0"/>
              <w:jc w:val="center"/>
              <w:textAlignment w:val="baseline"/>
              <w:rPr>
                <w:ins w:id="1965" w:author="Huawei" w:date="2022-09-30T10:20:00Z"/>
                <w:rFonts w:ascii="Arial" w:eastAsia="Times New Roman" w:hAnsi="Arial"/>
                <w:noProof/>
                <w:sz w:val="18"/>
                <w:lang w:eastAsia="ko-KR"/>
              </w:rPr>
            </w:pPr>
            <w:ins w:id="1966" w:author="Huawei" w:date="2022-09-30T10:38:00Z">
              <w:r>
                <w:rPr>
                  <w:rFonts w:ascii="Arial" w:hAnsi="Arial" w:cs="Arial"/>
                  <w:sz w:val="18"/>
                  <w:szCs w:val="18"/>
                </w:rPr>
                <w:t>TBD</w:t>
              </w:r>
            </w:ins>
          </w:p>
        </w:tc>
        <w:tc>
          <w:tcPr>
            <w:tcW w:w="1106" w:type="pct"/>
            <w:gridSpan w:val="2"/>
            <w:tcBorders>
              <w:top w:val="single" w:sz="4" w:space="0" w:color="auto"/>
              <w:left w:val="single" w:sz="4" w:space="0" w:color="auto"/>
              <w:bottom w:val="single" w:sz="4" w:space="0" w:color="auto"/>
              <w:right w:val="single" w:sz="4" w:space="0" w:color="auto"/>
            </w:tcBorders>
          </w:tcPr>
          <w:p w14:paraId="5F7440E0" w14:textId="77777777" w:rsidR="00F42165" w:rsidRPr="00C466D5" w:rsidRDefault="00F42165" w:rsidP="00F42165">
            <w:pPr>
              <w:keepNext/>
              <w:keepLines/>
              <w:overflowPunct w:val="0"/>
              <w:autoSpaceDE w:val="0"/>
              <w:autoSpaceDN w:val="0"/>
              <w:adjustRightInd w:val="0"/>
              <w:spacing w:after="0"/>
              <w:jc w:val="center"/>
              <w:textAlignment w:val="baseline"/>
              <w:rPr>
                <w:ins w:id="1967" w:author="Huawei" w:date="2022-09-30T10:20:00Z"/>
                <w:rFonts w:ascii="Arial" w:eastAsia="Times New Roman" w:hAnsi="Arial"/>
                <w:noProof/>
                <w:sz w:val="18"/>
                <w:lang w:eastAsia="ko-KR"/>
              </w:rPr>
            </w:pPr>
          </w:p>
        </w:tc>
      </w:tr>
      <w:tr w:rsidR="00F42165" w:rsidRPr="00C466D5" w14:paraId="5B687721" w14:textId="77777777" w:rsidTr="00F42165">
        <w:trPr>
          <w:gridAfter w:val="1"/>
          <w:wAfter w:w="568" w:type="pct"/>
          <w:trHeight w:val="164"/>
          <w:jc w:val="center"/>
          <w:ins w:id="1968" w:author="Huawei" w:date="2022-09-30T10:20:00Z"/>
        </w:trPr>
        <w:tc>
          <w:tcPr>
            <w:tcW w:w="1805" w:type="pct"/>
            <w:gridSpan w:val="8"/>
            <w:tcBorders>
              <w:top w:val="single" w:sz="4" w:space="0" w:color="auto"/>
              <w:left w:val="single" w:sz="4" w:space="0" w:color="auto"/>
              <w:bottom w:val="single" w:sz="4" w:space="0" w:color="auto"/>
              <w:right w:val="single" w:sz="4" w:space="0" w:color="auto"/>
            </w:tcBorders>
            <w:hideMark/>
          </w:tcPr>
          <w:p w14:paraId="686ABFD6" w14:textId="77777777" w:rsidR="00F42165" w:rsidRPr="00C466D5" w:rsidRDefault="00F42165" w:rsidP="00F42165">
            <w:pPr>
              <w:keepNext/>
              <w:keepLines/>
              <w:overflowPunct w:val="0"/>
              <w:autoSpaceDE w:val="0"/>
              <w:autoSpaceDN w:val="0"/>
              <w:adjustRightInd w:val="0"/>
              <w:spacing w:after="0"/>
              <w:textAlignment w:val="baseline"/>
              <w:rPr>
                <w:ins w:id="1969" w:author="Huawei" w:date="2022-09-30T10:20:00Z"/>
                <w:rFonts w:ascii="Arial" w:eastAsia="Times New Roman" w:hAnsi="Arial"/>
                <w:noProof/>
                <w:sz w:val="18"/>
                <w:lang w:eastAsia="ko-KR"/>
              </w:rPr>
            </w:pPr>
            <w:ins w:id="1970" w:author="Huawei" w:date="2022-09-30T10:20:00Z">
              <w:r w:rsidRPr="00C466D5">
                <w:rPr>
                  <w:rFonts w:ascii="Arial" w:eastAsia="Times New Roman" w:hAnsi="Arial"/>
                  <w:noProof/>
                  <w:sz w:val="18"/>
                  <w:lang w:eastAsia="ko-KR"/>
                </w:rPr>
                <w:t>D1</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624E527A" w14:textId="77777777" w:rsidR="00F42165" w:rsidRPr="00C466D5" w:rsidRDefault="00F42165" w:rsidP="00F42165">
            <w:pPr>
              <w:keepNext/>
              <w:keepLines/>
              <w:overflowPunct w:val="0"/>
              <w:autoSpaceDE w:val="0"/>
              <w:autoSpaceDN w:val="0"/>
              <w:adjustRightInd w:val="0"/>
              <w:spacing w:after="0"/>
              <w:jc w:val="center"/>
              <w:textAlignment w:val="baseline"/>
              <w:rPr>
                <w:ins w:id="1971" w:author="Huawei" w:date="2022-09-30T10:20:00Z"/>
                <w:rFonts w:ascii="Arial" w:eastAsia="Times New Roman" w:hAnsi="Arial"/>
                <w:noProof/>
                <w:sz w:val="18"/>
                <w:lang w:eastAsia="ko-KR"/>
              </w:rPr>
            </w:pPr>
            <w:ins w:id="1972" w:author="Huawei" w:date="2022-09-30T10:20:00Z">
              <w:r w:rsidRPr="00C466D5">
                <w:rPr>
                  <w:rFonts w:ascii="Arial" w:eastAsia="Times New Roman" w:hAnsi="Arial"/>
                  <w:noProof/>
                  <w:sz w:val="18"/>
                  <w:lang w:eastAsia="ko-KR"/>
                </w:rPr>
                <w:t>s</w:t>
              </w:r>
            </w:ins>
          </w:p>
        </w:tc>
        <w:tc>
          <w:tcPr>
            <w:tcW w:w="912" w:type="pct"/>
            <w:gridSpan w:val="2"/>
            <w:tcBorders>
              <w:top w:val="single" w:sz="4" w:space="0" w:color="auto"/>
              <w:left w:val="single" w:sz="4" w:space="0" w:color="auto"/>
              <w:bottom w:val="single" w:sz="4" w:space="0" w:color="auto"/>
              <w:right w:val="single" w:sz="4" w:space="0" w:color="auto"/>
            </w:tcBorders>
            <w:hideMark/>
          </w:tcPr>
          <w:p w14:paraId="71BEF513" w14:textId="4E0A18AB" w:rsidR="00F42165" w:rsidRPr="00C466D5" w:rsidRDefault="00F42165" w:rsidP="00F42165">
            <w:pPr>
              <w:keepNext/>
              <w:keepLines/>
              <w:overflowPunct w:val="0"/>
              <w:autoSpaceDE w:val="0"/>
              <w:autoSpaceDN w:val="0"/>
              <w:adjustRightInd w:val="0"/>
              <w:spacing w:after="0"/>
              <w:jc w:val="center"/>
              <w:textAlignment w:val="baseline"/>
              <w:rPr>
                <w:ins w:id="1973" w:author="Huawei" w:date="2022-09-30T10:20:00Z"/>
                <w:rFonts w:ascii="Arial" w:eastAsia="Times New Roman" w:hAnsi="Arial"/>
                <w:noProof/>
                <w:sz w:val="18"/>
                <w:lang w:eastAsia="ko-KR"/>
              </w:rPr>
            </w:pPr>
            <w:ins w:id="1974" w:author="Huawei" w:date="2022-09-30T10:38:00Z">
              <w:r>
                <w:rPr>
                  <w:rFonts w:ascii="Arial" w:hAnsi="Arial" w:cs="Arial"/>
                  <w:sz w:val="18"/>
                  <w:szCs w:val="18"/>
                </w:rPr>
                <w:t>TBD</w:t>
              </w:r>
            </w:ins>
          </w:p>
        </w:tc>
        <w:tc>
          <w:tcPr>
            <w:tcW w:w="1106" w:type="pct"/>
            <w:gridSpan w:val="2"/>
            <w:tcBorders>
              <w:top w:val="single" w:sz="4" w:space="0" w:color="auto"/>
              <w:left w:val="single" w:sz="4" w:space="0" w:color="auto"/>
              <w:bottom w:val="single" w:sz="4" w:space="0" w:color="auto"/>
              <w:right w:val="single" w:sz="4" w:space="0" w:color="auto"/>
            </w:tcBorders>
          </w:tcPr>
          <w:p w14:paraId="45CCC32D" w14:textId="77777777" w:rsidR="00F42165" w:rsidRPr="00C466D5" w:rsidRDefault="00F42165" w:rsidP="00F42165">
            <w:pPr>
              <w:keepNext/>
              <w:keepLines/>
              <w:overflowPunct w:val="0"/>
              <w:autoSpaceDE w:val="0"/>
              <w:autoSpaceDN w:val="0"/>
              <w:adjustRightInd w:val="0"/>
              <w:spacing w:after="0"/>
              <w:jc w:val="center"/>
              <w:textAlignment w:val="baseline"/>
              <w:rPr>
                <w:ins w:id="1975" w:author="Huawei" w:date="2022-09-30T10:20:00Z"/>
                <w:rFonts w:ascii="Arial" w:eastAsia="Times New Roman" w:hAnsi="Arial"/>
                <w:noProof/>
                <w:sz w:val="18"/>
                <w:lang w:eastAsia="ko-KR"/>
              </w:rPr>
            </w:pPr>
          </w:p>
        </w:tc>
      </w:tr>
      <w:tr w:rsidR="00F42165" w:rsidRPr="00C466D5" w14:paraId="42E221F9" w14:textId="77777777" w:rsidTr="00F42165">
        <w:trPr>
          <w:gridAfter w:val="1"/>
          <w:wAfter w:w="568" w:type="pct"/>
          <w:trHeight w:val="341"/>
          <w:jc w:val="center"/>
          <w:ins w:id="1976" w:author="Huawei" w:date="2022-09-30T10:20:00Z"/>
        </w:trPr>
        <w:tc>
          <w:tcPr>
            <w:tcW w:w="4432" w:type="pct"/>
            <w:gridSpan w:val="14"/>
            <w:tcBorders>
              <w:top w:val="single" w:sz="4" w:space="0" w:color="auto"/>
              <w:left w:val="single" w:sz="4" w:space="0" w:color="auto"/>
              <w:bottom w:val="single" w:sz="4" w:space="0" w:color="auto"/>
              <w:right w:val="single" w:sz="4" w:space="0" w:color="auto"/>
            </w:tcBorders>
            <w:hideMark/>
          </w:tcPr>
          <w:p w14:paraId="593E2560" w14:textId="77777777" w:rsidR="00F42165" w:rsidRPr="00F42165" w:rsidRDefault="00F42165" w:rsidP="00F42165">
            <w:pPr>
              <w:overflowPunct w:val="0"/>
              <w:autoSpaceDE w:val="0"/>
              <w:autoSpaceDN w:val="0"/>
              <w:adjustRightInd w:val="0"/>
              <w:spacing w:after="0"/>
              <w:textAlignment w:val="baseline"/>
              <w:rPr>
                <w:ins w:id="1977" w:author="Huawei" w:date="2022-09-30T10:39:00Z"/>
                <w:rFonts w:ascii="Arial" w:eastAsia="Times New Roman" w:hAnsi="Arial" w:cs="Arial"/>
                <w:sz w:val="18"/>
                <w:szCs w:val="18"/>
                <w:lang w:eastAsia="ko-KR"/>
              </w:rPr>
            </w:pPr>
            <w:ins w:id="1978" w:author="Huawei" w:date="2022-09-30T10:39:00Z">
              <w:r w:rsidRPr="00F42165">
                <w:rPr>
                  <w:rFonts w:ascii="Arial" w:eastAsia="Times New Roman" w:hAnsi="Arial" w:cs="Arial"/>
                  <w:sz w:val="18"/>
                  <w:szCs w:val="18"/>
                  <w:lang w:eastAsia="ko-KR"/>
                </w:rPr>
                <w:t>Note 1:</w:t>
              </w:r>
              <w:r w:rsidRPr="00F42165">
                <w:rPr>
                  <w:rFonts w:ascii="Arial" w:eastAsia="Times New Roman" w:hAnsi="Arial" w:cs="Arial"/>
                  <w:sz w:val="18"/>
                  <w:szCs w:val="18"/>
                  <w:lang w:eastAsia="ko-KR"/>
                </w:rPr>
                <w:tab/>
                <w:t>All configurations are assigned to the UE prior to the start of time period T1.</w:t>
              </w:r>
            </w:ins>
          </w:p>
          <w:p w14:paraId="402CB8CE" w14:textId="77777777" w:rsidR="00F42165" w:rsidRPr="00F42165" w:rsidRDefault="00F42165" w:rsidP="00F42165">
            <w:pPr>
              <w:overflowPunct w:val="0"/>
              <w:autoSpaceDE w:val="0"/>
              <w:autoSpaceDN w:val="0"/>
              <w:adjustRightInd w:val="0"/>
              <w:spacing w:after="0"/>
              <w:textAlignment w:val="baseline"/>
              <w:rPr>
                <w:ins w:id="1979" w:author="Huawei" w:date="2022-09-30T10:39:00Z"/>
                <w:rFonts w:ascii="Arial" w:eastAsia="Times New Roman" w:hAnsi="Arial" w:cs="Arial"/>
                <w:sz w:val="18"/>
                <w:szCs w:val="18"/>
                <w:lang w:eastAsia="ko-KR"/>
              </w:rPr>
            </w:pPr>
            <w:ins w:id="1980" w:author="Huawei" w:date="2022-09-30T10:39:00Z">
              <w:r w:rsidRPr="00F42165">
                <w:rPr>
                  <w:rFonts w:ascii="Arial" w:eastAsia="Times New Roman" w:hAnsi="Arial" w:cs="Arial"/>
                  <w:sz w:val="18"/>
                  <w:szCs w:val="18"/>
                  <w:lang w:eastAsia="ko-KR"/>
                </w:rPr>
                <w:t>Note 2:</w:t>
              </w:r>
              <w:r w:rsidRPr="00F42165">
                <w:rPr>
                  <w:rFonts w:ascii="Arial" w:eastAsia="Times New Roman" w:hAnsi="Arial" w:cs="Arial"/>
                  <w:sz w:val="18"/>
                  <w:szCs w:val="18"/>
                  <w:lang w:eastAsia="ko-KR"/>
                </w:rPr>
                <w:tab/>
                <w:t>UE-specific PDCCH is not transmitted after T1 starts.</w:t>
              </w:r>
            </w:ins>
          </w:p>
          <w:p w14:paraId="51AF0866" w14:textId="0EBA8404" w:rsidR="00F42165" w:rsidRPr="00C466D5" w:rsidRDefault="00F42165" w:rsidP="00F42165">
            <w:pPr>
              <w:keepNext/>
              <w:keepLines/>
              <w:overflowPunct w:val="0"/>
              <w:autoSpaceDE w:val="0"/>
              <w:autoSpaceDN w:val="0"/>
              <w:adjustRightInd w:val="0"/>
              <w:spacing w:after="0"/>
              <w:ind w:left="851" w:hanging="851"/>
              <w:textAlignment w:val="baseline"/>
              <w:rPr>
                <w:ins w:id="1981" w:author="Huawei" w:date="2022-09-30T10:20:00Z"/>
                <w:rFonts w:ascii="Arial" w:eastAsia="Times New Roman" w:hAnsi="Arial"/>
                <w:sz w:val="18"/>
                <w:lang w:eastAsia="ko-KR"/>
              </w:rPr>
            </w:pPr>
            <w:ins w:id="1982" w:author="Huawei" w:date="2022-09-30T10:39:00Z">
              <w:r w:rsidRPr="00F42165">
                <w:rPr>
                  <w:rFonts w:ascii="Arial" w:eastAsia="Times New Roman" w:hAnsi="Arial" w:cs="Arial"/>
                  <w:sz w:val="18"/>
                  <w:szCs w:val="18"/>
                  <w:lang w:eastAsia="ko-KR"/>
                </w:rPr>
                <w:t>Note 3:</w:t>
              </w:r>
              <w:r w:rsidRPr="00F42165">
                <w:rPr>
                  <w:rFonts w:ascii="Arial" w:eastAsia="Times New Roman" w:hAnsi="Arial" w:cs="Arial"/>
                  <w:sz w:val="18"/>
                  <w:szCs w:val="18"/>
                  <w:lang w:eastAsia="ko-KR"/>
                </w:rPr>
                <w:tab/>
                <w:t>E-UTRAN is in non-DRX mode under test.</w:t>
              </w:r>
            </w:ins>
          </w:p>
        </w:tc>
      </w:tr>
    </w:tbl>
    <w:p w14:paraId="77538E6F" w14:textId="77777777" w:rsidR="00C466D5" w:rsidRPr="00F42165" w:rsidRDefault="00C466D5" w:rsidP="00F434E1">
      <w:pPr>
        <w:overflowPunct w:val="0"/>
        <w:autoSpaceDE w:val="0"/>
        <w:autoSpaceDN w:val="0"/>
        <w:adjustRightInd w:val="0"/>
        <w:textAlignment w:val="baseline"/>
        <w:rPr>
          <w:rFonts w:eastAsia="Times New Roman"/>
          <w:lang w:eastAsia="ko-KR"/>
        </w:rPr>
      </w:pPr>
    </w:p>
    <w:p w14:paraId="1DDF687C"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Table A.4.5.5.7.1-3: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Change w:id="1983">
          <w:tblGrid>
            <w:gridCol w:w="3114"/>
            <w:gridCol w:w="1244"/>
            <w:gridCol w:w="1100"/>
            <w:gridCol w:w="879"/>
            <w:gridCol w:w="879"/>
            <w:gridCol w:w="879"/>
            <w:gridCol w:w="879"/>
            <w:gridCol w:w="879"/>
          </w:tblGrid>
        </w:tblGridChange>
      </w:tblGrid>
      <w:tr w:rsidR="00F434E1" w:rsidRPr="00F434E1" w14:paraId="5DB2714B" w14:textId="77777777" w:rsidTr="00D670CE">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EB81D7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84FFFF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01C032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Test 1</w:t>
            </w:r>
          </w:p>
        </w:tc>
      </w:tr>
      <w:tr w:rsidR="00F434E1" w:rsidRPr="00F434E1" w14:paraId="3B30DC7A" w14:textId="77777777" w:rsidTr="00D670CE">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1B140E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814DFE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hideMark/>
          </w:tcPr>
          <w:p w14:paraId="43DD600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T1</w:t>
            </w:r>
          </w:p>
        </w:tc>
        <w:tc>
          <w:tcPr>
            <w:tcW w:w="879" w:type="dxa"/>
            <w:tcBorders>
              <w:top w:val="single" w:sz="4" w:space="0" w:color="auto"/>
              <w:left w:val="single" w:sz="4" w:space="0" w:color="auto"/>
              <w:bottom w:val="single" w:sz="4" w:space="0" w:color="auto"/>
              <w:right w:val="single" w:sz="4" w:space="0" w:color="auto"/>
            </w:tcBorders>
            <w:hideMark/>
          </w:tcPr>
          <w:p w14:paraId="1EBABE1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T2</w:t>
            </w:r>
          </w:p>
        </w:tc>
        <w:tc>
          <w:tcPr>
            <w:tcW w:w="879" w:type="dxa"/>
            <w:tcBorders>
              <w:top w:val="single" w:sz="4" w:space="0" w:color="auto"/>
              <w:left w:val="single" w:sz="4" w:space="0" w:color="auto"/>
              <w:bottom w:val="single" w:sz="4" w:space="0" w:color="auto"/>
              <w:right w:val="single" w:sz="4" w:space="0" w:color="auto"/>
            </w:tcBorders>
            <w:hideMark/>
          </w:tcPr>
          <w:p w14:paraId="7D1B83B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T3</w:t>
            </w:r>
          </w:p>
        </w:tc>
        <w:tc>
          <w:tcPr>
            <w:tcW w:w="879" w:type="dxa"/>
            <w:tcBorders>
              <w:top w:val="single" w:sz="4" w:space="0" w:color="auto"/>
              <w:left w:val="single" w:sz="4" w:space="0" w:color="auto"/>
              <w:bottom w:val="single" w:sz="4" w:space="0" w:color="auto"/>
              <w:right w:val="single" w:sz="4" w:space="0" w:color="auto"/>
            </w:tcBorders>
            <w:hideMark/>
          </w:tcPr>
          <w:p w14:paraId="2399245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T4</w:t>
            </w:r>
          </w:p>
        </w:tc>
        <w:tc>
          <w:tcPr>
            <w:tcW w:w="879" w:type="dxa"/>
            <w:tcBorders>
              <w:top w:val="single" w:sz="4" w:space="0" w:color="auto"/>
              <w:left w:val="single" w:sz="4" w:space="0" w:color="auto"/>
              <w:bottom w:val="single" w:sz="4" w:space="0" w:color="auto"/>
              <w:right w:val="single" w:sz="4" w:space="0" w:color="auto"/>
            </w:tcBorders>
            <w:hideMark/>
          </w:tcPr>
          <w:p w14:paraId="451469E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T5</w:t>
            </w:r>
          </w:p>
        </w:tc>
      </w:tr>
      <w:tr w:rsidR="00F434E1" w:rsidRPr="00F434E1" w14:paraId="3E6B1A96" w14:textId="77777777" w:rsidTr="00D670CE">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C87085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356D6A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575AC9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6BB4EE2C" w14:textId="77777777" w:rsidTr="00D670C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DE7BE8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E858A0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540C01F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5B8FD744"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721EEB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0BCFCF8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3E58465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5F7933CB"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422D1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5DC96A1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12F86CF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06A2600C" w14:textId="77777777" w:rsidTr="00D670CE">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7C4DA7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5FD303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3D30726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0</w:t>
            </w:r>
          </w:p>
        </w:tc>
      </w:tr>
      <w:tr w:rsidR="00F434E1" w:rsidRPr="00F434E1" w14:paraId="078B367D"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E4B526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AA5DD9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5831BF7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4DBC41BA"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2B60F5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D780DD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21B8E88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2D40D9C6"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A32647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A46338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nil"/>
              <w:right w:val="single" w:sz="4" w:space="0" w:color="auto"/>
            </w:tcBorders>
            <w:shd w:val="clear" w:color="auto" w:fill="auto"/>
            <w:hideMark/>
          </w:tcPr>
          <w:p w14:paraId="4232ADC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F434E1" w:rsidRPr="00F434E1" w14:paraId="1DBEA891" w14:textId="77777777" w:rsidTr="00D670CE">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BEF42C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4E232A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4BCE58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r>
      <w:tr w:rsidR="00051647" w:rsidRPr="00F434E1" w14:paraId="55104C3C" w14:textId="77777777" w:rsidTr="00D670C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655767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07AE075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A5BC40F"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6D7D432C" w14:textId="647B969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4" w:author="Huawei" w:date="2022-09-30T23:11:00Z">
              <w:r w:rsidRPr="00D670CE">
                <w:rPr>
                  <w:rFonts w:ascii="Arial" w:eastAsia="MS Mincho" w:hAnsi="Arial"/>
                  <w:sz w:val="18"/>
                  <w:szCs w:val="18"/>
                  <w:lang w:eastAsia="en-GB"/>
                </w:rPr>
                <w:t>5</w:t>
              </w:r>
            </w:ins>
            <w:del w:id="1985"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986D303" w14:textId="5DCFFA4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6" w:author="Huawei" w:date="2022-09-30T23:11:00Z">
              <w:r w:rsidRPr="00D670CE">
                <w:rPr>
                  <w:rFonts w:ascii="Arial" w:eastAsia="MS Mincho" w:hAnsi="Arial"/>
                  <w:sz w:val="18"/>
                  <w:szCs w:val="18"/>
                  <w:lang w:eastAsia="en-GB"/>
                </w:rPr>
                <w:t>-3</w:t>
              </w:r>
            </w:ins>
            <w:del w:id="1987"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45A06D0" w14:textId="2CB0A22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88" w:author="Huawei" w:date="2022-09-30T23:11:00Z">
              <w:r w:rsidRPr="00D670CE">
                <w:rPr>
                  <w:rFonts w:ascii="Arial" w:eastAsia="Times New Roman" w:hAnsi="Arial"/>
                  <w:sz w:val="18"/>
                  <w:lang w:eastAsia="en-GB"/>
                </w:rPr>
                <w:t>-12</w:t>
              </w:r>
            </w:ins>
            <w:del w:id="1989"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CC4229E" w14:textId="00149AA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0" w:author="Huawei" w:date="2022-09-30T23:11:00Z">
              <w:r w:rsidRPr="00D670CE">
                <w:rPr>
                  <w:rFonts w:ascii="Arial" w:eastAsia="Times New Roman" w:hAnsi="Arial"/>
                  <w:sz w:val="18"/>
                  <w:lang w:eastAsia="en-GB"/>
                </w:rPr>
                <w:t>-12</w:t>
              </w:r>
            </w:ins>
            <w:del w:id="1991"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1B70E510" w14:textId="3EBD480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2" w:author="Huawei" w:date="2022-09-30T23:11:00Z">
              <w:r w:rsidRPr="00D670CE">
                <w:rPr>
                  <w:rFonts w:ascii="Arial" w:eastAsia="Times New Roman" w:hAnsi="Arial"/>
                  <w:sz w:val="18"/>
                  <w:lang w:eastAsia="en-GB"/>
                </w:rPr>
                <w:t>-12</w:t>
              </w:r>
            </w:ins>
            <w:del w:id="1993" w:author="Huawei" w:date="2022-09-30T23:11:00Z">
              <w:r w:rsidRPr="00F434E1" w:rsidDel="00E77686">
                <w:rPr>
                  <w:rFonts w:ascii="Arial" w:eastAsia="Times New Roman" w:hAnsi="Arial" w:cs="Arial"/>
                  <w:sz w:val="18"/>
                  <w:szCs w:val="18"/>
                  <w:lang w:eastAsia="ko-KR"/>
                </w:rPr>
                <w:delText>TBD</w:delText>
              </w:r>
            </w:del>
          </w:p>
        </w:tc>
      </w:tr>
      <w:tr w:rsidR="00051647" w:rsidRPr="00F434E1" w14:paraId="65440F53" w14:textId="77777777" w:rsidTr="00D670CE">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D498731"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38D44422"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hideMark/>
          </w:tcPr>
          <w:p w14:paraId="4246A46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2B1D7A94" w14:textId="5002038D"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4" w:author="Huawei" w:date="2022-09-30T23:11:00Z">
              <w:r w:rsidRPr="00D670CE">
                <w:rPr>
                  <w:rFonts w:ascii="Arial" w:eastAsia="MS Mincho" w:hAnsi="Arial"/>
                  <w:sz w:val="18"/>
                  <w:szCs w:val="18"/>
                  <w:lang w:eastAsia="en-GB"/>
                </w:rPr>
                <w:t>5</w:t>
              </w:r>
            </w:ins>
            <w:del w:id="1995"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4F448F9" w14:textId="0C46C38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6" w:author="Huawei" w:date="2022-09-30T23:11:00Z">
              <w:r w:rsidRPr="00D670CE">
                <w:rPr>
                  <w:rFonts w:ascii="Arial" w:eastAsia="MS Mincho" w:hAnsi="Arial"/>
                  <w:sz w:val="18"/>
                  <w:szCs w:val="18"/>
                  <w:lang w:eastAsia="en-GB"/>
                </w:rPr>
                <w:t>-3</w:t>
              </w:r>
            </w:ins>
            <w:del w:id="1997"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AA03DB1" w14:textId="6445D26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1998" w:author="Huawei" w:date="2022-09-30T23:11:00Z">
              <w:r w:rsidRPr="00D670CE">
                <w:rPr>
                  <w:rFonts w:ascii="Arial" w:eastAsia="Times New Roman" w:hAnsi="Arial"/>
                  <w:sz w:val="18"/>
                  <w:lang w:eastAsia="en-GB"/>
                </w:rPr>
                <w:t>-12</w:t>
              </w:r>
            </w:ins>
            <w:del w:id="1999"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06B82DA" w14:textId="26E7DFB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0" w:author="Huawei" w:date="2022-09-30T23:11:00Z">
              <w:r w:rsidRPr="00D670CE">
                <w:rPr>
                  <w:rFonts w:ascii="Arial" w:eastAsia="Times New Roman" w:hAnsi="Arial"/>
                  <w:sz w:val="18"/>
                  <w:lang w:eastAsia="en-GB"/>
                </w:rPr>
                <w:t>-12</w:t>
              </w:r>
            </w:ins>
            <w:del w:id="2001"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787869D" w14:textId="16D14FC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2" w:author="Huawei" w:date="2022-09-30T23:11:00Z">
              <w:r w:rsidRPr="00D670CE">
                <w:rPr>
                  <w:rFonts w:ascii="Arial" w:eastAsia="Times New Roman" w:hAnsi="Arial"/>
                  <w:sz w:val="18"/>
                  <w:lang w:eastAsia="en-GB"/>
                </w:rPr>
                <w:t>-12</w:t>
              </w:r>
            </w:ins>
            <w:del w:id="2003" w:author="Huawei" w:date="2022-09-30T23:11:00Z">
              <w:r w:rsidRPr="00F434E1" w:rsidDel="00E77686">
                <w:rPr>
                  <w:rFonts w:ascii="Arial" w:eastAsia="Times New Roman" w:hAnsi="Arial" w:cs="Arial"/>
                  <w:sz w:val="18"/>
                  <w:szCs w:val="18"/>
                  <w:lang w:eastAsia="ko-KR"/>
                </w:rPr>
                <w:delText>TBD</w:delText>
              </w:r>
            </w:del>
          </w:p>
        </w:tc>
      </w:tr>
      <w:tr w:rsidR="00051647" w:rsidRPr="00F434E1" w14:paraId="1B7AB9F9" w14:textId="77777777" w:rsidTr="00D670C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7F0CC3BB"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27BDE24F"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A9FB077"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1B418ED0" w14:textId="1A8638B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4" w:author="Huawei" w:date="2022-09-30T23:11:00Z">
              <w:r w:rsidRPr="00D670CE">
                <w:rPr>
                  <w:rFonts w:ascii="Arial" w:eastAsia="MS Mincho" w:hAnsi="Arial"/>
                  <w:sz w:val="18"/>
                  <w:szCs w:val="18"/>
                  <w:lang w:eastAsia="en-GB"/>
                </w:rPr>
                <w:t>5</w:t>
              </w:r>
            </w:ins>
            <w:del w:id="2005"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D108346" w14:textId="391D238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6" w:author="Huawei" w:date="2022-09-30T23:11:00Z">
              <w:r w:rsidRPr="00D670CE">
                <w:rPr>
                  <w:rFonts w:ascii="Arial" w:eastAsia="MS Mincho" w:hAnsi="Arial"/>
                  <w:sz w:val="18"/>
                  <w:szCs w:val="18"/>
                  <w:lang w:eastAsia="en-GB"/>
                </w:rPr>
                <w:t>-3</w:t>
              </w:r>
            </w:ins>
            <w:del w:id="2007"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D88F9BC" w14:textId="6621FF26"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08" w:author="Huawei" w:date="2022-09-30T23:11:00Z">
              <w:r w:rsidRPr="00D670CE">
                <w:rPr>
                  <w:rFonts w:ascii="Arial" w:eastAsia="Times New Roman" w:hAnsi="Arial"/>
                  <w:sz w:val="18"/>
                  <w:lang w:eastAsia="en-GB"/>
                </w:rPr>
                <w:t>-12</w:t>
              </w:r>
            </w:ins>
            <w:del w:id="2009"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AE16AF3" w14:textId="3D193A5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0" w:author="Huawei" w:date="2022-09-30T23:11:00Z">
              <w:r w:rsidRPr="00D670CE">
                <w:rPr>
                  <w:rFonts w:ascii="Arial" w:eastAsia="Times New Roman" w:hAnsi="Arial"/>
                  <w:sz w:val="18"/>
                  <w:lang w:eastAsia="en-GB"/>
                </w:rPr>
                <w:t>-12</w:t>
              </w:r>
            </w:ins>
            <w:del w:id="2011" w:author="Huawei" w:date="2022-09-30T23:11:00Z">
              <w:r w:rsidRPr="00F434E1" w:rsidDel="00E77686">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4D0DB52" w14:textId="57AD982D"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2" w:author="Huawei" w:date="2022-09-30T23:11:00Z">
              <w:r w:rsidRPr="00D670CE">
                <w:rPr>
                  <w:rFonts w:ascii="Arial" w:eastAsia="Times New Roman" w:hAnsi="Arial"/>
                  <w:sz w:val="18"/>
                  <w:lang w:eastAsia="en-GB"/>
                </w:rPr>
                <w:t>-12</w:t>
              </w:r>
            </w:ins>
            <w:del w:id="2013" w:author="Huawei" w:date="2022-09-30T23:11:00Z">
              <w:r w:rsidRPr="00F434E1" w:rsidDel="00E77686">
                <w:rPr>
                  <w:rFonts w:ascii="Arial" w:eastAsia="Times New Roman" w:hAnsi="Arial" w:cs="Arial"/>
                  <w:sz w:val="18"/>
                  <w:szCs w:val="18"/>
                  <w:lang w:eastAsia="ko-KR"/>
                </w:rPr>
                <w:delText>TBD</w:delText>
              </w:r>
            </w:del>
          </w:p>
        </w:tc>
      </w:tr>
      <w:tr w:rsidR="00051647" w:rsidRPr="00F434E1" w14:paraId="2BE66BE2" w14:textId="77777777" w:rsidTr="00051647">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E3D4F7C"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211F3392"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7,10</w:t>
            </w:r>
          </w:p>
        </w:tc>
        <w:tc>
          <w:tcPr>
            <w:tcW w:w="1100" w:type="dxa"/>
            <w:tcBorders>
              <w:top w:val="single" w:sz="4" w:space="0" w:color="auto"/>
              <w:left w:val="single" w:sz="4" w:space="0" w:color="auto"/>
              <w:bottom w:val="nil"/>
              <w:right w:val="single" w:sz="4" w:space="0" w:color="auto"/>
            </w:tcBorders>
            <w:shd w:val="clear" w:color="auto" w:fill="auto"/>
            <w:hideMark/>
          </w:tcPr>
          <w:p w14:paraId="450A349E"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33915D4D" w14:textId="0AF8208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4" w:author="Huawei" w:date="2022-09-30T23:12:00Z">
              <w:r w:rsidRPr="00D670CE">
                <w:rPr>
                  <w:rFonts w:ascii="Arial" w:eastAsia="Times New Roman" w:hAnsi="Arial"/>
                  <w:sz w:val="18"/>
                  <w:lang w:eastAsia="en-GB"/>
                </w:rPr>
                <w:t>5</w:t>
              </w:r>
            </w:ins>
            <w:del w:id="2015"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AB52CE2" w14:textId="7BE6A8B2"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6" w:author="Huawei" w:date="2022-09-30T23:12:00Z">
              <w:r w:rsidRPr="00D670CE">
                <w:rPr>
                  <w:rFonts w:ascii="Arial" w:eastAsia="MS Mincho" w:hAnsi="Arial"/>
                  <w:sz w:val="18"/>
                  <w:lang w:eastAsia="en-GB"/>
                </w:rPr>
                <w:t>5</w:t>
              </w:r>
            </w:ins>
            <w:del w:id="2017"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387D91B" w14:textId="47D3E84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18" w:author="Huawei" w:date="2022-09-30T23:12:00Z">
              <w:r w:rsidRPr="00D670CE">
                <w:rPr>
                  <w:rFonts w:ascii="Arial" w:eastAsia="MS Mincho" w:hAnsi="Arial"/>
                  <w:sz w:val="18"/>
                  <w:lang w:eastAsia="en-GB"/>
                </w:rPr>
                <w:t>5</w:t>
              </w:r>
            </w:ins>
            <w:del w:id="2019"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DA0B614" w14:textId="70E47A36"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0" w:author="Huawei" w:date="2022-09-30T23:12:00Z">
              <w:r w:rsidRPr="00D670CE">
                <w:rPr>
                  <w:rFonts w:ascii="Arial" w:eastAsia="MS Mincho" w:hAnsi="Arial"/>
                  <w:sz w:val="18"/>
                  <w:lang w:eastAsia="en-GB"/>
                </w:rPr>
                <w:t>5</w:t>
              </w:r>
            </w:ins>
            <w:del w:id="2021"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975EBDE" w14:textId="6981DCC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2" w:author="Huawei" w:date="2022-09-30T23:12:00Z">
              <w:r w:rsidRPr="00D670CE">
                <w:rPr>
                  <w:rFonts w:ascii="Arial" w:eastAsia="MS Mincho" w:hAnsi="Arial"/>
                  <w:sz w:val="18"/>
                  <w:lang w:eastAsia="en-GB"/>
                </w:rPr>
                <w:t>5</w:t>
              </w:r>
            </w:ins>
            <w:del w:id="2023" w:author="Huawei" w:date="2022-09-30T23:12:00Z">
              <w:r w:rsidRPr="00F434E1" w:rsidDel="00753620">
                <w:rPr>
                  <w:rFonts w:ascii="Arial" w:eastAsia="Times New Roman" w:hAnsi="Arial" w:cs="Arial"/>
                  <w:sz w:val="18"/>
                  <w:szCs w:val="18"/>
                  <w:lang w:eastAsia="ko-KR"/>
                </w:rPr>
                <w:delText>TBD</w:delText>
              </w:r>
            </w:del>
          </w:p>
        </w:tc>
      </w:tr>
      <w:tr w:rsidR="00051647" w:rsidRPr="00F434E1" w14:paraId="64861EFD" w14:textId="77777777" w:rsidTr="00051647">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1C57479"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4F1228B6"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8, 11</w:t>
            </w:r>
          </w:p>
        </w:tc>
        <w:tc>
          <w:tcPr>
            <w:tcW w:w="1100" w:type="dxa"/>
            <w:tcBorders>
              <w:top w:val="nil"/>
              <w:left w:val="single" w:sz="4" w:space="0" w:color="auto"/>
              <w:bottom w:val="nil"/>
              <w:right w:val="single" w:sz="4" w:space="0" w:color="auto"/>
            </w:tcBorders>
            <w:shd w:val="clear" w:color="auto" w:fill="auto"/>
            <w:hideMark/>
          </w:tcPr>
          <w:p w14:paraId="06B0B765"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44785909" w14:textId="4900D701"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4" w:author="Huawei" w:date="2022-09-30T23:12:00Z">
              <w:r w:rsidRPr="00D670CE">
                <w:rPr>
                  <w:rFonts w:ascii="Arial" w:eastAsia="Times New Roman" w:hAnsi="Arial"/>
                  <w:sz w:val="18"/>
                  <w:lang w:eastAsia="en-GB"/>
                </w:rPr>
                <w:t>5</w:t>
              </w:r>
            </w:ins>
            <w:del w:id="2025"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57FC82B6" w14:textId="38CF2D6E"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6" w:author="Huawei" w:date="2022-09-30T23:12:00Z">
              <w:r w:rsidRPr="00D670CE">
                <w:rPr>
                  <w:rFonts w:ascii="Arial" w:eastAsia="MS Mincho" w:hAnsi="Arial"/>
                  <w:sz w:val="18"/>
                  <w:lang w:eastAsia="en-GB"/>
                </w:rPr>
                <w:t>5</w:t>
              </w:r>
            </w:ins>
            <w:del w:id="2027"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D2F7529" w14:textId="711862D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28" w:author="Huawei" w:date="2022-09-30T23:12:00Z">
              <w:r w:rsidRPr="00D670CE">
                <w:rPr>
                  <w:rFonts w:ascii="Arial" w:eastAsia="MS Mincho" w:hAnsi="Arial"/>
                  <w:sz w:val="18"/>
                  <w:lang w:eastAsia="en-GB"/>
                </w:rPr>
                <w:t>5</w:t>
              </w:r>
            </w:ins>
            <w:del w:id="2029"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0AE4EBA" w14:textId="33BE194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0" w:author="Huawei" w:date="2022-09-30T23:12:00Z">
              <w:r w:rsidRPr="00D670CE">
                <w:rPr>
                  <w:rFonts w:ascii="Arial" w:eastAsia="MS Mincho" w:hAnsi="Arial"/>
                  <w:sz w:val="18"/>
                  <w:lang w:eastAsia="en-GB"/>
                </w:rPr>
                <w:t>5</w:t>
              </w:r>
            </w:ins>
            <w:del w:id="2031"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A0F358C" w14:textId="23D791D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2" w:author="Huawei" w:date="2022-09-30T23:12:00Z">
              <w:r w:rsidRPr="00D670CE">
                <w:rPr>
                  <w:rFonts w:ascii="Arial" w:eastAsia="MS Mincho" w:hAnsi="Arial"/>
                  <w:sz w:val="18"/>
                  <w:lang w:eastAsia="en-GB"/>
                </w:rPr>
                <w:t>5</w:t>
              </w:r>
            </w:ins>
            <w:del w:id="2033" w:author="Huawei" w:date="2022-09-30T23:12:00Z">
              <w:r w:rsidRPr="00F434E1" w:rsidDel="00753620">
                <w:rPr>
                  <w:rFonts w:ascii="Arial" w:eastAsia="Times New Roman" w:hAnsi="Arial" w:cs="Arial"/>
                  <w:sz w:val="18"/>
                  <w:szCs w:val="18"/>
                  <w:lang w:eastAsia="ko-KR"/>
                </w:rPr>
                <w:delText>TBD</w:delText>
              </w:r>
            </w:del>
          </w:p>
        </w:tc>
      </w:tr>
      <w:tr w:rsidR="00051647" w:rsidRPr="00F434E1" w14:paraId="5584F745" w14:textId="77777777" w:rsidTr="00051647">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85FB5AB"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5AC907DC"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9, 12</w:t>
            </w:r>
          </w:p>
        </w:tc>
        <w:tc>
          <w:tcPr>
            <w:tcW w:w="1100" w:type="dxa"/>
            <w:tcBorders>
              <w:top w:val="nil"/>
              <w:left w:val="single" w:sz="4" w:space="0" w:color="auto"/>
              <w:bottom w:val="single" w:sz="4" w:space="0" w:color="auto"/>
              <w:right w:val="single" w:sz="4" w:space="0" w:color="auto"/>
            </w:tcBorders>
            <w:shd w:val="clear" w:color="auto" w:fill="auto"/>
            <w:hideMark/>
          </w:tcPr>
          <w:p w14:paraId="6D3F593D"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324F5C97" w14:textId="3053B21D"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4" w:author="Huawei" w:date="2022-09-30T23:12:00Z">
              <w:r w:rsidRPr="00D670CE">
                <w:rPr>
                  <w:rFonts w:ascii="Arial" w:eastAsia="Times New Roman" w:hAnsi="Arial"/>
                  <w:sz w:val="18"/>
                  <w:lang w:eastAsia="en-GB"/>
                </w:rPr>
                <w:t>5</w:t>
              </w:r>
            </w:ins>
            <w:del w:id="2035"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99FE832" w14:textId="06BF0DD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6" w:author="Huawei" w:date="2022-09-30T23:12:00Z">
              <w:r w:rsidRPr="00D670CE">
                <w:rPr>
                  <w:rFonts w:ascii="Arial" w:eastAsia="MS Mincho" w:hAnsi="Arial"/>
                  <w:sz w:val="18"/>
                  <w:lang w:eastAsia="en-GB"/>
                </w:rPr>
                <w:t>5</w:t>
              </w:r>
            </w:ins>
            <w:del w:id="2037"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69B89BF" w14:textId="5F3C449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38" w:author="Huawei" w:date="2022-09-30T23:12:00Z">
              <w:r w:rsidRPr="00D670CE">
                <w:rPr>
                  <w:rFonts w:ascii="Arial" w:eastAsia="MS Mincho" w:hAnsi="Arial"/>
                  <w:sz w:val="18"/>
                  <w:lang w:eastAsia="en-GB"/>
                </w:rPr>
                <w:t>5</w:t>
              </w:r>
            </w:ins>
            <w:del w:id="2039"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8005E72" w14:textId="3C2D8E8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40" w:author="Huawei" w:date="2022-09-30T23:12:00Z">
              <w:r w:rsidRPr="00D670CE">
                <w:rPr>
                  <w:rFonts w:ascii="Arial" w:eastAsia="MS Mincho" w:hAnsi="Arial"/>
                  <w:sz w:val="18"/>
                  <w:lang w:eastAsia="en-GB"/>
                </w:rPr>
                <w:t>5</w:t>
              </w:r>
            </w:ins>
            <w:del w:id="2041" w:author="Huawei" w:date="2022-09-30T23:12:00Z">
              <w:r w:rsidRPr="00F434E1" w:rsidDel="00753620">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51341135" w14:textId="22694E34"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42" w:author="Huawei" w:date="2022-09-30T23:12:00Z">
              <w:r w:rsidRPr="00D670CE">
                <w:rPr>
                  <w:rFonts w:ascii="Arial" w:eastAsia="MS Mincho" w:hAnsi="Arial"/>
                  <w:sz w:val="18"/>
                  <w:lang w:eastAsia="en-GB"/>
                </w:rPr>
                <w:t>5</w:t>
              </w:r>
            </w:ins>
            <w:del w:id="2043" w:author="Huawei" w:date="2022-09-30T23:12:00Z">
              <w:r w:rsidRPr="00F434E1" w:rsidDel="00753620">
                <w:rPr>
                  <w:rFonts w:ascii="Arial" w:eastAsia="Times New Roman" w:hAnsi="Arial" w:cs="Arial"/>
                  <w:sz w:val="18"/>
                  <w:szCs w:val="18"/>
                  <w:lang w:eastAsia="ko-KR"/>
                </w:rPr>
                <w:delText>TBD</w:delText>
              </w:r>
            </w:del>
          </w:p>
        </w:tc>
      </w:tr>
      <w:tr w:rsidR="00051647" w:rsidRPr="00F434E1" w14:paraId="34563213"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4"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45" w:author="Huawei" w:date="2022-09-30T23:12:00Z">
            <w:trPr>
              <w:cantSplit/>
              <w:trHeight w:val="105"/>
              <w:jc w:val="center"/>
            </w:trPr>
          </w:trPrChange>
        </w:trPr>
        <w:tc>
          <w:tcPr>
            <w:tcW w:w="3114" w:type="dxa"/>
            <w:tcBorders>
              <w:top w:val="single" w:sz="4" w:space="0" w:color="auto"/>
              <w:left w:val="single" w:sz="4" w:space="0" w:color="auto"/>
              <w:bottom w:val="nil"/>
              <w:right w:val="single" w:sz="4" w:space="0" w:color="auto"/>
            </w:tcBorders>
            <w:shd w:val="clear" w:color="auto" w:fill="auto"/>
            <w:hideMark/>
            <w:tcPrChange w:id="2046" w:author="Huawei" w:date="2022-09-30T23:12:00Z">
              <w:tcPr>
                <w:tcW w:w="3114" w:type="dxa"/>
                <w:tcBorders>
                  <w:top w:val="single" w:sz="4" w:space="0" w:color="auto"/>
                  <w:left w:val="single" w:sz="4" w:space="0" w:color="auto"/>
                  <w:bottom w:val="nil"/>
                  <w:right w:val="single" w:sz="4" w:space="0" w:color="auto"/>
                </w:tcBorders>
                <w:shd w:val="clear" w:color="auto" w:fill="auto"/>
                <w:hideMark/>
              </w:tcPr>
            </w:tcPrChange>
          </w:tcPr>
          <w:p w14:paraId="690EE3D0"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q1,0</w:t>
            </w:r>
          </w:p>
        </w:tc>
        <w:tc>
          <w:tcPr>
            <w:tcW w:w="1244" w:type="dxa"/>
            <w:tcBorders>
              <w:top w:val="single" w:sz="4" w:space="0" w:color="auto"/>
              <w:left w:val="single" w:sz="4" w:space="0" w:color="auto"/>
              <w:bottom w:val="single" w:sz="4" w:space="0" w:color="auto"/>
              <w:right w:val="single" w:sz="4" w:space="0" w:color="auto"/>
            </w:tcBorders>
            <w:hideMark/>
            <w:tcPrChange w:id="2047"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7B4682EB"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hideMark/>
            <w:tcPrChange w:id="2048" w:author="Huawei" w:date="2022-09-30T23:12:00Z">
              <w:tcPr>
                <w:tcW w:w="1100" w:type="dxa"/>
                <w:tcBorders>
                  <w:top w:val="single" w:sz="4" w:space="0" w:color="auto"/>
                  <w:left w:val="single" w:sz="4" w:space="0" w:color="auto"/>
                  <w:bottom w:val="nil"/>
                  <w:right w:val="single" w:sz="4" w:space="0" w:color="auto"/>
                </w:tcBorders>
                <w:shd w:val="clear" w:color="auto" w:fill="auto"/>
                <w:hideMark/>
              </w:tcPr>
            </w:tcPrChange>
          </w:tcPr>
          <w:p w14:paraId="5B1961D6"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vAlign w:val="center"/>
            <w:tcPrChange w:id="204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7CB414E" w14:textId="29BBB68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0" w:author="Huawei" w:date="2022-09-30T23:12:00Z">
              <w:r w:rsidRPr="00D670CE">
                <w:rPr>
                  <w:rFonts w:ascii="Arial" w:eastAsia="Times New Roman" w:hAnsi="Arial"/>
                  <w:sz w:val="18"/>
                  <w:lang w:eastAsia="en-GB"/>
                </w:rPr>
                <w:t>0.2</w:t>
              </w:r>
            </w:ins>
            <w:del w:id="2051"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5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4B95431F" w14:textId="1E25802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3" w:author="Huawei" w:date="2022-09-30T23:12:00Z">
              <w:r w:rsidRPr="00D670CE">
                <w:rPr>
                  <w:rFonts w:ascii="Arial" w:eastAsia="Times New Roman" w:hAnsi="Arial"/>
                  <w:sz w:val="18"/>
                  <w:lang w:eastAsia="en-GB"/>
                </w:rPr>
                <w:t>0.2</w:t>
              </w:r>
            </w:ins>
            <w:del w:id="2054"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5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383CEAC8" w14:textId="1AC685B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6" w:author="Huawei" w:date="2022-09-30T23:12:00Z">
              <w:r w:rsidRPr="00D670CE">
                <w:rPr>
                  <w:rFonts w:ascii="Arial" w:eastAsia="Times New Roman" w:hAnsi="Arial"/>
                  <w:sz w:val="18"/>
                  <w:lang w:eastAsia="en-GB"/>
                </w:rPr>
                <w:t>20.2</w:t>
              </w:r>
            </w:ins>
            <w:del w:id="2057"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5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407D16D" w14:textId="4FD2D05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59" w:author="Huawei" w:date="2022-09-30T23:12:00Z">
              <w:r w:rsidRPr="00D670CE">
                <w:rPr>
                  <w:rFonts w:ascii="Arial" w:eastAsia="Times New Roman" w:hAnsi="Arial"/>
                  <w:sz w:val="18"/>
                  <w:lang w:eastAsia="en-GB"/>
                </w:rPr>
                <w:t>20.2</w:t>
              </w:r>
            </w:ins>
            <w:del w:id="2060"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61"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AFA031D" w14:textId="5A33227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62" w:author="Huawei" w:date="2022-09-30T23:12:00Z">
              <w:r w:rsidRPr="00D670CE">
                <w:rPr>
                  <w:rFonts w:ascii="Arial" w:eastAsia="Times New Roman" w:hAnsi="Arial"/>
                  <w:sz w:val="18"/>
                  <w:lang w:eastAsia="en-GB"/>
                </w:rPr>
                <w:t>20.2</w:t>
              </w:r>
            </w:ins>
            <w:del w:id="2063" w:author="Huawei" w:date="2022-09-30T23:12:00Z">
              <w:r w:rsidRPr="00F434E1" w:rsidDel="00F819EC">
                <w:rPr>
                  <w:rFonts w:ascii="Arial" w:eastAsia="Times New Roman" w:hAnsi="Arial" w:cs="Arial"/>
                  <w:sz w:val="18"/>
                  <w:szCs w:val="18"/>
                  <w:lang w:eastAsia="ko-KR"/>
                </w:rPr>
                <w:delText>TBD</w:delText>
              </w:r>
            </w:del>
          </w:p>
        </w:tc>
      </w:tr>
      <w:tr w:rsidR="00051647" w:rsidRPr="00F434E1" w14:paraId="537B7459"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4"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65" w:author="Huawei" w:date="2022-09-30T23:12:00Z">
            <w:trPr>
              <w:cantSplit/>
              <w:trHeight w:val="105"/>
              <w:jc w:val="center"/>
            </w:trPr>
          </w:trPrChange>
        </w:trPr>
        <w:tc>
          <w:tcPr>
            <w:tcW w:w="3114" w:type="dxa"/>
            <w:tcBorders>
              <w:top w:val="nil"/>
              <w:left w:val="single" w:sz="4" w:space="0" w:color="auto"/>
              <w:bottom w:val="nil"/>
              <w:right w:val="single" w:sz="4" w:space="0" w:color="auto"/>
            </w:tcBorders>
            <w:shd w:val="clear" w:color="auto" w:fill="auto"/>
            <w:hideMark/>
            <w:tcPrChange w:id="2066" w:author="Huawei" w:date="2022-09-30T23:12:00Z">
              <w:tcPr>
                <w:tcW w:w="3114" w:type="dxa"/>
                <w:tcBorders>
                  <w:top w:val="nil"/>
                  <w:left w:val="single" w:sz="4" w:space="0" w:color="auto"/>
                  <w:bottom w:val="nil"/>
                  <w:right w:val="single" w:sz="4" w:space="0" w:color="auto"/>
                </w:tcBorders>
                <w:shd w:val="clear" w:color="auto" w:fill="auto"/>
                <w:hideMark/>
              </w:tcPr>
            </w:tcPrChange>
          </w:tcPr>
          <w:p w14:paraId="69CBC1C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067"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48D56541"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hideMark/>
            <w:tcPrChange w:id="2068" w:author="Huawei" w:date="2022-09-30T23:12:00Z">
              <w:tcPr>
                <w:tcW w:w="1100" w:type="dxa"/>
                <w:tcBorders>
                  <w:top w:val="nil"/>
                  <w:left w:val="single" w:sz="4" w:space="0" w:color="auto"/>
                  <w:bottom w:val="nil"/>
                  <w:right w:val="single" w:sz="4" w:space="0" w:color="auto"/>
                </w:tcBorders>
                <w:shd w:val="clear" w:color="auto" w:fill="auto"/>
                <w:hideMark/>
              </w:tcPr>
            </w:tcPrChange>
          </w:tcPr>
          <w:p w14:paraId="3D9A3B6A"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06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0E63250" w14:textId="7BB549E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0" w:author="Huawei" w:date="2022-09-30T23:12:00Z">
              <w:r w:rsidRPr="00D670CE">
                <w:rPr>
                  <w:rFonts w:ascii="Arial" w:eastAsia="Times New Roman" w:hAnsi="Arial"/>
                  <w:sz w:val="18"/>
                  <w:lang w:eastAsia="en-GB"/>
                </w:rPr>
                <w:t>0.2</w:t>
              </w:r>
            </w:ins>
            <w:del w:id="2071"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7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A251AF9" w14:textId="6F853E5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3" w:author="Huawei" w:date="2022-09-30T23:12:00Z">
              <w:r w:rsidRPr="00D670CE">
                <w:rPr>
                  <w:rFonts w:ascii="Arial" w:eastAsia="Times New Roman" w:hAnsi="Arial"/>
                  <w:sz w:val="18"/>
                  <w:lang w:eastAsia="en-GB"/>
                </w:rPr>
                <w:t>0.2</w:t>
              </w:r>
            </w:ins>
            <w:del w:id="2074"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7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C88C295" w14:textId="762BCAC0"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6" w:author="Huawei" w:date="2022-09-30T23:12:00Z">
              <w:r w:rsidRPr="00D670CE">
                <w:rPr>
                  <w:rFonts w:ascii="Arial" w:eastAsia="Times New Roman" w:hAnsi="Arial"/>
                  <w:sz w:val="18"/>
                  <w:lang w:eastAsia="en-GB"/>
                </w:rPr>
                <w:t>20.2</w:t>
              </w:r>
            </w:ins>
            <w:del w:id="2077"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7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59DBF59" w14:textId="000E22BC"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79" w:author="Huawei" w:date="2022-09-30T23:12:00Z">
              <w:r w:rsidRPr="00D670CE">
                <w:rPr>
                  <w:rFonts w:ascii="Arial" w:eastAsia="Times New Roman" w:hAnsi="Arial"/>
                  <w:sz w:val="18"/>
                  <w:lang w:eastAsia="en-GB"/>
                </w:rPr>
                <w:t>20.2</w:t>
              </w:r>
            </w:ins>
            <w:del w:id="2080"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81"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FC27E7E" w14:textId="5F1177F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82" w:author="Huawei" w:date="2022-09-30T23:12:00Z">
              <w:r w:rsidRPr="00D670CE">
                <w:rPr>
                  <w:rFonts w:ascii="Arial" w:eastAsia="Times New Roman" w:hAnsi="Arial"/>
                  <w:sz w:val="18"/>
                  <w:lang w:eastAsia="en-GB"/>
                </w:rPr>
                <w:t>20.2</w:t>
              </w:r>
            </w:ins>
            <w:del w:id="2083" w:author="Huawei" w:date="2022-09-30T23:12:00Z">
              <w:r w:rsidRPr="00F434E1" w:rsidDel="00F819EC">
                <w:rPr>
                  <w:rFonts w:ascii="Arial" w:eastAsia="Times New Roman" w:hAnsi="Arial" w:cs="Arial"/>
                  <w:sz w:val="18"/>
                  <w:szCs w:val="18"/>
                  <w:lang w:eastAsia="ko-KR"/>
                </w:rPr>
                <w:delText>TBD</w:delText>
              </w:r>
            </w:del>
          </w:p>
        </w:tc>
      </w:tr>
      <w:tr w:rsidR="00051647" w:rsidRPr="00F434E1" w14:paraId="37E87630"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4"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85" w:author="Huawei" w:date="2022-09-30T23:12:00Z">
            <w:trPr>
              <w:cantSplit/>
              <w:trHeight w:val="105"/>
              <w:jc w:val="center"/>
            </w:trPr>
          </w:trPrChange>
        </w:trPr>
        <w:tc>
          <w:tcPr>
            <w:tcW w:w="3114" w:type="dxa"/>
            <w:tcBorders>
              <w:top w:val="nil"/>
              <w:left w:val="single" w:sz="4" w:space="0" w:color="auto"/>
              <w:bottom w:val="single" w:sz="4" w:space="0" w:color="auto"/>
              <w:right w:val="single" w:sz="4" w:space="0" w:color="auto"/>
            </w:tcBorders>
            <w:shd w:val="clear" w:color="auto" w:fill="auto"/>
            <w:hideMark/>
            <w:tcPrChange w:id="2086" w:author="Huawei" w:date="2022-09-30T23:12:00Z">
              <w:tcPr>
                <w:tcW w:w="3114" w:type="dxa"/>
                <w:tcBorders>
                  <w:top w:val="nil"/>
                  <w:left w:val="single" w:sz="4" w:space="0" w:color="auto"/>
                  <w:bottom w:val="single" w:sz="4" w:space="0" w:color="auto"/>
                  <w:right w:val="single" w:sz="4" w:space="0" w:color="auto"/>
                </w:tcBorders>
                <w:shd w:val="clear" w:color="auto" w:fill="auto"/>
                <w:hideMark/>
              </w:tcPr>
            </w:tcPrChange>
          </w:tcPr>
          <w:p w14:paraId="422B6C99"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087"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16F20380"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hideMark/>
            <w:tcPrChange w:id="2088" w:author="Huawei" w:date="2022-09-30T23:12:00Z">
              <w:tcPr>
                <w:tcW w:w="1100" w:type="dxa"/>
                <w:tcBorders>
                  <w:top w:val="nil"/>
                  <w:left w:val="single" w:sz="4" w:space="0" w:color="auto"/>
                  <w:bottom w:val="single" w:sz="4" w:space="0" w:color="auto"/>
                  <w:right w:val="single" w:sz="4" w:space="0" w:color="auto"/>
                </w:tcBorders>
                <w:shd w:val="clear" w:color="auto" w:fill="auto"/>
                <w:hideMark/>
              </w:tcPr>
            </w:tcPrChange>
          </w:tcPr>
          <w:p w14:paraId="5D7CF7C7"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08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E3A6290" w14:textId="491AAA5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0" w:author="Huawei" w:date="2022-09-30T23:12:00Z">
              <w:r w:rsidRPr="00D670CE">
                <w:rPr>
                  <w:rFonts w:ascii="Arial" w:eastAsia="Times New Roman" w:hAnsi="Arial"/>
                  <w:sz w:val="18"/>
                  <w:lang w:eastAsia="en-GB"/>
                </w:rPr>
                <w:t>0.2</w:t>
              </w:r>
            </w:ins>
            <w:del w:id="2091"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9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40E3FCEA" w14:textId="28ED5641"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3" w:author="Huawei" w:date="2022-09-30T23:12:00Z">
              <w:r w:rsidRPr="00D670CE">
                <w:rPr>
                  <w:rFonts w:ascii="Arial" w:eastAsia="Times New Roman" w:hAnsi="Arial"/>
                  <w:sz w:val="18"/>
                  <w:lang w:eastAsia="en-GB"/>
                </w:rPr>
                <w:t>0.2</w:t>
              </w:r>
            </w:ins>
            <w:del w:id="2094"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9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56A653E" w14:textId="4DED5ED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6" w:author="Huawei" w:date="2022-09-30T23:12:00Z">
              <w:r w:rsidRPr="00D670CE">
                <w:rPr>
                  <w:rFonts w:ascii="Arial" w:eastAsia="Times New Roman" w:hAnsi="Arial"/>
                  <w:sz w:val="18"/>
                  <w:lang w:eastAsia="en-GB"/>
                </w:rPr>
                <w:t>20.2</w:t>
              </w:r>
            </w:ins>
            <w:del w:id="2097"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09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5DBAB2E5" w14:textId="400834F8"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099" w:author="Huawei" w:date="2022-09-30T23:12:00Z">
              <w:r w:rsidRPr="00D670CE">
                <w:rPr>
                  <w:rFonts w:ascii="Arial" w:eastAsia="Times New Roman" w:hAnsi="Arial"/>
                  <w:sz w:val="18"/>
                  <w:lang w:eastAsia="en-GB"/>
                </w:rPr>
                <w:t>20.2</w:t>
              </w:r>
            </w:ins>
            <w:del w:id="2100" w:author="Huawei" w:date="2022-09-30T23:12:00Z">
              <w:r w:rsidRPr="00F434E1" w:rsidDel="00F819EC">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01"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5E6DDDF2" w14:textId="0691D0CE"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02" w:author="Huawei" w:date="2022-09-30T23:12:00Z">
              <w:r w:rsidRPr="00D670CE">
                <w:rPr>
                  <w:rFonts w:ascii="Arial" w:eastAsia="Times New Roman" w:hAnsi="Arial"/>
                  <w:sz w:val="18"/>
                  <w:lang w:eastAsia="en-GB"/>
                </w:rPr>
                <w:t>20.2</w:t>
              </w:r>
            </w:ins>
            <w:del w:id="2103" w:author="Huawei" w:date="2022-09-30T23:12:00Z">
              <w:r w:rsidRPr="00F434E1" w:rsidDel="00F819EC">
                <w:rPr>
                  <w:rFonts w:ascii="Arial" w:eastAsia="Times New Roman" w:hAnsi="Arial" w:cs="Arial"/>
                  <w:sz w:val="18"/>
                  <w:szCs w:val="18"/>
                  <w:lang w:eastAsia="ko-KR"/>
                </w:rPr>
                <w:delText>TBD</w:delText>
              </w:r>
            </w:del>
          </w:p>
        </w:tc>
      </w:tr>
      <w:tr w:rsidR="00051647" w:rsidRPr="00F434E1" w14:paraId="10984651"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4"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05" w:author="Huawei" w:date="2022-09-30T23:12:00Z">
            <w:trPr>
              <w:cantSplit/>
              <w:trHeight w:val="105"/>
              <w:jc w:val="center"/>
            </w:trPr>
          </w:trPrChange>
        </w:trPr>
        <w:tc>
          <w:tcPr>
            <w:tcW w:w="3114" w:type="dxa"/>
            <w:tcBorders>
              <w:top w:val="single" w:sz="4" w:space="0" w:color="auto"/>
              <w:left w:val="single" w:sz="4" w:space="0" w:color="auto"/>
              <w:bottom w:val="nil"/>
              <w:right w:val="single" w:sz="4" w:space="0" w:color="auto"/>
            </w:tcBorders>
            <w:shd w:val="clear" w:color="auto" w:fill="auto"/>
            <w:hideMark/>
            <w:tcPrChange w:id="2106" w:author="Huawei" w:date="2022-09-30T23:12:00Z">
              <w:tcPr>
                <w:tcW w:w="3114" w:type="dxa"/>
                <w:tcBorders>
                  <w:top w:val="single" w:sz="4" w:space="0" w:color="auto"/>
                  <w:left w:val="single" w:sz="4" w:space="0" w:color="auto"/>
                  <w:bottom w:val="nil"/>
                  <w:right w:val="single" w:sz="4" w:space="0" w:color="auto"/>
                </w:tcBorders>
                <w:shd w:val="clear" w:color="auto" w:fill="auto"/>
                <w:hideMark/>
              </w:tcPr>
            </w:tcPrChange>
          </w:tcPr>
          <w:p w14:paraId="6C0AF12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SNR_SSB of set q1,1</w:t>
            </w:r>
          </w:p>
        </w:tc>
        <w:tc>
          <w:tcPr>
            <w:tcW w:w="1244" w:type="dxa"/>
            <w:tcBorders>
              <w:top w:val="single" w:sz="4" w:space="0" w:color="auto"/>
              <w:left w:val="single" w:sz="4" w:space="0" w:color="auto"/>
              <w:bottom w:val="single" w:sz="4" w:space="0" w:color="auto"/>
              <w:right w:val="single" w:sz="4" w:space="0" w:color="auto"/>
            </w:tcBorders>
            <w:hideMark/>
            <w:tcPrChange w:id="2107"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7AD1ECE2"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7, 10</w:t>
            </w:r>
          </w:p>
        </w:tc>
        <w:tc>
          <w:tcPr>
            <w:tcW w:w="1100" w:type="dxa"/>
            <w:tcBorders>
              <w:top w:val="single" w:sz="4" w:space="0" w:color="auto"/>
              <w:left w:val="single" w:sz="4" w:space="0" w:color="auto"/>
              <w:bottom w:val="nil"/>
              <w:right w:val="single" w:sz="4" w:space="0" w:color="auto"/>
            </w:tcBorders>
            <w:shd w:val="clear" w:color="auto" w:fill="auto"/>
            <w:hideMark/>
            <w:tcPrChange w:id="2108" w:author="Huawei" w:date="2022-09-30T23:12:00Z">
              <w:tcPr>
                <w:tcW w:w="1100" w:type="dxa"/>
                <w:tcBorders>
                  <w:top w:val="single" w:sz="4" w:space="0" w:color="auto"/>
                  <w:left w:val="single" w:sz="4" w:space="0" w:color="auto"/>
                  <w:bottom w:val="nil"/>
                  <w:right w:val="single" w:sz="4" w:space="0" w:color="auto"/>
                </w:tcBorders>
                <w:shd w:val="clear" w:color="auto" w:fill="auto"/>
                <w:hideMark/>
              </w:tcPr>
            </w:tcPrChange>
          </w:tcPr>
          <w:p w14:paraId="62798F36"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w:t>
            </w:r>
          </w:p>
        </w:tc>
        <w:tc>
          <w:tcPr>
            <w:tcW w:w="879" w:type="dxa"/>
            <w:tcBorders>
              <w:top w:val="single" w:sz="4" w:space="0" w:color="auto"/>
              <w:left w:val="single" w:sz="4" w:space="0" w:color="auto"/>
              <w:bottom w:val="single" w:sz="4" w:space="0" w:color="auto"/>
              <w:right w:val="single" w:sz="4" w:space="0" w:color="auto"/>
            </w:tcBorders>
            <w:vAlign w:val="center"/>
            <w:tcPrChange w:id="210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C780738" w14:textId="589F60C9"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0" w:author="Huawei" w:date="2022-09-30T23:12:00Z">
              <w:r w:rsidRPr="00D670CE">
                <w:rPr>
                  <w:rFonts w:ascii="Arial" w:eastAsia="Times New Roman" w:hAnsi="Arial"/>
                  <w:sz w:val="18"/>
                  <w:lang w:eastAsia="en-GB"/>
                </w:rPr>
                <w:t>0.2</w:t>
              </w:r>
            </w:ins>
            <w:del w:id="2111"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1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53B9F22B" w14:textId="39FDFD33"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3" w:author="Huawei" w:date="2022-09-30T23:12:00Z">
              <w:r w:rsidRPr="00D670CE">
                <w:rPr>
                  <w:rFonts w:ascii="Arial" w:eastAsia="Times New Roman" w:hAnsi="Arial"/>
                  <w:sz w:val="18"/>
                  <w:lang w:eastAsia="en-GB"/>
                </w:rPr>
                <w:t>0.2</w:t>
              </w:r>
            </w:ins>
            <w:del w:id="2114"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1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F8C3B28" w14:textId="47A3FEC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6" w:author="Huawei" w:date="2022-09-30T23:12:00Z">
              <w:r w:rsidRPr="00D670CE">
                <w:rPr>
                  <w:rFonts w:ascii="Arial" w:eastAsia="Times New Roman" w:hAnsi="Arial"/>
                  <w:sz w:val="18"/>
                  <w:lang w:eastAsia="en-GB"/>
                </w:rPr>
                <w:t>20.2</w:t>
              </w:r>
            </w:ins>
            <w:del w:id="2117"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1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1C637B5" w14:textId="37932B7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19" w:author="Huawei" w:date="2022-09-30T23:12:00Z">
              <w:r w:rsidRPr="00D670CE">
                <w:rPr>
                  <w:rFonts w:ascii="Arial" w:eastAsia="Times New Roman" w:hAnsi="Arial"/>
                  <w:sz w:val="18"/>
                  <w:lang w:eastAsia="en-GB"/>
                </w:rPr>
                <w:t>20.2</w:t>
              </w:r>
            </w:ins>
            <w:del w:id="2120"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21"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C541437" w14:textId="0E92D2D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22" w:author="Huawei" w:date="2022-09-30T23:12:00Z">
              <w:r w:rsidRPr="00D670CE">
                <w:rPr>
                  <w:rFonts w:ascii="Arial" w:eastAsia="Times New Roman" w:hAnsi="Arial"/>
                  <w:sz w:val="18"/>
                  <w:lang w:eastAsia="en-GB"/>
                </w:rPr>
                <w:t>20.2</w:t>
              </w:r>
            </w:ins>
            <w:del w:id="2123" w:author="Huawei" w:date="2022-09-30T23:12:00Z">
              <w:r w:rsidRPr="00F434E1" w:rsidDel="00605AFE">
                <w:rPr>
                  <w:rFonts w:ascii="Arial" w:eastAsia="Times New Roman" w:hAnsi="Arial" w:cs="Arial"/>
                  <w:sz w:val="18"/>
                  <w:szCs w:val="18"/>
                  <w:lang w:eastAsia="ko-KR"/>
                </w:rPr>
                <w:delText>TBD</w:delText>
              </w:r>
            </w:del>
          </w:p>
        </w:tc>
      </w:tr>
      <w:tr w:rsidR="00051647" w:rsidRPr="00F434E1" w14:paraId="1D239DC6"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4"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25" w:author="Huawei" w:date="2022-09-30T23:12:00Z">
            <w:trPr>
              <w:cantSplit/>
              <w:trHeight w:val="105"/>
              <w:jc w:val="center"/>
            </w:trPr>
          </w:trPrChange>
        </w:trPr>
        <w:tc>
          <w:tcPr>
            <w:tcW w:w="3114" w:type="dxa"/>
            <w:tcBorders>
              <w:top w:val="nil"/>
              <w:left w:val="single" w:sz="4" w:space="0" w:color="auto"/>
              <w:bottom w:val="nil"/>
              <w:right w:val="single" w:sz="4" w:space="0" w:color="auto"/>
            </w:tcBorders>
            <w:shd w:val="clear" w:color="auto" w:fill="auto"/>
            <w:hideMark/>
            <w:tcPrChange w:id="2126" w:author="Huawei" w:date="2022-09-30T23:12:00Z">
              <w:tcPr>
                <w:tcW w:w="3114" w:type="dxa"/>
                <w:tcBorders>
                  <w:top w:val="nil"/>
                  <w:left w:val="single" w:sz="4" w:space="0" w:color="auto"/>
                  <w:bottom w:val="nil"/>
                  <w:right w:val="single" w:sz="4" w:space="0" w:color="auto"/>
                </w:tcBorders>
                <w:shd w:val="clear" w:color="auto" w:fill="auto"/>
                <w:hideMark/>
              </w:tcPr>
            </w:tcPrChange>
          </w:tcPr>
          <w:p w14:paraId="3CCE5E14"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127"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53FBF823"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8, 11</w:t>
            </w:r>
          </w:p>
        </w:tc>
        <w:tc>
          <w:tcPr>
            <w:tcW w:w="1100" w:type="dxa"/>
            <w:tcBorders>
              <w:top w:val="nil"/>
              <w:left w:val="single" w:sz="4" w:space="0" w:color="auto"/>
              <w:bottom w:val="nil"/>
              <w:right w:val="single" w:sz="4" w:space="0" w:color="auto"/>
            </w:tcBorders>
            <w:shd w:val="clear" w:color="auto" w:fill="auto"/>
            <w:hideMark/>
            <w:tcPrChange w:id="2128" w:author="Huawei" w:date="2022-09-30T23:12:00Z">
              <w:tcPr>
                <w:tcW w:w="1100" w:type="dxa"/>
                <w:tcBorders>
                  <w:top w:val="nil"/>
                  <w:left w:val="single" w:sz="4" w:space="0" w:color="auto"/>
                  <w:bottom w:val="nil"/>
                  <w:right w:val="single" w:sz="4" w:space="0" w:color="auto"/>
                </w:tcBorders>
                <w:shd w:val="clear" w:color="auto" w:fill="auto"/>
                <w:hideMark/>
              </w:tcPr>
            </w:tcPrChange>
          </w:tcPr>
          <w:p w14:paraId="046B2C83"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12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E97503E" w14:textId="2D000043"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0" w:author="Huawei" w:date="2022-09-30T23:12:00Z">
              <w:r w:rsidRPr="00D670CE">
                <w:rPr>
                  <w:rFonts w:ascii="Arial" w:eastAsia="Times New Roman" w:hAnsi="Arial"/>
                  <w:sz w:val="18"/>
                  <w:lang w:eastAsia="en-GB"/>
                </w:rPr>
                <w:t>0.2</w:t>
              </w:r>
            </w:ins>
            <w:del w:id="2131"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3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DEE2C46" w14:textId="2D1A0BF0"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3" w:author="Huawei" w:date="2022-09-30T23:12:00Z">
              <w:r w:rsidRPr="00D670CE">
                <w:rPr>
                  <w:rFonts w:ascii="Arial" w:eastAsia="Times New Roman" w:hAnsi="Arial"/>
                  <w:sz w:val="18"/>
                  <w:lang w:eastAsia="en-GB"/>
                </w:rPr>
                <w:t>0.2</w:t>
              </w:r>
            </w:ins>
            <w:del w:id="2134"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3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525336D" w14:textId="0F3F9DC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6" w:author="Huawei" w:date="2022-09-30T23:12:00Z">
              <w:r w:rsidRPr="00D670CE">
                <w:rPr>
                  <w:rFonts w:ascii="Arial" w:eastAsia="Times New Roman" w:hAnsi="Arial"/>
                  <w:sz w:val="18"/>
                  <w:lang w:eastAsia="en-GB"/>
                </w:rPr>
                <w:t>20.2</w:t>
              </w:r>
            </w:ins>
            <w:del w:id="2137"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3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F32A6B4" w14:textId="0D30791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39" w:author="Huawei" w:date="2022-09-30T23:12:00Z">
              <w:r w:rsidRPr="00D670CE">
                <w:rPr>
                  <w:rFonts w:ascii="Arial" w:eastAsia="Times New Roman" w:hAnsi="Arial"/>
                  <w:sz w:val="18"/>
                  <w:lang w:eastAsia="en-GB"/>
                </w:rPr>
                <w:t>20.2</w:t>
              </w:r>
            </w:ins>
            <w:del w:id="2140"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41"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75321384" w14:textId="714B81EA"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42" w:author="Huawei" w:date="2022-09-30T23:12:00Z">
              <w:r w:rsidRPr="00D670CE">
                <w:rPr>
                  <w:rFonts w:ascii="Arial" w:eastAsia="Times New Roman" w:hAnsi="Arial"/>
                  <w:sz w:val="18"/>
                  <w:lang w:eastAsia="en-GB"/>
                </w:rPr>
                <w:t>20.2</w:t>
              </w:r>
            </w:ins>
            <w:del w:id="2143" w:author="Huawei" w:date="2022-09-30T23:12:00Z">
              <w:r w:rsidRPr="00F434E1" w:rsidDel="00605AFE">
                <w:rPr>
                  <w:rFonts w:ascii="Arial" w:eastAsia="Times New Roman" w:hAnsi="Arial" w:cs="Arial"/>
                  <w:sz w:val="18"/>
                  <w:szCs w:val="18"/>
                  <w:lang w:eastAsia="ko-KR"/>
                </w:rPr>
                <w:delText>TBD</w:delText>
              </w:r>
            </w:del>
          </w:p>
        </w:tc>
      </w:tr>
      <w:tr w:rsidR="00051647" w:rsidRPr="00F434E1" w14:paraId="2111DFFA" w14:textId="77777777" w:rsidTr="00051647">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 w:author="Huawei" w:date="2022-09-30T23:12: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45" w:author="Huawei" w:date="2022-09-30T23:12:00Z">
            <w:trPr>
              <w:cantSplit/>
              <w:trHeight w:val="105"/>
              <w:jc w:val="center"/>
            </w:trPr>
          </w:trPrChange>
        </w:trPr>
        <w:tc>
          <w:tcPr>
            <w:tcW w:w="3114" w:type="dxa"/>
            <w:tcBorders>
              <w:top w:val="nil"/>
              <w:left w:val="single" w:sz="4" w:space="0" w:color="auto"/>
              <w:bottom w:val="single" w:sz="4" w:space="0" w:color="auto"/>
              <w:right w:val="single" w:sz="4" w:space="0" w:color="auto"/>
            </w:tcBorders>
            <w:shd w:val="clear" w:color="auto" w:fill="auto"/>
            <w:hideMark/>
            <w:tcPrChange w:id="2146" w:author="Huawei" w:date="2022-09-30T23:12:00Z">
              <w:tcPr>
                <w:tcW w:w="3114" w:type="dxa"/>
                <w:tcBorders>
                  <w:top w:val="nil"/>
                  <w:left w:val="single" w:sz="4" w:space="0" w:color="auto"/>
                  <w:bottom w:val="single" w:sz="4" w:space="0" w:color="auto"/>
                  <w:right w:val="single" w:sz="4" w:space="0" w:color="auto"/>
                </w:tcBorders>
                <w:shd w:val="clear" w:color="auto" w:fill="auto"/>
                <w:hideMark/>
              </w:tcPr>
            </w:tcPrChange>
          </w:tcPr>
          <w:p w14:paraId="7A688147"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Change w:id="2147" w:author="Huawei" w:date="2022-09-30T23:12:00Z">
              <w:tcPr>
                <w:tcW w:w="1244" w:type="dxa"/>
                <w:tcBorders>
                  <w:top w:val="single" w:sz="4" w:space="0" w:color="auto"/>
                  <w:left w:val="single" w:sz="4" w:space="0" w:color="auto"/>
                  <w:bottom w:val="single" w:sz="4" w:space="0" w:color="auto"/>
                  <w:right w:val="single" w:sz="4" w:space="0" w:color="auto"/>
                </w:tcBorders>
                <w:hideMark/>
              </w:tcPr>
            </w:tcPrChange>
          </w:tcPr>
          <w:p w14:paraId="16348485"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9, 12</w:t>
            </w:r>
          </w:p>
        </w:tc>
        <w:tc>
          <w:tcPr>
            <w:tcW w:w="1100" w:type="dxa"/>
            <w:tcBorders>
              <w:top w:val="nil"/>
              <w:left w:val="single" w:sz="4" w:space="0" w:color="auto"/>
              <w:bottom w:val="single" w:sz="4" w:space="0" w:color="auto"/>
              <w:right w:val="single" w:sz="4" w:space="0" w:color="auto"/>
            </w:tcBorders>
            <w:shd w:val="clear" w:color="auto" w:fill="auto"/>
            <w:hideMark/>
            <w:tcPrChange w:id="2148" w:author="Huawei" w:date="2022-09-30T23:12:00Z">
              <w:tcPr>
                <w:tcW w:w="1100" w:type="dxa"/>
                <w:tcBorders>
                  <w:top w:val="nil"/>
                  <w:left w:val="single" w:sz="4" w:space="0" w:color="auto"/>
                  <w:bottom w:val="single" w:sz="4" w:space="0" w:color="auto"/>
                  <w:right w:val="single" w:sz="4" w:space="0" w:color="auto"/>
                </w:tcBorders>
                <w:shd w:val="clear" w:color="auto" w:fill="auto"/>
                <w:hideMark/>
              </w:tcPr>
            </w:tcPrChange>
          </w:tcPr>
          <w:p w14:paraId="77CCA261" w14:textId="7777777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vAlign w:val="center"/>
            <w:tcPrChange w:id="2149"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07E48B2" w14:textId="0B12D35B"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0" w:author="Huawei" w:date="2022-09-30T23:12:00Z">
              <w:r w:rsidRPr="00D670CE">
                <w:rPr>
                  <w:rFonts w:ascii="Arial" w:eastAsia="Times New Roman" w:hAnsi="Arial"/>
                  <w:sz w:val="18"/>
                  <w:lang w:eastAsia="en-GB"/>
                </w:rPr>
                <w:t>0.2</w:t>
              </w:r>
            </w:ins>
            <w:del w:id="2151"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52"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07B7860C" w14:textId="63106AE7"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3" w:author="Huawei" w:date="2022-09-30T23:12:00Z">
              <w:r w:rsidRPr="00D670CE">
                <w:rPr>
                  <w:rFonts w:ascii="Arial" w:eastAsia="Times New Roman" w:hAnsi="Arial"/>
                  <w:sz w:val="18"/>
                  <w:lang w:eastAsia="en-GB"/>
                </w:rPr>
                <w:t>0.2</w:t>
              </w:r>
            </w:ins>
            <w:del w:id="2154"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55"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269E2260" w14:textId="05BB3C2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6" w:author="Huawei" w:date="2022-09-30T23:12:00Z">
              <w:r w:rsidRPr="00D670CE">
                <w:rPr>
                  <w:rFonts w:ascii="Arial" w:eastAsia="Times New Roman" w:hAnsi="Arial"/>
                  <w:sz w:val="18"/>
                  <w:lang w:eastAsia="en-GB"/>
                </w:rPr>
                <w:t>20.2</w:t>
              </w:r>
            </w:ins>
            <w:del w:id="2157"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58"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1B997BB4" w14:textId="5E62D9CF"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59" w:author="Huawei" w:date="2022-09-30T23:12:00Z">
              <w:r w:rsidRPr="00D670CE">
                <w:rPr>
                  <w:rFonts w:ascii="Arial" w:eastAsia="Times New Roman" w:hAnsi="Arial"/>
                  <w:sz w:val="18"/>
                  <w:lang w:eastAsia="en-GB"/>
                </w:rPr>
                <w:t>20.2</w:t>
              </w:r>
            </w:ins>
            <w:del w:id="2160" w:author="Huawei" w:date="2022-09-30T23:12:00Z">
              <w:r w:rsidRPr="00F434E1" w:rsidDel="00605AFE">
                <w:rPr>
                  <w:rFonts w:ascii="Arial" w:eastAsia="Times New Roman" w:hAnsi="Arial" w:cs="Arial"/>
                  <w:sz w:val="18"/>
                  <w:szCs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Change w:id="2161" w:author="Huawei" w:date="2022-09-30T23:12:00Z">
              <w:tcPr>
                <w:tcW w:w="879" w:type="dxa"/>
                <w:tcBorders>
                  <w:top w:val="single" w:sz="4" w:space="0" w:color="auto"/>
                  <w:left w:val="single" w:sz="4" w:space="0" w:color="auto"/>
                  <w:bottom w:val="single" w:sz="4" w:space="0" w:color="auto"/>
                  <w:right w:val="single" w:sz="4" w:space="0" w:color="auto"/>
                </w:tcBorders>
              </w:tcPr>
            </w:tcPrChange>
          </w:tcPr>
          <w:p w14:paraId="6A2B7AC6" w14:textId="7A5130A5" w:rsidR="00051647" w:rsidRPr="00F434E1" w:rsidRDefault="00051647" w:rsidP="00051647">
            <w:pPr>
              <w:overflowPunct w:val="0"/>
              <w:autoSpaceDE w:val="0"/>
              <w:autoSpaceDN w:val="0"/>
              <w:adjustRightInd w:val="0"/>
              <w:textAlignment w:val="baseline"/>
              <w:rPr>
                <w:rFonts w:ascii="Arial" w:eastAsia="Times New Roman" w:hAnsi="Arial" w:cs="Arial"/>
                <w:sz w:val="18"/>
                <w:szCs w:val="18"/>
                <w:highlight w:val="yellow"/>
                <w:lang w:eastAsia="ko-KR"/>
              </w:rPr>
            </w:pPr>
            <w:ins w:id="2162" w:author="Huawei" w:date="2022-09-30T23:12:00Z">
              <w:r w:rsidRPr="00D670CE">
                <w:rPr>
                  <w:rFonts w:ascii="Arial" w:eastAsia="Times New Roman" w:hAnsi="Arial"/>
                  <w:sz w:val="18"/>
                  <w:lang w:eastAsia="en-GB"/>
                </w:rPr>
                <w:t>20.2</w:t>
              </w:r>
            </w:ins>
            <w:del w:id="2163" w:author="Huawei" w:date="2022-09-30T23:12:00Z">
              <w:r w:rsidRPr="00F434E1" w:rsidDel="00605AFE">
                <w:rPr>
                  <w:rFonts w:ascii="Arial" w:eastAsia="Times New Roman" w:hAnsi="Arial" w:cs="Arial"/>
                  <w:sz w:val="18"/>
                  <w:szCs w:val="18"/>
                  <w:lang w:eastAsia="ko-KR"/>
                </w:rPr>
                <w:delText>TBD</w:delText>
              </w:r>
            </w:del>
          </w:p>
        </w:tc>
      </w:tr>
      <w:tr w:rsidR="00F434E1" w:rsidRPr="00F434E1" w14:paraId="04DB10D4" w14:textId="77777777" w:rsidTr="00D670CE">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45CA341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SSB_RP of set q1,0</w:t>
            </w:r>
          </w:p>
        </w:tc>
        <w:tc>
          <w:tcPr>
            <w:tcW w:w="1244" w:type="dxa"/>
            <w:tcBorders>
              <w:top w:val="single" w:sz="4" w:space="0" w:color="auto"/>
              <w:left w:val="single" w:sz="4" w:space="0" w:color="auto"/>
              <w:bottom w:val="single" w:sz="4" w:space="0" w:color="auto"/>
              <w:right w:val="single" w:sz="4" w:space="0" w:color="auto"/>
            </w:tcBorders>
          </w:tcPr>
          <w:p w14:paraId="793E228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tcPr>
          <w:p w14:paraId="5FBEDD9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3848008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3D496C5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44CD7CD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1A3B82B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7812D0A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527644A6" w14:textId="77777777" w:rsidTr="00D670CE">
        <w:trPr>
          <w:cantSplit/>
          <w:trHeight w:val="105"/>
          <w:jc w:val="center"/>
        </w:trPr>
        <w:tc>
          <w:tcPr>
            <w:tcW w:w="3114" w:type="dxa"/>
            <w:tcBorders>
              <w:top w:val="nil"/>
              <w:left w:val="single" w:sz="4" w:space="0" w:color="auto"/>
              <w:bottom w:val="nil"/>
              <w:right w:val="single" w:sz="4" w:space="0" w:color="auto"/>
            </w:tcBorders>
            <w:shd w:val="clear" w:color="auto" w:fill="auto"/>
          </w:tcPr>
          <w:p w14:paraId="6321423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0DF5665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tcPr>
          <w:p w14:paraId="1A62BEF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kHz</w:t>
            </w:r>
          </w:p>
        </w:tc>
        <w:tc>
          <w:tcPr>
            <w:tcW w:w="879" w:type="dxa"/>
            <w:tcBorders>
              <w:top w:val="single" w:sz="4" w:space="0" w:color="auto"/>
              <w:left w:val="single" w:sz="4" w:space="0" w:color="auto"/>
              <w:bottom w:val="single" w:sz="4" w:space="0" w:color="auto"/>
              <w:right w:val="single" w:sz="4" w:space="0" w:color="auto"/>
            </w:tcBorders>
          </w:tcPr>
          <w:p w14:paraId="5945C50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64A4849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167EA58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13A06F9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0CE5443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2BC5A093" w14:textId="77777777" w:rsidTr="00D670CE">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1E34724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5D106C0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tcPr>
          <w:p w14:paraId="5A0C18E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1D24857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1D21633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24E7791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5F1E225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2218C837"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r>
      <w:tr w:rsidR="00F434E1" w:rsidRPr="00F434E1" w14:paraId="6C0F9BF7" w14:textId="77777777" w:rsidTr="00D670CE">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57AE02E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SSB_RP of set q1,1</w:t>
            </w:r>
          </w:p>
        </w:tc>
        <w:tc>
          <w:tcPr>
            <w:tcW w:w="1244" w:type="dxa"/>
            <w:tcBorders>
              <w:top w:val="single" w:sz="4" w:space="0" w:color="auto"/>
              <w:left w:val="single" w:sz="4" w:space="0" w:color="auto"/>
              <w:bottom w:val="single" w:sz="4" w:space="0" w:color="auto"/>
              <w:right w:val="single" w:sz="4" w:space="0" w:color="auto"/>
            </w:tcBorders>
          </w:tcPr>
          <w:p w14:paraId="49B1B65A"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7, 10</w:t>
            </w:r>
          </w:p>
        </w:tc>
        <w:tc>
          <w:tcPr>
            <w:tcW w:w="1100" w:type="dxa"/>
            <w:tcBorders>
              <w:top w:val="nil"/>
              <w:left w:val="single" w:sz="4" w:space="0" w:color="auto"/>
              <w:bottom w:val="single" w:sz="4" w:space="0" w:color="auto"/>
              <w:right w:val="single" w:sz="4" w:space="0" w:color="auto"/>
            </w:tcBorders>
            <w:shd w:val="clear" w:color="auto" w:fill="auto"/>
          </w:tcPr>
          <w:p w14:paraId="41AD662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3434964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6075C66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214A635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3DD20AB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3DF145CD"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50173BDA" w14:textId="77777777" w:rsidTr="00D670CE">
        <w:trPr>
          <w:cantSplit/>
          <w:trHeight w:val="105"/>
          <w:jc w:val="center"/>
        </w:trPr>
        <w:tc>
          <w:tcPr>
            <w:tcW w:w="3114" w:type="dxa"/>
            <w:vMerge/>
            <w:tcBorders>
              <w:left w:val="single" w:sz="4" w:space="0" w:color="auto"/>
              <w:right w:val="single" w:sz="4" w:space="0" w:color="auto"/>
            </w:tcBorders>
            <w:shd w:val="clear" w:color="auto" w:fill="auto"/>
          </w:tcPr>
          <w:p w14:paraId="2DDF526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6B694D6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8, 11</w:t>
            </w:r>
          </w:p>
        </w:tc>
        <w:tc>
          <w:tcPr>
            <w:tcW w:w="1100" w:type="dxa"/>
            <w:tcBorders>
              <w:top w:val="nil"/>
              <w:left w:val="single" w:sz="4" w:space="0" w:color="auto"/>
              <w:bottom w:val="single" w:sz="4" w:space="0" w:color="auto"/>
              <w:right w:val="single" w:sz="4" w:space="0" w:color="auto"/>
            </w:tcBorders>
            <w:shd w:val="clear" w:color="auto" w:fill="auto"/>
          </w:tcPr>
          <w:p w14:paraId="41CB384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kHz</w:t>
            </w:r>
          </w:p>
        </w:tc>
        <w:tc>
          <w:tcPr>
            <w:tcW w:w="879" w:type="dxa"/>
            <w:tcBorders>
              <w:top w:val="single" w:sz="4" w:space="0" w:color="auto"/>
              <w:left w:val="single" w:sz="4" w:space="0" w:color="auto"/>
              <w:bottom w:val="single" w:sz="4" w:space="0" w:color="auto"/>
              <w:right w:val="single" w:sz="4" w:space="0" w:color="auto"/>
            </w:tcBorders>
          </w:tcPr>
          <w:p w14:paraId="2C3B610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7D0508F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-108</w:t>
            </w:r>
          </w:p>
        </w:tc>
        <w:tc>
          <w:tcPr>
            <w:tcW w:w="879" w:type="dxa"/>
            <w:tcBorders>
              <w:top w:val="single" w:sz="4" w:space="0" w:color="auto"/>
              <w:left w:val="single" w:sz="4" w:space="0" w:color="auto"/>
              <w:bottom w:val="single" w:sz="4" w:space="0" w:color="auto"/>
              <w:right w:val="single" w:sz="4" w:space="0" w:color="auto"/>
            </w:tcBorders>
          </w:tcPr>
          <w:p w14:paraId="45363FB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4D36B0F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c>
          <w:tcPr>
            <w:tcW w:w="879" w:type="dxa"/>
            <w:tcBorders>
              <w:top w:val="single" w:sz="4" w:space="0" w:color="auto"/>
              <w:left w:val="single" w:sz="4" w:space="0" w:color="auto"/>
              <w:bottom w:val="single" w:sz="4" w:space="0" w:color="auto"/>
              <w:right w:val="single" w:sz="4" w:space="0" w:color="auto"/>
            </w:tcBorders>
          </w:tcPr>
          <w:p w14:paraId="46309028"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-88</w:t>
            </w:r>
          </w:p>
        </w:tc>
      </w:tr>
      <w:tr w:rsidR="00F434E1" w:rsidRPr="00F434E1" w14:paraId="1EF61EAC" w14:textId="77777777" w:rsidTr="00D670CE">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265FF49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tcPr>
          <w:p w14:paraId="4A35EE0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9, 12</w:t>
            </w:r>
          </w:p>
        </w:tc>
        <w:tc>
          <w:tcPr>
            <w:tcW w:w="1100" w:type="dxa"/>
            <w:tcBorders>
              <w:top w:val="nil"/>
              <w:left w:val="single" w:sz="4" w:space="0" w:color="auto"/>
              <w:bottom w:val="single" w:sz="4" w:space="0" w:color="auto"/>
              <w:right w:val="single" w:sz="4" w:space="0" w:color="auto"/>
            </w:tcBorders>
            <w:shd w:val="clear" w:color="auto" w:fill="auto"/>
          </w:tcPr>
          <w:p w14:paraId="11F9B22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3335393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1BE00CA2"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-105</w:t>
            </w:r>
          </w:p>
        </w:tc>
        <w:tc>
          <w:tcPr>
            <w:tcW w:w="879" w:type="dxa"/>
            <w:tcBorders>
              <w:top w:val="single" w:sz="4" w:space="0" w:color="auto"/>
              <w:left w:val="single" w:sz="4" w:space="0" w:color="auto"/>
              <w:bottom w:val="single" w:sz="4" w:space="0" w:color="auto"/>
              <w:right w:val="single" w:sz="4" w:space="0" w:color="auto"/>
            </w:tcBorders>
          </w:tcPr>
          <w:p w14:paraId="7D5151AE"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33B76E3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c>
          <w:tcPr>
            <w:tcW w:w="879" w:type="dxa"/>
            <w:tcBorders>
              <w:top w:val="single" w:sz="4" w:space="0" w:color="auto"/>
              <w:left w:val="single" w:sz="4" w:space="0" w:color="auto"/>
              <w:bottom w:val="single" w:sz="4" w:space="0" w:color="auto"/>
              <w:right w:val="single" w:sz="4" w:space="0" w:color="auto"/>
            </w:tcBorders>
          </w:tcPr>
          <w:p w14:paraId="1F0BB39C"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-85</w:t>
            </w:r>
          </w:p>
        </w:tc>
      </w:tr>
      <w:tr w:rsidR="00F434E1" w:rsidRPr="00F434E1" w14:paraId="27BD47F0" w14:textId="77777777" w:rsidTr="00D670CE">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036C6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object w:dxaOrig="405" w:dyaOrig="405" w14:anchorId="1F2B3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0.65pt;height:20.65pt" o:ole="" fillcolor="window">
                  <v:imagedata r:id="rId13" o:title=""/>
                </v:shape>
                <o:OLEObject Type="Embed" ProgID="Equation.3" ShapeID="_x0000_i1031" DrawAspect="Content" ObjectID="_1726085029" r:id="rId14"/>
              </w:object>
            </w:r>
          </w:p>
        </w:tc>
        <w:tc>
          <w:tcPr>
            <w:tcW w:w="1244" w:type="dxa"/>
            <w:tcBorders>
              <w:top w:val="single" w:sz="4" w:space="0" w:color="auto"/>
              <w:left w:val="single" w:sz="4" w:space="0" w:color="auto"/>
              <w:bottom w:val="single" w:sz="4" w:space="0" w:color="auto"/>
              <w:right w:val="single" w:sz="4" w:space="0" w:color="auto"/>
            </w:tcBorders>
            <w:hideMark/>
          </w:tcPr>
          <w:p w14:paraId="15625C93"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9862CD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B744D1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-98</w:t>
            </w:r>
          </w:p>
        </w:tc>
      </w:tr>
      <w:tr w:rsidR="00F434E1" w:rsidRPr="00F434E1" w14:paraId="37235C86" w14:textId="77777777" w:rsidTr="00D670CE">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237D95F6"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23EEB4B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2, 5</w:t>
            </w:r>
          </w:p>
        </w:tc>
        <w:tc>
          <w:tcPr>
            <w:tcW w:w="1100" w:type="dxa"/>
            <w:tcBorders>
              <w:top w:val="nil"/>
              <w:left w:val="single" w:sz="4" w:space="0" w:color="auto"/>
              <w:bottom w:val="nil"/>
              <w:right w:val="single" w:sz="4" w:space="0" w:color="auto"/>
            </w:tcBorders>
            <w:shd w:val="clear" w:color="auto" w:fill="auto"/>
            <w:hideMark/>
          </w:tcPr>
          <w:p w14:paraId="1796B83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C265F51"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-98</w:t>
            </w:r>
          </w:p>
        </w:tc>
      </w:tr>
      <w:tr w:rsidR="00F434E1" w:rsidRPr="00F434E1" w14:paraId="0718F997" w14:textId="77777777" w:rsidTr="00D670CE">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62A16010"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1244" w:type="dxa"/>
            <w:tcBorders>
              <w:top w:val="single" w:sz="4" w:space="0" w:color="auto"/>
              <w:left w:val="single" w:sz="4" w:space="0" w:color="auto"/>
              <w:bottom w:val="single" w:sz="4" w:space="0" w:color="auto"/>
              <w:right w:val="single" w:sz="4" w:space="0" w:color="auto"/>
            </w:tcBorders>
            <w:hideMark/>
          </w:tcPr>
          <w:p w14:paraId="63EF286B"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8EE6C3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BA1734"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-98</w:t>
            </w:r>
          </w:p>
        </w:tc>
      </w:tr>
      <w:tr w:rsidR="00F434E1" w:rsidRPr="00F434E1" w14:paraId="37FC5742" w14:textId="77777777" w:rsidTr="00D670CE">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42BC535"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E397AA9"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E23A19F" w14:textId="77777777" w:rsidR="00F434E1" w:rsidRPr="00F434E1" w:rsidRDefault="00F434E1" w:rsidP="00F434E1">
            <w:pPr>
              <w:overflowPunct w:val="0"/>
              <w:autoSpaceDE w:val="0"/>
              <w:autoSpaceDN w:val="0"/>
              <w:adjustRightInd w:val="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TDL-C 300ns 100Hz</w:t>
            </w:r>
          </w:p>
        </w:tc>
      </w:tr>
      <w:tr w:rsidR="00F434E1" w:rsidRPr="00F434E1" w14:paraId="736F9629" w14:textId="77777777" w:rsidTr="00D670CE">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6AC5A9D"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1:</w:t>
            </w:r>
            <w:r w:rsidRPr="00F434E1">
              <w:rPr>
                <w:rFonts w:ascii="Arial" w:eastAsia="Times New Roman" w:hAnsi="Arial" w:cs="Arial"/>
                <w:sz w:val="18"/>
                <w:szCs w:val="18"/>
                <w:lang w:eastAsia="ko-KR"/>
              </w:rPr>
              <w:tab/>
              <w:t>OCNG shall be used such that the resources in Cell 1 are fully allocated and a constant total transmitted power spectral density is achieved for all OFDM symbols.</w:t>
            </w:r>
          </w:p>
          <w:p w14:paraId="7D1D187E"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2:</w:t>
            </w:r>
            <w:r w:rsidRPr="00F434E1">
              <w:rPr>
                <w:rFonts w:ascii="Arial" w:eastAsia="Times New Roman" w:hAnsi="Arial" w:cs="Arial"/>
                <w:sz w:val="18"/>
                <w:szCs w:val="18"/>
                <w:lang w:eastAsia="ko-KR"/>
              </w:rPr>
              <w:tab/>
              <w:t>The uplink resources for CSI reporting are assigned to the UE prior to the start of time period T1.</w:t>
            </w:r>
          </w:p>
          <w:p w14:paraId="60418359"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3:</w:t>
            </w:r>
            <w:r w:rsidRPr="00F434E1">
              <w:rPr>
                <w:rFonts w:ascii="Arial" w:eastAsia="Times New Roman" w:hAnsi="Arial" w:cs="Arial"/>
                <w:sz w:val="18"/>
                <w:szCs w:val="18"/>
                <w:lang w:eastAsia="ko-KR"/>
              </w:rPr>
              <w:tab/>
              <w:t>NZP CSI-RS resource set configuration for CSI reporting are assigned to the UE prior to the start of time period T1.</w:t>
            </w:r>
          </w:p>
          <w:p w14:paraId="4C58C4A0"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4:</w:t>
            </w:r>
            <w:r w:rsidRPr="00F434E1">
              <w:rPr>
                <w:rFonts w:ascii="Arial" w:eastAsia="Times New Roman" w:hAnsi="Arial" w:cs="Arial"/>
                <w:sz w:val="18"/>
                <w:szCs w:val="18"/>
                <w:lang w:eastAsia="ko-KR"/>
              </w:rPr>
              <w:tab/>
              <w:t>Measurement gap configuration is assigned to the UE prior to the start of time period T1.</w:t>
            </w:r>
          </w:p>
          <w:p w14:paraId="047BF90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5:</w:t>
            </w:r>
            <w:r w:rsidRPr="00F434E1">
              <w:rPr>
                <w:rFonts w:ascii="Arial" w:eastAsia="Times New Roman" w:hAnsi="Arial" w:cs="Arial"/>
                <w:sz w:val="18"/>
                <w:szCs w:val="18"/>
                <w:lang w:eastAsia="ko-KR"/>
              </w:rPr>
              <w:tab/>
              <w:t>The timers and layer 3 filtering related parameters are configured prior to the start of time period T1.</w:t>
            </w:r>
          </w:p>
          <w:p w14:paraId="230E5A24"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6:</w:t>
            </w:r>
            <w:r w:rsidRPr="00F434E1">
              <w:rPr>
                <w:rFonts w:ascii="Arial" w:eastAsia="Times New Roman" w:hAnsi="Arial" w:cs="Arial"/>
                <w:sz w:val="18"/>
                <w:szCs w:val="18"/>
                <w:lang w:eastAsia="ko-KR"/>
              </w:rPr>
              <w:tab/>
              <w:t>The signal contains PDCCH for UEs other than the device under test as part of OCNG.</w:t>
            </w:r>
          </w:p>
          <w:p w14:paraId="78A4D890"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7:</w:t>
            </w:r>
            <w:r w:rsidRPr="00F434E1">
              <w:rPr>
                <w:rFonts w:ascii="Arial" w:eastAsia="Times New Roman" w:hAnsi="Arial" w:cs="Arial"/>
                <w:sz w:val="18"/>
                <w:szCs w:val="18"/>
                <w:lang w:eastAsia="ko-KR"/>
              </w:rPr>
              <w:tab/>
              <w:t>SNR levels correspond to the signal to noise ratio over the SSS REs.</w:t>
            </w:r>
          </w:p>
          <w:p w14:paraId="67150312"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8:</w:t>
            </w:r>
            <w:r w:rsidRPr="00F434E1">
              <w:rPr>
                <w:rFonts w:ascii="Arial" w:eastAsia="Times New Roman" w:hAnsi="Arial" w:cs="Arial"/>
                <w:sz w:val="18"/>
                <w:szCs w:val="18"/>
                <w:lang w:eastAsia="ko-KR"/>
              </w:rPr>
              <w:tab/>
              <w:t>The SNR in time periods T1, T2, T3, T4 and T5 is denoted as SNR1, SNR2 and SNR3 respectively in figure A.4.5.5.1.1-1.</w:t>
            </w:r>
          </w:p>
          <w:p w14:paraId="2C23C5FF" w14:textId="77777777" w:rsidR="00F434E1" w:rsidRPr="00F434E1" w:rsidRDefault="00F434E1" w:rsidP="00F434E1">
            <w:pPr>
              <w:overflowPunct w:val="0"/>
              <w:autoSpaceDE w:val="0"/>
              <w:autoSpaceDN w:val="0"/>
              <w:adjustRightInd w:val="0"/>
              <w:spacing w:after="0"/>
              <w:textAlignment w:val="baseline"/>
              <w:rPr>
                <w:rFonts w:ascii="Arial" w:eastAsia="Times New Roman" w:hAnsi="Arial" w:cs="Arial"/>
                <w:sz w:val="18"/>
                <w:szCs w:val="18"/>
                <w:lang w:eastAsia="ko-KR"/>
              </w:rPr>
            </w:pPr>
            <w:r w:rsidRPr="00F434E1">
              <w:rPr>
                <w:rFonts w:ascii="Arial" w:eastAsia="Times New Roman" w:hAnsi="Arial" w:cs="Arial"/>
                <w:sz w:val="18"/>
                <w:szCs w:val="18"/>
                <w:lang w:eastAsia="ko-KR"/>
              </w:rPr>
              <w:t>Note 9:</w:t>
            </w:r>
            <w:r w:rsidRPr="00F434E1">
              <w:rPr>
                <w:rFonts w:ascii="Arial" w:eastAsia="Times New Roman" w:hAnsi="Arial" w:cs="Arial"/>
                <w:sz w:val="18"/>
                <w:szCs w:val="18"/>
                <w:lang w:eastAsia="ko-KR"/>
              </w:rPr>
              <w:tab/>
              <w:t>The SNR values are specified for testing a UE which supports 2RX on at least one band. For testing of a UE which supports 4RX on all bands, the SNR during T3 is modified as specified in clause A.3.6.</w:t>
            </w:r>
          </w:p>
        </w:tc>
      </w:tr>
    </w:tbl>
    <w:p w14:paraId="1AE08A86"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332EF240" w14:textId="77777777" w:rsidR="00F434E1" w:rsidRPr="00F434E1" w:rsidRDefault="00F434E1" w:rsidP="00F434E1">
      <w:pPr>
        <w:overflowPunct w:val="0"/>
        <w:autoSpaceDE w:val="0"/>
        <w:autoSpaceDN w:val="0"/>
        <w:adjustRightInd w:val="0"/>
        <w:jc w:val="center"/>
        <w:textAlignment w:val="baseline"/>
        <w:rPr>
          <w:rFonts w:eastAsia="Times New Roman"/>
          <w:lang w:eastAsia="ko-KR"/>
        </w:rPr>
      </w:pPr>
    </w:p>
    <w:p w14:paraId="2B10443D"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object w:dxaOrig="9640" w:dyaOrig="4030" w14:anchorId="571EDAF9">
          <v:shape id="_x0000_i1025" type="#_x0000_t75" style="width:483.4pt;height:200.25pt" o:ole="">
            <v:imagedata r:id="rId15" o:title=""/>
          </v:shape>
          <o:OLEObject Type="Embed" ProgID="Visio.Drawing.15" ShapeID="_x0000_i1025" DrawAspect="Content" ObjectID="_1726085030" r:id="rId16"/>
        </w:object>
      </w:r>
    </w:p>
    <w:p w14:paraId="2A169A79" w14:textId="77777777" w:rsidR="00F434E1" w:rsidRPr="00F434E1" w:rsidRDefault="00F434E1" w:rsidP="00F434E1">
      <w:pPr>
        <w:keepLines/>
        <w:overflowPunct w:val="0"/>
        <w:autoSpaceDE w:val="0"/>
        <w:autoSpaceDN w:val="0"/>
        <w:adjustRightInd w:val="0"/>
        <w:spacing w:after="240"/>
        <w:jc w:val="center"/>
        <w:textAlignment w:val="baseline"/>
        <w:rPr>
          <w:rFonts w:ascii="Arial" w:eastAsia="Times New Roman" w:hAnsi="Arial"/>
          <w:b/>
          <w:lang w:eastAsia="en-GB"/>
        </w:rPr>
      </w:pPr>
      <w:r w:rsidRPr="00F434E1">
        <w:rPr>
          <w:rFonts w:ascii="Arial" w:eastAsia="Times New Roman" w:hAnsi="Arial"/>
          <w:b/>
          <w:lang w:eastAsia="en-GB"/>
        </w:rPr>
        <w:t>Figure A.4.5.5.7.1-1: SNR and L1-RSRP variation SSB for SSB-based beam failure detection and link recovery testing in non-DRX mode</w:t>
      </w:r>
    </w:p>
    <w:p w14:paraId="4030E448"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2EB26D35"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F434E1">
        <w:rPr>
          <w:rFonts w:ascii="Arial" w:eastAsia="Times New Roman" w:hAnsi="Arial"/>
          <w:sz w:val="22"/>
          <w:lang w:eastAsia="ko-KR"/>
        </w:rPr>
        <w:t>A.4.5.5.7.2</w:t>
      </w:r>
      <w:r w:rsidRPr="00F434E1">
        <w:rPr>
          <w:rFonts w:ascii="Arial" w:eastAsia="Times New Roman" w:hAnsi="Arial"/>
          <w:snapToGrid w:val="0"/>
          <w:sz w:val="22"/>
          <w:lang w:eastAsia="en-GB"/>
        </w:rPr>
        <w:tab/>
        <w:t>Test Requirements</w:t>
      </w:r>
    </w:p>
    <w:p w14:paraId="0E1455EF" w14:textId="77777777" w:rsidR="00F434E1" w:rsidRPr="00F434E1" w:rsidRDefault="00F434E1" w:rsidP="00F434E1">
      <w:pPr>
        <w:overflowPunct w:val="0"/>
        <w:autoSpaceDE w:val="0"/>
        <w:autoSpaceDN w:val="0"/>
        <w:adjustRightInd w:val="0"/>
        <w:textAlignment w:val="baseline"/>
        <w:rPr>
          <w:rFonts w:eastAsia="Times New Roman"/>
          <w:lang w:eastAsia="ko-KR"/>
        </w:rPr>
      </w:pPr>
      <w:bookmarkStart w:id="2164" w:name="_Hlk110798956"/>
      <w:r w:rsidRPr="00F434E1">
        <w:rPr>
          <w:rFonts w:eastAsia="Times New Roman"/>
          <w:lang w:eastAsia="ko-KR"/>
        </w:rPr>
        <w:t>Test requirements are applied to TRP specific report respectively on (q0,0), (q0,1) for TRP 1 and (q1,0), (q1,1)  for TRP 2 repectively as Figure A.4.5.5.7.1-1.</w:t>
      </w:r>
    </w:p>
    <w:bookmarkEnd w:id="2164"/>
    <w:p w14:paraId="3D3176D5"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The UE behaviour during time durations T1, T2, T3, T4 and T5 shall be as follows:</w:t>
      </w:r>
    </w:p>
    <w:p w14:paraId="2DA8AE62"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During the time duration T1 and T2, the UE shall transmit uplink signal at least in all subframes configured for CSI transmission on Cell 1.</w:t>
      </w:r>
    </w:p>
    <w:p w14:paraId="3B36B9BF"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During the period from time point A to time point B the UE shall transmit uplink signal in Cell 2 in all uplink slots configured for CSI transmission according to the configured periodic CSI reporting for Cell 2.</w:t>
      </w:r>
    </w:p>
    <w:p w14:paraId="3D80AD8D"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During T3 the UE shall detect beam failure and initiate link recovery. During T4 and T5 the UE measures and evaluate beam candidate from beam candidate set q</w:t>
      </w:r>
      <w:r w:rsidRPr="00F434E1">
        <w:rPr>
          <w:rFonts w:eastAsia="Times New Roman"/>
          <w:vertAlign w:val="subscript"/>
          <w:lang w:eastAsia="ko-KR"/>
        </w:rPr>
        <w:t>1,0</w:t>
      </w:r>
      <w:r w:rsidRPr="00F434E1">
        <w:rPr>
          <w:rFonts w:eastAsia="Times New Roman"/>
          <w:lang w:eastAsia="ko-KR"/>
        </w:rPr>
        <w:t xml:space="preserve"> and q</w:t>
      </w:r>
      <w:r w:rsidRPr="00F434E1">
        <w:rPr>
          <w:rFonts w:eastAsia="Times New Roman"/>
          <w:vertAlign w:val="subscript"/>
          <w:lang w:eastAsia="ko-KR"/>
        </w:rPr>
        <w:t>1,1</w:t>
      </w:r>
      <w:r w:rsidRPr="00F434E1">
        <w:rPr>
          <w:rFonts w:eastAsia="Times New Roman"/>
          <w:lang w:eastAsia="ko-KR"/>
        </w:rPr>
        <w:t>.</w:t>
      </w:r>
    </w:p>
    <w:p w14:paraId="0C8ED9E9"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No later than time point F occurring no later than D1 = 120+10 ms after the start of T5, the UE shall transmit preamble on a beam associated with the candidate beam set q1. The UE shall not transmit preamble on a beam associated with the candidate beam set q1 earlier than time point B.</w:t>
      </w:r>
    </w:p>
    <w:p w14:paraId="5F4A7165" w14:textId="77777777" w:rsidR="00F434E1" w:rsidRPr="00F434E1" w:rsidRDefault="00F434E1" w:rsidP="00F434E1">
      <w:pPr>
        <w:overflowPunct w:val="0"/>
        <w:autoSpaceDE w:val="0"/>
        <w:autoSpaceDN w:val="0"/>
        <w:adjustRightInd w:val="0"/>
        <w:textAlignment w:val="baseline"/>
        <w:rPr>
          <w:rFonts w:eastAsia="Times New Roman"/>
          <w:color w:val="FF0000"/>
          <w:highlight w:val="yellow"/>
          <w:lang w:eastAsia="zh-CN"/>
        </w:rPr>
      </w:pPr>
      <w:r w:rsidRPr="00F434E1">
        <w:rPr>
          <w:rFonts w:eastAsia="Times New Roman"/>
          <w:lang w:eastAsia="ko-KR"/>
        </w:rPr>
        <w:t>Test is concluded once the test equipment has received the initial preamble transmission from the UE. The rate of correct events observed during repeated tests shall be at least 90%.</w:t>
      </w:r>
    </w:p>
    <w:p w14:paraId="7796C4A7" w14:textId="77777777" w:rsidR="00B35E5E" w:rsidRPr="00F434E1" w:rsidRDefault="00B35E5E" w:rsidP="00B35E5E">
      <w:pPr>
        <w:jc w:val="center"/>
        <w:rPr>
          <w:rFonts w:eastAsia="宋体"/>
          <w:noProof/>
          <w:highlight w:val="yellow"/>
          <w:lang w:eastAsia="zh-CN"/>
        </w:rPr>
      </w:pPr>
    </w:p>
    <w:p w14:paraId="6E033C24" w14:textId="77777777" w:rsidR="00B35E5E" w:rsidRDefault="00B35E5E" w:rsidP="00B35E5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0D272C7D" w14:textId="77777777" w:rsidR="00B35E5E" w:rsidRPr="004B75F4" w:rsidRDefault="00B35E5E" w:rsidP="00B35E5E">
      <w:pPr>
        <w:rPr>
          <w:noProof/>
        </w:rPr>
      </w:pPr>
    </w:p>
    <w:p w14:paraId="32E2712E" w14:textId="24808FB3"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15D306A" w14:textId="77777777" w:rsidR="00F434E1" w:rsidRPr="00F434E1" w:rsidRDefault="00F434E1" w:rsidP="00F434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34E1">
        <w:rPr>
          <w:rFonts w:ascii="Arial" w:eastAsia="Times New Roman" w:hAnsi="Arial"/>
          <w:sz w:val="24"/>
          <w:lang w:eastAsia="ko-KR"/>
        </w:rPr>
        <w:t>A.5.5.5.8</w:t>
      </w:r>
      <w:r w:rsidRPr="00F434E1">
        <w:rPr>
          <w:rFonts w:ascii="Arial" w:eastAsia="Times New Roman" w:hAnsi="Arial"/>
          <w:sz w:val="24"/>
          <w:lang w:eastAsia="ko-KR"/>
        </w:rPr>
        <w:tab/>
        <w:t>EN-DC TRP specific Beam Failure Detection and Link Recovery Test for FR2 PSCell configured with CSI-RS-based BFD and LR in DRX mode</w:t>
      </w:r>
    </w:p>
    <w:p w14:paraId="6F170575"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bookmarkStart w:id="2165" w:name="_Hlk114660917"/>
      <w:r w:rsidRPr="00F434E1">
        <w:rPr>
          <w:rFonts w:ascii="Arial" w:eastAsia="Times New Roman" w:hAnsi="Arial"/>
          <w:snapToGrid w:val="0"/>
          <w:sz w:val="22"/>
          <w:lang w:eastAsia="zh-CN"/>
        </w:rPr>
        <w:t>A.5.5.5.8.1</w:t>
      </w:r>
      <w:bookmarkEnd w:id="2165"/>
      <w:r w:rsidRPr="00F434E1">
        <w:rPr>
          <w:rFonts w:ascii="Arial" w:eastAsia="Times New Roman" w:hAnsi="Arial"/>
          <w:snapToGrid w:val="0"/>
          <w:sz w:val="22"/>
          <w:lang w:eastAsia="zh-CN"/>
        </w:rPr>
        <w:tab/>
        <w:t>Test Purpose and Environment</w:t>
      </w:r>
    </w:p>
    <w:p w14:paraId="61394720"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purpose of this test is to verify that the UE properly detects the TRP specific CSI-RS-based beam failure in the </w:t>
      </w:r>
      <w:r w:rsidRPr="00F0213B">
        <w:rPr>
          <w:rFonts w:eastAsia="Times New Roman"/>
          <w:color w:val="000000" w:themeColor="text1"/>
          <w:lang w:eastAsia="ko-KR"/>
          <w:rPrChange w:id="2166" w:author="Huawei" w:date="2022-09-30T11:55:00Z">
            <w:rPr>
              <w:rFonts w:eastAsia="Times New Roman"/>
              <w:color w:val="FF0000"/>
              <w:lang w:eastAsia="ko-KR"/>
            </w:rPr>
          </w:rPrChange>
        </w:rPr>
        <w:t xml:space="preserve">set </w:t>
      </w:r>
      <w:r w:rsidRPr="00F0213B">
        <w:rPr>
          <w:rFonts w:ascii="Arial" w:eastAsia="Times New Roman" w:hAnsi="Arial" w:cs="Arial"/>
          <w:color w:val="000000" w:themeColor="text1"/>
          <w:sz w:val="18"/>
          <w:szCs w:val="18"/>
          <w:lang w:eastAsia="ko-KR"/>
          <w:rPrChange w:id="2167" w:author="Huawei" w:date="2022-09-30T11:55:00Z">
            <w:rPr>
              <w:rFonts w:ascii="Arial" w:eastAsia="Times New Roman" w:hAnsi="Arial" w:cs="Arial"/>
              <w:color w:val="FF0000"/>
              <w:sz w:val="18"/>
              <w:szCs w:val="18"/>
              <w:lang w:eastAsia="ko-KR"/>
            </w:rPr>
          </w:rPrChange>
        </w:rPr>
        <w:t xml:space="preserve">(q0,0), (q0,1) </w:t>
      </w:r>
      <w:r w:rsidRPr="00F0213B">
        <w:rPr>
          <w:rFonts w:eastAsia="Times New Roman"/>
          <w:color w:val="000000" w:themeColor="text1"/>
          <w:lang w:eastAsia="ko-KR"/>
          <w:rPrChange w:id="2168" w:author="Huawei" w:date="2022-09-30T11:55:00Z">
            <w:rPr>
              <w:rFonts w:eastAsia="Times New Roman"/>
              <w:color w:val="FF0000"/>
              <w:lang w:eastAsia="ko-KR"/>
            </w:rPr>
          </w:rPrChange>
        </w:rPr>
        <w:t>configured for a serving PSCell and a cell with PCID different from the serving cell,</w:t>
      </w:r>
      <w:r w:rsidRPr="00F0213B">
        <w:rPr>
          <w:rFonts w:eastAsia="Times New Roman"/>
          <w:color w:val="000000" w:themeColor="text1"/>
          <w:lang w:eastAsia="ko-KR"/>
          <w:rPrChange w:id="2169" w:author="Huawei" w:date="2022-09-30T11:55:00Z">
            <w:rPr>
              <w:rFonts w:eastAsia="Times New Roman"/>
              <w:lang w:eastAsia="ko-KR"/>
            </w:rPr>
          </w:rPrChange>
        </w:rPr>
        <w:t xml:space="preserve"> </w:t>
      </w:r>
      <w:r w:rsidRPr="00F434E1">
        <w:rPr>
          <w:rFonts w:eastAsia="Times New Roman"/>
          <w:lang w:eastAsia="ko-KR"/>
        </w:rPr>
        <w:t xml:space="preserve">and that the UE performs correct CSI-RS-based link recovery based on beam candidate set </w:t>
      </w:r>
      <w:r w:rsidRPr="00F434E1">
        <w:rPr>
          <w:rFonts w:ascii="Arial" w:eastAsia="Times New Roman" w:hAnsi="Arial" w:cs="Arial"/>
          <w:color w:val="FF0000"/>
          <w:sz w:val="18"/>
          <w:szCs w:val="18"/>
          <w:lang w:eastAsia="ko-KR"/>
        </w:rPr>
        <w:t xml:space="preserve"> </w:t>
      </w:r>
      <w:r w:rsidRPr="00F0213B">
        <w:rPr>
          <w:rFonts w:ascii="Arial" w:eastAsia="Times New Roman" w:hAnsi="Arial" w:cs="Arial"/>
          <w:color w:val="000000" w:themeColor="text1"/>
          <w:sz w:val="18"/>
          <w:szCs w:val="18"/>
          <w:lang w:eastAsia="ko-KR"/>
          <w:rPrChange w:id="2170" w:author="Huawei" w:date="2022-09-30T11:55:00Z">
            <w:rPr>
              <w:rFonts w:ascii="Arial" w:eastAsia="Times New Roman" w:hAnsi="Arial" w:cs="Arial"/>
              <w:color w:val="FF0000"/>
              <w:sz w:val="18"/>
              <w:szCs w:val="18"/>
              <w:lang w:eastAsia="ko-KR"/>
            </w:rPr>
          </w:rPrChange>
        </w:rPr>
        <w:t>(q1,0)</w:t>
      </w:r>
      <w:r w:rsidRPr="00F0213B">
        <w:rPr>
          <w:rFonts w:eastAsia="Times New Roman"/>
          <w:color w:val="000000" w:themeColor="text1"/>
          <w:lang w:eastAsia="ko-KR"/>
          <w:rPrChange w:id="2171" w:author="Huawei" w:date="2022-09-30T11:55:00Z">
            <w:rPr>
              <w:rFonts w:eastAsia="Times New Roman"/>
              <w:color w:val="FF0000"/>
              <w:lang w:eastAsia="ko-KR"/>
            </w:rPr>
          </w:rPrChange>
        </w:rPr>
        <w:t xml:space="preserve"> and </w:t>
      </w:r>
      <w:r w:rsidRPr="00F0213B">
        <w:rPr>
          <w:rFonts w:ascii="Arial" w:eastAsia="Times New Roman" w:hAnsi="Arial" w:cs="Arial"/>
          <w:color w:val="000000" w:themeColor="text1"/>
          <w:sz w:val="18"/>
          <w:szCs w:val="18"/>
          <w:lang w:eastAsia="ko-KR"/>
          <w:rPrChange w:id="2172" w:author="Huawei" w:date="2022-09-30T11:55:00Z">
            <w:rPr>
              <w:rFonts w:ascii="Arial" w:eastAsia="Times New Roman" w:hAnsi="Arial" w:cs="Arial"/>
              <w:color w:val="FF0000"/>
              <w:sz w:val="18"/>
              <w:szCs w:val="18"/>
              <w:lang w:eastAsia="ko-KR"/>
            </w:rPr>
          </w:rPrChange>
        </w:rPr>
        <w:t>(q1,1)</w:t>
      </w:r>
      <w:r w:rsidRPr="00F434E1">
        <w:rPr>
          <w:rFonts w:eastAsia="Times New Roman"/>
          <w:lang w:eastAsia="ko-KR"/>
        </w:rPr>
        <w:t xml:space="preserve">. The purpose is to test the downlink monitoring for beam failure detection within the UEs active DL BWP of the PSCell, during the evaluation </w:t>
      </w:r>
      <w:r w:rsidRPr="00F434E1">
        <w:rPr>
          <w:rFonts w:eastAsia="Times New Roman"/>
          <w:lang w:eastAsia="ko-KR"/>
        </w:rPr>
        <w:lastRenderedPageBreak/>
        <w:t>period, and link recovery, when DRX is used. This test will partly verify the CSI-RS based beam failure detection and link recovery for an FR2 serving cell requirements in clause 8.5.</w:t>
      </w:r>
    </w:p>
    <w:p w14:paraId="6D6A721C"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The test parameters are given in Tables A.5.5.5.8.1-1, A.5.5.5.8.1-2, A.5.5.5.8.1-3, and A.5.5.5.8.1-4 below. There are three cells, cell 1 is the E-UTRAN PCell, cell 2 is the PSCell and cell 3 is the cell with different PCID in the test. The test consists of five successive time periods, with time duration of T1, T2, T3, T4 and T5 respectively. Figure A.5.5.5.8.1-1 shows the variation of the downlink SNR of the PSCell and the SNR of the CSI-RS in set q</w:t>
      </w:r>
      <w:r w:rsidRPr="00F434E1">
        <w:rPr>
          <w:rFonts w:eastAsia="Times New Roman"/>
          <w:vertAlign w:val="subscript"/>
          <w:lang w:eastAsia="ko-KR"/>
        </w:rPr>
        <w:t>0</w:t>
      </w:r>
      <w:r w:rsidRPr="00F434E1">
        <w:rPr>
          <w:rFonts w:eastAsia="Times New Roman"/>
          <w:lang w:eastAsia="ko-KR"/>
        </w:rPr>
        <w:t xml:space="preserve"> in the active PSCell to emulate CSI-RS based beam failure. Figure A.5.5.5.8.1-1 additionally shows the variation of the downlink L1-RSRP of the CSI-RS in set q</w:t>
      </w:r>
      <w:r w:rsidRPr="00F434E1">
        <w:rPr>
          <w:rFonts w:eastAsia="Times New Roman"/>
          <w:vertAlign w:val="subscript"/>
          <w:lang w:eastAsia="ko-KR"/>
        </w:rPr>
        <w:t>1</w:t>
      </w:r>
      <w:r w:rsidRPr="00F434E1">
        <w:rPr>
          <w:rFonts w:eastAsia="Times New Roman"/>
          <w:lang w:eastAsia="ko-KR"/>
        </w:rPr>
        <w: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7A8940F"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t xml:space="preserve">Table </w:t>
      </w:r>
      <w:r w:rsidRPr="00F434E1">
        <w:rPr>
          <w:rFonts w:ascii="Arial" w:eastAsia="Times New Roman" w:hAnsi="Arial"/>
          <w:b/>
          <w:snapToGrid w:val="0"/>
          <w:lang w:eastAsia="zh-CN"/>
        </w:rPr>
        <w:t>A.5.5.5.8.1</w:t>
      </w:r>
      <w:r w:rsidRPr="00F434E1">
        <w:rPr>
          <w:rFonts w:ascii="Arial" w:eastAsia="Times New Roman" w:hAnsi="Arial"/>
          <w:b/>
          <w:lang w:eastAsia="ko-KR"/>
        </w:rPr>
        <w:t>-1: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434E1" w:rsidRPr="00F434E1" w14:paraId="4BAC82F8" w14:textId="77777777" w:rsidTr="00D670CE">
        <w:trPr>
          <w:trHeight w:val="267"/>
          <w:jc w:val="center"/>
        </w:trPr>
        <w:tc>
          <w:tcPr>
            <w:tcW w:w="2265" w:type="dxa"/>
            <w:shd w:val="clear" w:color="auto" w:fill="auto"/>
          </w:tcPr>
          <w:p w14:paraId="0944CEE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Configuration</w:t>
            </w:r>
          </w:p>
        </w:tc>
        <w:tc>
          <w:tcPr>
            <w:tcW w:w="6905" w:type="dxa"/>
            <w:shd w:val="clear" w:color="auto" w:fill="auto"/>
          </w:tcPr>
          <w:p w14:paraId="2FC24A63"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Description</w:t>
            </w:r>
          </w:p>
        </w:tc>
      </w:tr>
      <w:tr w:rsidR="00F434E1" w:rsidRPr="00F434E1" w14:paraId="6A38FC79" w14:textId="77777777" w:rsidTr="00D670CE">
        <w:trPr>
          <w:trHeight w:val="270"/>
          <w:jc w:val="center"/>
        </w:trPr>
        <w:tc>
          <w:tcPr>
            <w:tcW w:w="2265" w:type="dxa"/>
            <w:shd w:val="clear" w:color="auto" w:fill="auto"/>
          </w:tcPr>
          <w:p w14:paraId="3429371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1</w:t>
            </w:r>
          </w:p>
        </w:tc>
        <w:tc>
          <w:tcPr>
            <w:tcW w:w="6905" w:type="dxa"/>
            <w:shd w:val="clear" w:color="auto" w:fill="auto"/>
          </w:tcPr>
          <w:p w14:paraId="2C343744"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LTE FDD, NR 120 kHz SCS, 100 MHz bandwidth, TDD duplex mode</w:t>
            </w:r>
          </w:p>
        </w:tc>
      </w:tr>
      <w:tr w:rsidR="00F434E1" w:rsidRPr="00F434E1" w14:paraId="7C1E06C7" w14:textId="77777777" w:rsidTr="00D670CE">
        <w:trPr>
          <w:trHeight w:val="270"/>
          <w:jc w:val="center"/>
        </w:trPr>
        <w:tc>
          <w:tcPr>
            <w:tcW w:w="2265" w:type="dxa"/>
            <w:shd w:val="clear" w:color="auto" w:fill="auto"/>
          </w:tcPr>
          <w:p w14:paraId="273AA6D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2</w:t>
            </w:r>
          </w:p>
        </w:tc>
        <w:tc>
          <w:tcPr>
            <w:tcW w:w="6905" w:type="dxa"/>
            <w:shd w:val="clear" w:color="auto" w:fill="auto"/>
          </w:tcPr>
          <w:p w14:paraId="101E793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LTE TDD, NR 120 kHz SCS, 100 MHz bandwidth, TDD duplex mode</w:t>
            </w:r>
          </w:p>
        </w:tc>
      </w:tr>
    </w:tbl>
    <w:p w14:paraId="26F6F688" w14:textId="77777777" w:rsidR="00F434E1" w:rsidRPr="00F434E1" w:rsidRDefault="00F434E1" w:rsidP="00F434E1">
      <w:pPr>
        <w:overflowPunct w:val="0"/>
        <w:autoSpaceDE w:val="0"/>
        <w:autoSpaceDN w:val="0"/>
        <w:adjustRightInd w:val="0"/>
        <w:spacing w:before="120"/>
        <w:textAlignment w:val="baseline"/>
        <w:rPr>
          <w:rFonts w:eastAsia="Times New Roman"/>
          <w:lang w:eastAsia="ko-KR"/>
        </w:rPr>
      </w:pPr>
    </w:p>
    <w:p w14:paraId="6B5C8B28"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F434E1">
        <w:rPr>
          <w:rFonts w:ascii="Arial" w:eastAsia="Times New Roman" w:hAnsi="Arial"/>
          <w:b/>
          <w:lang w:val="en-US" w:eastAsia="ko-KR"/>
        </w:rPr>
        <w:t xml:space="preserve">Table </w:t>
      </w:r>
      <w:r w:rsidRPr="00F434E1">
        <w:rPr>
          <w:rFonts w:ascii="Arial" w:eastAsia="Times New Roman" w:hAnsi="Arial"/>
          <w:b/>
          <w:snapToGrid w:val="0"/>
          <w:lang w:eastAsia="zh-CN"/>
        </w:rPr>
        <w:t>A.5.5.5.8.1-</w:t>
      </w:r>
      <w:r w:rsidRPr="00F434E1">
        <w:rPr>
          <w:rFonts w:ascii="Arial" w:eastAsia="Times New Roman" w:hAnsi="Arial"/>
          <w:b/>
          <w:lang w:val="en-US" w:eastAsia="ko-KR"/>
        </w:rPr>
        <w:t>2: General test parameters 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gridCol w:w="117"/>
        <w:gridCol w:w="1536"/>
      </w:tblGrid>
      <w:tr w:rsidR="00F434E1" w:rsidRPr="00F434E1" w:rsidDel="00A507BC" w14:paraId="0E6C0B5E" w14:textId="11236B2D" w:rsidTr="00D670CE">
        <w:trPr>
          <w:trHeight w:val="162"/>
          <w:jc w:val="center"/>
          <w:del w:id="217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8536FDF" w14:textId="08BB2B16" w:rsidR="00F434E1" w:rsidRPr="00F434E1" w:rsidDel="00A507BC" w:rsidRDefault="00F434E1" w:rsidP="00F434E1">
            <w:pPr>
              <w:keepLines/>
              <w:overflowPunct w:val="0"/>
              <w:autoSpaceDE w:val="0"/>
              <w:autoSpaceDN w:val="0"/>
              <w:adjustRightInd w:val="0"/>
              <w:spacing w:after="0"/>
              <w:jc w:val="center"/>
              <w:textAlignment w:val="baseline"/>
              <w:rPr>
                <w:del w:id="2174" w:author="Huawei" w:date="2022-09-30T14:59:00Z"/>
                <w:rFonts w:ascii="Arial" w:eastAsia="Times New Roman" w:hAnsi="Arial"/>
                <w:b/>
                <w:sz w:val="18"/>
                <w:lang w:eastAsia="ko-KR"/>
              </w:rPr>
            </w:pPr>
            <w:del w:id="2175" w:author="Huawei" w:date="2022-09-30T14:59:00Z">
              <w:r w:rsidRPr="00F434E1" w:rsidDel="00A507BC">
                <w:rPr>
                  <w:rFonts w:ascii="Arial" w:eastAsia="Times New Roman" w:hAnsi="Arial"/>
                  <w:b/>
                  <w:sz w:val="18"/>
                  <w:lang w:eastAsia="ko-KR"/>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F79F0C" w14:textId="0F70A2BE" w:rsidR="00F434E1" w:rsidRPr="00F434E1" w:rsidDel="00A507BC" w:rsidRDefault="00F434E1" w:rsidP="00F434E1">
            <w:pPr>
              <w:keepLines/>
              <w:overflowPunct w:val="0"/>
              <w:autoSpaceDE w:val="0"/>
              <w:autoSpaceDN w:val="0"/>
              <w:adjustRightInd w:val="0"/>
              <w:spacing w:after="0"/>
              <w:jc w:val="center"/>
              <w:textAlignment w:val="baseline"/>
              <w:rPr>
                <w:del w:id="2176" w:author="Huawei" w:date="2022-09-30T14:59:00Z"/>
                <w:rFonts w:ascii="Arial" w:eastAsia="Times New Roman" w:hAnsi="Arial"/>
                <w:b/>
                <w:sz w:val="18"/>
                <w:lang w:eastAsia="zh-CN"/>
              </w:rPr>
            </w:pPr>
            <w:del w:id="2177" w:author="Huawei" w:date="2022-09-30T14:59:00Z">
              <w:r w:rsidRPr="00F434E1" w:rsidDel="00A507BC">
                <w:rPr>
                  <w:rFonts w:ascii="Arial" w:eastAsia="Times New Roman" w:hAnsi="Arial"/>
                  <w:b/>
                  <w:sz w:val="18"/>
                  <w:lang w:eastAsia="zh-CN"/>
                </w:rPr>
                <w:delText>Test</w:delText>
              </w:r>
            </w:del>
          </w:p>
          <w:p w14:paraId="1D9D4B74" w14:textId="6F200BE4" w:rsidR="00F434E1" w:rsidRPr="00F434E1" w:rsidDel="00A507BC" w:rsidRDefault="00F434E1" w:rsidP="00F434E1">
            <w:pPr>
              <w:keepLines/>
              <w:overflowPunct w:val="0"/>
              <w:autoSpaceDE w:val="0"/>
              <w:autoSpaceDN w:val="0"/>
              <w:adjustRightInd w:val="0"/>
              <w:spacing w:after="0"/>
              <w:jc w:val="center"/>
              <w:textAlignment w:val="baseline"/>
              <w:rPr>
                <w:del w:id="2178" w:author="Huawei" w:date="2022-09-30T14:59:00Z"/>
                <w:rFonts w:ascii="Arial" w:eastAsia="Times New Roman" w:hAnsi="Arial"/>
                <w:b/>
                <w:sz w:val="18"/>
                <w:lang w:eastAsia="zh-CN"/>
              </w:rPr>
            </w:pPr>
            <w:del w:id="2179" w:author="Huawei" w:date="2022-09-30T14:59:00Z">
              <w:r w:rsidRPr="00F434E1" w:rsidDel="00A507BC">
                <w:rPr>
                  <w:rFonts w:ascii="Arial" w:eastAsia="Times New Roman" w:hAnsi="Arial"/>
                  <w:b/>
                  <w:sz w:val="18"/>
                  <w:lang w:eastAsia="zh-CN"/>
                </w:rPr>
                <w:delText>Config.</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6646E8B" w14:textId="3B7524DC" w:rsidR="00F434E1" w:rsidRPr="00F434E1" w:rsidDel="00A507BC" w:rsidRDefault="00F434E1" w:rsidP="00F434E1">
            <w:pPr>
              <w:keepLines/>
              <w:overflowPunct w:val="0"/>
              <w:autoSpaceDE w:val="0"/>
              <w:autoSpaceDN w:val="0"/>
              <w:adjustRightInd w:val="0"/>
              <w:spacing w:after="0"/>
              <w:jc w:val="center"/>
              <w:textAlignment w:val="baseline"/>
              <w:rPr>
                <w:del w:id="2180" w:author="Huawei" w:date="2022-09-30T14:59:00Z"/>
                <w:rFonts w:ascii="Arial" w:eastAsia="Times New Roman" w:hAnsi="Arial"/>
                <w:b/>
                <w:sz w:val="18"/>
                <w:lang w:eastAsia="ko-KR"/>
              </w:rPr>
            </w:pPr>
            <w:del w:id="2181" w:author="Huawei" w:date="2022-09-30T14:59:00Z">
              <w:r w:rsidRPr="00F434E1" w:rsidDel="00A507BC">
                <w:rPr>
                  <w:rFonts w:ascii="Arial" w:eastAsia="Times New Roman" w:hAnsi="Arial"/>
                  <w:b/>
                  <w:sz w:val="18"/>
                  <w:lang w:eastAsia="ko-KR"/>
                </w:rPr>
                <w:delText>Unit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5F19653" w14:textId="1813EFA7" w:rsidR="00F434E1" w:rsidRPr="00F434E1" w:rsidDel="00A507BC" w:rsidRDefault="00F434E1" w:rsidP="00F434E1">
            <w:pPr>
              <w:keepLines/>
              <w:overflowPunct w:val="0"/>
              <w:autoSpaceDE w:val="0"/>
              <w:autoSpaceDN w:val="0"/>
              <w:adjustRightInd w:val="0"/>
              <w:spacing w:after="0"/>
              <w:jc w:val="center"/>
              <w:textAlignment w:val="baseline"/>
              <w:rPr>
                <w:del w:id="2182" w:author="Huawei" w:date="2022-09-30T14:59:00Z"/>
                <w:rFonts w:ascii="Arial" w:eastAsia="Times New Roman" w:hAnsi="Arial"/>
                <w:b/>
                <w:sz w:val="18"/>
                <w:lang w:eastAsia="ko-KR"/>
              </w:rPr>
            </w:pPr>
            <w:del w:id="2183" w:author="Huawei" w:date="2022-09-30T14:59:00Z">
              <w:r w:rsidRPr="00F434E1" w:rsidDel="00A507BC">
                <w:rPr>
                  <w:rFonts w:ascii="Arial" w:eastAsia="Times New Roman" w:hAnsi="Arial"/>
                  <w:b/>
                  <w:sz w:val="18"/>
                  <w:lang w:eastAsia="ko-KR"/>
                </w:rPr>
                <w:delText>Value</w:delText>
              </w:r>
            </w:del>
          </w:p>
        </w:tc>
        <w:tc>
          <w:tcPr>
            <w:tcW w:w="1653" w:type="dxa"/>
            <w:gridSpan w:val="2"/>
            <w:tcBorders>
              <w:top w:val="single" w:sz="4" w:space="0" w:color="auto"/>
              <w:left w:val="single" w:sz="4" w:space="0" w:color="auto"/>
              <w:bottom w:val="single" w:sz="4" w:space="0" w:color="auto"/>
              <w:right w:val="single" w:sz="4" w:space="0" w:color="auto"/>
            </w:tcBorders>
          </w:tcPr>
          <w:p w14:paraId="6020C119" w14:textId="4FDDAA71" w:rsidR="00F434E1" w:rsidRPr="00F434E1" w:rsidDel="00A507BC" w:rsidRDefault="00F434E1" w:rsidP="00F434E1">
            <w:pPr>
              <w:keepLines/>
              <w:overflowPunct w:val="0"/>
              <w:autoSpaceDE w:val="0"/>
              <w:autoSpaceDN w:val="0"/>
              <w:adjustRightInd w:val="0"/>
              <w:spacing w:after="0"/>
              <w:jc w:val="center"/>
              <w:textAlignment w:val="baseline"/>
              <w:rPr>
                <w:del w:id="2184" w:author="Huawei" w:date="2022-09-30T14:59:00Z"/>
                <w:rFonts w:ascii="Arial" w:eastAsia="Times New Roman" w:hAnsi="Arial"/>
                <w:b/>
                <w:sz w:val="18"/>
                <w:lang w:eastAsia="ko-KR"/>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639CB8D7" w14:textId="05E0838D" w:rsidR="00F434E1" w:rsidRPr="00F434E1" w:rsidDel="00A507BC" w:rsidRDefault="00F434E1" w:rsidP="00F434E1">
            <w:pPr>
              <w:keepLines/>
              <w:overflowPunct w:val="0"/>
              <w:autoSpaceDE w:val="0"/>
              <w:autoSpaceDN w:val="0"/>
              <w:adjustRightInd w:val="0"/>
              <w:spacing w:after="0"/>
              <w:jc w:val="center"/>
              <w:textAlignment w:val="baseline"/>
              <w:rPr>
                <w:del w:id="2185" w:author="Huawei" w:date="2022-09-30T14:59:00Z"/>
                <w:rFonts w:ascii="Arial" w:eastAsia="Times New Roman" w:hAnsi="Arial"/>
                <w:b/>
                <w:sz w:val="18"/>
                <w:lang w:eastAsia="ko-KR"/>
              </w:rPr>
            </w:pPr>
            <w:del w:id="2186" w:author="Huawei" w:date="2022-09-30T14:59:00Z">
              <w:r w:rsidRPr="00F434E1" w:rsidDel="00A507BC">
                <w:rPr>
                  <w:rFonts w:ascii="Arial" w:eastAsia="Times New Roman" w:hAnsi="Arial"/>
                  <w:b/>
                  <w:sz w:val="18"/>
                  <w:lang w:eastAsia="ko-KR"/>
                </w:rPr>
                <w:delText>Comment</w:delText>
              </w:r>
            </w:del>
          </w:p>
        </w:tc>
      </w:tr>
      <w:tr w:rsidR="00F434E1" w:rsidRPr="00F434E1" w:rsidDel="00A507BC" w14:paraId="564B4FF6" w14:textId="272685A1" w:rsidTr="00D670CE">
        <w:trPr>
          <w:trHeight w:val="162"/>
          <w:jc w:val="center"/>
          <w:del w:id="218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1FCC0E8" w14:textId="16D3649B" w:rsidR="00F434E1" w:rsidRPr="00F434E1" w:rsidDel="00A507BC" w:rsidRDefault="00F434E1" w:rsidP="00F434E1">
            <w:pPr>
              <w:keepLines/>
              <w:overflowPunct w:val="0"/>
              <w:autoSpaceDE w:val="0"/>
              <w:autoSpaceDN w:val="0"/>
              <w:adjustRightInd w:val="0"/>
              <w:spacing w:after="0"/>
              <w:jc w:val="center"/>
              <w:textAlignment w:val="baseline"/>
              <w:rPr>
                <w:del w:id="2188" w:author="Huawei" w:date="2022-09-30T14:59:00Z"/>
                <w:rFonts w:ascii="Arial" w:eastAsia="Times New Roman" w:hAnsi="Arial"/>
                <w:b/>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3881611E" w14:textId="46C75E2F" w:rsidR="00F434E1" w:rsidRPr="00F434E1" w:rsidDel="00A507BC" w:rsidRDefault="00F434E1" w:rsidP="00F434E1">
            <w:pPr>
              <w:keepLines/>
              <w:overflowPunct w:val="0"/>
              <w:autoSpaceDE w:val="0"/>
              <w:autoSpaceDN w:val="0"/>
              <w:adjustRightInd w:val="0"/>
              <w:spacing w:after="0"/>
              <w:jc w:val="center"/>
              <w:textAlignment w:val="baseline"/>
              <w:rPr>
                <w:del w:id="2189" w:author="Huawei" w:date="2022-09-30T14:59:00Z"/>
                <w:rFonts w:ascii="Arial" w:eastAsia="Times New Roman"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567797C2" w14:textId="6974FCAD" w:rsidR="00F434E1" w:rsidRPr="00F434E1" w:rsidDel="00A507BC" w:rsidRDefault="00F434E1" w:rsidP="00F434E1">
            <w:pPr>
              <w:keepLines/>
              <w:overflowPunct w:val="0"/>
              <w:autoSpaceDE w:val="0"/>
              <w:autoSpaceDN w:val="0"/>
              <w:adjustRightInd w:val="0"/>
              <w:spacing w:after="0"/>
              <w:jc w:val="center"/>
              <w:textAlignment w:val="baseline"/>
              <w:rPr>
                <w:del w:id="2190" w:author="Huawei" w:date="2022-09-30T14:59:00Z"/>
                <w:rFonts w:ascii="Arial" w:eastAsia="Times New Roman" w:hAnsi="Arial"/>
                <w:b/>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505E1D7" w14:textId="480E5D40" w:rsidR="00F434E1" w:rsidRPr="00F434E1" w:rsidDel="00A507BC" w:rsidRDefault="00F434E1" w:rsidP="00F434E1">
            <w:pPr>
              <w:keepLines/>
              <w:overflowPunct w:val="0"/>
              <w:autoSpaceDE w:val="0"/>
              <w:autoSpaceDN w:val="0"/>
              <w:adjustRightInd w:val="0"/>
              <w:spacing w:after="0"/>
              <w:jc w:val="center"/>
              <w:textAlignment w:val="baseline"/>
              <w:rPr>
                <w:del w:id="2191" w:author="Huawei" w:date="2022-09-30T14:59:00Z"/>
                <w:rFonts w:ascii="Arial" w:eastAsia="Times New Roman" w:hAnsi="Arial"/>
                <w:b/>
                <w:sz w:val="18"/>
                <w:lang w:eastAsia="zh-CN"/>
              </w:rPr>
            </w:pPr>
            <w:del w:id="2192" w:author="Huawei" w:date="2022-09-30T14:59:00Z">
              <w:r w:rsidRPr="00F434E1" w:rsidDel="00A507BC">
                <w:rPr>
                  <w:rFonts w:ascii="Arial" w:eastAsia="Times New Roman" w:hAnsi="Arial"/>
                  <w:b/>
                  <w:sz w:val="18"/>
                  <w:lang w:eastAsia="zh-CN"/>
                </w:rPr>
                <w:delText>Test 1</w:delText>
              </w:r>
            </w:del>
          </w:p>
        </w:tc>
        <w:tc>
          <w:tcPr>
            <w:tcW w:w="1653" w:type="dxa"/>
            <w:gridSpan w:val="2"/>
            <w:tcBorders>
              <w:top w:val="single" w:sz="4" w:space="0" w:color="auto"/>
              <w:left w:val="single" w:sz="4" w:space="0" w:color="auto"/>
              <w:bottom w:val="single" w:sz="4" w:space="0" w:color="auto"/>
              <w:right w:val="single" w:sz="4" w:space="0" w:color="auto"/>
            </w:tcBorders>
          </w:tcPr>
          <w:p w14:paraId="0DB5D252" w14:textId="6A1C495F" w:rsidR="00F434E1" w:rsidRPr="00F434E1" w:rsidDel="00A507BC" w:rsidRDefault="00F434E1" w:rsidP="00F434E1">
            <w:pPr>
              <w:keepLines/>
              <w:overflowPunct w:val="0"/>
              <w:autoSpaceDE w:val="0"/>
              <w:autoSpaceDN w:val="0"/>
              <w:adjustRightInd w:val="0"/>
              <w:spacing w:after="0"/>
              <w:jc w:val="center"/>
              <w:textAlignment w:val="baseline"/>
              <w:rPr>
                <w:del w:id="2193" w:author="Huawei" w:date="2022-09-30T14:59:00Z"/>
                <w:rFonts w:ascii="Arial" w:eastAsia="Times New Roman" w:hAnsi="Arial"/>
                <w:b/>
                <w:sz w:val="18"/>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14:paraId="135245C5" w14:textId="5A37BBA5" w:rsidR="00F434E1" w:rsidRPr="00F434E1" w:rsidDel="00A507BC" w:rsidRDefault="00F434E1" w:rsidP="00F434E1">
            <w:pPr>
              <w:keepLines/>
              <w:overflowPunct w:val="0"/>
              <w:autoSpaceDE w:val="0"/>
              <w:autoSpaceDN w:val="0"/>
              <w:adjustRightInd w:val="0"/>
              <w:spacing w:after="0"/>
              <w:jc w:val="center"/>
              <w:textAlignment w:val="baseline"/>
              <w:rPr>
                <w:del w:id="2194" w:author="Huawei" w:date="2022-09-30T14:59:00Z"/>
                <w:rFonts w:ascii="Arial" w:eastAsia="Times New Roman" w:hAnsi="Arial"/>
                <w:b/>
                <w:sz w:val="18"/>
                <w:lang w:eastAsia="ko-KR"/>
              </w:rPr>
            </w:pPr>
          </w:p>
        </w:tc>
      </w:tr>
      <w:tr w:rsidR="00F434E1" w:rsidRPr="00F434E1" w:rsidDel="00A507BC" w14:paraId="7C747F85" w14:textId="5FD4D3A5" w:rsidTr="00D670CE">
        <w:trPr>
          <w:trHeight w:val="63"/>
          <w:jc w:val="center"/>
          <w:del w:id="219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2476F74" w14:textId="0BE13F6B" w:rsidR="00F434E1" w:rsidRPr="00F434E1" w:rsidDel="00A507BC" w:rsidRDefault="00F434E1" w:rsidP="00F434E1">
            <w:pPr>
              <w:keepNext/>
              <w:keepLines/>
              <w:overflowPunct w:val="0"/>
              <w:autoSpaceDE w:val="0"/>
              <w:autoSpaceDN w:val="0"/>
              <w:adjustRightInd w:val="0"/>
              <w:spacing w:after="0"/>
              <w:textAlignment w:val="baseline"/>
              <w:rPr>
                <w:del w:id="2196" w:author="Huawei" w:date="2022-09-30T14:59:00Z"/>
                <w:rFonts w:ascii="Arial" w:eastAsia="Times New Roman" w:hAnsi="Arial" w:cs="Arial"/>
                <w:kern w:val="2"/>
                <w:sz w:val="18"/>
                <w:szCs w:val="22"/>
                <w:lang w:eastAsia="ko-KR"/>
              </w:rPr>
            </w:pPr>
            <w:del w:id="2197" w:author="Huawei" w:date="2022-09-30T14:59:00Z">
              <w:r w:rsidRPr="00F434E1" w:rsidDel="00A507BC">
                <w:rPr>
                  <w:rFonts w:ascii="Arial" w:eastAsia="Times New Roman" w:hAnsi="Arial" w:cs="Arial"/>
                  <w:kern w:val="2"/>
                  <w:sz w:val="18"/>
                  <w:szCs w:val="22"/>
                  <w:lang w:eastAsia="ko-KR"/>
                </w:rPr>
                <w:lastRenderedPageBreak/>
                <w:delText>Active E-UTRA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8B7BE0" w14:textId="5B4A9BC0" w:rsidR="00F434E1" w:rsidRPr="00F434E1" w:rsidDel="00A507BC" w:rsidRDefault="00F434E1" w:rsidP="00F434E1">
            <w:pPr>
              <w:keepNext/>
              <w:keepLines/>
              <w:overflowPunct w:val="0"/>
              <w:autoSpaceDE w:val="0"/>
              <w:autoSpaceDN w:val="0"/>
              <w:adjustRightInd w:val="0"/>
              <w:spacing w:after="0"/>
              <w:jc w:val="center"/>
              <w:textAlignment w:val="baseline"/>
              <w:rPr>
                <w:del w:id="2198" w:author="Huawei" w:date="2022-09-30T14:59:00Z"/>
                <w:rFonts w:ascii="Arial" w:eastAsia="Times New Roman" w:hAnsi="Arial" w:cs="Arial"/>
                <w:kern w:val="2"/>
                <w:sz w:val="18"/>
                <w:szCs w:val="22"/>
                <w:lang w:eastAsia="zh-CN"/>
              </w:rPr>
            </w:pPr>
            <w:del w:id="219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71C05D5" w14:textId="5845F136" w:rsidR="00F434E1" w:rsidRPr="00F434E1" w:rsidDel="00A507BC" w:rsidRDefault="00F434E1" w:rsidP="00F434E1">
            <w:pPr>
              <w:keepNext/>
              <w:keepLines/>
              <w:overflowPunct w:val="0"/>
              <w:autoSpaceDE w:val="0"/>
              <w:autoSpaceDN w:val="0"/>
              <w:adjustRightInd w:val="0"/>
              <w:spacing w:after="0"/>
              <w:jc w:val="center"/>
              <w:textAlignment w:val="baseline"/>
              <w:rPr>
                <w:del w:id="2200" w:author="Huawei" w:date="2022-09-30T14:59:00Z"/>
                <w:rFonts w:ascii="Arial" w:eastAsia="Times New Roman" w:hAnsi="Arial" w:cs="Arial"/>
                <w:kern w:val="2"/>
                <w:sz w:val="18"/>
                <w:szCs w:val="22"/>
                <w:lang w:eastAsia="ko-KR"/>
              </w:rPr>
            </w:pPr>
          </w:p>
        </w:tc>
        <w:tc>
          <w:tcPr>
            <w:tcW w:w="3433" w:type="dxa"/>
            <w:gridSpan w:val="3"/>
            <w:tcBorders>
              <w:top w:val="single" w:sz="4" w:space="0" w:color="auto"/>
              <w:left w:val="single" w:sz="4" w:space="0" w:color="auto"/>
              <w:bottom w:val="single" w:sz="4" w:space="0" w:color="auto"/>
              <w:right w:val="single" w:sz="4" w:space="0" w:color="auto"/>
            </w:tcBorders>
            <w:vAlign w:val="center"/>
            <w:hideMark/>
          </w:tcPr>
          <w:p w14:paraId="3918A4D4" w14:textId="0E438401" w:rsidR="00F434E1" w:rsidRPr="00F434E1" w:rsidDel="00A507BC" w:rsidRDefault="00F434E1" w:rsidP="00F434E1">
            <w:pPr>
              <w:keepNext/>
              <w:keepLines/>
              <w:overflowPunct w:val="0"/>
              <w:autoSpaceDE w:val="0"/>
              <w:autoSpaceDN w:val="0"/>
              <w:adjustRightInd w:val="0"/>
              <w:spacing w:after="0"/>
              <w:jc w:val="center"/>
              <w:textAlignment w:val="baseline"/>
              <w:rPr>
                <w:del w:id="2201" w:author="Huawei" w:date="2022-09-30T14:59:00Z"/>
                <w:rFonts w:ascii="Arial" w:eastAsia="Times New Roman" w:hAnsi="Arial" w:cs="Arial"/>
                <w:kern w:val="2"/>
                <w:sz w:val="18"/>
                <w:szCs w:val="22"/>
                <w:lang w:eastAsia="ko-KR"/>
              </w:rPr>
            </w:pPr>
            <w:del w:id="2202" w:author="Huawei" w:date="2022-09-30T14:59:00Z">
              <w:r w:rsidRPr="00F434E1" w:rsidDel="00A507BC">
                <w:rPr>
                  <w:rFonts w:ascii="Arial" w:eastAsia="Times New Roman" w:hAnsi="Arial" w:cs="Arial"/>
                  <w:kern w:val="2"/>
                  <w:sz w:val="18"/>
                  <w:szCs w:val="22"/>
                  <w:lang w:eastAsia="ko-KR"/>
                </w:rPr>
                <w:delText>Cell 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1783ACD" w14:textId="4F2BD69B" w:rsidR="00F434E1" w:rsidRPr="00F434E1" w:rsidDel="00A507BC" w:rsidRDefault="00F434E1" w:rsidP="00F434E1">
            <w:pPr>
              <w:keepNext/>
              <w:keepLines/>
              <w:overflowPunct w:val="0"/>
              <w:autoSpaceDE w:val="0"/>
              <w:autoSpaceDN w:val="0"/>
              <w:adjustRightInd w:val="0"/>
              <w:spacing w:after="0"/>
              <w:jc w:val="both"/>
              <w:textAlignment w:val="baseline"/>
              <w:rPr>
                <w:del w:id="2203" w:author="Huawei" w:date="2022-09-30T14:59:00Z"/>
                <w:rFonts w:ascii="Arial" w:eastAsia="Times New Roman" w:hAnsi="Arial" w:cs="Arial"/>
                <w:kern w:val="2"/>
                <w:sz w:val="18"/>
                <w:szCs w:val="22"/>
                <w:lang w:eastAsia="ko-KR"/>
              </w:rPr>
            </w:pPr>
          </w:p>
        </w:tc>
      </w:tr>
      <w:tr w:rsidR="00F434E1" w:rsidRPr="00F434E1" w:rsidDel="00A507BC" w14:paraId="28DDEE6A" w14:textId="5DFCD53C" w:rsidTr="00D670CE">
        <w:trPr>
          <w:trHeight w:val="162"/>
          <w:jc w:val="center"/>
          <w:del w:id="220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C4D023D" w14:textId="02C84AE5" w:rsidR="00F434E1" w:rsidRPr="00F434E1" w:rsidDel="00A507BC" w:rsidRDefault="00F434E1" w:rsidP="00F434E1">
            <w:pPr>
              <w:keepNext/>
              <w:keepLines/>
              <w:overflowPunct w:val="0"/>
              <w:autoSpaceDE w:val="0"/>
              <w:autoSpaceDN w:val="0"/>
              <w:adjustRightInd w:val="0"/>
              <w:spacing w:after="0"/>
              <w:textAlignment w:val="baseline"/>
              <w:rPr>
                <w:del w:id="2205" w:author="Huawei" w:date="2022-09-30T14:59:00Z"/>
                <w:rFonts w:ascii="Arial" w:eastAsia="Times New Roman" w:hAnsi="Arial" w:cs="Arial"/>
                <w:kern w:val="2"/>
                <w:sz w:val="18"/>
                <w:szCs w:val="22"/>
                <w:lang w:val="sv-FI" w:eastAsia="ko-KR"/>
              </w:rPr>
            </w:pPr>
            <w:del w:id="2206" w:author="Huawei" w:date="2022-09-30T14:59:00Z">
              <w:r w:rsidRPr="00F434E1" w:rsidDel="00A507BC">
                <w:rPr>
                  <w:rFonts w:ascii="Arial" w:eastAsia="Times New Roman" w:hAnsi="Arial" w:cs="Arial"/>
                  <w:kern w:val="2"/>
                  <w:sz w:val="18"/>
                  <w:szCs w:val="22"/>
                  <w:lang w:val="sv-FI" w:eastAsia="ko-KR"/>
                </w:rPr>
                <w:delText>E-UTRA 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15B92FC" w14:textId="38CB4A67" w:rsidR="00F434E1" w:rsidRPr="00F434E1" w:rsidDel="00A507BC" w:rsidRDefault="00F434E1" w:rsidP="00F434E1">
            <w:pPr>
              <w:keepNext/>
              <w:keepLines/>
              <w:overflowPunct w:val="0"/>
              <w:autoSpaceDE w:val="0"/>
              <w:autoSpaceDN w:val="0"/>
              <w:adjustRightInd w:val="0"/>
              <w:spacing w:after="0"/>
              <w:jc w:val="center"/>
              <w:textAlignment w:val="baseline"/>
              <w:rPr>
                <w:del w:id="2207" w:author="Huawei" w:date="2022-09-30T14:59:00Z"/>
                <w:rFonts w:ascii="Arial" w:eastAsia="Times New Roman" w:hAnsi="Arial" w:cs="Arial"/>
                <w:kern w:val="2"/>
                <w:sz w:val="18"/>
                <w:szCs w:val="22"/>
                <w:lang w:val="sv-FI" w:eastAsia="ko-KR"/>
              </w:rPr>
            </w:pPr>
            <w:del w:id="220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122A98F" w14:textId="69F2141A" w:rsidR="00F434E1" w:rsidRPr="00F434E1" w:rsidDel="00A507BC" w:rsidRDefault="00F434E1" w:rsidP="00F434E1">
            <w:pPr>
              <w:keepNext/>
              <w:keepLines/>
              <w:overflowPunct w:val="0"/>
              <w:autoSpaceDE w:val="0"/>
              <w:autoSpaceDN w:val="0"/>
              <w:adjustRightInd w:val="0"/>
              <w:spacing w:after="0"/>
              <w:jc w:val="center"/>
              <w:textAlignment w:val="baseline"/>
              <w:rPr>
                <w:del w:id="2209" w:author="Huawei" w:date="2022-09-30T14:59:00Z"/>
                <w:rFonts w:ascii="Arial" w:eastAsia="Times New Roman" w:hAnsi="Arial" w:cs="Arial"/>
                <w:kern w:val="2"/>
                <w:sz w:val="18"/>
                <w:szCs w:val="22"/>
                <w:lang w:val="sv-FI" w:eastAsia="ko-KR"/>
              </w:rPr>
            </w:pPr>
          </w:p>
        </w:tc>
        <w:tc>
          <w:tcPr>
            <w:tcW w:w="3433" w:type="dxa"/>
            <w:gridSpan w:val="3"/>
            <w:tcBorders>
              <w:top w:val="single" w:sz="4" w:space="0" w:color="auto"/>
              <w:left w:val="single" w:sz="4" w:space="0" w:color="auto"/>
              <w:bottom w:val="single" w:sz="4" w:space="0" w:color="auto"/>
              <w:right w:val="single" w:sz="4" w:space="0" w:color="auto"/>
            </w:tcBorders>
            <w:vAlign w:val="center"/>
            <w:hideMark/>
          </w:tcPr>
          <w:p w14:paraId="69CFAEE2" w14:textId="06FA1C9D" w:rsidR="00F434E1" w:rsidRPr="00F434E1" w:rsidDel="00A507BC" w:rsidRDefault="00F434E1" w:rsidP="00F434E1">
            <w:pPr>
              <w:keepNext/>
              <w:keepLines/>
              <w:overflowPunct w:val="0"/>
              <w:autoSpaceDE w:val="0"/>
              <w:autoSpaceDN w:val="0"/>
              <w:adjustRightInd w:val="0"/>
              <w:spacing w:after="0"/>
              <w:jc w:val="center"/>
              <w:textAlignment w:val="baseline"/>
              <w:rPr>
                <w:del w:id="2210" w:author="Huawei" w:date="2022-09-30T14:59:00Z"/>
                <w:rFonts w:ascii="Arial" w:eastAsia="Times New Roman" w:hAnsi="Arial" w:cs="Arial"/>
                <w:kern w:val="2"/>
                <w:sz w:val="18"/>
                <w:szCs w:val="22"/>
                <w:lang w:eastAsia="ko-KR"/>
              </w:rPr>
            </w:pPr>
            <w:del w:id="2211" w:author="Huawei" w:date="2022-09-30T14:59:00Z">
              <w:r w:rsidRPr="00F434E1" w:rsidDel="00A507BC">
                <w:rPr>
                  <w:rFonts w:ascii="Arial" w:eastAsia="Times New Roman" w:hAnsi="Arial" w:cs="Arial"/>
                  <w:kern w:val="2"/>
                  <w:sz w:val="18"/>
                  <w:szCs w:val="22"/>
                  <w:lang w:eastAsia="ko-KR"/>
                </w:rPr>
                <w:delText>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F750F6F" w14:textId="44286D7B" w:rsidR="00F434E1" w:rsidRPr="00F434E1" w:rsidDel="00A507BC" w:rsidRDefault="00F434E1" w:rsidP="00F434E1">
            <w:pPr>
              <w:keepNext/>
              <w:keepLines/>
              <w:overflowPunct w:val="0"/>
              <w:autoSpaceDE w:val="0"/>
              <w:autoSpaceDN w:val="0"/>
              <w:adjustRightInd w:val="0"/>
              <w:spacing w:after="0"/>
              <w:jc w:val="both"/>
              <w:textAlignment w:val="baseline"/>
              <w:rPr>
                <w:del w:id="2212" w:author="Huawei" w:date="2022-09-30T14:59:00Z"/>
                <w:rFonts w:ascii="Arial" w:eastAsia="Times New Roman" w:hAnsi="Arial" w:cs="Arial"/>
                <w:kern w:val="2"/>
                <w:sz w:val="18"/>
                <w:szCs w:val="22"/>
                <w:lang w:eastAsia="ko-KR"/>
              </w:rPr>
            </w:pPr>
          </w:p>
        </w:tc>
      </w:tr>
      <w:tr w:rsidR="00F434E1" w:rsidRPr="00F434E1" w:rsidDel="00A507BC" w14:paraId="7F9F4A61" w14:textId="6AF30523" w:rsidTr="00D670CE">
        <w:trPr>
          <w:trHeight w:val="162"/>
          <w:jc w:val="center"/>
          <w:del w:id="221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5103139" w14:textId="0FBFB705" w:rsidR="00F434E1" w:rsidRPr="00F434E1" w:rsidDel="00A507BC" w:rsidRDefault="00F434E1" w:rsidP="00F434E1">
            <w:pPr>
              <w:keepNext/>
              <w:keepLines/>
              <w:overflowPunct w:val="0"/>
              <w:autoSpaceDE w:val="0"/>
              <w:autoSpaceDN w:val="0"/>
              <w:adjustRightInd w:val="0"/>
              <w:spacing w:after="0"/>
              <w:textAlignment w:val="baseline"/>
              <w:rPr>
                <w:del w:id="2214" w:author="Huawei" w:date="2022-09-30T14:59:00Z"/>
                <w:rFonts w:ascii="Arial" w:eastAsia="Times New Roman" w:hAnsi="Arial" w:cs="Arial"/>
                <w:kern w:val="2"/>
                <w:sz w:val="18"/>
                <w:szCs w:val="18"/>
                <w:lang w:eastAsia="ko-KR"/>
              </w:rPr>
            </w:pPr>
            <w:del w:id="2215" w:author="Huawei" w:date="2022-09-30T14:59:00Z">
              <w:r w:rsidRPr="00F434E1" w:rsidDel="00A507BC">
                <w:rPr>
                  <w:rFonts w:ascii="Arial" w:eastAsia="Times New Roman" w:hAnsi="Arial" w:cs="Arial"/>
                  <w:sz w:val="18"/>
                  <w:szCs w:val="18"/>
                  <w:lang w:eastAsia="ko-KR"/>
                </w:rPr>
                <w:delText>Active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93D33F2" w14:textId="5F3B5E94" w:rsidR="00F434E1" w:rsidRPr="00F434E1" w:rsidDel="00A507BC" w:rsidRDefault="00F434E1" w:rsidP="00F434E1">
            <w:pPr>
              <w:keepNext/>
              <w:keepLines/>
              <w:overflowPunct w:val="0"/>
              <w:autoSpaceDE w:val="0"/>
              <w:autoSpaceDN w:val="0"/>
              <w:adjustRightInd w:val="0"/>
              <w:spacing w:after="0"/>
              <w:jc w:val="center"/>
              <w:textAlignment w:val="baseline"/>
              <w:rPr>
                <w:del w:id="2216" w:author="Huawei" w:date="2022-09-30T14:59:00Z"/>
                <w:rFonts w:ascii="Arial" w:eastAsia="Times New Roman" w:hAnsi="Arial" w:cs="Arial"/>
                <w:kern w:val="2"/>
                <w:sz w:val="18"/>
                <w:szCs w:val="22"/>
                <w:lang w:eastAsia="ko-KR"/>
              </w:rPr>
            </w:pPr>
            <w:del w:id="221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BFE9564" w14:textId="03A84968" w:rsidR="00F434E1" w:rsidRPr="00F434E1" w:rsidDel="00A507BC" w:rsidRDefault="00F434E1" w:rsidP="00F434E1">
            <w:pPr>
              <w:keepNext/>
              <w:keepLines/>
              <w:overflowPunct w:val="0"/>
              <w:autoSpaceDE w:val="0"/>
              <w:autoSpaceDN w:val="0"/>
              <w:adjustRightInd w:val="0"/>
              <w:spacing w:after="0"/>
              <w:jc w:val="center"/>
              <w:textAlignment w:val="baseline"/>
              <w:rPr>
                <w:del w:id="221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B60C4B" w14:textId="6A14D500" w:rsidR="00F434E1" w:rsidRPr="00F434E1" w:rsidDel="00A507BC" w:rsidRDefault="00F434E1" w:rsidP="00F434E1">
            <w:pPr>
              <w:keepNext/>
              <w:keepLines/>
              <w:overflowPunct w:val="0"/>
              <w:autoSpaceDE w:val="0"/>
              <w:autoSpaceDN w:val="0"/>
              <w:adjustRightInd w:val="0"/>
              <w:spacing w:after="0"/>
              <w:jc w:val="center"/>
              <w:textAlignment w:val="baseline"/>
              <w:rPr>
                <w:del w:id="2219" w:author="Huawei" w:date="2022-09-30T14:59:00Z"/>
                <w:rFonts w:ascii="Arial" w:eastAsia="Times New Roman" w:hAnsi="Arial" w:cs="Arial"/>
                <w:kern w:val="2"/>
                <w:sz w:val="18"/>
                <w:szCs w:val="22"/>
                <w:lang w:eastAsia="ko-KR"/>
              </w:rPr>
            </w:pPr>
            <w:del w:id="2220" w:author="Huawei" w:date="2022-09-30T14:59:00Z">
              <w:r w:rsidRPr="00F434E1" w:rsidDel="00A507BC">
                <w:rPr>
                  <w:rFonts w:ascii="Arial" w:eastAsia="Times New Roman" w:hAnsi="Arial" w:cs="Arial"/>
                  <w:kern w:val="2"/>
                  <w:sz w:val="18"/>
                  <w:szCs w:val="22"/>
                  <w:lang w:eastAsia="ko-KR"/>
                </w:rPr>
                <w:delText>Cell 2 – TRP1</w:delText>
              </w:r>
            </w:del>
          </w:p>
        </w:tc>
        <w:tc>
          <w:tcPr>
            <w:tcW w:w="1653" w:type="dxa"/>
            <w:gridSpan w:val="2"/>
            <w:tcBorders>
              <w:top w:val="single" w:sz="4" w:space="0" w:color="auto"/>
              <w:left w:val="single" w:sz="4" w:space="0" w:color="auto"/>
              <w:bottom w:val="single" w:sz="4" w:space="0" w:color="auto"/>
              <w:right w:val="single" w:sz="4" w:space="0" w:color="auto"/>
            </w:tcBorders>
          </w:tcPr>
          <w:p w14:paraId="130299E7" w14:textId="3C3C4002" w:rsidR="00F434E1" w:rsidRPr="00F434E1" w:rsidDel="00A507BC" w:rsidRDefault="00F434E1" w:rsidP="00F434E1">
            <w:pPr>
              <w:keepNext/>
              <w:keepLines/>
              <w:overflowPunct w:val="0"/>
              <w:autoSpaceDE w:val="0"/>
              <w:autoSpaceDN w:val="0"/>
              <w:adjustRightInd w:val="0"/>
              <w:spacing w:after="0"/>
              <w:jc w:val="both"/>
              <w:textAlignment w:val="baseline"/>
              <w:rPr>
                <w:del w:id="2221" w:author="Huawei" w:date="2022-09-30T14:59:00Z"/>
                <w:rFonts w:ascii="Arial" w:eastAsia="Times New Roman" w:hAnsi="Arial" w:cs="Arial"/>
                <w:kern w:val="2"/>
                <w:sz w:val="18"/>
                <w:szCs w:val="2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14:paraId="65D6E1BF" w14:textId="6E7072DA" w:rsidR="00F434E1" w:rsidRPr="00F434E1" w:rsidDel="00A507BC" w:rsidRDefault="00F434E1" w:rsidP="00F434E1">
            <w:pPr>
              <w:keepNext/>
              <w:keepLines/>
              <w:overflowPunct w:val="0"/>
              <w:autoSpaceDE w:val="0"/>
              <w:autoSpaceDN w:val="0"/>
              <w:adjustRightInd w:val="0"/>
              <w:spacing w:after="0"/>
              <w:jc w:val="both"/>
              <w:textAlignment w:val="baseline"/>
              <w:rPr>
                <w:del w:id="2222" w:author="Huawei" w:date="2022-09-30T14:59:00Z"/>
                <w:rFonts w:ascii="Arial" w:eastAsia="Times New Roman" w:hAnsi="Arial" w:cs="Arial"/>
                <w:kern w:val="2"/>
                <w:sz w:val="18"/>
                <w:szCs w:val="22"/>
                <w:lang w:eastAsia="ko-KR"/>
              </w:rPr>
            </w:pPr>
          </w:p>
        </w:tc>
      </w:tr>
      <w:tr w:rsidR="00F434E1" w:rsidRPr="00F434E1" w:rsidDel="00A507BC" w14:paraId="029A7D64" w14:textId="4AC197AD" w:rsidTr="00D670CE">
        <w:trPr>
          <w:trHeight w:val="162"/>
          <w:jc w:val="center"/>
          <w:del w:id="222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1CF55DF5" w14:textId="0818F7F2" w:rsidR="00F434E1" w:rsidRPr="00F434E1" w:rsidDel="00A507BC" w:rsidRDefault="00F434E1" w:rsidP="00F434E1">
            <w:pPr>
              <w:keepNext/>
              <w:keepLines/>
              <w:overflowPunct w:val="0"/>
              <w:autoSpaceDE w:val="0"/>
              <w:autoSpaceDN w:val="0"/>
              <w:adjustRightInd w:val="0"/>
              <w:spacing w:after="0"/>
              <w:textAlignment w:val="baseline"/>
              <w:rPr>
                <w:del w:id="2224" w:author="Huawei" w:date="2022-09-30T14:59:00Z"/>
                <w:rFonts w:ascii="Arial" w:eastAsia="Times New Roman" w:hAnsi="Arial" w:cs="Arial"/>
                <w:sz w:val="18"/>
                <w:szCs w:val="18"/>
                <w:lang w:eastAsia="ko-KR"/>
              </w:rPr>
            </w:pPr>
            <w:del w:id="2225" w:author="Huawei" w:date="2022-09-30T14:59:00Z">
              <w:r w:rsidRPr="00F434E1" w:rsidDel="00A507BC">
                <w:rPr>
                  <w:rFonts w:ascii="Arial" w:eastAsia="Times New Roman" w:hAnsi="Arial" w:cs="Arial"/>
                  <w:sz w:val="18"/>
                  <w:szCs w:val="18"/>
                  <w:lang w:eastAsia="ko-KR"/>
                </w:rPr>
                <w:delText>Cell with additional PCI</w:delText>
              </w:r>
            </w:del>
          </w:p>
        </w:tc>
        <w:tc>
          <w:tcPr>
            <w:tcW w:w="836" w:type="dxa"/>
            <w:tcBorders>
              <w:top w:val="single" w:sz="4" w:space="0" w:color="auto"/>
              <w:left w:val="single" w:sz="4" w:space="0" w:color="auto"/>
              <w:bottom w:val="single" w:sz="4" w:space="0" w:color="auto"/>
              <w:right w:val="single" w:sz="4" w:space="0" w:color="auto"/>
            </w:tcBorders>
            <w:vAlign w:val="center"/>
          </w:tcPr>
          <w:p w14:paraId="0C223714" w14:textId="40ECA581" w:rsidR="00F434E1" w:rsidRPr="00F434E1" w:rsidDel="00A507BC" w:rsidRDefault="00F434E1" w:rsidP="00F434E1">
            <w:pPr>
              <w:keepNext/>
              <w:keepLines/>
              <w:overflowPunct w:val="0"/>
              <w:autoSpaceDE w:val="0"/>
              <w:autoSpaceDN w:val="0"/>
              <w:adjustRightInd w:val="0"/>
              <w:spacing w:after="0"/>
              <w:jc w:val="center"/>
              <w:textAlignment w:val="baseline"/>
              <w:rPr>
                <w:del w:id="2226" w:author="Huawei" w:date="2022-09-30T14:59:00Z"/>
                <w:rFonts w:ascii="Arial" w:eastAsia="Times New Roman" w:hAnsi="Arial" w:cs="Arial"/>
                <w:kern w:val="2"/>
                <w:sz w:val="18"/>
                <w:szCs w:val="22"/>
                <w:lang w:eastAsia="zh-CN"/>
              </w:rPr>
            </w:pPr>
            <w:del w:id="222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7A7C127" w14:textId="51960E3E" w:rsidR="00F434E1" w:rsidRPr="00F434E1" w:rsidDel="00A507BC" w:rsidRDefault="00F434E1" w:rsidP="00F434E1">
            <w:pPr>
              <w:keepNext/>
              <w:keepLines/>
              <w:overflowPunct w:val="0"/>
              <w:autoSpaceDE w:val="0"/>
              <w:autoSpaceDN w:val="0"/>
              <w:adjustRightInd w:val="0"/>
              <w:spacing w:after="0"/>
              <w:jc w:val="center"/>
              <w:textAlignment w:val="baseline"/>
              <w:rPr>
                <w:del w:id="222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9A9A234" w14:textId="04AD4C33" w:rsidR="00F434E1" w:rsidRPr="00F434E1" w:rsidDel="00A507BC" w:rsidRDefault="00F434E1" w:rsidP="00F434E1">
            <w:pPr>
              <w:keepNext/>
              <w:keepLines/>
              <w:overflowPunct w:val="0"/>
              <w:autoSpaceDE w:val="0"/>
              <w:autoSpaceDN w:val="0"/>
              <w:adjustRightInd w:val="0"/>
              <w:spacing w:after="0"/>
              <w:jc w:val="center"/>
              <w:textAlignment w:val="baseline"/>
              <w:rPr>
                <w:del w:id="2229" w:author="Huawei" w:date="2022-09-30T14:59:00Z"/>
                <w:rFonts w:ascii="Arial" w:eastAsia="Times New Roman" w:hAnsi="Arial" w:cs="Arial"/>
                <w:kern w:val="2"/>
                <w:sz w:val="18"/>
                <w:szCs w:val="22"/>
                <w:lang w:eastAsia="ko-KR"/>
              </w:rPr>
            </w:pPr>
          </w:p>
        </w:tc>
        <w:tc>
          <w:tcPr>
            <w:tcW w:w="1653" w:type="dxa"/>
            <w:gridSpan w:val="2"/>
            <w:tcBorders>
              <w:top w:val="single" w:sz="4" w:space="0" w:color="auto"/>
              <w:left w:val="single" w:sz="4" w:space="0" w:color="auto"/>
              <w:bottom w:val="single" w:sz="4" w:space="0" w:color="auto"/>
              <w:right w:val="single" w:sz="4" w:space="0" w:color="auto"/>
            </w:tcBorders>
          </w:tcPr>
          <w:p w14:paraId="1BC05EBD" w14:textId="0750F4AE" w:rsidR="00F434E1" w:rsidRPr="00F434E1" w:rsidDel="00A507BC" w:rsidRDefault="00F434E1" w:rsidP="00F434E1">
            <w:pPr>
              <w:keepNext/>
              <w:keepLines/>
              <w:overflowPunct w:val="0"/>
              <w:autoSpaceDE w:val="0"/>
              <w:autoSpaceDN w:val="0"/>
              <w:adjustRightInd w:val="0"/>
              <w:spacing w:after="0"/>
              <w:jc w:val="both"/>
              <w:textAlignment w:val="baseline"/>
              <w:rPr>
                <w:del w:id="2230" w:author="Huawei" w:date="2022-09-30T14:59:00Z"/>
                <w:rFonts w:ascii="Arial" w:eastAsia="Times New Roman" w:hAnsi="Arial" w:cs="Arial"/>
                <w:kern w:val="2"/>
                <w:sz w:val="18"/>
                <w:szCs w:val="22"/>
                <w:lang w:eastAsia="ko-KR"/>
              </w:rPr>
            </w:pPr>
            <w:del w:id="2231" w:author="Huawei" w:date="2022-09-30T14:59:00Z">
              <w:r w:rsidRPr="00F434E1" w:rsidDel="00A507BC">
                <w:rPr>
                  <w:rFonts w:ascii="Arial" w:eastAsia="Times New Roman" w:hAnsi="Arial" w:cs="Arial"/>
                  <w:kern w:val="2"/>
                  <w:sz w:val="18"/>
                  <w:szCs w:val="22"/>
                  <w:lang w:eastAsia="ko-KR"/>
                </w:rPr>
                <w:delText>Cell 3 – TRP2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DFF34D4" w14:textId="47C77ADF" w:rsidR="00F434E1" w:rsidRPr="00F434E1" w:rsidDel="00A507BC" w:rsidRDefault="00F434E1" w:rsidP="00F434E1">
            <w:pPr>
              <w:keepNext/>
              <w:keepLines/>
              <w:overflowPunct w:val="0"/>
              <w:autoSpaceDE w:val="0"/>
              <w:autoSpaceDN w:val="0"/>
              <w:adjustRightInd w:val="0"/>
              <w:spacing w:after="0"/>
              <w:jc w:val="both"/>
              <w:textAlignment w:val="baseline"/>
              <w:rPr>
                <w:del w:id="2232" w:author="Huawei" w:date="2022-09-30T14:59:00Z"/>
                <w:rFonts w:ascii="Arial" w:eastAsia="Times New Roman" w:hAnsi="Arial" w:cs="Arial"/>
                <w:kern w:val="2"/>
                <w:sz w:val="18"/>
                <w:szCs w:val="22"/>
                <w:lang w:eastAsia="ko-KR"/>
              </w:rPr>
            </w:pPr>
            <w:del w:id="2233" w:author="Huawei" w:date="2022-09-30T14:59:00Z">
              <w:r w:rsidRPr="00F434E1" w:rsidDel="00A507BC">
                <w:rPr>
                  <w:rFonts w:ascii="Arial" w:eastAsia="Times New Roman" w:hAnsi="Arial" w:cs="Arial"/>
                  <w:kern w:val="2"/>
                  <w:sz w:val="18"/>
                  <w:szCs w:val="22"/>
                  <w:lang w:eastAsia="ko-KR"/>
                </w:rPr>
                <w:delText>Different CID</w:delText>
              </w:r>
            </w:del>
          </w:p>
        </w:tc>
      </w:tr>
      <w:tr w:rsidR="00F434E1" w:rsidRPr="00F434E1" w:rsidDel="00A507BC" w14:paraId="51894CA2" w14:textId="1BEC7942" w:rsidTr="00D670CE">
        <w:trPr>
          <w:trHeight w:val="162"/>
          <w:jc w:val="center"/>
          <w:del w:id="223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BC906AB" w14:textId="7FE49971" w:rsidR="00F434E1" w:rsidRPr="00F434E1" w:rsidDel="00A507BC" w:rsidRDefault="00F434E1" w:rsidP="00F434E1">
            <w:pPr>
              <w:keepNext/>
              <w:keepLines/>
              <w:overflowPunct w:val="0"/>
              <w:autoSpaceDE w:val="0"/>
              <w:autoSpaceDN w:val="0"/>
              <w:adjustRightInd w:val="0"/>
              <w:spacing w:after="0"/>
              <w:textAlignment w:val="baseline"/>
              <w:rPr>
                <w:del w:id="2235" w:author="Huawei" w:date="2022-09-30T14:59:00Z"/>
                <w:rFonts w:ascii="Arial" w:eastAsia="Times New Roman" w:hAnsi="Arial" w:cs="Arial"/>
                <w:kern w:val="2"/>
                <w:sz w:val="18"/>
                <w:szCs w:val="22"/>
                <w:lang w:eastAsia="ko-KR"/>
              </w:rPr>
            </w:pPr>
            <w:del w:id="2236" w:author="Huawei" w:date="2022-09-30T14:59:00Z">
              <w:r w:rsidRPr="00F434E1" w:rsidDel="00A507BC">
                <w:rPr>
                  <w:rFonts w:ascii="Arial" w:eastAsia="Times New Roman" w:hAnsi="Arial" w:cs="Arial"/>
                  <w:kern w:val="2"/>
                  <w:sz w:val="18"/>
                  <w:szCs w:val="22"/>
                  <w:lang w:eastAsia="ko-KR"/>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A11C7CE" w14:textId="3BC4F017" w:rsidR="00F434E1" w:rsidRPr="00F434E1" w:rsidDel="00A507BC" w:rsidRDefault="00F434E1" w:rsidP="00F434E1">
            <w:pPr>
              <w:keepNext/>
              <w:keepLines/>
              <w:overflowPunct w:val="0"/>
              <w:autoSpaceDE w:val="0"/>
              <w:autoSpaceDN w:val="0"/>
              <w:adjustRightInd w:val="0"/>
              <w:spacing w:after="0"/>
              <w:jc w:val="center"/>
              <w:textAlignment w:val="baseline"/>
              <w:rPr>
                <w:del w:id="2237" w:author="Huawei" w:date="2022-09-30T14:59:00Z"/>
                <w:rFonts w:ascii="Arial" w:eastAsia="Times New Roman" w:hAnsi="Arial" w:cs="Arial"/>
                <w:kern w:val="2"/>
                <w:sz w:val="18"/>
                <w:szCs w:val="22"/>
                <w:lang w:eastAsia="ko-KR"/>
              </w:rPr>
            </w:pPr>
            <w:del w:id="223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72B1A27" w14:textId="0D3B6DD0" w:rsidR="00F434E1" w:rsidRPr="00F434E1" w:rsidDel="00A507BC" w:rsidRDefault="00F434E1" w:rsidP="00F434E1">
            <w:pPr>
              <w:keepNext/>
              <w:keepLines/>
              <w:overflowPunct w:val="0"/>
              <w:autoSpaceDE w:val="0"/>
              <w:autoSpaceDN w:val="0"/>
              <w:adjustRightInd w:val="0"/>
              <w:spacing w:after="0"/>
              <w:jc w:val="center"/>
              <w:textAlignment w:val="baseline"/>
              <w:rPr>
                <w:del w:id="223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972EB8" w14:textId="3BF074AB" w:rsidR="00F434E1" w:rsidRPr="00F434E1" w:rsidDel="00A507BC" w:rsidRDefault="00F434E1" w:rsidP="00F434E1">
            <w:pPr>
              <w:keepNext/>
              <w:keepLines/>
              <w:overflowPunct w:val="0"/>
              <w:autoSpaceDE w:val="0"/>
              <w:autoSpaceDN w:val="0"/>
              <w:adjustRightInd w:val="0"/>
              <w:spacing w:after="0"/>
              <w:jc w:val="center"/>
              <w:textAlignment w:val="baseline"/>
              <w:rPr>
                <w:del w:id="2240" w:author="Huawei" w:date="2022-09-30T14:59:00Z"/>
                <w:rFonts w:ascii="Arial" w:eastAsia="Times New Roman" w:hAnsi="Arial" w:cs="Arial"/>
                <w:kern w:val="2"/>
                <w:sz w:val="18"/>
                <w:szCs w:val="22"/>
                <w:lang w:eastAsia="ko-KR"/>
              </w:rPr>
            </w:pPr>
            <w:del w:id="2241" w:author="Huawei" w:date="2022-09-30T14:59:00Z">
              <w:r w:rsidRPr="00F434E1" w:rsidDel="00A507BC">
                <w:rPr>
                  <w:rFonts w:ascii="Arial" w:eastAsia="Times New Roman" w:hAnsi="Arial" w:cs="Arial"/>
                  <w:kern w:val="2"/>
                  <w:sz w:val="18"/>
                  <w:szCs w:val="22"/>
                  <w:lang w:eastAsia="ko-KR"/>
                </w:rPr>
                <w:delText>2</w:delText>
              </w:r>
            </w:del>
          </w:p>
        </w:tc>
        <w:tc>
          <w:tcPr>
            <w:tcW w:w="1653" w:type="dxa"/>
            <w:gridSpan w:val="2"/>
            <w:tcBorders>
              <w:top w:val="single" w:sz="4" w:space="0" w:color="auto"/>
              <w:left w:val="single" w:sz="4" w:space="0" w:color="auto"/>
              <w:bottom w:val="single" w:sz="4" w:space="0" w:color="auto"/>
              <w:right w:val="single" w:sz="4" w:space="0" w:color="auto"/>
            </w:tcBorders>
          </w:tcPr>
          <w:p w14:paraId="51E83FE7" w14:textId="4D5791A5" w:rsidR="00F434E1" w:rsidRPr="00F434E1" w:rsidDel="00A507BC" w:rsidRDefault="00F434E1" w:rsidP="00F434E1">
            <w:pPr>
              <w:keepNext/>
              <w:keepLines/>
              <w:overflowPunct w:val="0"/>
              <w:autoSpaceDE w:val="0"/>
              <w:autoSpaceDN w:val="0"/>
              <w:adjustRightInd w:val="0"/>
              <w:spacing w:after="0"/>
              <w:jc w:val="both"/>
              <w:textAlignment w:val="baseline"/>
              <w:rPr>
                <w:del w:id="2242" w:author="Huawei" w:date="2022-09-30T14:59:00Z"/>
                <w:rFonts w:ascii="Arial" w:eastAsia="Times New Roman" w:hAnsi="Arial" w:cs="Arial"/>
                <w:kern w:val="2"/>
                <w:sz w:val="18"/>
                <w:szCs w:val="22"/>
                <w:lang w:eastAsia="ko-KR"/>
              </w:rPr>
            </w:pPr>
            <w:del w:id="2243" w:author="Huawei" w:date="2022-09-30T14:59:00Z">
              <w:r w:rsidRPr="00F434E1" w:rsidDel="00A507BC">
                <w:rPr>
                  <w:rFonts w:ascii="Arial" w:eastAsia="Times New Roman" w:hAnsi="Arial" w:cs="Arial"/>
                  <w:color w:val="FF0000"/>
                  <w:kern w:val="2"/>
                  <w:sz w:val="18"/>
                  <w:szCs w:val="22"/>
                  <w:lang w:eastAsia="ko-KR"/>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5E872CF" w14:textId="337B4AAC" w:rsidR="00F434E1" w:rsidRPr="00F434E1" w:rsidDel="00A507BC" w:rsidRDefault="00F434E1" w:rsidP="00F434E1">
            <w:pPr>
              <w:keepNext/>
              <w:keepLines/>
              <w:overflowPunct w:val="0"/>
              <w:autoSpaceDE w:val="0"/>
              <w:autoSpaceDN w:val="0"/>
              <w:adjustRightInd w:val="0"/>
              <w:spacing w:after="0"/>
              <w:jc w:val="both"/>
              <w:textAlignment w:val="baseline"/>
              <w:rPr>
                <w:del w:id="2244" w:author="Huawei" w:date="2022-09-30T14:59:00Z"/>
                <w:rFonts w:ascii="Arial" w:eastAsia="Times New Roman" w:hAnsi="Arial" w:cs="Arial"/>
                <w:kern w:val="2"/>
                <w:sz w:val="18"/>
                <w:szCs w:val="22"/>
                <w:lang w:eastAsia="ko-KR"/>
              </w:rPr>
            </w:pPr>
          </w:p>
        </w:tc>
      </w:tr>
      <w:tr w:rsidR="00F434E1" w:rsidRPr="00F434E1" w:rsidDel="00A507BC" w14:paraId="07F41794" w14:textId="63B12516" w:rsidTr="00D670CE">
        <w:trPr>
          <w:trHeight w:val="91"/>
          <w:jc w:val="center"/>
          <w:del w:id="224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B4DD019" w14:textId="59F4AB79" w:rsidR="00F434E1" w:rsidRPr="00F434E1" w:rsidDel="00A507BC" w:rsidRDefault="00F434E1" w:rsidP="00F434E1">
            <w:pPr>
              <w:keepNext/>
              <w:keepLines/>
              <w:overflowPunct w:val="0"/>
              <w:autoSpaceDE w:val="0"/>
              <w:autoSpaceDN w:val="0"/>
              <w:adjustRightInd w:val="0"/>
              <w:spacing w:after="0"/>
              <w:textAlignment w:val="baseline"/>
              <w:rPr>
                <w:del w:id="2246" w:author="Huawei" w:date="2022-09-30T14:59:00Z"/>
                <w:rFonts w:ascii="Arial" w:eastAsia="Times New Roman" w:hAnsi="Arial" w:cs="Arial"/>
                <w:kern w:val="2"/>
                <w:sz w:val="18"/>
                <w:szCs w:val="22"/>
                <w:lang w:eastAsia="ko-KR"/>
              </w:rPr>
            </w:pPr>
            <w:del w:id="2247" w:author="Huawei" w:date="2022-09-30T14:59:00Z">
              <w:r w:rsidRPr="00F434E1" w:rsidDel="00A507BC">
                <w:rPr>
                  <w:rFonts w:ascii="Arial" w:eastAsia="Times New Roman" w:hAnsi="Arial" w:cs="Arial"/>
                  <w:kern w:val="2"/>
                  <w:sz w:val="18"/>
                  <w:szCs w:val="22"/>
                  <w:lang w:eastAsia="ko-KR"/>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35227B" w14:textId="66F3B6AF" w:rsidR="00F434E1" w:rsidRPr="00F434E1" w:rsidDel="00A507BC" w:rsidRDefault="00F434E1" w:rsidP="00F434E1">
            <w:pPr>
              <w:keepNext/>
              <w:keepLines/>
              <w:overflowPunct w:val="0"/>
              <w:autoSpaceDE w:val="0"/>
              <w:autoSpaceDN w:val="0"/>
              <w:adjustRightInd w:val="0"/>
              <w:spacing w:after="0"/>
              <w:jc w:val="center"/>
              <w:textAlignment w:val="baseline"/>
              <w:rPr>
                <w:del w:id="2248" w:author="Huawei" w:date="2022-09-30T14:59:00Z"/>
                <w:rFonts w:ascii="Arial" w:eastAsia="Times New Roman" w:hAnsi="Arial" w:cs="Arial"/>
                <w:kern w:val="2"/>
                <w:sz w:val="18"/>
                <w:szCs w:val="22"/>
                <w:lang w:eastAsia="ko-KR"/>
              </w:rPr>
            </w:pPr>
            <w:del w:id="224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8788286" w14:textId="2EB44DD0" w:rsidR="00F434E1" w:rsidRPr="00F434E1" w:rsidDel="00A507BC" w:rsidRDefault="00F434E1" w:rsidP="00F434E1">
            <w:pPr>
              <w:keepNext/>
              <w:keepLines/>
              <w:overflowPunct w:val="0"/>
              <w:autoSpaceDE w:val="0"/>
              <w:autoSpaceDN w:val="0"/>
              <w:adjustRightInd w:val="0"/>
              <w:spacing w:after="0"/>
              <w:jc w:val="center"/>
              <w:textAlignment w:val="baseline"/>
              <w:rPr>
                <w:del w:id="225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345793" w14:textId="5619F02A" w:rsidR="00F434E1" w:rsidRPr="00F434E1" w:rsidDel="00A507BC" w:rsidRDefault="00F434E1" w:rsidP="00F434E1">
            <w:pPr>
              <w:keepNext/>
              <w:keepLines/>
              <w:overflowPunct w:val="0"/>
              <w:autoSpaceDE w:val="0"/>
              <w:autoSpaceDN w:val="0"/>
              <w:adjustRightInd w:val="0"/>
              <w:spacing w:after="0"/>
              <w:jc w:val="center"/>
              <w:textAlignment w:val="baseline"/>
              <w:rPr>
                <w:del w:id="2251" w:author="Huawei" w:date="2022-09-30T14:59:00Z"/>
                <w:rFonts w:ascii="Arial" w:eastAsia="Times New Roman" w:hAnsi="Arial" w:cs="Arial"/>
                <w:kern w:val="2"/>
                <w:sz w:val="18"/>
                <w:szCs w:val="22"/>
                <w:lang w:eastAsia="ko-KR"/>
              </w:rPr>
            </w:pPr>
            <w:del w:id="2252" w:author="Huawei" w:date="2022-09-30T14:59:00Z">
              <w:r w:rsidRPr="00F434E1" w:rsidDel="00A507BC">
                <w:rPr>
                  <w:rFonts w:ascii="Arial" w:eastAsia="Times New Roman" w:hAnsi="Arial" w:cs="Arial"/>
                  <w:kern w:val="2"/>
                  <w:sz w:val="18"/>
                  <w:szCs w:val="22"/>
                  <w:lang w:eastAsia="ko-KR"/>
                </w:rPr>
                <w:delText>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D1076D8" w14:textId="3C1F5FAA" w:rsidR="00F434E1" w:rsidRPr="00F434E1" w:rsidDel="00A507BC" w:rsidRDefault="00F434E1" w:rsidP="00F434E1">
            <w:pPr>
              <w:keepNext/>
              <w:keepLines/>
              <w:overflowPunct w:val="0"/>
              <w:autoSpaceDE w:val="0"/>
              <w:autoSpaceDN w:val="0"/>
              <w:adjustRightInd w:val="0"/>
              <w:spacing w:after="0"/>
              <w:jc w:val="both"/>
              <w:textAlignment w:val="baseline"/>
              <w:rPr>
                <w:del w:id="2253" w:author="Huawei" w:date="2022-09-30T14:59:00Z"/>
                <w:rFonts w:ascii="Arial" w:eastAsia="Times New Roman" w:hAnsi="Arial" w:cs="Arial"/>
                <w:kern w:val="2"/>
                <w:sz w:val="18"/>
                <w:szCs w:val="22"/>
                <w:lang w:eastAsia="ko-KR"/>
              </w:rPr>
            </w:pPr>
            <w:del w:id="2254" w:author="Huawei" w:date="2022-09-30T14:59:00Z">
              <w:r w:rsidRPr="00F434E1" w:rsidDel="00A507BC">
                <w:rPr>
                  <w:rFonts w:ascii="Arial" w:eastAsia="Times New Roman" w:hAnsi="Arial" w:cs="Arial"/>
                  <w:kern w:val="2"/>
                  <w:sz w:val="18"/>
                  <w:szCs w:val="22"/>
                  <w:lang w:eastAsia="ko-KR"/>
                </w:rPr>
                <w:delText>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AC3182" w14:textId="1AA5BF86" w:rsidR="00F434E1" w:rsidRPr="00F434E1" w:rsidDel="00A507BC" w:rsidRDefault="00F434E1" w:rsidP="00F434E1">
            <w:pPr>
              <w:keepNext/>
              <w:keepLines/>
              <w:overflowPunct w:val="0"/>
              <w:autoSpaceDE w:val="0"/>
              <w:autoSpaceDN w:val="0"/>
              <w:adjustRightInd w:val="0"/>
              <w:spacing w:after="0"/>
              <w:jc w:val="both"/>
              <w:textAlignment w:val="baseline"/>
              <w:rPr>
                <w:del w:id="2255" w:author="Huawei" w:date="2022-09-30T14:59:00Z"/>
                <w:rFonts w:ascii="Arial" w:eastAsia="Times New Roman" w:hAnsi="Arial" w:cs="Arial"/>
                <w:kern w:val="2"/>
                <w:sz w:val="18"/>
                <w:szCs w:val="22"/>
                <w:lang w:eastAsia="ko-KR"/>
              </w:rPr>
            </w:pPr>
          </w:p>
        </w:tc>
      </w:tr>
      <w:tr w:rsidR="00F434E1" w:rsidRPr="00F434E1" w:rsidDel="00A507BC" w14:paraId="0C67A692" w14:textId="23919E1C" w:rsidTr="00D670CE">
        <w:trPr>
          <w:trHeight w:val="91"/>
          <w:jc w:val="center"/>
          <w:del w:id="225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A3949F4" w14:textId="1DE899AE" w:rsidR="00F434E1" w:rsidRPr="00F434E1" w:rsidDel="00A507BC" w:rsidRDefault="00F434E1" w:rsidP="00F434E1">
            <w:pPr>
              <w:keepNext/>
              <w:keepLines/>
              <w:overflowPunct w:val="0"/>
              <w:autoSpaceDE w:val="0"/>
              <w:autoSpaceDN w:val="0"/>
              <w:adjustRightInd w:val="0"/>
              <w:spacing w:after="0"/>
              <w:textAlignment w:val="baseline"/>
              <w:rPr>
                <w:del w:id="2257" w:author="Huawei" w:date="2022-09-30T14:59:00Z"/>
                <w:rFonts w:ascii="Arial" w:eastAsia="Times New Roman" w:hAnsi="Arial" w:cs="Arial"/>
                <w:kern w:val="2"/>
                <w:sz w:val="18"/>
                <w:szCs w:val="22"/>
                <w:lang w:eastAsia="ko-KR"/>
              </w:rPr>
            </w:pPr>
            <w:del w:id="2258" w:author="Huawei" w:date="2022-09-30T14:59:00Z">
              <w:r w:rsidRPr="00F434E1" w:rsidDel="00A507BC">
                <w:rPr>
                  <w:rFonts w:ascii="Arial" w:eastAsia="Times New Roman" w:hAnsi="Arial" w:cs="Arial"/>
                  <w:kern w:val="2"/>
                  <w:sz w:val="18"/>
                  <w:szCs w:val="22"/>
                  <w:lang w:eastAsia="ko-KR"/>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D6F087" w14:textId="192CF2F6" w:rsidR="00F434E1" w:rsidRPr="00F434E1" w:rsidDel="00A507BC" w:rsidRDefault="00F434E1" w:rsidP="00F434E1">
            <w:pPr>
              <w:keepNext/>
              <w:keepLines/>
              <w:overflowPunct w:val="0"/>
              <w:autoSpaceDE w:val="0"/>
              <w:autoSpaceDN w:val="0"/>
              <w:adjustRightInd w:val="0"/>
              <w:spacing w:after="0"/>
              <w:jc w:val="center"/>
              <w:textAlignment w:val="baseline"/>
              <w:rPr>
                <w:del w:id="2259" w:author="Huawei" w:date="2022-09-30T14:59:00Z"/>
                <w:rFonts w:ascii="Arial" w:eastAsia="Times New Roman" w:hAnsi="Arial" w:cs="Arial"/>
                <w:kern w:val="2"/>
                <w:sz w:val="18"/>
                <w:szCs w:val="22"/>
                <w:lang w:eastAsia="ko-KR"/>
              </w:rPr>
            </w:pPr>
            <w:del w:id="226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AD6518B" w14:textId="6C717D8A" w:rsidR="00F434E1" w:rsidRPr="00F434E1" w:rsidDel="00A507BC" w:rsidRDefault="00F434E1" w:rsidP="00F434E1">
            <w:pPr>
              <w:keepNext/>
              <w:keepLines/>
              <w:overflowPunct w:val="0"/>
              <w:autoSpaceDE w:val="0"/>
              <w:autoSpaceDN w:val="0"/>
              <w:adjustRightInd w:val="0"/>
              <w:spacing w:after="0"/>
              <w:jc w:val="center"/>
              <w:textAlignment w:val="baseline"/>
              <w:rPr>
                <w:del w:id="2261"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032DEB" w14:textId="58E9FD7C" w:rsidR="00F434E1" w:rsidRPr="00F434E1" w:rsidDel="00A507BC" w:rsidRDefault="00F434E1" w:rsidP="00F434E1">
            <w:pPr>
              <w:keepNext/>
              <w:keepLines/>
              <w:overflowPunct w:val="0"/>
              <w:autoSpaceDE w:val="0"/>
              <w:autoSpaceDN w:val="0"/>
              <w:adjustRightInd w:val="0"/>
              <w:spacing w:after="0"/>
              <w:jc w:val="center"/>
              <w:textAlignment w:val="baseline"/>
              <w:rPr>
                <w:del w:id="2262" w:author="Huawei" w:date="2022-09-30T14:59:00Z"/>
                <w:rFonts w:ascii="Arial" w:eastAsia="Times New Roman" w:hAnsi="Arial" w:cs="Arial"/>
                <w:kern w:val="2"/>
                <w:sz w:val="18"/>
                <w:szCs w:val="22"/>
                <w:lang w:eastAsia="ko-KR"/>
              </w:rPr>
            </w:pPr>
            <w:del w:id="2263" w:author="Huawei" w:date="2022-09-30T14:59:00Z">
              <w:r w:rsidRPr="00F434E1" w:rsidDel="00A507BC">
                <w:rPr>
                  <w:rFonts w:ascii="Arial" w:eastAsia="Times New Roman" w:hAnsi="Arial" w:cs="Arial"/>
                  <w:kern w:val="2"/>
                  <w:sz w:val="18"/>
                  <w:szCs w:val="22"/>
                  <w:lang w:eastAsia="ko-KR"/>
                </w:rPr>
                <w:delText>TDDConf.3.1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0563D7" w14:textId="23AE5CAF" w:rsidR="00F434E1" w:rsidRPr="00F434E1" w:rsidDel="00A507BC" w:rsidRDefault="00F434E1" w:rsidP="00F434E1">
            <w:pPr>
              <w:keepNext/>
              <w:keepLines/>
              <w:overflowPunct w:val="0"/>
              <w:autoSpaceDE w:val="0"/>
              <w:autoSpaceDN w:val="0"/>
              <w:adjustRightInd w:val="0"/>
              <w:spacing w:after="0"/>
              <w:jc w:val="both"/>
              <w:textAlignment w:val="baseline"/>
              <w:rPr>
                <w:del w:id="2264" w:author="Huawei" w:date="2022-09-30T14:59:00Z"/>
                <w:rFonts w:ascii="Arial" w:eastAsia="Times New Roman" w:hAnsi="Arial" w:cs="Arial"/>
                <w:kern w:val="2"/>
                <w:sz w:val="18"/>
                <w:szCs w:val="22"/>
                <w:lang w:eastAsia="ko-KR"/>
              </w:rPr>
            </w:pPr>
            <w:del w:id="2265" w:author="Huawei" w:date="2022-09-30T14:59:00Z">
              <w:r w:rsidRPr="00F434E1" w:rsidDel="00A507BC">
                <w:rPr>
                  <w:rFonts w:ascii="Arial" w:eastAsia="Times New Roman" w:hAnsi="Arial" w:cs="Arial"/>
                  <w:kern w:val="2"/>
                  <w:sz w:val="18"/>
                  <w:szCs w:val="22"/>
                  <w:lang w:eastAsia="ko-KR"/>
                </w:rPr>
                <w:delText>TDDConf.3.1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DD41648" w14:textId="732668DB" w:rsidR="00F434E1" w:rsidRPr="00F434E1" w:rsidDel="00A507BC" w:rsidRDefault="00F434E1" w:rsidP="00F434E1">
            <w:pPr>
              <w:keepNext/>
              <w:keepLines/>
              <w:overflowPunct w:val="0"/>
              <w:autoSpaceDE w:val="0"/>
              <w:autoSpaceDN w:val="0"/>
              <w:adjustRightInd w:val="0"/>
              <w:spacing w:after="0"/>
              <w:jc w:val="both"/>
              <w:textAlignment w:val="baseline"/>
              <w:rPr>
                <w:del w:id="2266" w:author="Huawei" w:date="2022-09-30T14:59:00Z"/>
                <w:rFonts w:ascii="Arial" w:eastAsia="Times New Roman" w:hAnsi="Arial" w:cs="Arial"/>
                <w:kern w:val="2"/>
                <w:sz w:val="18"/>
                <w:szCs w:val="22"/>
                <w:lang w:eastAsia="ko-KR"/>
              </w:rPr>
            </w:pPr>
          </w:p>
        </w:tc>
      </w:tr>
      <w:tr w:rsidR="00F434E1" w:rsidRPr="00F434E1" w:rsidDel="00A507BC" w14:paraId="1FEC0B60" w14:textId="220A2D05" w:rsidTr="00D670CE">
        <w:trPr>
          <w:trHeight w:val="61"/>
          <w:jc w:val="center"/>
          <w:del w:id="226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F6DDD6B" w14:textId="556F2A0F" w:rsidR="00F434E1" w:rsidRPr="00F434E1" w:rsidDel="00A507BC" w:rsidRDefault="00F434E1" w:rsidP="00F434E1">
            <w:pPr>
              <w:keepNext/>
              <w:keepLines/>
              <w:overflowPunct w:val="0"/>
              <w:autoSpaceDE w:val="0"/>
              <w:autoSpaceDN w:val="0"/>
              <w:adjustRightInd w:val="0"/>
              <w:spacing w:after="0"/>
              <w:textAlignment w:val="baseline"/>
              <w:rPr>
                <w:del w:id="2268" w:author="Huawei" w:date="2022-09-30T14:59:00Z"/>
                <w:rFonts w:ascii="Arial" w:eastAsia="Times New Roman" w:hAnsi="Arial" w:cs="Arial"/>
                <w:kern w:val="2"/>
                <w:sz w:val="18"/>
                <w:szCs w:val="22"/>
                <w:lang w:eastAsia="ko-KR"/>
              </w:rPr>
            </w:pPr>
            <w:del w:id="2269" w:author="Huawei" w:date="2022-09-30T14:59:00Z">
              <w:r w:rsidRPr="00F434E1" w:rsidDel="00A507BC">
                <w:rPr>
                  <w:rFonts w:ascii="Arial" w:eastAsia="Times New Roman" w:hAnsi="Arial" w:cs="Arial"/>
                  <w:kern w:val="2"/>
                  <w:sz w:val="18"/>
                  <w:szCs w:val="16"/>
                  <w:lang w:eastAsia="ko-KR"/>
                </w:rPr>
                <w:delText>BW</w:delText>
              </w:r>
              <w:r w:rsidRPr="00F434E1" w:rsidDel="00A507BC">
                <w:rPr>
                  <w:rFonts w:ascii="Arial" w:eastAsia="Times New Roman" w:hAnsi="Arial" w:cs="Arial"/>
                  <w:kern w:val="2"/>
                  <w:sz w:val="18"/>
                  <w:szCs w:val="16"/>
                  <w:vertAlign w:val="subscript"/>
                  <w:lang w:eastAsia="ko-KR"/>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D43C6C" w14:textId="2B68827A" w:rsidR="00F434E1" w:rsidRPr="00F434E1" w:rsidDel="00A507BC" w:rsidRDefault="00F434E1" w:rsidP="00F434E1">
            <w:pPr>
              <w:keepNext/>
              <w:keepLines/>
              <w:overflowPunct w:val="0"/>
              <w:autoSpaceDE w:val="0"/>
              <w:autoSpaceDN w:val="0"/>
              <w:adjustRightInd w:val="0"/>
              <w:spacing w:after="0"/>
              <w:jc w:val="center"/>
              <w:textAlignment w:val="baseline"/>
              <w:rPr>
                <w:del w:id="2270" w:author="Huawei" w:date="2022-09-30T14:59:00Z"/>
                <w:rFonts w:ascii="Arial" w:eastAsia="Times New Roman" w:hAnsi="Arial" w:cs="Arial"/>
                <w:kern w:val="2"/>
                <w:sz w:val="18"/>
                <w:szCs w:val="22"/>
                <w:lang w:eastAsia="ko-KR"/>
              </w:rPr>
            </w:pPr>
            <w:del w:id="227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D1EBA19" w14:textId="63624827" w:rsidR="00F434E1" w:rsidRPr="00F434E1" w:rsidDel="00A507BC" w:rsidRDefault="00F434E1" w:rsidP="00F434E1">
            <w:pPr>
              <w:keepNext/>
              <w:keepLines/>
              <w:overflowPunct w:val="0"/>
              <w:autoSpaceDE w:val="0"/>
              <w:autoSpaceDN w:val="0"/>
              <w:adjustRightInd w:val="0"/>
              <w:spacing w:after="0"/>
              <w:jc w:val="center"/>
              <w:textAlignment w:val="baseline"/>
              <w:rPr>
                <w:del w:id="227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D63A22" w14:textId="3799094D" w:rsidR="00F434E1" w:rsidRPr="00F434E1" w:rsidDel="00A507BC" w:rsidRDefault="00F434E1" w:rsidP="00F434E1">
            <w:pPr>
              <w:keepNext/>
              <w:keepLines/>
              <w:overflowPunct w:val="0"/>
              <w:autoSpaceDE w:val="0"/>
              <w:autoSpaceDN w:val="0"/>
              <w:adjustRightInd w:val="0"/>
              <w:spacing w:after="0"/>
              <w:jc w:val="center"/>
              <w:textAlignment w:val="baseline"/>
              <w:rPr>
                <w:del w:id="2273" w:author="Huawei" w:date="2022-09-30T14:59:00Z"/>
                <w:rFonts w:ascii="Arial" w:eastAsia="Times New Roman" w:hAnsi="Arial" w:cs="Arial"/>
                <w:kern w:val="2"/>
                <w:sz w:val="18"/>
                <w:szCs w:val="22"/>
                <w:lang w:eastAsia="ko-KR"/>
              </w:rPr>
            </w:pPr>
            <w:del w:id="2274" w:author="Huawei" w:date="2022-09-30T14:59:00Z">
              <w:r w:rsidRPr="00F434E1" w:rsidDel="00A507BC">
                <w:rPr>
                  <w:rFonts w:ascii="Arial" w:eastAsia="Malgun Gothic" w:hAnsi="Arial" w:cs="Arial"/>
                  <w:kern w:val="2"/>
                  <w:sz w:val="18"/>
                  <w:szCs w:val="18"/>
                  <w:lang w:eastAsia="ko-KR"/>
                </w:rPr>
                <w:delText>10</w:delText>
              </w:r>
              <w:r w:rsidRPr="00F434E1" w:rsidDel="00A507BC">
                <w:rPr>
                  <w:rFonts w:ascii="Arial" w:eastAsia="Times New Roman" w:hAnsi="Arial" w:cs="Arial"/>
                  <w:kern w:val="2"/>
                  <w:sz w:val="18"/>
                  <w:szCs w:val="18"/>
                  <w:lang w:eastAsia="zh-CN"/>
                </w:rPr>
                <w:delText>0</w:delText>
              </w:r>
              <w:r w:rsidRPr="00F434E1" w:rsidDel="00A507BC">
                <w:rPr>
                  <w:rFonts w:ascii="Arial" w:eastAsia="Malgun Gothic" w:hAnsi="Arial" w:cs="Arial"/>
                  <w:kern w:val="2"/>
                  <w:sz w:val="18"/>
                  <w:szCs w:val="18"/>
                  <w:lang w:eastAsia="ko-KR"/>
                </w:rPr>
                <w:delText>: N</w:delText>
              </w:r>
              <w:r w:rsidRPr="00F434E1" w:rsidDel="00A507BC">
                <w:rPr>
                  <w:rFonts w:ascii="Arial" w:eastAsia="Malgun Gothic" w:hAnsi="Arial" w:cs="Arial"/>
                  <w:kern w:val="2"/>
                  <w:sz w:val="18"/>
                  <w:szCs w:val="18"/>
                  <w:vertAlign w:val="subscript"/>
                  <w:lang w:eastAsia="ko-KR"/>
                </w:rPr>
                <w:delText>RB,c</w:delText>
              </w:r>
              <w:r w:rsidRPr="00F434E1" w:rsidDel="00A507BC">
                <w:rPr>
                  <w:rFonts w:ascii="Arial" w:eastAsia="Malgun Gothic" w:hAnsi="Arial" w:cs="Arial"/>
                  <w:kern w:val="2"/>
                  <w:sz w:val="18"/>
                  <w:szCs w:val="18"/>
                  <w:lang w:eastAsia="ko-KR"/>
                </w:rPr>
                <w:delText xml:space="preserve"> = </w:delText>
              </w:r>
              <w:r w:rsidRPr="00F434E1" w:rsidDel="00A507BC">
                <w:rPr>
                  <w:rFonts w:ascii="Arial" w:eastAsia="Times New Roman" w:hAnsi="Arial" w:cs="Arial"/>
                  <w:kern w:val="2"/>
                  <w:sz w:val="18"/>
                  <w:szCs w:val="18"/>
                  <w:lang w:eastAsia="zh-CN"/>
                </w:rPr>
                <w:delText>66</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B80F727" w14:textId="313D4F83" w:rsidR="00F434E1" w:rsidRPr="00F434E1" w:rsidDel="00A507BC" w:rsidRDefault="00F434E1" w:rsidP="00F434E1">
            <w:pPr>
              <w:keepNext/>
              <w:keepLines/>
              <w:overflowPunct w:val="0"/>
              <w:autoSpaceDE w:val="0"/>
              <w:autoSpaceDN w:val="0"/>
              <w:adjustRightInd w:val="0"/>
              <w:spacing w:after="0"/>
              <w:jc w:val="both"/>
              <w:textAlignment w:val="baseline"/>
              <w:rPr>
                <w:del w:id="2275" w:author="Huawei" w:date="2022-09-30T14:59:00Z"/>
                <w:rFonts w:ascii="Arial" w:eastAsia="Malgun Gothic" w:hAnsi="Arial" w:cs="Arial"/>
                <w:kern w:val="2"/>
                <w:sz w:val="18"/>
                <w:szCs w:val="18"/>
                <w:lang w:eastAsia="ko-KR"/>
              </w:rPr>
            </w:pPr>
            <w:del w:id="2276" w:author="Huawei" w:date="2022-09-30T14:59:00Z">
              <w:r w:rsidRPr="00F434E1" w:rsidDel="00A507BC">
                <w:rPr>
                  <w:rFonts w:ascii="Arial" w:eastAsia="Malgun Gothic" w:hAnsi="Arial" w:cs="Arial"/>
                  <w:kern w:val="2"/>
                  <w:sz w:val="18"/>
                  <w:szCs w:val="18"/>
                  <w:lang w:eastAsia="ko-KR"/>
                </w:rPr>
                <w:delText>10</w:delText>
              </w:r>
              <w:r w:rsidRPr="00F434E1" w:rsidDel="00A507BC">
                <w:rPr>
                  <w:rFonts w:ascii="Arial" w:eastAsia="Times New Roman" w:hAnsi="Arial" w:cs="Arial"/>
                  <w:kern w:val="2"/>
                  <w:sz w:val="18"/>
                  <w:szCs w:val="18"/>
                  <w:lang w:eastAsia="zh-CN"/>
                </w:rPr>
                <w:delText>0</w:delText>
              </w:r>
              <w:r w:rsidRPr="00F434E1" w:rsidDel="00A507BC">
                <w:rPr>
                  <w:rFonts w:ascii="Arial" w:eastAsia="Malgun Gothic" w:hAnsi="Arial" w:cs="Arial"/>
                  <w:kern w:val="2"/>
                  <w:sz w:val="18"/>
                  <w:szCs w:val="18"/>
                  <w:lang w:eastAsia="ko-KR"/>
                </w:rPr>
                <w:delText>: N</w:delText>
              </w:r>
              <w:r w:rsidRPr="00F434E1" w:rsidDel="00A507BC">
                <w:rPr>
                  <w:rFonts w:ascii="Arial" w:eastAsia="Malgun Gothic" w:hAnsi="Arial" w:cs="Arial"/>
                  <w:kern w:val="2"/>
                  <w:sz w:val="18"/>
                  <w:szCs w:val="18"/>
                  <w:vertAlign w:val="subscript"/>
                  <w:lang w:eastAsia="ko-KR"/>
                </w:rPr>
                <w:delText>RB,c</w:delText>
              </w:r>
              <w:r w:rsidRPr="00F434E1" w:rsidDel="00A507BC">
                <w:rPr>
                  <w:rFonts w:ascii="Arial" w:eastAsia="Malgun Gothic" w:hAnsi="Arial" w:cs="Arial"/>
                  <w:kern w:val="2"/>
                  <w:sz w:val="18"/>
                  <w:szCs w:val="18"/>
                  <w:lang w:eastAsia="ko-KR"/>
                </w:rPr>
                <w:delText xml:space="preserve"> = </w:delText>
              </w:r>
              <w:r w:rsidRPr="00F434E1" w:rsidDel="00A507BC">
                <w:rPr>
                  <w:rFonts w:ascii="Arial" w:eastAsia="Times New Roman"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D9673FA" w14:textId="18201674" w:rsidR="00F434E1" w:rsidRPr="00F434E1" w:rsidDel="00A507BC" w:rsidRDefault="00F434E1" w:rsidP="00F434E1">
            <w:pPr>
              <w:keepNext/>
              <w:keepLines/>
              <w:overflowPunct w:val="0"/>
              <w:autoSpaceDE w:val="0"/>
              <w:autoSpaceDN w:val="0"/>
              <w:adjustRightInd w:val="0"/>
              <w:spacing w:after="0"/>
              <w:jc w:val="both"/>
              <w:textAlignment w:val="baseline"/>
              <w:rPr>
                <w:del w:id="2277" w:author="Huawei" w:date="2022-09-30T14:59:00Z"/>
                <w:rFonts w:ascii="Arial" w:eastAsia="Malgun Gothic" w:hAnsi="Arial" w:cs="Arial"/>
                <w:kern w:val="2"/>
                <w:sz w:val="18"/>
                <w:szCs w:val="18"/>
                <w:lang w:eastAsia="ko-KR"/>
              </w:rPr>
            </w:pPr>
          </w:p>
        </w:tc>
      </w:tr>
      <w:tr w:rsidR="00F434E1" w:rsidRPr="00F434E1" w:rsidDel="00A507BC" w14:paraId="61817A50" w14:textId="64332DB9" w:rsidTr="00D670CE">
        <w:trPr>
          <w:trHeight w:val="61"/>
          <w:jc w:val="center"/>
          <w:del w:id="227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D7D1547" w14:textId="4059D2DD" w:rsidR="00F434E1" w:rsidRPr="00F434E1" w:rsidDel="00A507BC" w:rsidRDefault="00F434E1" w:rsidP="00F434E1">
            <w:pPr>
              <w:keepNext/>
              <w:keepLines/>
              <w:overflowPunct w:val="0"/>
              <w:autoSpaceDE w:val="0"/>
              <w:autoSpaceDN w:val="0"/>
              <w:adjustRightInd w:val="0"/>
              <w:spacing w:after="0"/>
              <w:textAlignment w:val="baseline"/>
              <w:rPr>
                <w:del w:id="2279" w:author="Huawei" w:date="2022-09-30T14:59:00Z"/>
                <w:rFonts w:ascii="Arial" w:eastAsia="Times New Roman" w:hAnsi="Arial"/>
                <w:kern w:val="2"/>
                <w:sz w:val="18"/>
                <w:lang w:eastAsia="zh-CN"/>
              </w:rPr>
            </w:pPr>
            <w:del w:id="2280" w:author="Huawei" w:date="2022-09-30T14:59:00Z">
              <w:r w:rsidRPr="00F434E1" w:rsidDel="00A507BC">
                <w:rPr>
                  <w:rFonts w:ascii="Arial" w:eastAsia="Times New Roman" w:hAnsi="Arial" w:cs="Arial"/>
                  <w:kern w:val="2"/>
                  <w:sz w:val="18"/>
                  <w:szCs w:val="22"/>
                  <w:lang w:eastAsia="ko-KR"/>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A60F80" w14:textId="523016C7" w:rsidR="00F434E1" w:rsidRPr="00F434E1" w:rsidDel="00A507BC" w:rsidRDefault="00F434E1" w:rsidP="00F434E1">
            <w:pPr>
              <w:keepNext/>
              <w:keepLines/>
              <w:overflowPunct w:val="0"/>
              <w:autoSpaceDE w:val="0"/>
              <w:autoSpaceDN w:val="0"/>
              <w:adjustRightInd w:val="0"/>
              <w:spacing w:after="0"/>
              <w:jc w:val="center"/>
              <w:textAlignment w:val="baseline"/>
              <w:rPr>
                <w:del w:id="2281" w:author="Huawei" w:date="2022-09-30T14:59:00Z"/>
                <w:rFonts w:ascii="Arial" w:eastAsia="Times New Roman" w:hAnsi="Arial" w:cs="Arial"/>
                <w:kern w:val="2"/>
                <w:sz w:val="18"/>
                <w:szCs w:val="22"/>
                <w:lang w:eastAsia="ko-KR"/>
              </w:rPr>
            </w:pPr>
            <w:del w:id="228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7AD58A6" w14:textId="19E6BF90" w:rsidR="00F434E1" w:rsidRPr="00F434E1" w:rsidDel="00A507BC" w:rsidRDefault="00F434E1" w:rsidP="00F434E1">
            <w:pPr>
              <w:keepNext/>
              <w:keepLines/>
              <w:overflowPunct w:val="0"/>
              <w:autoSpaceDE w:val="0"/>
              <w:autoSpaceDN w:val="0"/>
              <w:adjustRightInd w:val="0"/>
              <w:spacing w:after="0"/>
              <w:jc w:val="center"/>
              <w:textAlignment w:val="baseline"/>
              <w:rPr>
                <w:del w:id="228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2EA629" w14:textId="444FC709" w:rsidR="00F434E1" w:rsidRPr="00F434E1" w:rsidDel="00A507BC" w:rsidRDefault="00F434E1" w:rsidP="00F434E1">
            <w:pPr>
              <w:keepNext/>
              <w:keepLines/>
              <w:overflowPunct w:val="0"/>
              <w:autoSpaceDE w:val="0"/>
              <w:autoSpaceDN w:val="0"/>
              <w:adjustRightInd w:val="0"/>
              <w:spacing w:after="0"/>
              <w:jc w:val="center"/>
              <w:textAlignment w:val="baseline"/>
              <w:rPr>
                <w:del w:id="2284" w:author="Huawei" w:date="2022-09-30T14:59:00Z"/>
                <w:rFonts w:ascii="Arial" w:eastAsia="Times New Roman" w:hAnsi="Arial" w:cs="Arial"/>
                <w:kern w:val="2"/>
                <w:sz w:val="18"/>
                <w:szCs w:val="18"/>
                <w:lang w:eastAsia="zh-CN"/>
              </w:rPr>
            </w:pPr>
            <w:del w:id="2285" w:author="Huawei" w:date="2022-09-30T14:59:00Z">
              <w:r w:rsidRPr="00F434E1" w:rsidDel="00A507BC">
                <w:rPr>
                  <w:rFonts w:ascii="Arial" w:eastAsia="Times New Roman" w:hAnsi="Arial" w:cs="Arial"/>
                  <w:kern w:val="2"/>
                  <w:sz w:val="18"/>
                  <w:szCs w:val="18"/>
                  <w:lang w:eastAsia="zh-CN"/>
                </w:rPr>
                <w:delText>66</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A932CE" w14:textId="0DE0B842" w:rsidR="00F434E1" w:rsidRPr="00F434E1" w:rsidDel="00A507BC" w:rsidRDefault="00F434E1" w:rsidP="00F434E1">
            <w:pPr>
              <w:keepNext/>
              <w:keepLines/>
              <w:overflowPunct w:val="0"/>
              <w:autoSpaceDE w:val="0"/>
              <w:autoSpaceDN w:val="0"/>
              <w:adjustRightInd w:val="0"/>
              <w:spacing w:after="0"/>
              <w:jc w:val="both"/>
              <w:textAlignment w:val="baseline"/>
              <w:rPr>
                <w:del w:id="2286" w:author="Huawei" w:date="2022-09-30T14:59:00Z"/>
                <w:rFonts w:ascii="Arial" w:eastAsia="Malgun Gothic" w:hAnsi="Arial" w:cs="Arial"/>
                <w:kern w:val="2"/>
                <w:sz w:val="18"/>
                <w:szCs w:val="18"/>
                <w:lang w:eastAsia="ko-KR"/>
              </w:rPr>
            </w:pPr>
            <w:del w:id="2287" w:author="Huawei" w:date="2022-09-30T14:59:00Z">
              <w:r w:rsidRPr="00F434E1" w:rsidDel="00A507BC">
                <w:rPr>
                  <w:rFonts w:ascii="Arial" w:eastAsia="Times New Roman"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E0F06B7" w14:textId="01097DFE" w:rsidR="00F434E1" w:rsidRPr="00F434E1" w:rsidDel="00A507BC" w:rsidRDefault="00F434E1" w:rsidP="00F434E1">
            <w:pPr>
              <w:keepNext/>
              <w:keepLines/>
              <w:overflowPunct w:val="0"/>
              <w:autoSpaceDE w:val="0"/>
              <w:autoSpaceDN w:val="0"/>
              <w:adjustRightInd w:val="0"/>
              <w:spacing w:after="0"/>
              <w:jc w:val="both"/>
              <w:textAlignment w:val="baseline"/>
              <w:rPr>
                <w:del w:id="2288" w:author="Huawei" w:date="2022-09-30T14:59:00Z"/>
                <w:rFonts w:ascii="Arial" w:eastAsia="Malgun Gothic" w:hAnsi="Arial" w:cs="Arial"/>
                <w:kern w:val="2"/>
                <w:sz w:val="18"/>
                <w:szCs w:val="18"/>
                <w:lang w:eastAsia="ko-KR"/>
              </w:rPr>
            </w:pPr>
          </w:p>
        </w:tc>
      </w:tr>
      <w:tr w:rsidR="00F434E1" w:rsidRPr="00F434E1" w:rsidDel="00A507BC" w14:paraId="0C5A0FFC" w14:textId="11DBDDD8" w:rsidTr="00D670CE">
        <w:trPr>
          <w:trHeight w:val="61"/>
          <w:jc w:val="center"/>
          <w:del w:id="228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F3E351D" w14:textId="1A6DF1BF" w:rsidR="00F434E1" w:rsidRPr="00F434E1" w:rsidDel="00A507BC" w:rsidRDefault="00F434E1" w:rsidP="00F434E1">
            <w:pPr>
              <w:keepNext/>
              <w:keepLines/>
              <w:overflowPunct w:val="0"/>
              <w:autoSpaceDE w:val="0"/>
              <w:autoSpaceDN w:val="0"/>
              <w:adjustRightInd w:val="0"/>
              <w:spacing w:after="0"/>
              <w:textAlignment w:val="baseline"/>
              <w:rPr>
                <w:del w:id="2290" w:author="Huawei" w:date="2022-09-30T14:59:00Z"/>
                <w:rFonts w:ascii="Arial" w:eastAsia="Times New Roman" w:hAnsi="Arial" w:cs="Arial"/>
                <w:kern w:val="2"/>
                <w:sz w:val="18"/>
                <w:szCs w:val="22"/>
                <w:lang w:eastAsia="ko-KR"/>
              </w:rPr>
            </w:pPr>
            <w:del w:id="2291" w:author="Huawei" w:date="2022-09-30T14:59:00Z">
              <w:r w:rsidRPr="00F434E1" w:rsidDel="00A507BC">
                <w:rPr>
                  <w:rFonts w:ascii="Arial" w:eastAsia="Times New Roman" w:hAnsi="Arial" w:cs="Arial"/>
                  <w:kern w:val="2"/>
                  <w:sz w:val="18"/>
                  <w:szCs w:val="22"/>
                  <w:lang w:eastAsia="ko-KR"/>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0888282" w14:textId="06DFDBAC" w:rsidR="00F434E1" w:rsidRPr="00F434E1" w:rsidDel="00A507BC" w:rsidRDefault="00F434E1" w:rsidP="00F434E1">
            <w:pPr>
              <w:keepNext/>
              <w:keepLines/>
              <w:overflowPunct w:val="0"/>
              <w:autoSpaceDE w:val="0"/>
              <w:autoSpaceDN w:val="0"/>
              <w:adjustRightInd w:val="0"/>
              <w:spacing w:after="0"/>
              <w:jc w:val="center"/>
              <w:textAlignment w:val="baseline"/>
              <w:rPr>
                <w:del w:id="2292" w:author="Huawei" w:date="2022-09-30T14:59:00Z"/>
                <w:rFonts w:ascii="Arial" w:eastAsia="Times New Roman" w:hAnsi="Arial" w:cs="Arial"/>
                <w:kern w:val="2"/>
                <w:sz w:val="18"/>
                <w:szCs w:val="22"/>
                <w:lang w:eastAsia="zh-CN"/>
              </w:rPr>
            </w:pPr>
            <w:del w:id="229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003A16D" w14:textId="54FAFA33" w:rsidR="00F434E1" w:rsidRPr="00F434E1" w:rsidDel="00A507BC" w:rsidRDefault="00F434E1" w:rsidP="00F434E1">
            <w:pPr>
              <w:keepNext/>
              <w:keepLines/>
              <w:overflowPunct w:val="0"/>
              <w:autoSpaceDE w:val="0"/>
              <w:autoSpaceDN w:val="0"/>
              <w:adjustRightInd w:val="0"/>
              <w:spacing w:after="0"/>
              <w:jc w:val="center"/>
              <w:textAlignment w:val="baseline"/>
              <w:rPr>
                <w:del w:id="2294" w:author="Huawei" w:date="2022-09-30T14:59:00Z"/>
                <w:rFonts w:ascii="Arial" w:eastAsia="Times New Roman" w:hAnsi="Arial" w:cs="Arial"/>
                <w:kern w:val="2"/>
                <w:sz w:val="18"/>
                <w:szCs w:val="22"/>
                <w:lang w:eastAsia="zh-CN"/>
              </w:rPr>
            </w:pPr>
            <w:del w:id="2295" w:author="Huawei" w:date="2022-09-30T14:59:00Z">
              <w:r w:rsidRPr="00F434E1" w:rsidDel="00A507BC">
                <w:rPr>
                  <w:rFonts w:ascii="Arial" w:eastAsia="Times New Roman" w:hAnsi="Arial" w:cs="Arial"/>
                  <w:kern w:val="2"/>
                  <w:sz w:val="18"/>
                  <w:szCs w:val="22"/>
                  <w:lang w:eastAsia="zh-CN"/>
                </w:rPr>
                <w:delText>kHz</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654912A" w14:textId="3B5D5084" w:rsidR="00F434E1" w:rsidRPr="00F434E1" w:rsidDel="00A507BC" w:rsidRDefault="00F434E1" w:rsidP="00F434E1">
            <w:pPr>
              <w:keepNext/>
              <w:keepLines/>
              <w:overflowPunct w:val="0"/>
              <w:autoSpaceDE w:val="0"/>
              <w:autoSpaceDN w:val="0"/>
              <w:adjustRightInd w:val="0"/>
              <w:spacing w:after="0"/>
              <w:jc w:val="center"/>
              <w:textAlignment w:val="baseline"/>
              <w:rPr>
                <w:del w:id="2296" w:author="Huawei" w:date="2022-09-30T14:59:00Z"/>
                <w:rFonts w:ascii="Arial" w:eastAsia="Times New Roman" w:hAnsi="Arial" w:cs="Arial"/>
                <w:kern w:val="2"/>
                <w:sz w:val="18"/>
                <w:szCs w:val="22"/>
                <w:lang w:eastAsia="ko-KR"/>
              </w:rPr>
            </w:pPr>
            <w:del w:id="2297" w:author="Huawei" w:date="2022-09-30T14:59:00Z">
              <w:r w:rsidRPr="00F434E1" w:rsidDel="00A507BC">
                <w:rPr>
                  <w:rFonts w:ascii="Arial" w:eastAsia="Times New Roman" w:hAnsi="Arial" w:cs="Arial"/>
                  <w:kern w:val="2"/>
                  <w:sz w:val="18"/>
                  <w:szCs w:val="22"/>
                  <w:lang w:eastAsia="ko-KR"/>
                </w:rPr>
                <w:delText>120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551C56F" w14:textId="05E6B791" w:rsidR="00F434E1" w:rsidRPr="00F434E1" w:rsidDel="00A507BC" w:rsidRDefault="00F434E1" w:rsidP="00F434E1">
            <w:pPr>
              <w:keepNext/>
              <w:keepLines/>
              <w:overflowPunct w:val="0"/>
              <w:autoSpaceDE w:val="0"/>
              <w:autoSpaceDN w:val="0"/>
              <w:adjustRightInd w:val="0"/>
              <w:spacing w:after="0"/>
              <w:jc w:val="both"/>
              <w:textAlignment w:val="baseline"/>
              <w:rPr>
                <w:del w:id="2298" w:author="Huawei" w:date="2022-09-30T14:59:00Z"/>
                <w:rFonts w:ascii="Arial" w:eastAsia="Times New Roman" w:hAnsi="Arial" w:cs="Arial"/>
                <w:kern w:val="2"/>
                <w:sz w:val="18"/>
                <w:szCs w:val="22"/>
                <w:lang w:eastAsia="ko-KR"/>
              </w:rPr>
            </w:pPr>
            <w:del w:id="2299" w:author="Huawei" w:date="2022-09-30T14:59:00Z">
              <w:r w:rsidRPr="00F434E1" w:rsidDel="00A507BC">
                <w:rPr>
                  <w:rFonts w:ascii="Arial" w:eastAsia="Times New Roman" w:hAnsi="Arial" w:cs="Arial"/>
                  <w:kern w:val="2"/>
                  <w:sz w:val="18"/>
                  <w:szCs w:val="22"/>
                  <w:lang w:eastAsia="ko-KR"/>
                </w:rPr>
                <w:delText>120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D10109D" w14:textId="7F1CE075" w:rsidR="00F434E1" w:rsidRPr="00F434E1" w:rsidDel="00A507BC" w:rsidRDefault="00F434E1" w:rsidP="00F434E1">
            <w:pPr>
              <w:keepNext/>
              <w:keepLines/>
              <w:overflowPunct w:val="0"/>
              <w:autoSpaceDE w:val="0"/>
              <w:autoSpaceDN w:val="0"/>
              <w:adjustRightInd w:val="0"/>
              <w:spacing w:after="0"/>
              <w:jc w:val="both"/>
              <w:textAlignment w:val="baseline"/>
              <w:rPr>
                <w:del w:id="2300" w:author="Huawei" w:date="2022-09-30T14:59:00Z"/>
                <w:rFonts w:ascii="Arial" w:eastAsia="Times New Roman" w:hAnsi="Arial" w:cs="Arial"/>
                <w:kern w:val="2"/>
                <w:sz w:val="18"/>
                <w:szCs w:val="22"/>
                <w:lang w:eastAsia="ko-KR"/>
              </w:rPr>
            </w:pPr>
          </w:p>
        </w:tc>
      </w:tr>
      <w:tr w:rsidR="00F434E1" w:rsidRPr="00F434E1" w:rsidDel="00A507BC" w14:paraId="57CB7546" w14:textId="2E6C67B8" w:rsidTr="00D670CE">
        <w:trPr>
          <w:trHeight w:val="61"/>
          <w:jc w:val="center"/>
          <w:del w:id="230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623EBD1" w14:textId="687AA995" w:rsidR="00F434E1" w:rsidRPr="00F434E1" w:rsidDel="00A507BC" w:rsidRDefault="00F434E1" w:rsidP="00F434E1">
            <w:pPr>
              <w:keepNext/>
              <w:keepLines/>
              <w:overflowPunct w:val="0"/>
              <w:autoSpaceDE w:val="0"/>
              <w:autoSpaceDN w:val="0"/>
              <w:adjustRightInd w:val="0"/>
              <w:spacing w:after="0"/>
              <w:textAlignment w:val="baseline"/>
              <w:rPr>
                <w:del w:id="2302" w:author="Huawei" w:date="2022-09-30T14:59:00Z"/>
                <w:rFonts w:ascii="Arial" w:eastAsia="Times New Roman" w:hAnsi="Arial" w:cs="Arial"/>
                <w:kern w:val="2"/>
                <w:sz w:val="18"/>
                <w:szCs w:val="22"/>
                <w:lang w:eastAsia="ko-KR"/>
              </w:rPr>
            </w:pPr>
            <w:del w:id="2303" w:author="Huawei" w:date="2022-09-30T14:59:00Z">
              <w:r w:rsidRPr="00F434E1" w:rsidDel="00A507BC">
                <w:rPr>
                  <w:rFonts w:ascii="Arial" w:eastAsia="Times New Roman" w:hAnsi="Arial" w:cs="Arial"/>
                  <w:bCs/>
                  <w:kern w:val="2"/>
                  <w:sz w:val="18"/>
                  <w:szCs w:val="22"/>
                  <w:lang w:eastAsia="ko-KR"/>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B1AB6BF" w14:textId="5E1CC15E" w:rsidR="00F434E1" w:rsidRPr="00F434E1" w:rsidDel="00A507BC" w:rsidRDefault="00F434E1" w:rsidP="00F434E1">
            <w:pPr>
              <w:keepNext/>
              <w:keepLines/>
              <w:overflowPunct w:val="0"/>
              <w:autoSpaceDE w:val="0"/>
              <w:autoSpaceDN w:val="0"/>
              <w:adjustRightInd w:val="0"/>
              <w:spacing w:after="0"/>
              <w:jc w:val="center"/>
              <w:textAlignment w:val="baseline"/>
              <w:rPr>
                <w:del w:id="2304" w:author="Huawei" w:date="2022-09-30T14:59:00Z"/>
                <w:rFonts w:ascii="Arial" w:eastAsia="Times New Roman" w:hAnsi="Arial" w:cs="Arial"/>
                <w:kern w:val="2"/>
                <w:sz w:val="18"/>
                <w:szCs w:val="22"/>
                <w:lang w:eastAsia="ko-KR"/>
              </w:rPr>
            </w:pPr>
            <w:del w:id="230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AE1A71D" w14:textId="103319E1" w:rsidR="00F434E1" w:rsidRPr="00F434E1" w:rsidDel="00A507BC" w:rsidRDefault="00F434E1" w:rsidP="00F434E1">
            <w:pPr>
              <w:keepNext/>
              <w:keepLines/>
              <w:overflowPunct w:val="0"/>
              <w:autoSpaceDE w:val="0"/>
              <w:autoSpaceDN w:val="0"/>
              <w:adjustRightInd w:val="0"/>
              <w:spacing w:after="0"/>
              <w:jc w:val="center"/>
              <w:textAlignment w:val="baseline"/>
              <w:rPr>
                <w:del w:id="2306"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D4C254" w14:textId="13748157" w:rsidR="00F434E1" w:rsidRPr="00F434E1" w:rsidDel="00A507BC" w:rsidRDefault="00F434E1" w:rsidP="00F434E1">
            <w:pPr>
              <w:keepNext/>
              <w:keepLines/>
              <w:overflowPunct w:val="0"/>
              <w:autoSpaceDE w:val="0"/>
              <w:autoSpaceDN w:val="0"/>
              <w:adjustRightInd w:val="0"/>
              <w:spacing w:after="0"/>
              <w:jc w:val="center"/>
              <w:textAlignment w:val="baseline"/>
              <w:rPr>
                <w:del w:id="2307" w:author="Huawei" w:date="2022-09-30T14:59:00Z"/>
                <w:rFonts w:ascii="Arial" w:eastAsia="Times New Roman" w:hAnsi="Arial" w:cs="Arial"/>
                <w:kern w:val="2"/>
                <w:sz w:val="18"/>
                <w:szCs w:val="22"/>
                <w:lang w:eastAsia="ko-KR"/>
              </w:rPr>
            </w:pPr>
            <w:del w:id="2308" w:author="Huawei" w:date="2022-09-30T14:59:00Z">
              <w:r w:rsidRPr="00F434E1" w:rsidDel="00A507BC">
                <w:rPr>
                  <w:rFonts w:ascii="Arial" w:eastAsia="Times New Roman" w:hAnsi="Arial" w:cs="Arial"/>
                  <w:kern w:val="2"/>
                  <w:sz w:val="18"/>
                  <w:szCs w:val="22"/>
                  <w:lang w:eastAsia="ko-KR"/>
                </w:rPr>
                <w:delText>DLBWP.0.1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2FCC3C" w14:textId="7792ADB6" w:rsidR="00F434E1" w:rsidRPr="00F434E1" w:rsidDel="00A507BC" w:rsidRDefault="00F434E1" w:rsidP="00F434E1">
            <w:pPr>
              <w:keepNext/>
              <w:keepLines/>
              <w:overflowPunct w:val="0"/>
              <w:autoSpaceDE w:val="0"/>
              <w:autoSpaceDN w:val="0"/>
              <w:adjustRightInd w:val="0"/>
              <w:spacing w:after="0"/>
              <w:jc w:val="both"/>
              <w:textAlignment w:val="baseline"/>
              <w:rPr>
                <w:del w:id="2309" w:author="Huawei" w:date="2022-09-30T14:59:00Z"/>
                <w:rFonts w:ascii="Arial" w:eastAsia="Times New Roman" w:hAnsi="Arial" w:cs="Arial"/>
                <w:kern w:val="2"/>
                <w:sz w:val="18"/>
                <w:szCs w:val="22"/>
                <w:lang w:eastAsia="ko-KR"/>
              </w:rPr>
            </w:pPr>
            <w:del w:id="2310" w:author="Huawei" w:date="2022-09-30T14:59:00Z">
              <w:r w:rsidRPr="00F434E1" w:rsidDel="00A507BC">
                <w:rPr>
                  <w:rFonts w:ascii="Arial" w:eastAsia="Times New Roman" w:hAnsi="Arial" w:cs="Arial"/>
                  <w:kern w:val="2"/>
                  <w:sz w:val="18"/>
                  <w:szCs w:val="22"/>
                  <w:lang w:eastAsia="ko-KR"/>
                </w:rPr>
                <w:delText>DLBWP.0.1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BAEAB9" w14:textId="511F076B" w:rsidR="00F434E1" w:rsidRPr="00F434E1" w:rsidDel="00A507BC" w:rsidRDefault="00F434E1" w:rsidP="00F434E1">
            <w:pPr>
              <w:keepNext/>
              <w:keepLines/>
              <w:overflowPunct w:val="0"/>
              <w:autoSpaceDE w:val="0"/>
              <w:autoSpaceDN w:val="0"/>
              <w:adjustRightInd w:val="0"/>
              <w:spacing w:after="0"/>
              <w:jc w:val="both"/>
              <w:textAlignment w:val="baseline"/>
              <w:rPr>
                <w:del w:id="2311" w:author="Huawei" w:date="2022-09-30T14:59:00Z"/>
                <w:rFonts w:ascii="Arial" w:eastAsia="Times New Roman" w:hAnsi="Arial" w:cs="Arial"/>
                <w:kern w:val="2"/>
                <w:sz w:val="18"/>
                <w:szCs w:val="22"/>
                <w:lang w:eastAsia="ko-KR"/>
              </w:rPr>
            </w:pPr>
          </w:p>
        </w:tc>
      </w:tr>
      <w:tr w:rsidR="00F434E1" w:rsidRPr="00F434E1" w:rsidDel="00A507BC" w14:paraId="534DF045" w14:textId="51443BFE" w:rsidTr="00D670CE">
        <w:trPr>
          <w:trHeight w:val="61"/>
          <w:jc w:val="center"/>
          <w:del w:id="2312"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35EF5DE" w14:textId="612A7FEF" w:rsidR="00F434E1" w:rsidRPr="00F434E1" w:rsidDel="00A507BC" w:rsidRDefault="00F434E1" w:rsidP="00F434E1">
            <w:pPr>
              <w:keepNext/>
              <w:keepLines/>
              <w:overflowPunct w:val="0"/>
              <w:autoSpaceDE w:val="0"/>
              <w:autoSpaceDN w:val="0"/>
              <w:adjustRightInd w:val="0"/>
              <w:spacing w:after="0"/>
              <w:textAlignment w:val="baseline"/>
              <w:rPr>
                <w:del w:id="2313" w:author="Huawei" w:date="2022-09-30T14:59:00Z"/>
                <w:rFonts w:ascii="Arial" w:eastAsia="Times New Roman" w:hAnsi="Arial" w:cs="Arial"/>
                <w:kern w:val="2"/>
                <w:sz w:val="18"/>
                <w:szCs w:val="22"/>
                <w:lang w:eastAsia="ko-KR"/>
              </w:rPr>
            </w:pPr>
            <w:del w:id="2314" w:author="Huawei" w:date="2022-09-30T14:59:00Z">
              <w:r w:rsidRPr="00F434E1" w:rsidDel="00A507BC">
                <w:rPr>
                  <w:rFonts w:ascii="Arial" w:eastAsia="Times New Roman" w:hAnsi="Arial" w:cs="Arial"/>
                  <w:bCs/>
                  <w:kern w:val="2"/>
                  <w:sz w:val="18"/>
                  <w:szCs w:val="22"/>
                  <w:lang w:eastAsia="ko-KR"/>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D0B24A8" w14:textId="200E45FC" w:rsidR="00F434E1" w:rsidRPr="00F434E1" w:rsidDel="00A507BC" w:rsidRDefault="00F434E1" w:rsidP="00F434E1">
            <w:pPr>
              <w:keepNext/>
              <w:keepLines/>
              <w:overflowPunct w:val="0"/>
              <w:autoSpaceDE w:val="0"/>
              <w:autoSpaceDN w:val="0"/>
              <w:adjustRightInd w:val="0"/>
              <w:spacing w:after="0"/>
              <w:jc w:val="center"/>
              <w:textAlignment w:val="baseline"/>
              <w:rPr>
                <w:del w:id="2315" w:author="Huawei" w:date="2022-09-30T14:59:00Z"/>
                <w:rFonts w:ascii="Arial" w:eastAsia="Times New Roman" w:hAnsi="Arial" w:cs="Arial"/>
                <w:kern w:val="2"/>
                <w:sz w:val="18"/>
                <w:szCs w:val="22"/>
                <w:lang w:eastAsia="ko-KR"/>
              </w:rPr>
            </w:pPr>
            <w:del w:id="2316"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F8A2729" w14:textId="5E9F92A9" w:rsidR="00F434E1" w:rsidRPr="00F434E1" w:rsidDel="00A507BC" w:rsidRDefault="00F434E1" w:rsidP="00F434E1">
            <w:pPr>
              <w:keepNext/>
              <w:keepLines/>
              <w:overflowPunct w:val="0"/>
              <w:autoSpaceDE w:val="0"/>
              <w:autoSpaceDN w:val="0"/>
              <w:adjustRightInd w:val="0"/>
              <w:spacing w:after="0"/>
              <w:jc w:val="center"/>
              <w:textAlignment w:val="baseline"/>
              <w:rPr>
                <w:del w:id="2317"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0D1979" w14:textId="2ACA4D7D" w:rsidR="00F434E1" w:rsidRPr="00F434E1" w:rsidDel="00A507BC" w:rsidRDefault="00F434E1" w:rsidP="00F434E1">
            <w:pPr>
              <w:keepNext/>
              <w:keepLines/>
              <w:overflowPunct w:val="0"/>
              <w:autoSpaceDE w:val="0"/>
              <w:autoSpaceDN w:val="0"/>
              <w:adjustRightInd w:val="0"/>
              <w:spacing w:after="0"/>
              <w:jc w:val="center"/>
              <w:textAlignment w:val="baseline"/>
              <w:rPr>
                <w:del w:id="2318" w:author="Huawei" w:date="2022-09-30T14:59:00Z"/>
                <w:rFonts w:ascii="Arial" w:eastAsia="Times New Roman" w:hAnsi="Arial" w:cs="Arial"/>
                <w:kern w:val="2"/>
                <w:sz w:val="18"/>
                <w:szCs w:val="22"/>
                <w:lang w:eastAsia="ko-KR"/>
              </w:rPr>
            </w:pPr>
            <w:del w:id="2319" w:author="Huawei" w:date="2022-09-30T14:59:00Z">
              <w:r w:rsidRPr="00F434E1" w:rsidDel="00A507BC">
                <w:rPr>
                  <w:rFonts w:ascii="Arial" w:eastAsia="Times New Roman" w:hAnsi="Arial" w:cs="Arial"/>
                  <w:kern w:val="2"/>
                  <w:sz w:val="18"/>
                  <w:szCs w:val="22"/>
                  <w:lang w:eastAsia="ko-KR"/>
                </w:rPr>
                <w:delText>DLBWP.1.1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B971F09" w14:textId="2E0B840F" w:rsidR="00F434E1" w:rsidRPr="00F434E1" w:rsidDel="00A507BC" w:rsidRDefault="00F434E1" w:rsidP="00F434E1">
            <w:pPr>
              <w:keepNext/>
              <w:keepLines/>
              <w:overflowPunct w:val="0"/>
              <w:autoSpaceDE w:val="0"/>
              <w:autoSpaceDN w:val="0"/>
              <w:adjustRightInd w:val="0"/>
              <w:spacing w:after="0"/>
              <w:jc w:val="both"/>
              <w:textAlignment w:val="baseline"/>
              <w:rPr>
                <w:del w:id="2320" w:author="Huawei" w:date="2022-09-30T14:59:00Z"/>
                <w:rFonts w:ascii="Arial" w:eastAsia="Times New Roman" w:hAnsi="Arial" w:cs="Arial"/>
                <w:kern w:val="2"/>
                <w:sz w:val="18"/>
                <w:szCs w:val="22"/>
                <w:lang w:eastAsia="ko-KR"/>
              </w:rPr>
            </w:pPr>
            <w:del w:id="2321" w:author="Huawei" w:date="2022-09-30T14:59:00Z">
              <w:r w:rsidRPr="00F434E1" w:rsidDel="00A507BC">
                <w:rPr>
                  <w:rFonts w:ascii="Arial" w:eastAsia="Times New Roman" w:hAnsi="Arial" w:cs="Arial"/>
                  <w:kern w:val="2"/>
                  <w:sz w:val="18"/>
                  <w:szCs w:val="22"/>
                  <w:lang w:eastAsia="ko-KR"/>
                </w:rPr>
                <w:delText>DLBWP.1.1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F8E5B36" w14:textId="0AD61084" w:rsidR="00F434E1" w:rsidRPr="00F434E1" w:rsidDel="00A507BC" w:rsidRDefault="00F434E1" w:rsidP="00F434E1">
            <w:pPr>
              <w:keepNext/>
              <w:keepLines/>
              <w:overflowPunct w:val="0"/>
              <w:autoSpaceDE w:val="0"/>
              <w:autoSpaceDN w:val="0"/>
              <w:adjustRightInd w:val="0"/>
              <w:spacing w:after="0"/>
              <w:jc w:val="both"/>
              <w:textAlignment w:val="baseline"/>
              <w:rPr>
                <w:del w:id="2322" w:author="Huawei" w:date="2022-09-30T14:59:00Z"/>
                <w:rFonts w:ascii="Arial" w:eastAsia="Times New Roman" w:hAnsi="Arial" w:cs="Arial"/>
                <w:kern w:val="2"/>
                <w:sz w:val="18"/>
                <w:szCs w:val="22"/>
                <w:lang w:eastAsia="ko-KR"/>
              </w:rPr>
            </w:pPr>
          </w:p>
        </w:tc>
      </w:tr>
      <w:tr w:rsidR="00F434E1" w:rsidRPr="00F434E1" w:rsidDel="00A507BC" w14:paraId="6A6141FB" w14:textId="2DAA0856" w:rsidTr="00D670CE">
        <w:trPr>
          <w:trHeight w:val="61"/>
          <w:jc w:val="center"/>
          <w:del w:id="232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007761C" w14:textId="408CC6C4" w:rsidR="00F434E1" w:rsidRPr="00F434E1" w:rsidDel="00A507BC" w:rsidRDefault="00F434E1" w:rsidP="00F434E1">
            <w:pPr>
              <w:keepNext/>
              <w:keepLines/>
              <w:overflowPunct w:val="0"/>
              <w:autoSpaceDE w:val="0"/>
              <w:autoSpaceDN w:val="0"/>
              <w:adjustRightInd w:val="0"/>
              <w:spacing w:after="0"/>
              <w:textAlignment w:val="baseline"/>
              <w:rPr>
                <w:del w:id="2324" w:author="Huawei" w:date="2022-09-30T14:59:00Z"/>
                <w:rFonts w:ascii="Arial" w:eastAsia="Times New Roman" w:hAnsi="Arial"/>
                <w:kern w:val="2"/>
                <w:sz w:val="18"/>
                <w:szCs w:val="22"/>
                <w:lang w:eastAsia="ko-KR"/>
              </w:rPr>
            </w:pPr>
            <w:del w:id="2325" w:author="Huawei" w:date="2022-09-30T14:59:00Z">
              <w:r w:rsidRPr="00F434E1" w:rsidDel="00A507BC">
                <w:rPr>
                  <w:rFonts w:ascii="Arial" w:eastAsia="Times New Roman" w:hAnsi="Arial" w:cs="Arial"/>
                  <w:bCs/>
                  <w:kern w:val="2"/>
                  <w:sz w:val="18"/>
                  <w:szCs w:val="22"/>
                  <w:lang w:eastAsia="ko-KR"/>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94AF15A" w14:textId="12C1D77E" w:rsidR="00F434E1" w:rsidRPr="00F434E1" w:rsidDel="00A507BC" w:rsidRDefault="00F434E1" w:rsidP="00F434E1">
            <w:pPr>
              <w:keepNext/>
              <w:keepLines/>
              <w:overflowPunct w:val="0"/>
              <w:autoSpaceDE w:val="0"/>
              <w:autoSpaceDN w:val="0"/>
              <w:adjustRightInd w:val="0"/>
              <w:spacing w:after="0"/>
              <w:jc w:val="center"/>
              <w:textAlignment w:val="baseline"/>
              <w:rPr>
                <w:del w:id="2326" w:author="Huawei" w:date="2022-09-30T14:59:00Z"/>
                <w:rFonts w:ascii="Arial" w:eastAsia="Times New Roman" w:hAnsi="Arial" w:cs="Arial"/>
                <w:kern w:val="2"/>
                <w:sz w:val="18"/>
                <w:szCs w:val="22"/>
                <w:lang w:eastAsia="ko-KR"/>
              </w:rPr>
            </w:pPr>
            <w:del w:id="232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B19FA29" w14:textId="3174BB31" w:rsidR="00F434E1" w:rsidRPr="00F434E1" w:rsidDel="00A507BC" w:rsidRDefault="00F434E1" w:rsidP="00F434E1">
            <w:pPr>
              <w:keepNext/>
              <w:keepLines/>
              <w:overflowPunct w:val="0"/>
              <w:autoSpaceDE w:val="0"/>
              <w:autoSpaceDN w:val="0"/>
              <w:adjustRightInd w:val="0"/>
              <w:spacing w:after="0"/>
              <w:jc w:val="center"/>
              <w:textAlignment w:val="baseline"/>
              <w:rPr>
                <w:del w:id="232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9EE963" w14:textId="747A9328" w:rsidR="00F434E1" w:rsidRPr="00F434E1" w:rsidDel="00A507BC" w:rsidRDefault="00F434E1" w:rsidP="00F434E1">
            <w:pPr>
              <w:keepNext/>
              <w:keepLines/>
              <w:overflowPunct w:val="0"/>
              <w:autoSpaceDE w:val="0"/>
              <w:autoSpaceDN w:val="0"/>
              <w:adjustRightInd w:val="0"/>
              <w:spacing w:after="0"/>
              <w:jc w:val="center"/>
              <w:textAlignment w:val="baseline"/>
              <w:rPr>
                <w:del w:id="2329" w:author="Huawei" w:date="2022-09-30T14:59:00Z"/>
                <w:rFonts w:ascii="Arial" w:eastAsia="Times New Roman" w:hAnsi="Arial" w:cs="Arial"/>
                <w:kern w:val="2"/>
                <w:sz w:val="18"/>
                <w:szCs w:val="22"/>
                <w:lang w:eastAsia="ko-KR"/>
              </w:rPr>
            </w:pPr>
            <w:del w:id="2330" w:author="Huawei" w:date="2022-09-30T14:59:00Z">
              <w:r w:rsidRPr="00F434E1" w:rsidDel="00A507BC">
                <w:rPr>
                  <w:rFonts w:ascii="Arial" w:eastAsia="Times New Roman" w:hAnsi="Arial" w:cs="Arial"/>
                  <w:kern w:val="2"/>
                  <w:sz w:val="18"/>
                  <w:szCs w:val="22"/>
                  <w:lang w:eastAsia="zh-CN"/>
                </w:rPr>
                <w:delText>ULBWP.0.1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6C436C" w14:textId="1D6C6A75" w:rsidR="00F434E1" w:rsidRPr="00F434E1" w:rsidDel="00A507BC" w:rsidRDefault="00F434E1" w:rsidP="00F434E1">
            <w:pPr>
              <w:keepNext/>
              <w:keepLines/>
              <w:overflowPunct w:val="0"/>
              <w:autoSpaceDE w:val="0"/>
              <w:autoSpaceDN w:val="0"/>
              <w:adjustRightInd w:val="0"/>
              <w:spacing w:after="0"/>
              <w:jc w:val="both"/>
              <w:textAlignment w:val="baseline"/>
              <w:rPr>
                <w:del w:id="2331" w:author="Huawei" w:date="2022-09-30T14:59:00Z"/>
                <w:rFonts w:ascii="Arial" w:eastAsia="Times New Roman" w:hAnsi="Arial" w:cs="Arial"/>
                <w:kern w:val="2"/>
                <w:sz w:val="18"/>
                <w:szCs w:val="22"/>
                <w:lang w:eastAsia="zh-CN"/>
              </w:rPr>
            </w:pPr>
            <w:del w:id="2332" w:author="Huawei" w:date="2022-09-30T14:59:00Z">
              <w:r w:rsidRPr="00F434E1" w:rsidDel="00A507BC">
                <w:rPr>
                  <w:rFonts w:ascii="Arial" w:eastAsia="Times New Roman" w:hAnsi="Arial" w:cs="Arial"/>
                  <w:kern w:val="2"/>
                  <w:sz w:val="18"/>
                  <w:szCs w:val="22"/>
                  <w:lang w:eastAsia="zh-CN"/>
                </w:rPr>
                <w:delText>ULBWP.0.1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1635283" w14:textId="633CC6F8" w:rsidR="00F434E1" w:rsidRPr="00F434E1" w:rsidDel="00A507BC" w:rsidRDefault="00F434E1" w:rsidP="00F434E1">
            <w:pPr>
              <w:keepNext/>
              <w:keepLines/>
              <w:overflowPunct w:val="0"/>
              <w:autoSpaceDE w:val="0"/>
              <w:autoSpaceDN w:val="0"/>
              <w:adjustRightInd w:val="0"/>
              <w:spacing w:after="0"/>
              <w:jc w:val="both"/>
              <w:textAlignment w:val="baseline"/>
              <w:rPr>
                <w:del w:id="2333" w:author="Huawei" w:date="2022-09-30T14:59:00Z"/>
                <w:rFonts w:ascii="Arial" w:eastAsia="Times New Roman" w:hAnsi="Arial" w:cs="Arial"/>
                <w:kern w:val="2"/>
                <w:sz w:val="18"/>
                <w:szCs w:val="22"/>
                <w:lang w:eastAsia="zh-CN"/>
              </w:rPr>
            </w:pPr>
          </w:p>
        </w:tc>
      </w:tr>
      <w:tr w:rsidR="00F434E1" w:rsidRPr="00F434E1" w:rsidDel="00A507BC" w14:paraId="7086BEF7" w14:textId="40AADD83" w:rsidTr="00D670CE">
        <w:trPr>
          <w:trHeight w:val="61"/>
          <w:jc w:val="center"/>
          <w:del w:id="233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02D2495" w14:textId="206FA1D6" w:rsidR="00F434E1" w:rsidRPr="00F434E1" w:rsidDel="00A507BC" w:rsidRDefault="00F434E1" w:rsidP="00F434E1">
            <w:pPr>
              <w:keepNext/>
              <w:keepLines/>
              <w:overflowPunct w:val="0"/>
              <w:autoSpaceDE w:val="0"/>
              <w:autoSpaceDN w:val="0"/>
              <w:adjustRightInd w:val="0"/>
              <w:spacing w:after="0"/>
              <w:textAlignment w:val="baseline"/>
              <w:rPr>
                <w:del w:id="2335" w:author="Huawei" w:date="2022-09-30T14:59:00Z"/>
                <w:rFonts w:ascii="Arial" w:eastAsia="Times New Roman" w:hAnsi="Arial" w:cs="Arial"/>
                <w:kern w:val="2"/>
                <w:sz w:val="18"/>
                <w:szCs w:val="22"/>
                <w:lang w:eastAsia="ko-KR"/>
              </w:rPr>
            </w:pPr>
            <w:del w:id="2336" w:author="Huawei" w:date="2022-09-30T14:59:00Z">
              <w:r w:rsidRPr="00F434E1" w:rsidDel="00A507BC">
                <w:rPr>
                  <w:rFonts w:ascii="Arial" w:eastAsia="Times New Roman" w:hAnsi="Arial" w:cs="Arial"/>
                  <w:bCs/>
                  <w:kern w:val="2"/>
                  <w:sz w:val="18"/>
                  <w:szCs w:val="22"/>
                  <w:lang w:eastAsia="ko-KR"/>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EE13F45" w14:textId="23A58727" w:rsidR="00F434E1" w:rsidRPr="00F434E1" w:rsidDel="00A507BC" w:rsidRDefault="00F434E1" w:rsidP="00F434E1">
            <w:pPr>
              <w:keepNext/>
              <w:keepLines/>
              <w:overflowPunct w:val="0"/>
              <w:autoSpaceDE w:val="0"/>
              <w:autoSpaceDN w:val="0"/>
              <w:adjustRightInd w:val="0"/>
              <w:spacing w:after="0"/>
              <w:jc w:val="center"/>
              <w:textAlignment w:val="baseline"/>
              <w:rPr>
                <w:del w:id="2337" w:author="Huawei" w:date="2022-09-30T14:59:00Z"/>
                <w:rFonts w:ascii="Arial" w:eastAsia="Times New Roman" w:hAnsi="Arial" w:cs="Arial"/>
                <w:kern w:val="2"/>
                <w:sz w:val="18"/>
                <w:szCs w:val="22"/>
                <w:lang w:eastAsia="ko-KR"/>
              </w:rPr>
            </w:pPr>
            <w:del w:id="233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2451D6C" w14:textId="203E9872" w:rsidR="00F434E1" w:rsidRPr="00F434E1" w:rsidDel="00A507BC" w:rsidRDefault="00F434E1" w:rsidP="00F434E1">
            <w:pPr>
              <w:keepNext/>
              <w:keepLines/>
              <w:overflowPunct w:val="0"/>
              <w:autoSpaceDE w:val="0"/>
              <w:autoSpaceDN w:val="0"/>
              <w:adjustRightInd w:val="0"/>
              <w:spacing w:after="0"/>
              <w:jc w:val="center"/>
              <w:textAlignment w:val="baseline"/>
              <w:rPr>
                <w:del w:id="233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868C88" w14:textId="50E592CD" w:rsidR="00F434E1" w:rsidRPr="00F434E1" w:rsidDel="00A507BC" w:rsidRDefault="00F434E1" w:rsidP="00F434E1">
            <w:pPr>
              <w:keepNext/>
              <w:keepLines/>
              <w:overflowPunct w:val="0"/>
              <w:autoSpaceDE w:val="0"/>
              <w:autoSpaceDN w:val="0"/>
              <w:adjustRightInd w:val="0"/>
              <w:spacing w:after="0"/>
              <w:jc w:val="center"/>
              <w:textAlignment w:val="baseline"/>
              <w:rPr>
                <w:del w:id="2340" w:author="Huawei" w:date="2022-09-30T14:59:00Z"/>
                <w:rFonts w:ascii="Arial" w:eastAsia="Times New Roman" w:hAnsi="Arial" w:cs="Arial"/>
                <w:kern w:val="2"/>
                <w:sz w:val="18"/>
                <w:szCs w:val="22"/>
                <w:lang w:eastAsia="ko-KR"/>
              </w:rPr>
            </w:pPr>
            <w:del w:id="2341" w:author="Huawei" w:date="2022-09-30T14:59:00Z">
              <w:r w:rsidRPr="00F434E1" w:rsidDel="00A507BC">
                <w:rPr>
                  <w:rFonts w:ascii="Arial" w:eastAsia="Times New Roman" w:hAnsi="Arial" w:cs="Arial"/>
                  <w:kern w:val="2"/>
                  <w:sz w:val="18"/>
                  <w:szCs w:val="22"/>
                  <w:lang w:eastAsia="zh-CN"/>
                </w:rPr>
                <w:delText>ULBWP.1.1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C9FE24" w14:textId="123D99B1" w:rsidR="00F434E1" w:rsidRPr="00F434E1" w:rsidDel="00A507BC" w:rsidRDefault="00F434E1" w:rsidP="00F434E1">
            <w:pPr>
              <w:keepNext/>
              <w:keepLines/>
              <w:overflowPunct w:val="0"/>
              <w:autoSpaceDE w:val="0"/>
              <w:autoSpaceDN w:val="0"/>
              <w:adjustRightInd w:val="0"/>
              <w:spacing w:after="0"/>
              <w:jc w:val="both"/>
              <w:textAlignment w:val="baseline"/>
              <w:rPr>
                <w:del w:id="2342" w:author="Huawei" w:date="2022-09-30T14:59:00Z"/>
                <w:rFonts w:ascii="Arial" w:eastAsia="Times New Roman" w:hAnsi="Arial" w:cs="Arial"/>
                <w:kern w:val="2"/>
                <w:sz w:val="18"/>
                <w:szCs w:val="22"/>
                <w:lang w:eastAsia="zh-CN"/>
              </w:rPr>
            </w:pPr>
            <w:del w:id="2343" w:author="Huawei" w:date="2022-09-30T14:59:00Z">
              <w:r w:rsidRPr="00F434E1" w:rsidDel="00A507BC">
                <w:rPr>
                  <w:rFonts w:ascii="Arial" w:eastAsia="Times New Roman" w:hAnsi="Arial" w:cs="Arial"/>
                  <w:kern w:val="2"/>
                  <w:sz w:val="18"/>
                  <w:szCs w:val="22"/>
                  <w:lang w:eastAsia="zh-CN"/>
                </w:rPr>
                <w:delText>ULBWP.1.1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427A8E2" w14:textId="603DDF42" w:rsidR="00F434E1" w:rsidRPr="00F434E1" w:rsidDel="00A507BC" w:rsidRDefault="00F434E1" w:rsidP="00F434E1">
            <w:pPr>
              <w:keepNext/>
              <w:keepLines/>
              <w:overflowPunct w:val="0"/>
              <w:autoSpaceDE w:val="0"/>
              <w:autoSpaceDN w:val="0"/>
              <w:adjustRightInd w:val="0"/>
              <w:spacing w:after="0"/>
              <w:jc w:val="both"/>
              <w:textAlignment w:val="baseline"/>
              <w:rPr>
                <w:del w:id="2344" w:author="Huawei" w:date="2022-09-30T14:59:00Z"/>
                <w:rFonts w:ascii="Arial" w:eastAsia="Times New Roman" w:hAnsi="Arial" w:cs="Arial"/>
                <w:kern w:val="2"/>
                <w:sz w:val="18"/>
                <w:szCs w:val="22"/>
                <w:lang w:eastAsia="zh-CN"/>
              </w:rPr>
            </w:pPr>
          </w:p>
        </w:tc>
      </w:tr>
      <w:tr w:rsidR="00F434E1" w:rsidRPr="00F434E1" w:rsidDel="00A507BC" w14:paraId="3E40EDA7" w14:textId="1F3C6CF2" w:rsidTr="00D670CE">
        <w:trPr>
          <w:trHeight w:val="90"/>
          <w:jc w:val="center"/>
          <w:del w:id="234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C58F3E7" w14:textId="1887AA19" w:rsidR="00F434E1" w:rsidRPr="00F434E1" w:rsidDel="00A507BC" w:rsidRDefault="00F434E1" w:rsidP="00F434E1">
            <w:pPr>
              <w:keepNext/>
              <w:keepLines/>
              <w:overflowPunct w:val="0"/>
              <w:autoSpaceDE w:val="0"/>
              <w:autoSpaceDN w:val="0"/>
              <w:adjustRightInd w:val="0"/>
              <w:spacing w:after="0"/>
              <w:textAlignment w:val="baseline"/>
              <w:rPr>
                <w:del w:id="2346" w:author="Huawei" w:date="2022-09-30T14:59:00Z"/>
                <w:rFonts w:ascii="Arial" w:eastAsia="Times New Roman" w:hAnsi="Arial" w:cs="Arial"/>
                <w:kern w:val="2"/>
                <w:sz w:val="18"/>
                <w:szCs w:val="22"/>
                <w:lang w:eastAsia="zh-CN"/>
              </w:rPr>
            </w:pPr>
            <w:del w:id="2347" w:author="Huawei" w:date="2022-09-30T14:59:00Z">
              <w:r w:rsidRPr="00F434E1" w:rsidDel="00A507BC">
                <w:rPr>
                  <w:rFonts w:ascii="Arial" w:eastAsia="Times New Roman" w:hAnsi="Arial" w:cs="Arial"/>
                  <w:kern w:val="2"/>
                  <w:sz w:val="18"/>
                  <w:szCs w:val="22"/>
                  <w:lang w:eastAsia="ko-KR"/>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B91CD97" w14:textId="249206A7" w:rsidR="00F434E1" w:rsidRPr="00F434E1" w:rsidDel="00A507BC" w:rsidRDefault="00F434E1" w:rsidP="00F434E1">
            <w:pPr>
              <w:keepNext/>
              <w:keepLines/>
              <w:overflowPunct w:val="0"/>
              <w:autoSpaceDE w:val="0"/>
              <w:autoSpaceDN w:val="0"/>
              <w:adjustRightInd w:val="0"/>
              <w:spacing w:after="0"/>
              <w:jc w:val="center"/>
              <w:textAlignment w:val="baseline"/>
              <w:rPr>
                <w:del w:id="2348" w:author="Huawei" w:date="2022-09-30T14:59:00Z"/>
                <w:rFonts w:ascii="Arial" w:eastAsia="Times New Roman" w:hAnsi="Arial" w:cs="Arial"/>
                <w:kern w:val="2"/>
                <w:sz w:val="18"/>
                <w:szCs w:val="22"/>
                <w:lang w:eastAsia="ko-KR"/>
              </w:rPr>
            </w:pPr>
            <w:del w:id="234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389109E" w14:textId="11160BAA" w:rsidR="00F434E1" w:rsidRPr="00F434E1" w:rsidDel="00A507BC" w:rsidRDefault="00F434E1" w:rsidP="00F434E1">
            <w:pPr>
              <w:keepNext/>
              <w:keepLines/>
              <w:overflowPunct w:val="0"/>
              <w:autoSpaceDE w:val="0"/>
              <w:autoSpaceDN w:val="0"/>
              <w:adjustRightInd w:val="0"/>
              <w:spacing w:after="0"/>
              <w:jc w:val="center"/>
              <w:textAlignment w:val="baseline"/>
              <w:rPr>
                <w:del w:id="235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4F537D" w14:textId="0766331A" w:rsidR="00F434E1" w:rsidRPr="00F434E1" w:rsidDel="00A507BC" w:rsidRDefault="00F434E1" w:rsidP="00F434E1">
            <w:pPr>
              <w:keepNext/>
              <w:keepLines/>
              <w:overflowPunct w:val="0"/>
              <w:autoSpaceDE w:val="0"/>
              <w:autoSpaceDN w:val="0"/>
              <w:adjustRightInd w:val="0"/>
              <w:spacing w:after="0"/>
              <w:jc w:val="center"/>
              <w:textAlignment w:val="baseline"/>
              <w:rPr>
                <w:del w:id="2351" w:author="Huawei" w:date="2022-09-30T14:59:00Z"/>
                <w:rFonts w:ascii="Arial" w:eastAsia="Times New Roman" w:hAnsi="Arial" w:cs="Arial"/>
                <w:kern w:val="2"/>
                <w:sz w:val="18"/>
                <w:szCs w:val="22"/>
                <w:lang w:eastAsia="ko-KR"/>
              </w:rPr>
            </w:pPr>
            <w:del w:id="2352" w:author="Huawei" w:date="2022-09-30T14:59:00Z">
              <w:r w:rsidRPr="00F434E1" w:rsidDel="00A507BC">
                <w:rPr>
                  <w:rFonts w:ascii="Arial" w:eastAsia="Times New Roman" w:hAnsi="Arial" w:cs="v4.2.0"/>
                  <w:kern w:val="2"/>
                  <w:sz w:val="18"/>
                  <w:szCs w:val="22"/>
                  <w:lang w:eastAsia="zh-CN"/>
                </w:rPr>
                <w:delText>SR.3.2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42D74C" w14:textId="388C7CCF" w:rsidR="00F434E1" w:rsidRPr="00F434E1" w:rsidDel="00A507BC" w:rsidRDefault="00F434E1" w:rsidP="00F434E1">
            <w:pPr>
              <w:keepNext/>
              <w:keepLines/>
              <w:overflowPunct w:val="0"/>
              <w:autoSpaceDE w:val="0"/>
              <w:autoSpaceDN w:val="0"/>
              <w:adjustRightInd w:val="0"/>
              <w:spacing w:after="0"/>
              <w:jc w:val="both"/>
              <w:textAlignment w:val="baseline"/>
              <w:rPr>
                <w:del w:id="2353" w:author="Huawei" w:date="2022-09-30T14:59:00Z"/>
                <w:rFonts w:ascii="Arial" w:eastAsia="Times New Roman" w:hAnsi="Arial" w:cs="Arial"/>
                <w:kern w:val="2"/>
                <w:sz w:val="18"/>
                <w:szCs w:val="22"/>
                <w:lang w:eastAsia="ko-KR"/>
              </w:rPr>
            </w:pPr>
            <w:del w:id="2354" w:author="Huawei" w:date="2022-09-30T14:59:00Z">
              <w:r w:rsidRPr="00F434E1" w:rsidDel="00A507BC">
                <w:rPr>
                  <w:rFonts w:ascii="Arial" w:eastAsia="Times New Roman" w:hAnsi="Arial" w:cs="v4.2.0"/>
                  <w:kern w:val="2"/>
                  <w:sz w:val="18"/>
                  <w:szCs w:val="22"/>
                  <w:lang w:eastAsia="zh-CN"/>
                </w:rPr>
                <w:delText>SR.3.2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14A663D" w14:textId="009CECFE" w:rsidR="00F434E1" w:rsidRPr="00F434E1" w:rsidDel="00A507BC" w:rsidRDefault="00F434E1" w:rsidP="00F434E1">
            <w:pPr>
              <w:keepNext/>
              <w:keepLines/>
              <w:overflowPunct w:val="0"/>
              <w:autoSpaceDE w:val="0"/>
              <w:autoSpaceDN w:val="0"/>
              <w:adjustRightInd w:val="0"/>
              <w:spacing w:after="0"/>
              <w:jc w:val="both"/>
              <w:textAlignment w:val="baseline"/>
              <w:rPr>
                <w:del w:id="2355" w:author="Huawei" w:date="2022-09-30T14:59:00Z"/>
                <w:rFonts w:ascii="Arial" w:eastAsia="Times New Roman" w:hAnsi="Arial" w:cs="Arial"/>
                <w:kern w:val="2"/>
                <w:sz w:val="18"/>
                <w:szCs w:val="22"/>
                <w:lang w:eastAsia="ko-KR"/>
              </w:rPr>
            </w:pPr>
          </w:p>
        </w:tc>
      </w:tr>
      <w:tr w:rsidR="00F434E1" w:rsidRPr="00F434E1" w:rsidDel="00A507BC" w14:paraId="482D978C" w14:textId="5D50FD73" w:rsidTr="00D670CE">
        <w:trPr>
          <w:trHeight w:val="90"/>
          <w:jc w:val="center"/>
          <w:del w:id="235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BEA020C" w14:textId="6C2C3AE2" w:rsidR="00F434E1" w:rsidRPr="00F434E1" w:rsidDel="00A507BC" w:rsidRDefault="00F434E1" w:rsidP="00F434E1">
            <w:pPr>
              <w:keepNext/>
              <w:keepLines/>
              <w:overflowPunct w:val="0"/>
              <w:autoSpaceDE w:val="0"/>
              <w:autoSpaceDN w:val="0"/>
              <w:adjustRightInd w:val="0"/>
              <w:spacing w:after="0"/>
              <w:textAlignment w:val="baseline"/>
              <w:rPr>
                <w:del w:id="2357" w:author="Huawei" w:date="2022-09-30T14:59:00Z"/>
                <w:rFonts w:ascii="Arial" w:eastAsia="Times New Roman" w:hAnsi="Arial" w:cs="Arial"/>
                <w:kern w:val="2"/>
                <w:sz w:val="18"/>
                <w:szCs w:val="22"/>
                <w:lang w:eastAsia="ko-KR"/>
              </w:rPr>
            </w:pPr>
            <w:del w:id="2358" w:author="Huawei" w:date="2022-09-30T14:59:00Z">
              <w:r w:rsidRPr="00F434E1" w:rsidDel="00A507BC">
                <w:rPr>
                  <w:rFonts w:ascii="Arial" w:eastAsia="Times New Roman" w:hAnsi="Arial" w:cs="Arial"/>
                  <w:kern w:val="2"/>
                  <w:sz w:val="18"/>
                  <w:szCs w:val="22"/>
                  <w:lang w:eastAsia="ko-KR"/>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B5D7328" w14:textId="77DBD391" w:rsidR="00F434E1" w:rsidRPr="00F434E1" w:rsidDel="00A507BC" w:rsidRDefault="00F434E1" w:rsidP="00F434E1">
            <w:pPr>
              <w:keepNext/>
              <w:keepLines/>
              <w:overflowPunct w:val="0"/>
              <w:autoSpaceDE w:val="0"/>
              <w:autoSpaceDN w:val="0"/>
              <w:adjustRightInd w:val="0"/>
              <w:spacing w:after="0"/>
              <w:jc w:val="center"/>
              <w:textAlignment w:val="baseline"/>
              <w:rPr>
                <w:del w:id="2359" w:author="Huawei" w:date="2022-09-30T14:59:00Z"/>
                <w:rFonts w:ascii="Arial" w:eastAsia="Times New Roman" w:hAnsi="Arial" w:cs="Arial"/>
                <w:kern w:val="2"/>
                <w:sz w:val="18"/>
                <w:szCs w:val="22"/>
                <w:lang w:eastAsia="zh-CN"/>
              </w:rPr>
            </w:pPr>
            <w:del w:id="236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B17957C" w14:textId="475053A4" w:rsidR="00F434E1" w:rsidRPr="00F434E1" w:rsidDel="00A507BC" w:rsidRDefault="00F434E1" w:rsidP="00F434E1">
            <w:pPr>
              <w:keepNext/>
              <w:keepLines/>
              <w:overflowPunct w:val="0"/>
              <w:autoSpaceDE w:val="0"/>
              <w:autoSpaceDN w:val="0"/>
              <w:adjustRightInd w:val="0"/>
              <w:spacing w:after="0"/>
              <w:jc w:val="center"/>
              <w:textAlignment w:val="baseline"/>
              <w:rPr>
                <w:del w:id="2361"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CE6242" w14:textId="3FD3CC2E" w:rsidR="00F434E1" w:rsidRPr="00F434E1" w:rsidDel="00A507BC" w:rsidRDefault="00F434E1" w:rsidP="00F434E1">
            <w:pPr>
              <w:keepNext/>
              <w:keepLines/>
              <w:overflowPunct w:val="0"/>
              <w:autoSpaceDE w:val="0"/>
              <w:autoSpaceDN w:val="0"/>
              <w:adjustRightInd w:val="0"/>
              <w:spacing w:after="0"/>
              <w:jc w:val="center"/>
              <w:textAlignment w:val="baseline"/>
              <w:rPr>
                <w:del w:id="2362" w:author="Huawei" w:date="2022-09-30T14:59:00Z"/>
                <w:rFonts w:ascii="Arial" w:eastAsia="Times New Roman" w:hAnsi="Arial" w:cs="Arial"/>
                <w:kern w:val="2"/>
                <w:sz w:val="18"/>
                <w:szCs w:val="22"/>
                <w:lang w:eastAsia="ko-KR"/>
              </w:rPr>
            </w:pPr>
            <w:del w:id="2363" w:author="Huawei" w:date="2022-09-30T14:59:00Z">
              <w:r w:rsidRPr="00F434E1" w:rsidDel="00A507BC">
                <w:rPr>
                  <w:rFonts w:ascii="Arial" w:eastAsia="Times New Roman" w:hAnsi="Arial" w:cs="Arial"/>
                  <w:kern w:val="2"/>
                  <w:sz w:val="18"/>
                  <w:szCs w:val="22"/>
                  <w:lang w:eastAsia="ko-KR"/>
                </w:rPr>
                <w:delText>CR.3.1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29C37E5" w14:textId="3B4CD05C" w:rsidR="00F434E1" w:rsidRPr="00F434E1" w:rsidDel="00A507BC" w:rsidRDefault="00F434E1" w:rsidP="00F434E1">
            <w:pPr>
              <w:keepNext/>
              <w:keepLines/>
              <w:overflowPunct w:val="0"/>
              <w:autoSpaceDE w:val="0"/>
              <w:autoSpaceDN w:val="0"/>
              <w:adjustRightInd w:val="0"/>
              <w:spacing w:after="0"/>
              <w:jc w:val="both"/>
              <w:textAlignment w:val="baseline"/>
              <w:rPr>
                <w:del w:id="2364" w:author="Huawei" w:date="2022-09-30T14:59:00Z"/>
                <w:rFonts w:ascii="Arial" w:eastAsia="Times New Roman" w:hAnsi="Arial" w:cs="Arial"/>
                <w:kern w:val="2"/>
                <w:sz w:val="18"/>
                <w:szCs w:val="22"/>
                <w:lang w:eastAsia="ko-KR"/>
              </w:rPr>
            </w:pPr>
            <w:del w:id="2365" w:author="Huawei" w:date="2022-09-30T14:59:00Z">
              <w:r w:rsidRPr="00F434E1" w:rsidDel="00A507BC">
                <w:rPr>
                  <w:rFonts w:ascii="Arial" w:eastAsia="Times New Roman" w:hAnsi="Arial" w:cs="Arial"/>
                  <w:kern w:val="2"/>
                  <w:sz w:val="18"/>
                  <w:szCs w:val="22"/>
                  <w:lang w:eastAsia="ko-KR"/>
                </w:rPr>
                <w:delText>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E1935B1" w14:textId="0CE2367C" w:rsidR="00F434E1" w:rsidRPr="00F434E1" w:rsidDel="00A507BC" w:rsidRDefault="00F434E1" w:rsidP="00F434E1">
            <w:pPr>
              <w:keepNext/>
              <w:keepLines/>
              <w:overflowPunct w:val="0"/>
              <w:autoSpaceDE w:val="0"/>
              <w:autoSpaceDN w:val="0"/>
              <w:adjustRightInd w:val="0"/>
              <w:spacing w:after="0"/>
              <w:jc w:val="both"/>
              <w:textAlignment w:val="baseline"/>
              <w:rPr>
                <w:del w:id="2366" w:author="Huawei" w:date="2022-09-30T14:59:00Z"/>
                <w:rFonts w:ascii="Arial" w:eastAsia="Times New Roman" w:hAnsi="Arial" w:cs="Arial"/>
                <w:kern w:val="2"/>
                <w:sz w:val="18"/>
                <w:szCs w:val="22"/>
                <w:lang w:eastAsia="ko-KR"/>
              </w:rPr>
            </w:pPr>
          </w:p>
        </w:tc>
      </w:tr>
      <w:tr w:rsidR="00F434E1" w:rsidRPr="00F434E1" w:rsidDel="00A507BC" w14:paraId="28920B34" w14:textId="72936DAD" w:rsidTr="00D670CE">
        <w:trPr>
          <w:trHeight w:val="90"/>
          <w:jc w:val="center"/>
          <w:del w:id="236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81BC44E" w14:textId="40AF0CA1" w:rsidR="00F434E1" w:rsidRPr="00F434E1" w:rsidDel="00A507BC" w:rsidRDefault="00F434E1" w:rsidP="00F434E1">
            <w:pPr>
              <w:keepNext/>
              <w:keepLines/>
              <w:overflowPunct w:val="0"/>
              <w:autoSpaceDE w:val="0"/>
              <w:autoSpaceDN w:val="0"/>
              <w:adjustRightInd w:val="0"/>
              <w:spacing w:after="0"/>
              <w:textAlignment w:val="baseline"/>
              <w:rPr>
                <w:del w:id="2368" w:author="Huawei" w:date="2022-09-30T14:59:00Z"/>
                <w:rFonts w:ascii="Arial" w:eastAsia="Times New Roman" w:hAnsi="Arial" w:cs="Arial"/>
                <w:kern w:val="2"/>
                <w:sz w:val="18"/>
                <w:szCs w:val="22"/>
                <w:lang w:eastAsia="zh-CN"/>
              </w:rPr>
            </w:pPr>
            <w:del w:id="2369" w:author="Huawei" w:date="2022-09-30T14:59:00Z">
              <w:r w:rsidRPr="00F434E1" w:rsidDel="00A507BC">
                <w:rPr>
                  <w:rFonts w:ascii="Arial" w:eastAsia="Times New Roman" w:hAnsi="Arial" w:cs="Arial"/>
                  <w:kern w:val="2"/>
                  <w:sz w:val="18"/>
                  <w:szCs w:val="22"/>
                  <w:lang w:eastAsia="ko-KR"/>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C46B422" w14:textId="16844A44" w:rsidR="00F434E1" w:rsidRPr="00F434E1" w:rsidDel="00A507BC" w:rsidRDefault="00F434E1" w:rsidP="00F434E1">
            <w:pPr>
              <w:keepNext/>
              <w:keepLines/>
              <w:overflowPunct w:val="0"/>
              <w:autoSpaceDE w:val="0"/>
              <w:autoSpaceDN w:val="0"/>
              <w:adjustRightInd w:val="0"/>
              <w:spacing w:after="0"/>
              <w:jc w:val="center"/>
              <w:textAlignment w:val="baseline"/>
              <w:rPr>
                <w:del w:id="2370" w:author="Huawei" w:date="2022-09-30T14:59:00Z"/>
                <w:rFonts w:ascii="Arial" w:eastAsia="Times New Roman" w:hAnsi="Arial" w:cs="Arial"/>
                <w:kern w:val="2"/>
                <w:sz w:val="18"/>
                <w:szCs w:val="22"/>
                <w:lang w:eastAsia="zh-CN"/>
              </w:rPr>
            </w:pPr>
            <w:del w:id="237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F796759" w14:textId="6C21DB02" w:rsidR="00F434E1" w:rsidRPr="00F434E1" w:rsidDel="00A507BC" w:rsidRDefault="00F434E1" w:rsidP="00F434E1">
            <w:pPr>
              <w:keepNext/>
              <w:keepLines/>
              <w:overflowPunct w:val="0"/>
              <w:autoSpaceDE w:val="0"/>
              <w:autoSpaceDN w:val="0"/>
              <w:adjustRightInd w:val="0"/>
              <w:spacing w:after="0"/>
              <w:jc w:val="center"/>
              <w:textAlignment w:val="baseline"/>
              <w:rPr>
                <w:del w:id="237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7EA9DC" w14:textId="2E721A99" w:rsidR="00F434E1" w:rsidRPr="00F434E1" w:rsidDel="00A507BC" w:rsidRDefault="00F434E1" w:rsidP="00F434E1">
            <w:pPr>
              <w:keepNext/>
              <w:keepLines/>
              <w:overflowPunct w:val="0"/>
              <w:autoSpaceDE w:val="0"/>
              <w:autoSpaceDN w:val="0"/>
              <w:adjustRightInd w:val="0"/>
              <w:spacing w:after="0"/>
              <w:jc w:val="center"/>
              <w:textAlignment w:val="baseline"/>
              <w:rPr>
                <w:del w:id="2373" w:author="Huawei" w:date="2022-09-30T14:59:00Z"/>
                <w:rFonts w:ascii="Arial" w:eastAsia="Times New Roman" w:hAnsi="Arial" w:cs="Arial"/>
                <w:kern w:val="2"/>
                <w:sz w:val="18"/>
                <w:szCs w:val="22"/>
                <w:lang w:eastAsia="ko-KR"/>
              </w:rPr>
            </w:pPr>
            <w:del w:id="2374" w:author="Huawei" w:date="2022-09-30T14:59:00Z">
              <w:r w:rsidRPr="00F434E1" w:rsidDel="00A507BC">
                <w:rPr>
                  <w:rFonts w:ascii="Arial" w:eastAsia="Times New Roman" w:hAnsi="Arial" w:cs="v4.2.0"/>
                  <w:kern w:val="2"/>
                  <w:sz w:val="18"/>
                  <w:szCs w:val="22"/>
                  <w:lang w:eastAsia="zh-CN"/>
                </w:rPr>
                <w:delText>CCR.3.1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9471F4F" w14:textId="5E0D7CD5" w:rsidR="00F434E1" w:rsidRPr="00F434E1" w:rsidDel="00A507BC" w:rsidRDefault="00F434E1" w:rsidP="00F434E1">
            <w:pPr>
              <w:keepNext/>
              <w:keepLines/>
              <w:overflowPunct w:val="0"/>
              <w:autoSpaceDE w:val="0"/>
              <w:autoSpaceDN w:val="0"/>
              <w:adjustRightInd w:val="0"/>
              <w:spacing w:after="0"/>
              <w:jc w:val="both"/>
              <w:textAlignment w:val="baseline"/>
              <w:rPr>
                <w:del w:id="2375" w:author="Huawei" w:date="2022-09-30T14:59:00Z"/>
                <w:rFonts w:ascii="Arial" w:eastAsia="Times New Roman" w:hAnsi="Arial" w:cs="Arial"/>
                <w:kern w:val="2"/>
                <w:sz w:val="18"/>
                <w:szCs w:val="22"/>
                <w:lang w:eastAsia="ko-KR"/>
              </w:rPr>
            </w:pPr>
            <w:del w:id="2376" w:author="Huawei" w:date="2022-09-30T14:59:00Z">
              <w:r w:rsidRPr="00F434E1" w:rsidDel="00A507BC">
                <w:rPr>
                  <w:rFonts w:ascii="Arial" w:eastAsia="Times New Roman" w:hAnsi="Arial" w:cs="v4.2.0"/>
                  <w:kern w:val="2"/>
                  <w:sz w:val="18"/>
                  <w:szCs w:val="22"/>
                  <w:lang w:eastAsia="zh-CN"/>
                </w:rPr>
                <w:delText>CCR.3.1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888F0FE" w14:textId="467ADD95" w:rsidR="00F434E1" w:rsidRPr="00F434E1" w:rsidDel="00A507BC" w:rsidRDefault="00F434E1" w:rsidP="00F434E1">
            <w:pPr>
              <w:keepNext/>
              <w:keepLines/>
              <w:overflowPunct w:val="0"/>
              <w:autoSpaceDE w:val="0"/>
              <w:autoSpaceDN w:val="0"/>
              <w:adjustRightInd w:val="0"/>
              <w:spacing w:after="0"/>
              <w:jc w:val="both"/>
              <w:textAlignment w:val="baseline"/>
              <w:rPr>
                <w:del w:id="2377" w:author="Huawei" w:date="2022-09-30T14:59:00Z"/>
                <w:rFonts w:ascii="Arial" w:eastAsia="Times New Roman" w:hAnsi="Arial" w:cs="Arial"/>
                <w:kern w:val="2"/>
                <w:sz w:val="18"/>
                <w:szCs w:val="22"/>
                <w:lang w:eastAsia="ko-KR"/>
              </w:rPr>
            </w:pPr>
          </w:p>
        </w:tc>
      </w:tr>
      <w:tr w:rsidR="00F434E1" w:rsidRPr="00F434E1" w:rsidDel="00A507BC" w14:paraId="1E4EB8F6" w14:textId="768C07C5" w:rsidTr="00D670CE">
        <w:trPr>
          <w:trHeight w:val="90"/>
          <w:jc w:val="center"/>
          <w:del w:id="237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05C495F2" w14:textId="1CE369CE" w:rsidR="00F434E1" w:rsidRPr="00F434E1" w:rsidDel="00A507BC" w:rsidRDefault="00F434E1" w:rsidP="00F434E1">
            <w:pPr>
              <w:keepNext/>
              <w:keepLines/>
              <w:overflowPunct w:val="0"/>
              <w:autoSpaceDE w:val="0"/>
              <w:autoSpaceDN w:val="0"/>
              <w:adjustRightInd w:val="0"/>
              <w:spacing w:after="0"/>
              <w:textAlignment w:val="baseline"/>
              <w:rPr>
                <w:del w:id="2379" w:author="Huawei" w:date="2022-09-30T14:59:00Z"/>
                <w:rFonts w:ascii="Arial" w:eastAsia="Times New Roman" w:hAnsi="Arial" w:cs="Arial"/>
                <w:kern w:val="2"/>
                <w:sz w:val="18"/>
                <w:szCs w:val="22"/>
                <w:lang w:eastAsia="ko-KR"/>
              </w:rPr>
            </w:pPr>
            <w:del w:id="2380" w:author="Huawei" w:date="2022-09-30T14:59:00Z">
              <w:r w:rsidRPr="00F434E1" w:rsidDel="00A507BC">
                <w:rPr>
                  <w:rFonts w:ascii="Arial" w:eastAsia="Times New Roman" w:hAnsi="Arial" w:cs="Arial"/>
                  <w:kern w:val="2"/>
                  <w:sz w:val="18"/>
                  <w:szCs w:val="22"/>
                  <w:lang w:eastAsia="ko-KR"/>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1B92666" w14:textId="5D77350A" w:rsidR="00F434E1" w:rsidRPr="00F434E1" w:rsidDel="00A507BC" w:rsidRDefault="00F434E1" w:rsidP="00F434E1">
            <w:pPr>
              <w:keepNext/>
              <w:keepLines/>
              <w:overflowPunct w:val="0"/>
              <w:autoSpaceDE w:val="0"/>
              <w:autoSpaceDN w:val="0"/>
              <w:adjustRightInd w:val="0"/>
              <w:spacing w:after="0"/>
              <w:jc w:val="center"/>
              <w:textAlignment w:val="baseline"/>
              <w:rPr>
                <w:del w:id="2381" w:author="Huawei" w:date="2022-09-30T14:59:00Z"/>
                <w:rFonts w:ascii="Arial" w:eastAsia="Times New Roman" w:hAnsi="Arial" w:cs="Arial"/>
                <w:kern w:val="2"/>
                <w:sz w:val="18"/>
                <w:szCs w:val="22"/>
                <w:lang w:eastAsia="ko-KR"/>
              </w:rPr>
            </w:pPr>
            <w:del w:id="238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7030DD2" w14:textId="413AB931" w:rsidR="00F434E1" w:rsidRPr="00F434E1" w:rsidDel="00A507BC" w:rsidRDefault="00F434E1" w:rsidP="00F434E1">
            <w:pPr>
              <w:keepNext/>
              <w:keepLines/>
              <w:overflowPunct w:val="0"/>
              <w:autoSpaceDE w:val="0"/>
              <w:autoSpaceDN w:val="0"/>
              <w:adjustRightInd w:val="0"/>
              <w:spacing w:after="0"/>
              <w:jc w:val="center"/>
              <w:textAlignment w:val="baseline"/>
              <w:rPr>
                <w:del w:id="238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35E0F1" w14:textId="04DF709C" w:rsidR="00F434E1" w:rsidRPr="00F434E1" w:rsidDel="00A507BC" w:rsidRDefault="00F434E1" w:rsidP="00F434E1">
            <w:pPr>
              <w:keepNext/>
              <w:keepLines/>
              <w:overflowPunct w:val="0"/>
              <w:autoSpaceDE w:val="0"/>
              <w:autoSpaceDN w:val="0"/>
              <w:adjustRightInd w:val="0"/>
              <w:spacing w:after="0"/>
              <w:jc w:val="center"/>
              <w:textAlignment w:val="baseline"/>
              <w:rPr>
                <w:del w:id="2384" w:author="Huawei" w:date="2022-09-30T14:59:00Z"/>
                <w:rFonts w:ascii="Arial" w:eastAsia="Times New Roman" w:hAnsi="Arial" w:cs="Arial"/>
                <w:kern w:val="2"/>
                <w:sz w:val="18"/>
                <w:szCs w:val="22"/>
                <w:lang w:eastAsia="ko-KR"/>
              </w:rPr>
            </w:pPr>
            <w:del w:id="2385" w:author="Huawei" w:date="2022-09-30T14:59:00Z">
              <w:r w:rsidRPr="00F434E1" w:rsidDel="00A507BC">
                <w:rPr>
                  <w:rFonts w:ascii="Arial" w:eastAsia="Times New Roman" w:hAnsi="Arial" w:cs="Arial"/>
                  <w:kern w:val="2"/>
                  <w:sz w:val="18"/>
                  <w:szCs w:val="22"/>
                  <w:lang w:eastAsia="ko-KR"/>
                </w:rPr>
                <w:delText>OP.1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036B79" w14:textId="0AEFC20E" w:rsidR="00F434E1" w:rsidRPr="00F434E1" w:rsidDel="00A507BC" w:rsidRDefault="00F434E1" w:rsidP="00F434E1">
            <w:pPr>
              <w:keepNext/>
              <w:keepLines/>
              <w:overflowPunct w:val="0"/>
              <w:autoSpaceDE w:val="0"/>
              <w:autoSpaceDN w:val="0"/>
              <w:adjustRightInd w:val="0"/>
              <w:spacing w:after="0"/>
              <w:jc w:val="both"/>
              <w:textAlignment w:val="baseline"/>
              <w:rPr>
                <w:del w:id="2386" w:author="Huawei" w:date="2022-09-30T14:59:00Z"/>
                <w:rFonts w:ascii="Arial" w:eastAsia="Times New Roman" w:hAnsi="Arial" w:cs="Arial"/>
                <w:kern w:val="2"/>
                <w:sz w:val="18"/>
                <w:szCs w:val="22"/>
                <w:lang w:eastAsia="ko-KR"/>
              </w:rPr>
            </w:pPr>
            <w:del w:id="2387" w:author="Huawei" w:date="2022-09-30T14:59:00Z">
              <w:r w:rsidRPr="00F434E1" w:rsidDel="00A507BC">
                <w:rPr>
                  <w:rFonts w:ascii="Arial" w:eastAsia="Times New Roman" w:hAnsi="Arial" w:cs="Arial"/>
                  <w:kern w:val="2"/>
                  <w:sz w:val="18"/>
                  <w:szCs w:val="22"/>
                  <w:lang w:eastAsia="ko-KR"/>
                </w:rPr>
                <w:delText>OP.1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73EC66A" w14:textId="2AF43B19" w:rsidR="00F434E1" w:rsidRPr="00F434E1" w:rsidDel="00A507BC" w:rsidRDefault="00F434E1" w:rsidP="00F434E1">
            <w:pPr>
              <w:keepNext/>
              <w:keepLines/>
              <w:overflowPunct w:val="0"/>
              <w:autoSpaceDE w:val="0"/>
              <w:autoSpaceDN w:val="0"/>
              <w:adjustRightInd w:val="0"/>
              <w:spacing w:after="0"/>
              <w:jc w:val="both"/>
              <w:textAlignment w:val="baseline"/>
              <w:rPr>
                <w:del w:id="2388" w:author="Huawei" w:date="2022-09-30T14:59:00Z"/>
                <w:rFonts w:ascii="Arial" w:eastAsia="Times New Roman" w:hAnsi="Arial" w:cs="Arial"/>
                <w:kern w:val="2"/>
                <w:sz w:val="18"/>
                <w:szCs w:val="22"/>
                <w:lang w:eastAsia="ko-KR"/>
              </w:rPr>
            </w:pPr>
          </w:p>
        </w:tc>
      </w:tr>
      <w:tr w:rsidR="00F434E1" w:rsidRPr="00F434E1" w:rsidDel="00A507BC" w14:paraId="13F3297F" w14:textId="16242E87" w:rsidTr="00D670CE">
        <w:trPr>
          <w:trHeight w:val="90"/>
          <w:jc w:val="center"/>
          <w:del w:id="238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D1A70C9" w14:textId="7512FAA9" w:rsidR="00F434E1" w:rsidRPr="00F434E1" w:rsidDel="00A507BC" w:rsidRDefault="00F434E1" w:rsidP="00F434E1">
            <w:pPr>
              <w:keepNext/>
              <w:keepLines/>
              <w:overflowPunct w:val="0"/>
              <w:autoSpaceDE w:val="0"/>
              <w:autoSpaceDN w:val="0"/>
              <w:adjustRightInd w:val="0"/>
              <w:spacing w:after="0"/>
              <w:textAlignment w:val="baseline"/>
              <w:rPr>
                <w:del w:id="2390" w:author="Huawei" w:date="2022-09-30T14:59:00Z"/>
                <w:rFonts w:ascii="Arial" w:eastAsia="Times New Roman" w:hAnsi="Arial" w:cs="Arial"/>
                <w:kern w:val="2"/>
                <w:sz w:val="18"/>
                <w:szCs w:val="22"/>
                <w:lang w:eastAsia="ko-KR"/>
              </w:rPr>
            </w:pPr>
            <w:del w:id="2391" w:author="Huawei" w:date="2022-09-30T14:59:00Z">
              <w:r w:rsidRPr="00F434E1" w:rsidDel="00A507BC">
                <w:rPr>
                  <w:rFonts w:ascii="Arial" w:eastAsia="Times New Roman" w:hAnsi="Arial" w:cs="Arial"/>
                  <w:kern w:val="2"/>
                  <w:sz w:val="18"/>
                  <w:szCs w:val="22"/>
                  <w:lang w:eastAsia="ko-KR"/>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A65AA70" w14:textId="1E0522E2" w:rsidR="00F434E1" w:rsidRPr="00F434E1" w:rsidDel="00A507BC" w:rsidRDefault="00F434E1" w:rsidP="00F434E1">
            <w:pPr>
              <w:keepNext/>
              <w:keepLines/>
              <w:overflowPunct w:val="0"/>
              <w:autoSpaceDE w:val="0"/>
              <w:autoSpaceDN w:val="0"/>
              <w:adjustRightInd w:val="0"/>
              <w:spacing w:after="0"/>
              <w:jc w:val="center"/>
              <w:textAlignment w:val="baseline"/>
              <w:rPr>
                <w:del w:id="2392" w:author="Huawei" w:date="2022-09-30T14:59:00Z"/>
                <w:rFonts w:ascii="Arial" w:eastAsia="Times New Roman" w:hAnsi="Arial" w:cs="Arial"/>
                <w:kern w:val="2"/>
                <w:sz w:val="18"/>
                <w:szCs w:val="22"/>
                <w:lang w:eastAsia="ko-KR"/>
              </w:rPr>
            </w:pPr>
            <w:del w:id="239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9482EE0" w14:textId="4617EB94" w:rsidR="00F434E1" w:rsidRPr="00F434E1" w:rsidDel="00A507BC" w:rsidRDefault="00F434E1" w:rsidP="00F434E1">
            <w:pPr>
              <w:keepNext/>
              <w:keepLines/>
              <w:overflowPunct w:val="0"/>
              <w:autoSpaceDE w:val="0"/>
              <w:autoSpaceDN w:val="0"/>
              <w:adjustRightInd w:val="0"/>
              <w:spacing w:after="0"/>
              <w:jc w:val="center"/>
              <w:textAlignment w:val="baseline"/>
              <w:rPr>
                <w:del w:id="2394"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3B3D4F" w14:textId="1EB55E71" w:rsidR="00F434E1" w:rsidRPr="00F434E1" w:rsidDel="00A507BC" w:rsidRDefault="00F434E1" w:rsidP="00F434E1">
            <w:pPr>
              <w:keepNext/>
              <w:keepLines/>
              <w:overflowPunct w:val="0"/>
              <w:autoSpaceDE w:val="0"/>
              <w:autoSpaceDN w:val="0"/>
              <w:adjustRightInd w:val="0"/>
              <w:spacing w:after="0"/>
              <w:jc w:val="center"/>
              <w:textAlignment w:val="baseline"/>
              <w:rPr>
                <w:del w:id="2395" w:author="Huawei" w:date="2022-09-30T14:59:00Z"/>
                <w:rFonts w:ascii="Arial" w:eastAsia="Times New Roman" w:hAnsi="Arial" w:cs="Arial"/>
                <w:kern w:val="2"/>
                <w:sz w:val="18"/>
                <w:szCs w:val="22"/>
                <w:lang w:eastAsia="ko-KR"/>
              </w:rPr>
            </w:pPr>
            <w:del w:id="2396" w:author="Huawei" w:date="2022-09-30T14:59:00Z">
              <w:r w:rsidRPr="00F434E1" w:rsidDel="00A507BC">
                <w:rPr>
                  <w:rFonts w:ascii="Arial" w:eastAsia="Times New Roman" w:hAnsi="Arial" w:cs="Arial"/>
                  <w:kern w:val="2"/>
                  <w:sz w:val="18"/>
                  <w:szCs w:val="22"/>
                  <w:lang w:eastAsia="ko-KR"/>
                </w:rPr>
                <w:delText>Normal</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8ABFC4E" w14:textId="2EF4C814" w:rsidR="00F434E1" w:rsidRPr="00F434E1" w:rsidDel="00A507BC" w:rsidRDefault="00F434E1" w:rsidP="00F434E1">
            <w:pPr>
              <w:keepNext/>
              <w:keepLines/>
              <w:overflowPunct w:val="0"/>
              <w:autoSpaceDE w:val="0"/>
              <w:autoSpaceDN w:val="0"/>
              <w:adjustRightInd w:val="0"/>
              <w:spacing w:after="0"/>
              <w:jc w:val="both"/>
              <w:textAlignment w:val="baseline"/>
              <w:rPr>
                <w:del w:id="2397" w:author="Huawei" w:date="2022-09-30T14:59:00Z"/>
                <w:rFonts w:ascii="Arial" w:eastAsia="Times New Roman" w:hAnsi="Arial" w:cs="Arial"/>
                <w:kern w:val="2"/>
                <w:sz w:val="18"/>
                <w:szCs w:val="22"/>
                <w:lang w:eastAsia="ko-KR"/>
              </w:rPr>
            </w:pPr>
            <w:del w:id="2398" w:author="Huawei" w:date="2022-09-30T14:59:00Z">
              <w:r w:rsidRPr="00F434E1" w:rsidDel="00A507BC">
                <w:rPr>
                  <w:rFonts w:ascii="Arial" w:eastAsia="Times New Roman" w:hAnsi="Arial" w:cs="Arial"/>
                  <w:kern w:val="2"/>
                  <w:sz w:val="18"/>
                  <w:szCs w:val="22"/>
                  <w:lang w:eastAsia="ko-KR"/>
                </w:rPr>
                <w:delText>Normal</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8FB18CC" w14:textId="7FAC757D" w:rsidR="00F434E1" w:rsidRPr="00F434E1" w:rsidDel="00A507BC" w:rsidRDefault="00F434E1" w:rsidP="00F434E1">
            <w:pPr>
              <w:keepNext/>
              <w:keepLines/>
              <w:overflowPunct w:val="0"/>
              <w:autoSpaceDE w:val="0"/>
              <w:autoSpaceDN w:val="0"/>
              <w:adjustRightInd w:val="0"/>
              <w:spacing w:after="0"/>
              <w:jc w:val="both"/>
              <w:textAlignment w:val="baseline"/>
              <w:rPr>
                <w:del w:id="2399" w:author="Huawei" w:date="2022-09-30T14:59:00Z"/>
                <w:rFonts w:ascii="Arial" w:eastAsia="Times New Roman" w:hAnsi="Arial" w:cs="Arial"/>
                <w:kern w:val="2"/>
                <w:sz w:val="18"/>
                <w:szCs w:val="22"/>
                <w:lang w:eastAsia="ko-KR"/>
              </w:rPr>
            </w:pPr>
          </w:p>
        </w:tc>
      </w:tr>
      <w:tr w:rsidR="00F434E1" w:rsidRPr="00F434E1" w:rsidDel="00A507BC" w14:paraId="25EF4139" w14:textId="69679D8D" w:rsidTr="00D670CE">
        <w:trPr>
          <w:trHeight w:val="90"/>
          <w:jc w:val="center"/>
          <w:del w:id="2400"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728BA960" w14:textId="0519BD19" w:rsidR="00F434E1" w:rsidRPr="00F434E1" w:rsidDel="00A507BC" w:rsidRDefault="00F434E1" w:rsidP="00F434E1">
            <w:pPr>
              <w:keepNext/>
              <w:keepLines/>
              <w:overflowPunct w:val="0"/>
              <w:autoSpaceDE w:val="0"/>
              <w:autoSpaceDN w:val="0"/>
              <w:adjustRightInd w:val="0"/>
              <w:spacing w:after="0"/>
              <w:textAlignment w:val="baseline"/>
              <w:rPr>
                <w:del w:id="2401" w:author="Huawei" w:date="2022-09-30T14:59:00Z"/>
                <w:rFonts w:ascii="Arial" w:eastAsia="Times New Roman" w:hAnsi="Arial" w:cs="Arial"/>
                <w:kern w:val="2"/>
                <w:sz w:val="18"/>
                <w:szCs w:val="22"/>
                <w:lang w:eastAsia="ko-KR"/>
              </w:rPr>
            </w:pPr>
            <w:del w:id="2402" w:author="Huawei" w:date="2022-09-30T14:59:00Z">
              <w:r w:rsidRPr="00F434E1" w:rsidDel="00A507BC">
                <w:rPr>
                  <w:rFonts w:ascii="Arial" w:eastAsia="Times New Roman" w:hAnsi="Arial" w:cs="Arial"/>
                  <w:kern w:val="2"/>
                  <w:sz w:val="18"/>
                  <w:szCs w:val="22"/>
                  <w:lang w:eastAsia="ko-KR"/>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EDC993" w14:textId="67DF966F" w:rsidR="00F434E1" w:rsidRPr="00F434E1" w:rsidDel="00A507BC" w:rsidRDefault="00F434E1" w:rsidP="00F434E1">
            <w:pPr>
              <w:keepNext/>
              <w:keepLines/>
              <w:overflowPunct w:val="0"/>
              <w:autoSpaceDE w:val="0"/>
              <w:autoSpaceDN w:val="0"/>
              <w:adjustRightInd w:val="0"/>
              <w:spacing w:after="0"/>
              <w:jc w:val="center"/>
              <w:textAlignment w:val="baseline"/>
              <w:rPr>
                <w:del w:id="2403" w:author="Huawei" w:date="2022-09-30T14:59:00Z"/>
                <w:rFonts w:ascii="Arial" w:eastAsia="Times New Roman" w:hAnsi="Arial" w:cs="Arial"/>
                <w:kern w:val="2"/>
                <w:sz w:val="18"/>
                <w:szCs w:val="22"/>
                <w:lang w:eastAsia="ko-KR"/>
              </w:rPr>
            </w:pPr>
            <w:del w:id="2404"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75AF66D" w14:textId="079B1CB5" w:rsidR="00F434E1" w:rsidRPr="00F434E1" w:rsidDel="00A507BC" w:rsidRDefault="00F434E1" w:rsidP="00F434E1">
            <w:pPr>
              <w:keepNext/>
              <w:keepLines/>
              <w:overflowPunct w:val="0"/>
              <w:autoSpaceDE w:val="0"/>
              <w:autoSpaceDN w:val="0"/>
              <w:adjustRightInd w:val="0"/>
              <w:spacing w:after="0"/>
              <w:jc w:val="center"/>
              <w:textAlignment w:val="baseline"/>
              <w:rPr>
                <w:del w:id="2405"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AC8E55" w14:textId="4556A972" w:rsidR="00F434E1" w:rsidRPr="00F434E1" w:rsidDel="00A507BC" w:rsidRDefault="00F434E1" w:rsidP="00F434E1">
            <w:pPr>
              <w:keepNext/>
              <w:keepLines/>
              <w:overflowPunct w:val="0"/>
              <w:autoSpaceDE w:val="0"/>
              <w:autoSpaceDN w:val="0"/>
              <w:adjustRightInd w:val="0"/>
              <w:spacing w:after="0"/>
              <w:jc w:val="center"/>
              <w:textAlignment w:val="baseline"/>
              <w:rPr>
                <w:del w:id="2406" w:author="Huawei" w:date="2022-09-30T14:59:00Z"/>
                <w:rFonts w:ascii="Arial" w:eastAsia="Times New Roman" w:hAnsi="Arial" w:cs="Arial"/>
                <w:kern w:val="2"/>
                <w:sz w:val="18"/>
                <w:szCs w:val="18"/>
                <w:lang w:eastAsia="ko-KR"/>
              </w:rPr>
            </w:pPr>
            <w:del w:id="2407" w:author="Huawei" w:date="2022-09-30T14:59:00Z">
              <w:r w:rsidRPr="00F434E1" w:rsidDel="00A507BC">
                <w:rPr>
                  <w:rFonts w:ascii="Arial" w:eastAsia="MS Mincho" w:hAnsi="Arial" w:cs="Arial"/>
                  <w:kern w:val="2"/>
                  <w:sz w:val="18"/>
                  <w:szCs w:val="22"/>
                  <w:lang w:eastAsia="ko-KR"/>
                </w:rPr>
                <w:delText>TCI.State.0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1DD51CE" w14:textId="6A654617" w:rsidR="00F434E1" w:rsidRPr="00F434E1" w:rsidDel="00A507BC" w:rsidRDefault="00F434E1" w:rsidP="00F434E1">
            <w:pPr>
              <w:keepNext/>
              <w:keepLines/>
              <w:overflowPunct w:val="0"/>
              <w:autoSpaceDE w:val="0"/>
              <w:autoSpaceDN w:val="0"/>
              <w:adjustRightInd w:val="0"/>
              <w:spacing w:after="0"/>
              <w:jc w:val="both"/>
              <w:textAlignment w:val="baseline"/>
              <w:rPr>
                <w:del w:id="2408" w:author="Huawei" w:date="2022-09-30T14:59:00Z"/>
                <w:rFonts w:ascii="Arial" w:eastAsia="Times New Roman" w:hAnsi="Arial" w:cs="Arial"/>
                <w:kern w:val="2"/>
                <w:sz w:val="18"/>
                <w:szCs w:val="18"/>
                <w:lang w:eastAsia="ko-KR"/>
              </w:rPr>
            </w:pPr>
            <w:del w:id="2409" w:author="Huawei" w:date="2022-09-30T14:59:00Z">
              <w:r w:rsidRPr="00F434E1" w:rsidDel="00A507BC">
                <w:rPr>
                  <w:rFonts w:ascii="Arial" w:eastAsia="MS Mincho" w:hAnsi="Arial" w:cs="Arial"/>
                  <w:kern w:val="2"/>
                  <w:sz w:val="18"/>
                  <w:szCs w:val="22"/>
                  <w:lang w:eastAsia="ko-KR"/>
                </w:rPr>
                <w:delText>TCI.State.0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984081" w14:textId="4A3EE1C2" w:rsidR="00F434E1" w:rsidRPr="00F434E1" w:rsidDel="00A507BC" w:rsidRDefault="00F434E1" w:rsidP="00F434E1">
            <w:pPr>
              <w:keepNext/>
              <w:keepLines/>
              <w:overflowPunct w:val="0"/>
              <w:autoSpaceDE w:val="0"/>
              <w:autoSpaceDN w:val="0"/>
              <w:adjustRightInd w:val="0"/>
              <w:spacing w:after="0"/>
              <w:jc w:val="both"/>
              <w:textAlignment w:val="baseline"/>
              <w:rPr>
                <w:del w:id="2410" w:author="Huawei" w:date="2022-09-30T14:59:00Z"/>
                <w:rFonts w:ascii="Arial" w:eastAsia="Times New Roman" w:hAnsi="Arial" w:cs="Arial"/>
                <w:kern w:val="2"/>
                <w:sz w:val="18"/>
                <w:szCs w:val="18"/>
                <w:lang w:eastAsia="ko-KR"/>
              </w:rPr>
            </w:pPr>
          </w:p>
        </w:tc>
      </w:tr>
      <w:tr w:rsidR="00F434E1" w:rsidRPr="00F434E1" w:rsidDel="00A507BC" w14:paraId="63A72272" w14:textId="6A48AA1B" w:rsidTr="00D670CE">
        <w:trPr>
          <w:trHeight w:val="90"/>
          <w:jc w:val="center"/>
          <w:del w:id="241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6A5EF90" w14:textId="47140E67" w:rsidR="00F434E1" w:rsidRPr="00F434E1" w:rsidDel="00A507BC" w:rsidRDefault="00F434E1" w:rsidP="00F434E1">
            <w:pPr>
              <w:keepNext/>
              <w:keepLines/>
              <w:overflowPunct w:val="0"/>
              <w:autoSpaceDE w:val="0"/>
              <w:autoSpaceDN w:val="0"/>
              <w:adjustRightInd w:val="0"/>
              <w:spacing w:after="0"/>
              <w:textAlignment w:val="baseline"/>
              <w:rPr>
                <w:del w:id="2412" w:author="Huawei" w:date="2022-09-30T14:59:00Z"/>
                <w:rFonts w:ascii="Arial" w:eastAsia="Times New Roman" w:hAnsi="Arial" w:cs="Arial"/>
                <w:kern w:val="2"/>
                <w:sz w:val="18"/>
                <w:szCs w:val="22"/>
                <w:lang w:eastAsia="ko-KR"/>
              </w:rPr>
            </w:pPr>
            <w:del w:id="2413" w:author="Huawei" w:date="2022-09-30T14:59:00Z">
              <w:r w:rsidRPr="00F434E1" w:rsidDel="00A507BC">
                <w:rPr>
                  <w:rFonts w:ascii="Arial" w:eastAsia="Times New Roman" w:hAnsi="Arial" w:cs="Arial"/>
                  <w:kern w:val="2"/>
                  <w:sz w:val="18"/>
                  <w:szCs w:val="22"/>
                  <w:lang w:eastAsia="ko-KR"/>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6E45F94" w14:textId="3570A259" w:rsidR="00F434E1" w:rsidRPr="00F434E1" w:rsidDel="00A507BC" w:rsidRDefault="00F434E1" w:rsidP="00F434E1">
            <w:pPr>
              <w:keepNext/>
              <w:keepLines/>
              <w:overflowPunct w:val="0"/>
              <w:autoSpaceDE w:val="0"/>
              <w:autoSpaceDN w:val="0"/>
              <w:adjustRightInd w:val="0"/>
              <w:spacing w:after="0"/>
              <w:jc w:val="center"/>
              <w:textAlignment w:val="baseline"/>
              <w:rPr>
                <w:del w:id="2414" w:author="Huawei" w:date="2022-09-30T14:59:00Z"/>
                <w:rFonts w:ascii="Arial" w:eastAsia="Times New Roman" w:hAnsi="Arial" w:cs="Arial"/>
                <w:kern w:val="2"/>
                <w:sz w:val="18"/>
                <w:szCs w:val="22"/>
                <w:lang w:eastAsia="ko-KR"/>
              </w:rPr>
            </w:pPr>
            <w:del w:id="241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2335256" w14:textId="3D110BE5" w:rsidR="00F434E1" w:rsidRPr="00F434E1" w:rsidDel="00A507BC" w:rsidRDefault="00F434E1" w:rsidP="00F434E1">
            <w:pPr>
              <w:keepNext/>
              <w:keepLines/>
              <w:overflowPunct w:val="0"/>
              <w:autoSpaceDE w:val="0"/>
              <w:autoSpaceDN w:val="0"/>
              <w:adjustRightInd w:val="0"/>
              <w:spacing w:after="0"/>
              <w:jc w:val="center"/>
              <w:textAlignment w:val="baseline"/>
              <w:rPr>
                <w:del w:id="2416"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EA6F1C" w14:textId="520228AE" w:rsidR="00F434E1" w:rsidRPr="00F434E1" w:rsidDel="00A507BC" w:rsidRDefault="00F434E1" w:rsidP="00F434E1">
            <w:pPr>
              <w:keepNext/>
              <w:keepLines/>
              <w:overflowPunct w:val="0"/>
              <w:autoSpaceDE w:val="0"/>
              <w:autoSpaceDN w:val="0"/>
              <w:adjustRightInd w:val="0"/>
              <w:spacing w:after="0"/>
              <w:jc w:val="center"/>
              <w:textAlignment w:val="baseline"/>
              <w:rPr>
                <w:del w:id="2417" w:author="Huawei" w:date="2022-09-30T14:59:00Z"/>
                <w:rFonts w:ascii="Arial" w:eastAsia="Times New Roman" w:hAnsi="Arial" w:cs="Arial"/>
                <w:kern w:val="2"/>
                <w:sz w:val="18"/>
                <w:szCs w:val="18"/>
                <w:lang w:eastAsia="ko-KR"/>
              </w:rPr>
            </w:pPr>
            <w:del w:id="2418" w:author="Huawei" w:date="2022-09-30T14:59:00Z">
              <w:r w:rsidRPr="00F434E1" w:rsidDel="00A507BC">
                <w:rPr>
                  <w:rFonts w:ascii="Arial" w:eastAsia="Times New Roman" w:hAnsi="Arial" w:cs="Arial"/>
                  <w:kern w:val="2"/>
                  <w:sz w:val="18"/>
                  <w:szCs w:val="18"/>
                  <w:lang w:eastAsia="ko-KR"/>
                </w:rPr>
                <w:delText>TRS.2.1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B52BB1" w14:textId="37DF88E8" w:rsidR="00F434E1" w:rsidRPr="00F434E1" w:rsidDel="00A507BC" w:rsidRDefault="00F434E1" w:rsidP="00F434E1">
            <w:pPr>
              <w:keepNext/>
              <w:keepLines/>
              <w:overflowPunct w:val="0"/>
              <w:autoSpaceDE w:val="0"/>
              <w:autoSpaceDN w:val="0"/>
              <w:adjustRightInd w:val="0"/>
              <w:spacing w:after="0"/>
              <w:jc w:val="both"/>
              <w:textAlignment w:val="baseline"/>
              <w:rPr>
                <w:del w:id="2419" w:author="Huawei" w:date="2022-09-30T14:59:00Z"/>
                <w:rFonts w:ascii="Arial" w:eastAsia="Times New Roman" w:hAnsi="Arial" w:cs="Arial"/>
                <w:kern w:val="2"/>
                <w:sz w:val="18"/>
                <w:szCs w:val="18"/>
                <w:lang w:eastAsia="ko-KR"/>
              </w:rPr>
            </w:pPr>
            <w:del w:id="2420" w:author="Huawei" w:date="2022-09-30T14:59:00Z">
              <w:r w:rsidRPr="00F434E1" w:rsidDel="00A507BC">
                <w:rPr>
                  <w:rFonts w:ascii="Arial" w:eastAsia="Times New Roman" w:hAnsi="Arial" w:cs="Arial"/>
                  <w:kern w:val="2"/>
                  <w:sz w:val="18"/>
                  <w:szCs w:val="18"/>
                  <w:lang w:eastAsia="ko-KR"/>
                </w:rPr>
                <w:delText>TRS.2.1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A59D757" w14:textId="15940320" w:rsidR="00F434E1" w:rsidRPr="00F434E1" w:rsidDel="00A507BC" w:rsidRDefault="00F434E1" w:rsidP="00F434E1">
            <w:pPr>
              <w:keepNext/>
              <w:keepLines/>
              <w:overflowPunct w:val="0"/>
              <w:autoSpaceDE w:val="0"/>
              <w:autoSpaceDN w:val="0"/>
              <w:adjustRightInd w:val="0"/>
              <w:spacing w:after="0"/>
              <w:jc w:val="both"/>
              <w:textAlignment w:val="baseline"/>
              <w:rPr>
                <w:del w:id="2421" w:author="Huawei" w:date="2022-09-30T14:59:00Z"/>
                <w:rFonts w:ascii="Arial" w:eastAsia="Times New Roman" w:hAnsi="Arial" w:cs="Arial"/>
                <w:kern w:val="2"/>
                <w:sz w:val="18"/>
                <w:szCs w:val="18"/>
                <w:lang w:eastAsia="ko-KR"/>
              </w:rPr>
            </w:pPr>
          </w:p>
        </w:tc>
      </w:tr>
      <w:tr w:rsidR="00F434E1" w:rsidRPr="00F434E1" w:rsidDel="00A507BC" w14:paraId="472B802B" w14:textId="3BB1CE75" w:rsidTr="00D670CE">
        <w:trPr>
          <w:trHeight w:val="90"/>
          <w:jc w:val="center"/>
          <w:del w:id="2422"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DE15EFC" w14:textId="627A0A18" w:rsidR="00F434E1" w:rsidRPr="00F434E1" w:rsidDel="00A507BC" w:rsidRDefault="00F434E1" w:rsidP="00F434E1">
            <w:pPr>
              <w:keepNext/>
              <w:keepLines/>
              <w:overflowPunct w:val="0"/>
              <w:autoSpaceDE w:val="0"/>
              <w:autoSpaceDN w:val="0"/>
              <w:adjustRightInd w:val="0"/>
              <w:spacing w:after="0"/>
              <w:textAlignment w:val="baseline"/>
              <w:rPr>
                <w:del w:id="2423" w:author="Huawei" w:date="2022-09-30T14:59:00Z"/>
                <w:rFonts w:ascii="Arial" w:eastAsia="Times New Roman" w:hAnsi="Arial" w:cs="Arial"/>
                <w:kern w:val="2"/>
                <w:sz w:val="18"/>
                <w:szCs w:val="22"/>
                <w:lang w:eastAsia="ko-KR"/>
              </w:rPr>
            </w:pPr>
            <w:del w:id="2424" w:author="Huawei" w:date="2022-09-30T14:59:00Z">
              <w:r w:rsidRPr="00F434E1" w:rsidDel="00A507BC">
                <w:rPr>
                  <w:rFonts w:ascii="Arial" w:eastAsia="Times New Roman" w:hAnsi="Arial" w:cs="Arial"/>
                  <w:kern w:val="2"/>
                  <w:sz w:val="18"/>
                  <w:szCs w:val="22"/>
                  <w:lang w:eastAsia="ko-KR"/>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A05AEC7" w14:textId="7EE2203F" w:rsidR="00F434E1" w:rsidRPr="00F434E1" w:rsidDel="00A507BC" w:rsidRDefault="00F434E1" w:rsidP="00F434E1">
            <w:pPr>
              <w:keepNext/>
              <w:keepLines/>
              <w:overflowPunct w:val="0"/>
              <w:autoSpaceDE w:val="0"/>
              <w:autoSpaceDN w:val="0"/>
              <w:adjustRightInd w:val="0"/>
              <w:spacing w:after="0"/>
              <w:jc w:val="center"/>
              <w:textAlignment w:val="baseline"/>
              <w:rPr>
                <w:del w:id="2425" w:author="Huawei" w:date="2022-09-30T14:59:00Z"/>
                <w:rFonts w:ascii="Arial" w:eastAsia="Times New Roman" w:hAnsi="Arial" w:cs="Arial"/>
                <w:kern w:val="2"/>
                <w:sz w:val="18"/>
                <w:szCs w:val="22"/>
                <w:lang w:eastAsia="zh-CN"/>
              </w:rPr>
            </w:pPr>
            <w:del w:id="2426"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70F0233" w14:textId="43FBFAE9" w:rsidR="00F434E1" w:rsidRPr="00F434E1" w:rsidDel="00A507BC" w:rsidRDefault="00F434E1" w:rsidP="00F434E1">
            <w:pPr>
              <w:keepNext/>
              <w:keepLines/>
              <w:overflowPunct w:val="0"/>
              <w:autoSpaceDE w:val="0"/>
              <w:autoSpaceDN w:val="0"/>
              <w:adjustRightInd w:val="0"/>
              <w:spacing w:after="0"/>
              <w:jc w:val="center"/>
              <w:textAlignment w:val="baseline"/>
              <w:rPr>
                <w:del w:id="2427"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D44CAD" w14:textId="34D59762" w:rsidR="00F434E1" w:rsidRPr="00F434E1" w:rsidDel="00A507BC" w:rsidRDefault="00F434E1" w:rsidP="00F434E1">
            <w:pPr>
              <w:keepNext/>
              <w:keepLines/>
              <w:overflowPunct w:val="0"/>
              <w:autoSpaceDE w:val="0"/>
              <w:autoSpaceDN w:val="0"/>
              <w:adjustRightInd w:val="0"/>
              <w:spacing w:after="0"/>
              <w:jc w:val="center"/>
              <w:textAlignment w:val="baseline"/>
              <w:rPr>
                <w:del w:id="2428" w:author="Huawei" w:date="2022-09-30T14:59:00Z"/>
                <w:rFonts w:ascii="Arial" w:eastAsia="Times New Roman" w:hAnsi="Arial" w:cs="Arial"/>
                <w:kern w:val="2"/>
                <w:sz w:val="18"/>
                <w:szCs w:val="22"/>
                <w:lang w:eastAsia="ko-KR"/>
              </w:rPr>
            </w:pPr>
            <w:del w:id="2429" w:author="Huawei" w:date="2022-09-30T14:59:00Z">
              <w:r w:rsidRPr="00F434E1" w:rsidDel="00A507BC">
                <w:rPr>
                  <w:rFonts w:ascii="Arial" w:eastAsia="Times New Roman" w:hAnsi="Arial" w:cs="Arial"/>
                  <w:kern w:val="2"/>
                  <w:sz w:val="18"/>
                  <w:szCs w:val="22"/>
                  <w:lang w:eastAsia="ko-KR"/>
                </w:rPr>
                <w:delText>SSB.1 FR2</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C8E3CED" w14:textId="011D632C" w:rsidR="00F434E1" w:rsidRPr="00F434E1" w:rsidDel="00A507BC" w:rsidRDefault="00F434E1" w:rsidP="00F434E1">
            <w:pPr>
              <w:keepNext/>
              <w:keepLines/>
              <w:overflowPunct w:val="0"/>
              <w:autoSpaceDE w:val="0"/>
              <w:autoSpaceDN w:val="0"/>
              <w:adjustRightInd w:val="0"/>
              <w:spacing w:after="0"/>
              <w:jc w:val="both"/>
              <w:textAlignment w:val="baseline"/>
              <w:rPr>
                <w:del w:id="2430" w:author="Huawei" w:date="2022-09-30T14:59:00Z"/>
                <w:rFonts w:ascii="Arial" w:eastAsia="Times New Roman" w:hAnsi="Arial" w:cs="Arial"/>
                <w:kern w:val="2"/>
                <w:sz w:val="18"/>
                <w:szCs w:val="22"/>
                <w:lang w:eastAsia="ko-KR"/>
              </w:rPr>
            </w:pPr>
            <w:del w:id="2431" w:author="Huawei" w:date="2022-09-30T14:59:00Z">
              <w:r w:rsidRPr="00F434E1" w:rsidDel="00A507BC">
                <w:rPr>
                  <w:rFonts w:ascii="Arial" w:eastAsia="Times New Roman" w:hAnsi="Arial" w:cs="Arial"/>
                  <w:kern w:val="2"/>
                  <w:sz w:val="18"/>
                  <w:szCs w:val="22"/>
                  <w:lang w:eastAsia="ko-KR"/>
                </w:rPr>
                <w:delText>SSB.1 FR2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7C40CCA" w14:textId="5F7236EB" w:rsidR="00F434E1" w:rsidRPr="00F434E1" w:rsidDel="00A507BC" w:rsidRDefault="00F434E1" w:rsidP="00F434E1">
            <w:pPr>
              <w:keepNext/>
              <w:keepLines/>
              <w:overflowPunct w:val="0"/>
              <w:autoSpaceDE w:val="0"/>
              <w:autoSpaceDN w:val="0"/>
              <w:adjustRightInd w:val="0"/>
              <w:spacing w:after="0"/>
              <w:jc w:val="both"/>
              <w:textAlignment w:val="baseline"/>
              <w:rPr>
                <w:del w:id="2432" w:author="Huawei" w:date="2022-09-30T14:59:00Z"/>
                <w:rFonts w:ascii="Arial" w:eastAsia="Times New Roman" w:hAnsi="Arial" w:cs="Arial"/>
                <w:kern w:val="2"/>
                <w:sz w:val="18"/>
                <w:szCs w:val="22"/>
                <w:lang w:eastAsia="ko-KR"/>
              </w:rPr>
            </w:pPr>
          </w:p>
        </w:tc>
      </w:tr>
      <w:tr w:rsidR="00F434E1" w:rsidRPr="00F434E1" w:rsidDel="00A507BC" w14:paraId="39B34C61" w14:textId="2984BB67" w:rsidTr="00D670CE">
        <w:trPr>
          <w:trHeight w:val="90"/>
          <w:jc w:val="center"/>
          <w:del w:id="243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AE0C2D7" w14:textId="2F4A31D3" w:rsidR="00F434E1" w:rsidRPr="00F434E1" w:rsidDel="00A507BC" w:rsidRDefault="00F434E1" w:rsidP="00F434E1">
            <w:pPr>
              <w:keepNext/>
              <w:keepLines/>
              <w:overflowPunct w:val="0"/>
              <w:autoSpaceDE w:val="0"/>
              <w:autoSpaceDN w:val="0"/>
              <w:adjustRightInd w:val="0"/>
              <w:spacing w:after="0"/>
              <w:textAlignment w:val="baseline"/>
              <w:rPr>
                <w:del w:id="2434" w:author="Huawei" w:date="2022-09-30T14:59:00Z"/>
                <w:rFonts w:ascii="Arial" w:eastAsia="Times New Roman" w:hAnsi="Arial" w:cs="Arial"/>
                <w:kern w:val="2"/>
                <w:sz w:val="18"/>
                <w:szCs w:val="22"/>
                <w:lang w:eastAsia="ko-KR"/>
              </w:rPr>
            </w:pPr>
            <w:del w:id="2435" w:author="Huawei" w:date="2022-09-30T14:59:00Z">
              <w:r w:rsidRPr="00F434E1" w:rsidDel="00A507BC">
                <w:rPr>
                  <w:rFonts w:ascii="Arial" w:eastAsia="Times New Roman" w:hAnsi="Arial" w:cs="Arial"/>
                  <w:kern w:val="2"/>
                  <w:sz w:val="18"/>
                  <w:szCs w:val="22"/>
                  <w:lang w:eastAsia="ko-KR"/>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B9FAE69" w14:textId="4C6644E4" w:rsidR="00F434E1" w:rsidRPr="00F434E1" w:rsidDel="00A507BC" w:rsidRDefault="00F434E1" w:rsidP="00F434E1">
            <w:pPr>
              <w:keepNext/>
              <w:keepLines/>
              <w:overflowPunct w:val="0"/>
              <w:autoSpaceDE w:val="0"/>
              <w:autoSpaceDN w:val="0"/>
              <w:adjustRightInd w:val="0"/>
              <w:spacing w:after="0"/>
              <w:jc w:val="center"/>
              <w:textAlignment w:val="baseline"/>
              <w:rPr>
                <w:del w:id="2436" w:author="Huawei" w:date="2022-09-30T14:59:00Z"/>
                <w:rFonts w:ascii="Arial" w:eastAsia="Times New Roman" w:hAnsi="Arial" w:cs="Arial"/>
                <w:kern w:val="2"/>
                <w:sz w:val="18"/>
                <w:szCs w:val="22"/>
                <w:lang w:eastAsia="zh-CN"/>
              </w:rPr>
            </w:pPr>
            <w:del w:id="243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7F2D92C" w14:textId="0A6DC57C" w:rsidR="00F434E1" w:rsidRPr="00F434E1" w:rsidDel="00A507BC" w:rsidRDefault="00F434E1" w:rsidP="00F434E1">
            <w:pPr>
              <w:keepNext/>
              <w:keepLines/>
              <w:overflowPunct w:val="0"/>
              <w:autoSpaceDE w:val="0"/>
              <w:autoSpaceDN w:val="0"/>
              <w:adjustRightInd w:val="0"/>
              <w:spacing w:after="0"/>
              <w:jc w:val="center"/>
              <w:textAlignment w:val="baseline"/>
              <w:rPr>
                <w:del w:id="243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823D75" w14:textId="303DD3AE" w:rsidR="00F434E1" w:rsidRPr="00F434E1" w:rsidDel="00A507BC" w:rsidRDefault="00F434E1" w:rsidP="00F434E1">
            <w:pPr>
              <w:keepNext/>
              <w:keepLines/>
              <w:overflowPunct w:val="0"/>
              <w:autoSpaceDE w:val="0"/>
              <w:autoSpaceDN w:val="0"/>
              <w:adjustRightInd w:val="0"/>
              <w:spacing w:after="0"/>
              <w:jc w:val="center"/>
              <w:textAlignment w:val="baseline"/>
              <w:rPr>
                <w:del w:id="2439" w:author="Huawei" w:date="2022-09-30T14:59:00Z"/>
                <w:rFonts w:ascii="Arial" w:eastAsia="Times New Roman" w:hAnsi="Arial" w:cs="Arial"/>
                <w:kern w:val="2"/>
                <w:sz w:val="18"/>
                <w:szCs w:val="22"/>
                <w:lang w:eastAsia="ko-KR"/>
              </w:rPr>
            </w:pPr>
            <w:del w:id="2440" w:author="Huawei" w:date="2022-09-30T14:59:00Z">
              <w:r w:rsidRPr="00F434E1" w:rsidDel="00A507BC">
                <w:rPr>
                  <w:rFonts w:ascii="Arial" w:eastAsia="Times New Roman" w:hAnsi="Arial" w:cs="Arial"/>
                  <w:kern w:val="2"/>
                  <w:sz w:val="18"/>
                  <w:szCs w:val="22"/>
                  <w:lang w:eastAsia="ko-KR"/>
                </w:rPr>
                <w:delText>SMTC.3</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17C8E7E" w14:textId="4EEE8570" w:rsidR="00F434E1" w:rsidRPr="00F434E1" w:rsidDel="00A507BC" w:rsidRDefault="00F434E1" w:rsidP="00F434E1">
            <w:pPr>
              <w:keepNext/>
              <w:keepLines/>
              <w:overflowPunct w:val="0"/>
              <w:autoSpaceDE w:val="0"/>
              <w:autoSpaceDN w:val="0"/>
              <w:adjustRightInd w:val="0"/>
              <w:spacing w:after="0"/>
              <w:jc w:val="both"/>
              <w:textAlignment w:val="baseline"/>
              <w:rPr>
                <w:del w:id="2441" w:author="Huawei" w:date="2022-09-30T14:59:00Z"/>
                <w:rFonts w:ascii="Arial" w:eastAsia="Times New Roman" w:hAnsi="Arial" w:cs="Arial"/>
                <w:kern w:val="2"/>
                <w:sz w:val="18"/>
                <w:szCs w:val="22"/>
                <w:lang w:eastAsia="ko-KR"/>
              </w:rPr>
            </w:pPr>
            <w:del w:id="2442" w:author="Huawei" w:date="2022-09-30T14:59:00Z">
              <w:r w:rsidRPr="00F434E1" w:rsidDel="00A507BC">
                <w:rPr>
                  <w:rFonts w:ascii="Arial" w:eastAsia="Times New Roman" w:hAnsi="Arial" w:cs="Arial"/>
                  <w:kern w:val="2"/>
                  <w:sz w:val="18"/>
                  <w:szCs w:val="22"/>
                  <w:lang w:eastAsia="ko-KR"/>
                </w:rPr>
                <w:delText>SMTC.3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2733B36" w14:textId="2F82019D" w:rsidR="00F434E1" w:rsidRPr="00F434E1" w:rsidDel="00A507BC" w:rsidRDefault="00F434E1" w:rsidP="00F434E1">
            <w:pPr>
              <w:keepNext/>
              <w:keepLines/>
              <w:overflowPunct w:val="0"/>
              <w:autoSpaceDE w:val="0"/>
              <w:autoSpaceDN w:val="0"/>
              <w:adjustRightInd w:val="0"/>
              <w:spacing w:after="0"/>
              <w:jc w:val="both"/>
              <w:textAlignment w:val="baseline"/>
              <w:rPr>
                <w:del w:id="2443" w:author="Huawei" w:date="2022-09-30T14:59:00Z"/>
                <w:rFonts w:ascii="Arial" w:eastAsia="Times New Roman" w:hAnsi="Arial" w:cs="Arial"/>
                <w:kern w:val="2"/>
                <w:sz w:val="18"/>
                <w:szCs w:val="22"/>
                <w:lang w:eastAsia="ko-KR"/>
              </w:rPr>
            </w:pPr>
          </w:p>
        </w:tc>
      </w:tr>
      <w:tr w:rsidR="00F434E1" w:rsidRPr="00F434E1" w:rsidDel="00A507BC" w14:paraId="7C4040DD" w14:textId="23385E1A" w:rsidTr="00D670CE">
        <w:trPr>
          <w:trHeight w:val="90"/>
          <w:jc w:val="center"/>
          <w:del w:id="244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E85E857" w14:textId="64163050" w:rsidR="00F434E1" w:rsidRPr="00F434E1" w:rsidDel="00A507BC" w:rsidRDefault="00F434E1" w:rsidP="00F434E1">
            <w:pPr>
              <w:keepNext/>
              <w:keepLines/>
              <w:overflowPunct w:val="0"/>
              <w:autoSpaceDE w:val="0"/>
              <w:autoSpaceDN w:val="0"/>
              <w:adjustRightInd w:val="0"/>
              <w:spacing w:after="0"/>
              <w:textAlignment w:val="baseline"/>
              <w:rPr>
                <w:del w:id="2445" w:author="Huawei" w:date="2022-09-30T14:59:00Z"/>
                <w:rFonts w:ascii="Arial" w:eastAsia="Times New Roman" w:hAnsi="Arial" w:cs="Arial"/>
                <w:kern w:val="2"/>
                <w:sz w:val="18"/>
                <w:szCs w:val="22"/>
                <w:lang w:eastAsia="ko-KR"/>
              </w:rPr>
            </w:pPr>
            <w:del w:id="2446" w:author="Huawei" w:date="2022-09-30T14:59:00Z">
              <w:r w:rsidRPr="00F434E1" w:rsidDel="00A507BC">
                <w:rPr>
                  <w:rFonts w:ascii="Arial" w:eastAsia="Times New Roman" w:hAnsi="Arial" w:cs="Arial"/>
                  <w:kern w:val="2"/>
                  <w:sz w:val="18"/>
                  <w:szCs w:val="22"/>
                  <w:lang w:eastAsia="ko-KR"/>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22F0B26" w14:textId="42485B5B" w:rsidR="00F434E1" w:rsidRPr="00F434E1" w:rsidDel="00A507BC" w:rsidRDefault="00F434E1" w:rsidP="00F434E1">
            <w:pPr>
              <w:keepNext/>
              <w:keepLines/>
              <w:overflowPunct w:val="0"/>
              <w:autoSpaceDE w:val="0"/>
              <w:autoSpaceDN w:val="0"/>
              <w:adjustRightInd w:val="0"/>
              <w:spacing w:after="0"/>
              <w:jc w:val="center"/>
              <w:textAlignment w:val="baseline"/>
              <w:rPr>
                <w:del w:id="2447" w:author="Huawei" w:date="2022-09-30T14:59:00Z"/>
                <w:rFonts w:ascii="Arial" w:eastAsia="Times New Roman" w:hAnsi="Arial" w:cs="Arial"/>
                <w:kern w:val="2"/>
                <w:sz w:val="18"/>
                <w:szCs w:val="22"/>
                <w:lang w:eastAsia="zh-CN"/>
              </w:rPr>
            </w:pPr>
            <w:del w:id="244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1CB9DD3" w14:textId="6CE59A48" w:rsidR="00F434E1" w:rsidRPr="00F434E1" w:rsidDel="00A507BC" w:rsidRDefault="00F434E1" w:rsidP="00F434E1">
            <w:pPr>
              <w:keepNext/>
              <w:keepLines/>
              <w:overflowPunct w:val="0"/>
              <w:autoSpaceDE w:val="0"/>
              <w:autoSpaceDN w:val="0"/>
              <w:adjustRightInd w:val="0"/>
              <w:spacing w:after="0"/>
              <w:jc w:val="center"/>
              <w:textAlignment w:val="baseline"/>
              <w:rPr>
                <w:del w:id="244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728C82" w14:textId="61C19D9D" w:rsidR="00F434E1" w:rsidRPr="00F434E1" w:rsidDel="00A507BC" w:rsidRDefault="00F434E1" w:rsidP="00F434E1">
            <w:pPr>
              <w:keepNext/>
              <w:keepLines/>
              <w:overflowPunct w:val="0"/>
              <w:autoSpaceDE w:val="0"/>
              <w:autoSpaceDN w:val="0"/>
              <w:adjustRightInd w:val="0"/>
              <w:spacing w:after="0"/>
              <w:jc w:val="center"/>
              <w:textAlignment w:val="baseline"/>
              <w:rPr>
                <w:del w:id="2450" w:author="Huawei" w:date="2022-09-30T14:59:00Z"/>
                <w:rFonts w:ascii="Arial" w:eastAsia="Times New Roman" w:hAnsi="Arial" w:cs="Arial"/>
                <w:kern w:val="2"/>
                <w:sz w:val="18"/>
                <w:szCs w:val="22"/>
                <w:lang w:eastAsia="ko-KR"/>
              </w:rPr>
            </w:pPr>
            <w:del w:id="2451" w:author="Huawei" w:date="2022-09-30T14:59:00Z">
              <w:r w:rsidRPr="00F434E1" w:rsidDel="00A507BC">
                <w:rPr>
                  <w:rFonts w:ascii="Arial" w:eastAsia="Times New Roman" w:hAnsi="Arial" w:cs="Arial"/>
                  <w:kern w:val="2"/>
                  <w:sz w:val="18"/>
                  <w:szCs w:val="18"/>
                  <w:lang w:eastAsia="ko-KR"/>
                </w:rPr>
                <w:delText>FR2 PRACH configuration 4</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4851D6F" w14:textId="5BC88DC3" w:rsidR="00F434E1" w:rsidRPr="00F434E1" w:rsidDel="00A507BC" w:rsidRDefault="00F434E1" w:rsidP="00F434E1">
            <w:pPr>
              <w:keepNext/>
              <w:keepLines/>
              <w:overflowPunct w:val="0"/>
              <w:autoSpaceDE w:val="0"/>
              <w:autoSpaceDN w:val="0"/>
              <w:adjustRightInd w:val="0"/>
              <w:spacing w:after="0"/>
              <w:jc w:val="both"/>
              <w:textAlignment w:val="baseline"/>
              <w:rPr>
                <w:del w:id="2452" w:author="Huawei" w:date="2022-09-30T14:59:00Z"/>
                <w:rFonts w:ascii="Arial" w:eastAsia="Times New Roman" w:hAnsi="Arial" w:cs="Arial"/>
                <w:kern w:val="2"/>
                <w:sz w:val="18"/>
                <w:szCs w:val="18"/>
                <w:lang w:eastAsia="ko-KR"/>
              </w:rPr>
            </w:pPr>
            <w:del w:id="2453" w:author="Huawei" w:date="2022-09-30T14:59:00Z">
              <w:r w:rsidRPr="00F434E1" w:rsidDel="00A507BC">
                <w:rPr>
                  <w:rFonts w:ascii="Arial" w:eastAsia="Times New Roman" w:hAnsi="Arial" w:cs="Arial"/>
                  <w:kern w:val="2"/>
                  <w:sz w:val="18"/>
                  <w:szCs w:val="18"/>
                  <w:lang w:eastAsia="ko-KR"/>
                </w:rPr>
                <w:delText>FR2 PRACH configuration 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71C70CBA" w14:textId="103A2F61" w:rsidR="00F434E1" w:rsidRPr="00F434E1" w:rsidDel="00A507BC" w:rsidRDefault="00F434E1" w:rsidP="00F434E1">
            <w:pPr>
              <w:keepNext/>
              <w:keepLines/>
              <w:overflowPunct w:val="0"/>
              <w:autoSpaceDE w:val="0"/>
              <w:autoSpaceDN w:val="0"/>
              <w:adjustRightInd w:val="0"/>
              <w:spacing w:after="0"/>
              <w:jc w:val="both"/>
              <w:textAlignment w:val="baseline"/>
              <w:rPr>
                <w:del w:id="2454" w:author="Huawei" w:date="2022-09-30T14:59:00Z"/>
                <w:rFonts w:ascii="Arial" w:eastAsia="Times New Roman" w:hAnsi="Arial" w:cs="Arial"/>
                <w:kern w:val="2"/>
                <w:sz w:val="18"/>
                <w:szCs w:val="22"/>
                <w:lang w:eastAsia="ko-KR"/>
              </w:rPr>
            </w:pPr>
            <w:del w:id="2455" w:author="Huawei" w:date="2022-09-30T14:59:00Z">
              <w:r w:rsidRPr="00F434E1" w:rsidDel="00A507BC">
                <w:rPr>
                  <w:rFonts w:ascii="Arial" w:eastAsia="Times New Roman" w:hAnsi="Arial" w:cs="Arial"/>
                  <w:kern w:val="2"/>
                  <w:sz w:val="18"/>
                  <w:szCs w:val="18"/>
                  <w:lang w:eastAsia="ko-KR"/>
                </w:rPr>
                <w:delText>A.3.8.3.4</w:delText>
              </w:r>
            </w:del>
          </w:p>
        </w:tc>
      </w:tr>
      <w:tr w:rsidR="00F434E1" w:rsidRPr="00F434E1" w:rsidDel="00A507BC" w14:paraId="2A4C207B" w14:textId="19B21E53" w:rsidTr="00D670CE">
        <w:trPr>
          <w:trHeight w:val="90"/>
          <w:jc w:val="center"/>
          <w:del w:id="245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80563E2" w14:textId="459EE91B" w:rsidR="00F434E1" w:rsidRPr="00F434E1" w:rsidDel="00A507BC" w:rsidRDefault="00F434E1" w:rsidP="00F434E1">
            <w:pPr>
              <w:keepNext/>
              <w:keepLines/>
              <w:overflowPunct w:val="0"/>
              <w:autoSpaceDE w:val="0"/>
              <w:autoSpaceDN w:val="0"/>
              <w:adjustRightInd w:val="0"/>
              <w:spacing w:after="0"/>
              <w:textAlignment w:val="baseline"/>
              <w:rPr>
                <w:del w:id="2457" w:author="Huawei" w:date="2022-09-30T14:59:00Z"/>
                <w:rFonts w:ascii="Arial" w:eastAsia="Times New Roman" w:hAnsi="Arial" w:cs="Arial"/>
                <w:kern w:val="2"/>
                <w:sz w:val="18"/>
                <w:szCs w:val="22"/>
                <w:lang w:eastAsia="ko-KR"/>
              </w:rPr>
            </w:pPr>
            <w:del w:id="2458" w:author="Huawei" w:date="2022-09-30T14:59:00Z">
              <w:r w:rsidRPr="00F434E1" w:rsidDel="00A507BC">
                <w:rPr>
                  <w:rFonts w:ascii="Arial" w:eastAsia="Times New Roman" w:hAnsi="Arial" w:cs="Arial"/>
                  <w:kern w:val="2"/>
                  <w:sz w:val="18"/>
                  <w:szCs w:val="22"/>
                  <w:lang w:eastAsia="ko-KR"/>
                </w:rPr>
                <w:delText xml:space="preserve">DRX </w:delText>
              </w:r>
              <w:r w:rsidRPr="00F434E1" w:rsidDel="00A507BC">
                <w:rPr>
                  <w:rFonts w:ascii="Arial" w:eastAsia="Times New Roman" w:hAnsi="Arial" w:cs="Arial"/>
                  <w:bCs/>
                  <w:kern w:val="2"/>
                  <w:sz w:val="18"/>
                  <w:szCs w:val="22"/>
                  <w:lang w:eastAsia="ko-KR"/>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D5A9D9" w14:textId="451C5376" w:rsidR="00F434E1" w:rsidRPr="00F434E1" w:rsidDel="00A507BC" w:rsidRDefault="00F434E1" w:rsidP="00F434E1">
            <w:pPr>
              <w:keepNext/>
              <w:keepLines/>
              <w:overflowPunct w:val="0"/>
              <w:autoSpaceDE w:val="0"/>
              <w:autoSpaceDN w:val="0"/>
              <w:adjustRightInd w:val="0"/>
              <w:spacing w:after="0"/>
              <w:jc w:val="center"/>
              <w:textAlignment w:val="baseline"/>
              <w:rPr>
                <w:del w:id="2459" w:author="Huawei" w:date="2022-09-30T14:59:00Z"/>
                <w:rFonts w:ascii="Arial" w:eastAsia="Times New Roman" w:hAnsi="Arial" w:cs="Arial"/>
                <w:kern w:val="2"/>
                <w:sz w:val="18"/>
                <w:szCs w:val="22"/>
                <w:lang w:eastAsia="ko-KR"/>
              </w:rPr>
            </w:pPr>
            <w:del w:id="246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CE1AE04" w14:textId="6ABA9EEC" w:rsidR="00F434E1" w:rsidRPr="00F434E1" w:rsidDel="00A507BC" w:rsidRDefault="00F434E1" w:rsidP="00F434E1">
            <w:pPr>
              <w:keepNext/>
              <w:keepLines/>
              <w:overflowPunct w:val="0"/>
              <w:autoSpaceDE w:val="0"/>
              <w:autoSpaceDN w:val="0"/>
              <w:adjustRightInd w:val="0"/>
              <w:spacing w:after="0"/>
              <w:jc w:val="center"/>
              <w:textAlignment w:val="baseline"/>
              <w:rPr>
                <w:del w:id="2461"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08DDB489" w14:textId="198F7B7B" w:rsidR="00F434E1" w:rsidRPr="00F434E1" w:rsidDel="00A507BC" w:rsidRDefault="00F434E1" w:rsidP="00F434E1">
            <w:pPr>
              <w:keepNext/>
              <w:keepLines/>
              <w:overflowPunct w:val="0"/>
              <w:autoSpaceDE w:val="0"/>
              <w:autoSpaceDN w:val="0"/>
              <w:adjustRightInd w:val="0"/>
              <w:spacing w:after="0"/>
              <w:jc w:val="center"/>
              <w:textAlignment w:val="baseline"/>
              <w:rPr>
                <w:del w:id="2462" w:author="Huawei" w:date="2022-09-30T14:59:00Z"/>
                <w:rFonts w:ascii="Arial" w:eastAsia="Times New Roman" w:hAnsi="Arial" w:cs="Arial"/>
                <w:iCs/>
                <w:kern w:val="2"/>
                <w:sz w:val="18"/>
                <w:szCs w:val="22"/>
                <w:lang w:eastAsia="ko-KR"/>
              </w:rPr>
            </w:pPr>
            <w:del w:id="2463" w:author="Huawei" w:date="2022-09-30T14:59:00Z">
              <w:r w:rsidRPr="00F434E1" w:rsidDel="00A507BC">
                <w:rPr>
                  <w:rFonts w:ascii="Arial" w:eastAsia="Times New Roman" w:hAnsi="Arial"/>
                  <w:iCs/>
                  <w:sz w:val="18"/>
                  <w:lang w:eastAsia="ko-KR"/>
                </w:rPr>
                <w:delText>DRX.3</w:delText>
              </w:r>
            </w:del>
          </w:p>
        </w:tc>
        <w:tc>
          <w:tcPr>
            <w:tcW w:w="1653" w:type="dxa"/>
            <w:gridSpan w:val="2"/>
            <w:tcBorders>
              <w:top w:val="single" w:sz="4" w:space="0" w:color="auto"/>
              <w:left w:val="single" w:sz="4" w:space="0" w:color="auto"/>
              <w:bottom w:val="single" w:sz="4" w:space="0" w:color="auto"/>
              <w:right w:val="single" w:sz="4" w:space="0" w:color="auto"/>
            </w:tcBorders>
          </w:tcPr>
          <w:p w14:paraId="3C63A085" w14:textId="3080E4B8" w:rsidR="00F434E1" w:rsidRPr="00F434E1" w:rsidDel="00A507BC" w:rsidRDefault="00F434E1" w:rsidP="00F434E1">
            <w:pPr>
              <w:keepNext/>
              <w:keepLines/>
              <w:overflowPunct w:val="0"/>
              <w:autoSpaceDE w:val="0"/>
              <w:autoSpaceDN w:val="0"/>
              <w:adjustRightInd w:val="0"/>
              <w:spacing w:after="0"/>
              <w:jc w:val="both"/>
              <w:textAlignment w:val="baseline"/>
              <w:rPr>
                <w:del w:id="2464" w:author="Huawei" w:date="2022-09-30T14:59:00Z"/>
                <w:rFonts w:ascii="Arial" w:eastAsia="Times New Roman" w:hAnsi="Arial"/>
                <w:iCs/>
                <w:sz w:val="18"/>
                <w:lang w:eastAsia="ko-KR"/>
              </w:rPr>
            </w:pPr>
            <w:del w:id="2465" w:author="Huawei" w:date="2022-09-30T14:59:00Z">
              <w:r w:rsidRPr="00F434E1" w:rsidDel="00A507BC">
                <w:rPr>
                  <w:rFonts w:ascii="Arial" w:eastAsia="Times New Roman" w:hAnsi="Arial"/>
                  <w:iCs/>
                  <w:sz w:val="18"/>
                  <w:lang w:eastAsia="ko-KR"/>
                </w:rPr>
                <w:delText>DRX.3</w:delText>
              </w:r>
            </w:del>
          </w:p>
        </w:tc>
        <w:tc>
          <w:tcPr>
            <w:tcW w:w="1536" w:type="dxa"/>
            <w:tcBorders>
              <w:top w:val="single" w:sz="4" w:space="0" w:color="auto"/>
              <w:left w:val="single" w:sz="4" w:space="0" w:color="auto"/>
              <w:bottom w:val="single" w:sz="4" w:space="0" w:color="auto"/>
              <w:right w:val="single" w:sz="4" w:space="0" w:color="auto"/>
            </w:tcBorders>
          </w:tcPr>
          <w:p w14:paraId="5511E35C" w14:textId="4DC50087" w:rsidR="00F434E1" w:rsidRPr="00F434E1" w:rsidDel="00A507BC" w:rsidRDefault="00F434E1" w:rsidP="00F434E1">
            <w:pPr>
              <w:keepNext/>
              <w:keepLines/>
              <w:overflowPunct w:val="0"/>
              <w:autoSpaceDE w:val="0"/>
              <w:autoSpaceDN w:val="0"/>
              <w:adjustRightInd w:val="0"/>
              <w:spacing w:after="0"/>
              <w:jc w:val="both"/>
              <w:textAlignment w:val="baseline"/>
              <w:rPr>
                <w:del w:id="2466" w:author="Huawei" w:date="2022-09-30T14:59:00Z"/>
                <w:rFonts w:ascii="Arial" w:eastAsia="Times New Roman" w:hAnsi="Arial" w:cs="Arial"/>
                <w:i/>
                <w:iCs/>
                <w:kern w:val="2"/>
                <w:sz w:val="18"/>
                <w:szCs w:val="22"/>
                <w:lang w:eastAsia="ko-KR"/>
              </w:rPr>
            </w:pPr>
            <w:del w:id="2467" w:author="Huawei" w:date="2022-09-30T14:59:00Z">
              <w:r w:rsidRPr="00F434E1" w:rsidDel="00A507BC">
                <w:rPr>
                  <w:rFonts w:ascii="Arial" w:eastAsia="Times New Roman" w:hAnsi="Arial"/>
                  <w:iCs/>
                  <w:sz w:val="18"/>
                  <w:lang w:eastAsia="ko-KR"/>
                </w:rPr>
                <w:delText>A.3.3.3</w:delText>
              </w:r>
            </w:del>
          </w:p>
        </w:tc>
      </w:tr>
      <w:tr w:rsidR="00F434E1" w:rsidRPr="00F434E1" w:rsidDel="00A507BC" w14:paraId="5D6AE64D" w14:textId="00F14DD5" w:rsidTr="00D670CE">
        <w:trPr>
          <w:trHeight w:val="90"/>
          <w:jc w:val="center"/>
          <w:del w:id="246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4586E347" w14:textId="418849B3" w:rsidR="00F434E1" w:rsidRPr="00F434E1" w:rsidDel="00A507BC" w:rsidRDefault="00F434E1" w:rsidP="00F434E1">
            <w:pPr>
              <w:keepNext/>
              <w:keepLines/>
              <w:overflowPunct w:val="0"/>
              <w:autoSpaceDE w:val="0"/>
              <w:autoSpaceDN w:val="0"/>
              <w:adjustRightInd w:val="0"/>
              <w:spacing w:after="0"/>
              <w:textAlignment w:val="baseline"/>
              <w:rPr>
                <w:del w:id="2469" w:author="Huawei" w:date="2022-09-30T14:59:00Z"/>
                <w:rFonts w:ascii="Arial" w:eastAsia="Times New Roman" w:hAnsi="Arial" w:cs="Arial"/>
                <w:kern w:val="2"/>
                <w:sz w:val="18"/>
                <w:szCs w:val="22"/>
                <w:lang w:eastAsia="ko-KR"/>
              </w:rPr>
            </w:pPr>
            <w:del w:id="2470" w:author="Huawei" w:date="2022-09-30T14:59:00Z">
              <w:r w:rsidRPr="00F434E1" w:rsidDel="00A507BC">
                <w:rPr>
                  <w:rFonts w:ascii="Arial" w:eastAsia="Times New Roman" w:hAnsi="Arial"/>
                  <w:sz w:val="18"/>
                  <w:lang w:eastAsia="ko-KR"/>
                </w:rPr>
                <w:delText xml:space="preserve">CSI-RS configuration for </w:delText>
              </w:r>
              <w:r w:rsidRPr="00F434E1" w:rsidDel="00A507BC">
                <w:rPr>
                  <w:rFonts w:ascii="Arial" w:eastAsia="Times New Roman" w:hAnsi="Arial" w:cs="Arial"/>
                  <w:kern w:val="2"/>
                  <w:sz w:val="18"/>
                  <w:szCs w:val="22"/>
                  <w:lang w:eastAsia="ko-KR"/>
                </w:rPr>
                <w:delText>BFD</w:delText>
              </w:r>
              <w:r w:rsidRPr="00F434E1" w:rsidDel="00A507BC">
                <w:rPr>
                  <w:rFonts w:ascii="Arial" w:eastAsia="Times New Roman" w:hAnsi="Arial" w:cs="Arial"/>
                  <w:kern w:val="2"/>
                  <w:sz w:val="18"/>
                  <w:szCs w:val="22"/>
                  <w:lang w:eastAsia="zh-CN"/>
                </w:rPr>
                <w:delText>/</w:delText>
              </w:r>
              <w:r w:rsidRPr="00F434E1" w:rsidDel="00A507BC">
                <w:rPr>
                  <w:rFonts w:ascii="Arial" w:eastAsia="Times New Roman" w:hAnsi="Arial" w:cs="Arial"/>
                  <w:kern w:val="2"/>
                  <w:sz w:val="18"/>
                  <w:szCs w:val="22"/>
                  <w:lang w:eastAsia="ko-KR"/>
                </w:rPr>
                <w:delText>CBD/RLM</w:delText>
              </w:r>
            </w:del>
          </w:p>
        </w:tc>
        <w:tc>
          <w:tcPr>
            <w:tcW w:w="836" w:type="dxa"/>
            <w:tcBorders>
              <w:top w:val="single" w:sz="4" w:space="0" w:color="auto"/>
              <w:left w:val="single" w:sz="4" w:space="0" w:color="auto"/>
              <w:bottom w:val="single" w:sz="4" w:space="0" w:color="auto"/>
              <w:right w:val="single" w:sz="4" w:space="0" w:color="auto"/>
            </w:tcBorders>
            <w:vAlign w:val="center"/>
          </w:tcPr>
          <w:p w14:paraId="62C9F767" w14:textId="24803072" w:rsidR="00F434E1" w:rsidRPr="00F434E1" w:rsidDel="00A507BC" w:rsidRDefault="00F434E1" w:rsidP="00F434E1">
            <w:pPr>
              <w:keepNext/>
              <w:keepLines/>
              <w:overflowPunct w:val="0"/>
              <w:autoSpaceDE w:val="0"/>
              <w:autoSpaceDN w:val="0"/>
              <w:adjustRightInd w:val="0"/>
              <w:spacing w:after="0"/>
              <w:jc w:val="center"/>
              <w:textAlignment w:val="baseline"/>
              <w:rPr>
                <w:del w:id="2471" w:author="Huawei" w:date="2022-09-30T14:59:00Z"/>
                <w:rFonts w:ascii="Arial" w:eastAsia="Times New Roman" w:hAnsi="Arial" w:cs="Arial"/>
                <w:kern w:val="2"/>
                <w:sz w:val="18"/>
                <w:szCs w:val="22"/>
                <w:lang w:eastAsia="zh-CN"/>
              </w:rPr>
            </w:pPr>
            <w:del w:id="247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92517BC" w14:textId="64CF45C7" w:rsidR="00F434E1" w:rsidRPr="00F434E1" w:rsidDel="00A507BC" w:rsidRDefault="00F434E1" w:rsidP="00F434E1">
            <w:pPr>
              <w:keepNext/>
              <w:keepLines/>
              <w:overflowPunct w:val="0"/>
              <w:autoSpaceDE w:val="0"/>
              <w:autoSpaceDN w:val="0"/>
              <w:adjustRightInd w:val="0"/>
              <w:spacing w:after="0"/>
              <w:jc w:val="center"/>
              <w:textAlignment w:val="baseline"/>
              <w:rPr>
                <w:del w:id="247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F0C8807" w14:textId="76F3B115" w:rsidR="00F434E1" w:rsidRPr="00F434E1" w:rsidDel="00A507BC" w:rsidRDefault="00F434E1" w:rsidP="00F434E1">
            <w:pPr>
              <w:keepNext/>
              <w:keepLines/>
              <w:overflowPunct w:val="0"/>
              <w:autoSpaceDE w:val="0"/>
              <w:autoSpaceDN w:val="0"/>
              <w:adjustRightInd w:val="0"/>
              <w:spacing w:after="0"/>
              <w:jc w:val="center"/>
              <w:textAlignment w:val="baseline"/>
              <w:rPr>
                <w:del w:id="2474" w:author="Huawei" w:date="2022-09-30T14:59:00Z"/>
                <w:rFonts w:ascii="Arial" w:eastAsia="Times New Roman" w:hAnsi="Arial"/>
                <w:iCs/>
                <w:sz w:val="18"/>
                <w:lang w:eastAsia="ko-KR"/>
              </w:rPr>
            </w:pPr>
            <w:del w:id="2475" w:author="Huawei" w:date="2022-09-30T14:59:00Z">
              <w:r w:rsidRPr="00F434E1" w:rsidDel="00A507BC">
                <w:rPr>
                  <w:rFonts w:ascii="Arial" w:eastAsia="Times New Roman" w:hAnsi="Arial"/>
                  <w:sz w:val="18"/>
                  <w:lang w:eastAsia="ko-KR"/>
                </w:rPr>
                <w:delText>CSI-RS.3.2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CB2A6B" w14:textId="7DDD5B00" w:rsidR="00F434E1" w:rsidRPr="00F434E1" w:rsidDel="00A507BC" w:rsidRDefault="00F434E1" w:rsidP="00F434E1">
            <w:pPr>
              <w:keepNext/>
              <w:keepLines/>
              <w:overflowPunct w:val="0"/>
              <w:autoSpaceDE w:val="0"/>
              <w:autoSpaceDN w:val="0"/>
              <w:adjustRightInd w:val="0"/>
              <w:spacing w:after="0"/>
              <w:jc w:val="both"/>
              <w:textAlignment w:val="baseline"/>
              <w:rPr>
                <w:del w:id="2476" w:author="Huawei" w:date="2022-09-30T14:59:00Z"/>
                <w:rFonts w:ascii="Arial" w:eastAsia="Times New Roman" w:hAnsi="Arial"/>
                <w:sz w:val="18"/>
                <w:lang w:eastAsia="ko-KR"/>
              </w:rPr>
            </w:pPr>
            <w:del w:id="2477" w:author="Huawei" w:date="2022-09-30T14:59:00Z">
              <w:r w:rsidRPr="00F434E1" w:rsidDel="00A507BC">
                <w:rPr>
                  <w:rFonts w:ascii="Arial" w:eastAsia="Times New Roman" w:hAnsi="Arial"/>
                  <w:sz w:val="18"/>
                  <w:lang w:eastAsia="ko-KR"/>
                </w:rPr>
                <w:delText>CSI-RS.3.2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327155A" w14:textId="2FF91041" w:rsidR="00F434E1" w:rsidRPr="00F434E1" w:rsidDel="00A507BC" w:rsidRDefault="00F434E1" w:rsidP="00F434E1">
            <w:pPr>
              <w:keepNext/>
              <w:keepLines/>
              <w:overflowPunct w:val="0"/>
              <w:autoSpaceDE w:val="0"/>
              <w:autoSpaceDN w:val="0"/>
              <w:adjustRightInd w:val="0"/>
              <w:spacing w:after="0"/>
              <w:jc w:val="both"/>
              <w:textAlignment w:val="baseline"/>
              <w:rPr>
                <w:del w:id="2478" w:author="Huawei" w:date="2022-09-30T14:59:00Z"/>
                <w:rFonts w:ascii="Arial" w:eastAsia="Times New Roman" w:hAnsi="Arial"/>
                <w:sz w:val="18"/>
                <w:lang w:eastAsia="ko-KR"/>
              </w:rPr>
            </w:pPr>
            <w:del w:id="2479" w:author="Huawei" w:date="2022-09-30T14:59:00Z">
              <w:r w:rsidRPr="00F434E1" w:rsidDel="00A507BC">
                <w:rPr>
                  <w:rFonts w:ascii="Arial" w:eastAsia="Times New Roman" w:hAnsi="Arial"/>
                  <w:sz w:val="18"/>
                  <w:lang w:eastAsia="ko-KR"/>
                </w:rPr>
                <w:delText>A.3.14.2</w:delText>
              </w:r>
            </w:del>
          </w:p>
        </w:tc>
      </w:tr>
      <w:tr w:rsidR="00F434E1" w:rsidRPr="00F434E1" w:rsidDel="00A507BC" w14:paraId="521D06BC" w14:textId="5766C0B5" w:rsidTr="00D670CE">
        <w:trPr>
          <w:trHeight w:val="90"/>
          <w:jc w:val="center"/>
          <w:del w:id="2480"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6911F22F" w14:textId="7924B288" w:rsidR="00F434E1" w:rsidRPr="00F434E1" w:rsidDel="00A507BC" w:rsidRDefault="00F434E1" w:rsidP="00F434E1">
            <w:pPr>
              <w:keepNext/>
              <w:keepLines/>
              <w:overflowPunct w:val="0"/>
              <w:autoSpaceDE w:val="0"/>
              <w:autoSpaceDN w:val="0"/>
              <w:adjustRightInd w:val="0"/>
              <w:spacing w:after="0"/>
              <w:textAlignment w:val="baseline"/>
              <w:rPr>
                <w:del w:id="2481" w:author="Huawei" w:date="2022-09-30T14:59:00Z"/>
                <w:rFonts w:ascii="Arial" w:eastAsia="Times New Roman" w:hAnsi="Arial" w:cs="Arial"/>
                <w:kern w:val="2"/>
                <w:sz w:val="18"/>
                <w:szCs w:val="22"/>
                <w:lang w:eastAsia="ko-KR"/>
              </w:rPr>
            </w:pPr>
            <w:del w:id="2482" w:author="Huawei" w:date="2022-09-30T14:59:00Z">
              <w:r w:rsidRPr="00F434E1" w:rsidDel="00A507BC">
                <w:rPr>
                  <w:rFonts w:ascii="Arial" w:eastAsia="Times New Roman" w:hAnsi="Arial"/>
                  <w:sz w:val="18"/>
                  <w:lang w:eastAsia="ko-KR"/>
                </w:rPr>
                <w:delText>CSI-RS</w:delText>
              </w:r>
              <w:r w:rsidRPr="00F434E1" w:rsidDel="00A507BC">
                <w:rPr>
                  <w:rFonts w:ascii="Arial" w:eastAsia="Times New Roman" w:hAnsi="Arial" w:cs="Arial"/>
                  <w:kern w:val="2"/>
                  <w:sz w:val="18"/>
                  <w:szCs w:val="22"/>
                  <w:lang w:eastAsia="ko-KR"/>
                </w:rPr>
                <w:delText xml:space="preserve"> index assigned as BFD RS (</w:delText>
              </w:r>
              <w:r w:rsidRPr="00F434E1" w:rsidDel="00A507BC">
                <w:rPr>
                  <w:rFonts w:ascii="Arial" w:eastAsia="Times New Roman" w:hAnsi="Arial" w:cs="Arial"/>
                  <w:color w:val="FF0000"/>
                  <w:kern w:val="2"/>
                  <w:sz w:val="18"/>
                  <w:szCs w:val="22"/>
                  <w:lang w:eastAsia="ko-KR"/>
                </w:rPr>
                <w:delText>q</w:delText>
              </w:r>
              <w:r w:rsidRPr="00F434E1" w:rsidDel="00A507BC">
                <w:rPr>
                  <w:rFonts w:ascii="Arial" w:eastAsia="Times New Roman" w:hAnsi="Arial" w:cs="Arial"/>
                  <w:color w:val="FF0000"/>
                  <w:kern w:val="2"/>
                  <w:sz w:val="18"/>
                  <w:szCs w:val="22"/>
                  <w:vertAlign w:val="subscript"/>
                  <w:lang w:eastAsia="ko-KR"/>
                </w:rPr>
                <w:delText>0,0</w:delText>
              </w:r>
              <w:r w:rsidRPr="00F434E1" w:rsidDel="00A507BC">
                <w:rPr>
                  <w:rFonts w:ascii="Arial" w:eastAsia="Times New Roman" w:hAnsi="Arial" w:cs="Arial"/>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84E996" w14:textId="6D2679F4" w:rsidR="00F434E1" w:rsidRPr="00F434E1" w:rsidDel="00A507BC" w:rsidRDefault="00F434E1" w:rsidP="00F434E1">
            <w:pPr>
              <w:keepNext/>
              <w:keepLines/>
              <w:overflowPunct w:val="0"/>
              <w:autoSpaceDE w:val="0"/>
              <w:autoSpaceDN w:val="0"/>
              <w:adjustRightInd w:val="0"/>
              <w:spacing w:after="0"/>
              <w:jc w:val="center"/>
              <w:textAlignment w:val="baseline"/>
              <w:rPr>
                <w:del w:id="2483" w:author="Huawei" w:date="2022-09-30T14:59:00Z"/>
                <w:rFonts w:ascii="Arial" w:eastAsia="Times New Roman" w:hAnsi="Arial" w:cs="Arial"/>
                <w:kern w:val="2"/>
                <w:sz w:val="18"/>
                <w:szCs w:val="22"/>
                <w:lang w:eastAsia="ko-KR"/>
              </w:rPr>
            </w:pPr>
            <w:del w:id="2484"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6020AA4" w14:textId="78216971" w:rsidR="00F434E1" w:rsidRPr="00F434E1" w:rsidDel="00A507BC" w:rsidRDefault="00F434E1" w:rsidP="00F434E1">
            <w:pPr>
              <w:keepNext/>
              <w:keepLines/>
              <w:overflowPunct w:val="0"/>
              <w:autoSpaceDE w:val="0"/>
              <w:autoSpaceDN w:val="0"/>
              <w:adjustRightInd w:val="0"/>
              <w:spacing w:after="0"/>
              <w:jc w:val="center"/>
              <w:textAlignment w:val="baseline"/>
              <w:rPr>
                <w:del w:id="2485"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5F05D5" w14:textId="39E056FB" w:rsidR="00F434E1" w:rsidRPr="00F434E1" w:rsidDel="00A507BC" w:rsidRDefault="00F434E1" w:rsidP="00F434E1">
            <w:pPr>
              <w:keepNext/>
              <w:keepLines/>
              <w:overflowPunct w:val="0"/>
              <w:autoSpaceDE w:val="0"/>
              <w:autoSpaceDN w:val="0"/>
              <w:adjustRightInd w:val="0"/>
              <w:spacing w:after="0"/>
              <w:jc w:val="center"/>
              <w:textAlignment w:val="baseline"/>
              <w:rPr>
                <w:del w:id="2486" w:author="Huawei" w:date="2022-09-30T14:59:00Z"/>
                <w:rFonts w:ascii="Arial" w:eastAsia="Times New Roman" w:hAnsi="Arial" w:cs="Arial"/>
                <w:kern w:val="2"/>
                <w:sz w:val="18"/>
                <w:szCs w:val="18"/>
                <w:lang w:eastAsia="ko-KR"/>
              </w:rPr>
            </w:pPr>
            <w:del w:id="2487" w:author="Huawei" w:date="2022-09-30T14:59:00Z">
              <w:r w:rsidRPr="00F434E1" w:rsidDel="00A507BC">
                <w:rPr>
                  <w:rFonts w:ascii="Arial" w:eastAsia="Times New Roman" w:hAnsi="Arial" w:cs="Arial"/>
                  <w:sz w:val="18"/>
                  <w:szCs w:val="18"/>
                  <w:lang w:eastAsia="ko-KR"/>
                </w:rPr>
                <w:delText>CSI-RS#0</w:delText>
              </w:r>
            </w:del>
          </w:p>
        </w:tc>
        <w:tc>
          <w:tcPr>
            <w:tcW w:w="1653" w:type="dxa"/>
            <w:gridSpan w:val="2"/>
            <w:tcBorders>
              <w:top w:val="single" w:sz="4" w:space="0" w:color="auto"/>
              <w:left w:val="single" w:sz="4" w:space="0" w:color="auto"/>
              <w:bottom w:val="single" w:sz="4" w:space="0" w:color="auto"/>
              <w:right w:val="single" w:sz="4" w:space="0" w:color="auto"/>
            </w:tcBorders>
          </w:tcPr>
          <w:p w14:paraId="636F5E18" w14:textId="6E75BBD7" w:rsidR="00F434E1" w:rsidRPr="00F434E1" w:rsidDel="00A507BC" w:rsidRDefault="00F434E1" w:rsidP="00F434E1">
            <w:pPr>
              <w:keepNext/>
              <w:keepLines/>
              <w:overflowPunct w:val="0"/>
              <w:autoSpaceDE w:val="0"/>
              <w:autoSpaceDN w:val="0"/>
              <w:adjustRightInd w:val="0"/>
              <w:spacing w:after="0"/>
              <w:jc w:val="both"/>
              <w:textAlignment w:val="baseline"/>
              <w:rPr>
                <w:del w:id="2488" w:author="Huawei" w:date="2022-09-30T14:59:00Z"/>
                <w:rFonts w:ascii="Arial" w:eastAsia="Times New Roman" w:hAnsi="Arial" w:cs="Arial"/>
                <w:kern w:val="2"/>
                <w:sz w:val="18"/>
                <w:szCs w:val="18"/>
                <w:lang w:eastAsia="ko-KR"/>
              </w:rPr>
            </w:pPr>
            <w:del w:id="2489" w:author="Huawei" w:date="2022-09-30T14:59:00Z">
              <w:r w:rsidRPr="00F434E1" w:rsidDel="00A507BC">
                <w:rPr>
                  <w:rFonts w:ascii="Arial" w:eastAsia="Times New Roman" w:hAnsi="Arial" w:cs="Arial"/>
                  <w:kern w:val="2"/>
                  <w:sz w:val="18"/>
                  <w:szCs w:val="18"/>
                  <w:lang w:eastAsia="ko-KR"/>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279B4E1" w14:textId="35B40D15" w:rsidR="00F434E1" w:rsidRPr="00F434E1" w:rsidDel="00A507BC" w:rsidRDefault="00F434E1" w:rsidP="00F434E1">
            <w:pPr>
              <w:keepNext/>
              <w:keepLines/>
              <w:overflowPunct w:val="0"/>
              <w:autoSpaceDE w:val="0"/>
              <w:autoSpaceDN w:val="0"/>
              <w:adjustRightInd w:val="0"/>
              <w:spacing w:after="0"/>
              <w:jc w:val="both"/>
              <w:textAlignment w:val="baseline"/>
              <w:rPr>
                <w:del w:id="2490" w:author="Huawei" w:date="2022-09-30T14:59:00Z"/>
                <w:rFonts w:ascii="Arial" w:eastAsia="Times New Roman" w:hAnsi="Arial" w:cs="Arial"/>
                <w:kern w:val="2"/>
                <w:sz w:val="18"/>
                <w:szCs w:val="22"/>
                <w:lang w:eastAsia="ko-KR"/>
              </w:rPr>
            </w:pPr>
          </w:p>
        </w:tc>
      </w:tr>
      <w:tr w:rsidR="00F434E1" w:rsidRPr="00F434E1" w:rsidDel="00A507BC" w14:paraId="2C6AFE24" w14:textId="38BEDF21" w:rsidTr="00D670CE">
        <w:trPr>
          <w:trHeight w:val="90"/>
          <w:jc w:val="center"/>
          <w:del w:id="249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E9842D2" w14:textId="2C6D9BCF" w:rsidR="00F434E1" w:rsidRPr="00F434E1" w:rsidDel="00A507BC" w:rsidRDefault="00F434E1" w:rsidP="00F434E1">
            <w:pPr>
              <w:keepNext/>
              <w:keepLines/>
              <w:overflowPunct w:val="0"/>
              <w:autoSpaceDE w:val="0"/>
              <w:autoSpaceDN w:val="0"/>
              <w:adjustRightInd w:val="0"/>
              <w:spacing w:after="0"/>
              <w:textAlignment w:val="baseline"/>
              <w:rPr>
                <w:del w:id="2492" w:author="Huawei" w:date="2022-09-30T14:59:00Z"/>
                <w:rFonts w:ascii="Arial" w:eastAsia="Times New Roman" w:hAnsi="Arial" w:cs="Arial"/>
                <w:kern w:val="2"/>
                <w:sz w:val="18"/>
                <w:szCs w:val="22"/>
                <w:lang w:eastAsia="ko-KR"/>
              </w:rPr>
            </w:pPr>
            <w:del w:id="2493" w:author="Huawei" w:date="2022-09-30T14:59:00Z">
              <w:r w:rsidRPr="00F434E1" w:rsidDel="00A507BC">
                <w:rPr>
                  <w:rFonts w:ascii="Arial" w:eastAsia="Times New Roman" w:hAnsi="Arial"/>
                  <w:sz w:val="18"/>
                  <w:lang w:eastAsia="ko-KR"/>
                </w:rPr>
                <w:delText>CSI-RS</w:delText>
              </w:r>
              <w:r w:rsidRPr="00F434E1" w:rsidDel="00A507BC">
                <w:rPr>
                  <w:rFonts w:ascii="Arial" w:eastAsia="Times New Roman" w:hAnsi="Arial" w:cs="Arial"/>
                  <w:kern w:val="2"/>
                  <w:sz w:val="18"/>
                  <w:szCs w:val="22"/>
                  <w:lang w:eastAsia="ko-KR"/>
                </w:rPr>
                <w:delText xml:space="preserve"> index assigned as CBD RS (</w:delText>
              </w:r>
              <w:r w:rsidRPr="00F434E1" w:rsidDel="00A507BC">
                <w:rPr>
                  <w:rFonts w:ascii="Arial" w:eastAsia="Times New Roman" w:hAnsi="Arial" w:cs="Arial"/>
                  <w:color w:val="FF0000"/>
                  <w:kern w:val="2"/>
                  <w:sz w:val="18"/>
                  <w:szCs w:val="22"/>
                  <w:lang w:eastAsia="ko-KR"/>
                </w:rPr>
                <w:delText>q</w:delText>
              </w:r>
              <w:r w:rsidRPr="00F434E1" w:rsidDel="00A507BC">
                <w:rPr>
                  <w:rFonts w:ascii="Arial" w:eastAsia="Times New Roman" w:hAnsi="Arial" w:cs="Arial"/>
                  <w:color w:val="FF0000"/>
                  <w:kern w:val="2"/>
                  <w:sz w:val="18"/>
                  <w:szCs w:val="22"/>
                  <w:vertAlign w:val="subscript"/>
                  <w:lang w:eastAsia="ko-KR"/>
                </w:rPr>
                <w:delText>1,0</w:delText>
              </w:r>
              <w:r w:rsidRPr="00F434E1" w:rsidDel="00A507BC">
                <w:rPr>
                  <w:rFonts w:ascii="Arial" w:eastAsia="Times New Roman" w:hAnsi="Arial" w:cs="Arial"/>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485B09" w14:textId="6D06A4CA" w:rsidR="00F434E1" w:rsidRPr="00F434E1" w:rsidDel="00A507BC" w:rsidRDefault="00F434E1" w:rsidP="00F434E1">
            <w:pPr>
              <w:keepNext/>
              <w:keepLines/>
              <w:overflowPunct w:val="0"/>
              <w:autoSpaceDE w:val="0"/>
              <w:autoSpaceDN w:val="0"/>
              <w:adjustRightInd w:val="0"/>
              <w:spacing w:after="0"/>
              <w:jc w:val="center"/>
              <w:textAlignment w:val="baseline"/>
              <w:rPr>
                <w:del w:id="2494" w:author="Huawei" w:date="2022-09-30T14:59:00Z"/>
                <w:rFonts w:ascii="Arial" w:eastAsia="Times New Roman" w:hAnsi="Arial" w:cs="Arial"/>
                <w:kern w:val="2"/>
                <w:sz w:val="18"/>
                <w:szCs w:val="22"/>
                <w:lang w:eastAsia="ko-KR"/>
              </w:rPr>
            </w:pPr>
            <w:del w:id="249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CD965EC" w14:textId="32ECC5A8" w:rsidR="00F434E1" w:rsidRPr="00F434E1" w:rsidDel="00A507BC" w:rsidRDefault="00F434E1" w:rsidP="00F434E1">
            <w:pPr>
              <w:keepNext/>
              <w:keepLines/>
              <w:overflowPunct w:val="0"/>
              <w:autoSpaceDE w:val="0"/>
              <w:autoSpaceDN w:val="0"/>
              <w:adjustRightInd w:val="0"/>
              <w:spacing w:after="0"/>
              <w:jc w:val="center"/>
              <w:textAlignment w:val="baseline"/>
              <w:rPr>
                <w:del w:id="2496"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28001A" w14:textId="5E31FA9A" w:rsidR="00F434E1" w:rsidRPr="00F434E1" w:rsidDel="00A507BC" w:rsidRDefault="00F434E1" w:rsidP="00F434E1">
            <w:pPr>
              <w:keepNext/>
              <w:keepLines/>
              <w:overflowPunct w:val="0"/>
              <w:autoSpaceDE w:val="0"/>
              <w:autoSpaceDN w:val="0"/>
              <w:adjustRightInd w:val="0"/>
              <w:spacing w:after="0"/>
              <w:jc w:val="center"/>
              <w:textAlignment w:val="baseline"/>
              <w:rPr>
                <w:del w:id="2497" w:author="Huawei" w:date="2022-09-30T14:59:00Z"/>
                <w:rFonts w:ascii="Arial" w:eastAsia="Times New Roman" w:hAnsi="Arial" w:cs="Arial"/>
                <w:kern w:val="2"/>
                <w:sz w:val="18"/>
                <w:szCs w:val="18"/>
                <w:lang w:eastAsia="ko-KR"/>
              </w:rPr>
            </w:pPr>
            <w:del w:id="2498" w:author="Huawei" w:date="2022-09-30T14:59:00Z">
              <w:r w:rsidRPr="00F434E1" w:rsidDel="00A507BC">
                <w:rPr>
                  <w:rFonts w:ascii="Arial" w:eastAsia="Times New Roman" w:hAnsi="Arial" w:cs="Arial"/>
                  <w:sz w:val="18"/>
                  <w:szCs w:val="18"/>
                  <w:lang w:eastAsia="ko-KR"/>
                </w:rPr>
                <w:delText>CSI-RS#</w:delText>
              </w:r>
              <w:r w:rsidRPr="00F434E1" w:rsidDel="00A507BC">
                <w:rPr>
                  <w:rFonts w:ascii="Arial" w:eastAsia="Times New Roman" w:hAnsi="Arial" w:cs="Arial"/>
                  <w:kern w:val="2"/>
                  <w:sz w:val="18"/>
                  <w:szCs w:val="18"/>
                  <w:lang w:eastAsia="ko-KR"/>
                </w:rPr>
                <w:delText>1</w:delText>
              </w:r>
            </w:del>
          </w:p>
        </w:tc>
        <w:tc>
          <w:tcPr>
            <w:tcW w:w="1653" w:type="dxa"/>
            <w:gridSpan w:val="2"/>
            <w:tcBorders>
              <w:top w:val="single" w:sz="4" w:space="0" w:color="auto"/>
              <w:left w:val="single" w:sz="4" w:space="0" w:color="auto"/>
              <w:bottom w:val="single" w:sz="4" w:space="0" w:color="auto"/>
              <w:right w:val="single" w:sz="4" w:space="0" w:color="auto"/>
            </w:tcBorders>
          </w:tcPr>
          <w:p w14:paraId="6898B877" w14:textId="3E67BF7C" w:rsidR="00F434E1" w:rsidRPr="00F434E1" w:rsidDel="00A507BC" w:rsidRDefault="00F434E1" w:rsidP="00F434E1">
            <w:pPr>
              <w:keepNext/>
              <w:keepLines/>
              <w:overflowPunct w:val="0"/>
              <w:autoSpaceDE w:val="0"/>
              <w:autoSpaceDN w:val="0"/>
              <w:adjustRightInd w:val="0"/>
              <w:spacing w:after="0"/>
              <w:jc w:val="both"/>
              <w:textAlignment w:val="baseline"/>
              <w:rPr>
                <w:del w:id="2499" w:author="Huawei" w:date="2022-09-30T14:59:00Z"/>
                <w:rFonts w:ascii="Arial" w:eastAsia="Times New Roman" w:hAnsi="Arial" w:cs="Arial"/>
                <w:kern w:val="2"/>
                <w:sz w:val="18"/>
                <w:szCs w:val="18"/>
                <w:lang w:eastAsia="ko-KR"/>
              </w:rPr>
            </w:pPr>
            <w:del w:id="2500" w:author="Huawei" w:date="2022-09-30T14:59:00Z">
              <w:r w:rsidRPr="00F434E1" w:rsidDel="00A507BC">
                <w:rPr>
                  <w:rFonts w:ascii="Arial" w:eastAsia="Times New Roman" w:hAnsi="Arial" w:cs="Arial"/>
                  <w:kern w:val="2"/>
                  <w:sz w:val="18"/>
                  <w:szCs w:val="18"/>
                  <w:lang w:eastAsia="ko-KR"/>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5E990F6" w14:textId="2D29D436" w:rsidR="00F434E1" w:rsidRPr="00F434E1" w:rsidDel="00A507BC" w:rsidRDefault="00F434E1" w:rsidP="00F434E1">
            <w:pPr>
              <w:keepNext/>
              <w:keepLines/>
              <w:overflowPunct w:val="0"/>
              <w:autoSpaceDE w:val="0"/>
              <w:autoSpaceDN w:val="0"/>
              <w:adjustRightInd w:val="0"/>
              <w:spacing w:after="0"/>
              <w:jc w:val="both"/>
              <w:textAlignment w:val="baseline"/>
              <w:rPr>
                <w:del w:id="2501" w:author="Huawei" w:date="2022-09-30T14:59:00Z"/>
                <w:rFonts w:ascii="Arial" w:eastAsia="Times New Roman" w:hAnsi="Arial" w:cs="Arial"/>
                <w:kern w:val="2"/>
                <w:sz w:val="18"/>
                <w:szCs w:val="22"/>
                <w:lang w:eastAsia="ko-KR"/>
              </w:rPr>
            </w:pPr>
          </w:p>
        </w:tc>
      </w:tr>
      <w:tr w:rsidR="00F434E1" w:rsidRPr="00F434E1" w:rsidDel="00A507BC" w14:paraId="2308640F" w14:textId="2AD41700" w:rsidTr="00D670CE">
        <w:trPr>
          <w:trHeight w:val="90"/>
          <w:jc w:val="center"/>
          <w:del w:id="2502"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1FA47D94" w14:textId="65E8FBF1" w:rsidR="00F434E1" w:rsidRPr="00F434E1" w:rsidDel="00A507BC" w:rsidRDefault="00F434E1" w:rsidP="00F434E1">
            <w:pPr>
              <w:keepNext/>
              <w:keepLines/>
              <w:overflowPunct w:val="0"/>
              <w:autoSpaceDE w:val="0"/>
              <w:autoSpaceDN w:val="0"/>
              <w:adjustRightInd w:val="0"/>
              <w:spacing w:after="0"/>
              <w:textAlignment w:val="baseline"/>
              <w:rPr>
                <w:del w:id="2503" w:author="Huawei" w:date="2022-09-30T14:59:00Z"/>
                <w:rFonts w:ascii="Arial" w:eastAsia="Times New Roman" w:hAnsi="Arial"/>
                <w:color w:val="FF0000"/>
                <w:sz w:val="18"/>
                <w:lang w:eastAsia="ko-KR"/>
              </w:rPr>
            </w:pPr>
            <w:del w:id="2504" w:author="Huawei" w:date="2022-09-30T14:59:00Z">
              <w:r w:rsidRPr="00F434E1" w:rsidDel="00A507BC">
                <w:rPr>
                  <w:rFonts w:ascii="Arial" w:eastAsia="Times New Roman" w:hAnsi="Arial"/>
                  <w:color w:val="FF0000"/>
                  <w:sz w:val="18"/>
                  <w:lang w:eastAsia="ko-KR"/>
                </w:rPr>
                <w:delText>CSI-RS</w:delText>
              </w:r>
              <w:r w:rsidRPr="00F434E1" w:rsidDel="00A507BC">
                <w:rPr>
                  <w:rFonts w:ascii="Arial" w:eastAsia="Times New Roman" w:hAnsi="Arial" w:cs="Arial"/>
                  <w:color w:val="FF0000"/>
                  <w:kern w:val="2"/>
                  <w:sz w:val="18"/>
                  <w:szCs w:val="22"/>
                  <w:lang w:eastAsia="ko-KR"/>
                </w:rPr>
                <w:delText xml:space="preserve"> index assigned as BFD RS (q</w:delText>
              </w:r>
              <w:r w:rsidRPr="00F434E1" w:rsidDel="00A507BC">
                <w:rPr>
                  <w:rFonts w:ascii="Arial" w:eastAsia="Times New Roman" w:hAnsi="Arial" w:cs="Arial"/>
                  <w:color w:val="FF0000"/>
                  <w:kern w:val="2"/>
                  <w:sz w:val="18"/>
                  <w:szCs w:val="22"/>
                  <w:vertAlign w:val="subscript"/>
                  <w:lang w:eastAsia="ko-KR"/>
                </w:rPr>
                <w:delText>0,1</w:delText>
              </w:r>
              <w:r w:rsidRPr="00F434E1" w:rsidDel="00A507BC">
                <w:rPr>
                  <w:rFonts w:ascii="Arial" w:eastAsia="Times New Roman" w:hAnsi="Arial" w:cs="Arial"/>
                  <w:color w:val="FF0000"/>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047249B9" w14:textId="36163693" w:rsidR="00F434E1" w:rsidRPr="00F434E1" w:rsidDel="00A507BC" w:rsidRDefault="00F434E1" w:rsidP="00F434E1">
            <w:pPr>
              <w:keepNext/>
              <w:keepLines/>
              <w:overflowPunct w:val="0"/>
              <w:autoSpaceDE w:val="0"/>
              <w:autoSpaceDN w:val="0"/>
              <w:adjustRightInd w:val="0"/>
              <w:spacing w:after="0"/>
              <w:jc w:val="center"/>
              <w:textAlignment w:val="baseline"/>
              <w:rPr>
                <w:del w:id="2505" w:author="Huawei" w:date="2022-09-30T14:59:00Z"/>
                <w:rFonts w:ascii="Arial" w:eastAsia="Times New Roman" w:hAnsi="Arial" w:cs="Arial"/>
                <w:color w:val="FF0000"/>
                <w:kern w:val="2"/>
                <w:sz w:val="18"/>
                <w:szCs w:val="22"/>
                <w:lang w:eastAsia="zh-CN"/>
              </w:rPr>
            </w:pPr>
            <w:del w:id="2506" w:author="Huawei" w:date="2022-09-30T14:59:00Z">
              <w:r w:rsidRPr="00F434E1" w:rsidDel="00A507BC">
                <w:rPr>
                  <w:rFonts w:ascii="Arial" w:eastAsia="Times New Roman"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F82DF1A" w14:textId="0D388012" w:rsidR="00F434E1" w:rsidRPr="00F434E1" w:rsidDel="00A507BC" w:rsidRDefault="00F434E1" w:rsidP="00F434E1">
            <w:pPr>
              <w:keepNext/>
              <w:keepLines/>
              <w:overflowPunct w:val="0"/>
              <w:autoSpaceDE w:val="0"/>
              <w:autoSpaceDN w:val="0"/>
              <w:adjustRightInd w:val="0"/>
              <w:spacing w:after="0"/>
              <w:jc w:val="center"/>
              <w:textAlignment w:val="baseline"/>
              <w:rPr>
                <w:del w:id="2507" w:author="Huawei" w:date="2022-09-30T14:59:00Z"/>
                <w:rFonts w:ascii="Arial" w:eastAsia="Times New Roman" w:hAnsi="Arial" w:cs="Arial"/>
                <w:color w:val="FF0000"/>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AB5B852" w14:textId="4B95DDC6" w:rsidR="00F434E1" w:rsidRPr="00F434E1" w:rsidDel="00A507BC" w:rsidRDefault="00F434E1" w:rsidP="00F434E1">
            <w:pPr>
              <w:keepNext/>
              <w:keepLines/>
              <w:overflowPunct w:val="0"/>
              <w:autoSpaceDE w:val="0"/>
              <w:autoSpaceDN w:val="0"/>
              <w:adjustRightInd w:val="0"/>
              <w:spacing w:after="0"/>
              <w:jc w:val="center"/>
              <w:textAlignment w:val="baseline"/>
              <w:rPr>
                <w:del w:id="2508" w:author="Huawei" w:date="2022-09-30T14:59:00Z"/>
                <w:rFonts w:ascii="Arial" w:eastAsia="Times New Roman" w:hAnsi="Arial" w:cs="Arial"/>
                <w:color w:val="FF0000"/>
                <w:kern w:val="2"/>
                <w:sz w:val="18"/>
                <w:szCs w:val="18"/>
                <w:lang w:eastAsia="ko-KR"/>
              </w:rPr>
            </w:pPr>
            <w:del w:id="2509" w:author="Huawei" w:date="2022-09-30T14:59:00Z">
              <w:r w:rsidRPr="00F434E1" w:rsidDel="00A507BC">
                <w:rPr>
                  <w:rFonts w:ascii="Arial" w:eastAsia="Times New Roman" w:hAnsi="Arial" w:cs="Arial"/>
                  <w:color w:val="FF0000"/>
                  <w:kern w:val="2"/>
                  <w:sz w:val="18"/>
                  <w:szCs w:val="18"/>
                  <w:lang w:eastAsia="ko-KR"/>
                </w:rPr>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86CED64" w14:textId="464F6360" w:rsidR="00F434E1" w:rsidRPr="00F434E1" w:rsidDel="00A507BC" w:rsidRDefault="00F434E1" w:rsidP="00F434E1">
            <w:pPr>
              <w:keepNext/>
              <w:keepLines/>
              <w:overflowPunct w:val="0"/>
              <w:autoSpaceDE w:val="0"/>
              <w:autoSpaceDN w:val="0"/>
              <w:adjustRightInd w:val="0"/>
              <w:spacing w:after="0"/>
              <w:jc w:val="both"/>
              <w:textAlignment w:val="baseline"/>
              <w:rPr>
                <w:del w:id="2510" w:author="Huawei" w:date="2022-09-30T14:59:00Z"/>
                <w:rFonts w:ascii="Arial" w:eastAsia="Times New Roman" w:hAnsi="Arial" w:cs="Arial"/>
                <w:kern w:val="2"/>
                <w:sz w:val="18"/>
                <w:szCs w:val="18"/>
                <w:lang w:eastAsia="ko-KR"/>
              </w:rPr>
            </w:pPr>
            <w:del w:id="2511" w:author="Huawei" w:date="2022-09-30T14:59:00Z">
              <w:r w:rsidRPr="00F434E1" w:rsidDel="00A507BC">
                <w:rPr>
                  <w:rFonts w:ascii="Arial" w:eastAsia="Times New Roman" w:hAnsi="Arial" w:cs="Arial"/>
                  <w:sz w:val="18"/>
                  <w:szCs w:val="18"/>
                  <w:lang w:eastAsia="ko-KR"/>
                </w:rPr>
                <w:delText>CSI-RS#</w:delText>
              </w:r>
              <w:r w:rsidRPr="00F434E1" w:rsidDel="00A507BC">
                <w:rPr>
                  <w:rFonts w:ascii="Arial" w:eastAsia="Times New Roman" w:hAnsi="Arial" w:cs="Arial"/>
                  <w:color w:val="FF0000"/>
                  <w:kern w:val="2"/>
                  <w:sz w:val="18"/>
                  <w:szCs w:val="18"/>
                  <w:lang w:eastAsia="ko-KR"/>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5DBF9BB" w14:textId="6EA4295F" w:rsidR="00F434E1" w:rsidRPr="00F434E1" w:rsidDel="00A507BC" w:rsidRDefault="00F434E1" w:rsidP="00F434E1">
            <w:pPr>
              <w:keepNext/>
              <w:keepLines/>
              <w:overflowPunct w:val="0"/>
              <w:autoSpaceDE w:val="0"/>
              <w:autoSpaceDN w:val="0"/>
              <w:adjustRightInd w:val="0"/>
              <w:spacing w:after="0"/>
              <w:jc w:val="both"/>
              <w:textAlignment w:val="baseline"/>
              <w:rPr>
                <w:del w:id="2512" w:author="Huawei" w:date="2022-09-30T14:59:00Z"/>
                <w:rFonts w:ascii="Arial" w:eastAsia="Times New Roman" w:hAnsi="Arial" w:cs="Arial"/>
                <w:kern w:val="2"/>
                <w:sz w:val="18"/>
                <w:szCs w:val="22"/>
                <w:lang w:eastAsia="ko-KR"/>
              </w:rPr>
            </w:pPr>
          </w:p>
        </w:tc>
      </w:tr>
      <w:tr w:rsidR="00F434E1" w:rsidRPr="00F434E1" w:rsidDel="00A507BC" w14:paraId="354607F7" w14:textId="66969324" w:rsidTr="00D670CE">
        <w:trPr>
          <w:trHeight w:val="90"/>
          <w:jc w:val="center"/>
          <w:del w:id="251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tcPr>
          <w:p w14:paraId="13F36739" w14:textId="3CC42FCD" w:rsidR="00F434E1" w:rsidRPr="00F434E1" w:rsidDel="00A507BC" w:rsidRDefault="00F434E1" w:rsidP="00F434E1">
            <w:pPr>
              <w:keepNext/>
              <w:keepLines/>
              <w:overflowPunct w:val="0"/>
              <w:autoSpaceDE w:val="0"/>
              <w:autoSpaceDN w:val="0"/>
              <w:adjustRightInd w:val="0"/>
              <w:spacing w:after="0"/>
              <w:textAlignment w:val="baseline"/>
              <w:rPr>
                <w:del w:id="2514" w:author="Huawei" w:date="2022-09-30T14:59:00Z"/>
                <w:rFonts w:ascii="Arial" w:eastAsia="Times New Roman" w:hAnsi="Arial"/>
                <w:color w:val="FF0000"/>
                <w:sz w:val="18"/>
                <w:lang w:eastAsia="ko-KR"/>
              </w:rPr>
            </w:pPr>
            <w:del w:id="2515" w:author="Huawei" w:date="2022-09-30T14:59:00Z">
              <w:r w:rsidRPr="00F434E1" w:rsidDel="00A507BC">
                <w:rPr>
                  <w:rFonts w:ascii="Arial" w:eastAsia="Times New Roman" w:hAnsi="Arial"/>
                  <w:color w:val="FF0000"/>
                  <w:sz w:val="18"/>
                  <w:lang w:eastAsia="ko-KR"/>
                </w:rPr>
                <w:delText>CSI-RS</w:delText>
              </w:r>
              <w:r w:rsidRPr="00F434E1" w:rsidDel="00A507BC">
                <w:rPr>
                  <w:rFonts w:ascii="Arial" w:eastAsia="Times New Roman" w:hAnsi="Arial" w:cs="Arial"/>
                  <w:color w:val="FF0000"/>
                  <w:kern w:val="2"/>
                  <w:sz w:val="18"/>
                  <w:szCs w:val="22"/>
                  <w:lang w:eastAsia="ko-KR"/>
                </w:rPr>
                <w:delText xml:space="preserve"> index assigned as CBD RS (q</w:delText>
              </w:r>
              <w:r w:rsidRPr="00F434E1" w:rsidDel="00A507BC">
                <w:rPr>
                  <w:rFonts w:ascii="Arial" w:eastAsia="Times New Roman" w:hAnsi="Arial" w:cs="Arial"/>
                  <w:color w:val="FF0000"/>
                  <w:kern w:val="2"/>
                  <w:sz w:val="18"/>
                  <w:szCs w:val="22"/>
                  <w:vertAlign w:val="subscript"/>
                  <w:lang w:eastAsia="ko-KR"/>
                </w:rPr>
                <w:delText>1,1</w:delText>
              </w:r>
              <w:r w:rsidRPr="00F434E1" w:rsidDel="00A507BC">
                <w:rPr>
                  <w:rFonts w:ascii="Arial" w:eastAsia="Times New Roman" w:hAnsi="Arial" w:cs="Arial"/>
                  <w:color w:val="FF0000"/>
                  <w:kern w:val="2"/>
                  <w:sz w:val="18"/>
                  <w:szCs w:val="22"/>
                  <w:lang w:eastAsia="ko-KR"/>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7BCBAC07" w14:textId="4D6AAD1B" w:rsidR="00F434E1" w:rsidRPr="00F434E1" w:rsidDel="00A507BC" w:rsidRDefault="00F434E1" w:rsidP="00F434E1">
            <w:pPr>
              <w:keepNext/>
              <w:keepLines/>
              <w:overflowPunct w:val="0"/>
              <w:autoSpaceDE w:val="0"/>
              <w:autoSpaceDN w:val="0"/>
              <w:adjustRightInd w:val="0"/>
              <w:spacing w:after="0"/>
              <w:jc w:val="center"/>
              <w:textAlignment w:val="baseline"/>
              <w:rPr>
                <w:del w:id="2516" w:author="Huawei" w:date="2022-09-30T14:59:00Z"/>
                <w:rFonts w:ascii="Arial" w:eastAsia="Times New Roman" w:hAnsi="Arial" w:cs="Arial"/>
                <w:color w:val="FF0000"/>
                <w:kern w:val="2"/>
                <w:sz w:val="18"/>
                <w:szCs w:val="22"/>
                <w:lang w:eastAsia="zh-CN"/>
              </w:rPr>
            </w:pPr>
            <w:del w:id="2517" w:author="Huawei" w:date="2022-09-30T14:59:00Z">
              <w:r w:rsidRPr="00F434E1" w:rsidDel="00A507BC">
                <w:rPr>
                  <w:rFonts w:ascii="Arial" w:eastAsia="Times New Roman"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F937CD5" w14:textId="107FB24A" w:rsidR="00F434E1" w:rsidRPr="00F434E1" w:rsidDel="00A507BC" w:rsidRDefault="00F434E1" w:rsidP="00F434E1">
            <w:pPr>
              <w:keepNext/>
              <w:keepLines/>
              <w:overflowPunct w:val="0"/>
              <w:autoSpaceDE w:val="0"/>
              <w:autoSpaceDN w:val="0"/>
              <w:adjustRightInd w:val="0"/>
              <w:spacing w:after="0"/>
              <w:jc w:val="center"/>
              <w:textAlignment w:val="baseline"/>
              <w:rPr>
                <w:del w:id="2518" w:author="Huawei" w:date="2022-09-30T14:59:00Z"/>
                <w:rFonts w:ascii="Arial" w:eastAsia="Times New Roman" w:hAnsi="Arial" w:cs="Arial"/>
                <w:color w:val="FF0000"/>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828CD9F" w14:textId="02598B41" w:rsidR="00F434E1" w:rsidRPr="00F434E1" w:rsidDel="00A507BC" w:rsidRDefault="00F434E1" w:rsidP="00F434E1">
            <w:pPr>
              <w:keepNext/>
              <w:keepLines/>
              <w:overflowPunct w:val="0"/>
              <w:autoSpaceDE w:val="0"/>
              <w:autoSpaceDN w:val="0"/>
              <w:adjustRightInd w:val="0"/>
              <w:spacing w:after="0"/>
              <w:jc w:val="center"/>
              <w:textAlignment w:val="baseline"/>
              <w:rPr>
                <w:del w:id="2519" w:author="Huawei" w:date="2022-09-30T14:59:00Z"/>
                <w:rFonts w:ascii="Arial" w:eastAsia="Times New Roman" w:hAnsi="Arial" w:cs="Arial"/>
                <w:color w:val="FF0000"/>
                <w:kern w:val="2"/>
                <w:sz w:val="18"/>
                <w:szCs w:val="18"/>
                <w:lang w:eastAsia="ko-KR"/>
              </w:rPr>
            </w:pPr>
            <w:del w:id="2520" w:author="Huawei" w:date="2022-09-30T14:59:00Z">
              <w:r w:rsidRPr="00F434E1" w:rsidDel="00A507BC">
                <w:rPr>
                  <w:rFonts w:ascii="Arial" w:eastAsia="Times New Roman" w:hAnsi="Arial" w:cs="Arial"/>
                  <w:color w:val="FF0000"/>
                  <w:kern w:val="2"/>
                  <w:sz w:val="18"/>
                  <w:szCs w:val="18"/>
                  <w:lang w:eastAsia="ko-KR"/>
                </w:rPr>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0065293A" w14:textId="048C5421" w:rsidR="00F434E1" w:rsidRPr="00F434E1" w:rsidDel="00A507BC" w:rsidRDefault="00F434E1" w:rsidP="00F434E1">
            <w:pPr>
              <w:keepNext/>
              <w:keepLines/>
              <w:overflowPunct w:val="0"/>
              <w:autoSpaceDE w:val="0"/>
              <w:autoSpaceDN w:val="0"/>
              <w:adjustRightInd w:val="0"/>
              <w:spacing w:after="0"/>
              <w:jc w:val="both"/>
              <w:textAlignment w:val="baseline"/>
              <w:rPr>
                <w:del w:id="2521" w:author="Huawei" w:date="2022-09-30T14:59:00Z"/>
                <w:rFonts w:ascii="Arial" w:eastAsia="Times New Roman" w:hAnsi="Arial" w:cs="Arial"/>
                <w:kern w:val="2"/>
                <w:sz w:val="18"/>
                <w:szCs w:val="18"/>
                <w:lang w:eastAsia="ko-KR"/>
              </w:rPr>
            </w:pPr>
            <w:del w:id="2522" w:author="Huawei" w:date="2022-09-30T14:59:00Z">
              <w:r w:rsidRPr="00F434E1" w:rsidDel="00A507BC">
                <w:rPr>
                  <w:rFonts w:ascii="Arial" w:eastAsia="Times New Roman" w:hAnsi="Arial" w:cs="Arial"/>
                  <w:sz w:val="18"/>
                  <w:szCs w:val="18"/>
                  <w:lang w:eastAsia="ko-KR"/>
                </w:rPr>
                <w:delText>CSI-RS#</w:delText>
              </w:r>
              <w:r w:rsidRPr="00F434E1" w:rsidDel="00A507BC">
                <w:rPr>
                  <w:rFonts w:ascii="Arial" w:eastAsia="Times New Roman" w:hAnsi="Arial" w:cs="Arial"/>
                  <w:color w:val="FF0000"/>
                  <w:kern w:val="2"/>
                  <w:sz w:val="18"/>
                  <w:szCs w:val="18"/>
                  <w:lang w:eastAsia="ko-KR"/>
                </w:rPr>
                <w:delText>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3EB4F17" w14:textId="16842545" w:rsidR="00F434E1" w:rsidRPr="00F434E1" w:rsidDel="00A507BC" w:rsidRDefault="00F434E1" w:rsidP="00F434E1">
            <w:pPr>
              <w:keepNext/>
              <w:keepLines/>
              <w:overflowPunct w:val="0"/>
              <w:autoSpaceDE w:val="0"/>
              <w:autoSpaceDN w:val="0"/>
              <w:adjustRightInd w:val="0"/>
              <w:spacing w:after="0"/>
              <w:jc w:val="both"/>
              <w:textAlignment w:val="baseline"/>
              <w:rPr>
                <w:del w:id="2523" w:author="Huawei" w:date="2022-09-30T14:59:00Z"/>
                <w:rFonts w:ascii="Arial" w:eastAsia="Times New Roman" w:hAnsi="Arial" w:cs="Arial"/>
                <w:kern w:val="2"/>
                <w:sz w:val="18"/>
                <w:szCs w:val="22"/>
                <w:lang w:eastAsia="ko-KR"/>
              </w:rPr>
            </w:pPr>
          </w:p>
        </w:tc>
      </w:tr>
      <w:tr w:rsidR="00F434E1" w:rsidRPr="00F434E1" w:rsidDel="00A507BC" w14:paraId="0B2B900A" w14:textId="3B576CC9" w:rsidTr="00D670CE">
        <w:trPr>
          <w:trHeight w:val="90"/>
          <w:jc w:val="center"/>
          <w:del w:id="252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AAC5217" w14:textId="4E19ED30" w:rsidR="00F434E1" w:rsidRPr="00F434E1" w:rsidDel="00A507BC" w:rsidRDefault="00F434E1" w:rsidP="00F434E1">
            <w:pPr>
              <w:keepNext/>
              <w:keepLines/>
              <w:overflowPunct w:val="0"/>
              <w:autoSpaceDE w:val="0"/>
              <w:autoSpaceDN w:val="0"/>
              <w:adjustRightInd w:val="0"/>
              <w:spacing w:after="0"/>
              <w:textAlignment w:val="baseline"/>
              <w:rPr>
                <w:del w:id="2525" w:author="Huawei" w:date="2022-09-30T14:59:00Z"/>
                <w:rFonts w:ascii="Arial" w:eastAsia="Times New Roman" w:hAnsi="Arial" w:cs="Arial"/>
                <w:kern w:val="2"/>
                <w:sz w:val="18"/>
                <w:lang w:eastAsia="ko-KR"/>
              </w:rPr>
            </w:pPr>
            <w:del w:id="2526" w:author="Huawei" w:date="2022-09-30T14:59:00Z">
              <w:r w:rsidRPr="00F434E1" w:rsidDel="00A507BC">
                <w:rPr>
                  <w:rFonts w:ascii="Arial" w:eastAsia="Times New Roman" w:hAnsi="Arial"/>
                  <w:sz w:val="18"/>
                  <w:lang w:eastAsia="ko-KR"/>
                </w:rPr>
                <w:delText>CSI-RS</w:delText>
              </w:r>
              <w:r w:rsidRPr="00F434E1" w:rsidDel="00A507BC">
                <w:rPr>
                  <w:rFonts w:ascii="Arial" w:eastAsia="Times New Roman" w:hAnsi="Arial" w:cs="Arial"/>
                  <w:kern w:val="2"/>
                  <w:sz w:val="18"/>
                  <w:szCs w:val="22"/>
                  <w:lang w:eastAsia="ko-KR"/>
                </w:rPr>
                <w:delText xml:space="preserve">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FD62183" w14:textId="32B4BC38" w:rsidR="00F434E1" w:rsidRPr="00F434E1" w:rsidDel="00A507BC" w:rsidRDefault="00F434E1" w:rsidP="00F434E1">
            <w:pPr>
              <w:keepNext/>
              <w:keepLines/>
              <w:overflowPunct w:val="0"/>
              <w:autoSpaceDE w:val="0"/>
              <w:autoSpaceDN w:val="0"/>
              <w:adjustRightInd w:val="0"/>
              <w:spacing w:after="0"/>
              <w:jc w:val="center"/>
              <w:textAlignment w:val="baseline"/>
              <w:rPr>
                <w:del w:id="2527" w:author="Huawei" w:date="2022-09-30T14:59:00Z"/>
                <w:rFonts w:ascii="Arial" w:eastAsia="Times New Roman" w:hAnsi="Arial" w:cs="Arial"/>
                <w:kern w:val="2"/>
                <w:sz w:val="18"/>
                <w:szCs w:val="22"/>
                <w:lang w:eastAsia="ko-KR"/>
              </w:rPr>
            </w:pPr>
            <w:del w:id="252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4D05A4E" w14:textId="5AA57979" w:rsidR="00F434E1" w:rsidRPr="00F434E1" w:rsidDel="00A507BC" w:rsidRDefault="00F434E1" w:rsidP="00F434E1">
            <w:pPr>
              <w:keepNext/>
              <w:keepLines/>
              <w:overflowPunct w:val="0"/>
              <w:autoSpaceDE w:val="0"/>
              <w:autoSpaceDN w:val="0"/>
              <w:adjustRightInd w:val="0"/>
              <w:spacing w:after="0"/>
              <w:jc w:val="center"/>
              <w:textAlignment w:val="baseline"/>
              <w:rPr>
                <w:del w:id="252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825599E" w14:textId="1931FB97" w:rsidR="00F434E1" w:rsidRPr="00F434E1" w:rsidDel="00A507BC" w:rsidRDefault="00F434E1" w:rsidP="00F434E1">
            <w:pPr>
              <w:keepNext/>
              <w:keepLines/>
              <w:overflowPunct w:val="0"/>
              <w:autoSpaceDE w:val="0"/>
              <w:autoSpaceDN w:val="0"/>
              <w:adjustRightInd w:val="0"/>
              <w:spacing w:after="0"/>
              <w:jc w:val="center"/>
              <w:textAlignment w:val="baseline"/>
              <w:rPr>
                <w:del w:id="2530" w:author="Huawei" w:date="2022-09-30T14:59:00Z"/>
                <w:rFonts w:ascii="Arial" w:eastAsia="Times New Roman" w:hAnsi="Arial" w:cs="Arial"/>
                <w:kern w:val="2"/>
                <w:sz w:val="18"/>
                <w:szCs w:val="18"/>
                <w:lang w:eastAsia="ko-KR"/>
              </w:rPr>
            </w:pPr>
            <w:del w:id="2531" w:author="Huawei" w:date="2022-09-30T14:59:00Z">
              <w:r w:rsidRPr="00F434E1" w:rsidDel="00A507BC">
                <w:rPr>
                  <w:rFonts w:ascii="Arial" w:eastAsia="Times New Roman" w:hAnsi="Arial" w:cs="Arial"/>
                  <w:kern w:val="2"/>
                  <w:sz w:val="18"/>
                  <w:szCs w:val="18"/>
                  <w:lang w:eastAsia="ko-KR"/>
                </w:rPr>
                <w:delText>0,1</w:delText>
              </w:r>
            </w:del>
          </w:p>
        </w:tc>
        <w:tc>
          <w:tcPr>
            <w:tcW w:w="1653" w:type="dxa"/>
            <w:gridSpan w:val="2"/>
            <w:tcBorders>
              <w:top w:val="single" w:sz="4" w:space="0" w:color="auto"/>
              <w:left w:val="single" w:sz="4" w:space="0" w:color="auto"/>
              <w:bottom w:val="single" w:sz="4" w:space="0" w:color="auto"/>
              <w:right w:val="single" w:sz="4" w:space="0" w:color="auto"/>
            </w:tcBorders>
          </w:tcPr>
          <w:p w14:paraId="4BEC0932" w14:textId="2D8D8129" w:rsidR="00F434E1" w:rsidRPr="00F434E1" w:rsidDel="00A507BC" w:rsidRDefault="00F434E1" w:rsidP="00F434E1">
            <w:pPr>
              <w:keepNext/>
              <w:keepLines/>
              <w:overflowPunct w:val="0"/>
              <w:autoSpaceDE w:val="0"/>
              <w:autoSpaceDN w:val="0"/>
              <w:adjustRightInd w:val="0"/>
              <w:spacing w:after="0"/>
              <w:jc w:val="both"/>
              <w:textAlignment w:val="baseline"/>
              <w:rPr>
                <w:del w:id="2532" w:author="Huawei" w:date="2022-09-30T14:59:00Z"/>
                <w:rFonts w:ascii="Arial" w:eastAsia="Times New Roman" w:hAnsi="Arial" w:cs="Arial"/>
                <w:kern w:val="2"/>
                <w:sz w:val="18"/>
                <w:szCs w:val="18"/>
                <w:lang w:eastAsia="ko-KR"/>
              </w:rPr>
            </w:pPr>
            <w:del w:id="2533" w:author="Huawei" w:date="2022-09-30T14:59:00Z">
              <w:r w:rsidRPr="00F434E1" w:rsidDel="00A507BC">
                <w:rPr>
                  <w:rFonts w:ascii="Arial" w:eastAsia="Times New Roman" w:hAnsi="Arial" w:cs="Arial"/>
                  <w:kern w:val="2"/>
                  <w:sz w:val="18"/>
                  <w:szCs w:val="18"/>
                  <w:lang w:eastAsia="ko-KR"/>
                </w:rPr>
                <w:delText>3,4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9299450" w14:textId="28A0C94E" w:rsidR="00F434E1" w:rsidRPr="00F434E1" w:rsidDel="00A507BC" w:rsidRDefault="00F434E1" w:rsidP="00F434E1">
            <w:pPr>
              <w:keepNext/>
              <w:keepLines/>
              <w:overflowPunct w:val="0"/>
              <w:autoSpaceDE w:val="0"/>
              <w:autoSpaceDN w:val="0"/>
              <w:adjustRightInd w:val="0"/>
              <w:spacing w:after="0"/>
              <w:jc w:val="both"/>
              <w:textAlignment w:val="baseline"/>
              <w:rPr>
                <w:del w:id="2534" w:author="Huawei" w:date="2022-09-30T14:59:00Z"/>
                <w:rFonts w:ascii="Arial" w:eastAsia="Times New Roman" w:hAnsi="Arial" w:cs="Arial"/>
                <w:kern w:val="2"/>
                <w:sz w:val="18"/>
                <w:szCs w:val="18"/>
                <w:lang w:eastAsia="ko-KR"/>
              </w:rPr>
            </w:pPr>
          </w:p>
        </w:tc>
      </w:tr>
      <w:tr w:rsidR="00F434E1" w:rsidRPr="00F434E1" w:rsidDel="00A507BC" w14:paraId="4E350292" w14:textId="6779576F" w:rsidTr="00D670CE">
        <w:trPr>
          <w:trHeight w:val="162"/>
          <w:jc w:val="center"/>
          <w:del w:id="2535" w:author="Huawei" w:date="2022-09-30T14:59:00Z"/>
        </w:trPr>
        <w:tc>
          <w:tcPr>
            <w:tcW w:w="1363" w:type="dxa"/>
            <w:vMerge w:val="restart"/>
            <w:tcBorders>
              <w:top w:val="single" w:sz="4" w:space="0" w:color="auto"/>
              <w:left w:val="single" w:sz="4" w:space="0" w:color="auto"/>
              <w:bottom w:val="single" w:sz="4" w:space="0" w:color="auto"/>
              <w:right w:val="single" w:sz="4" w:space="0" w:color="auto"/>
            </w:tcBorders>
            <w:hideMark/>
          </w:tcPr>
          <w:p w14:paraId="21419458" w14:textId="23F51E62" w:rsidR="00F434E1" w:rsidRPr="00F434E1" w:rsidDel="00A507BC" w:rsidRDefault="00F434E1" w:rsidP="00F434E1">
            <w:pPr>
              <w:keepNext/>
              <w:keepLines/>
              <w:overflowPunct w:val="0"/>
              <w:autoSpaceDE w:val="0"/>
              <w:autoSpaceDN w:val="0"/>
              <w:adjustRightInd w:val="0"/>
              <w:spacing w:after="0"/>
              <w:textAlignment w:val="baseline"/>
              <w:rPr>
                <w:del w:id="2536" w:author="Huawei" w:date="2022-09-30T14:59:00Z"/>
                <w:rFonts w:ascii="Arial" w:eastAsia="Times New Roman" w:hAnsi="Arial" w:cs="Arial"/>
                <w:kern w:val="2"/>
                <w:sz w:val="18"/>
                <w:szCs w:val="22"/>
                <w:lang w:eastAsia="ko-KR"/>
              </w:rPr>
            </w:pPr>
            <w:del w:id="2537" w:author="Huawei" w:date="2022-09-30T14:59:00Z">
              <w:r w:rsidRPr="00F434E1" w:rsidDel="00A507BC">
                <w:rPr>
                  <w:rFonts w:ascii="Arial" w:eastAsia="Times New Roman" w:hAnsi="Arial" w:cs="Arial"/>
                  <w:kern w:val="2"/>
                  <w:sz w:val="18"/>
                  <w:szCs w:val="22"/>
                  <w:lang w:eastAsia="ko-KR"/>
                </w:rPr>
                <w:delText>Beam failure detection transmission parameters</w:delText>
              </w:r>
            </w:del>
          </w:p>
        </w:tc>
        <w:tc>
          <w:tcPr>
            <w:tcW w:w="1454" w:type="dxa"/>
            <w:tcBorders>
              <w:top w:val="single" w:sz="4" w:space="0" w:color="auto"/>
              <w:left w:val="single" w:sz="4" w:space="0" w:color="auto"/>
              <w:bottom w:val="single" w:sz="4" w:space="0" w:color="auto"/>
              <w:right w:val="single" w:sz="4" w:space="0" w:color="auto"/>
            </w:tcBorders>
            <w:hideMark/>
          </w:tcPr>
          <w:p w14:paraId="6BE4BD19" w14:textId="0D9B5465" w:rsidR="00F434E1" w:rsidRPr="00F434E1" w:rsidDel="00A507BC" w:rsidRDefault="00F434E1" w:rsidP="00F434E1">
            <w:pPr>
              <w:keepNext/>
              <w:keepLines/>
              <w:overflowPunct w:val="0"/>
              <w:autoSpaceDE w:val="0"/>
              <w:autoSpaceDN w:val="0"/>
              <w:adjustRightInd w:val="0"/>
              <w:spacing w:after="0"/>
              <w:textAlignment w:val="baseline"/>
              <w:rPr>
                <w:del w:id="2538" w:author="Huawei" w:date="2022-09-30T14:59:00Z"/>
                <w:rFonts w:ascii="Arial" w:eastAsia="Times New Roman" w:hAnsi="Arial" w:cs="Arial"/>
                <w:kern w:val="2"/>
                <w:sz w:val="18"/>
                <w:szCs w:val="22"/>
                <w:lang w:eastAsia="ko-KR"/>
              </w:rPr>
            </w:pPr>
            <w:del w:id="2539" w:author="Huawei" w:date="2022-09-30T14:59:00Z">
              <w:r w:rsidRPr="00F434E1" w:rsidDel="00A507BC">
                <w:rPr>
                  <w:rFonts w:ascii="Arial" w:eastAsia="Times New Roman" w:hAnsi="Arial" w:cs="Arial"/>
                  <w:kern w:val="2"/>
                  <w:sz w:val="18"/>
                  <w:szCs w:val="22"/>
                  <w:lang w:eastAsia="ko-KR"/>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374CB6" w14:textId="1F292712" w:rsidR="00F434E1" w:rsidRPr="00F434E1" w:rsidDel="00A507BC" w:rsidRDefault="00F434E1" w:rsidP="00F434E1">
            <w:pPr>
              <w:keepNext/>
              <w:keepLines/>
              <w:overflowPunct w:val="0"/>
              <w:autoSpaceDE w:val="0"/>
              <w:autoSpaceDN w:val="0"/>
              <w:adjustRightInd w:val="0"/>
              <w:spacing w:after="0"/>
              <w:jc w:val="center"/>
              <w:textAlignment w:val="baseline"/>
              <w:rPr>
                <w:del w:id="2540" w:author="Huawei" w:date="2022-09-30T14:59:00Z"/>
                <w:rFonts w:ascii="Arial" w:eastAsia="Times New Roman" w:hAnsi="Arial" w:cs="Arial"/>
                <w:kern w:val="2"/>
                <w:sz w:val="18"/>
                <w:szCs w:val="22"/>
                <w:lang w:eastAsia="ko-KR"/>
              </w:rPr>
            </w:pPr>
            <w:del w:id="254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186B9DD" w14:textId="08CC979D" w:rsidR="00F434E1" w:rsidRPr="00F434E1" w:rsidDel="00A507BC" w:rsidRDefault="00F434E1" w:rsidP="00F434E1">
            <w:pPr>
              <w:keepNext/>
              <w:keepLines/>
              <w:overflowPunct w:val="0"/>
              <w:autoSpaceDE w:val="0"/>
              <w:autoSpaceDN w:val="0"/>
              <w:adjustRightInd w:val="0"/>
              <w:spacing w:after="0"/>
              <w:jc w:val="center"/>
              <w:textAlignment w:val="baseline"/>
              <w:rPr>
                <w:del w:id="254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94FB4C" w14:textId="2BE10CBF" w:rsidR="00F434E1" w:rsidRPr="00F434E1" w:rsidDel="00A507BC" w:rsidRDefault="00F434E1" w:rsidP="00F434E1">
            <w:pPr>
              <w:keepNext/>
              <w:keepLines/>
              <w:overflowPunct w:val="0"/>
              <w:autoSpaceDE w:val="0"/>
              <w:autoSpaceDN w:val="0"/>
              <w:adjustRightInd w:val="0"/>
              <w:spacing w:after="0"/>
              <w:jc w:val="center"/>
              <w:textAlignment w:val="baseline"/>
              <w:rPr>
                <w:del w:id="2543" w:author="Huawei" w:date="2022-09-30T14:59:00Z"/>
                <w:rFonts w:ascii="Arial" w:eastAsia="Times New Roman" w:hAnsi="Arial" w:cs="Arial"/>
                <w:kern w:val="2"/>
                <w:sz w:val="18"/>
                <w:szCs w:val="22"/>
                <w:lang w:eastAsia="ko-KR"/>
              </w:rPr>
            </w:pPr>
            <w:del w:id="2544" w:author="Huawei" w:date="2022-09-30T14:59:00Z">
              <w:r w:rsidRPr="00F434E1" w:rsidDel="00A507BC">
                <w:rPr>
                  <w:rFonts w:ascii="Arial" w:eastAsia="Times New Roman" w:hAnsi="Arial" w:cs="Arial"/>
                  <w:kern w:val="2"/>
                  <w:sz w:val="18"/>
                  <w:szCs w:val="22"/>
                  <w:lang w:eastAsia="ko-KR"/>
                </w:rPr>
                <w:delText>1-0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6796C4C" w14:textId="73B2C364" w:rsidR="00F434E1" w:rsidRPr="00F434E1" w:rsidDel="00A507BC" w:rsidRDefault="00F434E1" w:rsidP="00F434E1">
            <w:pPr>
              <w:keepNext/>
              <w:keepLines/>
              <w:overflowPunct w:val="0"/>
              <w:autoSpaceDE w:val="0"/>
              <w:autoSpaceDN w:val="0"/>
              <w:adjustRightInd w:val="0"/>
              <w:spacing w:after="0"/>
              <w:jc w:val="both"/>
              <w:textAlignment w:val="baseline"/>
              <w:rPr>
                <w:del w:id="2545" w:author="Huawei" w:date="2022-09-30T14:59:00Z"/>
                <w:rFonts w:ascii="Arial" w:eastAsia="Times New Roman" w:hAnsi="Arial" w:cs="Arial"/>
                <w:kern w:val="2"/>
                <w:sz w:val="18"/>
                <w:szCs w:val="22"/>
                <w:lang w:eastAsia="ko-KR"/>
              </w:rPr>
            </w:pPr>
            <w:del w:id="2546" w:author="Huawei" w:date="2022-09-30T14:59:00Z">
              <w:r w:rsidRPr="00F434E1" w:rsidDel="00A507BC">
                <w:rPr>
                  <w:rFonts w:ascii="Arial" w:eastAsia="Times New Roman" w:hAnsi="Arial" w:cs="Arial"/>
                  <w:kern w:val="2"/>
                  <w:sz w:val="18"/>
                  <w:szCs w:val="22"/>
                  <w:lang w:eastAsia="ko-KR"/>
                </w:rPr>
                <w:delText>1-0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3C9536" w14:textId="2BFEC286" w:rsidR="00F434E1" w:rsidRPr="00F434E1" w:rsidDel="00A507BC" w:rsidRDefault="00F434E1" w:rsidP="00F434E1">
            <w:pPr>
              <w:keepNext/>
              <w:keepLines/>
              <w:overflowPunct w:val="0"/>
              <w:autoSpaceDE w:val="0"/>
              <w:autoSpaceDN w:val="0"/>
              <w:adjustRightInd w:val="0"/>
              <w:spacing w:after="0"/>
              <w:jc w:val="both"/>
              <w:textAlignment w:val="baseline"/>
              <w:rPr>
                <w:del w:id="2547" w:author="Huawei" w:date="2022-09-30T14:59:00Z"/>
                <w:rFonts w:ascii="Arial" w:eastAsia="Times New Roman" w:hAnsi="Arial" w:cs="Arial"/>
                <w:kern w:val="2"/>
                <w:sz w:val="18"/>
                <w:szCs w:val="22"/>
                <w:lang w:eastAsia="ko-KR"/>
              </w:rPr>
            </w:pPr>
          </w:p>
        </w:tc>
      </w:tr>
      <w:tr w:rsidR="00F434E1" w:rsidRPr="00F434E1" w:rsidDel="00A507BC" w14:paraId="4DBCCADE" w14:textId="592A3939" w:rsidTr="00D670CE">
        <w:trPr>
          <w:trHeight w:val="80"/>
          <w:jc w:val="center"/>
          <w:del w:id="2548" w:author="Huawei" w:date="2022-09-30T14:59:00Z"/>
        </w:trPr>
        <w:tc>
          <w:tcPr>
            <w:tcW w:w="1363" w:type="dxa"/>
            <w:vMerge/>
            <w:vAlign w:val="center"/>
            <w:hideMark/>
          </w:tcPr>
          <w:p w14:paraId="62B07F97" w14:textId="351C257A" w:rsidR="00F434E1" w:rsidRPr="00F434E1" w:rsidDel="00A507BC" w:rsidRDefault="00F434E1" w:rsidP="00F434E1">
            <w:pPr>
              <w:overflowPunct w:val="0"/>
              <w:autoSpaceDE w:val="0"/>
              <w:autoSpaceDN w:val="0"/>
              <w:adjustRightInd w:val="0"/>
              <w:spacing w:after="0"/>
              <w:textAlignment w:val="baseline"/>
              <w:rPr>
                <w:del w:id="2549"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81BBAEB" w14:textId="13D67F3B" w:rsidR="00F434E1" w:rsidRPr="00F434E1" w:rsidDel="00A507BC" w:rsidRDefault="00F434E1" w:rsidP="00F434E1">
            <w:pPr>
              <w:keepNext/>
              <w:keepLines/>
              <w:overflowPunct w:val="0"/>
              <w:autoSpaceDE w:val="0"/>
              <w:autoSpaceDN w:val="0"/>
              <w:adjustRightInd w:val="0"/>
              <w:spacing w:after="0"/>
              <w:textAlignment w:val="baseline"/>
              <w:rPr>
                <w:del w:id="2550" w:author="Huawei" w:date="2022-09-30T14:59:00Z"/>
                <w:rFonts w:ascii="Arial" w:eastAsia="Times New Roman" w:hAnsi="Arial" w:cs="Arial"/>
                <w:kern w:val="2"/>
                <w:sz w:val="18"/>
                <w:szCs w:val="22"/>
                <w:lang w:eastAsia="ko-KR"/>
              </w:rPr>
            </w:pPr>
            <w:del w:id="2551" w:author="Huawei" w:date="2022-09-30T14:59:00Z">
              <w:r w:rsidRPr="00F434E1" w:rsidDel="00A507BC">
                <w:rPr>
                  <w:rFonts w:ascii="Arial" w:eastAsia="Times New Roman" w:hAnsi="Arial" w:cs="Arial"/>
                  <w:kern w:val="2"/>
                  <w:sz w:val="18"/>
                  <w:szCs w:val="22"/>
                  <w:lang w:eastAsia="ko-KR"/>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ADE94E6" w14:textId="57605626" w:rsidR="00F434E1" w:rsidRPr="00F434E1" w:rsidDel="00A507BC" w:rsidRDefault="00F434E1" w:rsidP="00F434E1">
            <w:pPr>
              <w:keepNext/>
              <w:keepLines/>
              <w:overflowPunct w:val="0"/>
              <w:autoSpaceDE w:val="0"/>
              <w:autoSpaceDN w:val="0"/>
              <w:adjustRightInd w:val="0"/>
              <w:spacing w:after="0"/>
              <w:jc w:val="center"/>
              <w:textAlignment w:val="baseline"/>
              <w:rPr>
                <w:del w:id="2552" w:author="Huawei" w:date="2022-09-30T14:59:00Z"/>
                <w:rFonts w:ascii="Arial" w:eastAsia="Times New Roman" w:hAnsi="Arial" w:cs="Arial"/>
                <w:kern w:val="2"/>
                <w:sz w:val="18"/>
                <w:szCs w:val="22"/>
                <w:lang w:eastAsia="ko-KR"/>
              </w:rPr>
            </w:pPr>
            <w:del w:id="255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80318FD" w14:textId="25D5CD78" w:rsidR="00F434E1" w:rsidRPr="00F434E1" w:rsidDel="00A507BC" w:rsidRDefault="00F434E1" w:rsidP="00F434E1">
            <w:pPr>
              <w:keepNext/>
              <w:keepLines/>
              <w:overflowPunct w:val="0"/>
              <w:autoSpaceDE w:val="0"/>
              <w:autoSpaceDN w:val="0"/>
              <w:adjustRightInd w:val="0"/>
              <w:spacing w:after="0"/>
              <w:jc w:val="center"/>
              <w:textAlignment w:val="baseline"/>
              <w:rPr>
                <w:del w:id="2554"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E28F29" w14:textId="16382A05" w:rsidR="00F434E1" w:rsidRPr="00F434E1" w:rsidDel="00A507BC" w:rsidRDefault="00F434E1" w:rsidP="00F434E1">
            <w:pPr>
              <w:keepNext/>
              <w:keepLines/>
              <w:overflowPunct w:val="0"/>
              <w:autoSpaceDE w:val="0"/>
              <w:autoSpaceDN w:val="0"/>
              <w:adjustRightInd w:val="0"/>
              <w:spacing w:after="0"/>
              <w:jc w:val="center"/>
              <w:textAlignment w:val="baseline"/>
              <w:rPr>
                <w:del w:id="2555" w:author="Huawei" w:date="2022-09-30T14:59:00Z"/>
                <w:rFonts w:ascii="Arial" w:eastAsia="Times New Roman" w:hAnsi="Arial" w:cs="Arial"/>
                <w:kern w:val="2"/>
                <w:sz w:val="18"/>
                <w:szCs w:val="22"/>
                <w:lang w:eastAsia="ko-KR"/>
              </w:rPr>
            </w:pPr>
            <w:del w:id="2556" w:author="Huawei" w:date="2022-09-30T14:59:00Z">
              <w:r w:rsidRPr="00F434E1" w:rsidDel="00A507BC">
                <w:rPr>
                  <w:rFonts w:ascii="Arial" w:eastAsia="Times New Roman" w:hAnsi="Arial" w:cs="Arial"/>
                  <w:kern w:val="2"/>
                  <w:sz w:val="18"/>
                  <w:szCs w:val="22"/>
                  <w:lang w:eastAsia="ko-KR"/>
                </w:rPr>
                <w:delText>2</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9AC4ED" w14:textId="03B0C8DA" w:rsidR="00F434E1" w:rsidRPr="00F434E1" w:rsidDel="00A507BC" w:rsidRDefault="00F434E1" w:rsidP="00F434E1">
            <w:pPr>
              <w:keepNext/>
              <w:keepLines/>
              <w:overflowPunct w:val="0"/>
              <w:autoSpaceDE w:val="0"/>
              <w:autoSpaceDN w:val="0"/>
              <w:adjustRightInd w:val="0"/>
              <w:spacing w:after="0"/>
              <w:jc w:val="both"/>
              <w:textAlignment w:val="baseline"/>
              <w:rPr>
                <w:del w:id="2557" w:author="Huawei" w:date="2022-09-30T14:59:00Z"/>
                <w:rFonts w:ascii="Arial" w:eastAsia="Times New Roman" w:hAnsi="Arial" w:cs="Arial"/>
                <w:kern w:val="2"/>
                <w:sz w:val="18"/>
                <w:szCs w:val="22"/>
                <w:lang w:eastAsia="ko-KR"/>
              </w:rPr>
            </w:pPr>
            <w:del w:id="2558" w:author="Huawei" w:date="2022-09-30T14:59:00Z">
              <w:r w:rsidRPr="00F434E1" w:rsidDel="00A507BC">
                <w:rPr>
                  <w:rFonts w:ascii="Arial" w:eastAsia="Times New Roman" w:hAnsi="Arial" w:cs="Arial"/>
                  <w:kern w:val="2"/>
                  <w:sz w:val="18"/>
                  <w:szCs w:val="22"/>
                  <w:lang w:eastAsia="ko-KR"/>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381984E" w14:textId="30160E2A" w:rsidR="00F434E1" w:rsidRPr="00F434E1" w:rsidDel="00A507BC" w:rsidRDefault="00F434E1" w:rsidP="00F434E1">
            <w:pPr>
              <w:keepNext/>
              <w:keepLines/>
              <w:overflowPunct w:val="0"/>
              <w:autoSpaceDE w:val="0"/>
              <w:autoSpaceDN w:val="0"/>
              <w:adjustRightInd w:val="0"/>
              <w:spacing w:after="0"/>
              <w:jc w:val="both"/>
              <w:textAlignment w:val="baseline"/>
              <w:rPr>
                <w:del w:id="2559" w:author="Huawei" w:date="2022-09-30T14:59:00Z"/>
                <w:rFonts w:ascii="Arial" w:eastAsia="Times New Roman" w:hAnsi="Arial" w:cs="Arial"/>
                <w:kern w:val="2"/>
                <w:sz w:val="18"/>
                <w:szCs w:val="22"/>
                <w:lang w:eastAsia="ko-KR"/>
              </w:rPr>
            </w:pPr>
          </w:p>
        </w:tc>
      </w:tr>
      <w:tr w:rsidR="00F434E1" w:rsidRPr="00F434E1" w:rsidDel="00A507BC" w14:paraId="66047F90" w14:textId="38301026" w:rsidTr="00D670CE">
        <w:trPr>
          <w:trHeight w:val="174"/>
          <w:jc w:val="center"/>
          <w:del w:id="2560" w:author="Huawei" w:date="2022-09-30T14:59:00Z"/>
        </w:trPr>
        <w:tc>
          <w:tcPr>
            <w:tcW w:w="1363" w:type="dxa"/>
            <w:vMerge/>
            <w:vAlign w:val="center"/>
            <w:hideMark/>
          </w:tcPr>
          <w:p w14:paraId="5EBF7B17" w14:textId="43E222FD" w:rsidR="00F434E1" w:rsidRPr="00F434E1" w:rsidDel="00A507BC" w:rsidRDefault="00F434E1" w:rsidP="00F434E1">
            <w:pPr>
              <w:overflowPunct w:val="0"/>
              <w:autoSpaceDE w:val="0"/>
              <w:autoSpaceDN w:val="0"/>
              <w:adjustRightInd w:val="0"/>
              <w:spacing w:after="0"/>
              <w:textAlignment w:val="baseline"/>
              <w:rPr>
                <w:del w:id="2561"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72E21664" w14:textId="5565113C" w:rsidR="00F434E1" w:rsidRPr="00F434E1" w:rsidDel="00A507BC" w:rsidRDefault="00F434E1" w:rsidP="00F434E1">
            <w:pPr>
              <w:keepNext/>
              <w:keepLines/>
              <w:overflowPunct w:val="0"/>
              <w:autoSpaceDE w:val="0"/>
              <w:autoSpaceDN w:val="0"/>
              <w:adjustRightInd w:val="0"/>
              <w:spacing w:after="0"/>
              <w:textAlignment w:val="baseline"/>
              <w:rPr>
                <w:del w:id="2562" w:author="Huawei" w:date="2022-09-30T14:59:00Z"/>
                <w:rFonts w:ascii="Arial" w:eastAsia="Times New Roman" w:hAnsi="Arial" w:cs="Arial"/>
                <w:kern w:val="2"/>
                <w:sz w:val="18"/>
                <w:szCs w:val="22"/>
                <w:lang w:eastAsia="ko-KR"/>
              </w:rPr>
            </w:pPr>
            <w:del w:id="2563" w:author="Huawei" w:date="2022-09-30T14:59:00Z">
              <w:r w:rsidRPr="00F434E1" w:rsidDel="00A507BC">
                <w:rPr>
                  <w:rFonts w:ascii="Arial" w:eastAsia="Times New Roman" w:hAnsi="Arial" w:cs="Arial"/>
                  <w:kern w:val="2"/>
                  <w:sz w:val="18"/>
                  <w:szCs w:val="22"/>
                  <w:lang w:eastAsia="ko-KR"/>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681EFE3" w14:textId="0B8094E3" w:rsidR="00F434E1" w:rsidRPr="00F434E1" w:rsidDel="00A507BC" w:rsidRDefault="00F434E1" w:rsidP="00F434E1">
            <w:pPr>
              <w:keepNext/>
              <w:keepLines/>
              <w:overflowPunct w:val="0"/>
              <w:autoSpaceDE w:val="0"/>
              <w:autoSpaceDN w:val="0"/>
              <w:adjustRightInd w:val="0"/>
              <w:spacing w:after="0"/>
              <w:jc w:val="center"/>
              <w:textAlignment w:val="baseline"/>
              <w:rPr>
                <w:del w:id="2564" w:author="Huawei" w:date="2022-09-30T14:59:00Z"/>
                <w:rFonts w:ascii="Arial" w:eastAsia="Times New Roman" w:hAnsi="Arial" w:cs="Arial"/>
                <w:kern w:val="2"/>
                <w:sz w:val="18"/>
                <w:szCs w:val="22"/>
                <w:lang w:eastAsia="ko-KR"/>
              </w:rPr>
            </w:pPr>
            <w:del w:id="256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1DCD785" w14:textId="5EDC7E7D" w:rsidR="00F434E1" w:rsidRPr="00F434E1" w:rsidDel="00A507BC" w:rsidRDefault="00F434E1" w:rsidP="00F434E1">
            <w:pPr>
              <w:keepNext/>
              <w:keepLines/>
              <w:overflowPunct w:val="0"/>
              <w:autoSpaceDE w:val="0"/>
              <w:autoSpaceDN w:val="0"/>
              <w:adjustRightInd w:val="0"/>
              <w:spacing w:after="0"/>
              <w:jc w:val="center"/>
              <w:textAlignment w:val="baseline"/>
              <w:rPr>
                <w:del w:id="2566" w:author="Huawei" w:date="2022-09-30T14:59:00Z"/>
                <w:rFonts w:ascii="Arial" w:eastAsia="Times New Roman" w:hAnsi="Arial" w:cs="Arial"/>
                <w:kern w:val="2"/>
                <w:sz w:val="18"/>
                <w:szCs w:val="22"/>
                <w:lang w:eastAsia="ko-KR"/>
              </w:rPr>
            </w:pPr>
            <w:del w:id="2567" w:author="Huawei" w:date="2022-09-30T14:59:00Z">
              <w:r w:rsidRPr="00F434E1" w:rsidDel="00A507BC">
                <w:rPr>
                  <w:rFonts w:ascii="Arial" w:eastAsia="Times New Roman" w:hAnsi="Arial" w:cs="Arial"/>
                  <w:kern w:val="2"/>
                  <w:sz w:val="18"/>
                  <w:szCs w:val="22"/>
                  <w:lang w:eastAsia="ko-KR"/>
                </w:rPr>
                <w:delText>CCE</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3044CD0E" w14:textId="4BED59D3" w:rsidR="00F434E1" w:rsidRPr="00F434E1" w:rsidDel="00A507BC" w:rsidRDefault="00F434E1" w:rsidP="00F434E1">
            <w:pPr>
              <w:keepNext/>
              <w:keepLines/>
              <w:overflowPunct w:val="0"/>
              <w:autoSpaceDE w:val="0"/>
              <w:autoSpaceDN w:val="0"/>
              <w:adjustRightInd w:val="0"/>
              <w:spacing w:after="0"/>
              <w:jc w:val="center"/>
              <w:textAlignment w:val="baseline"/>
              <w:rPr>
                <w:del w:id="2568" w:author="Huawei" w:date="2022-09-30T14:59:00Z"/>
                <w:rFonts w:ascii="Arial" w:eastAsia="Times New Roman" w:hAnsi="Arial" w:cs="Arial"/>
                <w:kern w:val="2"/>
                <w:sz w:val="18"/>
                <w:szCs w:val="22"/>
                <w:lang w:eastAsia="ko-KR"/>
              </w:rPr>
            </w:pPr>
            <w:del w:id="2569" w:author="Huawei" w:date="2022-09-30T14:59:00Z">
              <w:r w:rsidRPr="00F434E1" w:rsidDel="00A507BC">
                <w:rPr>
                  <w:rFonts w:ascii="Arial" w:eastAsia="Times New Roman" w:hAnsi="Arial" w:cs="Arial"/>
                  <w:kern w:val="2"/>
                  <w:sz w:val="18"/>
                  <w:szCs w:val="22"/>
                  <w:lang w:eastAsia="ko-KR"/>
                </w:rPr>
                <w:delText>8</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7B4D5A" w14:textId="6B9BDA60" w:rsidR="00F434E1" w:rsidRPr="00F434E1" w:rsidDel="00A507BC" w:rsidRDefault="00F434E1" w:rsidP="00F434E1">
            <w:pPr>
              <w:keepNext/>
              <w:keepLines/>
              <w:overflowPunct w:val="0"/>
              <w:autoSpaceDE w:val="0"/>
              <w:autoSpaceDN w:val="0"/>
              <w:adjustRightInd w:val="0"/>
              <w:spacing w:after="0"/>
              <w:jc w:val="both"/>
              <w:textAlignment w:val="baseline"/>
              <w:rPr>
                <w:del w:id="2570" w:author="Huawei" w:date="2022-09-30T14:59:00Z"/>
                <w:rFonts w:ascii="Arial" w:eastAsia="Times New Roman" w:hAnsi="Arial" w:cs="Arial"/>
                <w:kern w:val="2"/>
                <w:sz w:val="18"/>
                <w:szCs w:val="22"/>
                <w:lang w:eastAsia="ko-KR"/>
              </w:rPr>
            </w:pPr>
            <w:del w:id="2571" w:author="Huawei" w:date="2022-09-30T14:59:00Z">
              <w:r w:rsidRPr="00F434E1" w:rsidDel="00A507BC">
                <w:rPr>
                  <w:rFonts w:ascii="Arial" w:eastAsia="Times New Roman" w:hAnsi="Arial" w:cs="Arial"/>
                  <w:kern w:val="2"/>
                  <w:sz w:val="18"/>
                  <w:szCs w:val="22"/>
                  <w:lang w:eastAsia="ko-KR"/>
                </w:rPr>
                <w:delText>8</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7536989" w14:textId="55159633" w:rsidR="00F434E1" w:rsidRPr="00F434E1" w:rsidDel="00A507BC" w:rsidRDefault="00F434E1" w:rsidP="00F434E1">
            <w:pPr>
              <w:keepNext/>
              <w:keepLines/>
              <w:overflowPunct w:val="0"/>
              <w:autoSpaceDE w:val="0"/>
              <w:autoSpaceDN w:val="0"/>
              <w:adjustRightInd w:val="0"/>
              <w:spacing w:after="0"/>
              <w:jc w:val="both"/>
              <w:textAlignment w:val="baseline"/>
              <w:rPr>
                <w:del w:id="2572" w:author="Huawei" w:date="2022-09-30T14:59:00Z"/>
                <w:rFonts w:ascii="Arial" w:eastAsia="Times New Roman" w:hAnsi="Arial" w:cs="Arial"/>
                <w:kern w:val="2"/>
                <w:sz w:val="18"/>
                <w:szCs w:val="22"/>
                <w:lang w:eastAsia="ko-KR"/>
              </w:rPr>
            </w:pPr>
          </w:p>
        </w:tc>
      </w:tr>
      <w:tr w:rsidR="00F434E1" w:rsidRPr="00F434E1" w:rsidDel="00A507BC" w14:paraId="2696AB8A" w14:textId="603F026F" w:rsidTr="00D670CE">
        <w:trPr>
          <w:trHeight w:val="43"/>
          <w:jc w:val="center"/>
          <w:del w:id="2573" w:author="Huawei" w:date="2022-09-30T14:59:00Z"/>
        </w:trPr>
        <w:tc>
          <w:tcPr>
            <w:tcW w:w="1363" w:type="dxa"/>
            <w:vMerge/>
            <w:vAlign w:val="center"/>
            <w:hideMark/>
          </w:tcPr>
          <w:p w14:paraId="559EAC80" w14:textId="26E851AE" w:rsidR="00F434E1" w:rsidRPr="00F434E1" w:rsidDel="00A507BC" w:rsidRDefault="00F434E1" w:rsidP="00F434E1">
            <w:pPr>
              <w:overflowPunct w:val="0"/>
              <w:autoSpaceDE w:val="0"/>
              <w:autoSpaceDN w:val="0"/>
              <w:adjustRightInd w:val="0"/>
              <w:spacing w:after="0"/>
              <w:textAlignment w:val="baseline"/>
              <w:rPr>
                <w:del w:id="2574"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34C87A3" w14:textId="2EA942DB" w:rsidR="00F434E1" w:rsidRPr="00F434E1" w:rsidDel="00A507BC" w:rsidRDefault="00F434E1" w:rsidP="00F434E1">
            <w:pPr>
              <w:keepNext/>
              <w:keepLines/>
              <w:overflowPunct w:val="0"/>
              <w:autoSpaceDE w:val="0"/>
              <w:autoSpaceDN w:val="0"/>
              <w:adjustRightInd w:val="0"/>
              <w:spacing w:after="0"/>
              <w:textAlignment w:val="baseline"/>
              <w:rPr>
                <w:del w:id="2575" w:author="Huawei" w:date="2022-09-30T14:59:00Z"/>
                <w:rFonts w:ascii="Arial" w:eastAsia="Times New Roman" w:hAnsi="Arial" w:cs="Arial"/>
                <w:kern w:val="2"/>
                <w:sz w:val="18"/>
                <w:szCs w:val="22"/>
                <w:lang w:eastAsia="ko-KR"/>
              </w:rPr>
            </w:pPr>
            <w:del w:id="2576" w:author="Huawei" w:date="2022-09-30T14:59:00Z">
              <w:r w:rsidRPr="00F434E1" w:rsidDel="00A507BC">
                <w:rPr>
                  <w:rFonts w:ascii="Arial" w:eastAsia="?? ??" w:hAnsi="Arial" w:cs="Arial"/>
                  <w:kern w:val="2"/>
                  <w:sz w:val="18"/>
                  <w:szCs w:val="22"/>
                  <w:lang w:eastAsia="ko-KR"/>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9FC4996" w14:textId="17CB3634" w:rsidR="00F434E1" w:rsidRPr="00F434E1" w:rsidDel="00A507BC" w:rsidRDefault="00F434E1" w:rsidP="00F434E1">
            <w:pPr>
              <w:keepNext/>
              <w:keepLines/>
              <w:overflowPunct w:val="0"/>
              <w:autoSpaceDE w:val="0"/>
              <w:autoSpaceDN w:val="0"/>
              <w:adjustRightInd w:val="0"/>
              <w:spacing w:after="0"/>
              <w:jc w:val="center"/>
              <w:textAlignment w:val="baseline"/>
              <w:rPr>
                <w:del w:id="2577" w:author="Huawei" w:date="2022-09-30T14:59:00Z"/>
                <w:rFonts w:ascii="Arial" w:eastAsia="Times New Roman" w:hAnsi="Arial" w:cs="Arial"/>
                <w:kern w:val="2"/>
                <w:sz w:val="18"/>
                <w:szCs w:val="22"/>
                <w:lang w:eastAsia="ko-KR"/>
              </w:rPr>
            </w:pPr>
            <w:del w:id="257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E9FE360" w14:textId="69EB36D0" w:rsidR="00F434E1" w:rsidRPr="00F434E1" w:rsidDel="00A507BC" w:rsidRDefault="00F434E1" w:rsidP="00F434E1">
            <w:pPr>
              <w:keepNext/>
              <w:keepLines/>
              <w:overflowPunct w:val="0"/>
              <w:autoSpaceDE w:val="0"/>
              <w:autoSpaceDN w:val="0"/>
              <w:adjustRightInd w:val="0"/>
              <w:spacing w:after="0"/>
              <w:jc w:val="center"/>
              <w:textAlignment w:val="baseline"/>
              <w:rPr>
                <w:del w:id="2579" w:author="Huawei" w:date="2022-09-30T14:59:00Z"/>
                <w:rFonts w:ascii="Arial" w:eastAsia="Times New Roman" w:hAnsi="Arial" w:cs="Arial"/>
                <w:kern w:val="2"/>
                <w:sz w:val="18"/>
                <w:szCs w:val="22"/>
                <w:lang w:eastAsia="ko-KR"/>
              </w:rPr>
            </w:pPr>
            <w:del w:id="2580" w:author="Huawei" w:date="2022-09-30T14:59:00Z">
              <w:r w:rsidRPr="00F434E1" w:rsidDel="00A507BC">
                <w:rPr>
                  <w:rFonts w:ascii="Arial" w:eastAsia="Times New Roman" w:hAnsi="Arial" w:cs="Arial"/>
                  <w:kern w:val="2"/>
                  <w:sz w:val="18"/>
                  <w:szCs w:val="22"/>
                  <w:lang w:eastAsia="ko-KR"/>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6E29239" w14:textId="7FA2C62A" w:rsidR="00F434E1" w:rsidRPr="00F434E1" w:rsidDel="00A507BC" w:rsidRDefault="00F434E1" w:rsidP="00F434E1">
            <w:pPr>
              <w:keepNext/>
              <w:keepLines/>
              <w:overflowPunct w:val="0"/>
              <w:autoSpaceDE w:val="0"/>
              <w:autoSpaceDN w:val="0"/>
              <w:adjustRightInd w:val="0"/>
              <w:spacing w:after="0"/>
              <w:jc w:val="center"/>
              <w:textAlignment w:val="baseline"/>
              <w:rPr>
                <w:del w:id="2581" w:author="Huawei" w:date="2022-09-30T14:59:00Z"/>
                <w:rFonts w:ascii="Arial" w:eastAsia="Times New Roman" w:hAnsi="Arial" w:cs="Arial"/>
                <w:kern w:val="2"/>
                <w:sz w:val="18"/>
                <w:szCs w:val="22"/>
                <w:lang w:eastAsia="ko-KR"/>
              </w:rPr>
            </w:pPr>
            <w:del w:id="2582" w:author="Huawei" w:date="2022-09-30T14:59:00Z">
              <w:r w:rsidRPr="00F434E1" w:rsidDel="00A507BC">
                <w:rPr>
                  <w:rFonts w:ascii="Arial" w:eastAsia="Times New Roman" w:hAnsi="Arial" w:cs="Arial"/>
                  <w:kern w:val="2"/>
                  <w:sz w:val="18"/>
                  <w:szCs w:val="22"/>
                  <w:lang w:eastAsia="ko-KR"/>
                </w:rPr>
                <w:delText>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D105EF6" w14:textId="22993C16" w:rsidR="00F434E1" w:rsidRPr="00F434E1" w:rsidDel="00A507BC" w:rsidRDefault="00F434E1" w:rsidP="00F434E1">
            <w:pPr>
              <w:keepNext/>
              <w:keepLines/>
              <w:overflowPunct w:val="0"/>
              <w:autoSpaceDE w:val="0"/>
              <w:autoSpaceDN w:val="0"/>
              <w:adjustRightInd w:val="0"/>
              <w:spacing w:after="0"/>
              <w:jc w:val="both"/>
              <w:textAlignment w:val="baseline"/>
              <w:rPr>
                <w:del w:id="2583" w:author="Huawei" w:date="2022-09-30T14:59:00Z"/>
                <w:rFonts w:ascii="Arial" w:eastAsia="Times New Roman" w:hAnsi="Arial" w:cs="Arial"/>
                <w:kern w:val="2"/>
                <w:sz w:val="18"/>
                <w:szCs w:val="22"/>
                <w:lang w:eastAsia="ko-KR"/>
              </w:rPr>
            </w:pPr>
            <w:del w:id="2584" w:author="Huawei" w:date="2022-09-30T14:59:00Z">
              <w:r w:rsidRPr="00F434E1" w:rsidDel="00A507BC">
                <w:rPr>
                  <w:rFonts w:ascii="Arial" w:eastAsia="Times New Roman" w:hAnsi="Arial" w:cs="Arial"/>
                  <w:kern w:val="2"/>
                  <w:sz w:val="18"/>
                  <w:szCs w:val="22"/>
                  <w:lang w:eastAsia="ko-KR"/>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817DD6E" w14:textId="6BA2D129" w:rsidR="00F434E1" w:rsidRPr="00F434E1" w:rsidDel="00A507BC" w:rsidRDefault="00F434E1" w:rsidP="00F434E1">
            <w:pPr>
              <w:keepNext/>
              <w:keepLines/>
              <w:overflowPunct w:val="0"/>
              <w:autoSpaceDE w:val="0"/>
              <w:autoSpaceDN w:val="0"/>
              <w:adjustRightInd w:val="0"/>
              <w:spacing w:after="0"/>
              <w:jc w:val="both"/>
              <w:textAlignment w:val="baseline"/>
              <w:rPr>
                <w:del w:id="2585" w:author="Huawei" w:date="2022-09-30T14:59:00Z"/>
                <w:rFonts w:ascii="Arial" w:eastAsia="Times New Roman" w:hAnsi="Arial" w:cs="Arial"/>
                <w:kern w:val="2"/>
                <w:sz w:val="18"/>
                <w:szCs w:val="22"/>
                <w:lang w:eastAsia="ko-KR"/>
              </w:rPr>
            </w:pPr>
          </w:p>
        </w:tc>
      </w:tr>
      <w:tr w:rsidR="00F434E1" w:rsidRPr="00F434E1" w:rsidDel="00A507BC" w14:paraId="4DB6185E" w14:textId="2A8791C3" w:rsidTr="00D670CE">
        <w:trPr>
          <w:trHeight w:val="43"/>
          <w:jc w:val="center"/>
          <w:del w:id="2586" w:author="Huawei" w:date="2022-09-30T14:59:00Z"/>
        </w:trPr>
        <w:tc>
          <w:tcPr>
            <w:tcW w:w="1363" w:type="dxa"/>
            <w:vMerge/>
            <w:vAlign w:val="center"/>
            <w:hideMark/>
          </w:tcPr>
          <w:p w14:paraId="7D3F9A28" w14:textId="6C4D55EE" w:rsidR="00F434E1" w:rsidRPr="00F434E1" w:rsidDel="00A507BC" w:rsidRDefault="00F434E1" w:rsidP="00F434E1">
            <w:pPr>
              <w:overflowPunct w:val="0"/>
              <w:autoSpaceDE w:val="0"/>
              <w:autoSpaceDN w:val="0"/>
              <w:adjustRightInd w:val="0"/>
              <w:spacing w:after="0"/>
              <w:textAlignment w:val="baseline"/>
              <w:rPr>
                <w:del w:id="2587"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0C09E63F" w14:textId="3F6677A4" w:rsidR="00F434E1" w:rsidRPr="00F434E1" w:rsidDel="00A507BC" w:rsidRDefault="00F434E1" w:rsidP="00F434E1">
            <w:pPr>
              <w:keepNext/>
              <w:keepLines/>
              <w:overflowPunct w:val="0"/>
              <w:autoSpaceDE w:val="0"/>
              <w:autoSpaceDN w:val="0"/>
              <w:adjustRightInd w:val="0"/>
              <w:spacing w:after="0"/>
              <w:textAlignment w:val="baseline"/>
              <w:rPr>
                <w:del w:id="2588" w:author="Huawei" w:date="2022-09-30T14:59:00Z"/>
                <w:rFonts w:ascii="Arial" w:eastAsia="Times New Roman" w:hAnsi="Arial" w:cs="Arial"/>
                <w:kern w:val="2"/>
                <w:sz w:val="18"/>
                <w:szCs w:val="22"/>
                <w:lang w:eastAsia="ko-KR"/>
              </w:rPr>
            </w:pPr>
            <w:del w:id="2589" w:author="Huawei" w:date="2022-09-30T14:59:00Z">
              <w:r w:rsidRPr="00F434E1" w:rsidDel="00A507BC">
                <w:rPr>
                  <w:rFonts w:ascii="Arial" w:eastAsia="?? ??" w:hAnsi="Arial" w:cs="Arial"/>
                  <w:kern w:val="2"/>
                  <w:sz w:val="18"/>
                  <w:szCs w:val="22"/>
                  <w:lang w:eastAsia="ko-KR"/>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2D2C026" w14:textId="3D5CD518" w:rsidR="00F434E1" w:rsidRPr="00F434E1" w:rsidDel="00A507BC" w:rsidRDefault="00F434E1" w:rsidP="00F434E1">
            <w:pPr>
              <w:keepNext/>
              <w:keepLines/>
              <w:overflowPunct w:val="0"/>
              <w:autoSpaceDE w:val="0"/>
              <w:autoSpaceDN w:val="0"/>
              <w:adjustRightInd w:val="0"/>
              <w:spacing w:after="0"/>
              <w:jc w:val="center"/>
              <w:textAlignment w:val="baseline"/>
              <w:rPr>
                <w:del w:id="2590" w:author="Huawei" w:date="2022-09-30T14:59:00Z"/>
                <w:rFonts w:ascii="Arial" w:eastAsia="Times New Roman" w:hAnsi="Arial" w:cs="Arial"/>
                <w:kern w:val="2"/>
                <w:sz w:val="18"/>
                <w:szCs w:val="22"/>
                <w:lang w:eastAsia="ko-KR"/>
              </w:rPr>
            </w:pPr>
            <w:del w:id="259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A2253AA" w14:textId="2D67CC84" w:rsidR="00F434E1" w:rsidRPr="00F434E1" w:rsidDel="00A507BC" w:rsidRDefault="00F434E1" w:rsidP="00F434E1">
            <w:pPr>
              <w:keepNext/>
              <w:keepLines/>
              <w:overflowPunct w:val="0"/>
              <w:autoSpaceDE w:val="0"/>
              <w:autoSpaceDN w:val="0"/>
              <w:adjustRightInd w:val="0"/>
              <w:spacing w:after="0"/>
              <w:jc w:val="center"/>
              <w:textAlignment w:val="baseline"/>
              <w:rPr>
                <w:del w:id="2592" w:author="Huawei" w:date="2022-09-30T14:59:00Z"/>
                <w:rFonts w:ascii="Arial" w:eastAsia="Times New Roman" w:hAnsi="Arial" w:cs="Arial"/>
                <w:kern w:val="2"/>
                <w:sz w:val="18"/>
                <w:szCs w:val="22"/>
                <w:lang w:eastAsia="ko-KR"/>
              </w:rPr>
            </w:pPr>
            <w:del w:id="2593" w:author="Huawei" w:date="2022-09-30T14:59:00Z">
              <w:r w:rsidRPr="00F434E1" w:rsidDel="00A507BC">
                <w:rPr>
                  <w:rFonts w:ascii="Arial" w:eastAsia="Times New Roman" w:hAnsi="Arial" w:cs="Arial"/>
                  <w:kern w:val="2"/>
                  <w:sz w:val="18"/>
                  <w:szCs w:val="22"/>
                  <w:lang w:eastAsia="ko-KR"/>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31F05CED" w14:textId="021DB2C8" w:rsidR="00F434E1" w:rsidRPr="00F434E1" w:rsidDel="00A507BC" w:rsidRDefault="00F434E1" w:rsidP="00F434E1">
            <w:pPr>
              <w:keepNext/>
              <w:keepLines/>
              <w:overflowPunct w:val="0"/>
              <w:autoSpaceDE w:val="0"/>
              <w:autoSpaceDN w:val="0"/>
              <w:adjustRightInd w:val="0"/>
              <w:spacing w:after="0"/>
              <w:jc w:val="center"/>
              <w:textAlignment w:val="baseline"/>
              <w:rPr>
                <w:del w:id="2594" w:author="Huawei" w:date="2022-09-30T14:59:00Z"/>
                <w:rFonts w:ascii="Arial" w:eastAsia="Times New Roman" w:hAnsi="Arial" w:cs="Arial"/>
                <w:kern w:val="2"/>
                <w:sz w:val="18"/>
                <w:szCs w:val="22"/>
                <w:lang w:eastAsia="ko-KR"/>
              </w:rPr>
            </w:pPr>
            <w:del w:id="2595" w:author="Huawei" w:date="2022-09-30T14:59:00Z">
              <w:r w:rsidRPr="00F434E1" w:rsidDel="00A507BC">
                <w:rPr>
                  <w:rFonts w:ascii="Arial" w:eastAsia="Times New Roman" w:hAnsi="Arial" w:cs="Arial"/>
                  <w:kern w:val="2"/>
                  <w:sz w:val="18"/>
                  <w:szCs w:val="22"/>
                  <w:lang w:eastAsia="ko-KR"/>
                </w:rPr>
                <w:delText>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D29C477" w14:textId="4860596E" w:rsidR="00F434E1" w:rsidRPr="00F434E1" w:rsidDel="00A507BC" w:rsidRDefault="00F434E1" w:rsidP="00F434E1">
            <w:pPr>
              <w:keepNext/>
              <w:keepLines/>
              <w:overflowPunct w:val="0"/>
              <w:autoSpaceDE w:val="0"/>
              <w:autoSpaceDN w:val="0"/>
              <w:adjustRightInd w:val="0"/>
              <w:spacing w:after="0"/>
              <w:jc w:val="both"/>
              <w:textAlignment w:val="baseline"/>
              <w:rPr>
                <w:del w:id="2596" w:author="Huawei" w:date="2022-09-30T14:59:00Z"/>
                <w:rFonts w:ascii="Arial" w:eastAsia="Times New Roman" w:hAnsi="Arial" w:cs="Arial"/>
                <w:kern w:val="2"/>
                <w:sz w:val="18"/>
                <w:szCs w:val="22"/>
                <w:lang w:eastAsia="ko-KR"/>
              </w:rPr>
            </w:pPr>
            <w:del w:id="2597" w:author="Huawei" w:date="2022-09-30T14:59:00Z">
              <w:r w:rsidRPr="00F434E1" w:rsidDel="00A507BC">
                <w:rPr>
                  <w:rFonts w:ascii="Arial" w:eastAsia="Times New Roman" w:hAnsi="Arial" w:cs="Arial"/>
                  <w:kern w:val="2"/>
                  <w:sz w:val="18"/>
                  <w:szCs w:val="22"/>
                  <w:lang w:eastAsia="ko-KR"/>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662F74C" w14:textId="3353A256" w:rsidR="00F434E1" w:rsidRPr="00F434E1" w:rsidDel="00A507BC" w:rsidRDefault="00F434E1" w:rsidP="00F434E1">
            <w:pPr>
              <w:keepNext/>
              <w:keepLines/>
              <w:overflowPunct w:val="0"/>
              <w:autoSpaceDE w:val="0"/>
              <w:autoSpaceDN w:val="0"/>
              <w:adjustRightInd w:val="0"/>
              <w:spacing w:after="0"/>
              <w:jc w:val="both"/>
              <w:textAlignment w:val="baseline"/>
              <w:rPr>
                <w:del w:id="2598" w:author="Huawei" w:date="2022-09-30T14:59:00Z"/>
                <w:rFonts w:ascii="Arial" w:eastAsia="Times New Roman" w:hAnsi="Arial" w:cs="Arial"/>
                <w:kern w:val="2"/>
                <w:sz w:val="18"/>
                <w:szCs w:val="22"/>
                <w:lang w:eastAsia="ko-KR"/>
              </w:rPr>
            </w:pPr>
          </w:p>
        </w:tc>
      </w:tr>
      <w:tr w:rsidR="00F434E1" w:rsidRPr="00F434E1" w:rsidDel="00A507BC" w14:paraId="79BE368C" w14:textId="61845962" w:rsidTr="00D670CE">
        <w:trPr>
          <w:trHeight w:val="69"/>
          <w:jc w:val="center"/>
          <w:del w:id="2599" w:author="Huawei" w:date="2022-09-30T14:59:00Z"/>
        </w:trPr>
        <w:tc>
          <w:tcPr>
            <w:tcW w:w="1363" w:type="dxa"/>
            <w:vMerge/>
            <w:vAlign w:val="center"/>
            <w:hideMark/>
          </w:tcPr>
          <w:p w14:paraId="5DD1AE6E" w14:textId="2DEFBB7C" w:rsidR="00F434E1" w:rsidRPr="00F434E1" w:rsidDel="00A507BC" w:rsidRDefault="00F434E1" w:rsidP="00F434E1">
            <w:pPr>
              <w:overflowPunct w:val="0"/>
              <w:autoSpaceDE w:val="0"/>
              <w:autoSpaceDN w:val="0"/>
              <w:adjustRightInd w:val="0"/>
              <w:spacing w:after="0"/>
              <w:textAlignment w:val="baseline"/>
              <w:rPr>
                <w:del w:id="2600"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01D9B76" w14:textId="60F84F20" w:rsidR="00F434E1" w:rsidRPr="00F434E1" w:rsidDel="00A507BC" w:rsidRDefault="00F434E1" w:rsidP="00F434E1">
            <w:pPr>
              <w:keepNext/>
              <w:keepLines/>
              <w:overflowPunct w:val="0"/>
              <w:autoSpaceDE w:val="0"/>
              <w:autoSpaceDN w:val="0"/>
              <w:adjustRightInd w:val="0"/>
              <w:spacing w:after="0"/>
              <w:textAlignment w:val="baseline"/>
              <w:rPr>
                <w:del w:id="2601" w:author="Huawei" w:date="2022-09-30T14:59:00Z"/>
                <w:rFonts w:ascii="Arial" w:eastAsia="?? ??" w:hAnsi="Arial" w:cs="Arial"/>
                <w:kern w:val="2"/>
                <w:sz w:val="18"/>
                <w:szCs w:val="22"/>
                <w:lang w:eastAsia="ko-KR"/>
              </w:rPr>
            </w:pPr>
            <w:del w:id="2602" w:author="Huawei" w:date="2022-09-30T14:59:00Z">
              <w:r w:rsidRPr="00F434E1" w:rsidDel="00A507BC">
                <w:rPr>
                  <w:rFonts w:ascii="Arial" w:eastAsia="?? ??" w:hAnsi="Arial" w:cs="Arial"/>
                  <w:kern w:val="2"/>
                  <w:sz w:val="18"/>
                  <w:szCs w:val="22"/>
                  <w:lang w:eastAsia="ko-KR"/>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AE1CE1E" w14:textId="75545EA4" w:rsidR="00F434E1" w:rsidRPr="00F434E1" w:rsidDel="00A507BC" w:rsidRDefault="00F434E1" w:rsidP="00F434E1">
            <w:pPr>
              <w:keepNext/>
              <w:keepLines/>
              <w:overflowPunct w:val="0"/>
              <w:autoSpaceDE w:val="0"/>
              <w:autoSpaceDN w:val="0"/>
              <w:adjustRightInd w:val="0"/>
              <w:spacing w:after="0"/>
              <w:jc w:val="center"/>
              <w:textAlignment w:val="baseline"/>
              <w:rPr>
                <w:del w:id="2603" w:author="Huawei" w:date="2022-09-30T14:59:00Z"/>
                <w:rFonts w:ascii="Arial" w:eastAsia="?? ??" w:hAnsi="Arial" w:cs="Arial"/>
                <w:kern w:val="2"/>
                <w:sz w:val="18"/>
                <w:szCs w:val="22"/>
                <w:lang w:eastAsia="ko-KR"/>
              </w:rPr>
            </w:pPr>
            <w:del w:id="2604"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3AD1CFA" w14:textId="40BFB117" w:rsidR="00F434E1" w:rsidRPr="00F434E1" w:rsidDel="00A507BC" w:rsidRDefault="00F434E1" w:rsidP="00F434E1">
            <w:pPr>
              <w:keepNext/>
              <w:keepLines/>
              <w:overflowPunct w:val="0"/>
              <w:autoSpaceDE w:val="0"/>
              <w:autoSpaceDN w:val="0"/>
              <w:adjustRightInd w:val="0"/>
              <w:spacing w:after="0"/>
              <w:jc w:val="center"/>
              <w:textAlignment w:val="baseline"/>
              <w:rPr>
                <w:del w:id="2605" w:author="Huawei" w:date="2022-09-30T14:59:00Z"/>
                <w:rFonts w:ascii="Arial" w:eastAsia="?? ??"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3D98FC" w14:textId="44D8F775" w:rsidR="00F434E1" w:rsidRPr="00F434E1" w:rsidDel="00A507BC" w:rsidRDefault="00F434E1" w:rsidP="00F434E1">
            <w:pPr>
              <w:keepNext/>
              <w:keepLines/>
              <w:overflowPunct w:val="0"/>
              <w:autoSpaceDE w:val="0"/>
              <w:autoSpaceDN w:val="0"/>
              <w:adjustRightInd w:val="0"/>
              <w:spacing w:after="0"/>
              <w:jc w:val="center"/>
              <w:textAlignment w:val="baseline"/>
              <w:rPr>
                <w:del w:id="2606" w:author="Huawei" w:date="2022-09-30T14:59:00Z"/>
                <w:rFonts w:ascii="Arial" w:eastAsia="Times New Roman" w:hAnsi="Arial" w:cs="Arial"/>
                <w:kern w:val="2"/>
                <w:sz w:val="18"/>
                <w:szCs w:val="22"/>
                <w:lang w:eastAsia="ko-KR"/>
              </w:rPr>
            </w:pPr>
            <w:del w:id="2607" w:author="Huawei" w:date="2022-09-30T14:59:00Z">
              <w:r w:rsidRPr="00F434E1" w:rsidDel="00A507BC">
                <w:rPr>
                  <w:rFonts w:ascii="Arial" w:eastAsia="?? ??" w:hAnsi="Arial" w:cs="Arial"/>
                  <w:kern w:val="2"/>
                  <w:sz w:val="18"/>
                  <w:szCs w:val="22"/>
                  <w:lang w:eastAsia="ko-KR"/>
                </w:rPr>
                <w:delText>REG bundle size</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D22C02E" w14:textId="529A2EE0" w:rsidR="00F434E1" w:rsidRPr="00F434E1" w:rsidDel="00A507BC" w:rsidRDefault="00F434E1" w:rsidP="00F434E1">
            <w:pPr>
              <w:keepNext/>
              <w:keepLines/>
              <w:overflowPunct w:val="0"/>
              <w:autoSpaceDE w:val="0"/>
              <w:autoSpaceDN w:val="0"/>
              <w:adjustRightInd w:val="0"/>
              <w:spacing w:after="0"/>
              <w:jc w:val="both"/>
              <w:textAlignment w:val="baseline"/>
              <w:rPr>
                <w:del w:id="2608" w:author="Huawei" w:date="2022-09-30T14:59:00Z"/>
                <w:rFonts w:ascii="Arial" w:eastAsia="?? ??" w:hAnsi="Arial" w:cs="Arial"/>
                <w:kern w:val="2"/>
                <w:sz w:val="18"/>
                <w:szCs w:val="22"/>
                <w:lang w:eastAsia="ko-KR"/>
              </w:rPr>
            </w:pPr>
            <w:del w:id="2609" w:author="Huawei" w:date="2022-09-30T14:59:00Z">
              <w:r w:rsidRPr="00F434E1" w:rsidDel="00A507BC">
                <w:rPr>
                  <w:rFonts w:ascii="Arial" w:eastAsia="?? ??" w:hAnsi="Arial" w:cs="Arial"/>
                  <w:kern w:val="2"/>
                  <w:sz w:val="18"/>
                  <w:szCs w:val="22"/>
                  <w:lang w:eastAsia="ko-KR"/>
                </w:rPr>
                <w:delText>REG bundle size</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9338D3C" w14:textId="00052C62" w:rsidR="00F434E1" w:rsidRPr="00F434E1" w:rsidDel="00A507BC" w:rsidRDefault="00F434E1" w:rsidP="00F434E1">
            <w:pPr>
              <w:keepNext/>
              <w:keepLines/>
              <w:overflowPunct w:val="0"/>
              <w:autoSpaceDE w:val="0"/>
              <w:autoSpaceDN w:val="0"/>
              <w:adjustRightInd w:val="0"/>
              <w:spacing w:after="0"/>
              <w:jc w:val="both"/>
              <w:textAlignment w:val="baseline"/>
              <w:rPr>
                <w:del w:id="2610" w:author="Huawei" w:date="2022-09-30T14:59:00Z"/>
                <w:rFonts w:ascii="Arial" w:eastAsia="?? ??" w:hAnsi="Arial" w:cs="Arial"/>
                <w:kern w:val="2"/>
                <w:sz w:val="18"/>
                <w:szCs w:val="22"/>
                <w:lang w:eastAsia="ko-KR"/>
              </w:rPr>
            </w:pPr>
          </w:p>
        </w:tc>
      </w:tr>
      <w:tr w:rsidR="00F434E1" w:rsidRPr="00F434E1" w:rsidDel="00A507BC" w14:paraId="09E8D883" w14:textId="32B0B804" w:rsidTr="00D670CE">
        <w:trPr>
          <w:trHeight w:val="185"/>
          <w:jc w:val="center"/>
          <w:del w:id="2611" w:author="Huawei" w:date="2022-09-30T14:59:00Z"/>
        </w:trPr>
        <w:tc>
          <w:tcPr>
            <w:tcW w:w="1363" w:type="dxa"/>
            <w:vMerge/>
            <w:vAlign w:val="center"/>
            <w:hideMark/>
          </w:tcPr>
          <w:p w14:paraId="113F8D73" w14:textId="2D65DDC5" w:rsidR="00F434E1" w:rsidRPr="00F434E1" w:rsidDel="00A507BC" w:rsidRDefault="00F434E1" w:rsidP="00F434E1">
            <w:pPr>
              <w:overflowPunct w:val="0"/>
              <w:autoSpaceDE w:val="0"/>
              <w:autoSpaceDN w:val="0"/>
              <w:adjustRightInd w:val="0"/>
              <w:spacing w:after="0"/>
              <w:textAlignment w:val="baseline"/>
              <w:rPr>
                <w:del w:id="2612" w:author="Huawei" w:date="2022-09-30T14:59:00Z"/>
                <w:rFonts w:ascii="Arial" w:eastAsia="Times New Roman" w:hAnsi="Arial" w:cs="Arial"/>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E224088" w14:textId="37F995C0" w:rsidR="00F434E1" w:rsidRPr="00F434E1" w:rsidDel="00A507BC" w:rsidRDefault="00F434E1" w:rsidP="00F434E1">
            <w:pPr>
              <w:keepNext/>
              <w:keepLines/>
              <w:overflowPunct w:val="0"/>
              <w:autoSpaceDE w:val="0"/>
              <w:autoSpaceDN w:val="0"/>
              <w:adjustRightInd w:val="0"/>
              <w:spacing w:after="0"/>
              <w:textAlignment w:val="baseline"/>
              <w:rPr>
                <w:del w:id="2613" w:author="Huawei" w:date="2022-09-30T14:59:00Z"/>
                <w:rFonts w:ascii="Arial" w:eastAsia="?? ??" w:hAnsi="Arial" w:cs="Arial"/>
                <w:kern w:val="2"/>
                <w:sz w:val="18"/>
                <w:szCs w:val="22"/>
                <w:lang w:eastAsia="ko-KR"/>
              </w:rPr>
            </w:pPr>
            <w:del w:id="2614" w:author="Huawei" w:date="2022-09-30T14:59:00Z">
              <w:r w:rsidRPr="00F434E1" w:rsidDel="00A507BC">
                <w:rPr>
                  <w:rFonts w:ascii="Arial" w:eastAsia="?? ??" w:hAnsi="Arial" w:cs="Arial"/>
                  <w:kern w:val="2"/>
                  <w:sz w:val="18"/>
                  <w:szCs w:val="22"/>
                  <w:lang w:eastAsia="ko-KR"/>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126D63" w14:textId="05498FC2" w:rsidR="00F434E1" w:rsidRPr="00F434E1" w:rsidDel="00A507BC" w:rsidRDefault="00F434E1" w:rsidP="00F434E1">
            <w:pPr>
              <w:keepNext/>
              <w:keepLines/>
              <w:overflowPunct w:val="0"/>
              <w:autoSpaceDE w:val="0"/>
              <w:autoSpaceDN w:val="0"/>
              <w:adjustRightInd w:val="0"/>
              <w:spacing w:after="0"/>
              <w:jc w:val="center"/>
              <w:textAlignment w:val="baseline"/>
              <w:rPr>
                <w:del w:id="2615" w:author="Huawei" w:date="2022-09-30T14:59:00Z"/>
                <w:rFonts w:ascii="Arial" w:eastAsia="?? ??" w:hAnsi="Arial" w:cs="Arial"/>
                <w:kern w:val="2"/>
                <w:sz w:val="18"/>
                <w:szCs w:val="22"/>
                <w:lang w:eastAsia="ko-KR"/>
              </w:rPr>
            </w:pPr>
            <w:del w:id="2616"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4FB297C" w14:textId="721CC324" w:rsidR="00F434E1" w:rsidRPr="00F434E1" w:rsidDel="00A507BC" w:rsidRDefault="00F434E1" w:rsidP="00F434E1">
            <w:pPr>
              <w:keepNext/>
              <w:keepLines/>
              <w:overflowPunct w:val="0"/>
              <w:autoSpaceDE w:val="0"/>
              <w:autoSpaceDN w:val="0"/>
              <w:adjustRightInd w:val="0"/>
              <w:spacing w:after="0"/>
              <w:jc w:val="center"/>
              <w:textAlignment w:val="baseline"/>
              <w:rPr>
                <w:del w:id="2617" w:author="Huawei" w:date="2022-09-30T14:59:00Z"/>
                <w:rFonts w:ascii="Arial" w:eastAsia="?? ??"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2734E90" w14:textId="547728B9" w:rsidR="00F434E1" w:rsidRPr="00F434E1" w:rsidDel="00A507BC" w:rsidRDefault="00F434E1" w:rsidP="00F434E1">
            <w:pPr>
              <w:keepNext/>
              <w:keepLines/>
              <w:overflowPunct w:val="0"/>
              <w:autoSpaceDE w:val="0"/>
              <w:autoSpaceDN w:val="0"/>
              <w:adjustRightInd w:val="0"/>
              <w:spacing w:after="0"/>
              <w:jc w:val="center"/>
              <w:textAlignment w:val="baseline"/>
              <w:rPr>
                <w:del w:id="2618" w:author="Huawei" w:date="2022-09-30T14:59:00Z"/>
                <w:rFonts w:ascii="Arial" w:eastAsia="Times New Roman" w:hAnsi="Arial" w:cs="Arial"/>
                <w:kern w:val="2"/>
                <w:sz w:val="18"/>
                <w:szCs w:val="22"/>
                <w:lang w:eastAsia="ko-KR"/>
              </w:rPr>
            </w:pPr>
            <w:del w:id="2619" w:author="Huawei" w:date="2022-09-30T14:59:00Z">
              <w:r w:rsidRPr="00F434E1" w:rsidDel="00A507BC">
                <w:rPr>
                  <w:rFonts w:ascii="Arial" w:eastAsia="Times New Roman" w:hAnsi="Arial" w:cs="Arial"/>
                  <w:kern w:val="2"/>
                  <w:sz w:val="18"/>
                  <w:szCs w:val="22"/>
                  <w:lang w:eastAsia="ko-KR"/>
                </w:rPr>
                <w:delText>6</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99E652" w14:textId="7A6229BB" w:rsidR="00F434E1" w:rsidRPr="00F434E1" w:rsidDel="00A507BC" w:rsidRDefault="00F434E1" w:rsidP="00F434E1">
            <w:pPr>
              <w:keepNext/>
              <w:keepLines/>
              <w:overflowPunct w:val="0"/>
              <w:autoSpaceDE w:val="0"/>
              <w:autoSpaceDN w:val="0"/>
              <w:adjustRightInd w:val="0"/>
              <w:spacing w:after="0"/>
              <w:jc w:val="both"/>
              <w:textAlignment w:val="baseline"/>
              <w:rPr>
                <w:del w:id="2620" w:author="Huawei" w:date="2022-09-30T14:59:00Z"/>
                <w:rFonts w:ascii="Arial" w:eastAsia="Times New Roman" w:hAnsi="Arial" w:cs="Arial"/>
                <w:kern w:val="2"/>
                <w:sz w:val="18"/>
                <w:szCs w:val="22"/>
                <w:lang w:eastAsia="ko-KR"/>
              </w:rPr>
            </w:pPr>
            <w:del w:id="2621" w:author="Huawei" w:date="2022-09-30T14:59:00Z">
              <w:r w:rsidRPr="00F434E1" w:rsidDel="00A507BC">
                <w:rPr>
                  <w:rFonts w:ascii="Arial" w:eastAsia="Times New Roman" w:hAnsi="Arial" w:cs="Arial"/>
                  <w:kern w:val="2"/>
                  <w:sz w:val="18"/>
                  <w:szCs w:val="22"/>
                  <w:lang w:eastAsia="ko-KR"/>
                </w:rPr>
                <w:delText>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725A2F1" w14:textId="22E7D3AF" w:rsidR="00F434E1" w:rsidRPr="00F434E1" w:rsidDel="00A507BC" w:rsidRDefault="00F434E1" w:rsidP="00F434E1">
            <w:pPr>
              <w:keepNext/>
              <w:keepLines/>
              <w:overflowPunct w:val="0"/>
              <w:autoSpaceDE w:val="0"/>
              <w:autoSpaceDN w:val="0"/>
              <w:adjustRightInd w:val="0"/>
              <w:spacing w:after="0"/>
              <w:jc w:val="both"/>
              <w:textAlignment w:val="baseline"/>
              <w:rPr>
                <w:del w:id="2622" w:author="Huawei" w:date="2022-09-30T14:59:00Z"/>
                <w:rFonts w:ascii="Arial" w:eastAsia="Times New Roman" w:hAnsi="Arial" w:cs="Arial"/>
                <w:kern w:val="2"/>
                <w:sz w:val="18"/>
                <w:szCs w:val="22"/>
                <w:lang w:eastAsia="ko-KR"/>
              </w:rPr>
            </w:pPr>
          </w:p>
        </w:tc>
      </w:tr>
      <w:tr w:rsidR="00F434E1" w:rsidRPr="00F434E1" w:rsidDel="00A507BC" w14:paraId="1378624F" w14:textId="05B6B790" w:rsidTr="00D670CE">
        <w:trPr>
          <w:trHeight w:val="162"/>
          <w:jc w:val="center"/>
          <w:del w:id="262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4C6CEB7" w14:textId="40904A52" w:rsidR="00F434E1" w:rsidRPr="00F434E1" w:rsidDel="00A507BC" w:rsidRDefault="00F434E1" w:rsidP="00F434E1">
            <w:pPr>
              <w:keepNext/>
              <w:keepLines/>
              <w:overflowPunct w:val="0"/>
              <w:autoSpaceDE w:val="0"/>
              <w:autoSpaceDN w:val="0"/>
              <w:adjustRightInd w:val="0"/>
              <w:spacing w:after="0"/>
              <w:textAlignment w:val="baseline"/>
              <w:rPr>
                <w:del w:id="2624" w:author="Huawei" w:date="2022-09-30T14:59:00Z"/>
                <w:rFonts w:ascii="Arial" w:eastAsia="Times New Roman" w:hAnsi="Arial" w:cs="Arial"/>
                <w:kern w:val="2"/>
                <w:sz w:val="18"/>
                <w:szCs w:val="22"/>
                <w:lang w:eastAsia="ko-KR"/>
              </w:rPr>
            </w:pPr>
            <w:del w:id="2625" w:author="Huawei" w:date="2022-09-30T14:59:00Z">
              <w:r w:rsidRPr="00F434E1" w:rsidDel="00A507BC">
                <w:rPr>
                  <w:rFonts w:ascii="Arial" w:eastAsia="Times New Roman" w:hAnsi="Arial" w:cs="Arial"/>
                  <w:kern w:val="2"/>
                  <w:sz w:val="18"/>
                  <w:szCs w:val="22"/>
                  <w:lang w:eastAsia="ko-KR"/>
                </w:rPr>
                <w:lastRenderedPageBreak/>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9F51401" w14:textId="1917A92F" w:rsidR="00F434E1" w:rsidRPr="00F434E1" w:rsidDel="00A507BC" w:rsidRDefault="00F434E1" w:rsidP="00F434E1">
            <w:pPr>
              <w:keepNext/>
              <w:keepLines/>
              <w:overflowPunct w:val="0"/>
              <w:autoSpaceDE w:val="0"/>
              <w:autoSpaceDN w:val="0"/>
              <w:adjustRightInd w:val="0"/>
              <w:spacing w:after="0"/>
              <w:jc w:val="center"/>
              <w:textAlignment w:val="baseline"/>
              <w:rPr>
                <w:del w:id="2626" w:author="Huawei" w:date="2022-09-30T14:59:00Z"/>
                <w:rFonts w:ascii="Arial" w:eastAsia="Times New Roman" w:hAnsi="Arial" w:cs="Arial"/>
                <w:kern w:val="2"/>
                <w:sz w:val="18"/>
                <w:szCs w:val="22"/>
                <w:lang w:eastAsia="ko-KR"/>
              </w:rPr>
            </w:pPr>
            <w:del w:id="262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A0D35D0" w14:textId="3BC2396E" w:rsidR="00F434E1" w:rsidRPr="00F434E1" w:rsidDel="00A507BC" w:rsidRDefault="00F434E1" w:rsidP="00F434E1">
            <w:pPr>
              <w:keepNext/>
              <w:keepLines/>
              <w:overflowPunct w:val="0"/>
              <w:autoSpaceDE w:val="0"/>
              <w:autoSpaceDN w:val="0"/>
              <w:adjustRightInd w:val="0"/>
              <w:spacing w:after="0"/>
              <w:jc w:val="center"/>
              <w:textAlignment w:val="baseline"/>
              <w:rPr>
                <w:del w:id="2628"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D66965" w14:textId="25220422" w:rsidR="00F434E1" w:rsidRPr="00F434E1" w:rsidDel="00A507BC" w:rsidRDefault="00F434E1" w:rsidP="00F434E1">
            <w:pPr>
              <w:keepNext/>
              <w:keepLines/>
              <w:overflowPunct w:val="0"/>
              <w:autoSpaceDE w:val="0"/>
              <w:autoSpaceDN w:val="0"/>
              <w:adjustRightInd w:val="0"/>
              <w:spacing w:after="0"/>
              <w:jc w:val="center"/>
              <w:textAlignment w:val="baseline"/>
              <w:rPr>
                <w:del w:id="2629" w:author="Huawei" w:date="2022-09-30T14:59:00Z"/>
                <w:rFonts w:ascii="Arial" w:eastAsia="Times New Roman" w:hAnsi="Arial" w:cs="Arial"/>
                <w:iCs/>
                <w:kern w:val="2"/>
                <w:sz w:val="18"/>
                <w:szCs w:val="22"/>
                <w:lang w:eastAsia="ko-KR"/>
              </w:rPr>
            </w:pPr>
            <w:del w:id="2630" w:author="Huawei" w:date="2022-09-30T14:59:00Z">
              <w:r w:rsidRPr="00F434E1" w:rsidDel="00A507BC">
                <w:rPr>
                  <w:rFonts w:ascii="Arial" w:eastAsia="Times New Roman" w:hAnsi="Arial" w:cs="Arial"/>
                  <w:iCs/>
                  <w:kern w:val="2"/>
                  <w:sz w:val="18"/>
                  <w:szCs w:val="22"/>
                  <w:lang w:eastAsia="ko-KR"/>
                </w:rPr>
                <w:delText>N/A</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9612B3" w14:textId="250557A8" w:rsidR="00F434E1" w:rsidRPr="00F434E1" w:rsidDel="00A507BC" w:rsidRDefault="00F434E1" w:rsidP="00F434E1">
            <w:pPr>
              <w:keepNext/>
              <w:keepLines/>
              <w:overflowPunct w:val="0"/>
              <w:autoSpaceDE w:val="0"/>
              <w:autoSpaceDN w:val="0"/>
              <w:adjustRightInd w:val="0"/>
              <w:spacing w:after="0"/>
              <w:jc w:val="both"/>
              <w:textAlignment w:val="baseline"/>
              <w:rPr>
                <w:del w:id="2631" w:author="Huawei" w:date="2022-09-30T14:59:00Z"/>
                <w:rFonts w:ascii="Arial" w:eastAsia="Times New Roman" w:hAnsi="Arial" w:cs="Arial"/>
                <w:iCs/>
                <w:kern w:val="2"/>
                <w:sz w:val="18"/>
                <w:szCs w:val="22"/>
                <w:lang w:eastAsia="ko-KR"/>
              </w:rPr>
            </w:pPr>
            <w:del w:id="2632" w:author="Huawei" w:date="2022-09-30T14:59:00Z">
              <w:r w:rsidRPr="00F434E1" w:rsidDel="00A507BC">
                <w:rPr>
                  <w:rFonts w:ascii="Arial" w:eastAsia="Times New Roman" w:hAnsi="Arial" w:cs="Arial"/>
                  <w:iCs/>
                  <w:kern w:val="2"/>
                  <w:sz w:val="18"/>
                  <w:szCs w:val="22"/>
                  <w:lang w:eastAsia="ko-KR"/>
                </w:rPr>
                <w:delText>N/A</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35809AF" w14:textId="59009090" w:rsidR="00F434E1" w:rsidRPr="00F434E1" w:rsidDel="00A507BC" w:rsidRDefault="00F434E1" w:rsidP="00F434E1">
            <w:pPr>
              <w:keepNext/>
              <w:keepLines/>
              <w:overflowPunct w:val="0"/>
              <w:autoSpaceDE w:val="0"/>
              <w:autoSpaceDN w:val="0"/>
              <w:adjustRightInd w:val="0"/>
              <w:spacing w:after="0"/>
              <w:jc w:val="both"/>
              <w:textAlignment w:val="baseline"/>
              <w:rPr>
                <w:del w:id="2633" w:author="Huawei" w:date="2022-09-30T14:59:00Z"/>
                <w:rFonts w:ascii="Arial" w:eastAsia="Times New Roman" w:hAnsi="Arial" w:cs="Arial"/>
                <w:iCs/>
                <w:kern w:val="2"/>
                <w:sz w:val="18"/>
                <w:szCs w:val="22"/>
                <w:lang w:eastAsia="ko-KR"/>
              </w:rPr>
            </w:pPr>
          </w:p>
        </w:tc>
      </w:tr>
      <w:tr w:rsidR="00F434E1" w:rsidRPr="00F434E1" w:rsidDel="00A507BC" w14:paraId="74420E1A" w14:textId="1D9F0BE3" w:rsidTr="00D670CE">
        <w:trPr>
          <w:trHeight w:val="162"/>
          <w:jc w:val="center"/>
          <w:del w:id="2634"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0C601B30" w14:textId="76973E1D" w:rsidR="00F434E1" w:rsidRPr="00F434E1" w:rsidDel="00A507BC" w:rsidRDefault="00F434E1" w:rsidP="00F434E1">
            <w:pPr>
              <w:keepNext/>
              <w:keepLines/>
              <w:overflowPunct w:val="0"/>
              <w:autoSpaceDE w:val="0"/>
              <w:autoSpaceDN w:val="0"/>
              <w:adjustRightInd w:val="0"/>
              <w:spacing w:after="0"/>
              <w:textAlignment w:val="baseline"/>
              <w:rPr>
                <w:del w:id="2635" w:author="Huawei" w:date="2022-09-30T14:59:00Z"/>
                <w:rFonts w:ascii="Arial" w:eastAsia="Times New Roman" w:hAnsi="Arial" w:cs="Arial"/>
                <w:kern w:val="2"/>
                <w:sz w:val="18"/>
                <w:szCs w:val="22"/>
                <w:lang w:eastAsia="ko-KR"/>
              </w:rPr>
            </w:pPr>
            <w:del w:id="2636" w:author="Huawei" w:date="2022-09-30T14:59:00Z">
              <w:r w:rsidRPr="00F434E1" w:rsidDel="00A507BC">
                <w:rPr>
                  <w:rFonts w:ascii="Arial" w:eastAsia="Times New Roman" w:hAnsi="Arial" w:cs="Arial"/>
                  <w:kern w:val="2"/>
                  <w:sz w:val="18"/>
                  <w:szCs w:val="22"/>
                  <w:lang w:eastAsia="ko-KR"/>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DFFB389" w14:textId="0A1D3512" w:rsidR="00F434E1" w:rsidRPr="00F434E1" w:rsidDel="00A507BC" w:rsidRDefault="00F434E1" w:rsidP="00F434E1">
            <w:pPr>
              <w:keepNext/>
              <w:keepLines/>
              <w:overflowPunct w:val="0"/>
              <w:autoSpaceDE w:val="0"/>
              <w:autoSpaceDN w:val="0"/>
              <w:adjustRightInd w:val="0"/>
              <w:spacing w:after="0"/>
              <w:jc w:val="center"/>
              <w:textAlignment w:val="baseline"/>
              <w:rPr>
                <w:del w:id="2637" w:author="Huawei" w:date="2022-09-30T14:59:00Z"/>
                <w:rFonts w:ascii="Arial" w:eastAsia="Times New Roman" w:hAnsi="Arial" w:cs="Arial"/>
                <w:kern w:val="2"/>
                <w:sz w:val="18"/>
                <w:szCs w:val="22"/>
                <w:lang w:eastAsia="ko-KR"/>
              </w:rPr>
            </w:pPr>
            <w:del w:id="2638"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5978A54" w14:textId="1D89A359" w:rsidR="00F434E1" w:rsidRPr="00F434E1" w:rsidDel="00A507BC" w:rsidRDefault="00F434E1" w:rsidP="00F434E1">
            <w:pPr>
              <w:keepNext/>
              <w:keepLines/>
              <w:overflowPunct w:val="0"/>
              <w:autoSpaceDE w:val="0"/>
              <w:autoSpaceDN w:val="0"/>
              <w:adjustRightInd w:val="0"/>
              <w:spacing w:after="0"/>
              <w:jc w:val="center"/>
              <w:textAlignment w:val="baseline"/>
              <w:rPr>
                <w:del w:id="2639"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A28026" w14:textId="444C3C76" w:rsidR="00F434E1" w:rsidRPr="00F434E1" w:rsidDel="00A507BC" w:rsidRDefault="00F434E1" w:rsidP="00F434E1">
            <w:pPr>
              <w:keepNext/>
              <w:keepLines/>
              <w:overflowPunct w:val="0"/>
              <w:autoSpaceDE w:val="0"/>
              <w:autoSpaceDN w:val="0"/>
              <w:adjustRightInd w:val="0"/>
              <w:spacing w:after="0"/>
              <w:jc w:val="center"/>
              <w:textAlignment w:val="baseline"/>
              <w:rPr>
                <w:del w:id="2640" w:author="Huawei" w:date="2022-09-30T14:59:00Z"/>
                <w:rFonts w:ascii="Arial" w:eastAsia="Times New Roman" w:hAnsi="Arial" w:cs="Arial"/>
                <w:iCs/>
                <w:kern w:val="2"/>
                <w:sz w:val="18"/>
                <w:szCs w:val="22"/>
                <w:lang w:eastAsia="ko-KR"/>
              </w:rPr>
            </w:pPr>
            <w:del w:id="2641" w:author="Huawei" w:date="2022-09-30T14:59:00Z">
              <w:r w:rsidRPr="00F434E1" w:rsidDel="00A507BC">
                <w:rPr>
                  <w:rFonts w:ascii="Arial" w:eastAsia="Times New Roman" w:hAnsi="Arial" w:cs="Arial"/>
                  <w:iCs/>
                  <w:kern w:val="2"/>
                  <w:sz w:val="18"/>
                  <w:szCs w:val="22"/>
                  <w:lang w:eastAsia="ko-KR"/>
                </w:rPr>
                <w:delText>absent</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21AFE29" w14:textId="3BB85E5F" w:rsidR="00F434E1" w:rsidRPr="00F434E1" w:rsidDel="00A507BC" w:rsidRDefault="00F434E1" w:rsidP="00F434E1">
            <w:pPr>
              <w:keepNext/>
              <w:keepLines/>
              <w:overflowPunct w:val="0"/>
              <w:autoSpaceDE w:val="0"/>
              <w:autoSpaceDN w:val="0"/>
              <w:adjustRightInd w:val="0"/>
              <w:spacing w:after="0"/>
              <w:jc w:val="both"/>
              <w:textAlignment w:val="baseline"/>
              <w:rPr>
                <w:del w:id="2642" w:author="Huawei" w:date="2022-09-30T14:59:00Z"/>
                <w:rFonts w:ascii="Arial" w:eastAsia="Times New Roman" w:hAnsi="Arial" w:cs="Arial"/>
                <w:iCs/>
                <w:kern w:val="2"/>
                <w:sz w:val="18"/>
                <w:szCs w:val="22"/>
                <w:lang w:eastAsia="ko-KR"/>
              </w:rPr>
            </w:pPr>
            <w:del w:id="2643" w:author="Huawei" w:date="2022-09-30T14:59:00Z">
              <w:r w:rsidRPr="00F434E1" w:rsidDel="00A507BC">
                <w:rPr>
                  <w:rFonts w:ascii="Arial" w:eastAsia="Times New Roman" w:hAnsi="Arial" w:cs="Arial"/>
                  <w:iCs/>
                  <w:kern w:val="2"/>
                  <w:sz w:val="18"/>
                  <w:szCs w:val="22"/>
                  <w:lang w:eastAsia="ko-KR"/>
                </w:rPr>
                <w:delText>absent</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009521E5" w14:textId="2B0944BF" w:rsidR="00F434E1" w:rsidRPr="00F434E1" w:rsidDel="00A507BC" w:rsidRDefault="00F434E1" w:rsidP="00F434E1">
            <w:pPr>
              <w:keepNext/>
              <w:keepLines/>
              <w:overflowPunct w:val="0"/>
              <w:autoSpaceDE w:val="0"/>
              <w:autoSpaceDN w:val="0"/>
              <w:adjustRightInd w:val="0"/>
              <w:spacing w:after="0"/>
              <w:jc w:val="both"/>
              <w:textAlignment w:val="baseline"/>
              <w:rPr>
                <w:del w:id="2644" w:author="Huawei" w:date="2022-09-30T14:59:00Z"/>
                <w:rFonts w:ascii="Arial" w:eastAsia="Times New Roman" w:hAnsi="Arial" w:cs="Arial"/>
                <w:iCs/>
                <w:kern w:val="2"/>
                <w:sz w:val="18"/>
                <w:szCs w:val="22"/>
                <w:lang w:eastAsia="ko-KR"/>
              </w:rPr>
            </w:pPr>
            <w:del w:id="2645" w:author="Huawei" w:date="2022-09-30T14:59:00Z">
              <w:r w:rsidRPr="00F434E1" w:rsidDel="00A507BC">
                <w:rPr>
                  <w:rFonts w:ascii="Arial" w:eastAsia="Times New Roman" w:hAnsi="Arial" w:cs="Arial"/>
                  <w:iCs/>
                  <w:kern w:val="2"/>
                  <w:sz w:val="18"/>
                  <w:szCs w:val="22"/>
                  <w:lang w:eastAsia="ko-KR"/>
                </w:rPr>
                <w:delText>Value 0 is applied. (Table 8.1.1-1).</w:delText>
              </w:r>
            </w:del>
          </w:p>
        </w:tc>
      </w:tr>
      <w:tr w:rsidR="00F434E1" w:rsidRPr="00F434E1" w:rsidDel="00A507BC" w14:paraId="340C7656" w14:textId="4632708D" w:rsidTr="00D670CE">
        <w:trPr>
          <w:trHeight w:val="336"/>
          <w:jc w:val="center"/>
          <w:del w:id="264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523F954" w14:textId="4C12D011" w:rsidR="00F434E1" w:rsidRPr="00F434E1" w:rsidDel="00A507BC" w:rsidRDefault="00F434E1" w:rsidP="00F434E1">
            <w:pPr>
              <w:keepNext/>
              <w:keepLines/>
              <w:overflowPunct w:val="0"/>
              <w:autoSpaceDE w:val="0"/>
              <w:autoSpaceDN w:val="0"/>
              <w:adjustRightInd w:val="0"/>
              <w:spacing w:after="0"/>
              <w:textAlignment w:val="baseline"/>
              <w:rPr>
                <w:del w:id="2647" w:author="Huawei" w:date="2022-09-30T14:59:00Z"/>
                <w:rFonts w:ascii="Arial" w:eastAsia="Times New Roman" w:hAnsi="Arial" w:cs="Arial"/>
                <w:kern w:val="2"/>
                <w:sz w:val="18"/>
                <w:szCs w:val="22"/>
                <w:lang w:eastAsia="zh-CN"/>
              </w:rPr>
            </w:pPr>
            <w:del w:id="2648" w:author="Huawei" w:date="2022-09-30T14:59:00Z">
              <w:r w:rsidRPr="00F434E1" w:rsidDel="00A507BC">
                <w:rPr>
                  <w:rFonts w:ascii="Arial" w:eastAsia="Times New Roman" w:hAnsi="Arial" w:cs="Arial"/>
                  <w:kern w:val="2"/>
                  <w:sz w:val="18"/>
                  <w:szCs w:val="22"/>
                  <w:lang w:eastAsia="ko-KR"/>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20D086" w14:textId="08C50381" w:rsidR="00F434E1" w:rsidRPr="00F434E1" w:rsidDel="00A507BC" w:rsidRDefault="00F434E1" w:rsidP="00F434E1">
            <w:pPr>
              <w:keepNext/>
              <w:keepLines/>
              <w:overflowPunct w:val="0"/>
              <w:autoSpaceDE w:val="0"/>
              <w:autoSpaceDN w:val="0"/>
              <w:adjustRightInd w:val="0"/>
              <w:spacing w:after="0"/>
              <w:jc w:val="center"/>
              <w:textAlignment w:val="baseline"/>
              <w:rPr>
                <w:del w:id="2649" w:author="Huawei" w:date="2022-09-30T14:59:00Z"/>
                <w:rFonts w:ascii="Arial" w:eastAsia="Times New Roman" w:hAnsi="Arial" w:cs="Arial"/>
                <w:kern w:val="2"/>
                <w:sz w:val="18"/>
                <w:szCs w:val="22"/>
                <w:lang w:eastAsia="zh-CN"/>
              </w:rPr>
            </w:pPr>
            <w:del w:id="265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5EC89AF" w14:textId="092431DA" w:rsidR="00F434E1" w:rsidRPr="00F434E1" w:rsidDel="00A507BC" w:rsidRDefault="00F434E1" w:rsidP="00F434E1">
            <w:pPr>
              <w:keepNext/>
              <w:keepLines/>
              <w:overflowPunct w:val="0"/>
              <w:autoSpaceDE w:val="0"/>
              <w:autoSpaceDN w:val="0"/>
              <w:adjustRightInd w:val="0"/>
              <w:spacing w:after="0"/>
              <w:jc w:val="center"/>
              <w:textAlignment w:val="baseline"/>
              <w:rPr>
                <w:del w:id="2651" w:author="Huawei" w:date="2022-09-30T14:59:00Z"/>
                <w:rFonts w:ascii="Arial" w:eastAsia="Times New Roman" w:hAnsi="Arial" w:cs="Arial"/>
                <w:kern w:val="2"/>
                <w:sz w:val="18"/>
                <w:szCs w:val="22"/>
                <w:lang w:eastAsia="ko-KR"/>
              </w:rPr>
            </w:pPr>
            <w:del w:id="2652" w:author="Huawei" w:date="2022-09-30T14:59:00Z">
              <w:r w:rsidRPr="00F434E1" w:rsidDel="00A507BC">
                <w:rPr>
                  <w:rFonts w:ascii="Arial" w:eastAsia="Times New Roman" w:hAnsi="Arial" w:cs="Arial"/>
                  <w:kern w:val="2"/>
                  <w:sz w:val="18"/>
                  <w:szCs w:val="22"/>
                  <w:lang w:eastAsia="ko-KR"/>
                </w:rPr>
                <w:delText>dBm/SCS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E6AD2B8" w14:textId="4C991E55" w:rsidR="00F434E1" w:rsidRPr="00F434E1" w:rsidDel="00A507BC" w:rsidRDefault="00F434E1" w:rsidP="00F434E1">
            <w:pPr>
              <w:keepNext/>
              <w:keepLines/>
              <w:overflowPunct w:val="0"/>
              <w:autoSpaceDE w:val="0"/>
              <w:autoSpaceDN w:val="0"/>
              <w:adjustRightInd w:val="0"/>
              <w:spacing w:after="0"/>
              <w:jc w:val="center"/>
              <w:textAlignment w:val="baseline"/>
              <w:rPr>
                <w:del w:id="2653" w:author="Huawei" w:date="2022-09-30T14:59:00Z"/>
                <w:rFonts w:ascii="Arial" w:eastAsia="Times New Roman" w:hAnsi="Arial" w:cs="Arial"/>
                <w:iCs/>
                <w:kern w:val="2"/>
                <w:sz w:val="18"/>
                <w:szCs w:val="22"/>
                <w:lang w:eastAsia="zh-CN"/>
              </w:rPr>
            </w:pPr>
            <w:del w:id="2654" w:author="Huawei" w:date="2022-09-30T14:59:00Z">
              <w:r w:rsidRPr="00F434E1" w:rsidDel="00A507BC">
                <w:rPr>
                  <w:rFonts w:ascii="Arial" w:eastAsia="Times New Roman" w:hAnsi="Arial" w:cs="Arial"/>
                  <w:iCs/>
                  <w:kern w:val="2"/>
                  <w:sz w:val="18"/>
                  <w:szCs w:val="22"/>
                  <w:lang w:eastAsia="zh-CN"/>
                </w:rPr>
                <w:delText>-95</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322B601" w14:textId="53B43262" w:rsidR="00F434E1" w:rsidRPr="00F434E1" w:rsidDel="00A507BC" w:rsidRDefault="00F434E1" w:rsidP="00F434E1">
            <w:pPr>
              <w:keepNext/>
              <w:keepLines/>
              <w:overflowPunct w:val="0"/>
              <w:autoSpaceDE w:val="0"/>
              <w:autoSpaceDN w:val="0"/>
              <w:adjustRightInd w:val="0"/>
              <w:spacing w:after="0"/>
              <w:jc w:val="both"/>
              <w:textAlignment w:val="baseline"/>
              <w:rPr>
                <w:del w:id="2655" w:author="Huawei" w:date="2022-09-30T14:59:00Z"/>
                <w:rFonts w:ascii="Arial" w:eastAsia="Times New Roman" w:hAnsi="Arial" w:cs="Arial"/>
                <w:kern w:val="2"/>
                <w:sz w:val="18"/>
                <w:szCs w:val="22"/>
                <w:lang w:eastAsia="ko-KR"/>
              </w:rPr>
            </w:pPr>
            <w:del w:id="2656" w:author="Huawei" w:date="2022-09-30T14:59:00Z">
              <w:r w:rsidRPr="00F434E1" w:rsidDel="00A507BC">
                <w:rPr>
                  <w:rFonts w:ascii="Arial" w:eastAsia="Times New Roman" w:hAnsi="Arial" w:cs="Arial"/>
                  <w:iCs/>
                  <w:kern w:val="2"/>
                  <w:sz w:val="18"/>
                  <w:szCs w:val="22"/>
                  <w:lang w:eastAsia="zh-CN"/>
                </w:rPr>
                <w:delText>-95</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15AD4A6A" w14:textId="47092DE4" w:rsidR="00F434E1" w:rsidRPr="00F434E1" w:rsidDel="00A507BC" w:rsidRDefault="00F434E1" w:rsidP="00F434E1">
            <w:pPr>
              <w:keepNext/>
              <w:keepLines/>
              <w:overflowPunct w:val="0"/>
              <w:autoSpaceDE w:val="0"/>
              <w:autoSpaceDN w:val="0"/>
              <w:adjustRightInd w:val="0"/>
              <w:spacing w:after="0"/>
              <w:jc w:val="both"/>
              <w:textAlignment w:val="baseline"/>
              <w:rPr>
                <w:del w:id="2657" w:author="Huawei" w:date="2022-09-30T14:59:00Z"/>
                <w:rFonts w:ascii="Arial" w:eastAsia="Times New Roman" w:hAnsi="Arial" w:cs="Arial"/>
                <w:kern w:val="2"/>
                <w:sz w:val="18"/>
                <w:szCs w:val="22"/>
                <w:lang w:eastAsia="ko-KR"/>
              </w:rPr>
            </w:pPr>
            <w:del w:id="2658" w:author="Huawei" w:date="2022-09-30T14:59:00Z">
              <w:r w:rsidRPr="00F434E1" w:rsidDel="00A507BC">
                <w:rPr>
                  <w:rFonts w:ascii="Arial" w:eastAsia="Times New Roman" w:hAnsi="Arial" w:cs="Arial"/>
                  <w:kern w:val="2"/>
                  <w:sz w:val="18"/>
                  <w:szCs w:val="22"/>
                  <w:lang w:eastAsia="ko-KR"/>
                </w:rPr>
                <w:delText>Threshold used for Q</w:delText>
              </w:r>
              <w:r w:rsidRPr="00F434E1" w:rsidDel="00A507BC">
                <w:rPr>
                  <w:rFonts w:ascii="Arial" w:eastAsia="Times New Roman" w:hAnsi="Arial" w:cs="Arial"/>
                  <w:kern w:val="2"/>
                  <w:sz w:val="18"/>
                  <w:szCs w:val="22"/>
                  <w:vertAlign w:val="subscript"/>
                  <w:lang w:eastAsia="ko-KR"/>
                </w:rPr>
                <w:delText>in_LR_SSB</w:delText>
              </w:r>
            </w:del>
          </w:p>
        </w:tc>
      </w:tr>
      <w:tr w:rsidR="00F434E1" w:rsidRPr="00F434E1" w:rsidDel="00A507BC" w14:paraId="5EA3ECC5" w14:textId="0249E0FB" w:rsidTr="00D670CE">
        <w:trPr>
          <w:trHeight w:val="336"/>
          <w:jc w:val="center"/>
          <w:del w:id="265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D249310" w14:textId="18149A35" w:rsidR="00F434E1" w:rsidRPr="00F434E1" w:rsidDel="00A507BC" w:rsidRDefault="00F434E1" w:rsidP="00F434E1">
            <w:pPr>
              <w:keepNext/>
              <w:keepLines/>
              <w:overflowPunct w:val="0"/>
              <w:autoSpaceDE w:val="0"/>
              <w:autoSpaceDN w:val="0"/>
              <w:adjustRightInd w:val="0"/>
              <w:spacing w:after="0"/>
              <w:textAlignment w:val="baseline"/>
              <w:rPr>
                <w:del w:id="2660" w:author="Huawei" w:date="2022-09-30T14:59:00Z"/>
                <w:rFonts w:ascii="Arial" w:eastAsia="Times New Roman" w:hAnsi="Arial" w:cs="Arial"/>
                <w:kern w:val="2"/>
                <w:sz w:val="18"/>
                <w:szCs w:val="22"/>
                <w:lang w:eastAsia="ko-KR"/>
              </w:rPr>
            </w:pPr>
            <w:del w:id="2661" w:author="Huawei" w:date="2022-09-30T14:59:00Z">
              <w:r w:rsidRPr="00F434E1" w:rsidDel="00A507BC">
                <w:rPr>
                  <w:rFonts w:ascii="Arial" w:eastAsia="Times New Roman" w:hAnsi="Arial" w:cs="Arial"/>
                  <w:kern w:val="2"/>
                  <w:sz w:val="18"/>
                  <w:szCs w:val="22"/>
                  <w:lang w:eastAsia="ko-KR"/>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F2AB423" w14:textId="05669B0B" w:rsidR="00F434E1" w:rsidRPr="00F434E1" w:rsidDel="00A507BC" w:rsidRDefault="00F434E1" w:rsidP="00F434E1">
            <w:pPr>
              <w:keepNext/>
              <w:keepLines/>
              <w:overflowPunct w:val="0"/>
              <w:autoSpaceDE w:val="0"/>
              <w:autoSpaceDN w:val="0"/>
              <w:adjustRightInd w:val="0"/>
              <w:spacing w:after="0"/>
              <w:jc w:val="center"/>
              <w:textAlignment w:val="baseline"/>
              <w:rPr>
                <w:del w:id="2662" w:author="Huawei" w:date="2022-09-30T14:59:00Z"/>
                <w:rFonts w:ascii="Arial" w:eastAsia="Times New Roman" w:hAnsi="Arial" w:cs="Arial"/>
                <w:kern w:val="2"/>
                <w:sz w:val="18"/>
                <w:szCs w:val="22"/>
                <w:lang w:eastAsia="ko-KR"/>
              </w:rPr>
            </w:pPr>
            <w:del w:id="266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44D8F11" w14:textId="4C56954A" w:rsidR="00F434E1" w:rsidRPr="00F434E1" w:rsidDel="00A507BC" w:rsidRDefault="00F434E1" w:rsidP="00F434E1">
            <w:pPr>
              <w:keepNext/>
              <w:keepLines/>
              <w:overflowPunct w:val="0"/>
              <w:autoSpaceDE w:val="0"/>
              <w:autoSpaceDN w:val="0"/>
              <w:adjustRightInd w:val="0"/>
              <w:spacing w:after="0"/>
              <w:jc w:val="center"/>
              <w:textAlignment w:val="baseline"/>
              <w:rPr>
                <w:del w:id="2664"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762551" w14:textId="30AA1CBD" w:rsidR="00F434E1" w:rsidRPr="00F434E1" w:rsidDel="00A507BC" w:rsidRDefault="00F434E1" w:rsidP="00F434E1">
            <w:pPr>
              <w:keepNext/>
              <w:keepLines/>
              <w:overflowPunct w:val="0"/>
              <w:autoSpaceDE w:val="0"/>
              <w:autoSpaceDN w:val="0"/>
              <w:adjustRightInd w:val="0"/>
              <w:spacing w:after="0"/>
              <w:jc w:val="center"/>
              <w:textAlignment w:val="baseline"/>
              <w:rPr>
                <w:del w:id="2665" w:author="Huawei" w:date="2022-09-30T14:59:00Z"/>
                <w:rFonts w:ascii="Arial" w:eastAsia="Times New Roman" w:hAnsi="Arial" w:cs="Arial"/>
                <w:iCs/>
                <w:kern w:val="2"/>
                <w:sz w:val="18"/>
                <w:szCs w:val="22"/>
                <w:lang w:eastAsia="ko-KR"/>
              </w:rPr>
            </w:pPr>
            <w:del w:id="2666" w:author="Huawei" w:date="2022-09-30T14:59:00Z">
              <w:r w:rsidRPr="00F434E1" w:rsidDel="00A507BC">
                <w:rPr>
                  <w:rFonts w:ascii="Arial" w:eastAsia="Times New Roman" w:hAnsi="Arial" w:cs="Arial"/>
                  <w:iCs/>
                  <w:kern w:val="2"/>
                  <w:sz w:val="18"/>
                  <w:szCs w:val="22"/>
                  <w:lang w:eastAsia="ko-KR"/>
                </w:rPr>
                <w:delText>db0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582595D" w14:textId="42E7DA0E" w:rsidR="00F434E1" w:rsidRPr="00F434E1" w:rsidDel="00A507BC" w:rsidRDefault="00F434E1" w:rsidP="00F434E1">
            <w:pPr>
              <w:keepNext/>
              <w:keepLines/>
              <w:overflowPunct w:val="0"/>
              <w:autoSpaceDE w:val="0"/>
              <w:autoSpaceDN w:val="0"/>
              <w:adjustRightInd w:val="0"/>
              <w:spacing w:after="0"/>
              <w:jc w:val="both"/>
              <w:textAlignment w:val="baseline"/>
              <w:rPr>
                <w:del w:id="2667" w:author="Huawei" w:date="2022-09-30T14:59:00Z"/>
                <w:rFonts w:ascii="Arial" w:eastAsia="Times New Roman" w:hAnsi="Arial" w:cs="Arial"/>
                <w:kern w:val="2"/>
                <w:sz w:val="18"/>
                <w:szCs w:val="22"/>
                <w:lang w:eastAsia="ko-KR"/>
              </w:rPr>
            </w:pPr>
            <w:del w:id="2668" w:author="Huawei" w:date="2022-09-30T14:59:00Z">
              <w:r w:rsidRPr="00F434E1" w:rsidDel="00A507BC">
                <w:rPr>
                  <w:rFonts w:ascii="Arial" w:eastAsia="Times New Roman" w:hAnsi="Arial" w:cs="Arial"/>
                  <w:iCs/>
                  <w:kern w:val="2"/>
                  <w:sz w:val="18"/>
                  <w:szCs w:val="22"/>
                  <w:lang w:eastAsia="ko-KR"/>
                </w:rPr>
                <w:delText>db0</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74AAFC74" w14:textId="53A52A05" w:rsidR="00F434E1" w:rsidRPr="00F434E1" w:rsidDel="00A507BC" w:rsidRDefault="00F434E1" w:rsidP="00F434E1">
            <w:pPr>
              <w:keepNext/>
              <w:keepLines/>
              <w:overflowPunct w:val="0"/>
              <w:autoSpaceDE w:val="0"/>
              <w:autoSpaceDN w:val="0"/>
              <w:adjustRightInd w:val="0"/>
              <w:spacing w:after="0"/>
              <w:jc w:val="both"/>
              <w:textAlignment w:val="baseline"/>
              <w:rPr>
                <w:del w:id="2669" w:author="Huawei" w:date="2022-09-30T14:59:00Z"/>
                <w:rFonts w:ascii="Arial" w:eastAsia="Times New Roman" w:hAnsi="Arial" w:cs="Arial"/>
                <w:kern w:val="2"/>
                <w:sz w:val="18"/>
                <w:szCs w:val="22"/>
                <w:lang w:eastAsia="ko-KR"/>
              </w:rPr>
            </w:pPr>
            <w:del w:id="2670" w:author="Huawei" w:date="2022-09-30T14:59:00Z">
              <w:r w:rsidRPr="00F434E1" w:rsidDel="00A507BC">
                <w:rPr>
                  <w:rFonts w:ascii="Arial" w:eastAsia="Times New Roman" w:hAnsi="Arial" w:cs="Arial"/>
                  <w:kern w:val="2"/>
                  <w:sz w:val="18"/>
                  <w:szCs w:val="22"/>
                  <w:lang w:eastAsia="ko-KR"/>
                </w:rPr>
                <w:delText>Used for deriving rsrp-ThresholdCSI-RS</w:delText>
              </w:r>
            </w:del>
          </w:p>
        </w:tc>
      </w:tr>
      <w:tr w:rsidR="00F434E1" w:rsidRPr="00F434E1" w:rsidDel="00A507BC" w14:paraId="45D0338C" w14:textId="51595A95" w:rsidTr="00D670CE">
        <w:trPr>
          <w:trHeight w:val="162"/>
          <w:jc w:val="center"/>
          <w:del w:id="267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1BF1A81" w14:textId="6748A485" w:rsidR="00F434E1" w:rsidRPr="00F434E1" w:rsidDel="00A507BC" w:rsidRDefault="00F434E1" w:rsidP="00F434E1">
            <w:pPr>
              <w:keepNext/>
              <w:keepLines/>
              <w:overflowPunct w:val="0"/>
              <w:autoSpaceDE w:val="0"/>
              <w:autoSpaceDN w:val="0"/>
              <w:adjustRightInd w:val="0"/>
              <w:spacing w:after="0"/>
              <w:textAlignment w:val="baseline"/>
              <w:rPr>
                <w:del w:id="2672" w:author="Huawei" w:date="2022-09-30T14:59:00Z"/>
                <w:rFonts w:ascii="Arial" w:eastAsia="Times New Roman" w:hAnsi="Arial" w:cs="Arial"/>
                <w:kern w:val="2"/>
                <w:sz w:val="18"/>
                <w:szCs w:val="22"/>
                <w:lang w:eastAsia="ko-KR"/>
              </w:rPr>
            </w:pPr>
            <w:del w:id="2673" w:author="Huawei" w:date="2022-09-30T14:59:00Z">
              <w:r w:rsidRPr="00F434E1" w:rsidDel="00A507BC">
                <w:rPr>
                  <w:rFonts w:ascii="Arial" w:eastAsia="Times New Roman" w:hAnsi="Arial" w:cs="Arial"/>
                  <w:kern w:val="2"/>
                  <w:sz w:val="18"/>
                  <w:szCs w:val="22"/>
                  <w:lang w:eastAsia="ko-KR"/>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B68B802" w14:textId="6ADC1B47" w:rsidR="00F434E1" w:rsidRPr="00F434E1" w:rsidDel="00A507BC" w:rsidRDefault="00F434E1" w:rsidP="00F434E1">
            <w:pPr>
              <w:keepNext/>
              <w:keepLines/>
              <w:overflowPunct w:val="0"/>
              <w:autoSpaceDE w:val="0"/>
              <w:autoSpaceDN w:val="0"/>
              <w:adjustRightInd w:val="0"/>
              <w:spacing w:after="0"/>
              <w:jc w:val="center"/>
              <w:textAlignment w:val="baseline"/>
              <w:rPr>
                <w:del w:id="2674" w:author="Huawei" w:date="2022-09-30T14:59:00Z"/>
                <w:rFonts w:ascii="Arial" w:eastAsia="Times New Roman" w:hAnsi="Arial" w:cs="Arial"/>
                <w:iCs/>
                <w:kern w:val="2"/>
                <w:sz w:val="18"/>
                <w:szCs w:val="22"/>
                <w:lang w:eastAsia="ko-KR"/>
              </w:rPr>
            </w:pPr>
            <w:del w:id="267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B67E2D7" w14:textId="190F6E5A" w:rsidR="00F434E1" w:rsidRPr="00F434E1" w:rsidDel="00A507BC" w:rsidRDefault="00F434E1" w:rsidP="00F434E1">
            <w:pPr>
              <w:keepNext/>
              <w:keepLines/>
              <w:overflowPunct w:val="0"/>
              <w:autoSpaceDE w:val="0"/>
              <w:autoSpaceDN w:val="0"/>
              <w:adjustRightInd w:val="0"/>
              <w:spacing w:after="0"/>
              <w:jc w:val="center"/>
              <w:textAlignment w:val="baseline"/>
              <w:rPr>
                <w:del w:id="2676" w:author="Huawei" w:date="2022-09-30T14:59:00Z"/>
                <w:rFonts w:ascii="Arial" w:eastAsia="Times New Roman" w:hAnsi="Arial" w:cs="Arial"/>
                <w:iCs/>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764234" w14:textId="00093A68" w:rsidR="00F434E1" w:rsidRPr="00F434E1" w:rsidDel="00A507BC" w:rsidRDefault="00F434E1" w:rsidP="00F434E1">
            <w:pPr>
              <w:keepNext/>
              <w:keepLines/>
              <w:overflowPunct w:val="0"/>
              <w:autoSpaceDE w:val="0"/>
              <w:autoSpaceDN w:val="0"/>
              <w:adjustRightInd w:val="0"/>
              <w:spacing w:after="0"/>
              <w:jc w:val="center"/>
              <w:textAlignment w:val="baseline"/>
              <w:rPr>
                <w:del w:id="2677" w:author="Huawei" w:date="2022-09-30T14:59:00Z"/>
                <w:rFonts w:ascii="Arial" w:eastAsia="Times New Roman" w:hAnsi="Arial" w:cs="Arial"/>
                <w:iCs/>
                <w:kern w:val="2"/>
                <w:sz w:val="18"/>
                <w:szCs w:val="22"/>
                <w:lang w:eastAsia="ko-KR"/>
              </w:rPr>
            </w:pPr>
            <w:del w:id="2678" w:author="Huawei" w:date="2022-09-30T14:59:00Z">
              <w:r w:rsidRPr="00F434E1" w:rsidDel="00A507BC">
                <w:rPr>
                  <w:rFonts w:ascii="Arial" w:eastAsia="Times New Roman" w:hAnsi="Arial" w:cs="Arial"/>
                  <w:iCs/>
                  <w:kern w:val="2"/>
                  <w:sz w:val="18"/>
                  <w:szCs w:val="22"/>
                  <w:lang w:eastAsia="ko-KR"/>
                </w:rPr>
                <w:delText>n1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2D66E2D" w14:textId="7D1254BC" w:rsidR="00F434E1" w:rsidRPr="00F434E1" w:rsidDel="00A507BC" w:rsidRDefault="00F434E1" w:rsidP="00F434E1">
            <w:pPr>
              <w:keepNext/>
              <w:keepLines/>
              <w:overflowPunct w:val="0"/>
              <w:autoSpaceDE w:val="0"/>
              <w:autoSpaceDN w:val="0"/>
              <w:adjustRightInd w:val="0"/>
              <w:spacing w:after="0"/>
              <w:jc w:val="both"/>
              <w:textAlignment w:val="baseline"/>
              <w:rPr>
                <w:del w:id="2679" w:author="Huawei" w:date="2022-09-30T14:59:00Z"/>
                <w:rFonts w:ascii="Arial" w:eastAsia="Times New Roman" w:hAnsi="Arial" w:cs="Arial"/>
                <w:iCs/>
                <w:kern w:val="2"/>
                <w:sz w:val="18"/>
                <w:szCs w:val="22"/>
                <w:lang w:eastAsia="ko-KR"/>
              </w:rPr>
            </w:pPr>
            <w:del w:id="2680" w:author="Huawei" w:date="2022-09-30T14:59:00Z">
              <w:r w:rsidRPr="00F434E1" w:rsidDel="00A507BC">
                <w:rPr>
                  <w:rFonts w:ascii="Arial" w:eastAsia="Times New Roman" w:hAnsi="Arial" w:cs="Arial"/>
                  <w:iCs/>
                  <w:kern w:val="2"/>
                  <w:sz w:val="18"/>
                  <w:szCs w:val="22"/>
                  <w:lang w:eastAsia="ko-KR"/>
                </w:rPr>
                <w:delText>n1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074D916A" w14:textId="7CEDFEEA" w:rsidR="00F434E1" w:rsidRPr="00F434E1" w:rsidDel="00A507BC" w:rsidRDefault="00F434E1" w:rsidP="00F434E1">
            <w:pPr>
              <w:keepNext/>
              <w:keepLines/>
              <w:overflowPunct w:val="0"/>
              <w:autoSpaceDE w:val="0"/>
              <w:autoSpaceDN w:val="0"/>
              <w:adjustRightInd w:val="0"/>
              <w:spacing w:after="0"/>
              <w:jc w:val="both"/>
              <w:textAlignment w:val="baseline"/>
              <w:rPr>
                <w:del w:id="2681" w:author="Huawei" w:date="2022-09-30T14:59:00Z"/>
                <w:rFonts w:ascii="Arial" w:eastAsia="Times New Roman" w:hAnsi="Arial" w:cs="Arial"/>
                <w:iCs/>
                <w:kern w:val="2"/>
                <w:sz w:val="18"/>
                <w:szCs w:val="22"/>
                <w:lang w:eastAsia="ko-KR"/>
              </w:rPr>
            </w:pPr>
            <w:del w:id="2682" w:author="Huawei" w:date="2022-09-30T14:59:00Z">
              <w:r w:rsidRPr="00F434E1" w:rsidDel="00A507BC">
                <w:rPr>
                  <w:rFonts w:ascii="Arial" w:eastAsia="Times New Roman" w:hAnsi="Arial" w:cs="Arial"/>
                  <w:iCs/>
                  <w:kern w:val="2"/>
                  <w:sz w:val="18"/>
                  <w:szCs w:val="22"/>
                  <w:lang w:eastAsia="ko-KR"/>
                </w:rPr>
                <w:delText>see TS 38.321 [7], clause 5.17</w:delText>
              </w:r>
            </w:del>
          </w:p>
        </w:tc>
      </w:tr>
      <w:tr w:rsidR="00F434E1" w:rsidRPr="00F434E1" w:rsidDel="00A507BC" w14:paraId="4C1449EB" w14:textId="78A26706" w:rsidTr="00D670CE">
        <w:trPr>
          <w:trHeight w:val="162"/>
          <w:jc w:val="center"/>
          <w:del w:id="268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F5669DC" w14:textId="6BF4DE78" w:rsidR="00F434E1" w:rsidRPr="00F434E1" w:rsidDel="00A507BC" w:rsidRDefault="00F434E1" w:rsidP="00F434E1">
            <w:pPr>
              <w:keepNext/>
              <w:keepLines/>
              <w:overflowPunct w:val="0"/>
              <w:autoSpaceDE w:val="0"/>
              <w:autoSpaceDN w:val="0"/>
              <w:adjustRightInd w:val="0"/>
              <w:spacing w:after="0"/>
              <w:textAlignment w:val="baseline"/>
              <w:rPr>
                <w:del w:id="2684" w:author="Huawei" w:date="2022-09-30T14:59:00Z"/>
                <w:rFonts w:ascii="Arial" w:eastAsia="Times New Roman" w:hAnsi="Arial" w:cs="Arial"/>
                <w:kern w:val="2"/>
                <w:sz w:val="18"/>
                <w:szCs w:val="22"/>
                <w:lang w:eastAsia="ko-KR"/>
              </w:rPr>
            </w:pPr>
            <w:del w:id="2685" w:author="Huawei" w:date="2022-09-30T14:59:00Z">
              <w:r w:rsidRPr="00F434E1" w:rsidDel="00A507BC">
                <w:rPr>
                  <w:rFonts w:ascii="Arial" w:eastAsia="Times New Roman" w:hAnsi="Arial" w:cs="Arial"/>
                  <w:kern w:val="2"/>
                  <w:sz w:val="18"/>
                  <w:szCs w:val="22"/>
                  <w:lang w:eastAsia="ko-KR"/>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127FB43" w14:textId="36FA38EE" w:rsidR="00F434E1" w:rsidRPr="00F434E1" w:rsidDel="00A507BC" w:rsidRDefault="00F434E1" w:rsidP="00F434E1">
            <w:pPr>
              <w:keepNext/>
              <w:keepLines/>
              <w:overflowPunct w:val="0"/>
              <w:autoSpaceDE w:val="0"/>
              <w:autoSpaceDN w:val="0"/>
              <w:adjustRightInd w:val="0"/>
              <w:spacing w:after="0"/>
              <w:jc w:val="center"/>
              <w:textAlignment w:val="baseline"/>
              <w:rPr>
                <w:del w:id="2686" w:author="Huawei" w:date="2022-09-30T14:59:00Z"/>
                <w:rFonts w:ascii="Arial" w:eastAsia="Times New Roman" w:hAnsi="Arial" w:cs="Arial"/>
                <w:iCs/>
                <w:kern w:val="2"/>
                <w:sz w:val="18"/>
                <w:szCs w:val="22"/>
                <w:lang w:eastAsia="ko-KR"/>
              </w:rPr>
            </w:pPr>
            <w:del w:id="268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5DEE0C1" w14:textId="3866D721" w:rsidR="00F434E1" w:rsidRPr="00F434E1" w:rsidDel="00A507BC" w:rsidRDefault="00F434E1" w:rsidP="00F434E1">
            <w:pPr>
              <w:keepNext/>
              <w:keepLines/>
              <w:overflowPunct w:val="0"/>
              <w:autoSpaceDE w:val="0"/>
              <w:autoSpaceDN w:val="0"/>
              <w:adjustRightInd w:val="0"/>
              <w:spacing w:after="0"/>
              <w:jc w:val="center"/>
              <w:textAlignment w:val="baseline"/>
              <w:rPr>
                <w:del w:id="2688" w:author="Huawei" w:date="2022-09-30T14:59:00Z"/>
                <w:rFonts w:ascii="Arial" w:eastAsia="Times New Roman" w:hAnsi="Arial" w:cs="Arial"/>
                <w:iCs/>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61146C" w14:textId="34B4D3E0" w:rsidR="00F434E1" w:rsidRPr="00F434E1" w:rsidDel="00A507BC" w:rsidRDefault="00F434E1" w:rsidP="00F434E1">
            <w:pPr>
              <w:keepNext/>
              <w:keepLines/>
              <w:overflowPunct w:val="0"/>
              <w:autoSpaceDE w:val="0"/>
              <w:autoSpaceDN w:val="0"/>
              <w:adjustRightInd w:val="0"/>
              <w:spacing w:after="0"/>
              <w:jc w:val="center"/>
              <w:textAlignment w:val="baseline"/>
              <w:rPr>
                <w:del w:id="2689" w:author="Huawei" w:date="2022-09-30T14:59:00Z"/>
                <w:rFonts w:ascii="Arial" w:eastAsia="Times New Roman" w:hAnsi="Arial" w:cs="Arial"/>
                <w:i/>
                <w:iCs/>
                <w:kern w:val="2"/>
                <w:sz w:val="18"/>
                <w:szCs w:val="22"/>
                <w:lang w:eastAsia="ko-KR"/>
              </w:rPr>
            </w:pPr>
            <w:del w:id="2690" w:author="Huawei" w:date="2022-09-30T14:59:00Z">
              <w:r w:rsidRPr="00F434E1" w:rsidDel="00A507BC">
                <w:rPr>
                  <w:rFonts w:ascii="Arial" w:eastAsia="Times New Roman" w:hAnsi="Arial" w:cs="Arial"/>
                  <w:kern w:val="2"/>
                  <w:sz w:val="18"/>
                  <w:szCs w:val="22"/>
                  <w:lang w:eastAsia="ko-KR"/>
                </w:rPr>
                <w:delText>pbfd4</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1593193" w14:textId="2DB7181A" w:rsidR="00F434E1" w:rsidRPr="00F434E1" w:rsidDel="00A507BC" w:rsidRDefault="00F434E1" w:rsidP="00F434E1">
            <w:pPr>
              <w:keepNext/>
              <w:keepLines/>
              <w:overflowPunct w:val="0"/>
              <w:autoSpaceDE w:val="0"/>
              <w:autoSpaceDN w:val="0"/>
              <w:adjustRightInd w:val="0"/>
              <w:spacing w:after="0"/>
              <w:jc w:val="both"/>
              <w:textAlignment w:val="baseline"/>
              <w:rPr>
                <w:del w:id="2691" w:author="Huawei" w:date="2022-09-30T14:59:00Z"/>
                <w:rFonts w:ascii="Arial" w:eastAsia="Times New Roman" w:hAnsi="Arial" w:cs="Arial"/>
                <w:iCs/>
                <w:kern w:val="2"/>
                <w:sz w:val="18"/>
                <w:szCs w:val="22"/>
                <w:lang w:eastAsia="ko-KR"/>
              </w:rPr>
            </w:pPr>
            <w:del w:id="2692" w:author="Huawei" w:date="2022-09-30T14:59:00Z">
              <w:r w:rsidRPr="00F434E1" w:rsidDel="00A507BC">
                <w:rPr>
                  <w:rFonts w:ascii="Arial" w:eastAsia="Times New Roman" w:hAnsi="Arial" w:cs="Arial"/>
                  <w:kern w:val="2"/>
                  <w:sz w:val="18"/>
                  <w:szCs w:val="22"/>
                  <w:lang w:eastAsia="ko-KR"/>
                </w:rPr>
                <w:delText>pbfd4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45CFB309" w14:textId="6446511B" w:rsidR="00F434E1" w:rsidRPr="00F434E1" w:rsidDel="00A507BC" w:rsidRDefault="00F434E1" w:rsidP="00F434E1">
            <w:pPr>
              <w:keepNext/>
              <w:keepLines/>
              <w:overflowPunct w:val="0"/>
              <w:autoSpaceDE w:val="0"/>
              <w:autoSpaceDN w:val="0"/>
              <w:adjustRightInd w:val="0"/>
              <w:spacing w:after="0"/>
              <w:jc w:val="both"/>
              <w:textAlignment w:val="baseline"/>
              <w:rPr>
                <w:del w:id="2693" w:author="Huawei" w:date="2022-09-30T14:59:00Z"/>
                <w:rFonts w:ascii="Arial" w:eastAsia="Times New Roman" w:hAnsi="Arial" w:cs="Arial"/>
                <w:kern w:val="2"/>
                <w:sz w:val="18"/>
                <w:szCs w:val="22"/>
                <w:lang w:eastAsia="ko-KR"/>
              </w:rPr>
            </w:pPr>
            <w:del w:id="2694" w:author="Huawei" w:date="2022-09-30T14:59:00Z">
              <w:r w:rsidRPr="00F434E1" w:rsidDel="00A507BC">
                <w:rPr>
                  <w:rFonts w:ascii="Arial" w:eastAsia="Times New Roman" w:hAnsi="Arial" w:cs="Arial"/>
                  <w:iCs/>
                  <w:kern w:val="2"/>
                  <w:sz w:val="18"/>
                  <w:szCs w:val="22"/>
                  <w:lang w:eastAsia="ko-KR"/>
                </w:rPr>
                <w:delText>see TS 38.321 [7], clause 5.17</w:delText>
              </w:r>
            </w:del>
          </w:p>
        </w:tc>
      </w:tr>
      <w:tr w:rsidR="00F434E1" w:rsidRPr="00F434E1" w:rsidDel="00A507BC" w14:paraId="3D731C7A" w14:textId="468E4077" w:rsidTr="00D670CE">
        <w:trPr>
          <w:trHeight w:val="61"/>
          <w:jc w:val="center"/>
          <w:del w:id="269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1649A8E" w14:textId="76F6819E" w:rsidR="00F434E1" w:rsidRPr="00F434E1" w:rsidDel="00A507BC" w:rsidRDefault="00F434E1" w:rsidP="00F434E1">
            <w:pPr>
              <w:keepNext/>
              <w:keepLines/>
              <w:overflowPunct w:val="0"/>
              <w:autoSpaceDE w:val="0"/>
              <w:autoSpaceDN w:val="0"/>
              <w:adjustRightInd w:val="0"/>
              <w:spacing w:after="0"/>
              <w:textAlignment w:val="baseline"/>
              <w:rPr>
                <w:del w:id="2696" w:author="Huawei" w:date="2022-09-30T14:59:00Z"/>
                <w:rFonts w:ascii="Arial" w:eastAsia="Times New Roman" w:hAnsi="Arial"/>
                <w:kern w:val="2"/>
                <w:sz w:val="18"/>
                <w:szCs w:val="22"/>
                <w:lang w:eastAsia="ko-KR"/>
              </w:rPr>
            </w:pPr>
            <w:del w:id="2697" w:author="Huawei" w:date="2022-09-30T14:59:00Z">
              <w:r w:rsidRPr="00F434E1" w:rsidDel="00A507BC">
                <w:rPr>
                  <w:rFonts w:ascii="Arial" w:eastAsia="Times New Roman" w:hAnsi="Arial" w:cs="Arial"/>
                  <w:kern w:val="2"/>
                  <w:sz w:val="18"/>
                  <w:szCs w:val="22"/>
                  <w:lang w:eastAsia="ko-KR"/>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B8A1FCA" w14:textId="0B4C3A86" w:rsidR="00F434E1" w:rsidRPr="00F434E1" w:rsidDel="00A507BC" w:rsidRDefault="00F434E1" w:rsidP="00F434E1">
            <w:pPr>
              <w:keepNext/>
              <w:keepLines/>
              <w:overflowPunct w:val="0"/>
              <w:autoSpaceDE w:val="0"/>
              <w:autoSpaceDN w:val="0"/>
              <w:adjustRightInd w:val="0"/>
              <w:spacing w:after="0"/>
              <w:jc w:val="center"/>
              <w:textAlignment w:val="baseline"/>
              <w:rPr>
                <w:del w:id="2698" w:author="Huawei" w:date="2022-09-30T14:59:00Z"/>
                <w:rFonts w:ascii="Arial" w:eastAsia="Times New Roman" w:hAnsi="Arial" w:cs="Arial"/>
                <w:kern w:val="2"/>
                <w:sz w:val="18"/>
                <w:szCs w:val="22"/>
                <w:lang w:eastAsia="ko-KR"/>
              </w:rPr>
            </w:pPr>
            <w:del w:id="269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CF258EF" w14:textId="066DD763" w:rsidR="00F434E1" w:rsidRPr="00F434E1" w:rsidDel="00A507BC" w:rsidRDefault="00F434E1" w:rsidP="00F434E1">
            <w:pPr>
              <w:keepNext/>
              <w:keepLines/>
              <w:overflowPunct w:val="0"/>
              <w:autoSpaceDE w:val="0"/>
              <w:autoSpaceDN w:val="0"/>
              <w:adjustRightInd w:val="0"/>
              <w:spacing w:after="0"/>
              <w:jc w:val="center"/>
              <w:textAlignment w:val="baseline"/>
              <w:rPr>
                <w:del w:id="270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84A866A" w14:textId="17CF1054" w:rsidR="00F434E1" w:rsidRPr="00F434E1" w:rsidDel="00A507BC" w:rsidRDefault="00F434E1" w:rsidP="00F434E1">
            <w:pPr>
              <w:keepNext/>
              <w:keepLines/>
              <w:overflowPunct w:val="0"/>
              <w:autoSpaceDE w:val="0"/>
              <w:autoSpaceDN w:val="0"/>
              <w:adjustRightInd w:val="0"/>
              <w:spacing w:after="0"/>
              <w:jc w:val="center"/>
              <w:textAlignment w:val="baseline"/>
              <w:rPr>
                <w:del w:id="2701" w:author="Huawei" w:date="2022-09-30T14:59:00Z"/>
                <w:rFonts w:ascii="Arial" w:eastAsia="Times New Roman" w:hAnsi="Arial" w:cs="Arial"/>
                <w:kern w:val="2"/>
                <w:sz w:val="18"/>
                <w:szCs w:val="22"/>
                <w:lang w:eastAsia="ko-KR"/>
              </w:rPr>
            </w:pPr>
            <w:del w:id="2702" w:author="Huawei" w:date="2022-09-30T14:59:00Z">
              <w:r w:rsidRPr="00F434E1" w:rsidDel="00A507BC">
                <w:rPr>
                  <w:rFonts w:ascii="Arial" w:eastAsia="Times New Roman" w:hAnsi="Arial" w:cs="Arial"/>
                  <w:kern w:val="2"/>
                  <w:sz w:val="18"/>
                  <w:szCs w:val="18"/>
                  <w:lang w:eastAsia="ko-KR"/>
                </w:rPr>
                <w:delText>CSI-RS.3.1 TDD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13762F" w14:textId="368A60B4" w:rsidR="00F434E1" w:rsidRPr="00F434E1" w:rsidDel="00A507BC" w:rsidRDefault="00F434E1" w:rsidP="00F434E1">
            <w:pPr>
              <w:keepNext/>
              <w:keepLines/>
              <w:overflowPunct w:val="0"/>
              <w:autoSpaceDE w:val="0"/>
              <w:autoSpaceDN w:val="0"/>
              <w:adjustRightInd w:val="0"/>
              <w:spacing w:after="0"/>
              <w:jc w:val="both"/>
              <w:textAlignment w:val="baseline"/>
              <w:rPr>
                <w:del w:id="2703" w:author="Huawei" w:date="2022-09-30T14:59:00Z"/>
                <w:rFonts w:ascii="Arial" w:eastAsia="Times New Roman" w:hAnsi="Arial"/>
                <w:sz w:val="18"/>
                <w:lang w:eastAsia="ko-KR"/>
              </w:rPr>
            </w:pPr>
            <w:del w:id="2704" w:author="Huawei" w:date="2022-09-30T14:59:00Z">
              <w:r w:rsidRPr="00F434E1" w:rsidDel="00A507BC">
                <w:rPr>
                  <w:rFonts w:ascii="Arial" w:eastAsia="Times New Roman" w:hAnsi="Arial" w:cs="Arial"/>
                  <w:kern w:val="2"/>
                  <w:sz w:val="18"/>
                  <w:szCs w:val="18"/>
                  <w:lang w:eastAsia="ko-KR"/>
                </w:rPr>
                <w:delText>CSI-RS.3.1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BA9D591" w14:textId="7A9BD02D" w:rsidR="00F434E1" w:rsidRPr="00F434E1" w:rsidDel="00A507BC" w:rsidRDefault="00F434E1" w:rsidP="00F434E1">
            <w:pPr>
              <w:keepNext/>
              <w:keepLines/>
              <w:overflowPunct w:val="0"/>
              <w:autoSpaceDE w:val="0"/>
              <w:autoSpaceDN w:val="0"/>
              <w:adjustRightInd w:val="0"/>
              <w:spacing w:after="0"/>
              <w:jc w:val="both"/>
              <w:textAlignment w:val="baseline"/>
              <w:rPr>
                <w:del w:id="2705" w:author="Huawei" w:date="2022-09-30T14:59:00Z"/>
                <w:rFonts w:ascii="Arial" w:eastAsia="Times New Roman" w:hAnsi="Arial" w:cs="Arial"/>
                <w:kern w:val="2"/>
                <w:sz w:val="18"/>
                <w:szCs w:val="18"/>
                <w:lang w:eastAsia="ko-KR"/>
              </w:rPr>
            </w:pPr>
            <w:del w:id="2706" w:author="Huawei" w:date="2022-09-30T14:59:00Z">
              <w:r w:rsidRPr="00F434E1" w:rsidDel="00A507BC">
                <w:rPr>
                  <w:rFonts w:ascii="Arial" w:eastAsia="Times New Roman" w:hAnsi="Arial"/>
                  <w:sz w:val="18"/>
                  <w:lang w:eastAsia="ko-KR"/>
                </w:rPr>
                <w:delText>A.3.14.2</w:delText>
              </w:r>
            </w:del>
          </w:p>
        </w:tc>
      </w:tr>
      <w:tr w:rsidR="00F434E1" w:rsidRPr="00F434E1" w:rsidDel="00A507BC" w14:paraId="370E0D67" w14:textId="65E4B8FE" w:rsidTr="00D670CE">
        <w:trPr>
          <w:trHeight w:val="61"/>
          <w:jc w:val="center"/>
          <w:del w:id="270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4185774" w14:textId="2C0E6F02" w:rsidR="00F434E1" w:rsidRPr="00F434E1" w:rsidDel="00A507BC" w:rsidRDefault="00F434E1" w:rsidP="00F434E1">
            <w:pPr>
              <w:keepNext/>
              <w:keepLines/>
              <w:overflowPunct w:val="0"/>
              <w:autoSpaceDE w:val="0"/>
              <w:autoSpaceDN w:val="0"/>
              <w:adjustRightInd w:val="0"/>
              <w:spacing w:after="0"/>
              <w:textAlignment w:val="baseline"/>
              <w:rPr>
                <w:del w:id="2708" w:author="Huawei" w:date="2022-09-30T14:59:00Z"/>
                <w:rFonts w:ascii="Arial" w:eastAsia="Times New Roman" w:hAnsi="Arial" w:cs="Arial"/>
                <w:kern w:val="2"/>
                <w:sz w:val="18"/>
                <w:lang w:eastAsia="ko-KR"/>
              </w:rPr>
            </w:pPr>
            <w:del w:id="2709" w:author="Huawei" w:date="2022-09-30T14:59:00Z">
              <w:r w:rsidRPr="00F434E1" w:rsidDel="00A507BC">
                <w:rPr>
                  <w:rFonts w:ascii="Arial" w:eastAsia="Times New Roman" w:hAnsi="Arial" w:cs="Arial"/>
                  <w:kern w:val="2"/>
                  <w:sz w:val="18"/>
                  <w:szCs w:val="22"/>
                  <w:lang w:eastAsia="ko-KR"/>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4DFBC88" w14:textId="716B51A4" w:rsidR="00F434E1" w:rsidRPr="00F434E1" w:rsidDel="00A507BC" w:rsidRDefault="00F434E1" w:rsidP="00F434E1">
            <w:pPr>
              <w:keepNext/>
              <w:keepLines/>
              <w:overflowPunct w:val="0"/>
              <w:autoSpaceDE w:val="0"/>
              <w:autoSpaceDN w:val="0"/>
              <w:adjustRightInd w:val="0"/>
              <w:spacing w:after="0"/>
              <w:jc w:val="center"/>
              <w:textAlignment w:val="baseline"/>
              <w:rPr>
                <w:del w:id="2710" w:author="Huawei" w:date="2022-09-30T14:59:00Z"/>
                <w:rFonts w:ascii="Arial" w:eastAsia="Times New Roman" w:hAnsi="Arial" w:cs="Arial"/>
                <w:kern w:val="2"/>
                <w:sz w:val="18"/>
                <w:szCs w:val="22"/>
                <w:lang w:eastAsia="ko-KR"/>
              </w:rPr>
            </w:pPr>
            <w:del w:id="271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6507A83" w14:textId="3D27EE80" w:rsidR="00F434E1" w:rsidRPr="00F434E1" w:rsidDel="00A507BC" w:rsidRDefault="00F434E1" w:rsidP="00F434E1">
            <w:pPr>
              <w:keepNext/>
              <w:keepLines/>
              <w:overflowPunct w:val="0"/>
              <w:autoSpaceDE w:val="0"/>
              <w:autoSpaceDN w:val="0"/>
              <w:adjustRightInd w:val="0"/>
              <w:spacing w:after="0"/>
              <w:jc w:val="center"/>
              <w:textAlignment w:val="baseline"/>
              <w:rPr>
                <w:del w:id="2712"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78A38B" w14:textId="44EEC474" w:rsidR="00F434E1" w:rsidRPr="00F434E1" w:rsidDel="00A507BC" w:rsidRDefault="00F434E1" w:rsidP="00F434E1">
            <w:pPr>
              <w:keepNext/>
              <w:keepLines/>
              <w:overflowPunct w:val="0"/>
              <w:autoSpaceDE w:val="0"/>
              <w:autoSpaceDN w:val="0"/>
              <w:adjustRightInd w:val="0"/>
              <w:spacing w:after="0"/>
              <w:jc w:val="center"/>
              <w:textAlignment w:val="baseline"/>
              <w:rPr>
                <w:del w:id="2713" w:author="Huawei" w:date="2022-09-30T14:59:00Z"/>
                <w:rFonts w:ascii="Arial" w:eastAsia="MS Mincho" w:hAnsi="Arial" w:cs="Arial"/>
                <w:kern w:val="2"/>
                <w:sz w:val="18"/>
                <w:szCs w:val="22"/>
                <w:lang w:eastAsia="ko-KR"/>
              </w:rPr>
            </w:pPr>
            <w:del w:id="2714" w:author="Huawei" w:date="2022-09-30T14:59:00Z">
              <w:r w:rsidRPr="00F434E1" w:rsidDel="00A507BC">
                <w:rPr>
                  <w:rFonts w:ascii="Arial" w:eastAsia="Times New Roman" w:hAnsi="Arial" w:cs="Arial"/>
                  <w:kern w:val="2"/>
                  <w:sz w:val="18"/>
                  <w:szCs w:val="22"/>
                  <w:lang w:eastAsia="ko-KR"/>
                </w:rPr>
                <w:delText>periodic</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26EEEE" w14:textId="154C7426" w:rsidR="00F434E1" w:rsidRPr="00F434E1" w:rsidDel="00A507BC" w:rsidRDefault="00F434E1" w:rsidP="00F434E1">
            <w:pPr>
              <w:keepNext/>
              <w:keepLines/>
              <w:overflowPunct w:val="0"/>
              <w:autoSpaceDE w:val="0"/>
              <w:autoSpaceDN w:val="0"/>
              <w:adjustRightInd w:val="0"/>
              <w:spacing w:after="0"/>
              <w:jc w:val="both"/>
              <w:textAlignment w:val="baseline"/>
              <w:rPr>
                <w:del w:id="2715" w:author="Huawei" w:date="2022-09-30T14:59:00Z"/>
                <w:rFonts w:ascii="Arial" w:eastAsia="MS Mincho" w:hAnsi="Arial" w:cs="Arial"/>
                <w:kern w:val="2"/>
                <w:sz w:val="18"/>
                <w:szCs w:val="22"/>
                <w:lang w:eastAsia="ko-KR"/>
              </w:rPr>
            </w:pPr>
            <w:del w:id="2716" w:author="Huawei" w:date="2022-09-30T14:59:00Z">
              <w:r w:rsidRPr="00F434E1" w:rsidDel="00A507BC">
                <w:rPr>
                  <w:rFonts w:ascii="Arial" w:eastAsia="Times New Roman" w:hAnsi="Arial" w:cs="Arial"/>
                  <w:kern w:val="2"/>
                  <w:sz w:val="18"/>
                  <w:szCs w:val="22"/>
                  <w:lang w:eastAsia="ko-KR"/>
                </w:rPr>
                <w:delText>periodic</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BA8D55D" w14:textId="3110A05C" w:rsidR="00F434E1" w:rsidRPr="00F434E1" w:rsidDel="00A507BC" w:rsidRDefault="00F434E1" w:rsidP="00F434E1">
            <w:pPr>
              <w:keepNext/>
              <w:keepLines/>
              <w:overflowPunct w:val="0"/>
              <w:autoSpaceDE w:val="0"/>
              <w:autoSpaceDN w:val="0"/>
              <w:adjustRightInd w:val="0"/>
              <w:spacing w:after="0"/>
              <w:jc w:val="both"/>
              <w:textAlignment w:val="baseline"/>
              <w:rPr>
                <w:del w:id="2717" w:author="Huawei" w:date="2022-09-30T14:59:00Z"/>
                <w:rFonts w:ascii="Arial" w:eastAsia="MS Mincho" w:hAnsi="Arial" w:cs="Arial"/>
                <w:kern w:val="2"/>
                <w:sz w:val="18"/>
                <w:szCs w:val="22"/>
                <w:lang w:eastAsia="ko-KR"/>
              </w:rPr>
            </w:pPr>
          </w:p>
        </w:tc>
      </w:tr>
      <w:tr w:rsidR="00F434E1" w:rsidRPr="00F434E1" w:rsidDel="00A507BC" w14:paraId="59F83CED" w14:textId="1566A251" w:rsidTr="00D670CE">
        <w:trPr>
          <w:trHeight w:val="61"/>
          <w:jc w:val="center"/>
          <w:del w:id="2718"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125003C" w14:textId="1299E4BC" w:rsidR="00F434E1" w:rsidRPr="00F434E1" w:rsidDel="00A507BC" w:rsidRDefault="00F434E1" w:rsidP="00F434E1">
            <w:pPr>
              <w:keepNext/>
              <w:keepLines/>
              <w:overflowPunct w:val="0"/>
              <w:autoSpaceDE w:val="0"/>
              <w:autoSpaceDN w:val="0"/>
              <w:adjustRightInd w:val="0"/>
              <w:spacing w:after="0"/>
              <w:textAlignment w:val="baseline"/>
              <w:rPr>
                <w:del w:id="2719" w:author="Huawei" w:date="2022-09-30T14:59:00Z"/>
                <w:rFonts w:ascii="Arial" w:eastAsia="Times New Roman" w:hAnsi="Arial" w:cs="Arial"/>
                <w:kern w:val="2"/>
                <w:sz w:val="18"/>
                <w:szCs w:val="22"/>
                <w:lang w:eastAsia="ko-KR"/>
              </w:rPr>
            </w:pPr>
            <w:del w:id="2720" w:author="Huawei" w:date="2022-09-30T14:59:00Z">
              <w:r w:rsidRPr="00F434E1" w:rsidDel="00A507BC">
                <w:rPr>
                  <w:rFonts w:ascii="Arial" w:eastAsia="Times New Roman" w:hAnsi="Arial" w:cs="Arial"/>
                  <w:kern w:val="2"/>
                  <w:sz w:val="18"/>
                  <w:szCs w:val="22"/>
                  <w:lang w:eastAsia="ko-KR"/>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386D323" w14:textId="5C937821" w:rsidR="00F434E1" w:rsidRPr="00F434E1" w:rsidDel="00A507BC" w:rsidRDefault="00F434E1" w:rsidP="00F434E1">
            <w:pPr>
              <w:keepNext/>
              <w:keepLines/>
              <w:overflowPunct w:val="0"/>
              <w:autoSpaceDE w:val="0"/>
              <w:autoSpaceDN w:val="0"/>
              <w:adjustRightInd w:val="0"/>
              <w:spacing w:after="0"/>
              <w:jc w:val="center"/>
              <w:textAlignment w:val="baseline"/>
              <w:rPr>
                <w:del w:id="2721" w:author="Huawei" w:date="2022-09-30T14:59:00Z"/>
                <w:rFonts w:ascii="Arial" w:eastAsia="Times New Roman" w:hAnsi="Arial" w:cs="Arial"/>
                <w:kern w:val="2"/>
                <w:sz w:val="18"/>
                <w:szCs w:val="22"/>
                <w:lang w:eastAsia="ko-KR"/>
              </w:rPr>
            </w:pPr>
            <w:del w:id="2722"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65EE1A6" w14:textId="20746BD9" w:rsidR="00F434E1" w:rsidRPr="00F434E1" w:rsidDel="00A507BC" w:rsidRDefault="00F434E1" w:rsidP="00F434E1">
            <w:pPr>
              <w:keepNext/>
              <w:keepLines/>
              <w:overflowPunct w:val="0"/>
              <w:autoSpaceDE w:val="0"/>
              <w:autoSpaceDN w:val="0"/>
              <w:adjustRightInd w:val="0"/>
              <w:spacing w:after="0"/>
              <w:jc w:val="center"/>
              <w:textAlignment w:val="baseline"/>
              <w:rPr>
                <w:del w:id="2723"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036190" w14:textId="7584B4A0" w:rsidR="00F434E1" w:rsidRPr="00F434E1" w:rsidDel="00A507BC" w:rsidRDefault="00F434E1" w:rsidP="00F434E1">
            <w:pPr>
              <w:keepNext/>
              <w:keepLines/>
              <w:overflowPunct w:val="0"/>
              <w:autoSpaceDE w:val="0"/>
              <w:autoSpaceDN w:val="0"/>
              <w:adjustRightInd w:val="0"/>
              <w:spacing w:after="0"/>
              <w:jc w:val="center"/>
              <w:textAlignment w:val="baseline"/>
              <w:rPr>
                <w:del w:id="2724" w:author="Huawei" w:date="2022-09-30T14:59:00Z"/>
                <w:rFonts w:ascii="Arial" w:eastAsia="MS Mincho" w:hAnsi="Arial" w:cs="Arial"/>
                <w:kern w:val="2"/>
                <w:sz w:val="18"/>
                <w:szCs w:val="22"/>
                <w:lang w:eastAsia="ko-KR"/>
              </w:rPr>
            </w:pPr>
            <w:del w:id="2725" w:author="Huawei" w:date="2022-09-30T14:59:00Z">
              <w:r w:rsidRPr="00F434E1" w:rsidDel="00A507BC">
                <w:rPr>
                  <w:rFonts w:ascii="Arial" w:eastAsia="Times New Roman" w:hAnsi="Arial" w:cs="Arial"/>
                  <w:kern w:val="2"/>
                  <w:sz w:val="18"/>
                  <w:szCs w:val="22"/>
                  <w:lang w:eastAsia="ko-KR"/>
                </w:rPr>
                <w:delText>cri-RI-PMI-CQI</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9C2BD5D" w14:textId="7D3E1F54" w:rsidR="00F434E1" w:rsidRPr="00F434E1" w:rsidDel="00A507BC" w:rsidRDefault="00F434E1" w:rsidP="00F434E1">
            <w:pPr>
              <w:keepNext/>
              <w:keepLines/>
              <w:overflowPunct w:val="0"/>
              <w:autoSpaceDE w:val="0"/>
              <w:autoSpaceDN w:val="0"/>
              <w:adjustRightInd w:val="0"/>
              <w:spacing w:after="0"/>
              <w:jc w:val="both"/>
              <w:textAlignment w:val="baseline"/>
              <w:rPr>
                <w:del w:id="2726" w:author="Huawei" w:date="2022-09-30T14:59:00Z"/>
                <w:rFonts w:ascii="Arial" w:eastAsia="MS Mincho" w:hAnsi="Arial" w:cs="Arial"/>
                <w:kern w:val="2"/>
                <w:sz w:val="18"/>
                <w:szCs w:val="22"/>
                <w:lang w:eastAsia="ko-KR"/>
              </w:rPr>
            </w:pPr>
            <w:del w:id="2727" w:author="Huawei" w:date="2022-09-30T14:59:00Z">
              <w:r w:rsidRPr="00F434E1" w:rsidDel="00A507BC">
                <w:rPr>
                  <w:rFonts w:ascii="Arial" w:eastAsia="Times New Roman" w:hAnsi="Arial" w:cs="Arial"/>
                  <w:kern w:val="2"/>
                  <w:sz w:val="18"/>
                  <w:szCs w:val="22"/>
                  <w:lang w:eastAsia="ko-KR"/>
                </w:rPr>
                <w:delText>cri-RI-PMI-CQI</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EE7496B" w14:textId="5344E734" w:rsidR="00F434E1" w:rsidRPr="00F434E1" w:rsidDel="00A507BC" w:rsidRDefault="00F434E1" w:rsidP="00F434E1">
            <w:pPr>
              <w:keepNext/>
              <w:keepLines/>
              <w:overflowPunct w:val="0"/>
              <w:autoSpaceDE w:val="0"/>
              <w:autoSpaceDN w:val="0"/>
              <w:adjustRightInd w:val="0"/>
              <w:spacing w:after="0"/>
              <w:jc w:val="both"/>
              <w:textAlignment w:val="baseline"/>
              <w:rPr>
                <w:del w:id="2728" w:author="Huawei" w:date="2022-09-30T14:59:00Z"/>
                <w:rFonts w:ascii="Arial" w:eastAsia="MS Mincho" w:hAnsi="Arial" w:cs="Arial"/>
                <w:kern w:val="2"/>
                <w:sz w:val="18"/>
                <w:szCs w:val="22"/>
                <w:lang w:eastAsia="ko-KR"/>
              </w:rPr>
            </w:pPr>
          </w:p>
        </w:tc>
      </w:tr>
      <w:tr w:rsidR="00F434E1" w:rsidRPr="00F434E1" w:rsidDel="00A507BC" w14:paraId="785B263E" w14:textId="7BE8F90E" w:rsidTr="00D670CE">
        <w:trPr>
          <w:trHeight w:val="61"/>
          <w:jc w:val="center"/>
          <w:del w:id="272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3462CA3" w14:textId="1D6DAA89" w:rsidR="00F434E1" w:rsidRPr="00F434E1" w:rsidDel="00A507BC" w:rsidRDefault="00F434E1" w:rsidP="00F434E1">
            <w:pPr>
              <w:keepNext/>
              <w:keepLines/>
              <w:overflowPunct w:val="0"/>
              <w:autoSpaceDE w:val="0"/>
              <w:autoSpaceDN w:val="0"/>
              <w:adjustRightInd w:val="0"/>
              <w:spacing w:after="0"/>
              <w:textAlignment w:val="baseline"/>
              <w:rPr>
                <w:del w:id="2730" w:author="Huawei" w:date="2022-09-30T14:59:00Z"/>
                <w:rFonts w:ascii="Arial" w:eastAsia="Times New Roman" w:hAnsi="Arial" w:cs="Arial"/>
                <w:kern w:val="2"/>
                <w:sz w:val="18"/>
                <w:szCs w:val="22"/>
                <w:lang w:eastAsia="ko-KR"/>
              </w:rPr>
            </w:pPr>
            <w:del w:id="2731" w:author="Huawei" w:date="2022-09-30T14:59:00Z">
              <w:r w:rsidRPr="00F434E1" w:rsidDel="00A507BC">
                <w:rPr>
                  <w:rFonts w:ascii="Arial" w:eastAsia="Times New Roman" w:hAnsi="Arial" w:cs="Arial"/>
                  <w:kern w:val="2"/>
                  <w:sz w:val="18"/>
                  <w:szCs w:val="22"/>
                  <w:lang w:eastAsia="ko-KR"/>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62B2934" w14:textId="4E86D48A" w:rsidR="00F434E1" w:rsidRPr="00F434E1" w:rsidDel="00A507BC" w:rsidRDefault="00F434E1" w:rsidP="00F434E1">
            <w:pPr>
              <w:keepNext/>
              <w:keepLines/>
              <w:overflowPunct w:val="0"/>
              <w:autoSpaceDE w:val="0"/>
              <w:autoSpaceDN w:val="0"/>
              <w:adjustRightInd w:val="0"/>
              <w:spacing w:after="0"/>
              <w:jc w:val="center"/>
              <w:textAlignment w:val="baseline"/>
              <w:rPr>
                <w:del w:id="2732" w:author="Huawei" w:date="2022-09-30T14:59:00Z"/>
                <w:rFonts w:ascii="Arial" w:eastAsia="Times New Roman" w:hAnsi="Arial" w:cs="Arial"/>
                <w:kern w:val="2"/>
                <w:sz w:val="18"/>
                <w:szCs w:val="22"/>
                <w:lang w:eastAsia="ko-KR"/>
              </w:rPr>
            </w:pPr>
            <w:del w:id="273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0D88E60" w14:textId="259486E1" w:rsidR="00F434E1" w:rsidRPr="00F434E1" w:rsidDel="00A507BC" w:rsidRDefault="00F434E1" w:rsidP="00F434E1">
            <w:pPr>
              <w:keepNext/>
              <w:keepLines/>
              <w:overflowPunct w:val="0"/>
              <w:autoSpaceDE w:val="0"/>
              <w:autoSpaceDN w:val="0"/>
              <w:adjustRightInd w:val="0"/>
              <w:spacing w:after="0"/>
              <w:jc w:val="center"/>
              <w:textAlignment w:val="baseline"/>
              <w:rPr>
                <w:del w:id="2734" w:author="Huawei" w:date="2022-09-30T14:59:00Z"/>
                <w:rFonts w:ascii="Arial" w:eastAsia="Times New Roman" w:hAnsi="Arial" w:cs="Arial"/>
                <w:kern w:val="2"/>
                <w:sz w:val="18"/>
                <w:szCs w:val="22"/>
                <w:lang w:eastAsia="ko-KR"/>
              </w:rPr>
            </w:pPr>
            <w:del w:id="2735" w:author="Huawei" w:date="2022-09-30T14:59:00Z">
              <w:r w:rsidRPr="00F434E1" w:rsidDel="00A507BC">
                <w:rPr>
                  <w:rFonts w:ascii="Arial" w:eastAsia="Times New Roman" w:hAnsi="Arial" w:cs="Arial"/>
                  <w:kern w:val="2"/>
                  <w:sz w:val="18"/>
                  <w:szCs w:val="22"/>
                  <w:lang w:eastAsia="ko-KR"/>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1EDAD497" w14:textId="03E027D1" w:rsidR="00F434E1" w:rsidRPr="00F434E1" w:rsidDel="00A507BC" w:rsidRDefault="00F434E1" w:rsidP="00F434E1">
            <w:pPr>
              <w:keepNext/>
              <w:keepLines/>
              <w:overflowPunct w:val="0"/>
              <w:autoSpaceDE w:val="0"/>
              <w:autoSpaceDN w:val="0"/>
              <w:adjustRightInd w:val="0"/>
              <w:spacing w:after="0"/>
              <w:jc w:val="center"/>
              <w:textAlignment w:val="baseline"/>
              <w:rPr>
                <w:del w:id="2736" w:author="Huawei" w:date="2022-09-30T14:59:00Z"/>
                <w:rFonts w:ascii="Arial" w:eastAsia="MS Mincho" w:hAnsi="Arial" w:cs="Arial"/>
                <w:kern w:val="2"/>
                <w:sz w:val="18"/>
                <w:szCs w:val="22"/>
                <w:lang w:eastAsia="ko-KR"/>
              </w:rPr>
            </w:pPr>
            <w:del w:id="2737" w:author="Huawei" w:date="2022-09-30T14:59:00Z">
              <w:r w:rsidRPr="00F434E1" w:rsidDel="00A507BC">
                <w:rPr>
                  <w:rFonts w:ascii="Arial" w:eastAsia="Times New Roman" w:hAnsi="Arial" w:cs="Arial"/>
                  <w:kern w:val="2"/>
                  <w:sz w:val="18"/>
                  <w:szCs w:val="22"/>
                  <w:lang w:eastAsia="zh-CN"/>
                </w:rPr>
                <w:delText>40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1A64EB" w14:textId="23D28EE5" w:rsidR="00F434E1" w:rsidRPr="00F434E1" w:rsidDel="00A507BC" w:rsidRDefault="00F434E1" w:rsidP="00F434E1">
            <w:pPr>
              <w:keepNext/>
              <w:keepLines/>
              <w:overflowPunct w:val="0"/>
              <w:autoSpaceDE w:val="0"/>
              <w:autoSpaceDN w:val="0"/>
              <w:adjustRightInd w:val="0"/>
              <w:spacing w:after="0"/>
              <w:jc w:val="both"/>
              <w:textAlignment w:val="baseline"/>
              <w:rPr>
                <w:del w:id="2738" w:author="Huawei" w:date="2022-09-30T14:59:00Z"/>
                <w:rFonts w:ascii="Arial" w:eastAsia="MS Mincho" w:hAnsi="Arial" w:cs="Arial"/>
                <w:kern w:val="2"/>
                <w:sz w:val="18"/>
                <w:szCs w:val="22"/>
                <w:lang w:eastAsia="ko-KR"/>
              </w:rPr>
            </w:pPr>
            <w:del w:id="2739" w:author="Huawei" w:date="2022-09-30T14:59:00Z">
              <w:r w:rsidRPr="00F434E1" w:rsidDel="00A507BC">
                <w:rPr>
                  <w:rFonts w:ascii="Arial" w:eastAsia="Times New Roman" w:hAnsi="Arial" w:cs="Arial"/>
                  <w:kern w:val="2"/>
                  <w:sz w:val="18"/>
                  <w:szCs w:val="22"/>
                  <w:lang w:eastAsia="zh-CN"/>
                </w:rPr>
                <w:delText>40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9E70D3" w14:textId="5FC0A0E2" w:rsidR="00F434E1" w:rsidRPr="00F434E1" w:rsidDel="00A507BC" w:rsidRDefault="00F434E1" w:rsidP="00F434E1">
            <w:pPr>
              <w:keepNext/>
              <w:keepLines/>
              <w:overflowPunct w:val="0"/>
              <w:autoSpaceDE w:val="0"/>
              <w:autoSpaceDN w:val="0"/>
              <w:adjustRightInd w:val="0"/>
              <w:spacing w:after="0"/>
              <w:jc w:val="both"/>
              <w:textAlignment w:val="baseline"/>
              <w:rPr>
                <w:del w:id="2740" w:author="Huawei" w:date="2022-09-30T14:59:00Z"/>
                <w:rFonts w:ascii="Arial" w:eastAsia="MS Mincho" w:hAnsi="Arial" w:cs="Arial"/>
                <w:kern w:val="2"/>
                <w:sz w:val="18"/>
                <w:szCs w:val="22"/>
                <w:lang w:eastAsia="ko-KR"/>
              </w:rPr>
            </w:pPr>
          </w:p>
        </w:tc>
      </w:tr>
      <w:tr w:rsidR="00F434E1" w:rsidRPr="00F434E1" w:rsidDel="00A507BC" w14:paraId="7C131E0C" w14:textId="60DD4C66" w:rsidTr="00D670CE">
        <w:trPr>
          <w:trHeight w:val="61"/>
          <w:jc w:val="center"/>
          <w:del w:id="274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BD6FF53" w14:textId="33A79110" w:rsidR="00F434E1" w:rsidRPr="00F434E1" w:rsidDel="00A507BC" w:rsidRDefault="00F434E1" w:rsidP="00F434E1">
            <w:pPr>
              <w:keepNext/>
              <w:keepLines/>
              <w:overflowPunct w:val="0"/>
              <w:autoSpaceDE w:val="0"/>
              <w:autoSpaceDN w:val="0"/>
              <w:adjustRightInd w:val="0"/>
              <w:spacing w:after="0"/>
              <w:textAlignment w:val="baseline"/>
              <w:rPr>
                <w:del w:id="2742" w:author="Huawei" w:date="2022-09-30T14:59:00Z"/>
                <w:rFonts w:ascii="Arial" w:eastAsia="Times New Roman" w:hAnsi="Arial" w:cs="Arial"/>
                <w:kern w:val="2"/>
                <w:sz w:val="18"/>
                <w:szCs w:val="22"/>
                <w:lang w:eastAsia="ko-KR"/>
              </w:rPr>
            </w:pPr>
            <w:del w:id="2743" w:author="Huawei" w:date="2022-09-30T14:59:00Z">
              <w:r w:rsidRPr="00F434E1" w:rsidDel="00A507BC">
                <w:rPr>
                  <w:rFonts w:ascii="Arial" w:eastAsia="Times New Roman" w:hAnsi="Arial" w:cs="Arial"/>
                  <w:kern w:val="2"/>
                  <w:sz w:val="18"/>
                  <w:szCs w:val="22"/>
                  <w:lang w:eastAsia="ko-KR"/>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20DF515" w14:textId="3E74D9C5" w:rsidR="00F434E1" w:rsidRPr="00F434E1" w:rsidDel="00A507BC" w:rsidRDefault="00F434E1" w:rsidP="00F434E1">
            <w:pPr>
              <w:keepNext/>
              <w:keepLines/>
              <w:overflowPunct w:val="0"/>
              <w:autoSpaceDE w:val="0"/>
              <w:autoSpaceDN w:val="0"/>
              <w:adjustRightInd w:val="0"/>
              <w:spacing w:after="0"/>
              <w:jc w:val="center"/>
              <w:textAlignment w:val="baseline"/>
              <w:rPr>
                <w:del w:id="2744" w:author="Huawei" w:date="2022-09-30T14:59:00Z"/>
                <w:rFonts w:ascii="Arial" w:eastAsia="Times New Roman" w:hAnsi="Arial" w:cs="Arial"/>
                <w:kern w:val="2"/>
                <w:sz w:val="18"/>
                <w:szCs w:val="22"/>
                <w:lang w:eastAsia="zh-CN"/>
              </w:rPr>
            </w:pPr>
            <w:del w:id="274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C800FFA" w14:textId="78A26A8B" w:rsidR="00F434E1" w:rsidRPr="00F434E1" w:rsidDel="00A507BC" w:rsidRDefault="00F434E1" w:rsidP="00F434E1">
            <w:pPr>
              <w:keepNext/>
              <w:keepLines/>
              <w:overflowPunct w:val="0"/>
              <w:autoSpaceDE w:val="0"/>
              <w:autoSpaceDN w:val="0"/>
              <w:adjustRightInd w:val="0"/>
              <w:spacing w:after="0"/>
              <w:jc w:val="center"/>
              <w:textAlignment w:val="baseline"/>
              <w:rPr>
                <w:del w:id="2746" w:author="Huawei" w:date="2022-09-30T14:59:00Z"/>
                <w:rFonts w:ascii="Arial" w:eastAsia="Times New Roman" w:hAnsi="Arial" w:cs="Arial"/>
                <w:kern w:val="2"/>
                <w:sz w:val="18"/>
                <w:szCs w:val="22"/>
                <w:lang w:eastAsia="ko-KR"/>
              </w:rPr>
            </w:pPr>
            <w:del w:id="2747" w:author="Huawei" w:date="2022-09-30T14:59:00Z">
              <w:r w:rsidRPr="00F434E1" w:rsidDel="00A507BC">
                <w:rPr>
                  <w:rFonts w:ascii="Arial" w:eastAsia="Times New Roman" w:hAnsi="Arial" w:cs="Arial"/>
                  <w:kern w:val="2"/>
                  <w:sz w:val="18"/>
                  <w:szCs w:val="22"/>
                  <w:lang w:eastAsia="zh-CN"/>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67F1D27E" w14:textId="330CB30D" w:rsidR="00F434E1" w:rsidRPr="00F434E1" w:rsidDel="00A507BC" w:rsidRDefault="00F434E1" w:rsidP="00F434E1">
            <w:pPr>
              <w:keepNext/>
              <w:keepLines/>
              <w:overflowPunct w:val="0"/>
              <w:autoSpaceDE w:val="0"/>
              <w:autoSpaceDN w:val="0"/>
              <w:adjustRightInd w:val="0"/>
              <w:spacing w:after="0"/>
              <w:jc w:val="center"/>
              <w:textAlignment w:val="baseline"/>
              <w:rPr>
                <w:del w:id="2748" w:author="Huawei" w:date="2022-09-30T14:59:00Z"/>
                <w:rFonts w:ascii="Arial" w:eastAsia="MS Mincho" w:hAnsi="Arial" w:cs="Arial"/>
                <w:kern w:val="2"/>
                <w:sz w:val="18"/>
                <w:szCs w:val="22"/>
                <w:lang w:eastAsia="ko-KR"/>
              </w:rPr>
            </w:pPr>
            <w:del w:id="2749" w:author="Huawei" w:date="2022-09-30T14:59:00Z">
              <w:r w:rsidRPr="00F434E1" w:rsidDel="00A507BC">
                <w:rPr>
                  <w:rFonts w:ascii="Arial" w:eastAsia="Times New Roman" w:hAnsi="Arial" w:cs="Arial"/>
                  <w:kern w:val="2"/>
                  <w:sz w:val="18"/>
                  <w:szCs w:val="22"/>
                  <w:lang w:eastAsia="zh-CN"/>
                </w:rPr>
                <w:delText>4</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3252276" w14:textId="23DBADA2" w:rsidR="00F434E1" w:rsidRPr="00F434E1" w:rsidDel="00A507BC" w:rsidRDefault="00F434E1" w:rsidP="00F434E1">
            <w:pPr>
              <w:keepNext/>
              <w:keepLines/>
              <w:overflowPunct w:val="0"/>
              <w:autoSpaceDE w:val="0"/>
              <w:autoSpaceDN w:val="0"/>
              <w:adjustRightInd w:val="0"/>
              <w:spacing w:after="0"/>
              <w:jc w:val="both"/>
              <w:textAlignment w:val="baseline"/>
              <w:rPr>
                <w:del w:id="2750" w:author="Huawei" w:date="2022-09-30T14:59:00Z"/>
                <w:rFonts w:ascii="Arial" w:eastAsia="MS Mincho" w:hAnsi="Arial" w:cs="Arial"/>
                <w:kern w:val="2"/>
                <w:sz w:val="18"/>
                <w:szCs w:val="22"/>
                <w:lang w:eastAsia="ko-KR"/>
              </w:rPr>
            </w:pPr>
            <w:del w:id="2751" w:author="Huawei" w:date="2022-09-30T14:59:00Z">
              <w:r w:rsidRPr="00F434E1" w:rsidDel="00A507BC">
                <w:rPr>
                  <w:rFonts w:ascii="Arial" w:eastAsia="Times New Roman" w:hAnsi="Arial" w:cs="Arial"/>
                  <w:kern w:val="2"/>
                  <w:sz w:val="18"/>
                  <w:szCs w:val="22"/>
                  <w:lang w:eastAsia="zh-CN"/>
                </w:rPr>
                <w:delText>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2A7D7EC" w14:textId="3DA0E77C" w:rsidR="00F434E1" w:rsidRPr="00F434E1" w:rsidDel="00A507BC" w:rsidRDefault="00F434E1" w:rsidP="00F434E1">
            <w:pPr>
              <w:keepNext/>
              <w:keepLines/>
              <w:overflowPunct w:val="0"/>
              <w:autoSpaceDE w:val="0"/>
              <w:autoSpaceDN w:val="0"/>
              <w:adjustRightInd w:val="0"/>
              <w:spacing w:after="0"/>
              <w:jc w:val="both"/>
              <w:textAlignment w:val="baseline"/>
              <w:rPr>
                <w:del w:id="2752" w:author="Huawei" w:date="2022-09-30T14:59:00Z"/>
                <w:rFonts w:ascii="Arial" w:eastAsia="MS Mincho" w:hAnsi="Arial" w:cs="Arial"/>
                <w:kern w:val="2"/>
                <w:sz w:val="18"/>
                <w:szCs w:val="22"/>
                <w:lang w:eastAsia="ko-KR"/>
              </w:rPr>
            </w:pPr>
          </w:p>
        </w:tc>
      </w:tr>
      <w:tr w:rsidR="00F434E1" w:rsidRPr="00F434E1" w:rsidDel="00A507BC" w14:paraId="1B3709A6" w14:textId="714DA4D4" w:rsidTr="00D670CE">
        <w:trPr>
          <w:trHeight w:val="61"/>
          <w:jc w:val="center"/>
          <w:del w:id="275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04749DBD" w14:textId="44D742C9" w:rsidR="00F434E1" w:rsidRPr="00F434E1" w:rsidDel="00A507BC" w:rsidRDefault="00F434E1" w:rsidP="00F434E1">
            <w:pPr>
              <w:keepNext/>
              <w:keepLines/>
              <w:overflowPunct w:val="0"/>
              <w:autoSpaceDE w:val="0"/>
              <w:autoSpaceDN w:val="0"/>
              <w:adjustRightInd w:val="0"/>
              <w:spacing w:after="0"/>
              <w:textAlignment w:val="baseline"/>
              <w:rPr>
                <w:del w:id="2754" w:author="Huawei" w:date="2022-09-30T14:59:00Z"/>
                <w:rFonts w:ascii="Arial" w:eastAsia="Times New Roman" w:hAnsi="Arial" w:cs="Arial"/>
                <w:kern w:val="2"/>
                <w:sz w:val="18"/>
                <w:lang w:eastAsia="ko-KR"/>
              </w:rPr>
            </w:pPr>
            <w:del w:id="2755" w:author="Huawei" w:date="2022-09-30T14:59:00Z">
              <w:r w:rsidRPr="00F434E1" w:rsidDel="00A507BC">
                <w:rPr>
                  <w:rFonts w:ascii="Arial" w:eastAsia="Times New Roman" w:hAnsi="Arial" w:cs="Arial"/>
                  <w:kern w:val="2"/>
                  <w:sz w:val="18"/>
                  <w:szCs w:val="22"/>
                  <w:lang w:eastAsia="ko-KR"/>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8D40AF2" w14:textId="1129F08A" w:rsidR="00F434E1" w:rsidRPr="00F434E1" w:rsidDel="00A507BC" w:rsidRDefault="00F434E1" w:rsidP="00F434E1">
            <w:pPr>
              <w:keepNext/>
              <w:keepLines/>
              <w:overflowPunct w:val="0"/>
              <w:autoSpaceDE w:val="0"/>
              <w:autoSpaceDN w:val="0"/>
              <w:adjustRightInd w:val="0"/>
              <w:spacing w:after="0"/>
              <w:jc w:val="center"/>
              <w:textAlignment w:val="baseline"/>
              <w:rPr>
                <w:del w:id="2756" w:author="Huawei" w:date="2022-09-30T14:59:00Z"/>
                <w:rFonts w:ascii="Arial" w:eastAsia="Times New Roman" w:hAnsi="Arial" w:cs="Arial"/>
                <w:kern w:val="2"/>
                <w:sz w:val="18"/>
                <w:szCs w:val="22"/>
                <w:lang w:eastAsia="zh-CN"/>
              </w:rPr>
            </w:pPr>
            <w:del w:id="275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9B48AA1" w14:textId="10FD979B" w:rsidR="00F434E1" w:rsidRPr="00F434E1" w:rsidDel="00A507BC" w:rsidRDefault="00F434E1" w:rsidP="00F434E1">
            <w:pPr>
              <w:keepNext/>
              <w:keepLines/>
              <w:overflowPunct w:val="0"/>
              <w:autoSpaceDE w:val="0"/>
              <w:autoSpaceDN w:val="0"/>
              <w:adjustRightInd w:val="0"/>
              <w:spacing w:after="0"/>
              <w:jc w:val="center"/>
              <w:textAlignment w:val="baseline"/>
              <w:rPr>
                <w:del w:id="2758" w:author="Huawei" w:date="2022-09-30T14:59:00Z"/>
                <w:rFonts w:ascii="Arial" w:eastAsia="Times New Roman" w:hAnsi="Arial" w:cs="Arial"/>
                <w:kern w:val="2"/>
                <w:sz w:val="18"/>
                <w:szCs w:val="22"/>
                <w:lang w:eastAsia="zh-CN"/>
              </w:rPr>
            </w:pPr>
            <w:del w:id="2759" w:author="Huawei" w:date="2022-09-30T14:59:00Z">
              <w:r w:rsidRPr="00F434E1" w:rsidDel="00A507BC">
                <w:rPr>
                  <w:rFonts w:ascii="Arial" w:eastAsia="Times New Roman" w:hAnsi="Arial" w:cs="Arial"/>
                  <w:kern w:val="2"/>
                  <w:sz w:val="18"/>
                  <w:szCs w:val="22"/>
                  <w:lang w:eastAsia="zh-CN"/>
                </w:rPr>
                <w:delText>ms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E371C7B" w14:textId="6BADD4FF" w:rsidR="00F434E1" w:rsidRPr="00F434E1" w:rsidDel="00A507BC" w:rsidRDefault="00F434E1" w:rsidP="00F434E1">
            <w:pPr>
              <w:keepNext/>
              <w:keepLines/>
              <w:overflowPunct w:val="0"/>
              <w:autoSpaceDE w:val="0"/>
              <w:autoSpaceDN w:val="0"/>
              <w:adjustRightInd w:val="0"/>
              <w:spacing w:after="0"/>
              <w:jc w:val="center"/>
              <w:textAlignment w:val="baseline"/>
              <w:rPr>
                <w:del w:id="2760" w:author="Huawei" w:date="2022-09-30T14:59:00Z"/>
                <w:rFonts w:ascii="Arial" w:eastAsia="Times New Roman" w:hAnsi="Arial" w:cs="Arial"/>
                <w:kern w:val="2"/>
                <w:sz w:val="18"/>
                <w:szCs w:val="18"/>
                <w:lang w:eastAsia="zh-CN"/>
              </w:rPr>
            </w:pPr>
            <w:del w:id="2761" w:author="Huawei" w:date="2022-09-30T14:59:00Z">
              <w:r w:rsidRPr="00F434E1" w:rsidDel="00A507BC">
                <w:rPr>
                  <w:rFonts w:ascii="Arial" w:eastAsia="Times New Roman" w:hAnsi="Arial" w:cs="Arial"/>
                  <w:kern w:val="2"/>
                  <w:sz w:val="18"/>
                  <w:szCs w:val="18"/>
                  <w:lang w:eastAsia="zh-CN"/>
                </w:rPr>
                <w:delText>1000</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34C53EF" w14:textId="205003F2" w:rsidR="00F434E1" w:rsidRPr="00F434E1" w:rsidDel="00A507BC" w:rsidRDefault="00F434E1" w:rsidP="00F434E1">
            <w:pPr>
              <w:keepNext/>
              <w:keepLines/>
              <w:overflowPunct w:val="0"/>
              <w:autoSpaceDE w:val="0"/>
              <w:autoSpaceDN w:val="0"/>
              <w:adjustRightInd w:val="0"/>
              <w:spacing w:after="0"/>
              <w:jc w:val="both"/>
              <w:textAlignment w:val="baseline"/>
              <w:rPr>
                <w:del w:id="2762" w:author="Huawei" w:date="2022-09-30T14:59:00Z"/>
                <w:rFonts w:ascii="Arial" w:eastAsia="Times New Roman" w:hAnsi="Arial"/>
                <w:kern w:val="2"/>
                <w:sz w:val="18"/>
                <w:szCs w:val="18"/>
                <w:lang w:eastAsia="ko-KR"/>
              </w:rPr>
            </w:pPr>
            <w:del w:id="2763" w:author="Huawei" w:date="2022-09-30T14:59:00Z">
              <w:r w:rsidRPr="00F434E1" w:rsidDel="00A507BC">
                <w:rPr>
                  <w:rFonts w:ascii="Arial" w:eastAsia="Times New Roman" w:hAnsi="Arial" w:cs="Arial"/>
                  <w:kern w:val="2"/>
                  <w:sz w:val="18"/>
                  <w:szCs w:val="18"/>
                  <w:lang w:eastAsia="zh-CN"/>
                </w:rPr>
                <w:delText>1000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23CA29B" w14:textId="38B42073" w:rsidR="00F434E1" w:rsidRPr="00F434E1" w:rsidDel="00A507BC" w:rsidRDefault="00F434E1" w:rsidP="00F434E1">
            <w:pPr>
              <w:keepNext/>
              <w:keepLines/>
              <w:overflowPunct w:val="0"/>
              <w:autoSpaceDE w:val="0"/>
              <w:autoSpaceDN w:val="0"/>
              <w:adjustRightInd w:val="0"/>
              <w:spacing w:after="0"/>
              <w:jc w:val="both"/>
              <w:textAlignment w:val="baseline"/>
              <w:rPr>
                <w:del w:id="2764" w:author="Huawei" w:date="2022-09-30T14:59:00Z"/>
                <w:rFonts w:ascii="Arial" w:eastAsia="Times New Roman" w:hAnsi="Arial"/>
                <w:kern w:val="2"/>
                <w:sz w:val="18"/>
                <w:szCs w:val="18"/>
                <w:lang w:eastAsia="ko-KR"/>
              </w:rPr>
            </w:pPr>
          </w:p>
        </w:tc>
      </w:tr>
      <w:tr w:rsidR="00F434E1" w:rsidRPr="00F434E1" w:rsidDel="00A507BC" w14:paraId="4391D79C" w14:textId="7B3059A8" w:rsidTr="00D670CE">
        <w:trPr>
          <w:trHeight w:val="61"/>
          <w:jc w:val="center"/>
          <w:del w:id="276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979EA2A" w14:textId="44332492" w:rsidR="00F434E1" w:rsidRPr="00F434E1" w:rsidDel="00A507BC" w:rsidRDefault="00F434E1" w:rsidP="00F434E1">
            <w:pPr>
              <w:keepNext/>
              <w:keepLines/>
              <w:overflowPunct w:val="0"/>
              <w:autoSpaceDE w:val="0"/>
              <w:autoSpaceDN w:val="0"/>
              <w:adjustRightInd w:val="0"/>
              <w:spacing w:after="0"/>
              <w:textAlignment w:val="baseline"/>
              <w:rPr>
                <w:del w:id="2766" w:author="Huawei" w:date="2022-09-30T14:59:00Z"/>
                <w:rFonts w:ascii="Arial" w:eastAsia="Times New Roman" w:hAnsi="Arial" w:cs="Arial"/>
                <w:kern w:val="2"/>
                <w:sz w:val="18"/>
                <w:lang w:eastAsia="zh-CN"/>
              </w:rPr>
            </w:pPr>
            <w:del w:id="2767" w:author="Huawei" w:date="2022-09-30T14:59:00Z">
              <w:r w:rsidRPr="00F434E1" w:rsidDel="00A507BC">
                <w:rPr>
                  <w:rFonts w:ascii="Arial" w:eastAsia="Times New Roman"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5192453" w14:textId="476887D1" w:rsidR="00F434E1" w:rsidRPr="00F434E1" w:rsidDel="00A507BC" w:rsidRDefault="00F434E1" w:rsidP="00F434E1">
            <w:pPr>
              <w:keepNext/>
              <w:keepLines/>
              <w:overflowPunct w:val="0"/>
              <w:autoSpaceDE w:val="0"/>
              <w:autoSpaceDN w:val="0"/>
              <w:adjustRightInd w:val="0"/>
              <w:spacing w:after="0"/>
              <w:jc w:val="center"/>
              <w:textAlignment w:val="baseline"/>
              <w:rPr>
                <w:del w:id="2768" w:author="Huawei" w:date="2022-09-30T14:59:00Z"/>
                <w:rFonts w:ascii="Arial" w:eastAsia="Times New Roman" w:hAnsi="Arial" w:cs="Arial"/>
                <w:kern w:val="2"/>
                <w:sz w:val="18"/>
                <w:szCs w:val="22"/>
                <w:lang w:eastAsia="ko-KR"/>
              </w:rPr>
            </w:pPr>
            <w:del w:id="276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0936089" w14:textId="102F35B8" w:rsidR="00F434E1" w:rsidRPr="00F434E1" w:rsidDel="00A507BC" w:rsidRDefault="00F434E1" w:rsidP="00F434E1">
            <w:pPr>
              <w:keepNext/>
              <w:keepLines/>
              <w:overflowPunct w:val="0"/>
              <w:autoSpaceDE w:val="0"/>
              <w:autoSpaceDN w:val="0"/>
              <w:adjustRightInd w:val="0"/>
              <w:spacing w:after="0"/>
              <w:jc w:val="center"/>
              <w:textAlignment w:val="baseline"/>
              <w:rPr>
                <w:del w:id="2770" w:author="Huawei" w:date="2022-09-30T14:59:00Z"/>
                <w:rFonts w:ascii="Arial" w:eastAsia="Times New Roman" w:hAnsi="Arial" w:cs="Arial"/>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EB668C" w14:textId="7E2C90AF" w:rsidR="00F434E1" w:rsidRPr="00F434E1" w:rsidDel="00A507BC" w:rsidRDefault="00F434E1" w:rsidP="00F434E1">
            <w:pPr>
              <w:keepNext/>
              <w:keepLines/>
              <w:overflowPunct w:val="0"/>
              <w:autoSpaceDE w:val="0"/>
              <w:autoSpaceDN w:val="0"/>
              <w:adjustRightInd w:val="0"/>
              <w:spacing w:after="0"/>
              <w:jc w:val="center"/>
              <w:textAlignment w:val="baseline"/>
              <w:rPr>
                <w:del w:id="2771" w:author="Huawei" w:date="2022-09-30T14:59:00Z"/>
                <w:rFonts w:ascii="Arial" w:eastAsia="Times New Roman" w:hAnsi="Arial" w:cs="Arial"/>
                <w:kern w:val="2"/>
                <w:sz w:val="18"/>
                <w:szCs w:val="18"/>
                <w:lang w:eastAsia="zh-CN"/>
              </w:rPr>
            </w:pPr>
            <w:del w:id="2772" w:author="Huawei" w:date="2022-09-30T14:59:00Z">
              <w:r w:rsidRPr="00F434E1" w:rsidDel="00A507BC">
                <w:rPr>
                  <w:rFonts w:ascii="Arial" w:eastAsia="Times New Roman" w:hAnsi="Arial" w:cs="Arial"/>
                  <w:kern w:val="2"/>
                  <w:sz w:val="18"/>
                  <w:szCs w:val="18"/>
                  <w:lang w:eastAsia="zh-CN"/>
                </w:rPr>
                <w:delText>2</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1C9EF96" w14:textId="2F420AAA" w:rsidR="00F434E1" w:rsidRPr="00F434E1" w:rsidDel="00A507BC" w:rsidRDefault="00F434E1" w:rsidP="00F434E1">
            <w:pPr>
              <w:keepNext/>
              <w:keepLines/>
              <w:overflowPunct w:val="0"/>
              <w:autoSpaceDE w:val="0"/>
              <w:autoSpaceDN w:val="0"/>
              <w:adjustRightInd w:val="0"/>
              <w:spacing w:after="0"/>
              <w:jc w:val="both"/>
              <w:textAlignment w:val="baseline"/>
              <w:rPr>
                <w:del w:id="2773" w:author="Huawei" w:date="2022-09-30T14:59:00Z"/>
                <w:rFonts w:ascii="Arial" w:eastAsia="Times New Roman" w:hAnsi="Arial"/>
                <w:kern w:val="2"/>
                <w:sz w:val="18"/>
                <w:szCs w:val="18"/>
                <w:lang w:eastAsia="ko-KR"/>
              </w:rPr>
            </w:pPr>
            <w:del w:id="2774" w:author="Huawei" w:date="2022-09-30T14:59:00Z">
              <w:r w:rsidRPr="00F434E1" w:rsidDel="00A507BC">
                <w:rPr>
                  <w:rFonts w:ascii="Arial" w:eastAsia="Times New Roman" w:hAnsi="Arial" w:cs="Arial"/>
                  <w:kern w:val="2"/>
                  <w:sz w:val="18"/>
                  <w:szCs w:val="18"/>
                  <w:lang w:eastAsia="zh-CN"/>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AF92874" w14:textId="139FF96C" w:rsidR="00F434E1" w:rsidRPr="00F434E1" w:rsidDel="00A507BC" w:rsidRDefault="00F434E1" w:rsidP="00F434E1">
            <w:pPr>
              <w:keepNext/>
              <w:keepLines/>
              <w:overflowPunct w:val="0"/>
              <w:autoSpaceDE w:val="0"/>
              <w:autoSpaceDN w:val="0"/>
              <w:adjustRightInd w:val="0"/>
              <w:spacing w:after="0"/>
              <w:jc w:val="both"/>
              <w:textAlignment w:val="baseline"/>
              <w:rPr>
                <w:del w:id="2775" w:author="Huawei" w:date="2022-09-30T14:59:00Z"/>
                <w:rFonts w:ascii="Arial" w:eastAsia="Times New Roman" w:hAnsi="Arial"/>
                <w:kern w:val="2"/>
                <w:sz w:val="18"/>
                <w:szCs w:val="18"/>
                <w:lang w:eastAsia="ko-KR"/>
              </w:rPr>
            </w:pPr>
          </w:p>
        </w:tc>
      </w:tr>
      <w:tr w:rsidR="00F434E1" w:rsidRPr="00F434E1" w:rsidDel="00A507BC" w14:paraId="614BC034" w14:textId="662990F4" w:rsidTr="00D670CE">
        <w:trPr>
          <w:trHeight w:val="162"/>
          <w:jc w:val="center"/>
          <w:del w:id="2776"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D09640C" w14:textId="717B89ED" w:rsidR="00F434E1" w:rsidRPr="00F434E1" w:rsidDel="00A507BC" w:rsidRDefault="00F434E1" w:rsidP="00F434E1">
            <w:pPr>
              <w:keepNext/>
              <w:keepLines/>
              <w:overflowPunct w:val="0"/>
              <w:autoSpaceDE w:val="0"/>
              <w:autoSpaceDN w:val="0"/>
              <w:adjustRightInd w:val="0"/>
              <w:spacing w:after="0"/>
              <w:textAlignment w:val="baseline"/>
              <w:rPr>
                <w:del w:id="2777" w:author="Huawei" w:date="2022-09-30T14:59:00Z"/>
                <w:rFonts w:ascii="Arial" w:eastAsia="Times New Roman" w:hAnsi="Arial" w:cs="Arial"/>
                <w:kern w:val="2"/>
                <w:sz w:val="18"/>
                <w:lang w:eastAsia="ko-KR"/>
              </w:rPr>
            </w:pPr>
            <w:del w:id="2778" w:author="Huawei" w:date="2022-09-30T14:59:00Z">
              <w:r w:rsidRPr="00F434E1" w:rsidDel="00A507BC">
                <w:rPr>
                  <w:rFonts w:ascii="Arial" w:eastAsia="Times New Roman" w:hAnsi="Arial" w:cs="Arial"/>
                  <w:kern w:val="2"/>
                  <w:sz w:val="18"/>
                  <w:szCs w:val="22"/>
                  <w:lang w:eastAsia="ko-KR"/>
                </w:rPr>
                <w:delText>T1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C4FFB2B" w14:textId="342C0407" w:rsidR="00F434E1" w:rsidRPr="00F434E1" w:rsidDel="00A507BC" w:rsidRDefault="00F434E1" w:rsidP="00F434E1">
            <w:pPr>
              <w:keepNext/>
              <w:keepLines/>
              <w:overflowPunct w:val="0"/>
              <w:autoSpaceDE w:val="0"/>
              <w:autoSpaceDN w:val="0"/>
              <w:adjustRightInd w:val="0"/>
              <w:spacing w:after="0"/>
              <w:jc w:val="center"/>
              <w:textAlignment w:val="baseline"/>
              <w:rPr>
                <w:del w:id="2779" w:author="Huawei" w:date="2022-09-30T14:59:00Z"/>
                <w:rFonts w:ascii="Arial" w:eastAsia="Times New Roman" w:hAnsi="Arial" w:cs="Arial"/>
                <w:kern w:val="2"/>
                <w:sz w:val="18"/>
                <w:szCs w:val="22"/>
                <w:lang w:eastAsia="ko-KR"/>
              </w:rPr>
            </w:pPr>
            <w:del w:id="2780"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363A685" w14:textId="17A35BCF" w:rsidR="00F434E1" w:rsidRPr="00F434E1" w:rsidDel="00A507BC" w:rsidRDefault="00F434E1" w:rsidP="00F434E1">
            <w:pPr>
              <w:keepNext/>
              <w:keepLines/>
              <w:overflowPunct w:val="0"/>
              <w:autoSpaceDE w:val="0"/>
              <w:autoSpaceDN w:val="0"/>
              <w:adjustRightInd w:val="0"/>
              <w:spacing w:after="0"/>
              <w:jc w:val="center"/>
              <w:textAlignment w:val="baseline"/>
              <w:rPr>
                <w:del w:id="2781" w:author="Huawei" w:date="2022-09-30T14:59:00Z"/>
                <w:rFonts w:ascii="Arial" w:eastAsia="Times New Roman" w:hAnsi="Arial" w:cs="Arial"/>
                <w:kern w:val="2"/>
                <w:sz w:val="18"/>
                <w:szCs w:val="22"/>
                <w:lang w:eastAsia="ko-KR"/>
              </w:rPr>
            </w:pPr>
            <w:del w:id="2782"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0F80692" w14:textId="7105D0D0" w:rsidR="00F434E1" w:rsidRPr="00F434E1" w:rsidDel="00A507BC" w:rsidRDefault="00F434E1" w:rsidP="00F434E1">
            <w:pPr>
              <w:keepNext/>
              <w:keepLines/>
              <w:overflowPunct w:val="0"/>
              <w:autoSpaceDE w:val="0"/>
              <w:autoSpaceDN w:val="0"/>
              <w:adjustRightInd w:val="0"/>
              <w:spacing w:after="0"/>
              <w:jc w:val="center"/>
              <w:textAlignment w:val="baseline"/>
              <w:rPr>
                <w:del w:id="2783" w:author="Huawei" w:date="2022-09-30T14:59:00Z"/>
                <w:rFonts w:ascii="Arial" w:eastAsia="Times New Roman" w:hAnsi="Arial" w:cs="Arial"/>
                <w:kern w:val="2"/>
                <w:sz w:val="18"/>
                <w:szCs w:val="22"/>
                <w:lang w:eastAsia="ko-KR"/>
              </w:rPr>
            </w:pPr>
            <w:del w:id="2784" w:author="Huawei" w:date="2022-09-30T14:59:00Z">
              <w:r w:rsidRPr="00F434E1" w:rsidDel="00A507BC">
                <w:rPr>
                  <w:rFonts w:ascii="Arial" w:eastAsia="Times New Roman" w:hAnsi="Arial" w:cs="Arial"/>
                  <w:kern w:val="2"/>
                  <w:sz w:val="18"/>
                  <w:szCs w:val="22"/>
                  <w:lang w:eastAsia="ko-KR"/>
                </w:rPr>
                <w:delText>1</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20E91B" w14:textId="0728B9BF" w:rsidR="00F434E1" w:rsidRPr="00F434E1" w:rsidDel="00A507BC" w:rsidRDefault="00F434E1" w:rsidP="00F434E1">
            <w:pPr>
              <w:keepNext/>
              <w:keepLines/>
              <w:overflowPunct w:val="0"/>
              <w:autoSpaceDE w:val="0"/>
              <w:autoSpaceDN w:val="0"/>
              <w:adjustRightInd w:val="0"/>
              <w:spacing w:after="0"/>
              <w:jc w:val="both"/>
              <w:textAlignment w:val="baseline"/>
              <w:rPr>
                <w:del w:id="2785" w:author="Huawei" w:date="2022-09-30T14:59:00Z"/>
                <w:rFonts w:ascii="Arial" w:eastAsia="Times New Roman" w:hAnsi="Arial" w:cs="Arial"/>
                <w:kern w:val="2"/>
                <w:sz w:val="18"/>
                <w:szCs w:val="22"/>
                <w:lang w:eastAsia="ko-KR"/>
              </w:rPr>
            </w:pPr>
            <w:del w:id="2786" w:author="Huawei" w:date="2022-09-30T14:59:00Z">
              <w:r w:rsidRPr="00F434E1" w:rsidDel="00A507BC">
                <w:rPr>
                  <w:rFonts w:ascii="Arial" w:eastAsia="Times New Roman" w:hAnsi="Arial" w:cs="Arial"/>
                  <w:kern w:val="2"/>
                  <w:sz w:val="18"/>
                  <w:szCs w:val="22"/>
                  <w:lang w:eastAsia="ko-KR"/>
                </w:rPr>
                <w:delText>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379B7106" w14:textId="513E82B7" w:rsidR="00F434E1" w:rsidRPr="00F434E1" w:rsidDel="00A507BC" w:rsidRDefault="00F434E1" w:rsidP="00F434E1">
            <w:pPr>
              <w:keepNext/>
              <w:keepLines/>
              <w:overflowPunct w:val="0"/>
              <w:autoSpaceDE w:val="0"/>
              <w:autoSpaceDN w:val="0"/>
              <w:adjustRightInd w:val="0"/>
              <w:spacing w:after="0"/>
              <w:jc w:val="both"/>
              <w:textAlignment w:val="baseline"/>
              <w:rPr>
                <w:del w:id="2787" w:author="Huawei" w:date="2022-09-30T14:59:00Z"/>
                <w:rFonts w:ascii="Arial" w:eastAsia="Times New Roman" w:hAnsi="Arial" w:cs="Arial"/>
                <w:kern w:val="2"/>
                <w:sz w:val="18"/>
                <w:szCs w:val="22"/>
                <w:highlight w:val="yellow"/>
                <w:lang w:eastAsia="ko-KR"/>
              </w:rPr>
            </w:pPr>
            <w:del w:id="2788" w:author="Huawei" w:date="2022-09-30T14:59:00Z">
              <w:r w:rsidRPr="00F434E1" w:rsidDel="00A507BC">
                <w:rPr>
                  <w:rFonts w:ascii="Arial" w:eastAsia="Times New Roman" w:hAnsi="Arial" w:cs="Arial"/>
                  <w:kern w:val="2"/>
                  <w:sz w:val="18"/>
                  <w:szCs w:val="22"/>
                  <w:lang w:eastAsia="ko-KR"/>
                </w:rPr>
                <w:delText>The UE shall be fully synchronized to cell 1 during T1</w:delText>
              </w:r>
            </w:del>
          </w:p>
        </w:tc>
      </w:tr>
      <w:tr w:rsidR="00F434E1" w:rsidRPr="00F434E1" w:rsidDel="00A507BC" w14:paraId="657407F7" w14:textId="75B0D1B3" w:rsidTr="00D670CE">
        <w:trPr>
          <w:trHeight w:val="174"/>
          <w:jc w:val="center"/>
          <w:del w:id="2789"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3219809B" w14:textId="63AABEC0" w:rsidR="00F434E1" w:rsidRPr="00F434E1" w:rsidDel="00A507BC" w:rsidRDefault="00F434E1" w:rsidP="00F434E1">
            <w:pPr>
              <w:keepNext/>
              <w:keepLines/>
              <w:overflowPunct w:val="0"/>
              <w:autoSpaceDE w:val="0"/>
              <w:autoSpaceDN w:val="0"/>
              <w:adjustRightInd w:val="0"/>
              <w:spacing w:after="0"/>
              <w:textAlignment w:val="baseline"/>
              <w:rPr>
                <w:del w:id="2790" w:author="Huawei" w:date="2022-09-30T14:59:00Z"/>
                <w:rFonts w:ascii="Arial" w:eastAsia="Times New Roman" w:hAnsi="Arial" w:cs="Arial"/>
                <w:kern w:val="2"/>
                <w:sz w:val="18"/>
                <w:szCs w:val="22"/>
                <w:lang w:eastAsia="ko-KR"/>
              </w:rPr>
            </w:pPr>
            <w:del w:id="2791" w:author="Huawei" w:date="2022-09-30T14:59:00Z">
              <w:r w:rsidRPr="00F434E1" w:rsidDel="00A507BC">
                <w:rPr>
                  <w:rFonts w:ascii="Arial" w:eastAsia="Times New Roman" w:hAnsi="Arial" w:cs="Arial"/>
                  <w:kern w:val="2"/>
                  <w:sz w:val="18"/>
                  <w:szCs w:val="22"/>
                  <w:lang w:eastAsia="ko-KR"/>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7677B80" w14:textId="39005A37" w:rsidR="00F434E1" w:rsidRPr="00F434E1" w:rsidDel="00A507BC" w:rsidRDefault="00F434E1" w:rsidP="00F434E1">
            <w:pPr>
              <w:keepNext/>
              <w:keepLines/>
              <w:overflowPunct w:val="0"/>
              <w:autoSpaceDE w:val="0"/>
              <w:autoSpaceDN w:val="0"/>
              <w:adjustRightInd w:val="0"/>
              <w:spacing w:after="0"/>
              <w:jc w:val="center"/>
              <w:textAlignment w:val="baseline"/>
              <w:rPr>
                <w:del w:id="2792" w:author="Huawei" w:date="2022-09-30T14:59:00Z"/>
                <w:rFonts w:ascii="Arial" w:eastAsia="Times New Roman" w:hAnsi="Arial" w:cs="Arial"/>
                <w:kern w:val="2"/>
                <w:sz w:val="18"/>
                <w:szCs w:val="22"/>
                <w:lang w:eastAsia="ko-KR"/>
              </w:rPr>
            </w:pPr>
            <w:del w:id="2793"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7F99206" w14:textId="5D91D38F" w:rsidR="00F434E1" w:rsidRPr="00F434E1" w:rsidDel="00A507BC" w:rsidRDefault="00F434E1" w:rsidP="00F434E1">
            <w:pPr>
              <w:keepNext/>
              <w:keepLines/>
              <w:overflowPunct w:val="0"/>
              <w:autoSpaceDE w:val="0"/>
              <w:autoSpaceDN w:val="0"/>
              <w:adjustRightInd w:val="0"/>
              <w:spacing w:after="0"/>
              <w:jc w:val="center"/>
              <w:textAlignment w:val="baseline"/>
              <w:rPr>
                <w:del w:id="2794" w:author="Huawei" w:date="2022-09-30T14:59:00Z"/>
                <w:rFonts w:ascii="Arial" w:eastAsia="Times New Roman" w:hAnsi="Arial" w:cs="Arial"/>
                <w:kern w:val="2"/>
                <w:sz w:val="18"/>
                <w:szCs w:val="22"/>
                <w:lang w:eastAsia="ko-KR"/>
              </w:rPr>
            </w:pPr>
            <w:del w:id="2795"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3C63D6AF" w14:textId="1CBBD28C" w:rsidR="00F434E1" w:rsidRPr="00F434E1" w:rsidDel="00A507BC" w:rsidRDefault="00F434E1" w:rsidP="00F434E1">
            <w:pPr>
              <w:keepNext/>
              <w:keepLines/>
              <w:overflowPunct w:val="0"/>
              <w:autoSpaceDE w:val="0"/>
              <w:autoSpaceDN w:val="0"/>
              <w:adjustRightInd w:val="0"/>
              <w:spacing w:after="0"/>
              <w:jc w:val="center"/>
              <w:textAlignment w:val="baseline"/>
              <w:rPr>
                <w:del w:id="2796" w:author="Huawei" w:date="2022-09-30T14:59:00Z"/>
                <w:rFonts w:ascii="Arial" w:eastAsia="Times New Roman" w:hAnsi="Arial" w:cs="Arial"/>
                <w:kern w:val="2"/>
                <w:sz w:val="18"/>
                <w:szCs w:val="22"/>
                <w:lang w:eastAsia="ko-KR"/>
              </w:rPr>
            </w:pPr>
            <w:del w:id="2797"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D2FBDA1" w14:textId="5D7AEF1C" w:rsidR="00F434E1" w:rsidRPr="00F434E1" w:rsidDel="00A507BC" w:rsidRDefault="00F434E1" w:rsidP="00F434E1">
            <w:pPr>
              <w:keepNext/>
              <w:keepLines/>
              <w:overflowPunct w:val="0"/>
              <w:autoSpaceDE w:val="0"/>
              <w:autoSpaceDN w:val="0"/>
              <w:adjustRightInd w:val="0"/>
              <w:spacing w:after="0"/>
              <w:jc w:val="both"/>
              <w:textAlignment w:val="baseline"/>
              <w:rPr>
                <w:del w:id="2798" w:author="Huawei" w:date="2022-09-30T14:59:00Z"/>
                <w:rFonts w:ascii="Arial" w:eastAsia="Times New Roman" w:hAnsi="Arial" w:cs="Arial"/>
                <w:kern w:val="2"/>
                <w:sz w:val="18"/>
                <w:szCs w:val="22"/>
                <w:highlight w:val="yellow"/>
                <w:lang w:eastAsia="ko-KR"/>
              </w:rPr>
            </w:pPr>
            <w:del w:id="2799"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B8AC353" w14:textId="5033FE55" w:rsidR="00F434E1" w:rsidRPr="00F434E1" w:rsidDel="00A507BC" w:rsidRDefault="00F434E1" w:rsidP="00F434E1">
            <w:pPr>
              <w:keepNext/>
              <w:keepLines/>
              <w:overflowPunct w:val="0"/>
              <w:autoSpaceDE w:val="0"/>
              <w:autoSpaceDN w:val="0"/>
              <w:adjustRightInd w:val="0"/>
              <w:spacing w:after="0"/>
              <w:jc w:val="both"/>
              <w:textAlignment w:val="baseline"/>
              <w:rPr>
                <w:del w:id="2800" w:author="Huawei" w:date="2022-09-30T14:59:00Z"/>
                <w:rFonts w:ascii="Arial" w:eastAsia="Times New Roman" w:hAnsi="Arial" w:cs="Arial"/>
                <w:kern w:val="2"/>
                <w:sz w:val="18"/>
                <w:szCs w:val="22"/>
                <w:highlight w:val="yellow"/>
                <w:lang w:eastAsia="ko-KR"/>
              </w:rPr>
            </w:pPr>
          </w:p>
        </w:tc>
      </w:tr>
      <w:tr w:rsidR="00F434E1" w:rsidRPr="00F434E1" w:rsidDel="00A507BC" w14:paraId="47D00812" w14:textId="7AA9A36D" w:rsidTr="00D670CE">
        <w:trPr>
          <w:trHeight w:val="162"/>
          <w:jc w:val="center"/>
          <w:del w:id="2801"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2F626D24" w14:textId="1B69C387" w:rsidR="00F434E1" w:rsidRPr="00F434E1" w:rsidDel="00A507BC" w:rsidRDefault="00F434E1" w:rsidP="00F434E1">
            <w:pPr>
              <w:keepNext/>
              <w:keepLines/>
              <w:overflowPunct w:val="0"/>
              <w:autoSpaceDE w:val="0"/>
              <w:autoSpaceDN w:val="0"/>
              <w:adjustRightInd w:val="0"/>
              <w:spacing w:after="0"/>
              <w:textAlignment w:val="baseline"/>
              <w:rPr>
                <w:del w:id="2802" w:author="Huawei" w:date="2022-09-30T14:59:00Z"/>
                <w:rFonts w:ascii="Arial" w:eastAsia="Times New Roman" w:hAnsi="Arial" w:cs="Arial"/>
                <w:kern w:val="2"/>
                <w:sz w:val="18"/>
                <w:szCs w:val="22"/>
                <w:lang w:eastAsia="ko-KR"/>
              </w:rPr>
            </w:pPr>
            <w:del w:id="2803" w:author="Huawei" w:date="2022-09-30T14:59:00Z">
              <w:r w:rsidRPr="00F434E1" w:rsidDel="00A507BC">
                <w:rPr>
                  <w:rFonts w:ascii="Arial" w:eastAsia="Times New Roman" w:hAnsi="Arial" w:cs="Arial"/>
                  <w:kern w:val="2"/>
                  <w:sz w:val="18"/>
                  <w:szCs w:val="22"/>
                  <w:lang w:eastAsia="ko-KR"/>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E01D2D2" w14:textId="75EA1D41" w:rsidR="00F434E1" w:rsidRPr="00F434E1" w:rsidDel="00A507BC" w:rsidRDefault="00F434E1" w:rsidP="00F434E1">
            <w:pPr>
              <w:keepNext/>
              <w:keepLines/>
              <w:overflowPunct w:val="0"/>
              <w:autoSpaceDE w:val="0"/>
              <w:autoSpaceDN w:val="0"/>
              <w:adjustRightInd w:val="0"/>
              <w:spacing w:after="0"/>
              <w:jc w:val="center"/>
              <w:textAlignment w:val="baseline"/>
              <w:rPr>
                <w:del w:id="2804" w:author="Huawei" w:date="2022-09-30T14:59:00Z"/>
                <w:rFonts w:ascii="Arial" w:eastAsia="Times New Roman" w:hAnsi="Arial" w:cs="Arial"/>
                <w:kern w:val="2"/>
                <w:sz w:val="18"/>
                <w:szCs w:val="22"/>
                <w:lang w:eastAsia="ko-KR"/>
              </w:rPr>
            </w:pPr>
            <w:del w:id="2805"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701ACD6" w14:textId="31714791" w:rsidR="00F434E1" w:rsidRPr="00F434E1" w:rsidDel="00A507BC" w:rsidRDefault="00F434E1" w:rsidP="00F434E1">
            <w:pPr>
              <w:keepNext/>
              <w:keepLines/>
              <w:overflowPunct w:val="0"/>
              <w:autoSpaceDE w:val="0"/>
              <w:autoSpaceDN w:val="0"/>
              <w:adjustRightInd w:val="0"/>
              <w:spacing w:after="0"/>
              <w:jc w:val="center"/>
              <w:textAlignment w:val="baseline"/>
              <w:rPr>
                <w:del w:id="2806" w:author="Huawei" w:date="2022-09-30T14:59:00Z"/>
                <w:rFonts w:ascii="Arial" w:eastAsia="Times New Roman" w:hAnsi="Arial" w:cs="Arial"/>
                <w:kern w:val="2"/>
                <w:sz w:val="18"/>
                <w:szCs w:val="22"/>
                <w:lang w:eastAsia="ko-KR"/>
              </w:rPr>
            </w:pPr>
            <w:del w:id="2807"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765072F8" w14:textId="02BF76C1" w:rsidR="00F434E1" w:rsidRPr="00F434E1" w:rsidDel="00A507BC" w:rsidRDefault="00F434E1" w:rsidP="00F434E1">
            <w:pPr>
              <w:keepNext/>
              <w:keepLines/>
              <w:overflowPunct w:val="0"/>
              <w:autoSpaceDE w:val="0"/>
              <w:autoSpaceDN w:val="0"/>
              <w:adjustRightInd w:val="0"/>
              <w:spacing w:after="0"/>
              <w:jc w:val="center"/>
              <w:textAlignment w:val="baseline"/>
              <w:rPr>
                <w:del w:id="2808" w:author="Huawei" w:date="2022-09-30T14:59:00Z"/>
                <w:rFonts w:ascii="Arial" w:eastAsia="Times New Roman" w:hAnsi="Arial" w:cs="Arial"/>
                <w:kern w:val="2"/>
                <w:sz w:val="18"/>
                <w:szCs w:val="22"/>
                <w:lang w:eastAsia="ko-KR"/>
              </w:rPr>
            </w:pPr>
            <w:del w:id="2809"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7577D26" w14:textId="3181F039" w:rsidR="00F434E1" w:rsidRPr="00F434E1" w:rsidDel="00A507BC" w:rsidRDefault="00F434E1" w:rsidP="00F434E1">
            <w:pPr>
              <w:keepNext/>
              <w:keepLines/>
              <w:overflowPunct w:val="0"/>
              <w:autoSpaceDE w:val="0"/>
              <w:autoSpaceDN w:val="0"/>
              <w:adjustRightInd w:val="0"/>
              <w:spacing w:after="0"/>
              <w:jc w:val="both"/>
              <w:textAlignment w:val="baseline"/>
              <w:rPr>
                <w:del w:id="2810" w:author="Huawei" w:date="2022-09-30T14:59:00Z"/>
                <w:rFonts w:ascii="Arial" w:eastAsia="Times New Roman" w:hAnsi="Arial" w:cs="Arial"/>
                <w:kern w:val="2"/>
                <w:sz w:val="18"/>
                <w:szCs w:val="22"/>
                <w:highlight w:val="yellow"/>
                <w:lang w:eastAsia="ko-KR"/>
              </w:rPr>
            </w:pPr>
            <w:del w:id="2811"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268C165" w14:textId="60E98BEB" w:rsidR="00F434E1" w:rsidRPr="00F434E1" w:rsidDel="00A507BC" w:rsidRDefault="00F434E1" w:rsidP="00F434E1">
            <w:pPr>
              <w:keepNext/>
              <w:keepLines/>
              <w:overflowPunct w:val="0"/>
              <w:autoSpaceDE w:val="0"/>
              <w:autoSpaceDN w:val="0"/>
              <w:adjustRightInd w:val="0"/>
              <w:spacing w:after="0"/>
              <w:jc w:val="both"/>
              <w:textAlignment w:val="baseline"/>
              <w:rPr>
                <w:del w:id="2812" w:author="Huawei" w:date="2022-09-30T14:59:00Z"/>
                <w:rFonts w:ascii="Arial" w:eastAsia="Times New Roman" w:hAnsi="Arial" w:cs="Arial"/>
                <w:kern w:val="2"/>
                <w:sz w:val="18"/>
                <w:szCs w:val="22"/>
                <w:highlight w:val="yellow"/>
                <w:lang w:eastAsia="ko-KR"/>
              </w:rPr>
            </w:pPr>
          </w:p>
        </w:tc>
      </w:tr>
      <w:tr w:rsidR="00F434E1" w:rsidRPr="00F434E1" w:rsidDel="00A507BC" w14:paraId="309EDA7B" w14:textId="0DB73E0B" w:rsidTr="00D670CE">
        <w:trPr>
          <w:trHeight w:val="162"/>
          <w:jc w:val="center"/>
          <w:del w:id="2813"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12D28637" w14:textId="58EF8814" w:rsidR="00F434E1" w:rsidRPr="00F434E1" w:rsidDel="00A507BC" w:rsidRDefault="00F434E1" w:rsidP="00F434E1">
            <w:pPr>
              <w:keepNext/>
              <w:keepLines/>
              <w:overflowPunct w:val="0"/>
              <w:autoSpaceDE w:val="0"/>
              <w:autoSpaceDN w:val="0"/>
              <w:adjustRightInd w:val="0"/>
              <w:spacing w:after="0"/>
              <w:textAlignment w:val="baseline"/>
              <w:rPr>
                <w:del w:id="2814" w:author="Huawei" w:date="2022-09-30T14:59:00Z"/>
                <w:rFonts w:ascii="Arial" w:eastAsia="Times New Roman" w:hAnsi="Arial" w:cs="Arial"/>
                <w:kern w:val="2"/>
                <w:sz w:val="18"/>
                <w:szCs w:val="22"/>
                <w:lang w:eastAsia="ko-KR"/>
              </w:rPr>
            </w:pPr>
            <w:del w:id="2815" w:author="Huawei" w:date="2022-09-30T14:59:00Z">
              <w:r w:rsidRPr="00F434E1" w:rsidDel="00A507BC">
                <w:rPr>
                  <w:rFonts w:ascii="Arial" w:eastAsia="Times New Roman" w:hAnsi="Arial" w:cs="Arial"/>
                  <w:kern w:val="2"/>
                  <w:sz w:val="18"/>
                  <w:szCs w:val="22"/>
                  <w:lang w:eastAsia="ko-KR"/>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73A022" w14:textId="6F7C63B7" w:rsidR="00F434E1" w:rsidRPr="00F434E1" w:rsidDel="00A507BC" w:rsidRDefault="00F434E1" w:rsidP="00F434E1">
            <w:pPr>
              <w:keepNext/>
              <w:keepLines/>
              <w:overflowPunct w:val="0"/>
              <w:autoSpaceDE w:val="0"/>
              <w:autoSpaceDN w:val="0"/>
              <w:adjustRightInd w:val="0"/>
              <w:spacing w:after="0"/>
              <w:jc w:val="center"/>
              <w:textAlignment w:val="baseline"/>
              <w:rPr>
                <w:del w:id="2816" w:author="Huawei" w:date="2022-09-30T14:59:00Z"/>
                <w:rFonts w:ascii="Arial" w:eastAsia="Times New Roman" w:hAnsi="Arial" w:cs="Arial"/>
                <w:kern w:val="2"/>
                <w:sz w:val="18"/>
                <w:szCs w:val="22"/>
                <w:lang w:eastAsia="ko-KR"/>
              </w:rPr>
            </w:pPr>
            <w:del w:id="2817"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BD2FC03" w14:textId="120A66FC" w:rsidR="00F434E1" w:rsidRPr="00F434E1" w:rsidDel="00A507BC" w:rsidRDefault="00F434E1" w:rsidP="00F434E1">
            <w:pPr>
              <w:keepNext/>
              <w:keepLines/>
              <w:overflowPunct w:val="0"/>
              <w:autoSpaceDE w:val="0"/>
              <w:autoSpaceDN w:val="0"/>
              <w:adjustRightInd w:val="0"/>
              <w:spacing w:after="0"/>
              <w:jc w:val="center"/>
              <w:textAlignment w:val="baseline"/>
              <w:rPr>
                <w:del w:id="2818" w:author="Huawei" w:date="2022-09-30T14:59:00Z"/>
                <w:rFonts w:ascii="Arial" w:eastAsia="Times New Roman" w:hAnsi="Arial" w:cs="Arial"/>
                <w:kern w:val="2"/>
                <w:sz w:val="18"/>
                <w:szCs w:val="22"/>
                <w:lang w:eastAsia="ko-KR"/>
              </w:rPr>
            </w:pPr>
            <w:del w:id="2819"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281AD9C1" w14:textId="6A431755" w:rsidR="00F434E1" w:rsidRPr="00F434E1" w:rsidDel="00A507BC" w:rsidRDefault="00F434E1" w:rsidP="00F434E1">
            <w:pPr>
              <w:keepNext/>
              <w:keepLines/>
              <w:overflowPunct w:val="0"/>
              <w:autoSpaceDE w:val="0"/>
              <w:autoSpaceDN w:val="0"/>
              <w:adjustRightInd w:val="0"/>
              <w:spacing w:after="0"/>
              <w:jc w:val="center"/>
              <w:textAlignment w:val="baseline"/>
              <w:rPr>
                <w:del w:id="2820" w:author="Huawei" w:date="2022-09-30T14:59:00Z"/>
                <w:rFonts w:ascii="Arial" w:eastAsia="Times New Roman" w:hAnsi="Arial" w:cs="Arial"/>
                <w:kern w:val="2"/>
                <w:sz w:val="18"/>
                <w:szCs w:val="22"/>
                <w:lang w:eastAsia="ko-KR"/>
              </w:rPr>
            </w:pPr>
            <w:del w:id="2821"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92092B6" w14:textId="653C6E01" w:rsidR="00F434E1" w:rsidRPr="00F434E1" w:rsidDel="00A507BC" w:rsidRDefault="00F434E1" w:rsidP="00F434E1">
            <w:pPr>
              <w:keepNext/>
              <w:keepLines/>
              <w:overflowPunct w:val="0"/>
              <w:autoSpaceDE w:val="0"/>
              <w:autoSpaceDN w:val="0"/>
              <w:adjustRightInd w:val="0"/>
              <w:spacing w:after="0"/>
              <w:jc w:val="both"/>
              <w:textAlignment w:val="baseline"/>
              <w:rPr>
                <w:del w:id="2822" w:author="Huawei" w:date="2022-09-30T14:59:00Z"/>
                <w:rFonts w:ascii="Arial" w:eastAsia="Times New Roman" w:hAnsi="Arial" w:cs="Arial"/>
                <w:kern w:val="2"/>
                <w:sz w:val="18"/>
                <w:szCs w:val="22"/>
                <w:highlight w:val="yellow"/>
                <w:lang w:eastAsia="ko-KR"/>
              </w:rPr>
            </w:pPr>
            <w:del w:id="2823"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1A92289" w14:textId="5A551944" w:rsidR="00F434E1" w:rsidRPr="00F434E1" w:rsidDel="00A507BC" w:rsidRDefault="00F434E1" w:rsidP="00F434E1">
            <w:pPr>
              <w:keepNext/>
              <w:keepLines/>
              <w:overflowPunct w:val="0"/>
              <w:autoSpaceDE w:val="0"/>
              <w:autoSpaceDN w:val="0"/>
              <w:adjustRightInd w:val="0"/>
              <w:spacing w:after="0"/>
              <w:jc w:val="both"/>
              <w:textAlignment w:val="baseline"/>
              <w:rPr>
                <w:del w:id="2824" w:author="Huawei" w:date="2022-09-30T14:59:00Z"/>
                <w:rFonts w:ascii="Arial" w:eastAsia="Times New Roman" w:hAnsi="Arial" w:cs="Arial"/>
                <w:kern w:val="2"/>
                <w:sz w:val="18"/>
                <w:szCs w:val="22"/>
                <w:highlight w:val="yellow"/>
                <w:lang w:eastAsia="ko-KR"/>
              </w:rPr>
            </w:pPr>
          </w:p>
        </w:tc>
      </w:tr>
      <w:tr w:rsidR="00F434E1" w:rsidRPr="00F434E1" w:rsidDel="00A507BC" w14:paraId="6A150185" w14:textId="4AA73329" w:rsidTr="00D670CE">
        <w:trPr>
          <w:trHeight w:val="162"/>
          <w:jc w:val="center"/>
          <w:del w:id="2825"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59306C0F" w14:textId="49D3D488" w:rsidR="00F434E1" w:rsidRPr="00F434E1" w:rsidDel="00A507BC" w:rsidRDefault="00F434E1" w:rsidP="00F434E1">
            <w:pPr>
              <w:keepNext/>
              <w:keepLines/>
              <w:overflowPunct w:val="0"/>
              <w:autoSpaceDE w:val="0"/>
              <w:autoSpaceDN w:val="0"/>
              <w:adjustRightInd w:val="0"/>
              <w:spacing w:after="0"/>
              <w:textAlignment w:val="baseline"/>
              <w:rPr>
                <w:del w:id="2826" w:author="Huawei" w:date="2022-09-30T14:59:00Z"/>
                <w:rFonts w:ascii="Arial" w:eastAsia="Times New Roman" w:hAnsi="Arial" w:cs="Arial"/>
                <w:kern w:val="2"/>
                <w:sz w:val="18"/>
                <w:szCs w:val="22"/>
                <w:lang w:eastAsia="ko-KR"/>
              </w:rPr>
            </w:pPr>
            <w:del w:id="2827" w:author="Huawei" w:date="2022-09-30T14:59:00Z">
              <w:r w:rsidRPr="00F434E1" w:rsidDel="00A507BC">
                <w:rPr>
                  <w:rFonts w:ascii="Arial" w:eastAsia="Times New Roman" w:hAnsi="Arial" w:cs="Arial"/>
                  <w:kern w:val="2"/>
                  <w:sz w:val="18"/>
                  <w:szCs w:val="22"/>
                  <w:lang w:eastAsia="ko-KR"/>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AE7150" w14:textId="6D49F3D7" w:rsidR="00F434E1" w:rsidRPr="00F434E1" w:rsidDel="00A507BC" w:rsidRDefault="00F434E1" w:rsidP="00F434E1">
            <w:pPr>
              <w:keepNext/>
              <w:keepLines/>
              <w:overflowPunct w:val="0"/>
              <w:autoSpaceDE w:val="0"/>
              <w:autoSpaceDN w:val="0"/>
              <w:adjustRightInd w:val="0"/>
              <w:spacing w:after="0"/>
              <w:jc w:val="center"/>
              <w:textAlignment w:val="baseline"/>
              <w:rPr>
                <w:del w:id="2828" w:author="Huawei" w:date="2022-09-30T14:59:00Z"/>
                <w:rFonts w:ascii="Arial" w:eastAsia="Times New Roman" w:hAnsi="Arial" w:cs="Arial"/>
                <w:kern w:val="2"/>
                <w:sz w:val="18"/>
                <w:szCs w:val="22"/>
                <w:lang w:eastAsia="ko-KR"/>
              </w:rPr>
            </w:pPr>
            <w:del w:id="2829"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C3DD931" w14:textId="491C635C" w:rsidR="00F434E1" w:rsidRPr="00F434E1" w:rsidDel="00A507BC" w:rsidRDefault="00F434E1" w:rsidP="00F434E1">
            <w:pPr>
              <w:keepNext/>
              <w:keepLines/>
              <w:overflowPunct w:val="0"/>
              <w:autoSpaceDE w:val="0"/>
              <w:autoSpaceDN w:val="0"/>
              <w:adjustRightInd w:val="0"/>
              <w:spacing w:after="0"/>
              <w:jc w:val="center"/>
              <w:textAlignment w:val="baseline"/>
              <w:rPr>
                <w:del w:id="2830" w:author="Huawei" w:date="2022-09-30T14:59:00Z"/>
                <w:rFonts w:ascii="Arial" w:eastAsia="Times New Roman" w:hAnsi="Arial" w:cs="Arial"/>
                <w:kern w:val="2"/>
                <w:sz w:val="18"/>
                <w:szCs w:val="22"/>
                <w:lang w:eastAsia="ko-KR"/>
              </w:rPr>
            </w:pPr>
            <w:del w:id="2831"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3BC1D916" w14:textId="21904B6D" w:rsidR="00F434E1" w:rsidRPr="00F434E1" w:rsidDel="00A507BC" w:rsidRDefault="00F434E1" w:rsidP="00F434E1">
            <w:pPr>
              <w:keepNext/>
              <w:keepLines/>
              <w:overflowPunct w:val="0"/>
              <w:autoSpaceDE w:val="0"/>
              <w:autoSpaceDN w:val="0"/>
              <w:adjustRightInd w:val="0"/>
              <w:spacing w:after="0"/>
              <w:jc w:val="center"/>
              <w:textAlignment w:val="baseline"/>
              <w:rPr>
                <w:del w:id="2832" w:author="Huawei" w:date="2022-09-30T14:59:00Z"/>
                <w:rFonts w:ascii="Arial" w:eastAsia="Times New Roman" w:hAnsi="Arial" w:cs="Arial"/>
                <w:kern w:val="2"/>
                <w:sz w:val="18"/>
                <w:szCs w:val="22"/>
                <w:lang w:eastAsia="ko-KR"/>
              </w:rPr>
            </w:pPr>
            <w:del w:id="2833"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1E1E2" w14:textId="1F6FDAF7" w:rsidR="00F434E1" w:rsidRPr="00F434E1" w:rsidDel="00A507BC" w:rsidRDefault="00F434E1" w:rsidP="00F434E1">
            <w:pPr>
              <w:keepNext/>
              <w:keepLines/>
              <w:overflowPunct w:val="0"/>
              <w:autoSpaceDE w:val="0"/>
              <w:autoSpaceDN w:val="0"/>
              <w:adjustRightInd w:val="0"/>
              <w:spacing w:after="0"/>
              <w:jc w:val="both"/>
              <w:textAlignment w:val="baseline"/>
              <w:rPr>
                <w:del w:id="2834" w:author="Huawei" w:date="2022-09-30T14:59:00Z"/>
                <w:rFonts w:ascii="Arial" w:eastAsia="Times New Roman" w:hAnsi="Arial" w:cs="Arial"/>
                <w:kern w:val="2"/>
                <w:sz w:val="18"/>
                <w:szCs w:val="22"/>
                <w:highlight w:val="yellow"/>
                <w:lang w:eastAsia="ko-KR"/>
              </w:rPr>
            </w:pPr>
            <w:del w:id="2835"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1335A1E" w14:textId="213007C7" w:rsidR="00F434E1" w:rsidRPr="00F434E1" w:rsidDel="00A507BC" w:rsidRDefault="00F434E1" w:rsidP="00F434E1">
            <w:pPr>
              <w:keepNext/>
              <w:keepLines/>
              <w:overflowPunct w:val="0"/>
              <w:autoSpaceDE w:val="0"/>
              <w:autoSpaceDN w:val="0"/>
              <w:adjustRightInd w:val="0"/>
              <w:spacing w:after="0"/>
              <w:jc w:val="both"/>
              <w:textAlignment w:val="baseline"/>
              <w:rPr>
                <w:del w:id="2836" w:author="Huawei" w:date="2022-09-30T14:59:00Z"/>
                <w:rFonts w:ascii="Arial" w:eastAsia="Times New Roman" w:hAnsi="Arial" w:cs="Arial"/>
                <w:kern w:val="2"/>
                <w:sz w:val="18"/>
                <w:szCs w:val="22"/>
                <w:highlight w:val="yellow"/>
                <w:lang w:eastAsia="ko-KR"/>
              </w:rPr>
            </w:pPr>
          </w:p>
        </w:tc>
      </w:tr>
      <w:tr w:rsidR="00F434E1" w:rsidRPr="00F434E1" w:rsidDel="00A507BC" w14:paraId="1EF52C3E" w14:textId="211CC075" w:rsidTr="00D670CE">
        <w:trPr>
          <w:trHeight w:val="162"/>
          <w:jc w:val="center"/>
          <w:del w:id="2837" w:author="Huawei" w:date="2022-09-30T14:59:00Z"/>
        </w:trPr>
        <w:tc>
          <w:tcPr>
            <w:tcW w:w="2817" w:type="dxa"/>
            <w:gridSpan w:val="2"/>
            <w:tcBorders>
              <w:top w:val="single" w:sz="4" w:space="0" w:color="auto"/>
              <w:left w:val="single" w:sz="4" w:space="0" w:color="auto"/>
              <w:bottom w:val="single" w:sz="4" w:space="0" w:color="auto"/>
              <w:right w:val="single" w:sz="4" w:space="0" w:color="auto"/>
            </w:tcBorders>
            <w:hideMark/>
          </w:tcPr>
          <w:p w14:paraId="42E8363D" w14:textId="0B628BE2" w:rsidR="00F434E1" w:rsidRPr="00F434E1" w:rsidDel="00A507BC" w:rsidRDefault="00F434E1" w:rsidP="00F434E1">
            <w:pPr>
              <w:keepNext/>
              <w:keepLines/>
              <w:overflowPunct w:val="0"/>
              <w:autoSpaceDE w:val="0"/>
              <w:autoSpaceDN w:val="0"/>
              <w:adjustRightInd w:val="0"/>
              <w:spacing w:after="0"/>
              <w:textAlignment w:val="baseline"/>
              <w:rPr>
                <w:del w:id="2838" w:author="Huawei" w:date="2022-09-30T14:59:00Z"/>
                <w:rFonts w:ascii="Arial" w:eastAsia="Times New Roman" w:hAnsi="Arial" w:cs="Arial"/>
                <w:kern w:val="2"/>
                <w:sz w:val="18"/>
                <w:szCs w:val="22"/>
                <w:lang w:eastAsia="ko-KR"/>
              </w:rPr>
            </w:pPr>
            <w:del w:id="2839" w:author="Huawei" w:date="2022-09-30T14:59:00Z">
              <w:r w:rsidRPr="00F434E1" w:rsidDel="00A507BC">
                <w:rPr>
                  <w:rFonts w:ascii="Arial" w:eastAsia="Times New Roman" w:hAnsi="Arial" w:cs="Arial"/>
                  <w:kern w:val="2"/>
                  <w:sz w:val="18"/>
                  <w:szCs w:val="22"/>
                  <w:lang w:eastAsia="ko-KR"/>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175A3B7" w14:textId="48BD4484" w:rsidR="00F434E1" w:rsidRPr="00F434E1" w:rsidDel="00A507BC" w:rsidRDefault="00F434E1" w:rsidP="00F434E1">
            <w:pPr>
              <w:keepNext/>
              <w:keepLines/>
              <w:overflowPunct w:val="0"/>
              <w:autoSpaceDE w:val="0"/>
              <w:autoSpaceDN w:val="0"/>
              <w:adjustRightInd w:val="0"/>
              <w:spacing w:after="0"/>
              <w:jc w:val="center"/>
              <w:textAlignment w:val="baseline"/>
              <w:rPr>
                <w:del w:id="2840" w:author="Huawei" w:date="2022-09-30T14:59:00Z"/>
                <w:rFonts w:ascii="Arial" w:eastAsia="Times New Roman" w:hAnsi="Arial" w:cs="Arial"/>
                <w:kern w:val="2"/>
                <w:sz w:val="18"/>
                <w:szCs w:val="22"/>
                <w:lang w:eastAsia="ko-KR"/>
              </w:rPr>
            </w:pPr>
            <w:del w:id="2841" w:author="Huawei" w:date="2022-09-30T14:59:00Z">
              <w:r w:rsidRPr="00F434E1" w:rsidDel="00A507BC">
                <w:rPr>
                  <w:rFonts w:ascii="Arial" w:eastAsia="Times New Roman"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9169059" w14:textId="1FFA68E7" w:rsidR="00F434E1" w:rsidRPr="00F434E1" w:rsidDel="00A507BC" w:rsidRDefault="00F434E1" w:rsidP="00F434E1">
            <w:pPr>
              <w:keepNext/>
              <w:keepLines/>
              <w:overflowPunct w:val="0"/>
              <w:autoSpaceDE w:val="0"/>
              <w:autoSpaceDN w:val="0"/>
              <w:adjustRightInd w:val="0"/>
              <w:spacing w:after="0"/>
              <w:jc w:val="center"/>
              <w:textAlignment w:val="baseline"/>
              <w:rPr>
                <w:del w:id="2842" w:author="Huawei" w:date="2022-09-30T14:59:00Z"/>
                <w:rFonts w:ascii="Arial" w:eastAsia="Times New Roman" w:hAnsi="Arial" w:cs="Arial"/>
                <w:kern w:val="2"/>
                <w:sz w:val="18"/>
                <w:szCs w:val="22"/>
                <w:lang w:eastAsia="ko-KR"/>
              </w:rPr>
            </w:pPr>
            <w:del w:id="2843" w:author="Huawei" w:date="2022-09-30T14:59:00Z">
              <w:r w:rsidRPr="00F434E1" w:rsidDel="00A507BC">
                <w:rPr>
                  <w:rFonts w:ascii="Arial" w:eastAsia="Times New Roman" w:hAnsi="Arial" w:cs="Arial"/>
                  <w:kern w:val="2"/>
                  <w:sz w:val="18"/>
                  <w:szCs w:val="22"/>
                  <w:lang w:eastAsia="ko-KR"/>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71ACA39C" w14:textId="14514262" w:rsidR="00F434E1" w:rsidRPr="00F434E1" w:rsidDel="00A507BC" w:rsidRDefault="00F434E1" w:rsidP="00F434E1">
            <w:pPr>
              <w:keepNext/>
              <w:keepLines/>
              <w:overflowPunct w:val="0"/>
              <w:autoSpaceDE w:val="0"/>
              <w:autoSpaceDN w:val="0"/>
              <w:adjustRightInd w:val="0"/>
              <w:spacing w:after="0"/>
              <w:jc w:val="center"/>
              <w:textAlignment w:val="baseline"/>
              <w:rPr>
                <w:del w:id="2844" w:author="Huawei" w:date="2022-09-30T14:59:00Z"/>
                <w:rFonts w:ascii="Arial" w:eastAsia="Times New Roman" w:hAnsi="Arial" w:cs="Arial"/>
                <w:kern w:val="2"/>
                <w:sz w:val="18"/>
                <w:szCs w:val="22"/>
                <w:lang w:eastAsia="ko-KR"/>
              </w:rPr>
            </w:pPr>
            <w:del w:id="2845" w:author="Huawei" w:date="2022-09-30T14:59:00Z">
              <w:r w:rsidRPr="00F434E1" w:rsidDel="00A507BC">
                <w:rPr>
                  <w:rFonts w:ascii="Arial" w:eastAsia="Times New Roman" w:hAnsi="Arial" w:cs="Arial"/>
                  <w:sz w:val="18"/>
                  <w:szCs w:val="18"/>
                  <w:lang w:eastAsia="ko-KR"/>
                </w:rPr>
                <w:delText>TBD</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70D8C7D" w14:textId="354F8D86" w:rsidR="00F434E1" w:rsidRPr="00F434E1" w:rsidDel="00A507BC" w:rsidRDefault="00F434E1" w:rsidP="00F434E1">
            <w:pPr>
              <w:keepNext/>
              <w:keepLines/>
              <w:overflowPunct w:val="0"/>
              <w:autoSpaceDE w:val="0"/>
              <w:autoSpaceDN w:val="0"/>
              <w:adjustRightInd w:val="0"/>
              <w:spacing w:after="0"/>
              <w:jc w:val="both"/>
              <w:textAlignment w:val="baseline"/>
              <w:rPr>
                <w:del w:id="2846" w:author="Huawei" w:date="2022-09-30T14:59:00Z"/>
                <w:rFonts w:ascii="Arial" w:eastAsia="Times New Roman" w:hAnsi="Arial" w:cs="Arial"/>
                <w:kern w:val="2"/>
                <w:sz w:val="18"/>
                <w:szCs w:val="22"/>
                <w:highlight w:val="yellow"/>
                <w:lang w:eastAsia="ko-KR"/>
              </w:rPr>
            </w:pPr>
            <w:del w:id="2847" w:author="Huawei" w:date="2022-09-30T14:59:00Z">
              <w:r w:rsidRPr="00F434E1" w:rsidDel="00A507BC">
                <w:rPr>
                  <w:rFonts w:ascii="Arial" w:eastAsia="Times New Roman" w:hAnsi="Arial" w:cs="Arial"/>
                  <w:sz w:val="18"/>
                  <w:szCs w:val="18"/>
                  <w:lang w:eastAsia="ko-KR"/>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DD351C8" w14:textId="47F51B15" w:rsidR="00F434E1" w:rsidRPr="00F434E1" w:rsidDel="00A507BC" w:rsidRDefault="00F434E1" w:rsidP="00F434E1">
            <w:pPr>
              <w:keepNext/>
              <w:keepLines/>
              <w:overflowPunct w:val="0"/>
              <w:autoSpaceDE w:val="0"/>
              <w:autoSpaceDN w:val="0"/>
              <w:adjustRightInd w:val="0"/>
              <w:spacing w:after="0"/>
              <w:jc w:val="both"/>
              <w:textAlignment w:val="baseline"/>
              <w:rPr>
                <w:del w:id="2848" w:author="Huawei" w:date="2022-09-30T14:59:00Z"/>
                <w:rFonts w:ascii="Arial" w:eastAsia="Times New Roman" w:hAnsi="Arial" w:cs="Arial"/>
                <w:kern w:val="2"/>
                <w:sz w:val="18"/>
                <w:szCs w:val="22"/>
                <w:highlight w:val="yellow"/>
                <w:lang w:eastAsia="ko-KR"/>
              </w:rPr>
            </w:pPr>
          </w:p>
        </w:tc>
      </w:tr>
      <w:tr w:rsidR="00F434E1" w:rsidRPr="00F434E1" w:rsidDel="00A507BC" w14:paraId="04A32CF9" w14:textId="17873A78" w:rsidTr="00D670CE">
        <w:trPr>
          <w:trHeight w:val="187"/>
          <w:jc w:val="center"/>
          <w:del w:id="2849" w:author="Huawei" w:date="2022-09-30T14:59:00Z"/>
        </w:trPr>
        <w:tc>
          <w:tcPr>
            <w:tcW w:w="1363" w:type="dxa"/>
            <w:tcBorders>
              <w:top w:val="single" w:sz="4" w:space="0" w:color="auto"/>
              <w:left w:val="single" w:sz="4" w:space="0" w:color="auto"/>
              <w:bottom w:val="single" w:sz="4" w:space="0" w:color="auto"/>
              <w:right w:val="single" w:sz="4" w:space="0" w:color="auto"/>
            </w:tcBorders>
          </w:tcPr>
          <w:p w14:paraId="3EAEFE0C" w14:textId="67101B73" w:rsidR="00F434E1" w:rsidRPr="00F434E1" w:rsidDel="00A507BC" w:rsidRDefault="00F434E1" w:rsidP="00F434E1">
            <w:pPr>
              <w:keepNext/>
              <w:keepLines/>
              <w:overflowPunct w:val="0"/>
              <w:autoSpaceDE w:val="0"/>
              <w:autoSpaceDN w:val="0"/>
              <w:adjustRightInd w:val="0"/>
              <w:spacing w:after="0"/>
              <w:ind w:left="851" w:hanging="851"/>
              <w:textAlignment w:val="baseline"/>
              <w:rPr>
                <w:del w:id="2850" w:author="Huawei" w:date="2022-09-30T14:59:00Z"/>
                <w:rFonts w:ascii="Arial" w:eastAsia="Times New Roman" w:hAnsi="Arial"/>
                <w:sz w:val="18"/>
                <w:lang w:eastAsia="ko-KR"/>
              </w:rPr>
            </w:pPr>
          </w:p>
        </w:tc>
        <w:tc>
          <w:tcPr>
            <w:tcW w:w="8266" w:type="dxa"/>
            <w:gridSpan w:val="7"/>
            <w:tcBorders>
              <w:top w:val="single" w:sz="4" w:space="0" w:color="auto"/>
              <w:left w:val="single" w:sz="4" w:space="0" w:color="auto"/>
              <w:bottom w:val="single" w:sz="4" w:space="0" w:color="auto"/>
              <w:right w:val="single" w:sz="4" w:space="0" w:color="auto"/>
            </w:tcBorders>
            <w:hideMark/>
          </w:tcPr>
          <w:p w14:paraId="5A54DCB0" w14:textId="336DD4BE" w:rsidR="00F434E1" w:rsidRPr="00F434E1" w:rsidDel="00A507BC" w:rsidRDefault="00F434E1" w:rsidP="00F434E1">
            <w:pPr>
              <w:keepNext/>
              <w:keepLines/>
              <w:overflowPunct w:val="0"/>
              <w:autoSpaceDE w:val="0"/>
              <w:autoSpaceDN w:val="0"/>
              <w:adjustRightInd w:val="0"/>
              <w:spacing w:after="0"/>
              <w:ind w:left="851" w:hanging="851"/>
              <w:textAlignment w:val="baseline"/>
              <w:rPr>
                <w:del w:id="2851" w:author="Huawei" w:date="2022-09-30T14:59:00Z"/>
                <w:rFonts w:ascii="Arial" w:eastAsia="Times New Roman" w:hAnsi="Arial"/>
                <w:sz w:val="18"/>
                <w:lang w:eastAsia="ko-KR"/>
              </w:rPr>
            </w:pPr>
            <w:del w:id="2852" w:author="Huawei" w:date="2022-09-30T14:59:00Z">
              <w:r w:rsidRPr="00F434E1" w:rsidDel="00A507BC">
                <w:rPr>
                  <w:rFonts w:ascii="Arial" w:eastAsia="Times New Roman" w:hAnsi="Arial"/>
                  <w:sz w:val="18"/>
                  <w:lang w:eastAsia="ko-KR"/>
                </w:rPr>
                <w:delText>Note 1:</w:delText>
              </w:r>
              <w:r w:rsidRPr="00F434E1" w:rsidDel="00A507BC">
                <w:rPr>
                  <w:rFonts w:ascii="Arial" w:eastAsia="Times New Roman" w:hAnsi="Arial"/>
                  <w:sz w:val="18"/>
                  <w:lang w:eastAsia="zh-CN"/>
                </w:rPr>
                <w:tab/>
              </w:r>
              <w:r w:rsidRPr="00F434E1" w:rsidDel="00A507BC">
                <w:rPr>
                  <w:rFonts w:ascii="Arial" w:eastAsia="Times New Roman" w:hAnsi="Arial"/>
                  <w:sz w:val="18"/>
                  <w:lang w:eastAsia="ko-KR"/>
                </w:rPr>
                <w:delText>UE-specific PDCCH is not transmitted after T1 starts.</w:delText>
              </w:r>
            </w:del>
          </w:p>
        </w:tc>
      </w:tr>
      <w:tr w:rsidR="00303EFF" w:rsidRPr="00303EFF" w14:paraId="00B2154F" w14:textId="77777777" w:rsidTr="00303EFF">
        <w:trPr>
          <w:gridAfter w:val="2"/>
          <w:wAfter w:w="1653" w:type="dxa"/>
          <w:trHeight w:val="162"/>
          <w:jc w:val="center"/>
          <w:ins w:id="285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55D9D36" w14:textId="77777777" w:rsidR="00303EFF" w:rsidRPr="00303EFF" w:rsidRDefault="00303EFF" w:rsidP="00303EFF">
            <w:pPr>
              <w:keepLines/>
              <w:overflowPunct w:val="0"/>
              <w:autoSpaceDE w:val="0"/>
              <w:autoSpaceDN w:val="0"/>
              <w:adjustRightInd w:val="0"/>
              <w:spacing w:after="0"/>
              <w:jc w:val="center"/>
              <w:textAlignment w:val="baseline"/>
              <w:rPr>
                <w:ins w:id="2854" w:author="Huawei" w:date="2022-09-30T14:39:00Z"/>
                <w:rFonts w:ascii="Arial" w:eastAsia="Times New Roman" w:hAnsi="Arial"/>
                <w:b/>
                <w:color w:val="000000" w:themeColor="text1"/>
                <w:sz w:val="18"/>
                <w:lang w:eastAsia="ko-KR"/>
              </w:rPr>
            </w:pPr>
            <w:ins w:id="2855" w:author="Huawei" w:date="2022-09-30T14:39:00Z">
              <w:r w:rsidRPr="00303EFF">
                <w:rPr>
                  <w:rFonts w:ascii="Arial" w:eastAsia="Times New Roman"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364D931" w14:textId="77777777" w:rsidR="00303EFF" w:rsidRPr="00303EFF" w:rsidRDefault="00303EFF" w:rsidP="00303EFF">
            <w:pPr>
              <w:keepLines/>
              <w:overflowPunct w:val="0"/>
              <w:autoSpaceDE w:val="0"/>
              <w:autoSpaceDN w:val="0"/>
              <w:adjustRightInd w:val="0"/>
              <w:spacing w:after="0"/>
              <w:jc w:val="center"/>
              <w:textAlignment w:val="baseline"/>
              <w:rPr>
                <w:ins w:id="2856" w:author="Huawei" w:date="2022-09-30T14:39:00Z"/>
                <w:rFonts w:ascii="Arial" w:eastAsia="Times New Roman" w:hAnsi="Arial"/>
                <w:b/>
                <w:color w:val="000000" w:themeColor="text1"/>
                <w:sz w:val="18"/>
                <w:lang w:eastAsia="zh-CN"/>
              </w:rPr>
            </w:pPr>
            <w:ins w:id="2857" w:author="Huawei" w:date="2022-09-30T14:39:00Z">
              <w:r w:rsidRPr="00303EFF">
                <w:rPr>
                  <w:rFonts w:ascii="Arial" w:eastAsia="Times New Roman" w:hAnsi="Arial"/>
                  <w:b/>
                  <w:color w:val="000000" w:themeColor="text1"/>
                  <w:sz w:val="18"/>
                  <w:lang w:eastAsia="zh-CN"/>
                </w:rPr>
                <w:t>Test</w:t>
              </w:r>
            </w:ins>
          </w:p>
          <w:p w14:paraId="1EECE599" w14:textId="77777777" w:rsidR="00303EFF" w:rsidRPr="00303EFF" w:rsidRDefault="00303EFF" w:rsidP="00303EFF">
            <w:pPr>
              <w:keepLines/>
              <w:overflowPunct w:val="0"/>
              <w:autoSpaceDE w:val="0"/>
              <w:autoSpaceDN w:val="0"/>
              <w:adjustRightInd w:val="0"/>
              <w:spacing w:after="0"/>
              <w:jc w:val="center"/>
              <w:textAlignment w:val="baseline"/>
              <w:rPr>
                <w:ins w:id="2858" w:author="Huawei" w:date="2022-09-30T14:39:00Z"/>
                <w:rFonts w:ascii="Arial" w:eastAsia="Times New Roman" w:hAnsi="Arial"/>
                <w:b/>
                <w:color w:val="000000" w:themeColor="text1"/>
                <w:sz w:val="18"/>
                <w:lang w:eastAsia="zh-CN"/>
              </w:rPr>
            </w:pPr>
            <w:ins w:id="2859" w:author="Huawei" w:date="2022-09-30T14:39:00Z">
              <w:r w:rsidRPr="00303EFF">
                <w:rPr>
                  <w:rFonts w:ascii="Arial" w:eastAsia="Times New Roman"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130EC49" w14:textId="77777777" w:rsidR="00303EFF" w:rsidRPr="00303EFF" w:rsidRDefault="00303EFF" w:rsidP="00303EFF">
            <w:pPr>
              <w:keepLines/>
              <w:overflowPunct w:val="0"/>
              <w:autoSpaceDE w:val="0"/>
              <w:autoSpaceDN w:val="0"/>
              <w:adjustRightInd w:val="0"/>
              <w:spacing w:after="0"/>
              <w:jc w:val="center"/>
              <w:textAlignment w:val="baseline"/>
              <w:rPr>
                <w:ins w:id="2860" w:author="Huawei" w:date="2022-09-30T14:39:00Z"/>
                <w:rFonts w:ascii="Arial" w:eastAsia="Times New Roman" w:hAnsi="Arial"/>
                <w:b/>
                <w:color w:val="000000" w:themeColor="text1"/>
                <w:sz w:val="18"/>
                <w:lang w:eastAsia="ko-KR"/>
              </w:rPr>
            </w:pPr>
            <w:ins w:id="2861" w:author="Huawei" w:date="2022-09-30T14:39:00Z">
              <w:r w:rsidRPr="00303EFF">
                <w:rPr>
                  <w:rFonts w:ascii="Arial" w:eastAsia="Times New Roman"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CE56DDB" w14:textId="77777777" w:rsidR="00303EFF" w:rsidRPr="00303EFF" w:rsidRDefault="00303EFF" w:rsidP="00303EFF">
            <w:pPr>
              <w:keepLines/>
              <w:overflowPunct w:val="0"/>
              <w:autoSpaceDE w:val="0"/>
              <w:autoSpaceDN w:val="0"/>
              <w:adjustRightInd w:val="0"/>
              <w:spacing w:after="0"/>
              <w:jc w:val="center"/>
              <w:textAlignment w:val="baseline"/>
              <w:rPr>
                <w:ins w:id="2862" w:author="Huawei" w:date="2022-09-30T14:39:00Z"/>
                <w:rFonts w:ascii="Arial" w:eastAsia="Times New Roman" w:hAnsi="Arial"/>
                <w:b/>
                <w:color w:val="000000" w:themeColor="text1"/>
                <w:sz w:val="18"/>
                <w:lang w:eastAsia="ko-KR"/>
              </w:rPr>
            </w:pPr>
            <w:ins w:id="2863" w:author="Huawei" w:date="2022-09-30T14:39:00Z">
              <w:r w:rsidRPr="00303EFF">
                <w:rPr>
                  <w:rFonts w:ascii="Arial" w:eastAsia="Times New Roman"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8EFC053" w14:textId="77777777" w:rsidR="00303EFF" w:rsidRPr="00303EFF" w:rsidRDefault="00303EFF" w:rsidP="00303EFF">
            <w:pPr>
              <w:keepLines/>
              <w:overflowPunct w:val="0"/>
              <w:autoSpaceDE w:val="0"/>
              <w:autoSpaceDN w:val="0"/>
              <w:adjustRightInd w:val="0"/>
              <w:spacing w:after="0"/>
              <w:jc w:val="center"/>
              <w:textAlignment w:val="baseline"/>
              <w:rPr>
                <w:ins w:id="2864" w:author="Huawei" w:date="2022-09-30T14:39:00Z"/>
                <w:rFonts w:ascii="Arial" w:eastAsia="Times New Roman" w:hAnsi="Arial"/>
                <w:b/>
                <w:color w:val="000000" w:themeColor="text1"/>
                <w:sz w:val="18"/>
                <w:lang w:eastAsia="ko-KR"/>
              </w:rPr>
            </w:pPr>
            <w:ins w:id="2865" w:author="Huawei" w:date="2022-09-30T14:39:00Z">
              <w:r w:rsidRPr="00303EFF">
                <w:rPr>
                  <w:rFonts w:ascii="Arial" w:eastAsia="Times New Roman" w:hAnsi="Arial"/>
                  <w:b/>
                  <w:color w:val="000000" w:themeColor="text1"/>
                  <w:sz w:val="18"/>
                  <w:lang w:eastAsia="ko-KR"/>
                </w:rPr>
                <w:t>Comment</w:t>
              </w:r>
            </w:ins>
          </w:p>
        </w:tc>
      </w:tr>
      <w:tr w:rsidR="00303EFF" w:rsidRPr="00303EFF" w14:paraId="43001816" w14:textId="77777777" w:rsidTr="00303EFF">
        <w:trPr>
          <w:gridAfter w:val="2"/>
          <w:wAfter w:w="1653" w:type="dxa"/>
          <w:trHeight w:val="162"/>
          <w:jc w:val="center"/>
          <w:ins w:id="2866"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4AE8336B" w14:textId="77777777" w:rsidR="00303EFF" w:rsidRPr="00303EFF" w:rsidRDefault="00303EFF" w:rsidP="00303EFF">
            <w:pPr>
              <w:keepLines/>
              <w:overflowPunct w:val="0"/>
              <w:autoSpaceDE w:val="0"/>
              <w:autoSpaceDN w:val="0"/>
              <w:adjustRightInd w:val="0"/>
              <w:spacing w:after="0"/>
              <w:jc w:val="center"/>
              <w:textAlignment w:val="baseline"/>
              <w:rPr>
                <w:ins w:id="2867" w:author="Huawei" w:date="2022-09-30T14:39:00Z"/>
                <w:rFonts w:ascii="Arial" w:eastAsia="Times New Roman"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490960CB" w14:textId="77777777" w:rsidR="00303EFF" w:rsidRPr="00303EFF" w:rsidRDefault="00303EFF" w:rsidP="00303EFF">
            <w:pPr>
              <w:keepLines/>
              <w:overflowPunct w:val="0"/>
              <w:autoSpaceDE w:val="0"/>
              <w:autoSpaceDN w:val="0"/>
              <w:adjustRightInd w:val="0"/>
              <w:spacing w:after="0"/>
              <w:jc w:val="center"/>
              <w:textAlignment w:val="baseline"/>
              <w:rPr>
                <w:ins w:id="2868" w:author="Huawei" w:date="2022-09-30T14:39:00Z"/>
                <w:rFonts w:ascii="Arial" w:eastAsia="Times New Roman"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7D337A6" w14:textId="77777777" w:rsidR="00303EFF" w:rsidRPr="00303EFF" w:rsidRDefault="00303EFF" w:rsidP="00303EFF">
            <w:pPr>
              <w:keepLines/>
              <w:overflowPunct w:val="0"/>
              <w:autoSpaceDE w:val="0"/>
              <w:autoSpaceDN w:val="0"/>
              <w:adjustRightInd w:val="0"/>
              <w:spacing w:after="0"/>
              <w:jc w:val="center"/>
              <w:textAlignment w:val="baseline"/>
              <w:rPr>
                <w:ins w:id="2869" w:author="Huawei" w:date="2022-09-30T14:39:00Z"/>
                <w:rFonts w:ascii="Arial" w:eastAsia="Times New Roman"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D0A7DFF" w14:textId="77777777" w:rsidR="00303EFF" w:rsidRPr="00303EFF" w:rsidRDefault="00303EFF" w:rsidP="00303EFF">
            <w:pPr>
              <w:keepLines/>
              <w:overflowPunct w:val="0"/>
              <w:autoSpaceDE w:val="0"/>
              <w:autoSpaceDN w:val="0"/>
              <w:adjustRightInd w:val="0"/>
              <w:spacing w:after="0"/>
              <w:jc w:val="center"/>
              <w:textAlignment w:val="baseline"/>
              <w:rPr>
                <w:ins w:id="2870" w:author="Huawei" w:date="2022-09-30T14:39:00Z"/>
                <w:rFonts w:ascii="Arial" w:eastAsia="Times New Roman" w:hAnsi="Arial"/>
                <w:b/>
                <w:color w:val="000000" w:themeColor="text1"/>
                <w:sz w:val="18"/>
                <w:lang w:eastAsia="zh-CN"/>
              </w:rPr>
            </w:pPr>
            <w:ins w:id="2871" w:author="Huawei" w:date="2022-09-30T14:39:00Z">
              <w:r w:rsidRPr="00303EFF">
                <w:rPr>
                  <w:rFonts w:ascii="Arial" w:eastAsia="Times New Roman"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1023A866" w14:textId="77777777" w:rsidR="00303EFF" w:rsidRPr="00303EFF" w:rsidRDefault="00303EFF" w:rsidP="00303EFF">
            <w:pPr>
              <w:keepLines/>
              <w:overflowPunct w:val="0"/>
              <w:autoSpaceDE w:val="0"/>
              <w:autoSpaceDN w:val="0"/>
              <w:adjustRightInd w:val="0"/>
              <w:spacing w:after="0"/>
              <w:jc w:val="center"/>
              <w:textAlignment w:val="baseline"/>
              <w:rPr>
                <w:ins w:id="2872" w:author="Huawei" w:date="2022-09-30T14:39:00Z"/>
                <w:rFonts w:ascii="Arial" w:eastAsia="Times New Roman" w:hAnsi="Arial"/>
                <w:b/>
                <w:color w:val="000000" w:themeColor="text1"/>
                <w:sz w:val="18"/>
                <w:lang w:eastAsia="ko-KR"/>
              </w:rPr>
            </w:pPr>
          </w:p>
        </w:tc>
      </w:tr>
      <w:tr w:rsidR="00303EFF" w:rsidRPr="00303EFF" w14:paraId="238F6260" w14:textId="77777777" w:rsidTr="00303EFF">
        <w:trPr>
          <w:gridAfter w:val="2"/>
          <w:wAfter w:w="1653" w:type="dxa"/>
          <w:trHeight w:val="162"/>
          <w:jc w:val="center"/>
          <w:ins w:id="287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E53B8FC" w14:textId="136F56A2" w:rsidR="00303EFF" w:rsidRPr="00303EFF" w:rsidRDefault="00303EFF" w:rsidP="00303EFF">
            <w:pPr>
              <w:keepNext/>
              <w:keepLines/>
              <w:overflowPunct w:val="0"/>
              <w:autoSpaceDE w:val="0"/>
              <w:autoSpaceDN w:val="0"/>
              <w:adjustRightInd w:val="0"/>
              <w:spacing w:after="0"/>
              <w:textAlignment w:val="baseline"/>
              <w:rPr>
                <w:ins w:id="2874" w:author="Huawei" w:date="2022-09-30T14:39:00Z"/>
                <w:rFonts w:ascii="Arial" w:eastAsia="Times New Roman" w:hAnsi="Arial" w:cs="Arial"/>
                <w:color w:val="000000" w:themeColor="text1"/>
                <w:kern w:val="2"/>
                <w:sz w:val="18"/>
                <w:szCs w:val="18"/>
                <w:lang w:eastAsia="ko-KR"/>
              </w:rPr>
            </w:pPr>
            <w:ins w:id="2875" w:author="Huawei" w:date="2022-09-30T14:41:00Z">
              <w:r w:rsidRPr="00303EFF">
                <w:rPr>
                  <w:rFonts w:ascii="Arial" w:eastAsia="Times New Roman" w:hAnsi="Arial" w:cs="Arial"/>
                  <w:color w:val="000000" w:themeColor="text1"/>
                  <w:kern w:val="2"/>
                  <w:sz w:val="18"/>
                  <w:szCs w:val="22"/>
                  <w:lang w:eastAsia="ko-KR"/>
                </w:rPr>
                <w:lastRenderedPageBreak/>
                <w:t>Active E-UTRA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EC8B30" w14:textId="77777777" w:rsidR="00303EFF" w:rsidRPr="00303EFF" w:rsidRDefault="00303EFF" w:rsidP="00303EFF">
            <w:pPr>
              <w:keepNext/>
              <w:keepLines/>
              <w:overflowPunct w:val="0"/>
              <w:autoSpaceDE w:val="0"/>
              <w:autoSpaceDN w:val="0"/>
              <w:adjustRightInd w:val="0"/>
              <w:spacing w:after="0"/>
              <w:jc w:val="center"/>
              <w:textAlignment w:val="baseline"/>
              <w:rPr>
                <w:ins w:id="2876" w:author="Huawei" w:date="2022-09-30T14:39:00Z"/>
                <w:rFonts w:ascii="Arial" w:eastAsia="Times New Roman" w:hAnsi="Arial" w:cs="Arial"/>
                <w:color w:val="000000" w:themeColor="text1"/>
                <w:kern w:val="2"/>
                <w:sz w:val="18"/>
                <w:szCs w:val="22"/>
                <w:lang w:eastAsia="ko-KR"/>
              </w:rPr>
            </w:pPr>
            <w:ins w:id="287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A4A327" w14:textId="77777777" w:rsidR="00303EFF" w:rsidRPr="00303EFF" w:rsidRDefault="00303EFF" w:rsidP="00303EFF">
            <w:pPr>
              <w:keepNext/>
              <w:keepLines/>
              <w:overflowPunct w:val="0"/>
              <w:autoSpaceDE w:val="0"/>
              <w:autoSpaceDN w:val="0"/>
              <w:adjustRightInd w:val="0"/>
              <w:spacing w:after="0"/>
              <w:jc w:val="center"/>
              <w:textAlignment w:val="baseline"/>
              <w:rPr>
                <w:ins w:id="287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C13EC9A" w14:textId="41341B24" w:rsidR="00303EFF" w:rsidRPr="00303EFF" w:rsidRDefault="00303EFF" w:rsidP="00303EFF">
            <w:pPr>
              <w:keepNext/>
              <w:keepLines/>
              <w:overflowPunct w:val="0"/>
              <w:autoSpaceDE w:val="0"/>
              <w:autoSpaceDN w:val="0"/>
              <w:adjustRightInd w:val="0"/>
              <w:spacing w:after="0"/>
              <w:jc w:val="center"/>
              <w:textAlignment w:val="baseline"/>
              <w:rPr>
                <w:ins w:id="2879" w:author="Huawei" w:date="2022-09-30T14:39:00Z"/>
                <w:rFonts w:ascii="Arial" w:eastAsia="Times New Roman" w:hAnsi="Arial" w:cs="Arial"/>
                <w:color w:val="000000" w:themeColor="text1"/>
                <w:kern w:val="2"/>
                <w:sz w:val="18"/>
                <w:szCs w:val="22"/>
                <w:lang w:eastAsia="ko-KR"/>
              </w:rPr>
            </w:pPr>
            <w:ins w:id="2880" w:author="Huawei" w:date="2022-09-30T14:46:00Z">
              <w:r w:rsidRPr="00303EFF">
                <w:rPr>
                  <w:rFonts w:ascii="Arial" w:eastAsia="Times New Roman" w:hAnsi="Arial" w:cs="Arial"/>
                  <w:color w:val="000000" w:themeColor="text1"/>
                  <w:kern w:val="2"/>
                  <w:sz w:val="18"/>
                  <w:szCs w:val="22"/>
                  <w:lang w:eastAsia="ko-KR"/>
                </w:rPr>
                <w:t xml:space="preserve">Cell </w:t>
              </w:r>
              <w:r>
                <w:rPr>
                  <w:rFonts w:ascii="Arial" w:eastAsia="Times New Roman"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542ED432" w14:textId="77777777" w:rsidR="00303EFF" w:rsidRPr="00303EFF" w:rsidRDefault="00303EFF" w:rsidP="00303EFF">
            <w:pPr>
              <w:keepNext/>
              <w:keepLines/>
              <w:overflowPunct w:val="0"/>
              <w:autoSpaceDE w:val="0"/>
              <w:autoSpaceDN w:val="0"/>
              <w:adjustRightInd w:val="0"/>
              <w:spacing w:after="0"/>
              <w:jc w:val="both"/>
              <w:textAlignment w:val="baseline"/>
              <w:rPr>
                <w:ins w:id="2881" w:author="Huawei" w:date="2022-09-30T14:39:00Z"/>
                <w:rFonts w:ascii="Arial" w:eastAsia="Times New Roman" w:hAnsi="Arial" w:cs="Arial"/>
                <w:color w:val="000000" w:themeColor="text1"/>
                <w:kern w:val="2"/>
                <w:sz w:val="18"/>
                <w:szCs w:val="22"/>
                <w:lang w:eastAsia="ko-KR"/>
              </w:rPr>
            </w:pPr>
          </w:p>
        </w:tc>
      </w:tr>
      <w:tr w:rsidR="00303EFF" w:rsidRPr="00303EFF" w14:paraId="1984AF11" w14:textId="77777777" w:rsidTr="00303EFF">
        <w:trPr>
          <w:gridAfter w:val="2"/>
          <w:wAfter w:w="1653" w:type="dxa"/>
          <w:trHeight w:val="162"/>
          <w:jc w:val="center"/>
          <w:ins w:id="288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4EBDB90B" w14:textId="4F01AA43" w:rsidR="00303EFF" w:rsidRPr="00303EFF" w:rsidRDefault="00303EFF" w:rsidP="00303EFF">
            <w:pPr>
              <w:keepNext/>
              <w:keepLines/>
              <w:overflowPunct w:val="0"/>
              <w:autoSpaceDE w:val="0"/>
              <w:autoSpaceDN w:val="0"/>
              <w:adjustRightInd w:val="0"/>
              <w:spacing w:after="0"/>
              <w:textAlignment w:val="baseline"/>
              <w:rPr>
                <w:ins w:id="2883" w:author="Huawei" w:date="2022-09-30T14:39:00Z"/>
                <w:rFonts w:ascii="Arial" w:eastAsia="Times New Roman" w:hAnsi="Arial" w:cs="Arial"/>
                <w:color w:val="000000" w:themeColor="text1"/>
                <w:sz w:val="18"/>
                <w:szCs w:val="18"/>
                <w:lang w:eastAsia="ko-KR"/>
              </w:rPr>
            </w:pPr>
            <w:ins w:id="2884" w:author="Huawei" w:date="2022-09-30T14:41:00Z">
              <w:r w:rsidRPr="00303EFF">
                <w:rPr>
                  <w:rFonts w:ascii="Arial" w:eastAsia="Times New Roman"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5F70AF5D" w14:textId="77777777" w:rsidR="00303EFF" w:rsidRPr="00303EFF" w:rsidRDefault="00303EFF" w:rsidP="00303EFF">
            <w:pPr>
              <w:keepNext/>
              <w:keepLines/>
              <w:overflowPunct w:val="0"/>
              <w:autoSpaceDE w:val="0"/>
              <w:autoSpaceDN w:val="0"/>
              <w:adjustRightInd w:val="0"/>
              <w:spacing w:after="0"/>
              <w:jc w:val="center"/>
              <w:textAlignment w:val="baseline"/>
              <w:rPr>
                <w:ins w:id="2885" w:author="Huawei" w:date="2022-09-30T14:39:00Z"/>
                <w:rFonts w:ascii="Arial" w:eastAsia="Times New Roman" w:hAnsi="Arial" w:cs="Arial"/>
                <w:color w:val="000000" w:themeColor="text1"/>
                <w:kern w:val="2"/>
                <w:sz w:val="18"/>
                <w:szCs w:val="22"/>
                <w:lang w:eastAsia="zh-CN"/>
              </w:rPr>
            </w:pPr>
            <w:ins w:id="288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10470DC" w14:textId="77777777" w:rsidR="00303EFF" w:rsidRPr="00303EFF" w:rsidRDefault="00303EFF" w:rsidP="00303EFF">
            <w:pPr>
              <w:keepNext/>
              <w:keepLines/>
              <w:overflowPunct w:val="0"/>
              <w:autoSpaceDE w:val="0"/>
              <w:autoSpaceDN w:val="0"/>
              <w:adjustRightInd w:val="0"/>
              <w:spacing w:after="0"/>
              <w:jc w:val="center"/>
              <w:textAlignment w:val="baseline"/>
              <w:rPr>
                <w:ins w:id="288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26A54E2" w14:textId="07020E85" w:rsidR="00303EFF" w:rsidRPr="00303EFF" w:rsidRDefault="00303EFF" w:rsidP="00303EFF">
            <w:pPr>
              <w:keepNext/>
              <w:keepLines/>
              <w:overflowPunct w:val="0"/>
              <w:autoSpaceDE w:val="0"/>
              <w:autoSpaceDN w:val="0"/>
              <w:adjustRightInd w:val="0"/>
              <w:spacing w:after="0"/>
              <w:jc w:val="center"/>
              <w:textAlignment w:val="baseline"/>
              <w:rPr>
                <w:ins w:id="2888" w:author="Huawei" w:date="2022-09-30T14:39:00Z"/>
                <w:rFonts w:ascii="Arial" w:hAnsi="Arial" w:cs="Arial"/>
                <w:color w:val="000000" w:themeColor="text1"/>
                <w:kern w:val="2"/>
                <w:sz w:val="18"/>
                <w:szCs w:val="22"/>
                <w:lang w:eastAsia="zh-CN"/>
              </w:rPr>
            </w:pPr>
            <w:ins w:id="2889" w:author="Huawei" w:date="2022-09-30T14:46: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15FCACFA" w14:textId="56167D74" w:rsidR="00303EFF" w:rsidRPr="00303EFF" w:rsidRDefault="00303EFF" w:rsidP="00303EFF">
            <w:pPr>
              <w:keepNext/>
              <w:keepLines/>
              <w:overflowPunct w:val="0"/>
              <w:autoSpaceDE w:val="0"/>
              <w:autoSpaceDN w:val="0"/>
              <w:adjustRightInd w:val="0"/>
              <w:spacing w:after="0"/>
              <w:jc w:val="both"/>
              <w:textAlignment w:val="baseline"/>
              <w:rPr>
                <w:ins w:id="2890" w:author="Huawei" w:date="2022-09-30T14:39:00Z"/>
                <w:rFonts w:ascii="Arial" w:eastAsia="Times New Roman" w:hAnsi="Arial" w:cs="Arial"/>
                <w:color w:val="000000" w:themeColor="text1"/>
                <w:kern w:val="2"/>
                <w:sz w:val="18"/>
                <w:szCs w:val="22"/>
                <w:lang w:eastAsia="ko-KR"/>
              </w:rPr>
            </w:pPr>
          </w:p>
        </w:tc>
      </w:tr>
      <w:tr w:rsidR="00303EFF" w:rsidRPr="00303EFF" w14:paraId="4280DC4B" w14:textId="77777777" w:rsidTr="00303EFF">
        <w:trPr>
          <w:gridAfter w:val="2"/>
          <w:wAfter w:w="1653" w:type="dxa"/>
          <w:trHeight w:val="162"/>
          <w:jc w:val="center"/>
          <w:ins w:id="2891" w:author="Huawei" w:date="2022-09-30T14:40:00Z"/>
        </w:trPr>
        <w:tc>
          <w:tcPr>
            <w:tcW w:w="2817" w:type="dxa"/>
            <w:gridSpan w:val="2"/>
            <w:tcBorders>
              <w:top w:val="single" w:sz="4" w:space="0" w:color="auto"/>
              <w:left w:val="single" w:sz="4" w:space="0" w:color="auto"/>
              <w:bottom w:val="single" w:sz="4" w:space="0" w:color="auto"/>
              <w:right w:val="single" w:sz="4" w:space="0" w:color="auto"/>
            </w:tcBorders>
          </w:tcPr>
          <w:p w14:paraId="05E7A9A3" w14:textId="46404883" w:rsidR="00303EFF" w:rsidRPr="00303EFF" w:rsidRDefault="00303EFF" w:rsidP="00303EFF">
            <w:pPr>
              <w:keepNext/>
              <w:keepLines/>
              <w:overflowPunct w:val="0"/>
              <w:autoSpaceDE w:val="0"/>
              <w:autoSpaceDN w:val="0"/>
              <w:adjustRightInd w:val="0"/>
              <w:spacing w:after="0"/>
              <w:textAlignment w:val="baseline"/>
              <w:rPr>
                <w:ins w:id="2892" w:author="Huawei" w:date="2022-09-30T14:40:00Z"/>
                <w:rFonts w:ascii="Arial" w:eastAsia="Times New Roman" w:hAnsi="Arial" w:cs="Arial"/>
                <w:color w:val="000000" w:themeColor="text1"/>
                <w:sz w:val="18"/>
                <w:szCs w:val="18"/>
                <w:lang w:eastAsia="ko-KR"/>
              </w:rPr>
            </w:pPr>
            <w:ins w:id="2893" w:author="Huawei" w:date="2022-09-30T14:41:00Z">
              <w:r w:rsidRPr="00303EFF">
                <w:rPr>
                  <w:rFonts w:ascii="Arial" w:eastAsia="Times New Roman" w:hAnsi="Arial" w:cs="Arial"/>
                  <w:color w:val="000000" w:themeColor="text1"/>
                  <w:sz w:val="18"/>
                  <w:szCs w:val="18"/>
                  <w:lang w:eastAsia="ko-KR"/>
                </w:rPr>
                <w:t>Active P</w:t>
              </w:r>
            </w:ins>
            <w:ins w:id="2894" w:author="Huawei" w:date="2022-09-30T14:46:00Z">
              <w:r>
                <w:rPr>
                  <w:rFonts w:ascii="Arial" w:eastAsia="Times New Roman" w:hAnsi="Arial" w:cs="Arial"/>
                  <w:color w:val="000000" w:themeColor="text1"/>
                  <w:sz w:val="18"/>
                  <w:szCs w:val="18"/>
                  <w:lang w:eastAsia="ko-KR"/>
                </w:rPr>
                <w:t>S</w:t>
              </w:r>
            </w:ins>
            <w:ins w:id="2895" w:author="Huawei" w:date="2022-09-30T14:41:00Z">
              <w:r w:rsidRPr="00303EFF">
                <w:rPr>
                  <w:rFonts w:ascii="Arial" w:eastAsia="Times New Roman" w:hAnsi="Arial" w:cs="Arial"/>
                  <w:color w:val="000000" w:themeColor="text1"/>
                  <w:sz w:val="18"/>
                  <w:szCs w:val="18"/>
                  <w:lang w:eastAsia="ko-KR"/>
                </w:rPr>
                <w:t>Cell</w:t>
              </w:r>
            </w:ins>
          </w:p>
        </w:tc>
        <w:tc>
          <w:tcPr>
            <w:tcW w:w="836" w:type="dxa"/>
            <w:tcBorders>
              <w:top w:val="single" w:sz="4" w:space="0" w:color="auto"/>
              <w:left w:val="single" w:sz="4" w:space="0" w:color="auto"/>
              <w:bottom w:val="single" w:sz="4" w:space="0" w:color="auto"/>
              <w:right w:val="single" w:sz="4" w:space="0" w:color="auto"/>
            </w:tcBorders>
            <w:vAlign w:val="center"/>
          </w:tcPr>
          <w:p w14:paraId="23637489" w14:textId="479984CD" w:rsidR="00303EFF" w:rsidRPr="00303EFF" w:rsidRDefault="00303EFF" w:rsidP="00303EFF">
            <w:pPr>
              <w:keepNext/>
              <w:keepLines/>
              <w:overflowPunct w:val="0"/>
              <w:autoSpaceDE w:val="0"/>
              <w:autoSpaceDN w:val="0"/>
              <w:adjustRightInd w:val="0"/>
              <w:spacing w:after="0"/>
              <w:jc w:val="center"/>
              <w:textAlignment w:val="baseline"/>
              <w:rPr>
                <w:ins w:id="2896" w:author="Huawei" w:date="2022-09-30T14:40:00Z"/>
                <w:rFonts w:ascii="Arial" w:eastAsia="Times New Roman" w:hAnsi="Arial" w:cs="Arial"/>
                <w:color w:val="000000" w:themeColor="text1"/>
                <w:kern w:val="2"/>
                <w:sz w:val="18"/>
                <w:szCs w:val="22"/>
                <w:lang w:eastAsia="zh-CN"/>
              </w:rPr>
            </w:pPr>
            <w:ins w:id="2897" w:author="Huawei" w:date="2022-09-30T14:41: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97A6697" w14:textId="77777777" w:rsidR="00303EFF" w:rsidRPr="00303EFF" w:rsidRDefault="00303EFF" w:rsidP="00303EFF">
            <w:pPr>
              <w:keepNext/>
              <w:keepLines/>
              <w:overflowPunct w:val="0"/>
              <w:autoSpaceDE w:val="0"/>
              <w:autoSpaceDN w:val="0"/>
              <w:adjustRightInd w:val="0"/>
              <w:spacing w:after="0"/>
              <w:jc w:val="center"/>
              <w:textAlignment w:val="baseline"/>
              <w:rPr>
                <w:ins w:id="2898" w:author="Huawei" w:date="2022-09-30T14:40: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7BE78E3" w14:textId="74F3C101" w:rsidR="00303EFF" w:rsidRPr="00303EFF" w:rsidRDefault="00303EFF" w:rsidP="00303EFF">
            <w:pPr>
              <w:keepNext/>
              <w:keepLines/>
              <w:overflowPunct w:val="0"/>
              <w:autoSpaceDE w:val="0"/>
              <w:autoSpaceDN w:val="0"/>
              <w:adjustRightInd w:val="0"/>
              <w:spacing w:after="0"/>
              <w:jc w:val="center"/>
              <w:textAlignment w:val="baseline"/>
              <w:rPr>
                <w:ins w:id="2899" w:author="Huawei" w:date="2022-09-30T14:40:00Z"/>
                <w:rFonts w:ascii="Arial" w:eastAsia="Times New Roman" w:hAnsi="Arial" w:cs="Arial"/>
                <w:color w:val="000000" w:themeColor="text1"/>
                <w:kern w:val="2"/>
                <w:sz w:val="18"/>
                <w:szCs w:val="22"/>
                <w:lang w:eastAsia="ko-KR"/>
              </w:rPr>
            </w:pPr>
            <w:ins w:id="2900" w:author="Huawei" w:date="2022-09-30T14:41:00Z">
              <w:r w:rsidRPr="00303EFF">
                <w:rPr>
                  <w:rFonts w:ascii="Arial" w:eastAsia="Times New Roman"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481E03B4" w14:textId="77777777" w:rsidR="00303EFF" w:rsidRPr="00303EFF" w:rsidRDefault="00303EFF" w:rsidP="00303EFF">
            <w:pPr>
              <w:keepNext/>
              <w:keepLines/>
              <w:overflowPunct w:val="0"/>
              <w:autoSpaceDE w:val="0"/>
              <w:autoSpaceDN w:val="0"/>
              <w:adjustRightInd w:val="0"/>
              <w:spacing w:after="0"/>
              <w:jc w:val="both"/>
              <w:textAlignment w:val="baseline"/>
              <w:rPr>
                <w:ins w:id="2901" w:author="Huawei" w:date="2022-09-30T14:40:00Z"/>
                <w:rFonts w:ascii="Arial" w:eastAsia="Times New Roman" w:hAnsi="Arial" w:cs="Arial"/>
                <w:color w:val="000000" w:themeColor="text1"/>
                <w:kern w:val="2"/>
                <w:sz w:val="18"/>
                <w:szCs w:val="22"/>
                <w:lang w:eastAsia="ko-KR"/>
              </w:rPr>
            </w:pPr>
          </w:p>
        </w:tc>
      </w:tr>
      <w:tr w:rsidR="00303EFF" w:rsidRPr="00303EFF" w14:paraId="01502D85" w14:textId="77777777" w:rsidTr="00303EFF">
        <w:trPr>
          <w:gridAfter w:val="2"/>
          <w:wAfter w:w="1653" w:type="dxa"/>
          <w:trHeight w:val="162"/>
          <w:jc w:val="center"/>
          <w:ins w:id="290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23CD427" w14:textId="77777777" w:rsidR="00303EFF" w:rsidRPr="00303EFF" w:rsidRDefault="00303EFF" w:rsidP="00303EFF">
            <w:pPr>
              <w:keepNext/>
              <w:keepLines/>
              <w:overflowPunct w:val="0"/>
              <w:autoSpaceDE w:val="0"/>
              <w:autoSpaceDN w:val="0"/>
              <w:adjustRightInd w:val="0"/>
              <w:spacing w:after="0"/>
              <w:textAlignment w:val="baseline"/>
              <w:rPr>
                <w:ins w:id="2903" w:author="Huawei" w:date="2022-09-30T14:39:00Z"/>
                <w:rFonts w:ascii="Arial" w:eastAsia="Times New Roman" w:hAnsi="Arial" w:cs="Arial"/>
                <w:color w:val="000000" w:themeColor="text1"/>
                <w:kern w:val="2"/>
                <w:sz w:val="18"/>
                <w:szCs w:val="22"/>
                <w:lang w:eastAsia="ko-KR"/>
              </w:rPr>
            </w:pPr>
            <w:ins w:id="2904" w:author="Huawei" w:date="2022-09-30T14:39:00Z">
              <w:r w:rsidRPr="00303EFF">
                <w:rPr>
                  <w:rFonts w:ascii="Arial" w:eastAsia="Times New Roman"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A39FC1" w14:textId="77777777" w:rsidR="00303EFF" w:rsidRPr="00303EFF" w:rsidRDefault="00303EFF" w:rsidP="00303EFF">
            <w:pPr>
              <w:keepNext/>
              <w:keepLines/>
              <w:overflowPunct w:val="0"/>
              <w:autoSpaceDE w:val="0"/>
              <w:autoSpaceDN w:val="0"/>
              <w:adjustRightInd w:val="0"/>
              <w:spacing w:after="0"/>
              <w:jc w:val="center"/>
              <w:textAlignment w:val="baseline"/>
              <w:rPr>
                <w:ins w:id="2905" w:author="Huawei" w:date="2022-09-30T14:39:00Z"/>
                <w:rFonts w:ascii="Arial" w:eastAsia="Times New Roman" w:hAnsi="Arial" w:cs="Arial"/>
                <w:color w:val="000000" w:themeColor="text1"/>
                <w:kern w:val="2"/>
                <w:sz w:val="18"/>
                <w:szCs w:val="22"/>
                <w:lang w:eastAsia="ko-KR"/>
              </w:rPr>
            </w:pPr>
            <w:ins w:id="290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A3482D0" w14:textId="77777777" w:rsidR="00303EFF" w:rsidRPr="00303EFF" w:rsidRDefault="00303EFF" w:rsidP="00303EFF">
            <w:pPr>
              <w:keepNext/>
              <w:keepLines/>
              <w:overflowPunct w:val="0"/>
              <w:autoSpaceDE w:val="0"/>
              <w:autoSpaceDN w:val="0"/>
              <w:adjustRightInd w:val="0"/>
              <w:spacing w:after="0"/>
              <w:jc w:val="center"/>
              <w:textAlignment w:val="baseline"/>
              <w:rPr>
                <w:ins w:id="290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8B14EA" w14:textId="77777777" w:rsidR="00303EFF" w:rsidRPr="00303EFF" w:rsidRDefault="00303EFF" w:rsidP="00303EFF">
            <w:pPr>
              <w:keepNext/>
              <w:keepLines/>
              <w:overflowPunct w:val="0"/>
              <w:autoSpaceDE w:val="0"/>
              <w:autoSpaceDN w:val="0"/>
              <w:adjustRightInd w:val="0"/>
              <w:spacing w:after="0"/>
              <w:jc w:val="center"/>
              <w:textAlignment w:val="baseline"/>
              <w:rPr>
                <w:ins w:id="2908" w:author="Huawei" w:date="2022-09-30T14:39:00Z"/>
                <w:rFonts w:ascii="Arial" w:eastAsia="Times New Roman" w:hAnsi="Arial" w:cs="Arial"/>
                <w:color w:val="000000" w:themeColor="text1"/>
                <w:kern w:val="2"/>
                <w:sz w:val="18"/>
                <w:szCs w:val="22"/>
                <w:lang w:eastAsia="ko-KR"/>
              </w:rPr>
            </w:pPr>
            <w:ins w:id="2909" w:author="Huawei" w:date="2022-09-30T14:39:00Z">
              <w:r w:rsidRPr="00303EFF">
                <w:rPr>
                  <w:rFonts w:ascii="Arial" w:eastAsia="Times New Roman"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26DCD7D1" w14:textId="77777777" w:rsidR="00303EFF" w:rsidRPr="00303EFF" w:rsidRDefault="00303EFF" w:rsidP="00303EFF">
            <w:pPr>
              <w:keepNext/>
              <w:keepLines/>
              <w:overflowPunct w:val="0"/>
              <w:autoSpaceDE w:val="0"/>
              <w:autoSpaceDN w:val="0"/>
              <w:adjustRightInd w:val="0"/>
              <w:spacing w:after="0"/>
              <w:jc w:val="both"/>
              <w:textAlignment w:val="baseline"/>
              <w:rPr>
                <w:ins w:id="2910" w:author="Huawei" w:date="2022-09-30T14:39:00Z"/>
                <w:rFonts w:ascii="Arial" w:eastAsia="Times New Roman" w:hAnsi="Arial" w:cs="Arial"/>
                <w:color w:val="000000" w:themeColor="text1"/>
                <w:kern w:val="2"/>
                <w:sz w:val="18"/>
                <w:szCs w:val="22"/>
                <w:lang w:eastAsia="ko-KR"/>
              </w:rPr>
            </w:pPr>
          </w:p>
        </w:tc>
      </w:tr>
      <w:tr w:rsidR="00303EFF" w:rsidRPr="00303EFF" w14:paraId="2E7B6360" w14:textId="77777777" w:rsidTr="00303EFF">
        <w:trPr>
          <w:gridAfter w:val="2"/>
          <w:wAfter w:w="1653" w:type="dxa"/>
          <w:trHeight w:val="91"/>
          <w:jc w:val="center"/>
          <w:ins w:id="2911"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BEEEA74" w14:textId="77777777" w:rsidR="00303EFF" w:rsidRPr="00303EFF" w:rsidRDefault="00303EFF" w:rsidP="00303EFF">
            <w:pPr>
              <w:keepNext/>
              <w:keepLines/>
              <w:overflowPunct w:val="0"/>
              <w:autoSpaceDE w:val="0"/>
              <w:autoSpaceDN w:val="0"/>
              <w:adjustRightInd w:val="0"/>
              <w:spacing w:after="0"/>
              <w:textAlignment w:val="baseline"/>
              <w:rPr>
                <w:ins w:id="2912" w:author="Huawei" w:date="2022-09-30T14:39:00Z"/>
                <w:rFonts w:ascii="Arial" w:eastAsia="Times New Roman" w:hAnsi="Arial" w:cs="Arial"/>
                <w:color w:val="000000" w:themeColor="text1"/>
                <w:kern w:val="2"/>
                <w:sz w:val="18"/>
                <w:szCs w:val="22"/>
                <w:lang w:eastAsia="ko-KR"/>
              </w:rPr>
            </w:pPr>
            <w:ins w:id="2913" w:author="Huawei" w:date="2022-09-30T14:39:00Z">
              <w:r w:rsidRPr="00303EFF">
                <w:rPr>
                  <w:rFonts w:ascii="Arial" w:eastAsia="Times New Roman"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7A56B9D" w14:textId="77777777" w:rsidR="00303EFF" w:rsidRPr="00303EFF" w:rsidRDefault="00303EFF" w:rsidP="00303EFF">
            <w:pPr>
              <w:keepNext/>
              <w:keepLines/>
              <w:overflowPunct w:val="0"/>
              <w:autoSpaceDE w:val="0"/>
              <w:autoSpaceDN w:val="0"/>
              <w:adjustRightInd w:val="0"/>
              <w:spacing w:after="0"/>
              <w:jc w:val="center"/>
              <w:textAlignment w:val="baseline"/>
              <w:rPr>
                <w:ins w:id="2914" w:author="Huawei" w:date="2022-09-30T14:39:00Z"/>
                <w:rFonts w:ascii="Arial" w:eastAsia="Times New Roman" w:hAnsi="Arial" w:cs="Arial"/>
                <w:color w:val="000000" w:themeColor="text1"/>
                <w:kern w:val="2"/>
                <w:sz w:val="18"/>
                <w:szCs w:val="22"/>
                <w:lang w:eastAsia="ko-KR"/>
              </w:rPr>
            </w:pPr>
            <w:ins w:id="2915"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1E34A3" w14:textId="77777777" w:rsidR="00303EFF" w:rsidRPr="00303EFF" w:rsidRDefault="00303EFF" w:rsidP="00303EFF">
            <w:pPr>
              <w:keepNext/>
              <w:keepLines/>
              <w:overflowPunct w:val="0"/>
              <w:autoSpaceDE w:val="0"/>
              <w:autoSpaceDN w:val="0"/>
              <w:adjustRightInd w:val="0"/>
              <w:spacing w:after="0"/>
              <w:jc w:val="center"/>
              <w:textAlignment w:val="baseline"/>
              <w:rPr>
                <w:ins w:id="2916"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D61972" w14:textId="77777777" w:rsidR="00303EFF" w:rsidRPr="00303EFF" w:rsidRDefault="00303EFF" w:rsidP="00303EFF">
            <w:pPr>
              <w:keepNext/>
              <w:keepLines/>
              <w:overflowPunct w:val="0"/>
              <w:autoSpaceDE w:val="0"/>
              <w:autoSpaceDN w:val="0"/>
              <w:adjustRightInd w:val="0"/>
              <w:spacing w:after="0"/>
              <w:jc w:val="center"/>
              <w:textAlignment w:val="baseline"/>
              <w:rPr>
                <w:ins w:id="2917" w:author="Huawei" w:date="2022-09-30T14:39:00Z"/>
                <w:rFonts w:ascii="Arial" w:eastAsia="Times New Roman" w:hAnsi="Arial" w:cs="Arial"/>
                <w:color w:val="000000" w:themeColor="text1"/>
                <w:kern w:val="2"/>
                <w:sz w:val="18"/>
                <w:szCs w:val="22"/>
                <w:lang w:eastAsia="ko-KR"/>
              </w:rPr>
            </w:pPr>
            <w:ins w:id="2918" w:author="Huawei" w:date="2022-09-30T14:39:00Z">
              <w:r w:rsidRPr="00303EFF">
                <w:rPr>
                  <w:rFonts w:ascii="Arial" w:eastAsia="Times New Roman"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6F947C8F" w14:textId="77777777" w:rsidR="00303EFF" w:rsidRPr="00303EFF" w:rsidRDefault="00303EFF" w:rsidP="00303EFF">
            <w:pPr>
              <w:keepNext/>
              <w:keepLines/>
              <w:overflowPunct w:val="0"/>
              <w:autoSpaceDE w:val="0"/>
              <w:autoSpaceDN w:val="0"/>
              <w:adjustRightInd w:val="0"/>
              <w:spacing w:after="0"/>
              <w:jc w:val="both"/>
              <w:textAlignment w:val="baseline"/>
              <w:rPr>
                <w:ins w:id="2919" w:author="Huawei" w:date="2022-09-30T14:39:00Z"/>
                <w:rFonts w:ascii="Arial" w:eastAsia="Times New Roman" w:hAnsi="Arial" w:cs="Arial"/>
                <w:color w:val="000000" w:themeColor="text1"/>
                <w:kern w:val="2"/>
                <w:sz w:val="18"/>
                <w:szCs w:val="22"/>
                <w:lang w:eastAsia="ko-KR"/>
              </w:rPr>
            </w:pPr>
          </w:p>
        </w:tc>
      </w:tr>
      <w:tr w:rsidR="00303EFF" w:rsidRPr="00303EFF" w14:paraId="7306F356" w14:textId="77777777" w:rsidTr="00303EFF">
        <w:trPr>
          <w:gridAfter w:val="2"/>
          <w:wAfter w:w="1653" w:type="dxa"/>
          <w:trHeight w:val="91"/>
          <w:jc w:val="center"/>
          <w:ins w:id="2920"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EA0233B" w14:textId="77777777" w:rsidR="00303EFF" w:rsidRPr="00303EFF" w:rsidRDefault="00303EFF" w:rsidP="00303EFF">
            <w:pPr>
              <w:keepNext/>
              <w:keepLines/>
              <w:overflowPunct w:val="0"/>
              <w:autoSpaceDE w:val="0"/>
              <w:autoSpaceDN w:val="0"/>
              <w:adjustRightInd w:val="0"/>
              <w:spacing w:after="0"/>
              <w:textAlignment w:val="baseline"/>
              <w:rPr>
                <w:ins w:id="2921" w:author="Huawei" w:date="2022-09-30T14:39:00Z"/>
                <w:rFonts w:ascii="Arial" w:eastAsia="Times New Roman" w:hAnsi="Arial" w:cs="Arial"/>
                <w:color w:val="000000" w:themeColor="text1"/>
                <w:kern w:val="2"/>
                <w:sz w:val="18"/>
                <w:szCs w:val="22"/>
                <w:lang w:eastAsia="ko-KR"/>
              </w:rPr>
            </w:pPr>
            <w:ins w:id="2922" w:author="Huawei" w:date="2022-09-30T14:39:00Z">
              <w:r w:rsidRPr="00303EFF">
                <w:rPr>
                  <w:rFonts w:ascii="Arial" w:eastAsia="Times New Roman"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074619A" w14:textId="77777777" w:rsidR="00303EFF" w:rsidRPr="00303EFF" w:rsidRDefault="00303EFF" w:rsidP="00303EFF">
            <w:pPr>
              <w:keepNext/>
              <w:keepLines/>
              <w:overflowPunct w:val="0"/>
              <w:autoSpaceDE w:val="0"/>
              <w:autoSpaceDN w:val="0"/>
              <w:adjustRightInd w:val="0"/>
              <w:spacing w:after="0"/>
              <w:jc w:val="center"/>
              <w:textAlignment w:val="baseline"/>
              <w:rPr>
                <w:ins w:id="2923" w:author="Huawei" w:date="2022-09-30T14:39:00Z"/>
                <w:rFonts w:ascii="Arial" w:eastAsia="Times New Roman" w:hAnsi="Arial" w:cs="Arial"/>
                <w:color w:val="000000" w:themeColor="text1"/>
                <w:kern w:val="2"/>
                <w:sz w:val="18"/>
                <w:szCs w:val="22"/>
                <w:lang w:eastAsia="ko-KR"/>
              </w:rPr>
            </w:pPr>
            <w:ins w:id="2924"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BD1429D" w14:textId="77777777" w:rsidR="00303EFF" w:rsidRPr="00303EFF" w:rsidRDefault="00303EFF" w:rsidP="00303EFF">
            <w:pPr>
              <w:keepNext/>
              <w:keepLines/>
              <w:overflowPunct w:val="0"/>
              <w:autoSpaceDE w:val="0"/>
              <w:autoSpaceDN w:val="0"/>
              <w:adjustRightInd w:val="0"/>
              <w:spacing w:after="0"/>
              <w:jc w:val="center"/>
              <w:textAlignment w:val="baseline"/>
              <w:rPr>
                <w:ins w:id="2925"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5F549A4" w14:textId="77777777" w:rsidR="00303EFF" w:rsidRPr="00303EFF" w:rsidRDefault="00303EFF" w:rsidP="00303EFF">
            <w:pPr>
              <w:keepNext/>
              <w:keepLines/>
              <w:overflowPunct w:val="0"/>
              <w:autoSpaceDE w:val="0"/>
              <w:autoSpaceDN w:val="0"/>
              <w:adjustRightInd w:val="0"/>
              <w:spacing w:after="0"/>
              <w:jc w:val="center"/>
              <w:textAlignment w:val="baseline"/>
              <w:rPr>
                <w:ins w:id="2926" w:author="Huawei" w:date="2022-09-30T14:39:00Z"/>
                <w:rFonts w:ascii="Arial" w:eastAsia="Times New Roman" w:hAnsi="Arial" w:cs="Arial"/>
                <w:color w:val="000000" w:themeColor="text1"/>
                <w:kern w:val="2"/>
                <w:sz w:val="18"/>
                <w:szCs w:val="22"/>
                <w:lang w:eastAsia="ko-KR"/>
              </w:rPr>
            </w:pPr>
            <w:ins w:id="2927" w:author="Huawei" w:date="2022-09-30T14:39:00Z">
              <w:r w:rsidRPr="00303EFF">
                <w:rPr>
                  <w:rFonts w:ascii="Arial" w:eastAsia="Times New Roman"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216D23E6" w14:textId="77777777" w:rsidR="00303EFF" w:rsidRPr="00303EFF" w:rsidRDefault="00303EFF" w:rsidP="00303EFF">
            <w:pPr>
              <w:keepNext/>
              <w:keepLines/>
              <w:overflowPunct w:val="0"/>
              <w:autoSpaceDE w:val="0"/>
              <w:autoSpaceDN w:val="0"/>
              <w:adjustRightInd w:val="0"/>
              <w:spacing w:after="0"/>
              <w:jc w:val="both"/>
              <w:textAlignment w:val="baseline"/>
              <w:rPr>
                <w:ins w:id="2928" w:author="Huawei" w:date="2022-09-30T14:39:00Z"/>
                <w:rFonts w:ascii="Arial" w:eastAsia="Times New Roman" w:hAnsi="Arial" w:cs="Arial"/>
                <w:color w:val="000000" w:themeColor="text1"/>
                <w:kern w:val="2"/>
                <w:sz w:val="18"/>
                <w:szCs w:val="22"/>
                <w:lang w:eastAsia="ko-KR"/>
              </w:rPr>
            </w:pPr>
          </w:p>
        </w:tc>
      </w:tr>
      <w:tr w:rsidR="00303EFF" w:rsidRPr="00303EFF" w14:paraId="3F6D5393" w14:textId="77777777" w:rsidTr="00303EFF">
        <w:trPr>
          <w:gridAfter w:val="2"/>
          <w:wAfter w:w="1653" w:type="dxa"/>
          <w:trHeight w:val="61"/>
          <w:jc w:val="center"/>
          <w:ins w:id="2929"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CB220B4" w14:textId="77777777" w:rsidR="00303EFF" w:rsidRPr="00303EFF" w:rsidRDefault="00303EFF" w:rsidP="00303EFF">
            <w:pPr>
              <w:keepNext/>
              <w:keepLines/>
              <w:overflowPunct w:val="0"/>
              <w:autoSpaceDE w:val="0"/>
              <w:autoSpaceDN w:val="0"/>
              <w:adjustRightInd w:val="0"/>
              <w:spacing w:after="0"/>
              <w:textAlignment w:val="baseline"/>
              <w:rPr>
                <w:ins w:id="2930" w:author="Huawei" w:date="2022-09-30T14:39:00Z"/>
                <w:rFonts w:ascii="Arial" w:eastAsia="Times New Roman" w:hAnsi="Arial" w:cs="Arial"/>
                <w:color w:val="000000" w:themeColor="text1"/>
                <w:kern w:val="2"/>
                <w:sz w:val="18"/>
                <w:szCs w:val="22"/>
                <w:lang w:eastAsia="ko-KR"/>
              </w:rPr>
            </w:pPr>
            <w:ins w:id="2931" w:author="Huawei" w:date="2022-09-30T14:39:00Z">
              <w:r w:rsidRPr="00303EFF">
                <w:rPr>
                  <w:rFonts w:ascii="Arial" w:eastAsia="Times New Roman" w:hAnsi="Arial" w:cs="Arial"/>
                  <w:color w:val="000000" w:themeColor="text1"/>
                  <w:kern w:val="2"/>
                  <w:sz w:val="18"/>
                  <w:szCs w:val="16"/>
                  <w:lang w:eastAsia="ko-KR"/>
                </w:rPr>
                <w:t>BW</w:t>
              </w:r>
              <w:r w:rsidRPr="00303EFF">
                <w:rPr>
                  <w:rFonts w:ascii="Arial" w:eastAsia="Times New Roman" w:hAnsi="Arial" w:cs="Arial"/>
                  <w:color w:val="000000" w:themeColor="text1"/>
                  <w:kern w:val="2"/>
                  <w:sz w:val="18"/>
                  <w:szCs w:val="16"/>
                  <w:vertAlign w:val="subscript"/>
                  <w:lang w:eastAsia="ko-KR"/>
                </w:rPr>
                <w:t>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9D79FA" w14:textId="77777777" w:rsidR="00303EFF" w:rsidRPr="00303EFF" w:rsidRDefault="00303EFF" w:rsidP="00303EFF">
            <w:pPr>
              <w:keepNext/>
              <w:keepLines/>
              <w:overflowPunct w:val="0"/>
              <w:autoSpaceDE w:val="0"/>
              <w:autoSpaceDN w:val="0"/>
              <w:adjustRightInd w:val="0"/>
              <w:spacing w:after="0"/>
              <w:jc w:val="center"/>
              <w:textAlignment w:val="baseline"/>
              <w:rPr>
                <w:ins w:id="2932" w:author="Huawei" w:date="2022-09-30T14:39:00Z"/>
                <w:rFonts w:ascii="Arial" w:eastAsia="Times New Roman" w:hAnsi="Arial" w:cs="Arial"/>
                <w:color w:val="000000" w:themeColor="text1"/>
                <w:kern w:val="2"/>
                <w:sz w:val="18"/>
                <w:szCs w:val="22"/>
                <w:lang w:eastAsia="ko-KR"/>
              </w:rPr>
            </w:pPr>
            <w:ins w:id="2933"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C5D248B" w14:textId="77777777" w:rsidR="00303EFF" w:rsidRPr="00303EFF" w:rsidRDefault="00303EFF" w:rsidP="00303EFF">
            <w:pPr>
              <w:keepNext/>
              <w:keepLines/>
              <w:overflowPunct w:val="0"/>
              <w:autoSpaceDE w:val="0"/>
              <w:autoSpaceDN w:val="0"/>
              <w:adjustRightInd w:val="0"/>
              <w:spacing w:after="0"/>
              <w:jc w:val="center"/>
              <w:textAlignment w:val="baseline"/>
              <w:rPr>
                <w:ins w:id="2934"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C4FAF3B" w14:textId="77777777" w:rsidR="00303EFF" w:rsidRPr="00303EFF" w:rsidRDefault="00303EFF" w:rsidP="00303EFF">
            <w:pPr>
              <w:keepNext/>
              <w:keepLines/>
              <w:overflowPunct w:val="0"/>
              <w:autoSpaceDE w:val="0"/>
              <w:autoSpaceDN w:val="0"/>
              <w:adjustRightInd w:val="0"/>
              <w:spacing w:after="0"/>
              <w:jc w:val="center"/>
              <w:textAlignment w:val="baseline"/>
              <w:rPr>
                <w:ins w:id="2935" w:author="Huawei" w:date="2022-09-30T14:39:00Z"/>
                <w:rFonts w:ascii="Arial" w:eastAsia="Times New Roman" w:hAnsi="Arial" w:cs="Arial"/>
                <w:color w:val="000000" w:themeColor="text1"/>
                <w:kern w:val="2"/>
                <w:sz w:val="18"/>
                <w:szCs w:val="22"/>
                <w:lang w:eastAsia="ko-KR"/>
              </w:rPr>
            </w:pPr>
            <w:ins w:id="2936" w:author="Huawei" w:date="2022-09-30T14:39:00Z">
              <w:r w:rsidRPr="00303EFF">
                <w:rPr>
                  <w:rFonts w:ascii="Arial" w:eastAsia="Malgun Gothic" w:hAnsi="Arial" w:cs="Arial"/>
                  <w:color w:val="000000" w:themeColor="text1"/>
                  <w:kern w:val="2"/>
                  <w:sz w:val="18"/>
                  <w:szCs w:val="18"/>
                  <w:lang w:eastAsia="ko-KR"/>
                </w:rPr>
                <w:t>10</w:t>
              </w:r>
              <w:r w:rsidRPr="00303EFF">
                <w:rPr>
                  <w:rFonts w:ascii="Arial" w:eastAsia="Times New Roman"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N</w:t>
              </w:r>
              <w:r w:rsidRPr="00303EFF">
                <w:rPr>
                  <w:rFonts w:ascii="Arial" w:eastAsia="Malgun Gothic" w:hAnsi="Arial" w:cs="Arial"/>
                  <w:color w:val="000000" w:themeColor="text1"/>
                  <w:kern w:val="2"/>
                  <w:sz w:val="18"/>
                  <w:szCs w:val="18"/>
                  <w:vertAlign w:val="subscript"/>
                  <w:lang w:eastAsia="ko-KR"/>
                </w:rPr>
                <w:t>RB,c</w:t>
              </w:r>
              <w:r w:rsidRPr="00303EFF">
                <w:rPr>
                  <w:rFonts w:ascii="Arial" w:eastAsia="Malgun Gothic" w:hAnsi="Arial" w:cs="Arial"/>
                  <w:color w:val="000000" w:themeColor="text1"/>
                  <w:kern w:val="2"/>
                  <w:sz w:val="18"/>
                  <w:szCs w:val="18"/>
                  <w:lang w:eastAsia="ko-KR"/>
                </w:rPr>
                <w:t xml:space="preserve"> = </w:t>
              </w:r>
              <w:r w:rsidRPr="00303EFF">
                <w:rPr>
                  <w:rFonts w:ascii="Arial" w:eastAsia="Times New Roman"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66F42647" w14:textId="77777777" w:rsidR="00303EFF" w:rsidRPr="00303EFF" w:rsidRDefault="00303EFF" w:rsidP="00303EFF">
            <w:pPr>
              <w:keepNext/>
              <w:keepLines/>
              <w:overflowPunct w:val="0"/>
              <w:autoSpaceDE w:val="0"/>
              <w:autoSpaceDN w:val="0"/>
              <w:adjustRightInd w:val="0"/>
              <w:spacing w:after="0"/>
              <w:jc w:val="both"/>
              <w:textAlignment w:val="baseline"/>
              <w:rPr>
                <w:ins w:id="2937" w:author="Huawei" w:date="2022-09-30T14:39:00Z"/>
                <w:rFonts w:ascii="Arial" w:eastAsia="Malgun Gothic" w:hAnsi="Arial" w:cs="Arial"/>
                <w:color w:val="000000" w:themeColor="text1"/>
                <w:kern w:val="2"/>
                <w:sz w:val="18"/>
                <w:szCs w:val="18"/>
                <w:lang w:eastAsia="ko-KR"/>
              </w:rPr>
            </w:pPr>
          </w:p>
        </w:tc>
      </w:tr>
      <w:tr w:rsidR="00303EFF" w:rsidRPr="00303EFF" w14:paraId="1FBBF98C" w14:textId="77777777" w:rsidTr="00303EFF">
        <w:trPr>
          <w:gridAfter w:val="2"/>
          <w:wAfter w:w="1653" w:type="dxa"/>
          <w:trHeight w:val="61"/>
          <w:jc w:val="center"/>
          <w:ins w:id="2938"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02C09D0" w14:textId="77777777" w:rsidR="00303EFF" w:rsidRPr="00303EFF" w:rsidRDefault="00303EFF" w:rsidP="00303EFF">
            <w:pPr>
              <w:keepNext/>
              <w:keepLines/>
              <w:overflowPunct w:val="0"/>
              <w:autoSpaceDE w:val="0"/>
              <w:autoSpaceDN w:val="0"/>
              <w:adjustRightInd w:val="0"/>
              <w:spacing w:after="0"/>
              <w:textAlignment w:val="baseline"/>
              <w:rPr>
                <w:ins w:id="2939" w:author="Huawei" w:date="2022-09-30T14:39:00Z"/>
                <w:rFonts w:ascii="Arial" w:eastAsia="Times New Roman" w:hAnsi="Arial"/>
                <w:color w:val="000000" w:themeColor="text1"/>
                <w:kern w:val="2"/>
                <w:sz w:val="18"/>
                <w:lang w:eastAsia="zh-CN"/>
              </w:rPr>
            </w:pPr>
            <w:ins w:id="2940" w:author="Huawei" w:date="2022-09-30T14:39:00Z">
              <w:r w:rsidRPr="00303EFF">
                <w:rPr>
                  <w:rFonts w:ascii="Arial" w:eastAsia="Times New Roman"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81617B" w14:textId="77777777" w:rsidR="00303EFF" w:rsidRPr="00303EFF" w:rsidRDefault="00303EFF" w:rsidP="00303EFF">
            <w:pPr>
              <w:keepNext/>
              <w:keepLines/>
              <w:overflowPunct w:val="0"/>
              <w:autoSpaceDE w:val="0"/>
              <w:autoSpaceDN w:val="0"/>
              <w:adjustRightInd w:val="0"/>
              <w:spacing w:after="0"/>
              <w:jc w:val="center"/>
              <w:textAlignment w:val="baseline"/>
              <w:rPr>
                <w:ins w:id="2941" w:author="Huawei" w:date="2022-09-30T14:39:00Z"/>
                <w:rFonts w:ascii="Arial" w:eastAsia="Times New Roman" w:hAnsi="Arial" w:cs="Arial"/>
                <w:color w:val="000000" w:themeColor="text1"/>
                <w:kern w:val="2"/>
                <w:sz w:val="18"/>
                <w:szCs w:val="22"/>
                <w:lang w:eastAsia="ko-KR"/>
              </w:rPr>
            </w:pPr>
            <w:ins w:id="2942"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2857B42" w14:textId="77777777" w:rsidR="00303EFF" w:rsidRPr="00303EFF" w:rsidRDefault="00303EFF" w:rsidP="00303EFF">
            <w:pPr>
              <w:keepNext/>
              <w:keepLines/>
              <w:overflowPunct w:val="0"/>
              <w:autoSpaceDE w:val="0"/>
              <w:autoSpaceDN w:val="0"/>
              <w:adjustRightInd w:val="0"/>
              <w:spacing w:after="0"/>
              <w:jc w:val="center"/>
              <w:textAlignment w:val="baseline"/>
              <w:rPr>
                <w:ins w:id="2943"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D66912" w14:textId="77777777" w:rsidR="00303EFF" w:rsidRPr="00303EFF" w:rsidRDefault="00303EFF" w:rsidP="00303EFF">
            <w:pPr>
              <w:keepNext/>
              <w:keepLines/>
              <w:overflowPunct w:val="0"/>
              <w:autoSpaceDE w:val="0"/>
              <w:autoSpaceDN w:val="0"/>
              <w:adjustRightInd w:val="0"/>
              <w:spacing w:after="0"/>
              <w:jc w:val="center"/>
              <w:textAlignment w:val="baseline"/>
              <w:rPr>
                <w:ins w:id="2944" w:author="Huawei" w:date="2022-09-30T14:39:00Z"/>
                <w:rFonts w:ascii="Arial" w:eastAsia="Times New Roman" w:hAnsi="Arial" w:cs="Arial"/>
                <w:color w:val="000000" w:themeColor="text1"/>
                <w:kern w:val="2"/>
                <w:sz w:val="18"/>
                <w:szCs w:val="18"/>
                <w:lang w:eastAsia="zh-CN"/>
              </w:rPr>
            </w:pPr>
            <w:ins w:id="2945" w:author="Huawei" w:date="2022-09-30T14:39:00Z">
              <w:r w:rsidRPr="00303EFF">
                <w:rPr>
                  <w:rFonts w:ascii="Arial" w:eastAsia="Times New Roman"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04B49B71" w14:textId="77777777" w:rsidR="00303EFF" w:rsidRPr="00303EFF" w:rsidRDefault="00303EFF" w:rsidP="00303EFF">
            <w:pPr>
              <w:keepNext/>
              <w:keepLines/>
              <w:overflowPunct w:val="0"/>
              <w:autoSpaceDE w:val="0"/>
              <w:autoSpaceDN w:val="0"/>
              <w:adjustRightInd w:val="0"/>
              <w:spacing w:after="0"/>
              <w:jc w:val="both"/>
              <w:textAlignment w:val="baseline"/>
              <w:rPr>
                <w:ins w:id="2946" w:author="Huawei" w:date="2022-09-30T14:39:00Z"/>
                <w:rFonts w:ascii="Arial" w:eastAsia="Malgun Gothic" w:hAnsi="Arial" w:cs="Arial"/>
                <w:color w:val="000000" w:themeColor="text1"/>
                <w:kern w:val="2"/>
                <w:sz w:val="18"/>
                <w:szCs w:val="18"/>
                <w:lang w:eastAsia="ko-KR"/>
              </w:rPr>
            </w:pPr>
          </w:p>
        </w:tc>
      </w:tr>
      <w:tr w:rsidR="00303EFF" w:rsidRPr="00303EFF" w14:paraId="393D3D88" w14:textId="77777777" w:rsidTr="00303EFF">
        <w:trPr>
          <w:gridAfter w:val="2"/>
          <w:wAfter w:w="1653" w:type="dxa"/>
          <w:trHeight w:val="61"/>
          <w:jc w:val="center"/>
          <w:ins w:id="2947"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9612BE1" w14:textId="77777777" w:rsidR="00303EFF" w:rsidRPr="00303EFF" w:rsidRDefault="00303EFF" w:rsidP="00303EFF">
            <w:pPr>
              <w:keepNext/>
              <w:keepLines/>
              <w:overflowPunct w:val="0"/>
              <w:autoSpaceDE w:val="0"/>
              <w:autoSpaceDN w:val="0"/>
              <w:adjustRightInd w:val="0"/>
              <w:spacing w:after="0"/>
              <w:textAlignment w:val="baseline"/>
              <w:rPr>
                <w:ins w:id="2948" w:author="Huawei" w:date="2022-09-30T14:39:00Z"/>
                <w:rFonts w:ascii="Arial" w:eastAsia="Times New Roman" w:hAnsi="Arial" w:cs="Arial"/>
                <w:color w:val="000000" w:themeColor="text1"/>
                <w:kern w:val="2"/>
                <w:sz w:val="18"/>
                <w:szCs w:val="22"/>
                <w:lang w:eastAsia="ko-KR"/>
              </w:rPr>
            </w:pPr>
            <w:ins w:id="2949" w:author="Huawei" w:date="2022-09-30T14:39:00Z">
              <w:r w:rsidRPr="00303EFF">
                <w:rPr>
                  <w:rFonts w:ascii="Arial" w:eastAsia="Times New Roman"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DD1D2B" w14:textId="77777777" w:rsidR="00303EFF" w:rsidRPr="00303EFF" w:rsidRDefault="00303EFF" w:rsidP="00303EFF">
            <w:pPr>
              <w:keepNext/>
              <w:keepLines/>
              <w:overflowPunct w:val="0"/>
              <w:autoSpaceDE w:val="0"/>
              <w:autoSpaceDN w:val="0"/>
              <w:adjustRightInd w:val="0"/>
              <w:spacing w:after="0"/>
              <w:jc w:val="center"/>
              <w:textAlignment w:val="baseline"/>
              <w:rPr>
                <w:ins w:id="2950" w:author="Huawei" w:date="2022-09-30T14:39:00Z"/>
                <w:rFonts w:ascii="Arial" w:eastAsia="Times New Roman" w:hAnsi="Arial" w:cs="Arial"/>
                <w:color w:val="000000" w:themeColor="text1"/>
                <w:kern w:val="2"/>
                <w:sz w:val="18"/>
                <w:szCs w:val="22"/>
                <w:lang w:eastAsia="zh-CN"/>
              </w:rPr>
            </w:pPr>
            <w:ins w:id="2951"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0B4F0F0" w14:textId="77777777" w:rsidR="00303EFF" w:rsidRPr="00303EFF" w:rsidRDefault="00303EFF" w:rsidP="00303EFF">
            <w:pPr>
              <w:keepNext/>
              <w:keepLines/>
              <w:overflowPunct w:val="0"/>
              <w:autoSpaceDE w:val="0"/>
              <w:autoSpaceDN w:val="0"/>
              <w:adjustRightInd w:val="0"/>
              <w:spacing w:after="0"/>
              <w:jc w:val="center"/>
              <w:textAlignment w:val="baseline"/>
              <w:rPr>
                <w:ins w:id="2952" w:author="Huawei" w:date="2022-09-30T14:39:00Z"/>
                <w:rFonts w:ascii="Arial" w:eastAsia="Times New Roman" w:hAnsi="Arial" w:cs="Arial"/>
                <w:color w:val="000000" w:themeColor="text1"/>
                <w:kern w:val="2"/>
                <w:sz w:val="18"/>
                <w:szCs w:val="22"/>
                <w:lang w:eastAsia="zh-CN"/>
              </w:rPr>
            </w:pPr>
            <w:ins w:id="2953" w:author="Huawei" w:date="2022-09-30T14:39:00Z">
              <w:r w:rsidRPr="00303EFF">
                <w:rPr>
                  <w:rFonts w:ascii="Arial" w:eastAsia="Times New Roman"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88BD379" w14:textId="77777777" w:rsidR="00303EFF" w:rsidRPr="00303EFF" w:rsidRDefault="00303EFF" w:rsidP="00303EFF">
            <w:pPr>
              <w:keepNext/>
              <w:keepLines/>
              <w:overflowPunct w:val="0"/>
              <w:autoSpaceDE w:val="0"/>
              <w:autoSpaceDN w:val="0"/>
              <w:adjustRightInd w:val="0"/>
              <w:spacing w:after="0"/>
              <w:jc w:val="center"/>
              <w:textAlignment w:val="baseline"/>
              <w:rPr>
                <w:ins w:id="2954" w:author="Huawei" w:date="2022-09-30T14:39:00Z"/>
                <w:rFonts w:ascii="Arial" w:eastAsia="Times New Roman" w:hAnsi="Arial" w:cs="Arial"/>
                <w:color w:val="000000" w:themeColor="text1"/>
                <w:kern w:val="2"/>
                <w:sz w:val="18"/>
                <w:szCs w:val="22"/>
                <w:lang w:eastAsia="ko-KR"/>
              </w:rPr>
            </w:pPr>
            <w:ins w:id="2955" w:author="Huawei" w:date="2022-09-30T14:39:00Z">
              <w:r w:rsidRPr="00303EFF">
                <w:rPr>
                  <w:rFonts w:ascii="Arial" w:eastAsia="Times New Roman"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688108D8" w14:textId="77777777" w:rsidR="00303EFF" w:rsidRPr="00303EFF" w:rsidRDefault="00303EFF" w:rsidP="00303EFF">
            <w:pPr>
              <w:keepNext/>
              <w:keepLines/>
              <w:overflowPunct w:val="0"/>
              <w:autoSpaceDE w:val="0"/>
              <w:autoSpaceDN w:val="0"/>
              <w:adjustRightInd w:val="0"/>
              <w:spacing w:after="0"/>
              <w:jc w:val="both"/>
              <w:textAlignment w:val="baseline"/>
              <w:rPr>
                <w:ins w:id="2956" w:author="Huawei" w:date="2022-09-30T14:39:00Z"/>
                <w:rFonts w:ascii="Arial" w:eastAsia="Times New Roman" w:hAnsi="Arial" w:cs="Arial"/>
                <w:color w:val="000000" w:themeColor="text1"/>
                <w:kern w:val="2"/>
                <w:sz w:val="18"/>
                <w:szCs w:val="22"/>
                <w:lang w:eastAsia="ko-KR"/>
              </w:rPr>
            </w:pPr>
          </w:p>
        </w:tc>
      </w:tr>
      <w:tr w:rsidR="00303EFF" w:rsidRPr="00303EFF" w14:paraId="17EE7C45" w14:textId="77777777" w:rsidTr="00303EFF">
        <w:trPr>
          <w:gridAfter w:val="2"/>
          <w:wAfter w:w="1653" w:type="dxa"/>
          <w:trHeight w:val="61"/>
          <w:jc w:val="center"/>
          <w:ins w:id="2957"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D6E55EE" w14:textId="77777777" w:rsidR="00303EFF" w:rsidRPr="00303EFF" w:rsidRDefault="00303EFF" w:rsidP="00303EFF">
            <w:pPr>
              <w:keepNext/>
              <w:keepLines/>
              <w:overflowPunct w:val="0"/>
              <w:autoSpaceDE w:val="0"/>
              <w:autoSpaceDN w:val="0"/>
              <w:adjustRightInd w:val="0"/>
              <w:spacing w:after="0"/>
              <w:textAlignment w:val="baseline"/>
              <w:rPr>
                <w:ins w:id="2958" w:author="Huawei" w:date="2022-09-30T14:39:00Z"/>
                <w:rFonts w:ascii="Arial" w:eastAsia="Times New Roman" w:hAnsi="Arial" w:cs="Arial"/>
                <w:color w:val="000000" w:themeColor="text1"/>
                <w:kern w:val="2"/>
                <w:sz w:val="18"/>
                <w:szCs w:val="22"/>
                <w:lang w:eastAsia="ko-KR"/>
              </w:rPr>
            </w:pPr>
            <w:ins w:id="2959" w:author="Huawei" w:date="2022-09-30T14:39:00Z">
              <w:r w:rsidRPr="00303EFF">
                <w:rPr>
                  <w:rFonts w:ascii="Arial" w:eastAsia="Times New Roman"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E38F43" w14:textId="77777777" w:rsidR="00303EFF" w:rsidRPr="00303EFF" w:rsidRDefault="00303EFF" w:rsidP="00303EFF">
            <w:pPr>
              <w:keepNext/>
              <w:keepLines/>
              <w:overflowPunct w:val="0"/>
              <w:autoSpaceDE w:val="0"/>
              <w:autoSpaceDN w:val="0"/>
              <w:adjustRightInd w:val="0"/>
              <w:spacing w:after="0"/>
              <w:jc w:val="center"/>
              <w:textAlignment w:val="baseline"/>
              <w:rPr>
                <w:ins w:id="2960" w:author="Huawei" w:date="2022-09-30T14:39:00Z"/>
                <w:rFonts w:ascii="Arial" w:eastAsia="Times New Roman" w:hAnsi="Arial" w:cs="Arial"/>
                <w:color w:val="000000" w:themeColor="text1"/>
                <w:kern w:val="2"/>
                <w:sz w:val="18"/>
                <w:szCs w:val="22"/>
                <w:lang w:eastAsia="ko-KR"/>
              </w:rPr>
            </w:pPr>
            <w:ins w:id="2961"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0FBC44D" w14:textId="77777777" w:rsidR="00303EFF" w:rsidRPr="00303EFF" w:rsidRDefault="00303EFF" w:rsidP="00303EFF">
            <w:pPr>
              <w:keepNext/>
              <w:keepLines/>
              <w:overflowPunct w:val="0"/>
              <w:autoSpaceDE w:val="0"/>
              <w:autoSpaceDN w:val="0"/>
              <w:adjustRightInd w:val="0"/>
              <w:spacing w:after="0"/>
              <w:jc w:val="center"/>
              <w:textAlignment w:val="baseline"/>
              <w:rPr>
                <w:ins w:id="2962"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A671FA" w14:textId="77777777" w:rsidR="00303EFF" w:rsidRPr="00303EFF" w:rsidRDefault="00303EFF" w:rsidP="00303EFF">
            <w:pPr>
              <w:keepNext/>
              <w:keepLines/>
              <w:overflowPunct w:val="0"/>
              <w:autoSpaceDE w:val="0"/>
              <w:autoSpaceDN w:val="0"/>
              <w:adjustRightInd w:val="0"/>
              <w:spacing w:after="0"/>
              <w:jc w:val="center"/>
              <w:textAlignment w:val="baseline"/>
              <w:rPr>
                <w:ins w:id="2963" w:author="Huawei" w:date="2022-09-30T14:39:00Z"/>
                <w:rFonts w:ascii="Arial" w:eastAsia="Times New Roman" w:hAnsi="Arial" w:cs="Arial"/>
                <w:color w:val="000000" w:themeColor="text1"/>
                <w:kern w:val="2"/>
                <w:sz w:val="18"/>
                <w:szCs w:val="22"/>
                <w:lang w:eastAsia="ko-KR"/>
              </w:rPr>
            </w:pPr>
            <w:ins w:id="2964" w:author="Huawei" w:date="2022-09-30T14:39:00Z">
              <w:r w:rsidRPr="00303EFF">
                <w:rPr>
                  <w:rFonts w:ascii="Arial" w:eastAsia="Times New Roman"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2EFF6C67" w14:textId="77777777" w:rsidR="00303EFF" w:rsidRPr="00303EFF" w:rsidRDefault="00303EFF" w:rsidP="00303EFF">
            <w:pPr>
              <w:keepNext/>
              <w:keepLines/>
              <w:overflowPunct w:val="0"/>
              <w:autoSpaceDE w:val="0"/>
              <w:autoSpaceDN w:val="0"/>
              <w:adjustRightInd w:val="0"/>
              <w:spacing w:after="0"/>
              <w:jc w:val="both"/>
              <w:textAlignment w:val="baseline"/>
              <w:rPr>
                <w:ins w:id="2965" w:author="Huawei" w:date="2022-09-30T14:39:00Z"/>
                <w:rFonts w:ascii="Arial" w:eastAsia="Times New Roman" w:hAnsi="Arial" w:cs="Arial"/>
                <w:color w:val="000000" w:themeColor="text1"/>
                <w:kern w:val="2"/>
                <w:sz w:val="18"/>
                <w:szCs w:val="22"/>
                <w:lang w:eastAsia="ko-KR"/>
              </w:rPr>
            </w:pPr>
          </w:p>
        </w:tc>
      </w:tr>
      <w:tr w:rsidR="00303EFF" w:rsidRPr="00303EFF" w14:paraId="6F4D2AC9" w14:textId="77777777" w:rsidTr="00303EFF">
        <w:trPr>
          <w:gridAfter w:val="2"/>
          <w:wAfter w:w="1653" w:type="dxa"/>
          <w:trHeight w:val="61"/>
          <w:jc w:val="center"/>
          <w:ins w:id="2966"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322162B" w14:textId="77777777" w:rsidR="00303EFF" w:rsidRPr="00303EFF" w:rsidRDefault="00303EFF" w:rsidP="00303EFF">
            <w:pPr>
              <w:keepNext/>
              <w:keepLines/>
              <w:overflowPunct w:val="0"/>
              <w:autoSpaceDE w:val="0"/>
              <w:autoSpaceDN w:val="0"/>
              <w:adjustRightInd w:val="0"/>
              <w:spacing w:after="0"/>
              <w:textAlignment w:val="baseline"/>
              <w:rPr>
                <w:ins w:id="2967" w:author="Huawei" w:date="2022-09-30T14:39:00Z"/>
                <w:rFonts w:ascii="Arial" w:eastAsia="Times New Roman" w:hAnsi="Arial" w:cs="Arial"/>
                <w:color w:val="000000" w:themeColor="text1"/>
                <w:kern w:val="2"/>
                <w:sz w:val="18"/>
                <w:szCs w:val="22"/>
                <w:lang w:eastAsia="ko-KR"/>
              </w:rPr>
            </w:pPr>
            <w:ins w:id="2968" w:author="Huawei" w:date="2022-09-30T14:39:00Z">
              <w:r w:rsidRPr="00303EFF">
                <w:rPr>
                  <w:rFonts w:ascii="Arial" w:eastAsia="Times New Roman"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DB944D1" w14:textId="77777777" w:rsidR="00303EFF" w:rsidRPr="00303EFF" w:rsidRDefault="00303EFF" w:rsidP="00303EFF">
            <w:pPr>
              <w:keepNext/>
              <w:keepLines/>
              <w:overflowPunct w:val="0"/>
              <w:autoSpaceDE w:val="0"/>
              <w:autoSpaceDN w:val="0"/>
              <w:adjustRightInd w:val="0"/>
              <w:spacing w:after="0"/>
              <w:jc w:val="center"/>
              <w:textAlignment w:val="baseline"/>
              <w:rPr>
                <w:ins w:id="2969" w:author="Huawei" w:date="2022-09-30T14:39:00Z"/>
                <w:rFonts w:ascii="Arial" w:eastAsia="Times New Roman" w:hAnsi="Arial" w:cs="Arial"/>
                <w:color w:val="000000" w:themeColor="text1"/>
                <w:kern w:val="2"/>
                <w:sz w:val="18"/>
                <w:szCs w:val="22"/>
                <w:lang w:eastAsia="ko-KR"/>
              </w:rPr>
            </w:pPr>
            <w:ins w:id="297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791CD90" w14:textId="77777777" w:rsidR="00303EFF" w:rsidRPr="00303EFF" w:rsidRDefault="00303EFF" w:rsidP="00303EFF">
            <w:pPr>
              <w:keepNext/>
              <w:keepLines/>
              <w:overflowPunct w:val="0"/>
              <w:autoSpaceDE w:val="0"/>
              <w:autoSpaceDN w:val="0"/>
              <w:adjustRightInd w:val="0"/>
              <w:spacing w:after="0"/>
              <w:jc w:val="center"/>
              <w:textAlignment w:val="baseline"/>
              <w:rPr>
                <w:ins w:id="2971"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F87B34C" w14:textId="77777777" w:rsidR="00303EFF" w:rsidRPr="00303EFF" w:rsidRDefault="00303EFF" w:rsidP="00303EFF">
            <w:pPr>
              <w:keepNext/>
              <w:keepLines/>
              <w:overflowPunct w:val="0"/>
              <w:autoSpaceDE w:val="0"/>
              <w:autoSpaceDN w:val="0"/>
              <w:adjustRightInd w:val="0"/>
              <w:spacing w:after="0"/>
              <w:jc w:val="center"/>
              <w:textAlignment w:val="baseline"/>
              <w:rPr>
                <w:ins w:id="2972" w:author="Huawei" w:date="2022-09-30T14:39:00Z"/>
                <w:rFonts w:ascii="Arial" w:eastAsia="Times New Roman" w:hAnsi="Arial" w:cs="Arial"/>
                <w:color w:val="000000" w:themeColor="text1"/>
                <w:kern w:val="2"/>
                <w:sz w:val="18"/>
                <w:szCs w:val="22"/>
                <w:lang w:eastAsia="ko-KR"/>
              </w:rPr>
            </w:pPr>
            <w:ins w:id="2973" w:author="Huawei" w:date="2022-09-30T14:39:00Z">
              <w:r w:rsidRPr="00303EFF">
                <w:rPr>
                  <w:rFonts w:ascii="Arial" w:eastAsia="Times New Roman"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6FF3994E" w14:textId="77777777" w:rsidR="00303EFF" w:rsidRPr="00303EFF" w:rsidRDefault="00303EFF" w:rsidP="00303EFF">
            <w:pPr>
              <w:keepNext/>
              <w:keepLines/>
              <w:overflowPunct w:val="0"/>
              <w:autoSpaceDE w:val="0"/>
              <w:autoSpaceDN w:val="0"/>
              <w:adjustRightInd w:val="0"/>
              <w:spacing w:after="0"/>
              <w:jc w:val="both"/>
              <w:textAlignment w:val="baseline"/>
              <w:rPr>
                <w:ins w:id="2974" w:author="Huawei" w:date="2022-09-30T14:39:00Z"/>
                <w:rFonts w:ascii="Arial" w:eastAsia="Times New Roman" w:hAnsi="Arial" w:cs="Arial"/>
                <w:color w:val="000000" w:themeColor="text1"/>
                <w:kern w:val="2"/>
                <w:sz w:val="18"/>
                <w:szCs w:val="22"/>
                <w:lang w:eastAsia="ko-KR"/>
              </w:rPr>
            </w:pPr>
          </w:p>
        </w:tc>
      </w:tr>
      <w:tr w:rsidR="00303EFF" w:rsidRPr="00303EFF" w14:paraId="279DC0B2" w14:textId="77777777" w:rsidTr="00303EFF">
        <w:trPr>
          <w:gridAfter w:val="2"/>
          <w:wAfter w:w="1653" w:type="dxa"/>
          <w:trHeight w:val="61"/>
          <w:jc w:val="center"/>
          <w:ins w:id="297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E6F5F1F" w14:textId="77777777" w:rsidR="00303EFF" w:rsidRPr="00303EFF" w:rsidRDefault="00303EFF" w:rsidP="00303EFF">
            <w:pPr>
              <w:keepNext/>
              <w:keepLines/>
              <w:overflowPunct w:val="0"/>
              <w:autoSpaceDE w:val="0"/>
              <w:autoSpaceDN w:val="0"/>
              <w:adjustRightInd w:val="0"/>
              <w:spacing w:after="0"/>
              <w:textAlignment w:val="baseline"/>
              <w:rPr>
                <w:ins w:id="2976" w:author="Huawei" w:date="2022-09-30T14:39:00Z"/>
                <w:rFonts w:ascii="Arial" w:eastAsia="Times New Roman" w:hAnsi="Arial"/>
                <w:color w:val="000000" w:themeColor="text1"/>
                <w:kern w:val="2"/>
                <w:sz w:val="18"/>
                <w:szCs w:val="22"/>
                <w:lang w:eastAsia="ko-KR"/>
              </w:rPr>
            </w:pPr>
            <w:ins w:id="2977" w:author="Huawei" w:date="2022-09-30T14:39:00Z">
              <w:r w:rsidRPr="00303EFF">
                <w:rPr>
                  <w:rFonts w:ascii="Arial" w:eastAsia="Times New Roman"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1A11D14" w14:textId="77777777" w:rsidR="00303EFF" w:rsidRPr="00303EFF" w:rsidRDefault="00303EFF" w:rsidP="00303EFF">
            <w:pPr>
              <w:keepNext/>
              <w:keepLines/>
              <w:overflowPunct w:val="0"/>
              <w:autoSpaceDE w:val="0"/>
              <w:autoSpaceDN w:val="0"/>
              <w:adjustRightInd w:val="0"/>
              <w:spacing w:after="0"/>
              <w:jc w:val="center"/>
              <w:textAlignment w:val="baseline"/>
              <w:rPr>
                <w:ins w:id="2978" w:author="Huawei" w:date="2022-09-30T14:39:00Z"/>
                <w:rFonts w:ascii="Arial" w:eastAsia="Times New Roman" w:hAnsi="Arial" w:cs="Arial"/>
                <w:color w:val="000000" w:themeColor="text1"/>
                <w:kern w:val="2"/>
                <w:sz w:val="18"/>
                <w:szCs w:val="22"/>
                <w:lang w:eastAsia="ko-KR"/>
              </w:rPr>
            </w:pPr>
            <w:ins w:id="297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CE542A2" w14:textId="77777777" w:rsidR="00303EFF" w:rsidRPr="00303EFF" w:rsidRDefault="00303EFF" w:rsidP="00303EFF">
            <w:pPr>
              <w:keepNext/>
              <w:keepLines/>
              <w:overflowPunct w:val="0"/>
              <w:autoSpaceDE w:val="0"/>
              <w:autoSpaceDN w:val="0"/>
              <w:adjustRightInd w:val="0"/>
              <w:spacing w:after="0"/>
              <w:jc w:val="center"/>
              <w:textAlignment w:val="baseline"/>
              <w:rPr>
                <w:ins w:id="298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3A2DCC" w14:textId="77777777" w:rsidR="00303EFF" w:rsidRPr="00303EFF" w:rsidRDefault="00303EFF" w:rsidP="00303EFF">
            <w:pPr>
              <w:keepNext/>
              <w:keepLines/>
              <w:overflowPunct w:val="0"/>
              <w:autoSpaceDE w:val="0"/>
              <w:autoSpaceDN w:val="0"/>
              <w:adjustRightInd w:val="0"/>
              <w:spacing w:after="0"/>
              <w:jc w:val="center"/>
              <w:textAlignment w:val="baseline"/>
              <w:rPr>
                <w:ins w:id="2981" w:author="Huawei" w:date="2022-09-30T14:39:00Z"/>
                <w:rFonts w:ascii="Arial" w:eastAsia="Times New Roman" w:hAnsi="Arial" w:cs="Arial"/>
                <w:color w:val="000000" w:themeColor="text1"/>
                <w:kern w:val="2"/>
                <w:sz w:val="18"/>
                <w:szCs w:val="22"/>
                <w:lang w:eastAsia="ko-KR"/>
              </w:rPr>
            </w:pPr>
            <w:ins w:id="2982" w:author="Huawei" w:date="2022-09-30T14:39:00Z">
              <w:r w:rsidRPr="00303EFF">
                <w:rPr>
                  <w:rFonts w:ascii="Arial" w:eastAsia="Times New Roman"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626068B5" w14:textId="77777777" w:rsidR="00303EFF" w:rsidRPr="00303EFF" w:rsidRDefault="00303EFF" w:rsidP="00303EFF">
            <w:pPr>
              <w:keepNext/>
              <w:keepLines/>
              <w:overflowPunct w:val="0"/>
              <w:autoSpaceDE w:val="0"/>
              <w:autoSpaceDN w:val="0"/>
              <w:adjustRightInd w:val="0"/>
              <w:spacing w:after="0"/>
              <w:jc w:val="both"/>
              <w:textAlignment w:val="baseline"/>
              <w:rPr>
                <w:ins w:id="2983" w:author="Huawei" w:date="2022-09-30T14:39:00Z"/>
                <w:rFonts w:ascii="Arial" w:eastAsia="Times New Roman" w:hAnsi="Arial" w:cs="Arial"/>
                <w:color w:val="000000" w:themeColor="text1"/>
                <w:kern w:val="2"/>
                <w:sz w:val="18"/>
                <w:szCs w:val="22"/>
                <w:lang w:eastAsia="zh-CN"/>
              </w:rPr>
            </w:pPr>
          </w:p>
        </w:tc>
      </w:tr>
      <w:tr w:rsidR="00303EFF" w:rsidRPr="00303EFF" w14:paraId="67E2DBCC" w14:textId="77777777" w:rsidTr="00303EFF">
        <w:trPr>
          <w:gridAfter w:val="2"/>
          <w:wAfter w:w="1653" w:type="dxa"/>
          <w:trHeight w:val="61"/>
          <w:jc w:val="center"/>
          <w:ins w:id="298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9F63771" w14:textId="77777777" w:rsidR="00303EFF" w:rsidRPr="00303EFF" w:rsidRDefault="00303EFF" w:rsidP="00303EFF">
            <w:pPr>
              <w:keepNext/>
              <w:keepLines/>
              <w:overflowPunct w:val="0"/>
              <w:autoSpaceDE w:val="0"/>
              <w:autoSpaceDN w:val="0"/>
              <w:adjustRightInd w:val="0"/>
              <w:spacing w:after="0"/>
              <w:textAlignment w:val="baseline"/>
              <w:rPr>
                <w:ins w:id="2985" w:author="Huawei" w:date="2022-09-30T14:39:00Z"/>
                <w:rFonts w:ascii="Arial" w:eastAsia="Times New Roman" w:hAnsi="Arial" w:cs="Arial"/>
                <w:color w:val="000000" w:themeColor="text1"/>
                <w:kern w:val="2"/>
                <w:sz w:val="18"/>
                <w:szCs w:val="22"/>
                <w:lang w:eastAsia="ko-KR"/>
              </w:rPr>
            </w:pPr>
            <w:ins w:id="2986" w:author="Huawei" w:date="2022-09-30T14:39:00Z">
              <w:r w:rsidRPr="00303EFF">
                <w:rPr>
                  <w:rFonts w:ascii="Arial" w:eastAsia="Times New Roman"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B9CE88" w14:textId="77777777" w:rsidR="00303EFF" w:rsidRPr="00303EFF" w:rsidRDefault="00303EFF" w:rsidP="00303EFF">
            <w:pPr>
              <w:keepNext/>
              <w:keepLines/>
              <w:overflowPunct w:val="0"/>
              <w:autoSpaceDE w:val="0"/>
              <w:autoSpaceDN w:val="0"/>
              <w:adjustRightInd w:val="0"/>
              <w:spacing w:after="0"/>
              <w:jc w:val="center"/>
              <w:textAlignment w:val="baseline"/>
              <w:rPr>
                <w:ins w:id="2987" w:author="Huawei" w:date="2022-09-30T14:39:00Z"/>
                <w:rFonts w:ascii="Arial" w:eastAsia="Times New Roman" w:hAnsi="Arial" w:cs="Arial"/>
                <w:color w:val="000000" w:themeColor="text1"/>
                <w:kern w:val="2"/>
                <w:sz w:val="18"/>
                <w:szCs w:val="22"/>
                <w:lang w:eastAsia="ko-KR"/>
              </w:rPr>
            </w:pPr>
            <w:ins w:id="298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350122" w14:textId="77777777" w:rsidR="00303EFF" w:rsidRPr="00303EFF" w:rsidRDefault="00303EFF" w:rsidP="00303EFF">
            <w:pPr>
              <w:keepNext/>
              <w:keepLines/>
              <w:overflowPunct w:val="0"/>
              <w:autoSpaceDE w:val="0"/>
              <w:autoSpaceDN w:val="0"/>
              <w:adjustRightInd w:val="0"/>
              <w:spacing w:after="0"/>
              <w:jc w:val="center"/>
              <w:textAlignment w:val="baseline"/>
              <w:rPr>
                <w:ins w:id="298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796B5D" w14:textId="77777777" w:rsidR="00303EFF" w:rsidRPr="00303EFF" w:rsidRDefault="00303EFF" w:rsidP="00303EFF">
            <w:pPr>
              <w:keepNext/>
              <w:keepLines/>
              <w:overflowPunct w:val="0"/>
              <w:autoSpaceDE w:val="0"/>
              <w:autoSpaceDN w:val="0"/>
              <w:adjustRightInd w:val="0"/>
              <w:spacing w:after="0"/>
              <w:jc w:val="center"/>
              <w:textAlignment w:val="baseline"/>
              <w:rPr>
                <w:ins w:id="2990" w:author="Huawei" w:date="2022-09-30T14:39:00Z"/>
                <w:rFonts w:ascii="Arial" w:eastAsia="Times New Roman" w:hAnsi="Arial" w:cs="Arial"/>
                <w:color w:val="000000" w:themeColor="text1"/>
                <w:kern w:val="2"/>
                <w:sz w:val="18"/>
                <w:szCs w:val="22"/>
                <w:lang w:eastAsia="ko-KR"/>
              </w:rPr>
            </w:pPr>
            <w:ins w:id="2991" w:author="Huawei" w:date="2022-09-30T14:39:00Z">
              <w:r w:rsidRPr="00303EFF">
                <w:rPr>
                  <w:rFonts w:ascii="Arial" w:eastAsia="Times New Roman"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26856E3D" w14:textId="77777777" w:rsidR="00303EFF" w:rsidRPr="00303EFF" w:rsidRDefault="00303EFF" w:rsidP="00303EFF">
            <w:pPr>
              <w:keepNext/>
              <w:keepLines/>
              <w:overflowPunct w:val="0"/>
              <w:autoSpaceDE w:val="0"/>
              <w:autoSpaceDN w:val="0"/>
              <w:adjustRightInd w:val="0"/>
              <w:spacing w:after="0"/>
              <w:jc w:val="both"/>
              <w:textAlignment w:val="baseline"/>
              <w:rPr>
                <w:ins w:id="2992" w:author="Huawei" w:date="2022-09-30T14:39:00Z"/>
                <w:rFonts w:ascii="Arial" w:eastAsia="Times New Roman" w:hAnsi="Arial" w:cs="Arial"/>
                <w:color w:val="000000" w:themeColor="text1"/>
                <w:kern w:val="2"/>
                <w:sz w:val="18"/>
                <w:szCs w:val="22"/>
                <w:lang w:eastAsia="zh-CN"/>
              </w:rPr>
            </w:pPr>
          </w:p>
        </w:tc>
      </w:tr>
      <w:tr w:rsidR="00303EFF" w:rsidRPr="00303EFF" w14:paraId="3413033F" w14:textId="77777777" w:rsidTr="00303EFF">
        <w:trPr>
          <w:gridAfter w:val="2"/>
          <w:wAfter w:w="1653" w:type="dxa"/>
          <w:trHeight w:val="90"/>
          <w:jc w:val="center"/>
          <w:ins w:id="299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516FF73" w14:textId="77777777" w:rsidR="00303EFF" w:rsidRPr="00303EFF" w:rsidRDefault="00303EFF" w:rsidP="00303EFF">
            <w:pPr>
              <w:keepNext/>
              <w:keepLines/>
              <w:overflowPunct w:val="0"/>
              <w:autoSpaceDE w:val="0"/>
              <w:autoSpaceDN w:val="0"/>
              <w:adjustRightInd w:val="0"/>
              <w:spacing w:after="0"/>
              <w:textAlignment w:val="baseline"/>
              <w:rPr>
                <w:ins w:id="2994" w:author="Huawei" w:date="2022-09-30T14:39:00Z"/>
                <w:rFonts w:ascii="Arial" w:eastAsia="Times New Roman" w:hAnsi="Arial" w:cs="Arial"/>
                <w:color w:val="000000" w:themeColor="text1"/>
                <w:kern w:val="2"/>
                <w:sz w:val="18"/>
                <w:szCs w:val="22"/>
                <w:lang w:eastAsia="zh-CN"/>
              </w:rPr>
            </w:pPr>
            <w:ins w:id="2995" w:author="Huawei" w:date="2022-09-30T14:39:00Z">
              <w:r w:rsidRPr="00303EFF">
                <w:rPr>
                  <w:rFonts w:ascii="Arial" w:eastAsia="Times New Roman"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E528630" w14:textId="77777777" w:rsidR="00303EFF" w:rsidRPr="00303EFF" w:rsidRDefault="00303EFF" w:rsidP="00303EFF">
            <w:pPr>
              <w:keepNext/>
              <w:keepLines/>
              <w:overflowPunct w:val="0"/>
              <w:autoSpaceDE w:val="0"/>
              <w:autoSpaceDN w:val="0"/>
              <w:adjustRightInd w:val="0"/>
              <w:spacing w:after="0"/>
              <w:jc w:val="center"/>
              <w:textAlignment w:val="baseline"/>
              <w:rPr>
                <w:ins w:id="2996" w:author="Huawei" w:date="2022-09-30T14:39:00Z"/>
                <w:rFonts w:ascii="Arial" w:eastAsia="Times New Roman" w:hAnsi="Arial" w:cs="Arial"/>
                <w:color w:val="000000" w:themeColor="text1"/>
                <w:kern w:val="2"/>
                <w:sz w:val="18"/>
                <w:szCs w:val="22"/>
                <w:lang w:eastAsia="ko-KR"/>
              </w:rPr>
            </w:pPr>
            <w:ins w:id="299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F2CE1C" w14:textId="77777777" w:rsidR="00303EFF" w:rsidRPr="00303EFF" w:rsidRDefault="00303EFF" w:rsidP="00303EFF">
            <w:pPr>
              <w:keepNext/>
              <w:keepLines/>
              <w:overflowPunct w:val="0"/>
              <w:autoSpaceDE w:val="0"/>
              <w:autoSpaceDN w:val="0"/>
              <w:adjustRightInd w:val="0"/>
              <w:spacing w:after="0"/>
              <w:jc w:val="center"/>
              <w:textAlignment w:val="baseline"/>
              <w:rPr>
                <w:ins w:id="299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3D9C683" w14:textId="77777777" w:rsidR="00303EFF" w:rsidRPr="00303EFF" w:rsidRDefault="00303EFF" w:rsidP="00303EFF">
            <w:pPr>
              <w:keepNext/>
              <w:keepLines/>
              <w:overflowPunct w:val="0"/>
              <w:autoSpaceDE w:val="0"/>
              <w:autoSpaceDN w:val="0"/>
              <w:adjustRightInd w:val="0"/>
              <w:spacing w:after="0"/>
              <w:jc w:val="center"/>
              <w:textAlignment w:val="baseline"/>
              <w:rPr>
                <w:ins w:id="2999" w:author="Huawei" w:date="2022-09-30T14:39:00Z"/>
                <w:rFonts w:ascii="Arial" w:eastAsia="Times New Roman" w:hAnsi="Arial" w:cs="Arial"/>
                <w:color w:val="000000" w:themeColor="text1"/>
                <w:kern w:val="2"/>
                <w:sz w:val="18"/>
                <w:szCs w:val="22"/>
                <w:lang w:eastAsia="ko-KR"/>
              </w:rPr>
            </w:pPr>
            <w:ins w:id="3000" w:author="Huawei" w:date="2022-09-30T14:39:00Z">
              <w:r w:rsidRPr="00303EFF">
                <w:rPr>
                  <w:rFonts w:ascii="Arial" w:eastAsia="Times New Roman"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300E6A5B" w14:textId="77777777" w:rsidR="00303EFF" w:rsidRPr="00303EFF" w:rsidRDefault="00303EFF" w:rsidP="00303EFF">
            <w:pPr>
              <w:keepNext/>
              <w:keepLines/>
              <w:overflowPunct w:val="0"/>
              <w:autoSpaceDE w:val="0"/>
              <w:autoSpaceDN w:val="0"/>
              <w:adjustRightInd w:val="0"/>
              <w:spacing w:after="0"/>
              <w:jc w:val="both"/>
              <w:textAlignment w:val="baseline"/>
              <w:rPr>
                <w:ins w:id="3001" w:author="Huawei" w:date="2022-09-30T14:39:00Z"/>
                <w:rFonts w:ascii="Arial" w:eastAsia="Times New Roman" w:hAnsi="Arial" w:cs="Arial"/>
                <w:color w:val="000000" w:themeColor="text1"/>
                <w:kern w:val="2"/>
                <w:sz w:val="18"/>
                <w:szCs w:val="22"/>
                <w:lang w:eastAsia="ko-KR"/>
              </w:rPr>
            </w:pPr>
          </w:p>
        </w:tc>
      </w:tr>
      <w:tr w:rsidR="00303EFF" w:rsidRPr="00303EFF" w14:paraId="46B53DD0" w14:textId="77777777" w:rsidTr="00303EFF">
        <w:trPr>
          <w:gridAfter w:val="2"/>
          <w:wAfter w:w="1653" w:type="dxa"/>
          <w:trHeight w:val="90"/>
          <w:jc w:val="center"/>
          <w:ins w:id="300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87047B9" w14:textId="77777777" w:rsidR="00303EFF" w:rsidRPr="00303EFF" w:rsidRDefault="00303EFF" w:rsidP="00303EFF">
            <w:pPr>
              <w:keepNext/>
              <w:keepLines/>
              <w:overflowPunct w:val="0"/>
              <w:autoSpaceDE w:val="0"/>
              <w:autoSpaceDN w:val="0"/>
              <w:adjustRightInd w:val="0"/>
              <w:spacing w:after="0"/>
              <w:textAlignment w:val="baseline"/>
              <w:rPr>
                <w:ins w:id="3003" w:author="Huawei" w:date="2022-09-30T14:39:00Z"/>
                <w:rFonts w:ascii="Arial" w:eastAsia="Times New Roman" w:hAnsi="Arial" w:cs="Arial"/>
                <w:color w:val="000000" w:themeColor="text1"/>
                <w:kern w:val="2"/>
                <w:sz w:val="18"/>
                <w:szCs w:val="22"/>
                <w:lang w:eastAsia="ko-KR"/>
              </w:rPr>
            </w:pPr>
            <w:ins w:id="3004" w:author="Huawei" w:date="2022-09-30T14:39:00Z">
              <w:r w:rsidRPr="00303EFF">
                <w:rPr>
                  <w:rFonts w:ascii="Arial" w:eastAsia="Times New Roman"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7C7B1E" w14:textId="77777777" w:rsidR="00303EFF" w:rsidRPr="00303EFF" w:rsidRDefault="00303EFF" w:rsidP="00303EFF">
            <w:pPr>
              <w:keepNext/>
              <w:keepLines/>
              <w:overflowPunct w:val="0"/>
              <w:autoSpaceDE w:val="0"/>
              <w:autoSpaceDN w:val="0"/>
              <w:adjustRightInd w:val="0"/>
              <w:spacing w:after="0"/>
              <w:jc w:val="center"/>
              <w:textAlignment w:val="baseline"/>
              <w:rPr>
                <w:ins w:id="3005" w:author="Huawei" w:date="2022-09-30T14:39:00Z"/>
                <w:rFonts w:ascii="Arial" w:eastAsia="Times New Roman" w:hAnsi="Arial" w:cs="Arial"/>
                <w:color w:val="000000" w:themeColor="text1"/>
                <w:kern w:val="2"/>
                <w:sz w:val="18"/>
                <w:szCs w:val="22"/>
                <w:lang w:eastAsia="zh-CN"/>
              </w:rPr>
            </w:pPr>
            <w:ins w:id="300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08C11DA" w14:textId="77777777" w:rsidR="00303EFF" w:rsidRPr="00303EFF" w:rsidRDefault="00303EFF" w:rsidP="00303EFF">
            <w:pPr>
              <w:keepNext/>
              <w:keepLines/>
              <w:overflowPunct w:val="0"/>
              <w:autoSpaceDE w:val="0"/>
              <w:autoSpaceDN w:val="0"/>
              <w:adjustRightInd w:val="0"/>
              <w:spacing w:after="0"/>
              <w:jc w:val="center"/>
              <w:textAlignment w:val="baseline"/>
              <w:rPr>
                <w:ins w:id="300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95BDE0" w14:textId="77777777" w:rsidR="00303EFF" w:rsidRPr="00303EFF" w:rsidRDefault="00303EFF" w:rsidP="00303EFF">
            <w:pPr>
              <w:keepNext/>
              <w:keepLines/>
              <w:overflowPunct w:val="0"/>
              <w:autoSpaceDE w:val="0"/>
              <w:autoSpaceDN w:val="0"/>
              <w:adjustRightInd w:val="0"/>
              <w:spacing w:after="0"/>
              <w:jc w:val="center"/>
              <w:textAlignment w:val="baseline"/>
              <w:rPr>
                <w:ins w:id="3008" w:author="Huawei" w:date="2022-09-30T14:39:00Z"/>
                <w:rFonts w:ascii="Arial" w:eastAsia="Times New Roman" w:hAnsi="Arial" w:cs="Arial"/>
                <w:color w:val="000000" w:themeColor="text1"/>
                <w:kern w:val="2"/>
                <w:sz w:val="18"/>
                <w:szCs w:val="22"/>
                <w:lang w:eastAsia="ko-KR"/>
              </w:rPr>
            </w:pPr>
            <w:ins w:id="3009" w:author="Huawei" w:date="2022-09-30T14:39:00Z">
              <w:r w:rsidRPr="00303EFF">
                <w:rPr>
                  <w:rFonts w:ascii="Arial" w:eastAsia="Times New Roman"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48FA55AA" w14:textId="77777777" w:rsidR="00303EFF" w:rsidRPr="00303EFF" w:rsidRDefault="00303EFF" w:rsidP="00303EFF">
            <w:pPr>
              <w:keepNext/>
              <w:keepLines/>
              <w:overflowPunct w:val="0"/>
              <w:autoSpaceDE w:val="0"/>
              <w:autoSpaceDN w:val="0"/>
              <w:adjustRightInd w:val="0"/>
              <w:spacing w:after="0"/>
              <w:jc w:val="both"/>
              <w:textAlignment w:val="baseline"/>
              <w:rPr>
                <w:ins w:id="3010" w:author="Huawei" w:date="2022-09-30T14:39:00Z"/>
                <w:rFonts w:ascii="Arial" w:eastAsia="Times New Roman" w:hAnsi="Arial" w:cs="Arial"/>
                <w:color w:val="000000" w:themeColor="text1"/>
                <w:kern w:val="2"/>
                <w:sz w:val="18"/>
                <w:szCs w:val="22"/>
                <w:lang w:eastAsia="ko-KR"/>
              </w:rPr>
            </w:pPr>
          </w:p>
        </w:tc>
      </w:tr>
      <w:tr w:rsidR="00303EFF" w:rsidRPr="00303EFF" w14:paraId="7010CA7F" w14:textId="77777777" w:rsidTr="00303EFF">
        <w:trPr>
          <w:gridAfter w:val="2"/>
          <w:wAfter w:w="1653" w:type="dxa"/>
          <w:trHeight w:val="90"/>
          <w:jc w:val="center"/>
          <w:ins w:id="3011"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2113359" w14:textId="77777777" w:rsidR="00303EFF" w:rsidRPr="00303EFF" w:rsidRDefault="00303EFF" w:rsidP="00303EFF">
            <w:pPr>
              <w:keepNext/>
              <w:keepLines/>
              <w:overflowPunct w:val="0"/>
              <w:autoSpaceDE w:val="0"/>
              <w:autoSpaceDN w:val="0"/>
              <w:adjustRightInd w:val="0"/>
              <w:spacing w:after="0"/>
              <w:textAlignment w:val="baseline"/>
              <w:rPr>
                <w:ins w:id="3012" w:author="Huawei" w:date="2022-09-30T14:39:00Z"/>
                <w:rFonts w:ascii="Arial" w:eastAsia="Times New Roman" w:hAnsi="Arial" w:cs="Arial"/>
                <w:color w:val="000000" w:themeColor="text1"/>
                <w:kern w:val="2"/>
                <w:sz w:val="18"/>
                <w:szCs w:val="22"/>
                <w:lang w:eastAsia="zh-CN"/>
              </w:rPr>
            </w:pPr>
            <w:ins w:id="3013" w:author="Huawei" w:date="2022-09-30T14:39:00Z">
              <w:r w:rsidRPr="00303EFF">
                <w:rPr>
                  <w:rFonts w:ascii="Arial" w:eastAsia="Times New Roman"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EBAE8E" w14:textId="77777777" w:rsidR="00303EFF" w:rsidRPr="00303EFF" w:rsidRDefault="00303EFF" w:rsidP="00303EFF">
            <w:pPr>
              <w:keepNext/>
              <w:keepLines/>
              <w:overflowPunct w:val="0"/>
              <w:autoSpaceDE w:val="0"/>
              <w:autoSpaceDN w:val="0"/>
              <w:adjustRightInd w:val="0"/>
              <w:spacing w:after="0"/>
              <w:jc w:val="center"/>
              <w:textAlignment w:val="baseline"/>
              <w:rPr>
                <w:ins w:id="3014" w:author="Huawei" w:date="2022-09-30T14:39:00Z"/>
                <w:rFonts w:ascii="Arial" w:eastAsia="Times New Roman" w:hAnsi="Arial" w:cs="Arial"/>
                <w:color w:val="000000" w:themeColor="text1"/>
                <w:kern w:val="2"/>
                <w:sz w:val="18"/>
                <w:szCs w:val="22"/>
                <w:lang w:eastAsia="zh-CN"/>
              </w:rPr>
            </w:pPr>
            <w:ins w:id="3015"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945387" w14:textId="77777777" w:rsidR="00303EFF" w:rsidRPr="00303EFF" w:rsidRDefault="00303EFF" w:rsidP="00303EFF">
            <w:pPr>
              <w:keepNext/>
              <w:keepLines/>
              <w:overflowPunct w:val="0"/>
              <w:autoSpaceDE w:val="0"/>
              <w:autoSpaceDN w:val="0"/>
              <w:adjustRightInd w:val="0"/>
              <w:spacing w:after="0"/>
              <w:jc w:val="center"/>
              <w:textAlignment w:val="baseline"/>
              <w:rPr>
                <w:ins w:id="3016"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5548FF" w14:textId="77777777" w:rsidR="00303EFF" w:rsidRPr="00303EFF" w:rsidRDefault="00303EFF" w:rsidP="00303EFF">
            <w:pPr>
              <w:keepNext/>
              <w:keepLines/>
              <w:overflowPunct w:val="0"/>
              <w:autoSpaceDE w:val="0"/>
              <w:autoSpaceDN w:val="0"/>
              <w:adjustRightInd w:val="0"/>
              <w:spacing w:after="0"/>
              <w:jc w:val="center"/>
              <w:textAlignment w:val="baseline"/>
              <w:rPr>
                <w:ins w:id="3017" w:author="Huawei" w:date="2022-09-30T14:39:00Z"/>
                <w:rFonts w:ascii="Arial" w:eastAsia="Times New Roman" w:hAnsi="Arial" w:cs="Arial"/>
                <w:color w:val="000000" w:themeColor="text1"/>
                <w:kern w:val="2"/>
                <w:sz w:val="18"/>
                <w:szCs w:val="22"/>
                <w:lang w:eastAsia="ko-KR"/>
              </w:rPr>
            </w:pPr>
            <w:ins w:id="3018" w:author="Huawei" w:date="2022-09-30T14:39:00Z">
              <w:r w:rsidRPr="00303EFF">
                <w:rPr>
                  <w:rFonts w:ascii="Arial" w:eastAsia="Times New Roman"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0B6CE30" w14:textId="77777777" w:rsidR="00303EFF" w:rsidRPr="00303EFF" w:rsidRDefault="00303EFF" w:rsidP="00303EFF">
            <w:pPr>
              <w:keepNext/>
              <w:keepLines/>
              <w:overflowPunct w:val="0"/>
              <w:autoSpaceDE w:val="0"/>
              <w:autoSpaceDN w:val="0"/>
              <w:adjustRightInd w:val="0"/>
              <w:spacing w:after="0"/>
              <w:jc w:val="both"/>
              <w:textAlignment w:val="baseline"/>
              <w:rPr>
                <w:ins w:id="3019" w:author="Huawei" w:date="2022-09-30T14:39:00Z"/>
                <w:rFonts w:ascii="Arial" w:eastAsia="Times New Roman" w:hAnsi="Arial" w:cs="Arial"/>
                <w:color w:val="000000" w:themeColor="text1"/>
                <w:kern w:val="2"/>
                <w:sz w:val="18"/>
                <w:szCs w:val="22"/>
                <w:lang w:eastAsia="ko-KR"/>
              </w:rPr>
            </w:pPr>
          </w:p>
        </w:tc>
      </w:tr>
      <w:tr w:rsidR="00303EFF" w:rsidRPr="00303EFF" w14:paraId="3186BE6C" w14:textId="77777777" w:rsidTr="00303EFF">
        <w:trPr>
          <w:gridAfter w:val="2"/>
          <w:wAfter w:w="1653" w:type="dxa"/>
          <w:trHeight w:val="90"/>
          <w:jc w:val="center"/>
          <w:ins w:id="3020"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F3559C7" w14:textId="77777777" w:rsidR="00303EFF" w:rsidRPr="00303EFF" w:rsidRDefault="00303EFF" w:rsidP="00303EFF">
            <w:pPr>
              <w:keepNext/>
              <w:keepLines/>
              <w:overflowPunct w:val="0"/>
              <w:autoSpaceDE w:val="0"/>
              <w:autoSpaceDN w:val="0"/>
              <w:adjustRightInd w:val="0"/>
              <w:spacing w:after="0"/>
              <w:textAlignment w:val="baseline"/>
              <w:rPr>
                <w:ins w:id="3021" w:author="Huawei" w:date="2022-09-30T14:39:00Z"/>
                <w:rFonts w:ascii="Arial" w:eastAsia="Times New Roman" w:hAnsi="Arial" w:cs="Arial"/>
                <w:color w:val="000000" w:themeColor="text1"/>
                <w:kern w:val="2"/>
                <w:sz w:val="18"/>
                <w:szCs w:val="22"/>
                <w:lang w:eastAsia="ko-KR"/>
              </w:rPr>
            </w:pPr>
            <w:ins w:id="3022" w:author="Huawei" w:date="2022-09-30T14:39:00Z">
              <w:r w:rsidRPr="00303EFF">
                <w:rPr>
                  <w:rFonts w:ascii="Arial" w:eastAsia="Times New Roman"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C21A02" w14:textId="77777777" w:rsidR="00303EFF" w:rsidRPr="00303EFF" w:rsidRDefault="00303EFF" w:rsidP="00303EFF">
            <w:pPr>
              <w:keepNext/>
              <w:keepLines/>
              <w:overflowPunct w:val="0"/>
              <w:autoSpaceDE w:val="0"/>
              <w:autoSpaceDN w:val="0"/>
              <w:adjustRightInd w:val="0"/>
              <w:spacing w:after="0"/>
              <w:jc w:val="center"/>
              <w:textAlignment w:val="baseline"/>
              <w:rPr>
                <w:ins w:id="3023" w:author="Huawei" w:date="2022-09-30T14:39:00Z"/>
                <w:rFonts w:ascii="Arial" w:eastAsia="Times New Roman" w:hAnsi="Arial" w:cs="Arial"/>
                <w:color w:val="000000" w:themeColor="text1"/>
                <w:kern w:val="2"/>
                <w:sz w:val="18"/>
                <w:szCs w:val="22"/>
                <w:lang w:eastAsia="ko-KR"/>
              </w:rPr>
            </w:pPr>
            <w:ins w:id="3024"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D6C9C16" w14:textId="77777777" w:rsidR="00303EFF" w:rsidRPr="00303EFF" w:rsidRDefault="00303EFF" w:rsidP="00303EFF">
            <w:pPr>
              <w:keepNext/>
              <w:keepLines/>
              <w:overflowPunct w:val="0"/>
              <w:autoSpaceDE w:val="0"/>
              <w:autoSpaceDN w:val="0"/>
              <w:adjustRightInd w:val="0"/>
              <w:spacing w:after="0"/>
              <w:jc w:val="center"/>
              <w:textAlignment w:val="baseline"/>
              <w:rPr>
                <w:ins w:id="3025"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ACDE45" w14:textId="77777777" w:rsidR="00303EFF" w:rsidRPr="00303EFF" w:rsidRDefault="00303EFF" w:rsidP="00303EFF">
            <w:pPr>
              <w:keepNext/>
              <w:keepLines/>
              <w:overflowPunct w:val="0"/>
              <w:autoSpaceDE w:val="0"/>
              <w:autoSpaceDN w:val="0"/>
              <w:adjustRightInd w:val="0"/>
              <w:spacing w:after="0"/>
              <w:jc w:val="center"/>
              <w:textAlignment w:val="baseline"/>
              <w:rPr>
                <w:ins w:id="3026" w:author="Huawei" w:date="2022-09-30T14:39:00Z"/>
                <w:rFonts w:ascii="Arial" w:eastAsia="Times New Roman" w:hAnsi="Arial" w:cs="Arial"/>
                <w:color w:val="000000" w:themeColor="text1"/>
                <w:kern w:val="2"/>
                <w:sz w:val="18"/>
                <w:szCs w:val="22"/>
                <w:lang w:eastAsia="ko-KR"/>
              </w:rPr>
            </w:pPr>
            <w:ins w:id="3027" w:author="Huawei" w:date="2022-09-30T14:39:00Z">
              <w:r w:rsidRPr="00303EFF">
                <w:rPr>
                  <w:rFonts w:ascii="Arial" w:eastAsia="Times New Roman"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570337F6" w14:textId="77777777" w:rsidR="00303EFF" w:rsidRPr="00303EFF" w:rsidRDefault="00303EFF" w:rsidP="00303EFF">
            <w:pPr>
              <w:keepNext/>
              <w:keepLines/>
              <w:overflowPunct w:val="0"/>
              <w:autoSpaceDE w:val="0"/>
              <w:autoSpaceDN w:val="0"/>
              <w:adjustRightInd w:val="0"/>
              <w:spacing w:after="0"/>
              <w:jc w:val="both"/>
              <w:textAlignment w:val="baseline"/>
              <w:rPr>
                <w:ins w:id="3028" w:author="Huawei" w:date="2022-09-30T14:39:00Z"/>
                <w:rFonts w:ascii="Arial" w:eastAsia="Times New Roman" w:hAnsi="Arial" w:cs="Arial"/>
                <w:color w:val="000000" w:themeColor="text1"/>
                <w:kern w:val="2"/>
                <w:sz w:val="18"/>
                <w:szCs w:val="22"/>
                <w:lang w:eastAsia="ko-KR"/>
              </w:rPr>
            </w:pPr>
          </w:p>
        </w:tc>
      </w:tr>
      <w:tr w:rsidR="00303EFF" w:rsidRPr="00303EFF" w14:paraId="5F9E2863" w14:textId="77777777" w:rsidTr="00303EFF">
        <w:trPr>
          <w:gridAfter w:val="2"/>
          <w:wAfter w:w="1653" w:type="dxa"/>
          <w:trHeight w:val="90"/>
          <w:jc w:val="center"/>
          <w:ins w:id="3029"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943F7D9" w14:textId="77777777" w:rsidR="00303EFF" w:rsidRPr="00303EFF" w:rsidRDefault="00303EFF" w:rsidP="00303EFF">
            <w:pPr>
              <w:keepNext/>
              <w:keepLines/>
              <w:overflowPunct w:val="0"/>
              <w:autoSpaceDE w:val="0"/>
              <w:autoSpaceDN w:val="0"/>
              <w:adjustRightInd w:val="0"/>
              <w:spacing w:after="0"/>
              <w:textAlignment w:val="baseline"/>
              <w:rPr>
                <w:ins w:id="3030" w:author="Huawei" w:date="2022-09-30T14:39:00Z"/>
                <w:rFonts w:ascii="Arial" w:eastAsia="Times New Roman" w:hAnsi="Arial" w:cs="Arial"/>
                <w:color w:val="000000" w:themeColor="text1"/>
                <w:kern w:val="2"/>
                <w:sz w:val="18"/>
                <w:szCs w:val="22"/>
                <w:lang w:eastAsia="ko-KR"/>
              </w:rPr>
            </w:pPr>
            <w:ins w:id="3031" w:author="Huawei" w:date="2022-09-30T14:39:00Z">
              <w:r w:rsidRPr="00303EFF">
                <w:rPr>
                  <w:rFonts w:ascii="Arial" w:eastAsia="Times New Roman"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8805AA" w14:textId="77777777" w:rsidR="00303EFF" w:rsidRPr="00303EFF" w:rsidRDefault="00303EFF" w:rsidP="00303EFF">
            <w:pPr>
              <w:keepNext/>
              <w:keepLines/>
              <w:overflowPunct w:val="0"/>
              <w:autoSpaceDE w:val="0"/>
              <w:autoSpaceDN w:val="0"/>
              <w:adjustRightInd w:val="0"/>
              <w:spacing w:after="0"/>
              <w:jc w:val="center"/>
              <w:textAlignment w:val="baseline"/>
              <w:rPr>
                <w:ins w:id="3032" w:author="Huawei" w:date="2022-09-30T14:39:00Z"/>
                <w:rFonts w:ascii="Arial" w:eastAsia="Times New Roman" w:hAnsi="Arial" w:cs="Arial"/>
                <w:color w:val="000000" w:themeColor="text1"/>
                <w:kern w:val="2"/>
                <w:sz w:val="18"/>
                <w:szCs w:val="22"/>
                <w:lang w:eastAsia="ko-KR"/>
              </w:rPr>
            </w:pPr>
            <w:ins w:id="3033"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04E2FB1" w14:textId="77777777" w:rsidR="00303EFF" w:rsidRPr="00303EFF" w:rsidRDefault="00303EFF" w:rsidP="00303EFF">
            <w:pPr>
              <w:keepNext/>
              <w:keepLines/>
              <w:overflowPunct w:val="0"/>
              <w:autoSpaceDE w:val="0"/>
              <w:autoSpaceDN w:val="0"/>
              <w:adjustRightInd w:val="0"/>
              <w:spacing w:after="0"/>
              <w:jc w:val="center"/>
              <w:textAlignment w:val="baseline"/>
              <w:rPr>
                <w:ins w:id="3034"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88401D" w14:textId="77777777" w:rsidR="00303EFF" w:rsidRPr="00303EFF" w:rsidRDefault="00303EFF" w:rsidP="00303EFF">
            <w:pPr>
              <w:keepNext/>
              <w:keepLines/>
              <w:overflowPunct w:val="0"/>
              <w:autoSpaceDE w:val="0"/>
              <w:autoSpaceDN w:val="0"/>
              <w:adjustRightInd w:val="0"/>
              <w:spacing w:after="0"/>
              <w:jc w:val="center"/>
              <w:textAlignment w:val="baseline"/>
              <w:rPr>
                <w:ins w:id="3035" w:author="Huawei" w:date="2022-09-30T14:39:00Z"/>
                <w:rFonts w:ascii="Arial" w:eastAsia="Times New Roman" w:hAnsi="Arial" w:cs="Arial"/>
                <w:color w:val="000000" w:themeColor="text1"/>
                <w:kern w:val="2"/>
                <w:sz w:val="18"/>
                <w:szCs w:val="22"/>
                <w:lang w:eastAsia="ko-KR"/>
              </w:rPr>
            </w:pPr>
            <w:ins w:id="3036" w:author="Huawei" w:date="2022-09-30T14:39:00Z">
              <w:r w:rsidRPr="00303EFF">
                <w:rPr>
                  <w:rFonts w:ascii="Arial" w:eastAsia="Times New Roman"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2284E6FC" w14:textId="77777777" w:rsidR="00303EFF" w:rsidRPr="00303EFF" w:rsidRDefault="00303EFF" w:rsidP="00303EFF">
            <w:pPr>
              <w:keepNext/>
              <w:keepLines/>
              <w:overflowPunct w:val="0"/>
              <w:autoSpaceDE w:val="0"/>
              <w:autoSpaceDN w:val="0"/>
              <w:adjustRightInd w:val="0"/>
              <w:spacing w:after="0"/>
              <w:jc w:val="both"/>
              <w:textAlignment w:val="baseline"/>
              <w:rPr>
                <w:ins w:id="3037" w:author="Huawei" w:date="2022-09-30T14:39:00Z"/>
                <w:rFonts w:ascii="Arial" w:eastAsia="Times New Roman" w:hAnsi="Arial" w:cs="Arial"/>
                <w:color w:val="000000" w:themeColor="text1"/>
                <w:kern w:val="2"/>
                <w:sz w:val="18"/>
                <w:szCs w:val="22"/>
                <w:lang w:eastAsia="ko-KR"/>
              </w:rPr>
            </w:pPr>
          </w:p>
        </w:tc>
      </w:tr>
      <w:tr w:rsidR="00303EFF" w:rsidRPr="00303EFF" w14:paraId="535A449A" w14:textId="77777777" w:rsidTr="00303EFF">
        <w:trPr>
          <w:gridAfter w:val="2"/>
          <w:wAfter w:w="1653" w:type="dxa"/>
          <w:trHeight w:val="90"/>
          <w:jc w:val="center"/>
          <w:ins w:id="3038"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1804BCF" w14:textId="77777777" w:rsidR="00303EFF" w:rsidRPr="00303EFF" w:rsidRDefault="00303EFF" w:rsidP="00303EFF">
            <w:pPr>
              <w:keepNext/>
              <w:keepLines/>
              <w:overflowPunct w:val="0"/>
              <w:autoSpaceDE w:val="0"/>
              <w:autoSpaceDN w:val="0"/>
              <w:adjustRightInd w:val="0"/>
              <w:spacing w:after="0"/>
              <w:textAlignment w:val="baseline"/>
              <w:rPr>
                <w:ins w:id="3039" w:author="Huawei" w:date="2022-09-30T14:39:00Z"/>
                <w:rFonts w:ascii="Arial" w:eastAsia="Times New Roman" w:hAnsi="Arial" w:cs="Arial"/>
                <w:color w:val="000000" w:themeColor="text1"/>
                <w:kern w:val="2"/>
                <w:sz w:val="18"/>
                <w:szCs w:val="22"/>
                <w:lang w:eastAsia="ko-KR"/>
              </w:rPr>
            </w:pPr>
            <w:ins w:id="3040" w:author="Huawei" w:date="2022-09-30T14:39:00Z">
              <w:r w:rsidRPr="00303EFF">
                <w:rPr>
                  <w:rFonts w:ascii="Arial" w:eastAsia="Times New Roman"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E928FA" w14:textId="77777777" w:rsidR="00303EFF" w:rsidRPr="00303EFF" w:rsidRDefault="00303EFF" w:rsidP="00303EFF">
            <w:pPr>
              <w:keepNext/>
              <w:keepLines/>
              <w:overflowPunct w:val="0"/>
              <w:autoSpaceDE w:val="0"/>
              <w:autoSpaceDN w:val="0"/>
              <w:adjustRightInd w:val="0"/>
              <w:spacing w:after="0"/>
              <w:jc w:val="center"/>
              <w:textAlignment w:val="baseline"/>
              <w:rPr>
                <w:ins w:id="3041" w:author="Huawei" w:date="2022-09-30T14:39:00Z"/>
                <w:rFonts w:ascii="Arial" w:eastAsia="Times New Roman" w:hAnsi="Arial" w:cs="Arial"/>
                <w:color w:val="000000" w:themeColor="text1"/>
                <w:kern w:val="2"/>
                <w:sz w:val="18"/>
                <w:szCs w:val="22"/>
                <w:lang w:eastAsia="ko-KR"/>
              </w:rPr>
            </w:pPr>
            <w:ins w:id="3042"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8D5E46D" w14:textId="77777777" w:rsidR="00303EFF" w:rsidRPr="00303EFF" w:rsidRDefault="00303EFF" w:rsidP="00303EFF">
            <w:pPr>
              <w:keepNext/>
              <w:keepLines/>
              <w:overflowPunct w:val="0"/>
              <w:autoSpaceDE w:val="0"/>
              <w:autoSpaceDN w:val="0"/>
              <w:adjustRightInd w:val="0"/>
              <w:spacing w:after="0"/>
              <w:jc w:val="center"/>
              <w:textAlignment w:val="baseline"/>
              <w:rPr>
                <w:ins w:id="3043"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A8E8C3" w14:textId="77777777" w:rsidR="00303EFF" w:rsidRPr="00303EFF" w:rsidRDefault="00303EFF" w:rsidP="00303EFF">
            <w:pPr>
              <w:keepNext/>
              <w:keepLines/>
              <w:overflowPunct w:val="0"/>
              <w:autoSpaceDE w:val="0"/>
              <w:autoSpaceDN w:val="0"/>
              <w:adjustRightInd w:val="0"/>
              <w:spacing w:after="0"/>
              <w:jc w:val="center"/>
              <w:textAlignment w:val="baseline"/>
              <w:rPr>
                <w:ins w:id="3044" w:author="Huawei" w:date="2022-09-30T14:39:00Z"/>
                <w:rFonts w:ascii="Arial" w:eastAsia="Times New Roman" w:hAnsi="Arial" w:cs="Arial"/>
                <w:color w:val="000000" w:themeColor="text1"/>
                <w:kern w:val="2"/>
                <w:sz w:val="18"/>
                <w:szCs w:val="18"/>
                <w:lang w:eastAsia="ko-KR"/>
              </w:rPr>
            </w:pPr>
            <w:ins w:id="3045" w:author="Huawei" w:date="2022-09-30T14:39: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38B6AEBC" w14:textId="77777777" w:rsidR="00303EFF" w:rsidRPr="00303EFF" w:rsidRDefault="00303EFF" w:rsidP="00303EFF">
            <w:pPr>
              <w:keepNext/>
              <w:keepLines/>
              <w:overflowPunct w:val="0"/>
              <w:autoSpaceDE w:val="0"/>
              <w:autoSpaceDN w:val="0"/>
              <w:adjustRightInd w:val="0"/>
              <w:spacing w:after="0"/>
              <w:jc w:val="both"/>
              <w:textAlignment w:val="baseline"/>
              <w:rPr>
                <w:ins w:id="3046" w:author="Huawei" w:date="2022-09-30T14:39:00Z"/>
                <w:rFonts w:ascii="Arial" w:eastAsia="Times New Roman" w:hAnsi="Arial" w:cs="Arial"/>
                <w:color w:val="000000" w:themeColor="text1"/>
                <w:kern w:val="2"/>
                <w:sz w:val="18"/>
                <w:szCs w:val="18"/>
                <w:lang w:eastAsia="ko-KR"/>
              </w:rPr>
            </w:pPr>
          </w:p>
        </w:tc>
      </w:tr>
      <w:tr w:rsidR="00303EFF" w:rsidRPr="00303EFF" w14:paraId="57513D96" w14:textId="77777777" w:rsidTr="00303EFF">
        <w:trPr>
          <w:gridAfter w:val="2"/>
          <w:wAfter w:w="1653" w:type="dxa"/>
          <w:trHeight w:val="90"/>
          <w:jc w:val="center"/>
          <w:ins w:id="3047"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906ADC6" w14:textId="77777777" w:rsidR="00303EFF" w:rsidRPr="00303EFF" w:rsidRDefault="00303EFF" w:rsidP="00303EFF">
            <w:pPr>
              <w:keepNext/>
              <w:keepLines/>
              <w:overflowPunct w:val="0"/>
              <w:autoSpaceDE w:val="0"/>
              <w:autoSpaceDN w:val="0"/>
              <w:adjustRightInd w:val="0"/>
              <w:spacing w:after="0"/>
              <w:textAlignment w:val="baseline"/>
              <w:rPr>
                <w:ins w:id="3048" w:author="Huawei" w:date="2022-09-30T14:39:00Z"/>
                <w:rFonts w:ascii="Arial" w:eastAsia="Times New Roman" w:hAnsi="Arial" w:cs="Arial"/>
                <w:color w:val="000000" w:themeColor="text1"/>
                <w:kern w:val="2"/>
                <w:sz w:val="18"/>
                <w:szCs w:val="22"/>
                <w:lang w:eastAsia="ko-KR"/>
              </w:rPr>
            </w:pPr>
            <w:ins w:id="3049" w:author="Huawei" w:date="2022-09-30T14:39:00Z">
              <w:r w:rsidRPr="00303EFF">
                <w:rPr>
                  <w:rFonts w:ascii="Arial" w:eastAsia="Times New Roman"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455900" w14:textId="77777777" w:rsidR="00303EFF" w:rsidRPr="00303EFF" w:rsidRDefault="00303EFF" w:rsidP="00303EFF">
            <w:pPr>
              <w:keepNext/>
              <w:keepLines/>
              <w:overflowPunct w:val="0"/>
              <w:autoSpaceDE w:val="0"/>
              <w:autoSpaceDN w:val="0"/>
              <w:adjustRightInd w:val="0"/>
              <w:spacing w:after="0"/>
              <w:jc w:val="center"/>
              <w:textAlignment w:val="baseline"/>
              <w:rPr>
                <w:ins w:id="3050" w:author="Huawei" w:date="2022-09-30T14:39:00Z"/>
                <w:rFonts w:ascii="Arial" w:eastAsia="Times New Roman" w:hAnsi="Arial" w:cs="Arial"/>
                <w:color w:val="000000" w:themeColor="text1"/>
                <w:kern w:val="2"/>
                <w:sz w:val="18"/>
                <w:szCs w:val="22"/>
                <w:lang w:eastAsia="ko-KR"/>
              </w:rPr>
            </w:pPr>
            <w:ins w:id="3051"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F742733" w14:textId="77777777" w:rsidR="00303EFF" w:rsidRPr="00303EFF" w:rsidRDefault="00303EFF" w:rsidP="00303EFF">
            <w:pPr>
              <w:keepNext/>
              <w:keepLines/>
              <w:overflowPunct w:val="0"/>
              <w:autoSpaceDE w:val="0"/>
              <w:autoSpaceDN w:val="0"/>
              <w:adjustRightInd w:val="0"/>
              <w:spacing w:after="0"/>
              <w:jc w:val="center"/>
              <w:textAlignment w:val="baseline"/>
              <w:rPr>
                <w:ins w:id="3052"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6108CF8" w14:textId="77777777" w:rsidR="00303EFF" w:rsidRPr="00303EFF" w:rsidRDefault="00303EFF" w:rsidP="00303EFF">
            <w:pPr>
              <w:keepNext/>
              <w:keepLines/>
              <w:overflowPunct w:val="0"/>
              <w:autoSpaceDE w:val="0"/>
              <w:autoSpaceDN w:val="0"/>
              <w:adjustRightInd w:val="0"/>
              <w:spacing w:after="0"/>
              <w:jc w:val="center"/>
              <w:textAlignment w:val="baseline"/>
              <w:rPr>
                <w:ins w:id="3053" w:author="Huawei" w:date="2022-09-30T14:39:00Z"/>
                <w:rFonts w:ascii="Arial" w:eastAsia="Times New Roman" w:hAnsi="Arial" w:cs="Arial"/>
                <w:color w:val="000000" w:themeColor="text1"/>
                <w:kern w:val="2"/>
                <w:sz w:val="18"/>
                <w:szCs w:val="18"/>
                <w:lang w:eastAsia="ko-KR"/>
              </w:rPr>
            </w:pPr>
            <w:ins w:id="3054" w:author="Huawei" w:date="2022-09-30T14:39:00Z">
              <w:r w:rsidRPr="00303EFF">
                <w:rPr>
                  <w:rFonts w:ascii="Arial" w:eastAsia="Times New Roman"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6D7291F" w14:textId="77777777" w:rsidR="00303EFF" w:rsidRPr="00303EFF" w:rsidRDefault="00303EFF" w:rsidP="00303EFF">
            <w:pPr>
              <w:keepNext/>
              <w:keepLines/>
              <w:overflowPunct w:val="0"/>
              <w:autoSpaceDE w:val="0"/>
              <w:autoSpaceDN w:val="0"/>
              <w:adjustRightInd w:val="0"/>
              <w:spacing w:after="0"/>
              <w:jc w:val="both"/>
              <w:textAlignment w:val="baseline"/>
              <w:rPr>
                <w:ins w:id="3055" w:author="Huawei" w:date="2022-09-30T14:39:00Z"/>
                <w:rFonts w:ascii="Arial" w:eastAsia="Times New Roman" w:hAnsi="Arial" w:cs="Arial"/>
                <w:color w:val="000000" w:themeColor="text1"/>
                <w:kern w:val="2"/>
                <w:sz w:val="18"/>
                <w:szCs w:val="18"/>
                <w:lang w:eastAsia="ko-KR"/>
              </w:rPr>
            </w:pPr>
          </w:p>
        </w:tc>
      </w:tr>
      <w:tr w:rsidR="00303EFF" w:rsidRPr="00303EFF" w14:paraId="23083711" w14:textId="77777777" w:rsidTr="00303EFF">
        <w:trPr>
          <w:gridAfter w:val="2"/>
          <w:wAfter w:w="1653" w:type="dxa"/>
          <w:trHeight w:val="90"/>
          <w:jc w:val="center"/>
          <w:ins w:id="3056"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2B48D97" w14:textId="77777777" w:rsidR="00303EFF" w:rsidRPr="00303EFF" w:rsidRDefault="00303EFF" w:rsidP="00303EFF">
            <w:pPr>
              <w:keepNext/>
              <w:keepLines/>
              <w:overflowPunct w:val="0"/>
              <w:autoSpaceDE w:val="0"/>
              <w:autoSpaceDN w:val="0"/>
              <w:adjustRightInd w:val="0"/>
              <w:spacing w:after="0"/>
              <w:textAlignment w:val="baseline"/>
              <w:rPr>
                <w:ins w:id="3057" w:author="Huawei" w:date="2022-09-30T14:39:00Z"/>
                <w:rFonts w:ascii="Arial" w:eastAsia="Times New Roman" w:hAnsi="Arial" w:cs="Arial"/>
                <w:color w:val="000000" w:themeColor="text1"/>
                <w:kern w:val="2"/>
                <w:sz w:val="18"/>
                <w:szCs w:val="22"/>
                <w:lang w:eastAsia="ko-KR"/>
              </w:rPr>
            </w:pPr>
            <w:ins w:id="3058" w:author="Huawei" w:date="2022-09-30T14:39:00Z">
              <w:r w:rsidRPr="00303EFF">
                <w:rPr>
                  <w:rFonts w:ascii="Arial" w:eastAsia="Times New Roman"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3A8BB7D" w14:textId="77777777" w:rsidR="00303EFF" w:rsidRPr="00303EFF" w:rsidRDefault="00303EFF" w:rsidP="00303EFF">
            <w:pPr>
              <w:keepNext/>
              <w:keepLines/>
              <w:overflowPunct w:val="0"/>
              <w:autoSpaceDE w:val="0"/>
              <w:autoSpaceDN w:val="0"/>
              <w:adjustRightInd w:val="0"/>
              <w:spacing w:after="0"/>
              <w:jc w:val="center"/>
              <w:textAlignment w:val="baseline"/>
              <w:rPr>
                <w:ins w:id="3059" w:author="Huawei" w:date="2022-09-30T14:39:00Z"/>
                <w:rFonts w:ascii="Arial" w:eastAsia="Times New Roman" w:hAnsi="Arial" w:cs="Arial"/>
                <w:color w:val="000000" w:themeColor="text1"/>
                <w:kern w:val="2"/>
                <w:sz w:val="18"/>
                <w:szCs w:val="22"/>
                <w:lang w:eastAsia="zh-CN"/>
              </w:rPr>
            </w:pPr>
            <w:ins w:id="306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B2D77E3" w14:textId="77777777" w:rsidR="00303EFF" w:rsidRPr="00303EFF" w:rsidRDefault="00303EFF" w:rsidP="00303EFF">
            <w:pPr>
              <w:keepNext/>
              <w:keepLines/>
              <w:overflowPunct w:val="0"/>
              <w:autoSpaceDE w:val="0"/>
              <w:autoSpaceDN w:val="0"/>
              <w:adjustRightInd w:val="0"/>
              <w:spacing w:after="0"/>
              <w:jc w:val="center"/>
              <w:textAlignment w:val="baseline"/>
              <w:rPr>
                <w:ins w:id="3061"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5D1242" w14:textId="77777777" w:rsidR="00303EFF" w:rsidRPr="00303EFF" w:rsidRDefault="00303EFF" w:rsidP="00303EFF">
            <w:pPr>
              <w:keepNext/>
              <w:keepLines/>
              <w:overflowPunct w:val="0"/>
              <w:autoSpaceDE w:val="0"/>
              <w:autoSpaceDN w:val="0"/>
              <w:adjustRightInd w:val="0"/>
              <w:spacing w:after="0"/>
              <w:jc w:val="center"/>
              <w:textAlignment w:val="baseline"/>
              <w:rPr>
                <w:ins w:id="3062" w:author="Huawei" w:date="2022-09-30T14:39:00Z"/>
                <w:rFonts w:ascii="Arial" w:eastAsia="Times New Roman" w:hAnsi="Arial" w:cs="Arial"/>
                <w:color w:val="000000" w:themeColor="text1"/>
                <w:kern w:val="2"/>
                <w:sz w:val="18"/>
                <w:szCs w:val="22"/>
                <w:lang w:eastAsia="ko-KR"/>
              </w:rPr>
            </w:pPr>
            <w:ins w:id="3063" w:author="Huawei" w:date="2022-09-30T14:39:00Z">
              <w:r w:rsidRPr="00303EFF">
                <w:rPr>
                  <w:rFonts w:ascii="Arial" w:eastAsia="Times New Roman"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6DF31F64" w14:textId="77777777" w:rsidR="00303EFF" w:rsidRPr="00303EFF" w:rsidRDefault="00303EFF" w:rsidP="00303EFF">
            <w:pPr>
              <w:keepNext/>
              <w:keepLines/>
              <w:overflowPunct w:val="0"/>
              <w:autoSpaceDE w:val="0"/>
              <w:autoSpaceDN w:val="0"/>
              <w:adjustRightInd w:val="0"/>
              <w:spacing w:after="0"/>
              <w:jc w:val="both"/>
              <w:textAlignment w:val="baseline"/>
              <w:rPr>
                <w:ins w:id="3064" w:author="Huawei" w:date="2022-09-30T14:39:00Z"/>
                <w:rFonts w:ascii="Arial" w:eastAsia="Times New Roman" w:hAnsi="Arial" w:cs="Arial"/>
                <w:color w:val="000000" w:themeColor="text1"/>
                <w:kern w:val="2"/>
                <w:sz w:val="18"/>
                <w:szCs w:val="22"/>
                <w:lang w:eastAsia="ko-KR"/>
              </w:rPr>
            </w:pPr>
          </w:p>
        </w:tc>
      </w:tr>
      <w:tr w:rsidR="00303EFF" w:rsidRPr="00303EFF" w14:paraId="25768790" w14:textId="77777777" w:rsidTr="00303EFF">
        <w:trPr>
          <w:gridAfter w:val="2"/>
          <w:wAfter w:w="1653" w:type="dxa"/>
          <w:trHeight w:val="90"/>
          <w:jc w:val="center"/>
          <w:ins w:id="306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D3544D8" w14:textId="77777777" w:rsidR="00303EFF" w:rsidRPr="00303EFF" w:rsidRDefault="00303EFF" w:rsidP="00303EFF">
            <w:pPr>
              <w:keepNext/>
              <w:keepLines/>
              <w:overflowPunct w:val="0"/>
              <w:autoSpaceDE w:val="0"/>
              <w:autoSpaceDN w:val="0"/>
              <w:adjustRightInd w:val="0"/>
              <w:spacing w:after="0"/>
              <w:textAlignment w:val="baseline"/>
              <w:rPr>
                <w:ins w:id="3066" w:author="Huawei" w:date="2022-09-30T14:39:00Z"/>
                <w:rFonts w:ascii="Arial" w:eastAsia="Times New Roman" w:hAnsi="Arial" w:cs="Arial"/>
                <w:color w:val="000000" w:themeColor="text1"/>
                <w:kern w:val="2"/>
                <w:sz w:val="18"/>
                <w:szCs w:val="22"/>
                <w:lang w:eastAsia="ko-KR"/>
              </w:rPr>
            </w:pPr>
            <w:ins w:id="3067" w:author="Huawei" w:date="2022-09-30T14:39:00Z">
              <w:r w:rsidRPr="00303EFF">
                <w:rPr>
                  <w:rFonts w:ascii="Arial" w:eastAsia="Times New Roman"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9ED8C0" w14:textId="77777777" w:rsidR="00303EFF" w:rsidRPr="00303EFF" w:rsidRDefault="00303EFF" w:rsidP="00303EFF">
            <w:pPr>
              <w:keepNext/>
              <w:keepLines/>
              <w:overflowPunct w:val="0"/>
              <w:autoSpaceDE w:val="0"/>
              <w:autoSpaceDN w:val="0"/>
              <w:adjustRightInd w:val="0"/>
              <w:spacing w:after="0"/>
              <w:jc w:val="center"/>
              <w:textAlignment w:val="baseline"/>
              <w:rPr>
                <w:ins w:id="3068" w:author="Huawei" w:date="2022-09-30T14:39:00Z"/>
                <w:rFonts w:ascii="Arial" w:eastAsia="Times New Roman" w:hAnsi="Arial" w:cs="Arial"/>
                <w:color w:val="000000" w:themeColor="text1"/>
                <w:kern w:val="2"/>
                <w:sz w:val="18"/>
                <w:szCs w:val="22"/>
                <w:lang w:eastAsia="zh-CN"/>
              </w:rPr>
            </w:pPr>
            <w:ins w:id="306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BEE2621" w14:textId="77777777" w:rsidR="00303EFF" w:rsidRPr="00303EFF" w:rsidRDefault="00303EFF" w:rsidP="00303EFF">
            <w:pPr>
              <w:keepNext/>
              <w:keepLines/>
              <w:overflowPunct w:val="0"/>
              <w:autoSpaceDE w:val="0"/>
              <w:autoSpaceDN w:val="0"/>
              <w:adjustRightInd w:val="0"/>
              <w:spacing w:after="0"/>
              <w:jc w:val="center"/>
              <w:textAlignment w:val="baseline"/>
              <w:rPr>
                <w:ins w:id="307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A397471" w14:textId="77777777" w:rsidR="00303EFF" w:rsidRPr="00303EFF" w:rsidRDefault="00303EFF" w:rsidP="00303EFF">
            <w:pPr>
              <w:keepNext/>
              <w:keepLines/>
              <w:overflowPunct w:val="0"/>
              <w:autoSpaceDE w:val="0"/>
              <w:autoSpaceDN w:val="0"/>
              <w:adjustRightInd w:val="0"/>
              <w:spacing w:after="0"/>
              <w:jc w:val="center"/>
              <w:textAlignment w:val="baseline"/>
              <w:rPr>
                <w:ins w:id="3071" w:author="Huawei" w:date="2022-09-30T14:39:00Z"/>
                <w:rFonts w:ascii="Arial" w:eastAsia="Times New Roman" w:hAnsi="Arial" w:cs="Arial"/>
                <w:color w:val="000000" w:themeColor="text1"/>
                <w:kern w:val="2"/>
                <w:sz w:val="18"/>
                <w:szCs w:val="22"/>
                <w:lang w:eastAsia="ko-KR"/>
              </w:rPr>
            </w:pPr>
            <w:ins w:id="3072" w:author="Huawei" w:date="2022-09-30T14:39:00Z">
              <w:r w:rsidRPr="00303EFF">
                <w:rPr>
                  <w:rFonts w:ascii="Arial" w:eastAsia="Times New Roman"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698B70E2" w14:textId="77777777" w:rsidR="00303EFF" w:rsidRPr="00303EFF" w:rsidRDefault="00303EFF" w:rsidP="00303EFF">
            <w:pPr>
              <w:keepNext/>
              <w:keepLines/>
              <w:overflowPunct w:val="0"/>
              <w:autoSpaceDE w:val="0"/>
              <w:autoSpaceDN w:val="0"/>
              <w:adjustRightInd w:val="0"/>
              <w:spacing w:after="0"/>
              <w:jc w:val="both"/>
              <w:textAlignment w:val="baseline"/>
              <w:rPr>
                <w:ins w:id="3073" w:author="Huawei" w:date="2022-09-30T14:39:00Z"/>
                <w:rFonts w:ascii="Arial" w:eastAsia="Times New Roman" w:hAnsi="Arial" w:cs="Arial"/>
                <w:color w:val="000000" w:themeColor="text1"/>
                <w:kern w:val="2"/>
                <w:sz w:val="18"/>
                <w:szCs w:val="22"/>
                <w:lang w:eastAsia="ko-KR"/>
              </w:rPr>
            </w:pPr>
          </w:p>
        </w:tc>
      </w:tr>
      <w:tr w:rsidR="00303EFF" w:rsidRPr="00303EFF" w14:paraId="32578A9E" w14:textId="77777777" w:rsidTr="00303EFF">
        <w:trPr>
          <w:gridAfter w:val="2"/>
          <w:wAfter w:w="1653" w:type="dxa"/>
          <w:trHeight w:val="90"/>
          <w:jc w:val="center"/>
          <w:ins w:id="307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F3B63A6" w14:textId="77777777" w:rsidR="00303EFF" w:rsidRPr="00303EFF" w:rsidRDefault="00303EFF" w:rsidP="00303EFF">
            <w:pPr>
              <w:keepNext/>
              <w:keepLines/>
              <w:overflowPunct w:val="0"/>
              <w:autoSpaceDE w:val="0"/>
              <w:autoSpaceDN w:val="0"/>
              <w:adjustRightInd w:val="0"/>
              <w:spacing w:after="0"/>
              <w:textAlignment w:val="baseline"/>
              <w:rPr>
                <w:ins w:id="3075" w:author="Huawei" w:date="2022-09-30T14:39:00Z"/>
                <w:rFonts w:ascii="Arial" w:eastAsia="Times New Roman" w:hAnsi="Arial" w:cs="Arial"/>
                <w:color w:val="000000" w:themeColor="text1"/>
                <w:kern w:val="2"/>
                <w:sz w:val="18"/>
                <w:szCs w:val="22"/>
                <w:lang w:eastAsia="ko-KR"/>
              </w:rPr>
            </w:pPr>
            <w:ins w:id="3076" w:author="Huawei" w:date="2022-09-30T14:39:00Z">
              <w:r w:rsidRPr="00303EFF">
                <w:rPr>
                  <w:rFonts w:ascii="Arial" w:eastAsia="Times New Roman"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46AA3F5" w14:textId="77777777" w:rsidR="00303EFF" w:rsidRPr="00303EFF" w:rsidRDefault="00303EFF" w:rsidP="00303EFF">
            <w:pPr>
              <w:keepNext/>
              <w:keepLines/>
              <w:overflowPunct w:val="0"/>
              <w:autoSpaceDE w:val="0"/>
              <w:autoSpaceDN w:val="0"/>
              <w:adjustRightInd w:val="0"/>
              <w:spacing w:after="0"/>
              <w:jc w:val="center"/>
              <w:textAlignment w:val="baseline"/>
              <w:rPr>
                <w:ins w:id="3077" w:author="Huawei" w:date="2022-09-30T14:39:00Z"/>
                <w:rFonts w:ascii="Arial" w:eastAsia="Times New Roman" w:hAnsi="Arial" w:cs="Arial"/>
                <w:color w:val="000000" w:themeColor="text1"/>
                <w:kern w:val="2"/>
                <w:sz w:val="18"/>
                <w:szCs w:val="22"/>
                <w:lang w:eastAsia="zh-CN"/>
              </w:rPr>
            </w:pPr>
            <w:ins w:id="307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A20C0DF" w14:textId="77777777" w:rsidR="00303EFF" w:rsidRPr="00303EFF" w:rsidRDefault="00303EFF" w:rsidP="00303EFF">
            <w:pPr>
              <w:keepNext/>
              <w:keepLines/>
              <w:overflowPunct w:val="0"/>
              <w:autoSpaceDE w:val="0"/>
              <w:autoSpaceDN w:val="0"/>
              <w:adjustRightInd w:val="0"/>
              <w:spacing w:after="0"/>
              <w:jc w:val="center"/>
              <w:textAlignment w:val="baseline"/>
              <w:rPr>
                <w:ins w:id="307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94272B" w14:textId="77777777" w:rsidR="00303EFF" w:rsidRPr="00303EFF" w:rsidRDefault="00303EFF" w:rsidP="00303EFF">
            <w:pPr>
              <w:keepNext/>
              <w:keepLines/>
              <w:overflowPunct w:val="0"/>
              <w:autoSpaceDE w:val="0"/>
              <w:autoSpaceDN w:val="0"/>
              <w:adjustRightInd w:val="0"/>
              <w:spacing w:after="0"/>
              <w:jc w:val="center"/>
              <w:textAlignment w:val="baseline"/>
              <w:rPr>
                <w:ins w:id="3080" w:author="Huawei" w:date="2022-09-30T14:39:00Z"/>
                <w:rFonts w:ascii="Arial" w:eastAsia="Times New Roman" w:hAnsi="Arial" w:cs="Arial"/>
                <w:color w:val="000000" w:themeColor="text1"/>
                <w:kern w:val="2"/>
                <w:sz w:val="18"/>
                <w:szCs w:val="22"/>
                <w:lang w:eastAsia="ko-KR"/>
              </w:rPr>
            </w:pPr>
            <w:ins w:id="3081" w:author="Huawei" w:date="2022-09-30T14:39:00Z">
              <w:r w:rsidRPr="00303EFF">
                <w:rPr>
                  <w:rFonts w:ascii="Arial" w:eastAsia="Times New Roman"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9439FD4" w14:textId="77777777" w:rsidR="00303EFF" w:rsidRPr="00303EFF" w:rsidRDefault="00303EFF" w:rsidP="00303EFF">
            <w:pPr>
              <w:keepNext/>
              <w:keepLines/>
              <w:overflowPunct w:val="0"/>
              <w:autoSpaceDE w:val="0"/>
              <w:autoSpaceDN w:val="0"/>
              <w:adjustRightInd w:val="0"/>
              <w:spacing w:after="0"/>
              <w:jc w:val="both"/>
              <w:textAlignment w:val="baseline"/>
              <w:rPr>
                <w:ins w:id="3082" w:author="Huawei" w:date="2022-09-30T14:39:00Z"/>
                <w:rFonts w:ascii="Arial" w:eastAsia="Times New Roman" w:hAnsi="Arial" w:cs="Arial"/>
                <w:color w:val="000000" w:themeColor="text1"/>
                <w:kern w:val="2"/>
                <w:sz w:val="18"/>
                <w:szCs w:val="22"/>
                <w:lang w:eastAsia="ko-KR"/>
              </w:rPr>
            </w:pPr>
            <w:ins w:id="3083" w:author="Huawei" w:date="2022-09-30T14:39:00Z">
              <w:r w:rsidRPr="00303EFF">
                <w:rPr>
                  <w:rFonts w:ascii="Arial" w:eastAsia="Times New Roman" w:hAnsi="Arial" w:cs="Arial"/>
                  <w:color w:val="000000" w:themeColor="text1"/>
                  <w:kern w:val="2"/>
                  <w:sz w:val="18"/>
                  <w:szCs w:val="18"/>
                  <w:lang w:eastAsia="ko-KR"/>
                </w:rPr>
                <w:t>A.3.8.3.4</w:t>
              </w:r>
            </w:ins>
          </w:p>
        </w:tc>
      </w:tr>
      <w:tr w:rsidR="00303EFF" w:rsidRPr="00303EFF" w14:paraId="60C4B9C9" w14:textId="77777777" w:rsidTr="00303EFF">
        <w:trPr>
          <w:gridAfter w:val="2"/>
          <w:wAfter w:w="1653" w:type="dxa"/>
          <w:trHeight w:val="90"/>
          <w:jc w:val="center"/>
          <w:ins w:id="308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36D99F3" w14:textId="77777777" w:rsidR="00303EFF" w:rsidRPr="00303EFF" w:rsidRDefault="00303EFF" w:rsidP="00303EFF">
            <w:pPr>
              <w:keepNext/>
              <w:keepLines/>
              <w:overflowPunct w:val="0"/>
              <w:autoSpaceDE w:val="0"/>
              <w:autoSpaceDN w:val="0"/>
              <w:adjustRightInd w:val="0"/>
              <w:spacing w:after="0"/>
              <w:textAlignment w:val="baseline"/>
              <w:rPr>
                <w:ins w:id="3085" w:author="Huawei" w:date="2022-09-30T14:39:00Z"/>
                <w:rFonts w:ascii="Arial" w:eastAsia="Times New Roman" w:hAnsi="Arial" w:cs="Arial"/>
                <w:color w:val="000000" w:themeColor="text1"/>
                <w:kern w:val="2"/>
                <w:sz w:val="18"/>
                <w:szCs w:val="22"/>
                <w:lang w:eastAsia="ko-KR"/>
              </w:rPr>
            </w:pPr>
            <w:ins w:id="3086" w:author="Huawei" w:date="2022-09-30T14:39:00Z">
              <w:r w:rsidRPr="00303EFF">
                <w:rPr>
                  <w:rFonts w:ascii="Arial" w:eastAsia="Times New Roman" w:hAnsi="Arial" w:cs="Arial"/>
                  <w:color w:val="000000" w:themeColor="text1"/>
                  <w:kern w:val="2"/>
                  <w:sz w:val="18"/>
                  <w:szCs w:val="22"/>
                  <w:lang w:eastAsia="ko-KR"/>
                </w:rPr>
                <w:t xml:space="preserve">DRX </w:t>
              </w:r>
              <w:r w:rsidRPr="00303EFF">
                <w:rPr>
                  <w:rFonts w:ascii="Arial" w:eastAsia="Times New Roman"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EB7F536" w14:textId="77777777" w:rsidR="00303EFF" w:rsidRPr="00303EFF" w:rsidRDefault="00303EFF" w:rsidP="00303EFF">
            <w:pPr>
              <w:keepNext/>
              <w:keepLines/>
              <w:overflowPunct w:val="0"/>
              <w:autoSpaceDE w:val="0"/>
              <w:autoSpaceDN w:val="0"/>
              <w:adjustRightInd w:val="0"/>
              <w:spacing w:after="0"/>
              <w:jc w:val="center"/>
              <w:textAlignment w:val="baseline"/>
              <w:rPr>
                <w:ins w:id="3087" w:author="Huawei" w:date="2022-09-30T14:39:00Z"/>
                <w:rFonts w:ascii="Arial" w:eastAsia="Times New Roman" w:hAnsi="Arial" w:cs="Arial"/>
                <w:color w:val="000000" w:themeColor="text1"/>
                <w:kern w:val="2"/>
                <w:sz w:val="18"/>
                <w:szCs w:val="22"/>
                <w:lang w:eastAsia="ko-KR"/>
              </w:rPr>
            </w:pPr>
            <w:ins w:id="308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471512" w14:textId="77777777" w:rsidR="00303EFF" w:rsidRPr="00303EFF" w:rsidRDefault="00303EFF" w:rsidP="00303EFF">
            <w:pPr>
              <w:keepNext/>
              <w:keepLines/>
              <w:overflowPunct w:val="0"/>
              <w:autoSpaceDE w:val="0"/>
              <w:autoSpaceDN w:val="0"/>
              <w:adjustRightInd w:val="0"/>
              <w:spacing w:after="0"/>
              <w:jc w:val="center"/>
              <w:textAlignment w:val="baseline"/>
              <w:rPr>
                <w:ins w:id="308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2C004881" w14:textId="77777777" w:rsidR="00303EFF" w:rsidRPr="00303EFF" w:rsidRDefault="00303EFF" w:rsidP="00303EFF">
            <w:pPr>
              <w:keepNext/>
              <w:keepLines/>
              <w:overflowPunct w:val="0"/>
              <w:autoSpaceDE w:val="0"/>
              <w:autoSpaceDN w:val="0"/>
              <w:adjustRightInd w:val="0"/>
              <w:spacing w:after="0"/>
              <w:jc w:val="center"/>
              <w:textAlignment w:val="baseline"/>
              <w:rPr>
                <w:ins w:id="3090" w:author="Huawei" w:date="2022-09-30T14:39:00Z"/>
                <w:rFonts w:ascii="Arial" w:eastAsia="Times New Roman" w:hAnsi="Arial" w:cs="Arial"/>
                <w:iCs/>
                <w:color w:val="000000" w:themeColor="text1"/>
                <w:kern w:val="2"/>
                <w:sz w:val="18"/>
                <w:szCs w:val="22"/>
                <w:lang w:eastAsia="ko-KR"/>
              </w:rPr>
            </w:pPr>
            <w:ins w:id="3091" w:author="Huawei" w:date="2022-09-30T14:39:00Z">
              <w:r w:rsidRPr="00303EFF">
                <w:rPr>
                  <w:rFonts w:ascii="Arial" w:eastAsia="Times New Roman"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336C6753" w14:textId="77777777" w:rsidR="00303EFF" w:rsidRPr="00303EFF" w:rsidRDefault="00303EFF" w:rsidP="00303EFF">
            <w:pPr>
              <w:keepNext/>
              <w:keepLines/>
              <w:overflowPunct w:val="0"/>
              <w:autoSpaceDE w:val="0"/>
              <w:autoSpaceDN w:val="0"/>
              <w:adjustRightInd w:val="0"/>
              <w:spacing w:after="0"/>
              <w:jc w:val="both"/>
              <w:textAlignment w:val="baseline"/>
              <w:rPr>
                <w:ins w:id="3092" w:author="Huawei" w:date="2022-09-30T14:39:00Z"/>
                <w:rFonts w:ascii="Arial" w:eastAsia="Times New Roman" w:hAnsi="Arial" w:cs="Arial"/>
                <w:i/>
                <w:iCs/>
                <w:color w:val="000000" w:themeColor="text1"/>
                <w:kern w:val="2"/>
                <w:sz w:val="18"/>
                <w:szCs w:val="22"/>
                <w:lang w:eastAsia="ko-KR"/>
              </w:rPr>
            </w:pPr>
            <w:ins w:id="3093" w:author="Huawei" w:date="2022-09-30T14:39:00Z">
              <w:r w:rsidRPr="00303EFF">
                <w:rPr>
                  <w:rFonts w:ascii="Arial" w:eastAsia="Times New Roman" w:hAnsi="Arial"/>
                  <w:iCs/>
                  <w:color w:val="000000" w:themeColor="text1"/>
                  <w:sz w:val="18"/>
                  <w:lang w:eastAsia="ko-KR"/>
                </w:rPr>
                <w:t>A.3.3.3</w:t>
              </w:r>
            </w:ins>
          </w:p>
        </w:tc>
      </w:tr>
      <w:tr w:rsidR="00303EFF" w:rsidRPr="00303EFF" w14:paraId="75797AD6" w14:textId="77777777" w:rsidTr="00303EFF">
        <w:trPr>
          <w:gridAfter w:val="2"/>
          <w:wAfter w:w="1653" w:type="dxa"/>
          <w:trHeight w:val="90"/>
          <w:jc w:val="center"/>
          <w:ins w:id="309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76183DAA" w14:textId="3E2D4B15" w:rsidR="00303EFF" w:rsidRPr="00303EFF" w:rsidRDefault="00303EFF" w:rsidP="00303EFF">
            <w:pPr>
              <w:keepNext/>
              <w:keepLines/>
              <w:overflowPunct w:val="0"/>
              <w:autoSpaceDE w:val="0"/>
              <w:autoSpaceDN w:val="0"/>
              <w:adjustRightInd w:val="0"/>
              <w:spacing w:after="0"/>
              <w:textAlignment w:val="baseline"/>
              <w:rPr>
                <w:ins w:id="3095" w:author="Huawei" w:date="2022-09-30T14:39:00Z"/>
                <w:rFonts w:ascii="Arial" w:eastAsia="Times New Roman" w:hAnsi="Arial" w:cs="Arial"/>
                <w:color w:val="000000" w:themeColor="text1"/>
                <w:kern w:val="2"/>
                <w:sz w:val="18"/>
                <w:szCs w:val="22"/>
                <w:lang w:eastAsia="ko-KR"/>
              </w:rPr>
            </w:pPr>
            <w:ins w:id="3096" w:author="Huawei" w:date="2022-09-30T14:49: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1B02A74F" w14:textId="77777777" w:rsidR="00303EFF" w:rsidRPr="00303EFF" w:rsidRDefault="00303EFF" w:rsidP="00303EFF">
            <w:pPr>
              <w:keepNext/>
              <w:keepLines/>
              <w:overflowPunct w:val="0"/>
              <w:autoSpaceDE w:val="0"/>
              <w:autoSpaceDN w:val="0"/>
              <w:adjustRightInd w:val="0"/>
              <w:spacing w:after="0"/>
              <w:jc w:val="center"/>
              <w:textAlignment w:val="baseline"/>
              <w:rPr>
                <w:ins w:id="3097" w:author="Huawei" w:date="2022-09-30T14:39:00Z"/>
                <w:rFonts w:ascii="Arial" w:eastAsia="Times New Roman" w:hAnsi="Arial" w:cs="Arial"/>
                <w:color w:val="000000" w:themeColor="text1"/>
                <w:kern w:val="2"/>
                <w:sz w:val="18"/>
                <w:szCs w:val="22"/>
                <w:lang w:eastAsia="zh-CN"/>
              </w:rPr>
            </w:pPr>
            <w:ins w:id="309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FD9419D" w14:textId="77777777" w:rsidR="00303EFF" w:rsidRPr="00303EFF" w:rsidRDefault="00303EFF" w:rsidP="00303EFF">
            <w:pPr>
              <w:keepNext/>
              <w:keepLines/>
              <w:overflowPunct w:val="0"/>
              <w:autoSpaceDE w:val="0"/>
              <w:autoSpaceDN w:val="0"/>
              <w:adjustRightInd w:val="0"/>
              <w:spacing w:after="0"/>
              <w:jc w:val="center"/>
              <w:textAlignment w:val="baseline"/>
              <w:rPr>
                <w:ins w:id="309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CB6FB8D" w14:textId="77777777" w:rsidR="00303EFF" w:rsidRPr="00303EFF" w:rsidRDefault="00303EFF" w:rsidP="00303EFF">
            <w:pPr>
              <w:keepNext/>
              <w:keepLines/>
              <w:overflowPunct w:val="0"/>
              <w:autoSpaceDE w:val="0"/>
              <w:autoSpaceDN w:val="0"/>
              <w:adjustRightInd w:val="0"/>
              <w:spacing w:after="0"/>
              <w:jc w:val="center"/>
              <w:textAlignment w:val="baseline"/>
              <w:rPr>
                <w:ins w:id="3100" w:author="Huawei" w:date="2022-09-30T14:39:00Z"/>
                <w:rFonts w:ascii="Arial" w:eastAsia="Times New Roman" w:hAnsi="Arial"/>
                <w:iCs/>
                <w:color w:val="000000" w:themeColor="text1"/>
                <w:sz w:val="18"/>
                <w:lang w:eastAsia="ko-KR"/>
              </w:rPr>
            </w:pPr>
            <w:ins w:id="3101" w:author="Huawei" w:date="2022-09-30T14:39:00Z">
              <w:r w:rsidRPr="00303EFF">
                <w:rPr>
                  <w:rFonts w:ascii="Arial" w:eastAsia="Times New Roman"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2A896F24" w14:textId="77777777" w:rsidR="00303EFF" w:rsidRPr="00303EFF" w:rsidRDefault="00303EFF" w:rsidP="00303EFF">
            <w:pPr>
              <w:keepNext/>
              <w:keepLines/>
              <w:overflowPunct w:val="0"/>
              <w:autoSpaceDE w:val="0"/>
              <w:autoSpaceDN w:val="0"/>
              <w:adjustRightInd w:val="0"/>
              <w:spacing w:after="0"/>
              <w:jc w:val="both"/>
              <w:textAlignment w:val="baseline"/>
              <w:rPr>
                <w:ins w:id="3102" w:author="Huawei" w:date="2022-09-30T14:39:00Z"/>
                <w:rFonts w:ascii="Arial" w:eastAsia="Times New Roman" w:hAnsi="Arial"/>
                <w:color w:val="000000" w:themeColor="text1"/>
                <w:sz w:val="18"/>
                <w:lang w:eastAsia="ko-KR"/>
              </w:rPr>
            </w:pPr>
            <w:ins w:id="3103" w:author="Huawei" w:date="2022-09-30T14:39:00Z">
              <w:r w:rsidRPr="00303EFF">
                <w:rPr>
                  <w:rFonts w:ascii="Arial" w:eastAsia="Times New Roman" w:hAnsi="Arial"/>
                  <w:color w:val="000000" w:themeColor="text1"/>
                  <w:sz w:val="18"/>
                  <w:lang w:eastAsia="ko-KR"/>
                </w:rPr>
                <w:t>A.3.14.2</w:t>
              </w:r>
            </w:ins>
          </w:p>
        </w:tc>
      </w:tr>
      <w:tr w:rsidR="00303EFF" w:rsidRPr="00303EFF" w14:paraId="23046CBD" w14:textId="77777777" w:rsidTr="00303EFF">
        <w:trPr>
          <w:gridAfter w:val="2"/>
          <w:wAfter w:w="1653" w:type="dxa"/>
          <w:trHeight w:val="90"/>
          <w:jc w:val="center"/>
          <w:ins w:id="3104" w:author="Huawei" w:date="2022-09-30T14:49:00Z"/>
        </w:trPr>
        <w:tc>
          <w:tcPr>
            <w:tcW w:w="2817" w:type="dxa"/>
            <w:gridSpan w:val="2"/>
            <w:tcBorders>
              <w:top w:val="single" w:sz="4" w:space="0" w:color="auto"/>
              <w:left w:val="single" w:sz="4" w:space="0" w:color="auto"/>
              <w:bottom w:val="single" w:sz="4" w:space="0" w:color="auto"/>
              <w:right w:val="single" w:sz="4" w:space="0" w:color="auto"/>
            </w:tcBorders>
          </w:tcPr>
          <w:p w14:paraId="127A4241" w14:textId="59109274" w:rsidR="00303EFF" w:rsidRPr="00303EFF" w:rsidRDefault="00A507BC" w:rsidP="00A507BC">
            <w:pPr>
              <w:keepNext/>
              <w:keepLines/>
              <w:overflowPunct w:val="0"/>
              <w:autoSpaceDE w:val="0"/>
              <w:autoSpaceDN w:val="0"/>
              <w:adjustRightInd w:val="0"/>
              <w:spacing w:after="0"/>
              <w:textAlignment w:val="baseline"/>
              <w:rPr>
                <w:ins w:id="3105" w:author="Huawei" w:date="2022-09-30T14:49:00Z"/>
                <w:rFonts w:ascii="Arial" w:eastAsia="Times New Roman" w:hAnsi="Arial"/>
                <w:color w:val="000000" w:themeColor="text1"/>
                <w:sz w:val="18"/>
                <w:lang w:eastAsia="ko-KR"/>
              </w:rPr>
            </w:pPr>
            <w:ins w:id="3106" w:author="Huawei" w:date="2022-09-30T14:49: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774C6671" w14:textId="77777777" w:rsidR="00303EFF" w:rsidRPr="00303EFF" w:rsidRDefault="00303EFF" w:rsidP="00303EFF">
            <w:pPr>
              <w:keepNext/>
              <w:keepLines/>
              <w:overflowPunct w:val="0"/>
              <w:autoSpaceDE w:val="0"/>
              <w:autoSpaceDN w:val="0"/>
              <w:adjustRightInd w:val="0"/>
              <w:spacing w:after="0"/>
              <w:jc w:val="center"/>
              <w:textAlignment w:val="baseline"/>
              <w:rPr>
                <w:ins w:id="3107" w:author="Huawei" w:date="2022-09-30T14:49:00Z"/>
                <w:rFonts w:ascii="Arial" w:eastAsia="Times New Roman"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903020C" w14:textId="77777777" w:rsidR="00303EFF" w:rsidRPr="00303EFF" w:rsidRDefault="00303EFF" w:rsidP="00303EFF">
            <w:pPr>
              <w:keepNext/>
              <w:keepLines/>
              <w:overflowPunct w:val="0"/>
              <w:autoSpaceDE w:val="0"/>
              <w:autoSpaceDN w:val="0"/>
              <w:adjustRightInd w:val="0"/>
              <w:spacing w:after="0"/>
              <w:jc w:val="center"/>
              <w:textAlignment w:val="baseline"/>
              <w:rPr>
                <w:ins w:id="3108" w:author="Huawei" w:date="2022-09-30T14:4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3727016" w14:textId="31B435C5" w:rsidR="00303EFF" w:rsidRPr="00303EFF" w:rsidRDefault="00A507BC" w:rsidP="00A507BC">
            <w:pPr>
              <w:keepNext/>
              <w:keepLines/>
              <w:overflowPunct w:val="0"/>
              <w:autoSpaceDE w:val="0"/>
              <w:autoSpaceDN w:val="0"/>
              <w:adjustRightInd w:val="0"/>
              <w:spacing w:after="0"/>
              <w:jc w:val="center"/>
              <w:textAlignment w:val="baseline"/>
              <w:rPr>
                <w:ins w:id="3109" w:author="Huawei" w:date="2022-09-30T14:49:00Z"/>
                <w:rFonts w:ascii="Arial" w:eastAsia="Times New Roman" w:hAnsi="Arial"/>
                <w:color w:val="000000" w:themeColor="text1"/>
                <w:sz w:val="18"/>
                <w:lang w:eastAsia="ko-KR"/>
              </w:rPr>
            </w:pPr>
            <w:ins w:id="3110" w:author="Huawei" w:date="2022-09-30T14:49:00Z">
              <w:r w:rsidRPr="008336DD">
                <w:rPr>
                  <w:rFonts w:ascii="Arial" w:hAnsi="Arial"/>
                  <w:sz w:val="18"/>
                </w:rPr>
                <w:t>CSI-RS.3.</w:t>
              </w:r>
            </w:ins>
            <w:ins w:id="3111" w:author="Huawei" w:date="2022-09-30T14:50:00Z">
              <w:r>
                <w:rPr>
                  <w:rFonts w:ascii="Arial" w:hAnsi="Arial"/>
                  <w:sz w:val="18"/>
                </w:rPr>
                <w:t>6</w:t>
              </w:r>
            </w:ins>
            <w:ins w:id="3112" w:author="Huawei" w:date="2022-09-30T14:49:00Z">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2842BAC9" w14:textId="57530D8A" w:rsidR="00303EFF" w:rsidRPr="00303EFF" w:rsidRDefault="00A507BC" w:rsidP="00303EFF">
            <w:pPr>
              <w:keepNext/>
              <w:keepLines/>
              <w:overflowPunct w:val="0"/>
              <w:autoSpaceDE w:val="0"/>
              <w:autoSpaceDN w:val="0"/>
              <w:adjustRightInd w:val="0"/>
              <w:spacing w:after="0"/>
              <w:jc w:val="both"/>
              <w:textAlignment w:val="baseline"/>
              <w:rPr>
                <w:ins w:id="3113" w:author="Huawei" w:date="2022-09-30T14:49:00Z"/>
                <w:rFonts w:ascii="Arial" w:eastAsia="Times New Roman" w:hAnsi="Arial"/>
                <w:color w:val="000000" w:themeColor="text1"/>
                <w:sz w:val="18"/>
                <w:lang w:eastAsia="ko-KR"/>
              </w:rPr>
            </w:pPr>
            <w:ins w:id="3114" w:author="Huawei" w:date="2022-09-30T14:50:00Z">
              <w:r w:rsidRPr="00303EFF">
                <w:rPr>
                  <w:rFonts w:ascii="Arial" w:eastAsia="Times New Roman" w:hAnsi="Arial"/>
                  <w:color w:val="000000" w:themeColor="text1"/>
                  <w:sz w:val="18"/>
                  <w:lang w:eastAsia="ko-KR"/>
                </w:rPr>
                <w:t>A.3.14.2</w:t>
              </w:r>
            </w:ins>
          </w:p>
        </w:tc>
      </w:tr>
      <w:tr w:rsidR="00303EFF" w:rsidRPr="00303EFF" w14:paraId="49A78E12" w14:textId="77777777" w:rsidTr="00303EFF">
        <w:trPr>
          <w:gridAfter w:val="2"/>
          <w:wAfter w:w="1653" w:type="dxa"/>
          <w:trHeight w:val="90"/>
          <w:jc w:val="center"/>
          <w:ins w:id="311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06A5DE0" w14:textId="77777777" w:rsidR="00303EFF" w:rsidRPr="00303EFF" w:rsidRDefault="00303EFF" w:rsidP="00303EFF">
            <w:pPr>
              <w:keepNext/>
              <w:keepLines/>
              <w:overflowPunct w:val="0"/>
              <w:autoSpaceDE w:val="0"/>
              <w:autoSpaceDN w:val="0"/>
              <w:adjustRightInd w:val="0"/>
              <w:spacing w:after="0"/>
              <w:textAlignment w:val="baseline"/>
              <w:rPr>
                <w:ins w:id="3116" w:author="Huawei" w:date="2022-09-30T14:39:00Z"/>
                <w:rFonts w:ascii="Arial" w:eastAsia="Times New Roman" w:hAnsi="Arial" w:cs="Arial"/>
                <w:color w:val="000000" w:themeColor="text1"/>
                <w:kern w:val="2"/>
                <w:sz w:val="18"/>
                <w:szCs w:val="22"/>
                <w:lang w:eastAsia="ko-KR"/>
              </w:rPr>
            </w:pPr>
            <w:ins w:id="3117"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BFD RS (q</w:t>
              </w:r>
              <w:r w:rsidRPr="00303EFF">
                <w:rPr>
                  <w:rFonts w:ascii="Arial" w:eastAsia="Times New Roman" w:hAnsi="Arial" w:cs="Arial"/>
                  <w:color w:val="000000" w:themeColor="text1"/>
                  <w:kern w:val="2"/>
                  <w:sz w:val="18"/>
                  <w:szCs w:val="22"/>
                  <w:vertAlign w:val="subscript"/>
                  <w:lang w:eastAsia="ko-KR"/>
                </w:rPr>
                <w:t>0,0</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A03737" w14:textId="77777777" w:rsidR="00303EFF" w:rsidRPr="00303EFF" w:rsidRDefault="00303EFF" w:rsidP="00303EFF">
            <w:pPr>
              <w:keepNext/>
              <w:keepLines/>
              <w:overflowPunct w:val="0"/>
              <w:autoSpaceDE w:val="0"/>
              <w:autoSpaceDN w:val="0"/>
              <w:adjustRightInd w:val="0"/>
              <w:spacing w:after="0"/>
              <w:jc w:val="center"/>
              <w:textAlignment w:val="baseline"/>
              <w:rPr>
                <w:ins w:id="3118" w:author="Huawei" w:date="2022-09-30T14:39:00Z"/>
                <w:rFonts w:ascii="Arial" w:eastAsia="Times New Roman" w:hAnsi="Arial" w:cs="Arial"/>
                <w:color w:val="000000" w:themeColor="text1"/>
                <w:kern w:val="2"/>
                <w:sz w:val="18"/>
                <w:szCs w:val="22"/>
                <w:lang w:eastAsia="ko-KR"/>
              </w:rPr>
            </w:pPr>
            <w:ins w:id="311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C72EE7A" w14:textId="77777777" w:rsidR="00303EFF" w:rsidRPr="00303EFF" w:rsidRDefault="00303EFF" w:rsidP="00303EFF">
            <w:pPr>
              <w:keepNext/>
              <w:keepLines/>
              <w:overflowPunct w:val="0"/>
              <w:autoSpaceDE w:val="0"/>
              <w:autoSpaceDN w:val="0"/>
              <w:adjustRightInd w:val="0"/>
              <w:spacing w:after="0"/>
              <w:jc w:val="center"/>
              <w:textAlignment w:val="baseline"/>
              <w:rPr>
                <w:ins w:id="312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33B2B0" w14:textId="77777777" w:rsidR="00303EFF" w:rsidRPr="00303EFF" w:rsidRDefault="00303EFF" w:rsidP="00303EFF">
            <w:pPr>
              <w:keepNext/>
              <w:keepLines/>
              <w:overflowPunct w:val="0"/>
              <w:autoSpaceDE w:val="0"/>
              <w:autoSpaceDN w:val="0"/>
              <w:adjustRightInd w:val="0"/>
              <w:spacing w:after="0"/>
              <w:jc w:val="center"/>
              <w:textAlignment w:val="baseline"/>
              <w:rPr>
                <w:ins w:id="3121" w:author="Huawei" w:date="2022-09-30T14:39:00Z"/>
                <w:rFonts w:ascii="Arial" w:eastAsia="Times New Roman" w:hAnsi="Arial" w:cs="Arial"/>
                <w:color w:val="000000" w:themeColor="text1"/>
                <w:kern w:val="2"/>
                <w:sz w:val="18"/>
                <w:szCs w:val="18"/>
                <w:lang w:eastAsia="ko-KR"/>
              </w:rPr>
            </w:pPr>
            <w:ins w:id="3122" w:author="Huawei" w:date="2022-09-30T14:39:00Z">
              <w:r w:rsidRPr="00303EFF">
                <w:rPr>
                  <w:rFonts w:ascii="Arial" w:eastAsia="Times New Roman"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76A5973A" w14:textId="77777777" w:rsidR="00303EFF" w:rsidRPr="00303EFF" w:rsidRDefault="00303EFF" w:rsidP="00303EFF">
            <w:pPr>
              <w:keepNext/>
              <w:keepLines/>
              <w:overflowPunct w:val="0"/>
              <w:autoSpaceDE w:val="0"/>
              <w:autoSpaceDN w:val="0"/>
              <w:adjustRightInd w:val="0"/>
              <w:spacing w:after="0"/>
              <w:jc w:val="both"/>
              <w:textAlignment w:val="baseline"/>
              <w:rPr>
                <w:ins w:id="3123" w:author="Huawei" w:date="2022-09-30T14:39:00Z"/>
                <w:rFonts w:ascii="Arial" w:eastAsia="Times New Roman" w:hAnsi="Arial" w:cs="Arial"/>
                <w:color w:val="000000" w:themeColor="text1"/>
                <w:kern w:val="2"/>
                <w:sz w:val="18"/>
                <w:szCs w:val="22"/>
                <w:lang w:eastAsia="ko-KR"/>
              </w:rPr>
            </w:pPr>
          </w:p>
        </w:tc>
      </w:tr>
      <w:tr w:rsidR="00303EFF" w:rsidRPr="00303EFF" w14:paraId="76853F74" w14:textId="77777777" w:rsidTr="00303EFF">
        <w:trPr>
          <w:gridAfter w:val="2"/>
          <w:wAfter w:w="1653" w:type="dxa"/>
          <w:trHeight w:val="90"/>
          <w:jc w:val="center"/>
          <w:ins w:id="312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C022813" w14:textId="77777777" w:rsidR="00303EFF" w:rsidRPr="00303EFF" w:rsidRDefault="00303EFF" w:rsidP="00303EFF">
            <w:pPr>
              <w:keepNext/>
              <w:keepLines/>
              <w:overflowPunct w:val="0"/>
              <w:autoSpaceDE w:val="0"/>
              <w:autoSpaceDN w:val="0"/>
              <w:adjustRightInd w:val="0"/>
              <w:spacing w:after="0"/>
              <w:textAlignment w:val="baseline"/>
              <w:rPr>
                <w:ins w:id="3125" w:author="Huawei" w:date="2022-09-30T14:39:00Z"/>
                <w:rFonts w:ascii="Arial" w:eastAsia="Times New Roman" w:hAnsi="Arial" w:cs="Arial"/>
                <w:color w:val="000000" w:themeColor="text1"/>
                <w:kern w:val="2"/>
                <w:sz w:val="18"/>
                <w:szCs w:val="22"/>
                <w:lang w:eastAsia="ko-KR"/>
              </w:rPr>
            </w:pPr>
            <w:ins w:id="3126"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CBD RS (q</w:t>
              </w:r>
              <w:r w:rsidRPr="00303EFF">
                <w:rPr>
                  <w:rFonts w:ascii="Arial" w:eastAsia="Times New Roman" w:hAnsi="Arial" w:cs="Arial"/>
                  <w:color w:val="000000" w:themeColor="text1"/>
                  <w:kern w:val="2"/>
                  <w:sz w:val="18"/>
                  <w:szCs w:val="22"/>
                  <w:vertAlign w:val="subscript"/>
                  <w:lang w:eastAsia="ko-KR"/>
                </w:rPr>
                <w:t>1,0</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9C82B15" w14:textId="77777777" w:rsidR="00303EFF" w:rsidRPr="00303EFF" w:rsidRDefault="00303EFF" w:rsidP="00303EFF">
            <w:pPr>
              <w:keepNext/>
              <w:keepLines/>
              <w:overflowPunct w:val="0"/>
              <w:autoSpaceDE w:val="0"/>
              <w:autoSpaceDN w:val="0"/>
              <w:adjustRightInd w:val="0"/>
              <w:spacing w:after="0"/>
              <w:jc w:val="center"/>
              <w:textAlignment w:val="baseline"/>
              <w:rPr>
                <w:ins w:id="3127" w:author="Huawei" w:date="2022-09-30T14:39:00Z"/>
                <w:rFonts w:ascii="Arial" w:eastAsia="Times New Roman" w:hAnsi="Arial" w:cs="Arial"/>
                <w:color w:val="000000" w:themeColor="text1"/>
                <w:kern w:val="2"/>
                <w:sz w:val="18"/>
                <w:szCs w:val="22"/>
                <w:lang w:eastAsia="ko-KR"/>
              </w:rPr>
            </w:pPr>
            <w:ins w:id="312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F2997B9" w14:textId="77777777" w:rsidR="00303EFF" w:rsidRPr="00303EFF" w:rsidRDefault="00303EFF" w:rsidP="00303EFF">
            <w:pPr>
              <w:keepNext/>
              <w:keepLines/>
              <w:overflowPunct w:val="0"/>
              <w:autoSpaceDE w:val="0"/>
              <w:autoSpaceDN w:val="0"/>
              <w:adjustRightInd w:val="0"/>
              <w:spacing w:after="0"/>
              <w:jc w:val="center"/>
              <w:textAlignment w:val="baseline"/>
              <w:rPr>
                <w:ins w:id="312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AE7EE9" w14:textId="77777777" w:rsidR="00303EFF" w:rsidRPr="00303EFF" w:rsidRDefault="00303EFF" w:rsidP="00303EFF">
            <w:pPr>
              <w:keepNext/>
              <w:keepLines/>
              <w:overflowPunct w:val="0"/>
              <w:autoSpaceDE w:val="0"/>
              <w:autoSpaceDN w:val="0"/>
              <w:adjustRightInd w:val="0"/>
              <w:spacing w:after="0"/>
              <w:jc w:val="center"/>
              <w:textAlignment w:val="baseline"/>
              <w:rPr>
                <w:ins w:id="3130" w:author="Huawei" w:date="2022-09-30T14:39:00Z"/>
                <w:rFonts w:ascii="Arial" w:eastAsia="Times New Roman" w:hAnsi="Arial" w:cs="Arial"/>
                <w:color w:val="000000" w:themeColor="text1"/>
                <w:kern w:val="2"/>
                <w:sz w:val="18"/>
                <w:szCs w:val="18"/>
                <w:lang w:eastAsia="ko-KR"/>
              </w:rPr>
            </w:pPr>
            <w:ins w:id="3131" w:author="Huawei" w:date="2022-09-30T14:39:00Z">
              <w:r w:rsidRPr="00303EFF">
                <w:rPr>
                  <w:rFonts w:ascii="Arial" w:eastAsia="Times New Roman" w:hAnsi="Arial" w:cs="Arial"/>
                  <w:color w:val="000000" w:themeColor="text1"/>
                  <w:sz w:val="18"/>
                  <w:szCs w:val="18"/>
                  <w:lang w:eastAsia="ko-KR"/>
                </w:rPr>
                <w:t>CSI-RS#</w:t>
              </w:r>
              <w:r w:rsidRPr="00303EFF">
                <w:rPr>
                  <w:rFonts w:ascii="Arial" w:eastAsia="Times New Roman"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79DEE1B1" w14:textId="77777777" w:rsidR="00303EFF" w:rsidRPr="00303EFF" w:rsidRDefault="00303EFF" w:rsidP="00303EFF">
            <w:pPr>
              <w:keepNext/>
              <w:keepLines/>
              <w:overflowPunct w:val="0"/>
              <w:autoSpaceDE w:val="0"/>
              <w:autoSpaceDN w:val="0"/>
              <w:adjustRightInd w:val="0"/>
              <w:spacing w:after="0"/>
              <w:jc w:val="both"/>
              <w:textAlignment w:val="baseline"/>
              <w:rPr>
                <w:ins w:id="3132" w:author="Huawei" w:date="2022-09-30T14:39:00Z"/>
                <w:rFonts w:ascii="Arial" w:eastAsia="Times New Roman" w:hAnsi="Arial" w:cs="Arial"/>
                <w:color w:val="000000" w:themeColor="text1"/>
                <w:kern w:val="2"/>
                <w:sz w:val="18"/>
                <w:szCs w:val="22"/>
                <w:lang w:eastAsia="ko-KR"/>
              </w:rPr>
            </w:pPr>
          </w:p>
        </w:tc>
      </w:tr>
      <w:tr w:rsidR="00A507BC" w:rsidRPr="00303EFF" w14:paraId="1100E693" w14:textId="77777777" w:rsidTr="00303EFF">
        <w:trPr>
          <w:gridAfter w:val="2"/>
          <w:wAfter w:w="1653" w:type="dxa"/>
          <w:trHeight w:val="90"/>
          <w:jc w:val="center"/>
          <w:ins w:id="313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70E04497" w14:textId="77777777" w:rsidR="00A507BC" w:rsidRPr="00303EFF" w:rsidRDefault="00A507BC" w:rsidP="00A507BC">
            <w:pPr>
              <w:keepNext/>
              <w:keepLines/>
              <w:overflowPunct w:val="0"/>
              <w:autoSpaceDE w:val="0"/>
              <w:autoSpaceDN w:val="0"/>
              <w:adjustRightInd w:val="0"/>
              <w:spacing w:after="0"/>
              <w:textAlignment w:val="baseline"/>
              <w:rPr>
                <w:ins w:id="3134" w:author="Huawei" w:date="2022-09-30T14:39:00Z"/>
                <w:rFonts w:ascii="Arial" w:eastAsia="Times New Roman" w:hAnsi="Arial"/>
                <w:color w:val="000000" w:themeColor="text1"/>
                <w:sz w:val="18"/>
                <w:lang w:eastAsia="ko-KR"/>
              </w:rPr>
            </w:pPr>
            <w:ins w:id="3135"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BFD RS (q</w:t>
              </w:r>
              <w:r w:rsidRPr="00303EFF">
                <w:rPr>
                  <w:rFonts w:ascii="Arial" w:eastAsia="Times New Roman" w:hAnsi="Arial" w:cs="Arial"/>
                  <w:color w:val="000000" w:themeColor="text1"/>
                  <w:kern w:val="2"/>
                  <w:sz w:val="18"/>
                  <w:szCs w:val="22"/>
                  <w:vertAlign w:val="subscript"/>
                  <w:lang w:eastAsia="ko-KR"/>
                </w:rPr>
                <w:t>0,1</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66B45402" w14:textId="77777777" w:rsidR="00A507BC" w:rsidRPr="00303EFF" w:rsidRDefault="00A507BC" w:rsidP="00A507BC">
            <w:pPr>
              <w:keepNext/>
              <w:keepLines/>
              <w:overflowPunct w:val="0"/>
              <w:autoSpaceDE w:val="0"/>
              <w:autoSpaceDN w:val="0"/>
              <w:adjustRightInd w:val="0"/>
              <w:spacing w:after="0"/>
              <w:jc w:val="center"/>
              <w:textAlignment w:val="baseline"/>
              <w:rPr>
                <w:ins w:id="3136" w:author="Huawei" w:date="2022-09-30T14:39:00Z"/>
                <w:rFonts w:ascii="Arial" w:eastAsia="Times New Roman" w:hAnsi="Arial" w:cs="Arial"/>
                <w:color w:val="000000" w:themeColor="text1"/>
                <w:kern w:val="2"/>
                <w:sz w:val="18"/>
                <w:szCs w:val="22"/>
                <w:lang w:eastAsia="zh-CN"/>
              </w:rPr>
            </w:pPr>
            <w:ins w:id="313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07B402" w14:textId="77777777" w:rsidR="00A507BC" w:rsidRPr="00303EFF" w:rsidRDefault="00A507BC" w:rsidP="00A507BC">
            <w:pPr>
              <w:keepNext/>
              <w:keepLines/>
              <w:overflowPunct w:val="0"/>
              <w:autoSpaceDE w:val="0"/>
              <w:autoSpaceDN w:val="0"/>
              <w:adjustRightInd w:val="0"/>
              <w:spacing w:after="0"/>
              <w:jc w:val="center"/>
              <w:textAlignment w:val="baseline"/>
              <w:rPr>
                <w:ins w:id="313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5917E0D" w14:textId="26013A6D" w:rsidR="00A507BC" w:rsidRPr="00303EFF" w:rsidRDefault="00A507BC" w:rsidP="00A507BC">
            <w:pPr>
              <w:keepNext/>
              <w:keepLines/>
              <w:overflowPunct w:val="0"/>
              <w:autoSpaceDE w:val="0"/>
              <w:autoSpaceDN w:val="0"/>
              <w:adjustRightInd w:val="0"/>
              <w:spacing w:after="0"/>
              <w:jc w:val="center"/>
              <w:textAlignment w:val="baseline"/>
              <w:rPr>
                <w:ins w:id="3139" w:author="Huawei" w:date="2022-09-30T14:39:00Z"/>
                <w:rFonts w:ascii="Arial" w:eastAsia="Times New Roman" w:hAnsi="Arial" w:cs="Arial"/>
                <w:color w:val="000000" w:themeColor="text1"/>
                <w:kern w:val="2"/>
                <w:sz w:val="18"/>
                <w:szCs w:val="18"/>
                <w:lang w:eastAsia="ko-KR"/>
              </w:rPr>
            </w:pPr>
            <w:ins w:id="3140" w:author="Huawei" w:date="2022-09-30T14:51:00Z">
              <w:r w:rsidRPr="00303EFF">
                <w:rPr>
                  <w:rFonts w:ascii="Arial" w:eastAsia="Times New Roman" w:hAnsi="Arial" w:cs="Arial"/>
                  <w:color w:val="000000" w:themeColor="text1"/>
                  <w:sz w:val="18"/>
                  <w:szCs w:val="18"/>
                  <w:lang w:eastAsia="ko-KR"/>
                </w:rPr>
                <w:t>CSI-RS#</w:t>
              </w:r>
              <w:r>
                <w:rPr>
                  <w:rFonts w:ascii="Arial" w:eastAsia="Times New Roman"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3FA751FB" w14:textId="77777777" w:rsidR="00A507BC" w:rsidRPr="00303EFF" w:rsidRDefault="00A507BC" w:rsidP="00A507BC">
            <w:pPr>
              <w:keepNext/>
              <w:keepLines/>
              <w:overflowPunct w:val="0"/>
              <w:autoSpaceDE w:val="0"/>
              <w:autoSpaceDN w:val="0"/>
              <w:adjustRightInd w:val="0"/>
              <w:spacing w:after="0"/>
              <w:jc w:val="both"/>
              <w:textAlignment w:val="baseline"/>
              <w:rPr>
                <w:ins w:id="3141" w:author="Huawei" w:date="2022-09-30T14:39:00Z"/>
                <w:rFonts w:ascii="Arial" w:eastAsia="Times New Roman" w:hAnsi="Arial" w:cs="Arial"/>
                <w:color w:val="000000" w:themeColor="text1"/>
                <w:kern w:val="2"/>
                <w:sz w:val="18"/>
                <w:szCs w:val="22"/>
                <w:lang w:eastAsia="ko-KR"/>
              </w:rPr>
            </w:pPr>
          </w:p>
        </w:tc>
      </w:tr>
      <w:tr w:rsidR="00A507BC" w:rsidRPr="00303EFF" w14:paraId="7675B348" w14:textId="77777777" w:rsidTr="00303EFF">
        <w:trPr>
          <w:gridAfter w:val="2"/>
          <w:wAfter w:w="1653" w:type="dxa"/>
          <w:trHeight w:val="90"/>
          <w:jc w:val="center"/>
          <w:ins w:id="314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tcPr>
          <w:p w14:paraId="6A9A4774" w14:textId="77777777" w:rsidR="00A507BC" w:rsidRPr="00303EFF" w:rsidRDefault="00A507BC" w:rsidP="00A507BC">
            <w:pPr>
              <w:keepNext/>
              <w:keepLines/>
              <w:overflowPunct w:val="0"/>
              <w:autoSpaceDE w:val="0"/>
              <w:autoSpaceDN w:val="0"/>
              <w:adjustRightInd w:val="0"/>
              <w:spacing w:after="0"/>
              <w:textAlignment w:val="baseline"/>
              <w:rPr>
                <w:ins w:id="3143" w:author="Huawei" w:date="2022-09-30T14:39:00Z"/>
                <w:rFonts w:ascii="Arial" w:eastAsia="Times New Roman" w:hAnsi="Arial"/>
                <w:color w:val="000000" w:themeColor="text1"/>
                <w:sz w:val="18"/>
                <w:lang w:eastAsia="ko-KR"/>
              </w:rPr>
            </w:pPr>
            <w:ins w:id="3144"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CBD RS (q</w:t>
              </w:r>
              <w:r w:rsidRPr="00303EFF">
                <w:rPr>
                  <w:rFonts w:ascii="Arial" w:eastAsia="Times New Roman" w:hAnsi="Arial" w:cs="Arial"/>
                  <w:color w:val="000000" w:themeColor="text1"/>
                  <w:kern w:val="2"/>
                  <w:sz w:val="18"/>
                  <w:szCs w:val="22"/>
                  <w:vertAlign w:val="subscript"/>
                  <w:lang w:eastAsia="ko-KR"/>
                </w:rPr>
                <w:t>1,1</w:t>
              </w:r>
              <w:r w:rsidRPr="00303EFF">
                <w:rPr>
                  <w:rFonts w:ascii="Arial" w:eastAsia="Times New Roman"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3BB413DE" w14:textId="77777777" w:rsidR="00A507BC" w:rsidRPr="00303EFF" w:rsidRDefault="00A507BC" w:rsidP="00A507BC">
            <w:pPr>
              <w:keepNext/>
              <w:keepLines/>
              <w:overflowPunct w:val="0"/>
              <w:autoSpaceDE w:val="0"/>
              <w:autoSpaceDN w:val="0"/>
              <w:adjustRightInd w:val="0"/>
              <w:spacing w:after="0"/>
              <w:jc w:val="center"/>
              <w:textAlignment w:val="baseline"/>
              <w:rPr>
                <w:ins w:id="3145" w:author="Huawei" w:date="2022-09-30T14:39:00Z"/>
                <w:rFonts w:ascii="Arial" w:eastAsia="Times New Roman" w:hAnsi="Arial" w:cs="Arial"/>
                <w:color w:val="000000" w:themeColor="text1"/>
                <w:kern w:val="2"/>
                <w:sz w:val="18"/>
                <w:szCs w:val="22"/>
                <w:lang w:eastAsia="zh-CN"/>
              </w:rPr>
            </w:pPr>
            <w:ins w:id="314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6B069D" w14:textId="77777777" w:rsidR="00A507BC" w:rsidRPr="00303EFF" w:rsidRDefault="00A507BC" w:rsidP="00A507BC">
            <w:pPr>
              <w:keepNext/>
              <w:keepLines/>
              <w:overflowPunct w:val="0"/>
              <w:autoSpaceDE w:val="0"/>
              <w:autoSpaceDN w:val="0"/>
              <w:adjustRightInd w:val="0"/>
              <w:spacing w:after="0"/>
              <w:jc w:val="center"/>
              <w:textAlignment w:val="baseline"/>
              <w:rPr>
                <w:ins w:id="3147"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2E97C24" w14:textId="48EE373F" w:rsidR="00A507BC" w:rsidRPr="00303EFF" w:rsidRDefault="00A507BC" w:rsidP="00A507BC">
            <w:pPr>
              <w:keepNext/>
              <w:keepLines/>
              <w:overflowPunct w:val="0"/>
              <w:autoSpaceDE w:val="0"/>
              <w:autoSpaceDN w:val="0"/>
              <w:adjustRightInd w:val="0"/>
              <w:spacing w:after="0"/>
              <w:jc w:val="center"/>
              <w:textAlignment w:val="baseline"/>
              <w:rPr>
                <w:ins w:id="3148" w:author="Huawei" w:date="2022-09-30T14:39:00Z"/>
                <w:rFonts w:ascii="Arial" w:eastAsia="Times New Roman" w:hAnsi="Arial" w:cs="Arial"/>
                <w:color w:val="000000" w:themeColor="text1"/>
                <w:kern w:val="2"/>
                <w:sz w:val="18"/>
                <w:szCs w:val="18"/>
                <w:lang w:eastAsia="ko-KR"/>
              </w:rPr>
            </w:pPr>
            <w:ins w:id="3149" w:author="Huawei" w:date="2022-09-30T14:51:00Z">
              <w:r w:rsidRPr="00303EFF">
                <w:rPr>
                  <w:rFonts w:ascii="Arial" w:eastAsia="Times New Roman" w:hAnsi="Arial" w:cs="Arial"/>
                  <w:color w:val="000000" w:themeColor="text1"/>
                  <w:sz w:val="18"/>
                  <w:szCs w:val="18"/>
                  <w:lang w:eastAsia="ko-KR"/>
                </w:rPr>
                <w:t>CSI-RS#</w:t>
              </w:r>
              <w:r>
                <w:rPr>
                  <w:rFonts w:ascii="Arial" w:eastAsia="Times New Roman"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260DB216" w14:textId="77777777" w:rsidR="00A507BC" w:rsidRPr="00303EFF" w:rsidRDefault="00A507BC" w:rsidP="00A507BC">
            <w:pPr>
              <w:keepNext/>
              <w:keepLines/>
              <w:overflowPunct w:val="0"/>
              <w:autoSpaceDE w:val="0"/>
              <w:autoSpaceDN w:val="0"/>
              <w:adjustRightInd w:val="0"/>
              <w:spacing w:after="0"/>
              <w:jc w:val="both"/>
              <w:textAlignment w:val="baseline"/>
              <w:rPr>
                <w:ins w:id="3150" w:author="Huawei" w:date="2022-09-30T14:39:00Z"/>
                <w:rFonts w:ascii="Arial" w:eastAsia="Times New Roman" w:hAnsi="Arial" w:cs="Arial"/>
                <w:color w:val="000000" w:themeColor="text1"/>
                <w:kern w:val="2"/>
                <w:sz w:val="18"/>
                <w:szCs w:val="22"/>
                <w:lang w:eastAsia="ko-KR"/>
              </w:rPr>
            </w:pPr>
          </w:p>
        </w:tc>
      </w:tr>
      <w:tr w:rsidR="00303EFF" w:rsidRPr="00303EFF" w14:paraId="064EDC16" w14:textId="77777777" w:rsidTr="00303EFF">
        <w:trPr>
          <w:gridAfter w:val="2"/>
          <w:wAfter w:w="1653" w:type="dxa"/>
          <w:trHeight w:val="90"/>
          <w:jc w:val="center"/>
          <w:ins w:id="3151"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C6BC154" w14:textId="77777777" w:rsidR="00303EFF" w:rsidRPr="00303EFF" w:rsidRDefault="00303EFF" w:rsidP="00303EFF">
            <w:pPr>
              <w:keepNext/>
              <w:keepLines/>
              <w:overflowPunct w:val="0"/>
              <w:autoSpaceDE w:val="0"/>
              <w:autoSpaceDN w:val="0"/>
              <w:adjustRightInd w:val="0"/>
              <w:spacing w:after="0"/>
              <w:textAlignment w:val="baseline"/>
              <w:rPr>
                <w:ins w:id="3152" w:author="Huawei" w:date="2022-09-30T14:39:00Z"/>
                <w:rFonts w:ascii="Arial" w:eastAsia="Times New Roman" w:hAnsi="Arial" w:cs="Arial"/>
                <w:color w:val="000000" w:themeColor="text1"/>
                <w:kern w:val="2"/>
                <w:sz w:val="18"/>
                <w:lang w:eastAsia="ko-KR"/>
              </w:rPr>
            </w:pPr>
            <w:ins w:id="3153" w:author="Huawei" w:date="2022-09-30T14:39:00Z">
              <w:r w:rsidRPr="00303EFF">
                <w:rPr>
                  <w:rFonts w:ascii="Arial" w:eastAsia="Times New Roman" w:hAnsi="Arial"/>
                  <w:color w:val="000000" w:themeColor="text1"/>
                  <w:sz w:val="18"/>
                  <w:lang w:eastAsia="ko-KR"/>
                </w:rPr>
                <w:t>CSI-RS</w:t>
              </w:r>
              <w:r w:rsidRPr="00303EFF">
                <w:rPr>
                  <w:rFonts w:ascii="Arial" w:eastAsia="Times New Roman"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E463D8" w14:textId="77777777" w:rsidR="00303EFF" w:rsidRPr="00303EFF" w:rsidRDefault="00303EFF" w:rsidP="00303EFF">
            <w:pPr>
              <w:keepNext/>
              <w:keepLines/>
              <w:overflowPunct w:val="0"/>
              <w:autoSpaceDE w:val="0"/>
              <w:autoSpaceDN w:val="0"/>
              <w:adjustRightInd w:val="0"/>
              <w:spacing w:after="0"/>
              <w:jc w:val="center"/>
              <w:textAlignment w:val="baseline"/>
              <w:rPr>
                <w:ins w:id="3154" w:author="Huawei" w:date="2022-09-30T14:39:00Z"/>
                <w:rFonts w:ascii="Arial" w:eastAsia="Times New Roman" w:hAnsi="Arial" w:cs="Arial"/>
                <w:color w:val="000000" w:themeColor="text1"/>
                <w:kern w:val="2"/>
                <w:sz w:val="18"/>
                <w:szCs w:val="22"/>
                <w:lang w:eastAsia="ko-KR"/>
              </w:rPr>
            </w:pPr>
            <w:ins w:id="3155"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0D73561" w14:textId="77777777" w:rsidR="00303EFF" w:rsidRPr="00303EFF" w:rsidRDefault="00303EFF" w:rsidP="00303EFF">
            <w:pPr>
              <w:keepNext/>
              <w:keepLines/>
              <w:overflowPunct w:val="0"/>
              <w:autoSpaceDE w:val="0"/>
              <w:autoSpaceDN w:val="0"/>
              <w:adjustRightInd w:val="0"/>
              <w:spacing w:after="0"/>
              <w:jc w:val="center"/>
              <w:textAlignment w:val="baseline"/>
              <w:rPr>
                <w:ins w:id="3156"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2790E6" w14:textId="5E993300" w:rsidR="00303EFF" w:rsidRPr="00303EFF" w:rsidRDefault="00303EFF" w:rsidP="00303EFF">
            <w:pPr>
              <w:keepNext/>
              <w:keepLines/>
              <w:overflowPunct w:val="0"/>
              <w:autoSpaceDE w:val="0"/>
              <w:autoSpaceDN w:val="0"/>
              <w:adjustRightInd w:val="0"/>
              <w:spacing w:after="0"/>
              <w:jc w:val="center"/>
              <w:textAlignment w:val="baseline"/>
              <w:rPr>
                <w:ins w:id="3157" w:author="Huawei" w:date="2022-09-30T14:39:00Z"/>
                <w:rFonts w:ascii="Arial" w:eastAsia="Times New Roman" w:hAnsi="Arial" w:cs="Arial"/>
                <w:color w:val="000000" w:themeColor="text1"/>
                <w:kern w:val="2"/>
                <w:sz w:val="18"/>
                <w:szCs w:val="18"/>
                <w:lang w:eastAsia="ko-KR"/>
              </w:rPr>
            </w:pPr>
            <w:ins w:id="3158" w:author="Huawei" w:date="2022-09-30T14:39:00Z">
              <w:r w:rsidRPr="00303EFF">
                <w:rPr>
                  <w:rFonts w:ascii="Arial" w:eastAsia="Times New Roman" w:hAnsi="Arial" w:cs="Arial"/>
                  <w:color w:val="000000" w:themeColor="text1"/>
                  <w:kern w:val="2"/>
                  <w:sz w:val="18"/>
                  <w:szCs w:val="18"/>
                  <w:lang w:eastAsia="ko-KR"/>
                </w:rPr>
                <w:t>0,1</w:t>
              </w:r>
            </w:ins>
            <w:ins w:id="3159" w:author="Huawei" w:date="2022-09-30T14:51:00Z">
              <w:r w:rsidR="00A507BC">
                <w:rPr>
                  <w:rFonts w:ascii="Arial" w:eastAsia="Times New Roman"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04994092" w14:textId="77777777" w:rsidR="00303EFF" w:rsidRPr="00303EFF" w:rsidRDefault="00303EFF" w:rsidP="00303EFF">
            <w:pPr>
              <w:keepNext/>
              <w:keepLines/>
              <w:overflowPunct w:val="0"/>
              <w:autoSpaceDE w:val="0"/>
              <w:autoSpaceDN w:val="0"/>
              <w:adjustRightInd w:val="0"/>
              <w:spacing w:after="0"/>
              <w:jc w:val="both"/>
              <w:textAlignment w:val="baseline"/>
              <w:rPr>
                <w:ins w:id="3160" w:author="Huawei" w:date="2022-09-30T14:39:00Z"/>
                <w:rFonts w:ascii="Arial" w:eastAsia="Times New Roman" w:hAnsi="Arial" w:cs="Arial"/>
                <w:color w:val="000000" w:themeColor="text1"/>
                <w:kern w:val="2"/>
                <w:sz w:val="18"/>
                <w:szCs w:val="18"/>
                <w:lang w:eastAsia="ko-KR"/>
              </w:rPr>
            </w:pPr>
          </w:p>
        </w:tc>
      </w:tr>
      <w:tr w:rsidR="00303EFF" w:rsidRPr="00303EFF" w14:paraId="63787518" w14:textId="77777777" w:rsidTr="00303EFF">
        <w:trPr>
          <w:gridAfter w:val="2"/>
          <w:wAfter w:w="1653" w:type="dxa"/>
          <w:trHeight w:val="162"/>
          <w:jc w:val="center"/>
          <w:ins w:id="3161" w:author="Huawei" w:date="2022-09-30T14:39:00Z"/>
        </w:trPr>
        <w:tc>
          <w:tcPr>
            <w:tcW w:w="1363" w:type="dxa"/>
            <w:vMerge w:val="restart"/>
            <w:tcBorders>
              <w:top w:val="single" w:sz="4" w:space="0" w:color="auto"/>
              <w:left w:val="single" w:sz="4" w:space="0" w:color="auto"/>
              <w:bottom w:val="single" w:sz="4" w:space="0" w:color="auto"/>
              <w:right w:val="single" w:sz="4" w:space="0" w:color="auto"/>
            </w:tcBorders>
            <w:hideMark/>
          </w:tcPr>
          <w:p w14:paraId="1A5DF091" w14:textId="77777777" w:rsidR="00303EFF" w:rsidRPr="00303EFF" w:rsidRDefault="00303EFF" w:rsidP="00303EFF">
            <w:pPr>
              <w:keepNext/>
              <w:keepLines/>
              <w:overflowPunct w:val="0"/>
              <w:autoSpaceDE w:val="0"/>
              <w:autoSpaceDN w:val="0"/>
              <w:adjustRightInd w:val="0"/>
              <w:spacing w:after="0"/>
              <w:textAlignment w:val="baseline"/>
              <w:rPr>
                <w:ins w:id="3162" w:author="Huawei" w:date="2022-09-30T14:39:00Z"/>
                <w:rFonts w:ascii="Arial" w:eastAsia="Times New Roman" w:hAnsi="Arial" w:cs="Arial"/>
                <w:color w:val="000000" w:themeColor="text1"/>
                <w:kern w:val="2"/>
                <w:sz w:val="18"/>
                <w:szCs w:val="22"/>
                <w:lang w:eastAsia="ko-KR"/>
              </w:rPr>
            </w:pPr>
            <w:ins w:id="3163" w:author="Huawei" w:date="2022-09-30T14:39:00Z">
              <w:r w:rsidRPr="00303EFF">
                <w:rPr>
                  <w:rFonts w:ascii="Arial" w:eastAsia="Times New Roman"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20E2A379" w14:textId="77777777" w:rsidR="00303EFF" w:rsidRPr="00303EFF" w:rsidRDefault="00303EFF" w:rsidP="00303EFF">
            <w:pPr>
              <w:keepNext/>
              <w:keepLines/>
              <w:overflowPunct w:val="0"/>
              <w:autoSpaceDE w:val="0"/>
              <w:autoSpaceDN w:val="0"/>
              <w:adjustRightInd w:val="0"/>
              <w:spacing w:after="0"/>
              <w:textAlignment w:val="baseline"/>
              <w:rPr>
                <w:ins w:id="3164" w:author="Huawei" w:date="2022-09-30T14:39:00Z"/>
                <w:rFonts w:ascii="Arial" w:eastAsia="Times New Roman" w:hAnsi="Arial" w:cs="Arial"/>
                <w:color w:val="000000" w:themeColor="text1"/>
                <w:kern w:val="2"/>
                <w:sz w:val="18"/>
                <w:szCs w:val="22"/>
                <w:lang w:eastAsia="ko-KR"/>
              </w:rPr>
            </w:pPr>
            <w:ins w:id="3165" w:author="Huawei" w:date="2022-09-30T14:39:00Z">
              <w:r w:rsidRPr="00303EFF">
                <w:rPr>
                  <w:rFonts w:ascii="Arial" w:eastAsia="Times New Roman"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A626A9" w14:textId="77777777" w:rsidR="00303EFF" w:rsidRPr="00303EFF" w:rsidRDefault="00303EFF" w:rsidP="00303EFF">
            <w:pPr>
              <w:keepNext/>
              <w:keepLines/>
              <w:overflowPunct w:val="0"/>
              <w:autoSpaceDE w:val="0"/>
              <w:autoSpaceDN w:val="0"/>
              <w:adjustRightInd w:val="0"/>
              <w:spacing w:after="0"/>
              <w:jc w:val="center"/>
              <w:textAlignment w:val="baseline"/>
              <w:rPr>
                <w:ins w:id="3166" w:author="Huawei" w:date="2022-09-30T14:39:00Z"/>
                <w:rFonts w:ascii="Arial" w:eastAsia="Times New Roman" w:hAnsi="Arial" w:cs="Arial"/>
                <w:color w:val="000000" w:themeColor="text1"/>
                <w:kern w:val="2"/>
                <w:sz w:val="18"/>
                <w:szCs w:val="22"/>
                <w:lang w:eastAsia="ko-KR"/>
              </w:rPr>
            </w:pPr>
            <w:ins w:id="316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E25E2BB" w14:textId="77777777" w:rsidR="00303EFF" w:rsidRPr="00303EFF" w:rsidRDefault="00303EFF" w:rsidP="00303EFF">
            <w:pPr>
              <w:keepNext/>
              <w:keepLines/>
              <w:overflowPunct w:val="0"/>
              <w:autoSpaceDE w:val="0"/>
              <w:autoSpaceDN w:val="0"/>
              <w:adjustRightInd w:val="0"/>
              <w:spacing w:after="0"/>
              <w:jc w:val="center"/>
              <w:textAlignment w:val="baseline"/>
              <w:rPr>
                <w:ins w:id="316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7808C3" w14:textId="77777777" w:rsidR="00303EFF" w:rsidRPr="00303EFF" w:rsidRDefault="00303EFF" w:rsidP="00303EFF">
            <w:pPr>
              <w:keepNext/>
              <w:keepLines/>
              <w:overflowPunct w:val="0"/>
              <w:autoSpaceDE w:val="0"/>
              <w:autoSpaceDN w:val="0"/>
              <w:adjustRightInd w:val="0"/>
              <w:spacing w:after="0"/>
              <w:jc w:val="center"/>
              <w:textAlignment w:val="baseline"/>
              <w:rPr>
                <w:ins w:id="3169" w:author="Huawei" w:date="2022-09-30T14:39:00Z"/>
                <w:rFonts w:ascii="Arial" w:eastAsia="Times New Roman" w:hAnsi="Arial" w:cs="Arial"/>
                <w:color w:val="000000" w:themeColor="text1"/>
                <w:kern w:val="2"/>
                <w:sz w:val="18"/>
                <w:szCs w:val="22"/>
                <w:lang w:eastAsia="ko-KR"/>
              </w:rPr>
            </w:pPr>
            <w:ins w:id="3170" w:author="Huawei" w:date="2022-09-30T14:39:00Z">
              <w:r w:rsidRPr="00303EFF">
                <w:rPr>
                  <w:rFonts w:ascii="Arial" w:eastAsia="Times New Roman"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352B9178" w14:textId="77777777" w:rsidR="00303EFF" w:rsidRPr="00303EFF" w:rsidRDefault="00303EFF" w:rsidP="00303EFF">
            <w:pPr>
              <w:keepNext/>
              <w:keepLines/>
              <w:overflowPunct w:val="0"/>
              <w:autoSpaceDE w:val="0"/>
              <w:autoSpaceDN w:val="0"/>
              <w:adjustRightInd w:val="0"/>
              <w:spacing w:after="0"/>
              <w:jc w:val="both"/>
              <w:textAlignment w:val="baseline"/>
              <w:rPr>
                <w:ins w:id="3171" w:author="Huawei" w:date="2022-09-30T14:39:00Z"/>
                <w:rFonts w:ascii="Arial" w:eastAsia="Times New Roman" w:hAnsi="Arial" w:cs="Arial"/>
                <w:color w:val="000000" w:themeColor="text1"/>
                <w:kern w:val="2"/>
                <w:sz w:val="18"/>
                <w:szCs w:val="22"/>
                <w:lang w:eastAsia="ko-KR"/>
              </w:rPr>
            </w:pPr>
          </w:p>
        </w:tc>
      </w:tr>
      <w:tr w:rsidR="00303EFF" w:rsidRPr="00303EFF" w14:paraId="03E48C2B" w14:textId="77777777" w:rsidTr="00303EFF">
        <w:trPr>
          <w:gridAfter w:val="2"/>
          <w:wAfter w:w="1653" w:type="dxa"/>
          <w:trHeight w:val="80"/>
          <w:jc w:val="center"/>
          <w:ins w:id="3172" w:author="Huawei" w:date="2022-09-30T14:39:00Z"/>
        </w:trPr>
        <w:tc>
          <w:tcPr>
            <w:tcW w:w="1363" w:type="dxa"/>
            <w:vMerge/>
            <w:vAlign w:val="center"/>
            <w:hideMark/>
          </w:tcPr>
          <w:p w14:paraId="1F310505" w14:textId="77777777" w:rsidR="00303EFF" w:rsidRPr="00303EFF" w:rsidRDefault="00303EFF" w:rsidP="00303EFF">
            <w:pPr>
              <w:overflowPunct w:val="0"/>
              <w:autoSpaceDE w:val="0"/>
              <w:autoSpaceDN w:val="0"/>
              <w:adjustRightInd w:val="0"/>
              <w:spacing w:after="0"/>
              <w:textAlignment w:val="baseline"/>
              <w:rPr>
                <w:ins w:id="3173"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69A487D" w14:textId="77777777" w:rsidR="00303EFF" w:rsidRPr="00303EFF" w:rsidRDefault="00303EFF" w:rsidP="00303EFF">
            <w:pPr>
              <w:keepNext/>
              <w:keepLines/>
              <w:overflowPunct w:val="0"/>
              <w:autoSpaceDE w:val="0"/>
              <w:autoSpaceDN w:val="0"/>
              <w:adjustRightInd w:val="0"/>
              <w:spacing w:after="0"/>
              <w:textAlignment w:val="baseline"/>
              <w:rPr>
                <w:ins w:id="3174" w:author="Huawei" w:date="2022-09-30T14:39:00Z"/>
                <w:rFonts w:ascii="Arial" w:eastAsia="Times New Roman" w:hAnsi="Arial" w:cs="Arial"/>
                <w:color w:val="000000" w:themeColor="text1"/>
                <w:kern w:val="2"/>
                <w:sz w:val="18"/>
                <w:szCs w:val="22"/>
                <w:lang w:eastAsia="ko-KR"/>
              </w:rPr>
            </w:pPr>
            <w:ins w:id="3175" w:author="Huawei" w:date="2022-09-30T14:39:00Z">
              <w:r w:rsidRPr="00303EFF">
                <w:rPr>
                  <w:rFonts w:ascii="Arial" w:eastAsia="Times New Roman"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7DBBBAD" w14:textId="77777777" w:rsidR="00303EFF" w:rsidRPr="00303EFF" w:rsidRDefault="00303EFF" w:rsidP="00303EFF">
            <w:pPr>
              <w:keepNext/>
              <w:keepLines/>
              <w:overflowPunct w:val="0"/>
              <w:autoSpaceDE w:val="0"/>
              <w:autoSpaceDN w:val="0"/>
              <w:adjustRightInd w:val="0"/>
              <w:spacing w:after="0"/>
              <w:jc w:val="center"/>
              <w:textAlignment w:val="baseline"/>
              <w:rPr>
                <w:ins w:id="3176" w:author="Huawei" w:date="2022-09-30T14:39:00Z"/>
                <w:rFonts w:ascii="Arial" w:eastAsia="Times New Roman" w:hAnsi="Arial" w:cs="Arial"/>
                <w:color w:val="000000" w:themeColor="text1"/>
                <w:kern w:val="2"/>
                <w:sz w:val="18"/>
                <w:szCs w:val="22"/>
                <w:lang w:eastAsia="ko-KR"/>
              </w:rPr>
            </w:pPr>
            <w:ins w:id="317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3BBB4A4" w14:textId="77777777" w:rsidR="00303EFF" w:rsidRPr="00303EFF" w:rsidRDefault="00303EFF" w:rsidP="00303EFF">
            <w:pPr>
              <w:keepNext/>
              <w:keepLines/>
              <w:overflowPunct w:val="0"/>
              <w:autoSpaceDE w:val="0"/>
              <w:autoSpaceDN w:val="0"/>
              <w:adjustRightInd w:val="0"/>
              <w:spacing w:after="0"/>
              <w:jc w:val="center"/>
              <w:textAlignment w:val="baseline"/>
              <w:rPr>
                <w:ins w:id="317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30DB46B" w14:textId="77777777" w:rsidR="00303EFF" w:rsidRPr="00303EFF" w:rsidRDefault="00303EFF" w:rsidP="00303EFF">
            <w:pPr>
              <w:keepNext/>
              <w:keepLines/>
              <w:overflowPunct w:val="0"/>
              <w:autoSpaceDE w:val="0"/>
              <w:autoSpaceDN w:val="0"/>
              <w:adjustRightInd w:val="0"/>
              <w:spacing w:after="0"/>
              <w:jc w:val="center"/>
              <w:textAlignment w:val="baseline"/>
              <w:rPr>
                <w:ins w:id="3179" w:author="Huawei" w:date="2022-09-30T14:39:00Z"/>
                <w:rFonts w:ascii="Arial" w:eastAsia="Times New Roman" w:hAnsi="Arial" w:cs="Arial"/>
                <w:color w:val="000000" w:themeColor="text1"/>
                <w:kern w:val="2"/>
                <w:sz w:val="18"/>
                <w:szCs w:val="22"/>
                <w:lang w:eastAsia="ko-KR"/>
              </w:rPr>
            </w:pPr>
            <w:ins w:id="3180" w:author="Huawei" w:date="2022-09-30T14:39:00Z">
              <w:r w:rsidRPr="00303EFF">
                <w:rPr>
                  <w:rFonts w:ascii="Arial" w:eastAsia="Times New Roman"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00ACE547" w14:textId="77777777" w:rsidR="00303EFF" w:rsidRPr="00303EFF" w:rsidRDefault="00303EFF" w:rsidP="00303EFF">
            <w:pPr>
              <w:keepNext/>
              <w:keepLines/>
              <w:overflowPunct w:val="0"/>
              <w:autoSpaceDE w:val="0"/>
              <w:autoSpaceDN w:val="0"/>
              <w:adjustRightInd w:val="0"/>
              <w:spacing w:after="0"/>
              <w:jc w:val="both"/>
              <w:textAlignment w:val="baseline"/>
              <w:rPr>
                <w:ins w:id="3181" w:author="Huawei" w:date="2022-09-30T14:39:00Z"/>
                <w:rFonts w:ascii="Arial" w:eastAsia="Times New Roman" w:hAnsi="Arial" w:cs="Arial"/>
                <w:color w:val="000000" w:themeColor="text1"/>
                <w:kern w:val="2"/>
                <w:sz w:val="18"/>
                <w:szCs w:val="22"/>
                <w:lang w:eastAsia="ko-KR"/>
              </w:rPr>
            </w:pPr>
          </w:p>
        </w:tc>
      </w:tr>
      <w:tr w:rsidR="00303EFF" w:rsidRPr="00303EFF" w14:paraId="75E080D1" w14:textId="77777777" w:rsidTr="00303EFF">
        <w:trPr>
          <w:gridAfter w:val="2"/>
          <w:wAfter w:w="1653" w:type="dxa"/>
          <w:trHeight w:val="174"/>
          <w:jc w:val="center"/>
          <w:ins w:id="3182" w:author="Huawei" w:date="2022-09-30T14:39:00Z"/>
        </w:trPr>
        <w:tc>
          <w:tcPr>
            <w:tcW w:w="1363" w:type="dxa"/>
            <w:vMerge/>
            <w:vAlign w:val="center"/>
            <w:hideMark/>
          </w:tcPr>
          <w:p w14:paraId="71E20A03" w14:textId="77777777" w:rsidR="00303EFF" w:rsidRPr="00303EFF" w:rsidRDefault="00303EFF" w:rsidP="00303EFF">
            <w:pPr>
              <w:overflowPunct w:val="0"/>
              <w:autoSpaceDE w:val="0"/>
              <w:autoSpaceDN w:val="0"/>
              <w:adjustRightInd w:val="0"/>
              <w:spacing w:after="0"/>
              <w:textAlignment w:val="baseline"/>
              <w:rPr>
                <w:ins w:id="3183"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07A709DD" w14:textId="77777777" w:rsidR="00303EFF" w:rsidRPr="00303EFF" w:rsidRDefault="00303EFF" w:rsidP="00303EFF">
            <w:pPr>
              <w:keepNext/>
              <w:keepLines/>
              <w:overflowPunct w:val="0"/>
              <w:autoSpaceDE w:val="0"/>
              <w:autoSpaceDN w:val="0"/>
              <w:adjustRightInd w:val="0"/>
              <w:spacing w:after="0"/>
              <w:textAlignment w:val="baseline"/>
              <w:rPr>
                <w:ins w:id="3184" w:author="Huawei" w:date="2022-09-30T14:39:00Z"/>
                <w:rFonts w:ascii="Arial" w:eastAsia="Times New Roman" w:hAnsi="Arial" w:cs="Arial"/>
                <w:color w:val="000000" w:themeColor="text1"/>
                <w:kern w:val="2"/>
                <w:sz w:val="18"/>
                <w:szCs w:val="22"/>
                <w:lang w:eastAsia="ko-KR"/>
              </w:rPr>
            </w:pPr>
            <w:ins w:id="3185" w:author="Huawei" w:date="2022-09-30T14:39:00Z">
              <w:r w:rsidRPr="00303EFF">
                <w:rPr>
                  <w:rFonts w:ascii="Arial" w:eastAsia="Times New Roman"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3225BF" w14:textId="77777777" w:rsidR="00303EFF" w:rsidRPr="00303EFF" w:rsidRDefault="00303EFF" w:rsidP="00303EFF">
            <w:pPr>
              <w:keepNext/>
              <w:keepLines/>
              <w:overflowPunct w:val="0"/>
              <w:autoSpaceDE w:val="0"/>
              <w:autoSpaceDN w:val="0"/>
              <w:adjustRightInd w:val="0"/>
              <w:spacing w:after="0"/>
              <w:jc w:val="center"/>
              <w:textAlignment w:val="baseline"/>
              <w:rPr>
                <w:ins w:id="3186" w:author="Huawei" w:date="2022-09-30T14:39:00Z"/>
                <w:rFonts w:ascii="Arial" w:eastAsia="Times New Roman" w:hAnsi="Arial" w:cs="Arial"/>
                <w:color w:val="000000" w:themeColor="text1"/>
                <w:kern w:val="2"/>
                <w:sz w:val="18"/>
                <w:szCs w:val="22"/>
                <w:lang w:eastAsia="ko-KR"/>
              </w:rPr>
            </w:pPr>
            <w:ins w:id="318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4DEEEA5" w14:textId="77777777" w:rsidR="00303EFF" w:rsidRPr="00303EFF" w:rsidRDefault="00303EFF" w:rsidP="00303EFF">
            <w:pPr>
              <w:keepNext/>
              <w:keepLines/>
              <w:overflowPunct w:val="0"/>
              <w:autoSpaceDE w:val="0"/>
              <w:autoSpaceDN w:val="0"/>
              <w:adjustRightInd w:val="0"/>
              <w:spacing w:after="0"/>
              <w:jc w:val="center"/>
              <w:textAlignment w:val="baseline"/>
              <w:rPr>
                <w:ins w:id="3188" w:author="Huawei" w:date="2022-09-30T14:39:00Z"/>
                <w:rFonts w:ascii="Arial" w:eastAsia="Times New Roman" w:hAnsi="Arial" w:cs="Arial"/>
                <w:color w:val="000000" w:themeColor="text1"/>
                <w:kern w:val="2"/>
                <w:sz w:val="18"/>
                <w:szCs w:val="22"/>
                <w:lang w:eastAsia="ko-KR"/>
              </w:rPr>
            </w:pPr>
            <w:ins w:id="3189" w:author="Huawei" w:date="2022-09-30T14:39:00Z">
              <w:r w:rsidRPr="00303EFF">
                <w:rPr>
                  <w:rFonts w:ascii="Arial" w:eastAsia="Times New Roman"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7761D1E" w14:textId="77777777" w:rsidR="00303EFF" w:rsidRPr="00303EFF" w:rsidRDefault="00303EFF" w:rsidP="00303EFF">
            <w:pPr>
              <w:keepNext/>
              <w:keepLines/>
              <w:overflowPunct w:val="0"/>
              <w:autoSpaceDE w:val="0"/>
              <w:autoSpaceDN w:val="0"/>
              <w:adjustRightInd w:val="0"/>
              <w:spacing w:after="0"/>
              <w:jc w:val="center"/>
              <w:textAlignment w:val="baseline"/>
              <w:rPr>
                <w:ins w:id="3190" w:author="Huawei" w:date="2022-09-30T14:39:00Z"/>
                <w:rFonts w:ascii="Arial" w:eastAsia="Times New Roman" w:hAnsi="Arial" w:cs="Arial"/>
                <w:color w:val="000000" w:themeColor="text1"/>
                <w:kern w:val="2"/>
                <w:sz w:val="18"/>
                <w:szCs w:val="22"/>
                <w:lang w:eastAsia="ko-KR"/>
              </w:rPr>
            </w:pPr>
            <w:ins w:id="3191" w:author="Huawei" w:date="2022-09-30T14:39:00Z">
              <w:r w:rsidRPr="00303EFF">
                <w:rPr>
                  <w:rFonts w:ascii="Arial" w:eastAsia="Times New Roman"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2DE99AB3" w14:textId="77777777" w:rsidR="00303EFF" w:rsidRPr="00303EFF" w:rsidRDefault="00303EFF" w:rsidP="00303EFF">
            <w:pPr>
              <w:keepNext/>
              <w:keepLines/>
              <w:overflowPunct w:val="0"/>
              <w:autoSpaceDE w:val="0"/>
              <w:autoSpaceDN w:val="0"/>
              <w:adjustRightInd w:val="0"/>
              <w:spacing w:after="0"/>
              <w:jc w:val="both"/>
              <w:textAlignment w:val="baseline"/>
              <w:rPr>
                <w:ins w:id="3192" w:author="Huawei" w:date="2022-09-30T14:39:00Z"/>
                <w:rFonts w:ascii="Arial" w:eastAsia="Times New Roman" w:hAnsi="Arial" w:cs="Arial"/>
                <w:color w:val="000000" w:themeColor="text1"/>
                <w:kern w:val="2"/>
                <w:sz w:val="18"/>
                <w:szCs w:val="22"/>
                <w:lang w:eastAsia="ko-KR"/>
              </w:rPr>
            </w:pPr>
          </w:p>
        </w:tc>
      </w:tr>
      <w:tr w:rsidR="00303EFF" w:rsidRPr="00303EFF" w14:paraId="0518C945" w14:textId="77777777" w:rsidTr="00303EFF">
        <w:trPr>
          <w:gridAfter w:val="2"/>
          <w:wAfter w:w="1653" w:type="dxa"/>
          <w:trHeight w:val="43"/>
          <w:jc w:val="center"/>
          <w:ins w:id="3193" w:author="Huawei" w:date="2022-09-30T14:39:00Z"/>
        </w:trPr>
        <w:tc>
          <w:tcPr>
            <w:tcW w:w="1363" w:type="dxa"/>
            <w:vMerge/>
            <w:vAlign w:val="center"/>
            <w:hideMark/>
          </w:tcPr>
          <w:p w14:paraId="40BAD02E" w14:textId="77777777" w:rsidR="00303EFF" w:rsidRPr="00303EFF" w:rsidRDefault="00303EFF" w:rsidP="00303EFF">
            <w:pPr>
              <w:overflowPunct w:val="0"/>
              <w:autoSpaceDE w:val="0"/>
              <w:autoSpaceDN w:val="0"/>
              <w:adjustRightInd w:val="0"/>
              <w:spacing w:after="0"/>
              <w:textAlignment w:val="baseline"/>
              <w:rPr>
                <w:ins w:id="3194"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9D15119" w14:textId="77777777" w:rsidR="00303EFF" w:rsidRPr="00303EFF" w:rsidRDefault="00303EFF" w:rsidP="00303EFF">
            <w:pPr>
              <w:keepNext/>
              <w:keepLines/>
              <w:overflowPunct w:val="0"/>
              <w:autoSpaceDE w:val="0"/>
              <w:autoSpaceDN w:val="0"/>
              <w:adjustRightInd w:val="0"/>
              <w:spacing w:after="0"/>
              <w:textAlignment w:val="baseline"/>
              <w:rPr>
                <w:ins w:id="3195" w:author="Huawei" w:date="2022-09-30T14:39:00Z"/>
                <w:rFonts w:ascii="Arial" w:eastAsia="Times New Roman" w:hAnsi="Arial" w:cs="Arial"/>
                <w:color w:val="000000" w:themeColor="text1"/>
                <w:kern w:val="2"/>
                <w:sz w:val="18"/>
                <w:szCs w:val="22"/>
                <w:lang w:eastAsia="ko-KR"/>
              </w:rPr>
            </w:pPr>
            <w:ins w:id="3196" w:author="Huawei" w:date="2022-09-30T14:39: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21047F" w14:textId="77777777" w:rsidR="00303EFF" w:rsidRPr="00303EFF" w:rsidRDefault="00303EFF" w:rsidP="00303EFF">
            <w:pPr>
              <w:keepNext/>
              <w:keepLines/>
              <w:overflowPunct w:val="0"/>
              <w:autoSpaceDE w:val="0"/>
              <w:autoSpaceDN w:val="0"/>
              <w:adjustRightInd w:val="0"/>
              <w:spacing w:after="0"/>
              <w:jc w:val="center"/>
              <w:textAlignment w:val="baseline"/>
              <w:rPr>
                <w:ins w:id="3197" w:author="Huawei" w:date="2022-09-30T14:39:00Z"/>
                <w:rFonts w:ascii="Arial" w:eastAsia="Times New Roman" w:hAnsi="Arial" w:cs="Arial"/>
                <w:color w:val="000000" w:themeColor="text1"/>
                <w:kern w:val="2"/>
                <w:sz w:val="18"/>
                <w:szCs w:val="22"/>
                <w:lang w:eastAsia="ko-KR"/>
              </w:rPr>
            </w:pPr>
            <w:ins w:id="319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3B662DD" w14:textId="77777777" w:rsidR="00303EFF" w:rsidRPr="00303EFF" w:rsidRDefault="00303EFF" w:rsidP="00303EFF">
            <w:pPr>
              <w:keepNext/>
              <w:keepLines/>
              <w:overflowPunct w:val="0"/>
              <w:autoSpaceDE w:val="0"/>
              <w:autoSpaceDN w:val="0"/>
              <w:adjustRightInd w:val="0"/>
              <w:spacing w:after="0"/>
              <w:jc w:val="center"/>
              <w:textAlignment w:val="baseline"/>
              <w:rPr>
                <w:ins w:id="3199" w:author="Huawei" w:date="2022-09-30T14:39:00Z"/>
                <w:rFonts w:ascii="Arial" w:eastAsia="Times New Roman" w:hAnsi="Arial" w:cs="Arial"/>
                <w:color w:val="000000" w:themeColor="text1"/>
                <w:kern w:val="2"/>
                <w:sz w:val="18"/>
                <w:szCs w:val="22"/>
                <w:lang w:eastAsia="ko-KR"/>
              </w:rPr>
            </w:pPr>
            <w:ins w:id="3200" w:author="Huawei" w:date="2022-09-30T14:39:00Z">
              <w:r w:rsidRPr="00303EFF">
                <w:rPr>
                  <w:rFonts w:ascii="Arial" w:eastAsia="Times New Roman"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6FB933F" w14:textId="77777777" w:rsidR="00303EFF" w:rsidRPr="00303EFF" w:rsidRDefault="00303EFF" w:rsidP="00303EFF">
            <w:pPr>
              <w:keepNext/>
              <w:keepLines/>
              <w:overflowPunct w:val="0"/>
              <w:autoSpaceDE w:val="0"/>
              <w:autoSpaceDN w:val="0"/>
              <w:adjustRightInd w:val="0"/>
              <w:spacing w:after="0"/>
              <w:jc w:val="center"/>
              <w:textAlignment w:val="baseline"/>
              <w:rPr>
                <w:ins w:id="3201" w:author="Huawei" w:date="2022-09-30T14:39:00Z"/>
                <w:rFonts w:ascii="Arial" w:eastAsia="Times New Roman" w:hAnsi="Arial" w:cs="Arial"/>
                <w:color w:val="000000" w:themeColor="text1"/>
                <w:kern w:val="2"/>
                <w:sz w:val="18"/>
                <w:szCs w:val="22"/>
                <w:lang w:eastAsia="ko-KR"/>
              </w:rPr>
            </w:pPr>
            <w:ins w:id="3202" w:author="Huawei" w:date="2022-09-30T14:39:00Z">
              <w:r w:rsidRPr="00303EFF">
                <w:rPr>
                  <w:rFonts w:ascii="Arial" w:eastAsia="Times New Roman"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083C1C5D" w14:textId="77777777" w:rsidR="00303EFF" w:rsidRPr="00303EFF" w:rsidRDefault="00303EFF" w:rsidP="00303EFF">
            <w:pPr>
              <w:keepNext/>
              <w:keepLines/>
              <w:overflowPunct w:val="0"/>
              <w:autoSpaceDE w:val="0"/>
              <w:autoSpaceDN w:val="0"/>
              <w:adjustRightInd w:val="0"/>
              <w:spacing w:after="0"/>
              <w:jc w:val="both"/>
              <w:textAlignment w:val="baseline"/>
              <w:rPr>
                <w:ins w:id="3203" w:author="Huawei" w:date="2022-09-30T14:39:00Z"/>
                <w:rFonts w:ascii="Arial" w:eastAsia="Times New Roman" w:hAnsi="Arial" w:cs="Arial"/>
                <w:color w:val="000000" w:themeColor="text1"/>
                <w:kern w:val="2"/>
                <w:sz w:val="18"/>
                <w:szCs w:val="22"/>
                <w:lang w:eastAsia="ko-KR"/>
              </w:rPr>
            </w:pPr>
          </w:p>
        </w:tc>
      </w:tr>
      <w:tr w:rsidR="00303EFF" w:rsidRPr="00303EFF" w14:paraId="1FC8D5BD" w14:textId="77777777" w:rsidTr="00303EFF">
        <w:trPr>
          <w:gridAfter w:val="2"/>
          <w:wAfter w:w="1653" w:type="dxa"/>
          <w:trHeight w:val="43"/>
          <w:jc w:val="center"/>
          <w:ins w:id="3204" w:author="Huawei" w:date="2022-09-30T14:39:00Z"/>
        </w:trPr>
        <w:tc>
          <w:tcPr>
            <w:tcW w:w="1363" w:type="dxa"/>
            <w:vMerge/>
            <w:vAlign w:val="center"/>
            <w:hideMark/>
          </w:tcPr>
          <w:p w14:paraId="22EE195C" w14:textId="77777777" w:rsidR="00303EFF" w:rsidRPr="00303EFF" w:rsidRDefault="00303EFF" w:rsidP="00303EFF">
            <w:pPr>
              <w:overflowPunct w:val="0"/>
              <w:autoSpaceDE w:val="0"/>
              <w:autoSpaceDN w:val="0"/>
              <w:adjustRightInd w:val="0"/>
              <w:spacing w:after="0"/>
              <w:textAlignment w:val="baseline"/>
              <w:rPr>
                <w:ins w:id="3205"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34FA83A" w14:textId="77777777" w:rsidR="00303EFF" w:rsidRPr="00303EFF" w:rsidRDefault="00303EFF" w:rsidP="00303EFF">
            <w:pPr>
              <w:keepNext/>
              <w:keepLines/>
              <w:overflowPunct w:val="0"/>
              <w:autoSpaceDE w:val="0"/>
              <w:autoSpaceDN w:val="0"/>
              <w:adjustRightInd w:val="0"/>
              <w:spacing w:after="0"/>
              <w:textAlignment w:val="baseline"/>
              <w:rPr>
                <w:ins w:id="3206" w:author="Huawei" w:date="2022-09-30T14:39:00Z"/>
                <w:rFonts w:ascii="Arial" w:eastAsia="Times New Roman" w:hAnsi="Arial" w:cs="Arial"/>
                <w:color w:val="000000" w:themeColor="text1"/>
                <w:kern w:val="2"/>
                <w:sz w:val="18"/>
                <w:szCs w:val="22"/>
                <w:lang w:eastAsia="ko-KR"/>
              </w:rPr>
            </w:pPr>
            <w:ins w:id="3207" w:author="Huawei" w:date="2022-09-30T14:39: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F58FB0" w14:textId="77777777" w:rsidR="00303EFF" w:rsidRPr="00303EFF" w:rsidRDefault="00303EFF" w:rsidP="00303EFF">
            <w:pPr>
              <w:keepNext/>
              <w:keepLines/>
              <w:overflowPunct w:val="0"/>
              <w:autoSpaceDE w:val="0"/>
              <w:autoSpaceDN w:val="0"/>
              <w:adjustRightInd w:val="0"/>
              <w:spacing w:after="0"/>
              <w:jc w:val="center"/>
              <w:textAlignment w:val="baseline"/>
              <w:rPr>
                <w:ins w:id="3208" w:author="Huawei" w:date="2022-09-30T14:39:00Z"/>
                <w:rFonts w:ascii="Arial" w:eastAsia="Times New Roman" w:hAnsi="Arial" w:cs="Arial"/>
                <w:color w:val="000000" w:themeColor="text1"/>
                <w:kern w:val="2"/>
                <w:sz w:val="18"/>
                <w:szCs w:val="22"/>
                <w:lang w:eastAsia="ko-KR"/>
              </w:rPr>
            </w:pPr>
            <w:ins w:id="320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4962BE2" w14:textId="77777777" w:rsidR="00303EFF" w:rsidRPr="00303EFF" w:rsidRDefault="00303EFF" w:rsidP="00303EFF">
            <w:pPr>
              <w:keepNext/>
              <w:keepLines/>
              <w:overflowPunct w:val="0"/>
              <w:autoSpaceDE w:val="0"/>
              <w:autoSpaceDN w:val="0"/>
              <w:adjustRightInd w:val="0"/>
              <w:spacing w:after="0"/>
              <w:jc w:val="center"/>
              <w:textAlignment w:val="baseline"/>
              <w:rPr>
                <w:ins w:id="3210" w:author="Huawei" w:date="2022-09-30T14:39:00Z"/>
                <w:rFonts w:ascii="Arial" w:eastAsia="Times New Roman" w:hAnsi="Arial" w:cs="Arial"/>
                <w:color w:val="000000" w:themeColor="text1"/>
                <w:kern w:val="2"/>
                <w:sz w:val="18"/>
                <w:szCs w:val="22"/>
                <w:lang w:eastAsia="ko-KR"/>
              </w:rPr>
            </w:pPr>
            <w:ins w:id="3211" w:author="Huawei" w:date="2022-09-30T14:39:00Z">
              <w:r w:rsidRPr="00303EFF">
                <w:rPr>
                  <w:rFonts w:ascii="Arial" w:eastAsia="Times New Roman"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01E2185" w14:textId="77777777" w:rsidR="00303EFF" w:rsidRPr="00303EFF" w:rsidRDefault="00303EFF" w:rsidP="00303EFF">
            <w:pPr>
              <w:keepNext/>
              <w:keepLines/>
              <w:overflowPunct w:val="0"/>
              <w:autoSpaceDE w:val="0"/>
              <w:autoSpaceDN w:val="0"/>
              <w:adjustRightInd w:val="0"/>
              <w:spacing w:after="0"/>
              <w:jc w:val="center"/>
              <w:textAlignment w:val="baseline"/>
              <w:rPr>
                <w:ins w:id="3212" w:author="Huawei" w:date="2022-09-30T14:39:00Z"/>
                <w:rFonts w:ascii="Arial" w:eastAsia="Times New Roman" w:hAnsi="Arial" w:cs="Arial"/>
                <w:color w:val="000000" w:themeColor="text1"/>
                <w:kern w:val="2"/>
                <w:sz w:val="18"/>
                <w:szCs w:val="22"/>
                <w:lang w:eastAsia="ko-KR"/>
              </w:rPr>
            </w:pPr>
            <w:ins w:id="3213" w:author="Huawei" w:date="2022-09-30T14:39:00Z">
              <w:r w:rsidRPr="00303EFF">
                <w:rPr>
                  <w:rFonts w:ascii="Arial" w:eastAsia="Times New Roman"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5488D10D" w14:textId="77777777" w:rsidR="00303EFF" w:rsidRPr="00303EFF" w:rsidRDefault="00303EFF" w:rsidP="00303EFF">
            <w:pPr>
              <w:keepNext/>
              <w:keepLines/>
              <w:overflowPunct w:val="0"/>
              <w:autoSpaceDE w:val="0"/>
              <w:autoSpaceDN w:val="0"/>
              <w:adjustRightInd w:val="0"/>
              <w:spacing w:after="0"/>
              <w:jc w:val="both"/>
              <w:textAlignment w:val="baseline"/>
              <w:rPr>
                <w:ins w:id="3214" w:author="Huawei" w:date="2022-09-30T14:39:00Z"/>
                <w:rFonts w:ascii="Arial" w:eastAsia="Times New Roman" w:hAnsi="Arial" w:cs="Arial"/>
                <w:color w:val="000000" w:themeColor="text1"/>
                <w:kern w:val="2"/>
                <w:sz w:val="18"/>
                <w:szCs w:val="22"/>
                <w:lang w:eastAsia="ko-KR"/>
              </w:rPr>
            </w:pPr>
          </w:p>
        </w:tc>
      </w:tr>
      <w:tr w:rsidR="00303EFF" w:rsidRPr="00303EFF" w14:paraId="4BC0BEE0" w14:textId="77777777" w:rsidTr="00303EFF">
        <w:trPr>
          <w:gridAfter w:val="2"/>
          <w:wAfter w:w="1653" w:type="dxa"/>
          <w:trHeight w:val="69"/>
          <w:jc w:val="center"/>
          <w:ins w:id="3215" w:author="Huawei" w:date="2022-09-30T14:39:00Z"/>
        </w:trPr>
        <w:tc>
          <w:tcPr>
            <w:tcW w:w="1363" w:type="dxa"/>
            <w:vMerge/>
            <w:vAlign w:val="center"/>
            <w:hideMark/>
          </w:tcPr>
          <w:p w14:paraId="76BC6A5B" w14:textId="77777777" w:rsidR="00303EFF" w:rsidRPr="00303EFF" w:rsidRDefault="00303EFF" w:rsidP="00303EFF">
            <w:pPr>
              <w:overflowPunct w:val="0"/>
              <w:autoSpaceDE w:val="0"/>
              <w:autoSpaceDN w:val="0"/>
              <w:adjustRightInd w:val="0"/>
              <w:spacing w:after="0"/>
              <w:textAlignment w:val="baseline"/>
              <w:rPr>
                <w:ins w:id="3216"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54915D4" w14:textId="77777777" w:rsidR="00303EFF" w:rsidRPr="00303EFF" w:rsidRDefault="00303EFF" w:rsidP="00303EFF">
            <w:pPr>
              <w:keepNext/>
              <w:keepLines/>
              <w:overflowPunct w:val="0"/>
              <w:autoSpaceDE w:val="0"/>
              <w:autoSpaceDN w:val="0"/>
              <w:adjustRightInd w:val="0"/>
              <w:spacing w:after="0"/>
              <w:textAlignment w:val="baseline"/>
              <w:rPr>
                <w:ins w:id="3217" w:author="Huawei" w:date="2022-09-30T14:39:00Z"/>
                <w:rFonts w:ascii="Arial" w:eastAsia="?? ??" w:hAnsi="Arial" w:cs="Arial"/>
                <w:color w:val="000000" w:themeColor="text1"/>
                <w:kern w:val="2"/>
                <w:sz w:val="18"/>
                <w:szCs w:val="22"/>
                <w:lang w:eastAsia="ko-KR"/>
              </w:rPr>
            </w:pPr>
            <w:ins w:id="3218" w:author="Huawei" w:date="2022-09-30T14:39: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D727BA" w14:textId="77777777" w:rsidR="00303EFF" w:rsidRPr="00303EFF" w:rsidRDefault="00303EFF" w:rsidP="00303EFF">
            <w:pPr>
              <w:keepNext/>
              <w:keepLines/>
              <w:overflowPunct w:val="0"/>
              <w:autoSpaceDE w:val="0"/>
              <w:autoSpaceDN w:val="0"/>
              <w:adjustRightInd w:val="0"/>
              <w:spacing w:after="0"/>
              <w:jc w:val="center"/>
              <w:textAlignment w:val="baseline"/>
              <w:rPr>
                <w:ins w:id="3219" w:author="Huawei" w:date="2022-09-30T14:39:00Z"/>
                <w:rFonts w:ascii="Arial" w:eastAsia="?? ??" w:hAnsi="Arial" w:cs="Arial"/>
                <w:color w:val="000000" w:themeColor="text1"/>
                <w:kern w:val="2"/>
                <w:sz w:val="18"/>
                <w:szCs w:val="22"/>
                <w:lang w:eastAsia="ko-KR"/>
              </w:rPr>
            </w:pPr>
            <w:ins w:id="322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C1BEFE0" w14:textId="77777777" w:rsidR="00303EFF" w:rsidRPr="00303EFF" w:rsidRDefault="00303EFF" w:rsidP="00303EFF">
            <w:pPr>
              <w:keepNext/>
              <w:keepLines/>
              <w:overflowPunct w:val="0"/>
              <w:autoSpaceDE w:val="0"/>
              <w:autoSpaceDN w:val="0"/>
              <w:adjustRightInd w:val="0"/>
              <w:spacing w:after="0"/>
              <w:jc w:val="center"/>
              <w:textAlignment w:val="baseline"/>
              <w:rPr>
                <w:ins w:id="3221" w:author="Huawei" w:date="2022-09-30T14:3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CE2E08" w14:textId="77777777" w:rsidR="00303EFF" w:rsidRPr="00303EFF" w:rsidRDefault="00303EFF" w:rsidP="00303EFF">
            <w:pPr>
              <w:keepNext/>
              <w:keepLines/>
              <w:overflowPunct w:val="0"/>
              <w:autoSpaceDE w:val="0"/>
              <w:autoSpaceDN w:val="0"/>
              <w:adjustRightInd w:val="0"/>
              <w:spacing w:after="0"/>
              <w:jc w:val="center"/>
              <w:textAlignment w:val="baseline"/>
              <w:rPr>
                <w:ins w:id="3222" w:author="Huawei" w:date="2022-09-30T14:39:00Z"/>
                <w:rFonts w:ascii="Arial" w:eastAsia="Times New Roman" w:hAnsi="Arial" w:cs="Arial"/>
                <w:color w:val="000000" w:themeColor="text1"/>
                <w:kern w:val="2"/>
                <w:sz w:val="18"/>
                <w:szCs w:val="22"/>
                <w:lang w:eastAsia="ko-KR"/>
              </w:rPr>
            </w:pPr>
            <w:ins w:id="3223" w:author="Huawei" w:date="2022-09-30T14:39: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0451A8AE" w14:textId="77777777" w:rsidR="00303EFF" w:rsidRPr="00303EFF" w:rsidRDefault="00303EFF" w:rsidP="00303EFF">
            <w:pPr>
              <w:keepNext/>
              <w:keepLines/>
              <w:overflowPunct w:val="0"/>
              <w:autoSpaceDE w:val="0"/>
              <w:autoSpaceDN w:val="0"/>
              <w:adjustRightInd w:val="0"/>
              <w:spacing w:after="0"/>
              <w:jc w:val="both"/>
              <w:textAlignment w:val="baseline"/>
              <w:rPr>
                <w:ins w:id="3224" w:author="Huawei" w:date="2022-09-30T14:39:00Z"/>
                <w:rFonts w:ascii="Arial" w:eastAsia="?? ??" w:hAnsi="Arial" w:cs="Arial"/>
                <w:color w:val="000000" w:themeColor="text1"/>
                <w:kern w:val="2"/>
                <w:sz w:val="18"/>
                <w:szCs w:val="22"/>
                <w:lang w:eastAsia="ko-KR"/>
              </w:rPr>
            </w:pPr>
          </w:p>
        </w:tc>
      </w:tr>
      <w:tr w:rsidR="00303EFF" w:rsidRPr="00303EFF" w14:paraId="574FD9C5" w14:textId="77777777" w:rsidTr="00303EFF">
        <w:trPr>
          <w:gridAfter w:val="2"/>
          <w:wAfter w:w="1653" w:type="dxa"/>
          <w:trHeight w:val="185"/>
          <w:jc w:val="center"/>
          <w:ins w:id="3225" w:author="Huawei" w:date="2022-09-30T14:39:00Z"/>
        </w:trPr>
        <w:tc>
          <w:tcPr>
            <w:tcW w:w="1363" w:type="dxa"/>
            <w:vMerge/>
            <w:vAlign w:val="center"/>
            <w:hideMark/>
          </w:tcPr>
          <w:p w14:paraId="3C6782E6" w14:textId="77777777" w:rsidR="00303EFF" w:rsidRPr="00303EFF" w:rsidRDefault="00303EFF" w:rsidP="00303EFF">
            <w:pPr>
              <w:overflowPunct w:val="0"/>
              <w:autoSpaceDE w:val="0"/>
              <w:autoSpaceDN w:val="0"/>
              <w:adjustRightInd w:val="0"/>
              <w:spacing w:after="0"/>
              <w:textAlignment w:val="baseline"/>
              <w:rPr>
                <w:ins w:id="3226" w:author="Huawei" w:date="2022-09-30T14:39:00Z"/>
                <w:rFonts w:ascii="Arial" w:eastAsia="Times New Roman"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157E21" w14:textId="77777777" w:rsidR="00303EFF" w:rsidRPr="00303EFF" w:rsidRDefault="00303EFF" w:rsidP="00303EFF">
            <w:pPr>
              <w:keepNext/>
              <w:keepLines/>
              <w:overflowPunct w:val="0"/>
              <w:autoSpaceDE w:val="0"/>
              <w:autoSpaceDN w:val="0"/>
              <w:adjustRightInd w:val="0"/>
              <w:spacing w:after="0"/>
              <w:textAlignment w:val="baseline"/>
              <w:rPr>
                <w:ins w:id="3227" w:author="Huawei" w:date="2022-09-30T14:39:00Z"/>
                <w:rFonts w:ascii="Arial" w:eastAsia="?? ??" w:hAnsi="Arial" w:cs="Arial"/>
                <w:color w:val="000000" w:themeColor="text1"/>
                <w:kern w:val="2"/>
                <w:sz w:val="18"/>
                <w:szCs w:val="22"/>
                <w:lang w:eastAsia="ko-KR"/>
              </w:rPr>
            </w:pPr>
            <w:ins w:id="3228" w:author="Huawei" w:date="2022-09-30T14:39: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594AA41" w14:textId="77777777" w:rsidR="00303EFF" w:rsidRPr="00303EFF" w:rsidRDefault="00303EFF" w:rsidP="00303EFF">
            <w:pPr>
              <w:keepNext/>
              <w:keepLines/>
              <w:overflowPunct w:val="0"/>
              <w:autoSpaceDE w:val="0"/>
              <w:autoSpaceDN w:val="0"/>
              <w:adjustRightInd w:val="0"/>
              <w:spacing w:after="0"/>
              <w:jc w:val="center"/>
              <w:textAlignment w:val="baseline"/>
              <w:rPr>
                <w:ins w:id="3229" w:author="Huawei" w:date="2022-09-30T14:39:00Z"/>
                <w:rFonts w:ascii="Arial" w:eastAsia="?? ??" w:hAnsi="Arial" w:cs="Arial"/>
                <w:color w:val="000000" w:themeColor="text1"/>
                <w:kern w:val="2"/>
                <w:sz w:val="18"/>
                <w:szCs w:val="22"/>
                <w:lang w:eastAsia="ko-KR"/>
              </w:rPr>
            </w:pPr>
            <w:ins w:id="3230"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3545987" w14:textId="77777777" w:rsidR="00303EFF" w:rsidRPr="00303EFF" w:rsidRDefault="00303EFF" w:rsidP="00303EFF">
            <w:pPr>
              <w:keepNext/>
              <w:keepLines/>
              <w:overflowPunct w:val="0"/>
              <w:autoSpaceDE w:val="0"/>
              <w:autoSpaceDN w:val="0"/>
              <w:adjustRightInd w:val="0"/>
              <w:spacing w:after="0"/>
              <w:jc w:val="center"/>
              <w:textAlignment w:val="baseline"/>
              <w:rPr>
                <w:ins w:id="3231" w:author="Huawei" w:date="2022-09-30T14:3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FB68B0" w14:textId="77777777" w:rsidR="00303EFF" w:rsidRPr="00303EFF" w:rsidRDefault="00303EFF" w:rsidP="00303EFF">
            <w:pPr>
              <w:keepNext/>
              <w:keepLines/>
              <w:overflowPunct w:val="0"/>
              <w:autoSpaceDE w:val="0"/>
              <w:autoSpaceDN w:val="0"/>
              <w:adjustRightInd w:val="0"/>
              <w:spacing w:after="0"/>
              <w:jc w:val="center"/>
              <w:textAlignment w:val="baseline"/>
              <w:rPr>
                <w:ins w:id="3232" w:author="Huawei" w:date="2022-09-30T14:39:00Z"/>
                <w:rFonts w:ascii="Arial" w:eastAsia="Times New Roman" w:hAnsi="Arial" w:cs="Arial"/>
                <w:color w:val="000000" w:themeColor="text1"/>
                <w:kern w:val="2"/>
                <w:sz w:val="18"/>
                <w:szCs w:val="22"/>
                <w:lang w:eastAsia="ko-KR"/>
              </w:rPr>
            </w:pPr>
            <w:ins w:id="3233" w:author="Huawei" w:date="2022-09-30T14:39:00Z">
              <w:r w:rsidRPr="00303EFF">
                <w:rPr>
                  <w:rFonts w:ascii="Arial" w:eastAsia="Times New Roman"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3A9DEB12" w14:textId="77777777" w:rsidR="00303EFF" w:rsidRPr="00303EFF" w:rsidRDefault="00303EFF" w:rsidP="00303EFF">
            <w:pPr>
              <w:keepNext/>
              <w:keepLines/>
              <w:overflowPunct w:val="0"/>
              <w:autoSpaceDE w:val="0"/>
              <w:autoSpaceDN w:val="0"/>
              <w:adjustRightInd w:val="0"/>
              <w:spacing w:after="0"/>
              <w:jc w:val="both"/>
              <w:textAlignment w:val="baseline"/>
              <w:rPr>
                <w:ins w:id="3234" w:author="Huawei" w:date="2022-09-30T14:39:00Z"/>
                <w:rFonts w:ascii="Arial" w:eastAsia="Times New Roman" w:hAnsi="Arial" w:cs="Arial"/>
                <w:color w:val="000000" w:themeColor="text1"/>
                <w:kern w:val="2"/>
                <w:sz w:val="18"/>
                <w:szCs w:val="22"/>
                <w:lang w:eastAsia="ko-KR"/>
              </w:rPr>
            </w:pPr>
          </w:p>
        </w:tc>
      </w:tr>
      <w:tr w:rsidR="00303EFF" w:rsidRPr="00303EFF" w14:paraId="00F6EA96" w14:textId="77777777" w:rsidTr="00303EFF">
        <w:trPr>
          <w:gridAfter w:val="2"/>
          <w:wAfter w:w="1653" w:type="dxa"/>
          <w:trHeight w:val="162"/>
          <w:jc w:val="center"/>
          <w:ins w:id="323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2D62384E" w14:textId="77777777" w:rsidR="00303EFF" w:rsidRPr="00303EFF" w:rsidRDefault="00303EFF" w:rsidP="00303EFF">
            <w:pPr>
              <w:keepNext/>
              <w:keepLines/>
              <w:overflowPunct w:val="0"/>
              <w:autoSpaceDE w:val="0"/>
              <w:autoSpaceDN w:val="0"/>
              <w:adjustRightInd w:val="0"/>
              <w:spacing w:after="0"/>
              <w:textAlignment w:val="baseline"/>
              <w:rPr>
                <w:ins w:id="3236" w:author="Huawei" w:date="2022-09-30T14:39:00Z"/>
                <w:rFonts w:ascii="Arial" w:eastAsia="Times New Roman" w:hAnsi="Arial" w:cs="Arial"/>
                <w:color w:val="000000" w:themeColor="text1"/>
                <w:kern w:val="2"/>
                <w:sz w:val="18"/>
                <w:szCs w:val="22"/>
                <w:lang w:eastAsia="ko-KR"/>
              </w:rPr>
            </w:pPr>
            <w:ins w:id="3237" w:author="Huawei" w:date="2022-09-30T14:39:00Z">
              <w:r w:rsidRPr="00303EFF">
                <w:rPr>
                  <w:rFonts w:ascii="Arial" w:eastAsia="Times New Roman" w:hAnsi="Arial" w:cs="Arial"/>
                  <w:color w:val="000000" w:themeColor="text1"/>
                  <w:kern w:val="2"/>
                  <w:sz w:val="18"/>
                  <w:szCs w:val="22"/>
                  <w:lang w:eastAsia="ko-KR"/>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C16C4BB" w14:textId="77777777" w:rsidR="00303EFF" w:rsidRPr="00303EFF" w:rsidRDefault="00303EFF" w:rsidP="00303EFF">
            <w:pPr>
              <w:keepNext/>
              <w:keepLines/>
              <w:overflowPunct w:val="0"/>
              <w:autoSpaceDE w:val="0"/>
              <w:autoSpaceDN w:val="0"/>
              <w:adjustRightInd w:val="0"/>
              <w:spacing w:after="0"/>
              <w:jc w:val="center"/>
              <w:textAlignment w:val="baseline"/>
              <w:rPr>
                <w:ins w:id="3238" w:author="Huawei" w:date="2022-09-30T14:39:00Z"/>
                <w:rFonts w:ascii="Arial" w:eastAsia="Times New Roman" w:hAnsi="Arial" w:cs="Arial"/>
                <w:color w:val="000000" w:themeColor="text1"/>
                <w:kern w:val="2"/>
                <w:sz w:val="18"/>
                <w:szCs w:val="22"/>
                <w:lang w:eastAsia="ko-KR"/>
              </w:rPr>
            </w:pPr>
            <w:ins w:id="323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085FCD9" w14:textId="77777777" w:rsidR="00303EFF" w:rsidRPr="00303EFF" w:rsidRDefault="00303EFF" w:rsidP="00303EFF">
            <w:pPr>
              <w:keepNext/>
              <w:keepLines/>
              <w:overflowPunct w:val="0"/>
              <w:autoSpaceDE w:val="0"/>
              <w:autoSpaceDN w:val="0"/>
              <w:adjustRightInd w:val="0"/>
              <w:spacing w:after="0"/>
              <w:jc w:val="center"/>
              <w:textAlignment w:val="baseline"/>
              <w:rPr>
                <w:ins w:id="324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41CC2D" w14:textId="77777777" w:rsidR="00303EFF" w:rsidRPr="00303EFF" w:rsidRDefault="00303EFF" w:rsidP="00303EFF">
            <w:pPr>
              <w:keepNext/>
              <w:keepLines/>
              <w:overflowPunct w:val="0"/>
              <w:autoSpaceDE w:val="0"/>
              <w:autoSpaceDN w:val="0"/>
              <w:adjustRightInd w:val="0"/>
              <w:spacing w:after="0"/>
              <w:jc w:val="center"/>
              <w:textAlignment w:val="baseline"/>
              <w:rPr>
                <w:ins w:id="3241" w:author="Huawei" w:date="2022-09-30T14:39:00Z"/>
                <w:rFonts w:ascii="Arial" w:eastAsia="Times New Roman" w:hAnsi="Arial" w:cs="Arial"/>
                <w:iCs/>
                <w:color w:val="000000" w:themeColor="text1"/>
                <w:kern w:val="2"/>
                <w:sz w:val="18"/>
                <w:szCs w:val="22"/>
                <w:lang w:eastAsia="ko-KR"/>
              </w:rPr>
            </w:pPr>
            <w:ins w:id="3242" w:author="Huawei" w:date="2022-09-30T14:39:00Z">
              <w:r w:rsidRPr="00303EFF">
                <w:rPr>
                  <w:rFonts w:ascii="Arial" w:eastAsia="Times New Roman"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3B387BEC" w14:textId="77777777" w:rsidR="00303EFF" w:rsidRPr="00303EFF" w:rsidRDefault="00303EFF" w:rsidP="00303EFF">
            <w:pPr>
              <w:keepNext/>
              <w:keepLines/>
              <w:overflowPunct w:val="0"/>
              <w:autoSpaceDE w:val="0"/>
              <w:autoSpaceDN w:val="0"/>
              <w:adjustRightInd w:val="0"/>
              <w:spacing w:after="0"/>
              <w:jc w:val="both"/>
              <w:textAlignment w:val="baseline"/>
              <w:rPr>
                <w:ins w:id="3243" w:author="Huawei" w:date="2022-09-30T14:39:00Z"/>
                <w:rFonts w:ascii="Arial" w:eastAsia="Times New Roman" w:hAnsi="Arial" w:cs="Arial"/>
                <w:iCs/>
                <w:color w:val="000000" w:themeColor="text1"/>
                <w:kern w:val="2"/>
                <w:sz w:val="18"/>
                <w:szCs w:val="22"/>
                <w:lang w:eastAsia="ko-KR"/>
              </w:rPr>
            </w:pPr>
          </w:p>
        </w:tc>
      </w:tr>
      <w:tr w:rsidR="00303EFF" w:rsidRPr="00303EFF" w14:paraId="58F472F7" w14:textId="77777777" w:rsidTr="00303EFF">
        <w:trPr>
          <w:gridAfter w:val="2"/>
          <w:wAfter w:w="1653" w:type="dxa"/>
          <w:trHeight w:val="162"/>
          <w:jc w:val="center"/>
          <w:ins w:id="324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1B923032" w14:textId="77777777" w:rsidR="00303EFF" w:rsidRPr="00303EFF" w:rsidRDefault="00303EFF" w:rsidP="00303EFF">
            <w:pPr>
              <w:keepNext/>
              <w:keepLines/>
              <w:overflowPunct w:val="0"/>
              <w:autoSpaceDE w:val="0"/>
              <w:autoSpaceDN w:val="0"/>
              <w:adjustRightInd w:val="0"/>
              <w:spacing w:after="0"/>
              <w:textAlignment w:val="baseline"/>
              <w:rPr>
                <w:ins w:id="3245" w:author="Huawei" w:date="2022-09-30T14:39:00Z"/>
                <w:rFonts w:ascii="Arial" w:eastAsia="Times New Roman" w:hAnsi="Arial" w:cs="Arial"/>
                <w:color w:val="000000" w:themeColor="text1"/>
                <w:kern w:val="2"/>
                <w:sz w:val="18"/>
                <w:szCs w:val="22"/>
                <w:lang w:eastAsia="ko-KR"/>
              </w:rPr>
            </w:pPr>
            <w:ins w:id="3246" w:author="Huawei" w:date="2022-09-30T14:39:00Z">
              <w:r w:rsidRPr="00303EFF">
                <w:rPr>
                  <w:rFonts w:ascii="Arial" w:eastAsia="Times New Roman" w:hAnsi="Arial" w:cs="Arial"/>
                  <w:color w:val="000000" w:themeColor="text1"/>
                  <w:kern w:val="2"/>
                  <w:sz w:val="18"/>
                  <w:szCs w:val="22"/>
                  <w:lang w:eastAsia="ko-KR"/>
                </w:rPr>
                <w:t>rlmInSyncOutOfSyncThreshold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4FAE61" w14:textId="77777777" w:rsidR="00303EFF" w:rsidRPr="00303EFF" w:rsidRDefault="00303EFF" w:rsidP="00303EFF">
            <w:pPr>
              <w:keepNext/>
              <w:keepLines/>
              <w:overflowPunct w:val="0"/>
              <w:autoSpaceDE w:val="0"/>
              <w:autoSpaceDN w:val="0"/>
              <w:adjustRightInd w:val="0"/>
              <w:spacing w:after="0"/>
              <w:jc w:val="center"/>
              <w:textAlignment w:val="baseline"/>
              <w:rPr>
                <w:ins w:id="3247" w:author="Huawei" w:date="2022-09-30T14:39:00Z"/>
                <w:rFonts w:ascii="Arial" w:eastAsia="Times New Roman" w:hAnsi="Arial" w:cs="Arial"/>
                <w:color w:val="000000" w:themeColor="text1"/>
                <w:kern w:val="2"/>
                <w:sz w:val="18"/>
                <w:szCs w:val="22"/>
                <w:lang w:eastAsia="ko-KR"/>
              </w:rPr>
            </w:pPr>
            <w:ins w:id="324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E197C4" w14:textId="77777777" w:rsidR="00303EFF" w:rsidRPr="00303EFF" w:rsidRDefault="00303EFF" w:rsidP="00303EFF">
            <w:pPr>
              <w:keepNext/>
              <w:keepLines/>
              <w:overflowPunct w:val="0"/>
              <w:autoSpaceDE w:val="0"/>
              <w:autoSpaceDN w:val="0"/>
              <w:adjustRightInd w:val="0"/>
              <w:spacing w:after="0"/>
              <w:jc w:val="center"/>
              <w:textAlignment w:val="baseline"/>
              <w:rPr>
                <w:ins w:id="324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88182A" w14:textId="77777777" w:rsidR="00303EFF" w:rsidRPr="00303EFF" w:rsidRDefault="00303EFF" w:rsidP="00303EFF">
            <w:pPr>
              <w:keepNext/>
              <w:keepLines/>
              <w:overflowPunct w:val="0"/>
              <w:autoSpaceDE w:val="0"/>
              <w:autoSpaceDN w:val="0"/>
              <w:adjustRightInd w:val="0"/>
              <w:spacing w:after="0"/>
              <w:jc w:val="center"/>
              <w:textAlignment w:val="baseline"/>
              <w:rPr>
                <w:ins w:id="3250" w:author="Huawei" w:date="2022-09-30T14:39:00Z"/>
                <w:rFonts w:ascii="Arial" w:eastAsia="Times New Roman" w:hAnsi="Arial" w:cs="Arial"/>
                <w:iCs/>
                <w:color w:val="000000" w:themeColor="text1"/>
                <w:kern w:val="2"/>
                <w:sz w:val="18"/>
                <w:szCs w:val="22"/>
                <w:lang w:eastAsia="ko-KR"/>
              </w:rPr>
            </w:pPr>
            <w:ins w:id="3251" w:author="Huawei" w:date="2022-09-30T14:39:00Z">
              <w:r w:rsidRPr="00303EFF">
                <w:rPr>
                  <w:rFonts w:ascii="Arial" w:eastAsia="Times New Roman"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DCE2880" w14:textId="77777777" w:rsidR="00303EFF" w:rsidRPr="00303EFF" w:rsidRDefault="00303EFF" w:rsidP="00303EFF">
            <w:pPr>
              <w:keepNext/>
              <w:keepLines/>
              <w:overflowPunct w:val="0"/>
              <w:autoSpaceDE w:val="0"/>
              <w:autoSpaceDN w:val="0"/>
              <w:adjustRightInd w:val="0"/>
              <w:spacing w:after="0"/>
              <w:jc w:val="both"/>
              <w:textAlignment w:val="baseline"/>
              <w:rPr>
                <w:ins w:id="3252" w:author="Huawei" w:date="2022-09-30T14:39:00Z"/>
                <w:rFonts w:ascii="Arial" w:eastAsia="Times New Roman" w:hAnsi="Arial" w:cs="Arial"/>
                <w:iCs/>
                <w:color w:val="000000" w:themeColor="text1"/>
                <w:kern w:val="2"/>
                <w:sz w:val="18"/>
                <w:szCs w:val="22"/>
                <w:lang w:eastAsia="ko-KR"/>
              </w:rPr>
            </w:pPr>
            <w:ins w:id="3253" w:author="Huawei" w:date="2022-09-30T14:39:00Z">
              <w:r w:rsidRPr="00303EFF">
                <w:rPr>
                  <w:rFonts w:ascii="Arial" w:eastAsia="Times New Roman" w:hAnsi="Arial" w:cs="Arial"/>
                  <w:iCs/>
                  <w:color w:val="000000" w:themeColor="text1"/>
                  <w:kern w:val="2"/>
                  <w:sz w:val="18"/>
                  <w:szCs w:val="22"/>
                  <w:lang w:eastAsia="ko-KR"/>
                </w:rPr>
                <w:t>Value 0 is applied. (Table 8.1.1-1).</w:t>
              </w:r>
            </w:ins>
          </w:p>
        </w:tc>
      </w:tr>
      <w:tr w:rsidR="00303EFF" w:rsidRPr="00303EFF" w14:paraId="490A13B0" w14:textId="77777777" w:rsidTr="00303EFF">
        <w:trPr>
          <w:gridAfter w:val="2"/>
          <w:wAfter w:w="1653" w:type="dxa"/>
          <w:trHeight w:val="336"/>
          <w:jc w:val="center"/>
          <w:ins w:id="325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4EB5DF9" w14:textId="77777777" w:rsidR="00303EFF" w:rsidRPr="00303EFF" w:rsidRDefault="00303EFF" w:rsidP="00303EFF">
            <w:pPr>
              <w:keepNext/>
              <w:keepLines/>
              <w:overflowPunct w:val="0"/>
              <w:autoSpaceDE w:val="0"/>
              <w:autoSpaceDN w:val="0"/>
              <w:adjustRightInd w:val="0"/>
              <w:spacing w:after="0"/>
              <w:textAlignment w:val="baseline"/>
              <w:rPr>
                <w:ins w:id="3255" w:author="Huawei" w:date="2022-09-30T14:39:00Z"/>
                <w:rFonts w:ascii="Arial" w:eastAsia="Times New Roman" w:hAnsi="Arial" w:cs="Arial"/>
                <w:color w:val="000000" w:themeColor="text1"/>
                <w:kern w:val="2"/>
                <w:sz w:val="18"/>
                <w:szCs w:val="22"/>
                <w:lang w:eastAsia="zh-CN"/>
              </w:rPr>
            </w:pPr>
            <w:ins w:id="3256" w:author="Huawei" w:date="2022-09-30T14:39:00Z">
              <w:r w:rsidRPr="00303EFF">
                <w:rPr>
                  <w:rFonts w:ascii="Arial" w:eastAsia="Times New Roman" w:hAnsi="Arial" w:cs="Arial"/>
                  <w:color w:val="000000" w:themeColor="text1"/>
                  <w:kern w:val="2"/>
                  <w:sz w:val="18"/>
                  <w:szCs w:val="22"/>
                  <w:lang w:eastAsia="ko-KR"/>
                </w:rPr>
                <w:t>rsrp-ThresholdSSB</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480F70B" w14:textId="77777777" w:rsidR="00303EFF" w:rsidRPr="00303EFF" w:rsidRDefault="00303EFF" w:rsidP="00303EFF">
            <w:pPr>
              <w:keepNext/>
              <w:keepLines/>
              <w:overflowPunct w:val="0"/>
              <w:autoSpaceDE w:val="0"/>
              <w:autoSpaceDN w:val="0"/>
              <w:adjustRightInd w:val="0"/>
              <w:spacing w:after="0"/>
              <w:jc w:val="center"/>
              <w:textAlignment w:val="baseline"/>
              <w:rPr>
                <w:ins w:id="3257" w:author="Huawei" w:date="2022-09-30T14:39:00Z"/>
                <w:rFonts w:ascii="Arial" w:eastAsia="Times New Roman" w:hAnsi="Arial" w:cs="Arial"/>
                <w:color w:val="000000" w:themeColor="text1"/>
                <w:kern w:val="2"/>
                <w:sz w:val="18"/>
                <w:szCs w:val="22"/>
                <w:lang w:eastAsia="zh-CN"/>
              </w:rPr>
            </w:pPr>
            <w:ins w:id="325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29235D1" w14:textId="77777777" w:rsidR="00303EFF" w:rsidRPr="00303EFF" w:rsidRDefault="00303EFF" w:rsidP="00303EFF">
            <w:pPr>
              <w:keepNext/>
              <w:keepLines/>
              <w:overflowPunct w:val="0"/>
              <w:autoSpaceDE w:val="0"/>
              <w:autoSpaceDN w:val="0"/>
              <w:adjustRightInd w:val="0"/>
              <w:spacing w:after="0"/>
              <w:jc w:val="center"/>
              <w:textAlignment w:val="baseline"/>
              <w:rPr>
                <w:ins w:id="3259" w:author="Huawei" w:date="2022-09-30T14:39:00Z"/>
                <w:rFonts w:ascii="Arial" w:eastAsia="Times New Roman" w:hAnsi="Arial" w:cs="Arial"/>
                <w:color w:val="000000" w:themeColor="text1"/>
                <w:kern w:val="2"/>
                <w:sz w:val="18"/>
                <w:szCs w:val="22"/>
                <w:lang w:eastAsia="ko-KR"/>
              </w:rPr>
            </w:pPr>
            <w:ins w:id="3260" w:author="Huawei" w:date="2022-09-30T14:39:00Z">
              <w:r w:rsidRPr="00303EFF">
                <w:rPr>
                  <w:rFonts w:ascii="Arial" w:eastAsia="Times New Roman"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E275E14" w14:textId="77777777" w:rsidR="00303EFF" w:rsidRPr="00303EFF" w:rsidRDefault="00303EFF" w:rsidP="00303EFF">
            <w:pPr>
              <w:keepNext/>
              <w:keepLines/>
              <w:overflowPunct w:val="0"/>
              <w:autoSpaceDE w:val="0"/>
              <w:autoSpaceDN w:val="0"/>
              <w:adjustRightInd w:val="0"/>
              <w:spacing w:after="0"/>
              <w:jc w:val="center"/>
              <w:textAlignment w:val="baseline"/>
              <w:rPr>
                <w:ins w:id="3261" w:author="Huawei" w:date="2022-09-30T14:39:00Z"/>
                <w:rFonts w:ascii="Arial" w:eastAsia="Times New Roman" w:hAnsi="Arial" w:cs="Arial"/>
                <w:iCs/>
                <w:color w:val="000000" w:themeColor="text1"/>
                <w:kern w:val="2"/>
                <w:sz w:val="18"/>
                <w:szCs w:val="22"/>
                <w:lang w:eastAsia="zh-CN"/>
              </w:rPr>
            </w:pPr>
            <w:ins w:id="3262" w:author="Huawei" w:date="2022-09-30T14:39:00Z">
              <w:r w:rsidRPr="00303EFF">
                <w:rPr>
                  <w:rFonts w:ascii="Arial" w:eastAsia="Times New Roman"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A689431" w14:textId="77777777" w:rsidR="00303EFF" w:rsidRPr="00303EFF" w:rsidRDefault="00303EFF" w:rsidP="00303EFF">
            <w:pPr>
              <w:keepNext/>
              <w:keepLines/>
              <w:overflowPunct w:val="0"/>
              <w:autoSpaceDE w:val="0"/>
              <w:autoSpaceDN w:val="0"/>
              <w:adjustRightInd w:val="0"/>
              <w:spacing w:after="0"/>
              <w:jc w:val="both"/>
              <w:textAlignment w:val="baseline"/>
              <w:rPr>
                <w:ins w:id="3263" w:author="Huawei" w:date="2022-09-30T14:39:00Z"/>
                <w:rFonts w:ascii="Arial" w:eastAsia="Times New Roman" w:hAnsi="Arial" w:cs="Arial"/>
                <w:color w:val="000000" w:themeColor="text1"/>
                <w:kern w:val="2"/>
                <w:sz w:val="18"/>
                <w:szCs w:val="22"/>
                <w:lang w:eastAsia="ko-KR"/>
              </w:rPr>
            </w:pPr>
            <w:ins w:id="3264" w:author="Huawei" w:date="2022-09-30T14:39:00Z">
              <w:r w:rsidRPr="00303EFF">
                <w:rPr>
                  <w:rFonts w:ascii="Arial" w:eastAsia="Times New Roman" w:hAnsi="Arial" w:cs="Arial"/>
                  <w:color w:val="000000" w:themeColor="text1"/>
                  <w:kern w:val="2"/>
                  <w:sz w:val="18"/>
                  <w:szCs w:val="22"/>
                  <w:lang w:eastAsia="ko-KR"/>
                </w:rPr>
                <w:t>Threshold used for Q</w:t>
              </w:r>
              <w:r w:rsidRPr="00303EFF">
                <w:rPr>
                  <w:rFonts w:ascii="Arial" w:eastAsia="Times New Roman" w:hAnsi="Arial" w:cs="Arial"/>
                  <w:color w:val="000000" w:themeColor="text1"/>
                  <w:kern w:val="2"/>
                  <w:sz w:val="18"/>
                  <w:szCs w:val="22"/>
                  <w:vertAlign w:val="subscript"/>
                  <w:lang w:eastAsia="ko-KR"/>
                </w:rPr>
                <w:t>in_LR_SSB</w:t>
              </w:r>
            </w:ins>
          </w:p>
        </w:tc>
      </w:tr>
      <w:tr w:rsidR="00303EFF" w:rsidRPr="00303EFF" w14:paraId="141CCE07" w14:textId="77777777" w:rsidTr="00303EFF">
        <w:trPr>
          <w:gridAfter w:val="2"/>
          <w:wAfter w:w="1653" w:type="dxa"/>
          <w:trHeight w:val="336"/>
          <w:jc w:val="center"/>
          <w:ins w:id="326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22A21264" w14:textId="77777777" w:rsidR="00303EFF" w:rsidRPr="00303EFF" w:rsidRDefault="00303EFF" w:rsidP="00303EFF">
            <w:pPr>
              <w:keepNext/>
              <w:keepLines/>
              <w:overflowPunct w:val="0"/>
              <w:autoSpaceDE w:val="0"/>
              <w:autoSpaceDN w:val="0"/>
              <w:adjustRightInd w:val="0"/>
              <w:spacing w:after="0"/>
              <w:textAlignment w:val="baseline"/>
              <w:rPr>
                <w:ins w:id="3266" w:author="Huawei" w:date="2022-09-30T14:39:00Z"/>
                <w:rFonts w:ascii="Arial" w:eastAsia="Times New Roman" w:hAnsi="Arial" w:cs="Arial"/>
                <w:color w:val="000000" w:themeColor="text1"/>
                <w:kern w:val="2"/>
                <w:sz w:val="18"/>
                <w:szCs w:val="22"/>
                <w:lang w:eastAsia="ko-KR"/>
              </w:rPr>
            </w:pPr>
            <w:ins w:id="3267" w:author="Huawei" w:date="2022-09-30T14:39:00Z">
              <w:r w:rsidRPr="00303EFF">
                <w:rPr>
                  <w:rFonts w:ascii="Arial" w:eastAsia="Times New Roman" w:hAnsi="Arial" w:cs="Arial"/>
                  <w:color w:val="000000" w:themeColor="text1"/>
                  <w:kern w:val="2"/>
                  <w:sz w:val="18"/>
                  <w:szCs w:val="22"/>
                  <w:lang w:eastAsia="ko-KR"/>
                </w:rPr>
                <w:t>powerControlOffsetSS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EA85CCC" w14:textId="77777777" w:rsidR="00303EFF" w:rsidRPr="00303EFF" w:rsidRDefault="00303EFF" w:rsidP="00303EFF">
            <w:pPr>
              <w:keepNext/>
              <w:keepLines/>
              <w:overflowPunct w:val="0"/>
              <w:autoSpaceDE w:val="0"/>
              <w:autoSpaceDN w:val="0"/>
              <w:adjustRightInd w:val="0"/>
              <w:spacing w:after="0"/>
              <w:jc w:val="center"/>
              <w:textAlignment w:val="baseline"/>
              <w:rPr>
                <w:ins w:id="3268" w:author="Huawei" w:date="2022-09-30T14:39:00Z"/>
                <w:rFonts w:ascii="Arial" w:eastAsia="Times New Roman" w:hAnsi="Arial" w:cs="Arial"/>
                <w:color w:val="000000" w:themeColor="text1"/>
                <w:kern w:val="2"/>
                <w:sz w:val="18"/>
                <w:szCs w:val="22"/>
                <w:lang w:eastAsia="ko-KR"/>
              </w:rPr>
            </w:pPr>
            <w:ins w:id="326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BFCC91C" w14:textId="77777777" w:rsidR="00303EFF" w:rsidRPr="00303EFF" w:rsidRDefault="00303EFF" w:rsidP="00303EFF">
            <w:pPr>
              <w:keepNext/>
              <w:keepLines/>
              <w:overflowPunct w:val="0"/>
              <w:autoSpaceDE w:val="0"/>
              <w:autoSpaceDN w:val="0"/>
              <w:adjustRightInd w:val="0"/>
              <w:spacing w:after="0"/>
              <w:jc w:val="center"/>
              <w:textAlignment w:val="baseline"/>
              <w:rPr>
                <w:ins w:id="327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BC308F" w14:textId="77777777" w:rsidR="00303EFF" w:rsidRPr="00303EFF" w:rsidRDefault="00303EFF" w:rsidP="00303EFF">
            <w:pPr>
              <w:keepNext/>
              <w:keepLines/>
              <w:overflowPunct w:val="0"/>
              <w:autoSpaceDE w:val="0"/>
              <w:autoSpaceDN w:val="0"/>
              <w:adjustRightInd w:val="0"/>
              <w:spacing w:after="0"/>
              <w:jc w:val="center"/>
              <w:textAlignment w:val="baseline"/>
              <w:rPr>
                <w:ins w:id="3271" w:author="Huawei" w:date="2022-09-30T14:39:00Z"/>
                <w:rFonts w:ascii="Arial" w:eastAsia="Times New Roman" w:hAnsi="Arial" w:cs="Arial"/>
                <w:iCs/>
                <w:color w:val="000000" w:themeColor="text1"/>
                <w:kern w:val="2"/>
                <w:sz w:val="18"/>
                <w:szCs w:val="22"/>
                <w:lang w:eastAsia="ko-KR"/>
              </w:rPr>
            </w:pPr>
            <w:ins w:id="3272" w:author="Huawei" w:date="2022-09-30T14:39:00Z">
              <w:r w:rsidRPr="00303EFF">
                <w:rPr>
                  <w:rFonts w:ascii="Arial" w:eastAsia="Times New Roman"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F164332" w14:textId="77777777" w:rsidR="00303EFF" w:rsidRPr="00303EFF" w:rsidRDefault="00303EFF" w:rsidP="00303EFF">
            <w:pPr>
              <w:keepNext/>
              <w:keepLines/>
              <w:overflowPunct w:val="0"/>
              <w:autoSpaceDE w:val="0"/>
              <w:autoSpaceDN w:val="0"/>
              <w:adjustRightInd w:val="0"/>
              <w:spacing w:after="0"/>
              <w:jc w:val="both"/>
              <w:textAlignment w:val="baseline"/>
              <w:rPr>
                <w:ins w:id="3273" w:author="Huawei" w:date="2022-09-30T14:39:00Z"/>
                <w:rFonts w:ascii="Arial" w:eastAsia="Times New Roman" w:hAnsi="Arial" w:cs="Arial"/>
                <w:color w:val="000000" w:themeColor="text1"/>
                <w:kern w:val="2"/>
                <w:sz w:val="18"/>
                <w:szCs w:val="22"/>
                <w:lang w:eastAsia="ko-KR"/>
              </w:rPr>
            </w:pPr>
            <w:ins w:id="3274" w:author="Huawei" w:date="2022-09-30T14:39:00Z">
              <w:r w:rsidRPr="00303EFF">
                <w:rPr>
                  <w:rFonts w:ascii="Arial" w:eastAsia="Times New Roman" w:hAnsi="Arial" w:cs="Arial"/>
                  <w:color w:val="000000" w:themeColor="text1"/>
                  <w:kern w:val="2"/>
                  <w:sz w:val="18"/>
                  <w:szCs w:val="22"/>
                  <w:lang w:eastAsia="ko-KR"/>
                </w:rPr>
                <w:t>Used for deriving rsrp-ThresholdCSI-RS</w:t>
              </w:r>
            </w:ins>
          </w:p>
        </w:tc>
      </w:tr>
      <w:tr w:rsidR="00303EFF" w:rsidRPr="00303EFF" w14:paraId="623A3DCE" w14:textId="77777777" w:rsidTr="00303EFF">
        <w:trPr>
          <w:gridAfter w:val="2"/>
          <w:wAfter w:w="1653" w:type="dxa"/>
          <w:trHeight w:val="162"/>
          <w:jc w:val="center"/>
          <w:ins w:id="327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0189592" w14:textId="77777777" w:rsidR="00303EFF" w:rsidRPr="00303EFF" w:rsidRDefault="00303EFF" w:rsidP="00303EFF">
            <w:pPr>
              <w:keepNext/>
              <w:keepLines/>
              <w:overflowPunct w:val="0"/>
              <w:autoSpaceDE w:val="0"/>
              <w:autoSpaceDN w:val="0"/>
              <w:adjustRightInd w:val="0"/>
              <w:spacing w:after="0"/>
              <w:textAlignment w:val="baseline"/>
              <w:rPr>
                <w:ins w:id="3276" w:author="Huawei" w:date="2022-09-30T14:39:00Z"/>
                <w:rFonts w:ascii="Arial" w:eastAsia="Times New Roman" w:hAnsi="Arial" w:cs="Arial"/>
                <w:color w:val="000000" w:themeColor="text1"/>
                <w:kern w:val="2"/>
                <w:sz w:val="18"/>
                <w:szCs w:val="22"/>
                <w:lang w:eastAsia="ko-KR"/>
              </w:rPr>
            </w:pPr>
            <w:ins w:id="3277" w:author="Huawei" w:date="2022-09-30T14:39:00Z">
              <w:r w:rsidRPr="00303EFF">
                <w:rPr>
                  <w:rFonts w:ascii="Arial" w:eastAsia="Times New Roman" w:hAnsi="Arial" w:cs="Arial"/>
                  <w:color w:val="000000" w:themeColor="text1"/>
                  <w:kern w:val="2"/>
                  <w:sz w:val="18"/>
                  <w:szCs w:val="22"/>
                  <w:lang w:eastAsia="ko-KR"/>
                </w:rPr>
                <w:t>beamFailureInstanceMaxCount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A2ED044" w14:textId="77777777" w:rsidR="00303EFF" w:rsidRPr="00303EFF" w:rsidRDefault="00303EFF" w:rsidP="00303EFF">
            <w:pPr>
              <w:keepNext/>
              <w:keepLines/>
              <w:overflowPunct w:val="0"/>
              <w:autoSpaceDE w:val="0"/>
              <w:autoSpaceDN w:val="0"/>
              <w:adjustRightInd w:val="0"/>
              <w:spacing w:after="0"/>
              <w:jc w:val="center"/>
              <w:textAlignment w:val="baseline"/>
              <w:rPr>
                <w:ins w:id="3278" w:author="Huawei" w:date="2022-09-30T14:39:00Z"/>
                <w:rFonts w:ascii="Arial" w:eastAsia="Times New Roman" w:hAnsi="Arial" w:cs="Arial"/>
                <w:iCs/>
                <w:color w:val="000000" w:themeColor="text1"/>
                <w:kern w:val="2"/>
                <w:sz w:val="18"/>
                <w:szCs w:val="22"/>
                <w:lang w:eastAsia="ko-KR"/>
              </w:rPr>
            </w:pPr>
            <w:ins w:id="327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F88C75" w14:textId="77777777" w:rsidR="00303EFF" w:rsidRPr="00303EFF" w:rsidRDefault="00303EFF" w:rsidP="00303EFF">
            <w:pPr>
              <w:keepNext/>
              <w:keepLines/>
              <w:overflowPunct w:val="0"/>
              <w:autoSpaceDE w:val="0"/>
              <w:autoSpaceDN w:val="0"/>
              <w:adjustRightInd w:val="0"/>
              <w:spacing w:after="0"/>
              <w:jc w:val="center"/>
              <w:textAlignment w:val="baseline"/>
              <w:rPr>
                <w:ins w:id="3280" w:author="Huawei" w:date="2022-09-30T14:39:00Z"/>
                <w:rFonts w:ascii="Arial" w:eastAsia="Times New Roman"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31307B" w14:textId="77777777" w:rsidR="00303EFF" w:rsidRPr="00303EFF" w:rsidRDefault="00303EFF" w:rsidP="00303EFF">
            <w:pPr>
              <w:keepNext/>
              <w:keepLines/>
              <w:overflowPunct w:val="0"/>
              <w:autoSpaceDE w:val="0"/>
              <w:autoSpaceDN w:val="0"/>
              <w:adjustRightInd w:val="0"/>
              <w:spacing w:after="0"/>
              <w:jc w:val="center"/>
              <w:textAlignment w:val="baseline"/>
              <w:rPr>
                <w:ins w:id="3281" w:author="Huawei" w:date="2022-09-30T14:39:00Z"/>
                <w:rFonts w:ascii="Arial" w:eastAsia="Times New Roman" w:hAnsi="Arial" w:cs="Arial"/>
                <w:iCs/>
                <w:color w:val="000000" w:themeColor="text1"/>
                <w:kern w:val="2"/>
                <w:sz w:val="18"/>
                <w:szCs w:val="22"/>
                <w:lang w:eastAsia="ko-KR"/>
              </w:rPr>
            </w:pPr>
            <w:ins w:id="3282" w:author="Huawei" w:date="2022-09-30T14:39:00Z">
              <w:r w:rsidRPr="00303EFF">
                <w:rPr>
                  <w:rFonts w:ascii="Arial" w:eastAsia="Times New Roman"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C4AF231" w14:textId="77777777" w:rsidR="00303EFF" w:rsidRPr="00303EFF" w:rsidRDefault="00303EFF" w:rsidP="00303EFF">
            <w:pPr>
              <w:keepNext/>
              <w:keepLines/>
              <w:overflowPunct w:val="0"/>
              <w:autoSpaceDE w:val="0"/>
              <w:autoSpaceDN w:val="0"/>
              <w:adjustRightInd w:val="0"/>
              <w:spacing w:after="0"/>
              <w:jc w:val="both"/>
              <w:textAlignment w:val="baseline"/>
              <w:rPr>
                <w:ins w:id="3283" w:author="Huawei" w:date="2022-09-30T14:39:00Z"/>
                <w:rFonts w:ascii="Arial" w:eastAsia="Times New Roman" w:hAnsi="Arial" w:cs="Arial"/>
                <w:iCs/>
                <w:color w:val="000000" w:themeColor="text1"/>
                <w:kern w:val="2"/>
                <w:sz w:val="18"/>
                <w:szCs w:val="22"/>
                <w:lang w:eastAsia="ko-KR"/>
              </w:rPr>
            </w:pPr>
            <w:ins w:id="3284" w:author="Huawei" w:date="2022-09-30T14:39:00Z">
              <w:r w:rsidRPr="00303EFF">
                <w:rPr>
                  <w:rFonts w:ascii="Arial" w:eastAsia="Times New Roman" w:hAnsi="Arial" w:cs="Arial"/>
                  <w:iCs/>
                  <w:color w:val="000000" w:themeColor="text1"/>
                  <w:kern w:val="2"/>
                  <w:sz w:val="18"/>
                  <w:szCs w:val="22"/>
                  <w:lang w:eastAsia="ko-KR"/>
                </w:rPr>
                <w:t>see TS 38.321 [7], clause 5.17</w:t>
              </w:r>
            </w:ins>
          </w:p>
        </w:tc>
      </w:tr>
      <w:tr w:rsidR="00303EFF" w:rsidRPr="00303EFF" w14:paraId="060B5579" w14:textId="77777777" w:rsidTr="00303EFF">
        <w:trPr>
          <w:gridAfter w:val="2"/>
          <w:wAfter w:w="1653" w:type="dxa"/>
          <w:trHeight w:val="162"/>
          <w:jc w:val="center"/>
          <w:ins w:id="328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F61F95A" w14:textId="77777777" w:rsidR="00303EFF" w:rsidRPr="00303EFF" w:rsidRDefault="00303EFF" w:rsidP="00303EFF">
            <w:pPr>
              <w:keepNext/>
              <w:keepLines/>
              <w:overflowPunct w:val="0"/>
              <w:autoSpaceDE w:val="0"/>
              <w:autoSpaceDN w:val="0"/>
              <w:adjustRightInd w:val="0"/>
              <w:spacing w:after="0"/>
              <w:textAlignment w:val="baseline"/>
              <w:rPr>
                <w:ins w:id="3286" w:author="Huawei" w:date="2022-09-30T14:39:00Z"/>
                <w:rFonts w:ascii="Arial" w:eastAsia="Times New Roman" w:hAnsi="Arial" w:cs="Arial"/>
                <w:color w:val="000000" w:themeColor="text1"/>
                <w:kern w:val="2"/>
                <w:sz w:val="18"/>
                <w:szCs w:val="22"/>
                <w:lang w:eastAsia="ko-KR"/>
              </w:rPr>
            </w:pPr>
            <w:ins w:id="3287" w:author="Huawei" w:date="2022-09-30T14:39:00Z">
              <w:r w:rsidRPr="00303EFF">
                <w:rPr>
                  <w:rFonts w:ascii="Arial" w:eastAsia="Times New Roman" w:hAnsi="Arial" w:cs="Arial"/>
                  <w:color w:val="000000" w:themeColor="text1"/>
                  <w:kern w:val="2"/>
                  <w:sz w:val="18"/>
                  <w:szCs w:val="22"/>
                  <w:lang w:eastAsia="ko-KR"/>
                </w:rPr>
                <w:t>beamFailureDetectionTimer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CA7D2A8" w14:textId="77777777" w:rsidR="00303EFF" w:rsidRPr="00303EFF" w:rsidRDefault="00303EFF" w:rsidP="00303EFF">
            <w:pPr>
              <w:keepNext/>
              <w:keepLines/>
              <w:overflowPunct w:val="0"/>
              <w:autoSpaceDE w:val="0"/>
              <w:autoSpaceDN w:val="0"/>
              <w:adjustRightInd w:val="0"/>
              <w:spacing w:after="0"/>
              <w:jc w:val="center"/>
              <w:textAlignment w:val="baseline"/>
              <w:rPr>
                <w:ins w:id="3288" w:author="Huawei" w:date="2022-09-30T14:39:00Z"/>
                <w:rFonts w:ascii="Arial" w:eastAsia="Times New Roman" w:hAnsi="Arial" w:cs="Arial"/>
                <w:iCs/>
                <w:color w:val="000000" w:themeColor="text1"/>
                <w:kern w:val="2"/>
                <w:sz w:val="18"/>
                <w:szCs w:val="22"/>
                <w:lang w:eastAsia="ko-KR"/>
              </w:rPr>
            </w:pPr>
            <w:ins w:id="328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D492C4E" w14:textId="77777777" w:rsidR="00303EFF" w:rsidRPr="00303EFF" w:rsidRDefault="00303EFF" w:rsidP="00303EFF">
            <w:pPr>
              <w:keepNext/>
              <w:keepLines/>
              <w:overflowPunct w:val="0"/>
              <w:autoSpaceDE w:val="0"/>
              <w:autoSpaceDN w:val="0"/>
              <w:adjustRightInd w:val="0"/>
              <w:spacing w:after="0"/>
              <w:jc w:val="center"/>
              <w:textAlignment w:val="baseline"/>
              <w:rPr>
                <w:ins w:id="3290" w:author="Huawei" w:date="2022-09-30T14:39:00Z"/>
                <w:rFonts w:ascii="Arial" w:eastAsia="Times New Roman"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358BCC" w14:textId="77777777" w:rsidR="00303EFF" w:rsidRPr="00303EFF" w:rsidRDefault="00303EFF" w:rsidP="00303EFF">
            <w:pPr>
              <w:keepNext/>
              <w:keepLines/>
              <w:overflowPunct w:val="0"/>
              <w:autoSpaceDE w:val="0"/>
              <w:autoSpaceDN w:val="0"/>
              <w:adjustRightInd w:val="0"/>
              <w:spacing w:after="0"/>
              <w:jc w:val="center"/>
              <w:textAlignment w:val="baseline"/>
              <w:rPr>
                <w:ins w:id="3291" w:author="Huawei" w:date="2022-09-30T14:39:00Z"/>
                <w:rFonts w:ascii="Arial" w:eastAsia="Times New Roman" w:hAnsi="Arial" w:cs="Arial"/>
                <w:i/>
                <w:iCs/>
                <w:color w:val="000000" w:themeColor="text1"/>
                <w:kern w:val="2"/>
                <w:sz w:val="18"/>
                <w:szCs w:val="22"/>
                <w:lang w:eastAsia="ko-KR"/>
              </w:rPr>
            </w:pPr>
            <w:ins w:id="3292" w:author="Huawei" w:date="2022-09-30T14:39:00Z">
              <w:r w:rsidRPr="00303EFF">
                <w:rPr>
                  <w:rFonts w:ascii="Arial" w:eastAsia="Times New Roman"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223E4C0" w14:textId="77777777" w:rsidR="00303EFF" w:rsidRPr="00303EFF" w:rsidRDefault="00303EFF" w:rsidP="00303EFF">
            <w:pPr>
              <w:keepNext/>
              <w:keepLines/>
              <w:overflowPunct w:val="0"/>
              <w:autoSpaceDE w:val="0"/>
              <w:autoSpaceDN w:val="0"/>
              <w:adjustRightInd w:val="0"/>
              <w:spacing w:after="0"/>
              <w:jc w:val="both"/>
              <w:textAlignment w:val="baseline"/>
              <w:rPr>
                <w:ins w:id="3293" w:author="Huawei" w:date="2022-09-30T14:39:00Z"/>
                <w:rFonts w:ascii="Arial" w:eastAsia="Times New Roman" w:hAnsi="Arial" w:cs="Arial"/>
                <w:color w:val="000000" w:themeColor="text1"/>
                <w:kern w:val="2"/>
                <w:sz w:val="18"/>
                <w:szCs w:val="22"/>
                <w:lang w:eastAsia="ko-KR"/>
              </w:rPr>
            </w:pPr>
            <w:ins w:id="3294" w:author="Huawei" w:date="2022-09-30T14:39:00Z">
              <w:r w:rsidRPr="00303EFF">
                <w:rPr>
                  <w:rFonts w:ascii="Arial" w:eastAsia="Times New Roman" w:hAnsi="Arial" w:cs="Arial"/>
                  <w:iCs/>
                  <w:color w:val="000000" w:themeColor="text1"/>
                  <w:kern w:val="2"/>
                  <w:sz w:val="18"/>
                  <w:szCs w:val="22"/>
                  <w:lang w:eastAsia="ko-KR"/>
                </w:rPr>
                <w:t>see TS 38.321 [7], clause 5.17</w:t>
              </w:r>
            </w:ins>
          </w:p>
        </w:tc>
      </w:tr>
      <w:tr w:rsidR="00303EFF" w:rsidRPr="00303EFF" w14:paraId="040F8E14" w14:textId="77777777" w:rsidTr="00303EFF">
        <w:trPr>
          <w:gridAfter w:val="2"/>
          <w:wAfter w:w="1653" w:type="dxa"/>
          <w:trHeight w:val="61"/>
          <w:jc w:val="center"/>
          <w:ins w:id="329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7BDAAD83" w14:textId="77777777" w:rsidR="00303EFF" w:rsidRPr="00303EFF" w:rsidRDefault="00303EFF" w:rsidP="00303EFF">
            <w:pPr>
              <w:keepNext/>
              <w:keepLines/>
              <w:overflowPunct w:val="0"/>
              <w:autoSpaceDE w:val="0"/>
              <w:autoSpaceDN w:val="0"/>
              <w:adjustRightInd w:val="0"/>
              <w:spacing w:after="0"/>
              <w:textAlignment w:val="baseline"/>
              <w:rPr>
                <w:ins w:id="3296" w:author="Huawei" w:date="2022-09-30T14:39:00Z"/>
                <w:rFonts w:ascii="Arial" w:eastAsia="Times New Roman" w:hAnsi="Arial"/>
                <w:color w:val="000000" w:themeColor="text1"/>
                <w:kern w:val="2"/>
                <w:sz w:val="18"/>
                <w:szCs w:val="22"/>
                <w:lang w:eastAsia="ko-KR"/>
              </w:rPr>
            </w:pPr>
            <w:ins w:id="3297" w:author="Huawei" w:date="2022-09-30T14:39:00Z">
              <w:r w:rsidRPr="00303EFF">
                <w:rPr>
                  <w:rFonts w:ascii="Arial" w:eastAsia="Times New Roman"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F3F8164" w14:textId="77777777" w:rsidR="00303EFF" w:rsidRPr="00303EFF" w:rsidRDefault="00303EFF" w:rsidP="00303EFF">
            <w:pPr>
              <w:keepNext/>
              <w:keepLines/>
              <w:overflowPunct w:val="0"/>
              <w:autoSpaceDE w:val="0"/>
              <w:autoSpaceDN w:val="0"/>
              <w:adjustRightInd w:val="0"/>
              <w:spacing w:after="0"/>
              <w:jc w:val="center"/>
              <w:textAlignment w:val="baseline"/>
              <w:rPr>
                <w:ins w:id="3298" w:author="Huawei" w:date="2022-09-30T14:39:00Z"/>
                <w:rFonts w:ascii="Arial" w:eastAsia="Times New Roman" w:hAnsi="Arial" w:cs="Arial"/>
                <w:color w:val="000000" w:themeColor="text1"/>
                <w:kern w:val="2"/>
                <w:sz w:val="18"/>
                <w:szCs w:val="22"/>
                <w:lang w:eastAsia="ko-KR"/>
              </w:rPr>
            </w:pPr>
            <w:ins w:id="329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53841E" w14:textId="77777777" w:rsidR="00303EFF" w:rsidRPr="00303EFF" w:rsidRDefault="00303EFF" w:rsidP="00303EFF">
            <w:pPr>
              <w:keepNext/>
              <w:keepLines/>
              <w:overflowPunct w:val="0"/>
              <w:autoSpaceDE w:val="0"/>
              <w:autoSpaceDN w:val="0"/>
              <w:adjustRightInd w:val="0"/>
              <w:spacing w:after="0"/>
              <w:jc w:val="center"/>
              <w:textAlignment w:val="baseline"/>
              <w:rPr>
                <w:ins w:id="330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001B83" w14:textId="77777777" w:rsidR="00303EFF" w:rsidRPr="00303EFF" w:rsidRDefault="00303EFF" w:rsidP="00303EFF">
            <w:pPr>
              <w:keepNext/>
              <w:keepLines/>
              <w:overflowPunct w:val="0"/>
              <w:autoSpaceDE w:val="0"/>
              <w:autoSpaceDN w:val="0"/>
              <w:adjustRightInd w:val="0"/>
              <w:spacing w:after="0"/>
              <w:jc w:val="center"/>
              <w:textAlignment w:val="baseline"/>
              <w:rPr>
                <w:ins w:id="3301" w:author="Huawei" w:date="2022-09-30T14:39:00Z"/>
                <w:rFonts w:ascii="Arial" w:eastAsia="Times New Roman" w:hAnsi="Arial" w:cs="Arial"/>
                <w:color w:val="000000" w:themeColor="text1"/>
                <w:kern w:val="2"/>
                <w:sz w:val="18"/>
                <w:szCs w:val="22"/>
                <w:lang w:eastAsia="ko-KR"/>
              </w:rPr>
            </w:pPr>
            <w:ins w:id="3302" w:author="Huawei" w:date="2022-09-30T14:39:00Z">
              <w:r w:rsidRPr="00303EFF">
                <w:rPr>
                  <w:rFonts w:ascii="Arial" w:eastAsia="Times New Roman"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2F05941B" w14:textId="77777777" w:rsidR="00303EFF" w:rsidRPr="00303EFF" w:rsidRDefault="00303EFF" w:rsidP="00303EFF">
            <w:pPr>
              <w:keepNext/>
              <w:keepLines/>
              <w:overflowPunct w:val="0"/>
              <w:autoSpaceDE w:val="0"/>
              <w:autoSpaceDN w:val="0"/>
              <w:adjustRightInd w:val="0"/>
              <w:spacing w:after="0"/>
              <w:jc w:val="both"/>
              <w:textAlignment w:val="baseline"/>
              <w:rPr>
                <w:ins w:id="3303" w:author="Huawei" w:date="2022-09-30T14:39:00Z"/>
                <w:rFonts w:ascii="Arial" w:eastAsia="Times New Roman" w:hAnsi="Arial" w:cs="Arial"/>
                <w:color w:val="000000" w:themeColor="text1"/>
                <w:kern w:val="2"/>
                <w:sz w:val="18"/>
                <w:szCs w:val="18"/>
                <w:lang w:eastAsia="ko-KR"/>
              </w:rPr>
            </w:pPr>
            <w:ins w:id="3304" w:author="Huawei" w:date="2022-09-30T14:39:00Z">
              <w:r w:rsidRPr="00303EFF">
                <w:rPr>
                  <w:rFonts w:ascii="Arial" w:eastAsia="Times New Roman" w:hAnsi="Arial"/>
                  <w:color w:val="000000" w:themeColor="text1"/>
                  <w:sz w:val="18"/>
                  <w:lang w:eastAsia="ko-KR"/>
                </w:rPr>
                <w:t>A.3.14.2</w:t>
              </w:r>
            </w:ins>
          </w:p>
        </w:tc>
      </w:tr>
      <w:tr w:rsidR="00303EFF" w:rsidRPr="00303EFF" w14:paraId="070ABE54" w14:textId="77777777" w:rsidTr="00303EFF">
        <w:trPr>
          <w:gridAfter w:val="2"/>
          <w:wAfter w:w="1653" w:type="dxa"/>
          <w:trHeight w:val="61"/>
          <w:jc w:val="center"/>
          <w:ins w:id="3305"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3CA4691" w14:textId="77777777" w:rsidR="00303EFF" w:rsidRPr="00303EFF" w:rsidRDefault="00303EFF" w:rsidP="00303EFF">
            <w:pPr>
              <w:keepNext/>
              <w:keepLines/>
              <w:overflowPunct w:val="0"/>
              <w:autoSpaceDE w:val="0"/>
              <w:autoSpaceDN w:val="0"/>
              <w:adjustRightInd w:val="0"/>
              <w:spacing w:after="0"/>
              <w:textAlignment w:val="baseline"/>
              <w:rPr>
                <w:ins w:id="3306" w:author="Huawei" w:date="2022-09-30T14:39:00Z"/>
                <w:rFonts w:ascii="Arial" w:eastAsia="Times New Roman" w:hAnsi="Arial" w:cs="Arial"/>
                <w:color w:val="000000" w:themeColor="text1"/>
                <w:kern w:val="2"/>
                <w:sz w:val="18"/>
                <w:lang w:eastAsia="ko-KR"/>
              </w:rPr>
            </w:pPr>
            <w:ins w:id="3307" w:author="Huawei" w:date="2022-09-30T14:39:00Z">
              <w:r w:rsidRPr="00303EFF">
                <w:rPr>
                  <w:rFonts w:ascii="Arial" w:eastAsia="Times New Roman" w:hAnsi="Arial" w:cs="Arial"/>
                  <w:color w:val="000000" w:themeColor="text1"/>
                  <w:kern w:val="2"/>
                  <w:sz w:val="18"/>
                  <w:szCs w:val="22"/>
                  <w:lang w:eastAsia="ko-KR"/>
                </w:rPr>
                <w:t>reportConfigType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2021672" w14:textId="77777777" w:rsidR="00303EFF" w:rsidRPr="00303EFF" w:rsidRDefault="00303EFF" w:rsidP="00303EFF">
            <w:pPr>
              <w:keepNext/>
              <w:keepLines/>
              <w:overflowPunct w:val="0"/>
              <w:autoSpaceDE w:val="0"/>
              <w:autoSpaceDN w:val="0"/>
              <w:adjustRightInd w:val="0"/>
              <w:spacing w:after="0"/>
              <w:jc w:val="center"/>
              <w:textAlignment w:val="baseline"/>
              <w:rPr>
                <w:ins w:id="3308" w:author="Huawei" w:date="2022-09-30T14:39:00Z"/>
                <w:rFonts w:ascii="Arial" w:eastAsia="Times New Roman" w:hAnsi="Arial" w:cs="Arial"/>
                <w:color w:val="000000" w:themeColor="text1"/>
                <w:kern w:val="2"/>
                <w:sz w:val="18"/>
                <w:szCs w:val="22"/>
                <w:lang w:eastAsia="ko-KR"/>
              </w:rPr>
            </w:pPr>
            <w:ins w:id="3309"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23F13A" w14:textId="77777777" w:rsidR="00303EFF" w:rsidRPr="00303EFF" w:rsidRDefault="00303EFF" w:rsidP="00303EFF">
            <w:pPr>
              <w:keepNext/>
              <w:keepLines/>
              <w:overflowPunct w:val="0"/>
              <w:autoSpaceDE w:val="0"/>
              <w:autoSpaceDN w:val="0"/>
              <w:adjustRightInd w:val="0"/>
              <w:spacing w:after="0"/>
              <w:jc w:val="center"/>
              <w:textAlignment w:val="baseline"/>
              <w:rPr>
                <w:ins w:id="3310"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EA016E" w14:textId="77777777" w:rsidR="00303EFF" w:rsidRPr="00303EFF" w:rsidRDefault="00303EFF" w:rsidP="00303EFF">
            <w:pPr>
              <w:keepNext/>
              <w:keepLines/>
              <w:overflowPunct w:val="0"/>
              <w:autoSpaceDE w:val="0"/>
              <w:autoSpaceDN w:val="0"/>
              <w:adjustRightInd w:val="0"/>
              <w:spacing w:after="0"/>
              <w:jc w:val="center"/>
              <w:textAlignment w:val="baseline"/>
              <w:rPr>
                <w:ins w:id="3311" w:author="Huawei" w:date="2022-09-30T14:39:00Z"/>
                <w:rFonts w:ascii="Arial" w:eastAsia="MS Mincho" w:hAnsi="Arial" w:cs="Arial"/>
                <w:color w:val="000000" w:themeColor="text1"/>
                <w:kern w:val="2"/>
                <w:sz w:val="18"/>
                <w:szCs w:val="22"/>
                <w:lang w:eastAsia="ko-KR"/>
              </w:rPr>
            </w:pPr>
            <w:ins w:id="3312" w:author="Huawei" w:date="2022-09-30T14:39:00Z">
              <w:r w:rsidRPr="00303EFF">
                <w:rPr>
                  <w:rFonts w:ascii="Arial" w:eastAsia="Times New Roman"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489B409E" w14:textId="77777777" w:rsidR="00303EFF" w:rsidRPr="00303EFF" w:rsidRDefault="00303EFF" w:rsidP="00303EFF">
            <w:pPr>
              <w:keepNext/>
              <w:keepLines/>
              <w:overflowPunct w:val="0"/>
              <w:autoSpaceDE w:val="0"/>
              <w:autoSpaceDN w:val="0"/>
              <w:adjustRightInd w:val="0"/>
              <w:spacing w:after="0"/>
              <w:jc w:val="both"/>
              <w:textAlignment w:val="baseline"/>
              <w:rPr>
                <w:ins w:id="3313" w:author="Huawei" w:date="2022-09-30T14:39:00Z"/>
                <w:rFonts w:ascii="Arial" w:eastAsia="MS Mincho" w:hAnsi="Arial" w:cs="Arial"/>
                <w:color w:val="000000" w:themeColor="text1"/>
                <w:kern w:val="2"/>
                <w:sz w:val="18"/>
                <w:szCs w:val="22"/>
                <w:lang w:eastAsia="ko-KR"/>
              </w:rPr>
            </w:pPr>
          </w:p>
        </w:tc>
      </w:tr>
      <w:tr w:rsidR="00303EFF" w:rsidRPr="00303EFF" w14:paraId="5A6765FB" w14:textId="77777777" w:rsidTr="00303EFF">
        <w:trPr>
          <w:gridAfter w:val="2"/>
          <w:wAfter w:w="1653" w:type="dxa"/>
          <w:trHeight w:val="61"/>
          <w:jc w:val="center"/>
          <w:ins w:id="3314"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234473A" w14:textId="77777777" w:rsidR="00303EFF" w:rsidRPr="00303EFF" w:rsidRDefault="00303EFF" w:rsidP="00303EFF">
            <w:pPr>
              <w:keepNext/>
              <w:keepLines/>
              <w:overflowPunct w:val="0"/>
              <w:autoSpaceDE w:val="0"/>
              <w:autoSpaceDN w:val="0"/>
              <w:adjustRightInd w:val="0"/>
              <w:spacing w:after="0"/>
              <w:textAlignment w:val="baseline"/>
              <w:rPr>
                <w:ins w:id="3315" w:author="Huawei" w:date="2022-09-30T14:39:00Z"/>
                <w:rFonts w:ascii="Arial" w:eastAsia="Times New Roman" w:hAnsi="Arial" w:cs="Arial"/>
                <w:color w:val="000000" w:themeColor="text1"/>
                <w:kern w:val="2"/>
                <w:sz w:val="18"/>
                <w:szCs w:val="22"/>
                <w:lang w:eastAsia="ko-KR"/>
              </w:rPr>
            </w:pPr>
            <w:ins w:id="3316" w:author="Huawei" w:date="2022-09-30T14:39:00Z">
              <w:r w:rsidRPr="00303EFF">
                <w:rPr>
                  <w:rFonts w:ascii="Arial" w:eastAsia="Times New Roman" w:hAnsi="Arial" w:cs="Arial"/>
                  <w:color w:val="000000" w:themeColor="text1"/>
                  <w:kern w:val="2"/>
                  <w:sz w:val="18"/>
                  <w:szCs w:val="22"/>
                  <w:lang w:eastAsia="ko-KR"/>
                </w:rPr>
                <w:t>reportQuantity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A9D4413" w14:textId="77777777" w:rsidR="00303EFF" w:rsidRPr="00303EFF" w:rsidRDefault="00303EFF" w:rsidP="00303EFF">
            <w:pPr>
              <w:keepNext/>
              <w:keepLines/>
              <w:overflowPunct w:val="0"/>
              <w:autoSpaceDE w:val="0"/>
              <w:autoSpaceDN w:val="0"/>
              <w:adjustRightInd w:val="0"/>
              <w:spacing w:after="0"/>
              <w:jc w:val="center"/>
              <w:textAlignment w:val="baseline"/>
              <w:rPr>
                <w:ins w:id="3317" w:author="Huawei" w:date="2022-09-30T14:39:00Z"/>
                <w:rFonts w:ascii="Arial" w:eastAsia="Times New Roman" w:hAnsi="Arial" w:cs="Arial"/>
                <w:color w:val="000000" w:themeColor="text1"/>
                <w:kern w:val="2"/>
                <w:sz w:val="18"/>
                <w:szCs w:val="22"/>
                <w:lang w:eastAsia="ko-KR"/>
              </w:rPr>
            </w:pPr>
            <w:ins w:id="3318"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E497C19" w14:textId="77777777" w:rsidR="00303EFF" w:rsidRPr="00303EFF" w:rsidRDefault="00303EFF" w:rsidP="00303EFF">
            <w:pPr>
              <w:keepNext/>
              <w:keepLines/>
              <w:overflowPunct w:val="0"/>
              <w:autoSpaceDE w:val="0"/>
              <w:autoSpaceDN w:val="0"/>
              <w:adjustRightInd w:val="0"/>
              <w:spacing w:after="0"/>
              <w:jc w:val="center"/>
              <w:textAlignment w:val="baseline"/>
              <w:rPr>
                <w:ins w:id="3319"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42A93D6" w14:textId="77777777" w:rsidR="00303EFF" w:rsidRPr="00303EFF" w:rsidRDefault="00303EFF" w:rsidP="00303EFF">
            <w:pPr>
              <w:keepNext/>
              <w:keepLines/>
              <w:overflowPunct w:val="0"/>
              <w:autoSpaceDE w:val="0"/>
              <w:autoSpaceDN w:val="0"/>
              <w:adjustRightInd w:val="0"/>
              <w:spacing w:after="0"/>
              <w:jc w:val="center"/>
              <w:textAlignment w:val="baseline"/>
              <w:rPr>
                <w:ins w:id="3320" w:author="Huawei" w:date="2022-09-30T14:39:00Z"/>
                <w:rFonts w:ascii="Arial" w:eastAsia="MS Mincho" w:hAnsi="Arial" w:cs="Arial"/>
                <w:color w:val="000000" w:themeColor="text1"/>
                <w:kern w:val="2"/>
                <w:sz w:val="18"/>
                <w:szCs w:val="22"/>
                <w:lang w:eastAsia="ko-KR"/>
              </w:rPr>
            </w:pPr>
            <w:ins w:id="3321" w:author="Huawei" w:date="2022-09-30T14:39:00Z">
              <w:r w:rsidRPr="00303EFF">
                <w:rPr>
                  <w:rFonts w:ascii="Arial" w:eastAsia="Times New Roman"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586FF719" w14:textId="77777777" w:rsidR="00303EFF" w:rsidRPr="00303EFF" w:rsidRDefault="00303EFF" w:rsidP="00303EFF">
            <w:pPr>
              <w:keepNext/>
              <w:keepLines/>
              <w:overflowPunct w:val="0"/>
              <w:autoSpaceDE w:val="0"/>
              <w:autoSpaceDN w:val="0"/>
              <w:adjustRightInd w:val="0"/>
              <w:spacing w:after="0"/>
              <w:jc w:val="both"/>
              <w:textAlignment w:val="baseline"/>
              <w:rPr>
                <w:ins w:id="3322" w:author="Huawei" w:date="2022-09-30T14:39:00Z"/>
                <w:rFonts w:ascii="Arial" w:eastAsia="MS Mincho" w:hAnsi="Arial" w:cs="Arial"/>
                <w:color w:val="000000" w:themeColor="text1"/>
                <w:kern w:val="2"/>
                <w:sz w:val="18"/>
                <w:szCs w:val="22"/>
                <w:lang w:eastAsia="ko-KR"/>
              </w:rPr>
            </w:pPr>
          </w:p>
        </w:tc>
      </w:tr>
      <w:tr w:rsidR="00303EFF" w:rsidRPr="00303EFF" w14:paraId="227885DE" w14:textId="77777777" w:rsidTr="00303EFF">
        <w:trPr>
          <w:gridAfter w:val="2"/>
          <w:wAfter w:w="1653" w:type="dxa"/>
          <w:trHeight w:val="61"/>
          <w:jc w:val="center"/>
          <w:ins w:id="332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BC022B4" w14:textId="77777777" w:rsidR="00303EFF" w:rsidRPr="00303EFF" w:rsidRDefault="00303EFF" w:rsidP="00303EFF">
            <w:pPr>
              <w:keepNext/>
              <w:keepLines/>
              <w:overflowPunct w:val="0"/>
              <w:autoSpaceDE w:val="0"/>
              <w:autoSpaceDN w:val="0"/>
              <w:adjustRightInd w:val="0"/>
              <w:spacing w:after="0"/>
              <w:textAlignment w:val="baseline"/>
              <w:rPr>
                <w:ins w:id="3324" w:author="Huawei" w:date="2022-09-30T14:39:00Z"/>
                <w:rFonts w:ascii="Arial" w:eastAsia="Times New Roman" w:hAnsi="Arial" w:cs="Arial"/>
                <w:color w:val="000000" w:themeColor="text1"/>
                <w:kern w:val="2"/>
                <w:sz w:val="18"/>
                <w:szCs w:val="22"/>
                <w:lang w:eastAsia="ko-KR"/>
              </w:rPr>
            </w:pPr>
            <w:ins w:id="3325" w:author="Huawei" w:date="2022-09-30T14:39:00Z">
              <w:r w:rsidRPr="00303EFF">
                <w:rPr>
                  <w:rFonts w:ascii="Arial" w:eastAsia="Times New Roman"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002909" w14:textId="77777777" w:rsidR="00303EFF" w:rsidRPr="00303EFF" w:rsidRDefault="00303EFF" w:rsidP="00303EFF">
            <w:pPr>
              <w:keepNext/>
              <w:keepLines/>
              <w:overflowPunct w:val="0"/>
              <w:autoSpaceDE w:val="0"/>
              <w:autoSpaceDN w:val="0"/>
              <w:adjustRightInd w:val="0"/>
              <w:spacing w:after="0"/>
              <w:jc w:val="center"/>
              <w:textAlignment w:val="baseline"/>
              <w:rPr>
                <w:ins w:id="3326" w:author="Huawei" w:date="2022-09-30T14:39:00Z"/>
                <w:rFonts w:ascii="Arial" w:eastAsia="Times New Roman" w:hAnsi="Arial" w:cs="Arial"/>
                <w:color w:val="000000" w:themeColor="text1"/>
                <w:kern w:val="2"/>
                <w:sz w:val="18"/>
                <w:szCs w:val="22"/>
                <w:lang w:eastAsia="ko-KR"/>
              </w:rPr>
            </w:pPr>
            <w:ins w:id="332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233095A" w14:textId="77777777" w:rsidR="00303EFF" w:rsidRPr="00303EFF" w:rsidRDefault="00303EFF" w:rsidP="00303EFF">
            <w:pPr>
              <w:keepNext/>
              <w:keepLines/>
              <w:overflowPunct w:val="0"/>
              <w:autoSpaceDE w:val="0"/>
              <w:autoSpaceDN w:val="0"/>
              <w:adjustRightInd w:val="0"/>
              <w:spacing w:after="0"/>
              <w:jc w:val="center"/>
              <w:textAlignment w:val="baseline"/>
              <w:rPr>
                <w:ins w:id="3328" w:author="Huawei" w:date="2022-09-30T14:39:00Z"/>
                <w:rFonts w:ascii="Arial" w:eastAsia="Times New Roman" w:hAnsi="Arial" w:cs="Arial"/>
                <w:color w:val="000000" w:themeColor="text1"/>
                <w:kern w:val="2"/>
                <w:sz w:val="18"/>
                <w:szCs w:val="22"/>
                <w:lang w:eastAsia="ko-KR"/>
              </w:rPr>
            </w:pPr>
            <w:ins w:id="3329" w:author="Huawei" w:date="2022-09-30T14:39:00Z">
              <w:r w:rsidRPr="00303EFF">
                <w:rPr>
                  <w:rFonts w:ascii="Arial" w:eastAsia="Times New Roman"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AFA7552" w14:textId="77777777" w:rsidR="00303EFF" w:rsidRPr="00303EFF" w:rsidRDefault="00303EFF" w:rsidP="00303EFF">
            <w:pPr>
              <w:keepNext/>
              <w:keepLines/>
              <w:overflowPunct w:val="0"/>
              <w:autoSpaceDE w:val="0"/>
              <w:autoSpaceDN w:val="0"/>
              <w:adjustRightInd w:val="0"/>
              <w:spacing w:after="0"/>
              <w:jc w:val="center"/>
              <w:textAlignment w:val="baseline"/>
              <w:rPr>
                <w:ins w:id="3330" w:author="Huawei" w:date="2022-09-30T14:39:00Z"/>
                <w:rFonts w:ascii="Arial" w:eastAsia="MS Mincho" w:hAnsi="Arial" w:cs="Arial"/>
                <w:color w:val="000000" w:themeColor="text1"/>
                <w:kern w:val="2"/>
                <w:sz w:val="18"/>
                <w:szCs w:val="22"/>
                <w:lang w:eastAsia="ko-KR"/>
              </w:rPr>
            </w:pPr>
            <w:ins w:id="3331" w:author="Huawei" w:date="2022-09-30T14:39:00Z">
              <w:r w:rsidRPr="00303EFF">
                <w:rPr>
                  <w:rFonts w:ascii="Arial" w:eastAsia="Times New Roman"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415CDC34" w14:textId="77777777" w:rsidR="00303EFF" w:rsidRPr="00303EFF" w:rsidRDefault="00303EFF" w:rsidP="00303EFF">
            <w:pPr>
              <w:keepNext/>
              <w:keepLines/>
              <w:overflowPunct w:val="0"/>
              <w:autoSpaceDE w:val="0"/>
              <w:autoSpaceDN w:val="0"/>
              <w:adjustRightInd w:val="0"/>
              <w:spacing w:after="0"/>
              <w:jc w:val="both"/>
              <w:textAlignment w:val="baseline"/>
              <w:rPr>
                <w:ins w:id="3332" w:author="Huawei" w:date="2022-09-30T14:39:00Z"/>
                <w:rFonts w:ascii="Arial" w:eastAsia="MS Mincho" w:hAnsi="Arial" w:cs="Arial"/>
                <w:color w:val="000000" w:themeColor="text1"/>
                <w:kern w:val="2"/>
                <w:sz w:val="18"/>
                <w:szCs w:val="22"/>
                <w:lang w:eastAsia="ko-KR"/>
              </w:rPr>
            </w:pPr>
          </w:p>
        </w:tc>
      </w:tr>
      <w:tr w:rsidR="00303EFF" w:rsidRPr="00303EFF" w14:paraId="2F1CE6E6" w14:textId="77777777" w:rsidTr="00303EFF">
        <w:trPr>
          <w:gridAfter w:val="2"/>
          <w:wAfter w:w="1653" w:type="dxa"/>
          <w:trHeight w:val="61"/>
          <w:jc w:val="center"/>
          <w:ins w:id="333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4B45A5D" w14:textId="77777777" w:rsidR="00303EFF" w:rsidRPr="00303EFF" w:rsidRDefault="00303EFF" w:rsidP="00303EFF">
            <w:pPr>
              <w:keepNext/>
              <w:keepLines/>
              <w:overflowPunct w:val="0"/>
              <w:autoSpaceDE w:val="0"/>
              <w:autoSpaceDN w:val="0"/>
              <w:adjustRightInd w:val="0"/>
              <w:spacing w:after="0"/>
              <w:textAlignment w:val="baseline"/>
              <w:rPr>
                <w:ins w:id="3334" w:author="Huawei" w:date="2022-09-30T14:39:00Z"/>
                <w:rFonts w:ascii="Arial" w:eastAsia="Times New Roman" w:hAnsi="Arial" w:cs="Arial"/>
                <w:color w:val="000000" w:themeColor="text1"/>
                <w:kern w:val="2"/>
                <w:sz w:val="18"/>
                <w:szCs w:val="22"/>
                <w:lang w:eastAsia="ko-KR"/>
              </w:rPr>
            </w:pPr>
            <w:ins w:id="3335" w:author="Huawei" w:date="2022-09-30T14:39:00Z">
              <w:r w:rsidRPr="00303EFF">
                <w:rPr>
                  <w:rFonts w:ascii="Arial" w:eastAsia="Times New Roman"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5FB448E" w14:textId="77777777" w:rsidR="00303EFF" w:rsidRPr="00303EFF" w:rsidRDefault="00303EFF" w:rsidP="00303EFF">
            <w:pPr>
              <w:keepNext/>
              <w:keepLines/>
              <w:overflowPunct w:val="0"/>
              <w:autoSpaceDE w:val="0"/>
              <w:autoSpaceDN w:val="0"/>
              <w:adjustRightInd w:val="0"/>
              <w:spacing w:after="0"/>
              <w:jc w:val="center"/>
              <w:textAlignment w:val="baseline"/>
              <w:rPr>
                <w:ins w:id="3336" w:author="Huawei" w:date="2022-09-30T14:39:00Z"/>
                <w:rFonts w:ascii="Arial" w:eastAsia="Times New Roman" w:hAnsi="Arial" w:cs="Arial"/>
                <w:color w:val="000000" w:themeColor="text1"/>
                <w:kern w:val="2"/>
                <w:sz w:val="18"/>
                <w:szCs w:val="22"/>
                <w:lang w:eastAsia="zh-CN"/>
              </w:rPr>
            </w:pPr>
            <w:ins w:id="333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381B9D9" w14:textId="77777777" w:rsidR="00303EFF" w:rsidRPr="00303EFF" w:rsidRDefault="00303EFF" w:rsidP="00303EFF">
            <w:pPr>
              <w:keepNext/>
              <w:keepLines/>
              <w:overflowPunct w:val="0"/>
              <w:autoSpaceDE w:val="0"/>
              <w:autoSpaceDN w:val="0"/>
              <w:adjustRightInd w:val="0"/>
              <w:spacing w:after="0"/>
              <w:jc w:val="center"/>
              <w:textAlignment w:val="baseline"/>
              <w:rPr>
                <w:ins w:id="3338" w:author="Huawei" w:date="2022-09-30T14:39:00Z"/>
                <w:rFonts w:ascii="Arial" w:eastAsia="Times New Roman" w:hAnsi="Arial" w:cs="Arial"/>
                <w:color w:val="000000" w:themeColor="text1"/>
                <w:kern w:val="2"/>
                <w:sz w:val="18"/>
                <w:szCs w:val="22"/>
                <w:lang w:eastAsia="ko-KR"/>
              </w:rPr>
            </w:pPr>
            <w:ins w:id="3339" w:author="Huawei" w:date="2022-09-30T14:39:00Z">
              <w:r w:rsidRPr="00303EFF">
                <w:rPr>
                  <w:rFonts w:ascii="Arial" w:eastAsia="Times New Roman"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2C3B7DE" w14:textId="77777777" w:rsidR="00303EFF" w:rsidRPr="00303EFF" w:rsidRDefault="00303EFF" w:rsidP="00303EFF">
            <w:pPr>
              <w:keepNext/>
              <w:keepLines/>
              <w:overflowPunct w:val="0"/>
              <w:autoSpaceDE w:val="0"/>
              <w:autoSpaceDN w:val="0"/>
              <w:adjustRightInd w:val="0"/>
              <w:spacing w:after="0"/>
              <w:jc w:val="center"/>
              <w:textAlignment w:val="baseline"/>
              <w:rPr>
                <w:ins w:id="3340" w:author="Huawei" w:date="2022-09-30T14:39:00Z"/>
                <w:rFonts w:ascii="Arial" w:eastAsia="MS Mincho" w:hAnsi="Arial" w:cs="Arial"/>
                <w:color w:val="000000" w:themeColor="text1"/>
                <w:kern w:val="2"/>
                <w:sz w:val="18"/>
                <w:szCs w:val="22"/>
                <w:lang w:eastAsia="ko-KR"/>
              </w:rPr>
            </w:pPr>
            <w:ins w:id="3341" w:author="Huawei" w:date="2022-09-30T14:39:00Z">
              <w:r w:rsidRPr="00303EFF">
                <w:rPr>
                  <w:rFonts w:ascii="Arial" w:eastAsia="Times New Roman"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7D97441C" w14:textId="77777777" w:rsidR="00303EFF" w:rsidRPr="00303EFF" w:rsidRDefault="00303EFF" w:rsidP="00303EFF">
            <w:pPr>
              <w:keepNext/>
              <w:keepLines/>
              <w:overflowPunct w:val="0"/>
              <w:autoSpaceDE w:val="0"/>
              <w:autoSpaceDN w:val="0"/>
              <w:adjustRightInd w:val="0"/>
              <w:spacing w:after="0"/>
              <w:jc w:val="both"/>
              <w:textAlignment w:val="baseline"/>
              <w:rPr>
                <w:ins w:id="3342" w:author="Huawei" w:date="2022-09-30T14:39:00Z"/>
                <w:rFonts w:ascii="Arial" w:eastAsia="MS Mincho" w:hAnsi="Arial" w:cs="Arial"/>
                <w:color w:val="000000" w:themeColor="text1"/>
                <w:kern w:val="2"/>
                <w:sz w:val="18"/>
                <w:szCs w:val="22"/>
                <w:lang w:eastAsia="ko-KR"/>
              </w:rPr>
            </w:pPr>
          </w:p>
        </w:tc>
      </w:tr>
      <w:tr w:rsidR="00303EFF" w:rsidRPr="00303EFF" w14:paraId="2A821C4D" w14:textId="77777777" w:rsidTr="00303EFF">
        <w:trPr>
          <w:gridAfter w:val="2"/>
          <w:wAfter w:w="1653" w:type="dxa"/>
          <w:trHeight w:val="61"/>
          <w:jc w:val="center"/>
          <w:ins w:id="334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02D2E1CC" w14:textId="77777777" w:rsidR="00303EFF" w:rsidRPr="00303EFF" w:rsidRDefault="00303EFF" w:rsidP="00303EFF">
            <w:pPr>
              <w:keepNext/>
              <w:keepLines/>
              <w:overflowPunct w:val="0"/>
              <w:autoSpaceDE w:val="0"/>
              <w:autoSpaceDN w:val="0"/>
              <w:adjustRightInd w:val="0"/>
              <w:spacing w:after="0"/>
              <w:textAlignment w:val="baseline"/>
              <w:rPr>
                <w:ins w:id="3344" w:author="Huawei" w:date="2022-09-30T14:39:00Z"/>
                <w:rFonts w:ascii="Arial" w:eastAsia="Times New Roman" w:hAnsi="Arial" w:cs="Arial"/>
                <w:color w:val="000000" w:themeColor="text1"/>
                <w:kern w:val="2"/>
                <w:sz w:val="18"/>
                <w:lang w:eastAsia="ko-KR"/>
              </w:rPr>
            </w:pPr>
            <w:ins w:id="3345" w:author="Huawei" w:date="2022-09-30T14:39:00Z">
              <w:r w:rsidRPr="00303EFF">
                <w:rPr>
                  <w:rFonts w:ascii="Arial" w:eastAsia="Times New Roman"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2CF339" w14:textId="77777777" w:rsidR="00303EFF" w:rsidRPr="00303EFF" w:rsidRDefault="00303EFF" w:rsidP="00303EFF">
            <w:pPr>
              <w:keepNext/>
              <w:keepLines/>
              <w:overflowPunct w:val="0"/>
              <w:autoSpaceDE w:val="0"/>
              <w:autoSpaceDN w:val="0"/>
              <w:adjustRightInd w:val="0"/>
              <w:spacing w:after="0"/>
              <w:jc w:val="center"/>
              <w:textAlignment w:val="baseline"/>
              <w:rPr>
                <w:ins w:id="3346" w:author="Huawei" w:date="2022-09-30T14:39:00Z"/>
                <w:rFonts w:ascii="Arial" w:eastAsia="Times New Roman" w:hAnsi="Arial" w:cs="Arial"/>
                <w:color w:val="000000" w:themeColor="text1"/>
                <w:kern w:val="2"/>
                <w:sz w:val="18"/>
                <w:szCs w:val="22"/>
                <w:lang w:eastAsia="zh-CN"/>
              </w:rPr>
            </w:pPr>
            <w:ins w:id="334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A7BC0AE" w14:textId="77777777" w:rsidR="00303EFF" w:rsidRPr="00303EFF" w:rsidRDefault="00303EFF" w:rsidP="00303EFF">
            <w:pPr>
              <w:keepNext/>
              <w:keepLines/>
              <w:overflowPunct w:val="0"/>
              <w:autoSpaceDE w:val="0"/>
              <w:autoSpaceDN w:val="0"/>
              <w:adjustRightInd w:val="0"/>
              <w:spacing w:after="0"/>
              <w:jc w:val="center"/>
              <w:textAlignment w:val="baseline"/>
              <w:rPr>
                <w:ins w:id="3348" w:author="Huawei" w:date="2022-09-30T14:39:00Z"/>
                <w:rFonts w:ascii="Arial" w:eastAsia="Times New Roman" w:hAnsi="Arial" w:cs="Arial"/>
                <w:color w:val="000000" w:themeColor="text1"/>
                <w:kern w:val="2"/>
                <w:sz w:val="18"/>
                <w:szCs w:val="22"/>
                <w:lang w:eastAsia="zh-CN"/>
              </w:rPr>
            </w:pPr>
            <w:ins w:id="3349" w:author="Huawei" w:date="2022-09-30T14:39:00Z">
              <w:r w:rsidRPr="00303EFF">
                <w:rPr>
                  <w:rFonts w:ascii="Arial" w:eastAsia="Times New Roman" w:hAnsi="Arial" w:cs="Arial"/>
                  <w:color w:val="000000" w:themeColor="text1"/>
                  <w:kern w:val="2"/>
                  <w:sz w:val="18"/>
                  <w:szCs w:val="22"/>
                  <w:lang w:eastAsia="zh-CN"/>
                </w:rPr>
                <w:t>ms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89B9E10" w14:textId="77777777" w:rsidR="00303EFF" w:rsidRPr="00303EFF" w:rsidRDefault="00303EFF" w:rsidP="00303EFF">
            <w:pPr>
              <w:keepNext/>
              <w:keepLines/>
              <w:overflowPunct w:val="0"/>
              <w:autoSpaceDE w:val="0"/>
              <w:autoSpaceDN w:val="0"/>
              <w:adjustRightInd w:val="0"/>
              <w:spacing w:after="0"/>
              <w:jc w:val="center"/>
              <w:textAlignment w:val="baseline"/>
              <w:rPr>
                <w:ins w:id="3350" w:author="Huawei" w:date="2022-09-30T14:39:00Z"/>
                <w:rFonts w:ascii="Arial" w:eastAsia="Times New Roman" w:hAnsi="Arial" w:cs="Arial"/>
                <w:color w:val="000000" w:themeColor="text1"/>
                <w:kern w:val="2"/>
                <w:sz w:val="18"/>
                <w:szCs w:val="18"/>
                <w:lang w:eastAsia="zh-CN"/>
              </w:rPr>
            </w:pPr>
            <w:ins w:id="3351" w:author="Huawei" w:date="2022-09-30T14:39:00Z">
              <w:r w:rsidRPr="00303EFF">
                <w:rPr>
                  <w:rFonts w:ascii="Arial" w:eastAsia="Times New Roman"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1D824AF3" w14:textId="77777777" w:rsidR="00303EFF" w:rsidRPr="00303EFF" w:rsidRDefault="00303EFF" w:rsidP="00303EFF">
            <w:pPr>
              <w:keepNext/>
              <w:keepLines/>
              <w:overflowPunct w:val="0"/>
              <w:autoSpaceDE w:val="0"/>
              <w:autoSpaceDN w:val="0"/>
              <w:adjustRightInd w:val="0"/>
              <w:spacing w:after="0"/>
              <w:jc w:val="both"/>
              <w:textAlignment w:val="baseline"/>
              <w:rPr>
                <w:ins w:id="3352" w:author="Huawei" w:date="2022-09-30T14:39:00Z"/>
                <w:rFonts w:ascii="Arial" w:eastAsia="Times New Roman" w:hAnsi="Arial"/>
                <w:color w:val="000000" w:themeColor="text1"/>
                <w:kern w:val="2"/>
                <w:sz w:val="18"/>
                <w:szCs w:val="18"/>
                <w:lang w:eastAsia="ko-KR"/>
              </w:rPr>
            </w:pPr>
          </w:p>
        </w:tc>
      </w:tr>
      <w:tr w:rsidR="00303EFF" w:rsidRPr="00303EFF" w14:paraId="745DF2CF" w14:textId="77777777" w:rsidTr="00303EFF">
        <w:trPr>
          <w:gridAfter w:val="2"/>
          <w:wAfter w:w="1653" w:type="dxa"/>
          <w:trHeight w:val="61"/>
          <w:jc w:val="center"/>
          <w:ins w:id="335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C848F83" w14:textId="77777777" w:rsidR="00303EFF" w:rsidRPr="00303EFF" w:rsidRDefault="00303EFF" w:rsidP="00303EFF">
            <w:pPr>
              <w:keepNext/>
              <w:keepLines/>
              <w:overflowPunct w:val="0"/>
              <w:autoSpaceDE w:val="0"/>
              <w:autoSpaceDN w:val="0"/>
              <w:adjustRightInd w:val="0"/>
              <w:spacing w:after="0"/>
              <w:textAlignment w:val="baseline"/>
              <w:rPr>
                <w:ins w:id="3354" w:author="Huawei" w:date="2022-09-30T14:39:00Z"/>
                <w:rFonts w:ascii="Arial" w:eastAsia="Times New Roman" w:hAnsi="Arial" w:cs="Arial"/>
                <w:color w:val="000000" w:themeColor="text1"/>
                <w:kern w:val="2"/>
                <w:sz w:val="18"/>
                <w:lang w:eastAsia="zh-CN"/>
              </w:rPr>
            </w:pPr>
            <w:ins w:id="3355" w:author="Huawei" w:date="2022-09-30T14:39:00Z">
              <w:r w:rsidRPr="00303EFF">
                <w:rPr>
                  <w:rFonts w:ascii="Arial" w:eastAsia="Times New Roman"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48270C0" w14:textId="77777777" w:rsidR="00303EFF" w:rsidRPr="00303EFF" w:rsidRDefault="00303EFF" w:rsidP="00303EFF">
            <w:pPr>
              <w:keepNext/>
              <w:keepLines/>
              <w:overflowPunct w:val="0"/>
              <w:autoSpaceDE w:val="0"/>
              <w:autoSpaceDN w:val="0"/>
              <w:adjustRightInd w:val="0"/>
              <w:spacing w:after="0"/>
              <w:jc w:val="center"/>
              <w:textAlignment w:val="baseline"/>
              <w:rPr>
                <w:ins w:id="3356" w:author="Huawei" w:date="2022-09-30T14:39:00Z"/>
                <w:rFonts w:ascii="Arial" w:eastAsia="Times New Roman" w:hAnsi="Arial" w:cs="Arial"/>
                <w:color w:val="000000" w:themeColor="text1"/>
                <w:kern w:val="2"/>
                <w:sz w:val="18"/>
                <w:szCs w:val="22"/>
                <w:lang w:eastAsia="ko-KR"/>
              </w:rPr>
            </w:pPr>
            <w:ins w:id="335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2C5F9F" w14:textId="77777777" w:rsidR="00303EFF" w:rsidRPr="00303EFF" w:rsidRDefault="00303EFF" w:rsidP="00303EFF">
            <w:pPr>
              <w:keepNext/>
              <w:keepLines/>
              <w:overflowPunct w:val="0"/>
              <w:autoSpaceDE w:val="0"/>
              <w:autoSpaceDN w:val="0"/>
              <w:adjustRightInd w:val="0"/>
              <w:spacing w:after="0"/>
              <w:jc w:val="center"/>
              <w:textAlignment w:val="baseline"/>
              <w:rPr>
                <w:ins w:id="3358" w:author="Huawei" w:date="2022-09-30T14:39:00Z"/>
                <w:rFonts w:ascii="Arial" w:eastAsia="Times New Roman"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5D49D9" w14:textId="77777777" w:rsidR="00303EFF" w:rsidRPr="00303EFF" w:rsidRDefault="00303EFF" w:rsidP="00303EFF">
            <w:pPr>
              <w:keepNext/>
              <w:keepLines/>
              <w:overflowPunct w:val="0"/>
              <w:autoSpaceDE w:val="0"/>
              <w:autoSpaceDN w:val="0"/>
              <w:adjustRightInd w:val="0"/>
              <w:spacing w:after="0"/>
              <w:jc w:val="center"/>
              <w:textAlignment w:val="baseline"/>
              <w:rPr>
                <w:ins w:id="3359" w:author="Huawei" w:date="2022-09-30T14:39:00Z"/>
                <w:rFonts w:ascii="Arial" w:eastAsia="Times New Roman" w:hAnsi="Arial" w:cs="Arial"/>
                <w:color w:val="000000" w:themeColor="text1"/>
                <w:kern w:val="2"/>
                <w:sz w:val="18"/>
                <w:szCs w:val="18"/>
                <w:lang w:eastAsia="zh-CN"/>
              </w:rPr>
            </w:pPr>
            <w:ins w:id="3360" w:author="Huawei" w:date="2022-09-30T14:39:00Z">
              <w:r w:rsidRPr="00303EFF">
                <w:rPr>
                  <w:rFonts w:ascii="Arial" w:eastAsia="Times New Roman"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4B78CD04" w14:textId="77777777" w:rsidR="00303EFF" w:rsidRPr="00303EFF" w:rsidRDefault="00303EFF" w:rsidP="00303EFF">
            <w:pPr>
              <w:keepNext/>
              <w:keepLines/>
              <w:overflowPunct w:val="0"/>
              <w:autoSpaceDE w:val="0"/>
              <w:autoSpaceDN w:val="0"/>
              <w:adjustRightInd w:val="0"/>
              <w:spacing w:after="0"/>
              <w:jc w:val="both"/>
              <w:textAlignment w:val="baseline"/>
              <w:rPr>
                <w:ins w:id="3361" w:author="Huawei" w:date="2022-09-30T14:39:00Z"/>
                <w:rFonts w:ascii="Arial" w:eastAsia="Times New Roman" w:hAnsi="Arial"/>
                <w:color w:val="000000" w:themeColor="text1"/>
                <w:kern w:val="2"/>
                <w:sz w:val="18"/>
                <w:szCs w:val="18"/>
                <w:lang w:eastAsia="ko-KR"/>
              </w:rPr>
            </w:pPr>
          </w:p>
        </w:tc>
      </w:tr>
      <w:tr w:rsidR="00303EFF" w:rsidRPr="00303EFF" w14:paraId="54C9BBC6" w14:textId="77777777" w:rsidTr="00303EFF">
        <w:trPr>
          <w:gridAfter w:val="2"/>
          <w:wAfter w:w="1653" w:type="dxa"/>
          <w:trHeight w:val="162"/>
          <w:jc w:val="center"/>
          <w:ins w:id="3362"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338DFAA" w14:textId="77777777" w:rsidR="00303EFF" w:rsidRPr="00303EFF" w:rsidRDefault="00303EFF" w:rsidP="00303EFF">
            <w:pPr>
              <w:keepNext/>
              <w:keepLines/>
              <w:overflowPunct w:val="0"/>
              <w:autoSpaceDE w:val="0"/>
              <w:autoSpaceDN w:val="0"/>
              <w:adjustRightInd w:val="0"/>
              <w:spacing w:after="0"/>
              <w:textAlignment w:val="baseline"/>
              <w:rPr>
                <w:ins w:id="3363" w:author="Huawei" w:date="2022-09-30T14:39:00Z"/>
                <w:rFonts w:ascii="Arial" w:eastAsia="Times New Roman" w:hAnsi="Arial" w:cs="Arial"/>
                <w:color w:val="000000" w:themeColor="text1"/>
                <w:kern w:val="2"/>
                <w:sz w:val="18"/>
                <w:lang w:eastAsia="ko-KR"/>
              </w:rPr>
            </w:pPr>
            <w:ins w:id="3364" w:author="Huawei" w:date="2022-09-30T14:39:00Z">
              <w:r w:rsidRPr="00303EFF">
                <w:rPr>
                  <w:rFonts w:ascii="Arial" w:eastAsia="Times New Roman"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7E96F53" w14:textId="77777777" w:rsidR="00303EFF" w:rsidRPr="00303EFF" w:rsidRDefault="00303EFF" w:rsidP="00303EFF">
            <w:pPr>
              <w:keepNext/>
              <w:keepLines/>
              <w:overflowPunct w:val="0"/>
              <w:autoSpaceDE w:val="0"/>
              <w:autoSpaceDN w:val="0"/>
              <w:adjustRightInd w:val="0"/>
              <w:spacing w:after="0"/>
              <w:jc w:val="center"/>
              <w:textAlignment w:val="baseline"/>
              <w:rPr>
                <w:ins w:id="3365" w:author="Huawei" w:date="2022-09-30T14:39:00Z"/>
                <w:rFonts w:ascii="Arial" w:eastAsia="Times New Roman" w:hAnsi="Arial" w:cs="Arial"/>
                <w:color w:val="000000" w:themeColor="text1"/>
                <w:kern w:val="2"/>
                <w:sz w:val="18"/>
                <w:szCs w:val="22"/>
                <w:lang w:eastAsia="ko-KR"/>
              </w:rPr>
            </w:pPr>
            <w:ins w:id="3366"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1609293" w14:textId="77777777" w:rsidR="00303EFF" w:rsidRPr="00303EFF" w:rsidRDefault="00303EFF" w:rsidP="00303EFF">
            <w:pPr>
              <w:keepNext/>
              <w:keepLines/>
              <w:overflowPunct w:val="0"/>
              <w:autoSpaceDE w:val="0"/>
              <w:autoSpaceDN w:val="0"/>
              <w:adjustRightInd w:val="0"/>
              <w:spacing w:after="0"/>
              <w:jc w:val="center"/>
              <w:textAlignment w:val="baseline"/>
              <w:rPr>
                <w:ins w:id="3367" w:author="Huawei" w:date="2022-09-30T14:39:00Z"/>
                <w:rFonts w:ascii="Arial" w:eastAsia="Times New Roman" w:hAnsi="Arial" w:cs="Arial"/>
                <w:color w:val="000000" w:themeColor="text1"/>
                <w:kern w:val="2"/>
                <w:sz w:val="18"/>
                <w:szCs w:val="22"/>
                <w:lang w:eastAsia="ko-KR"/>
              </w:rPr>
            </w:pPr>
            <w:ins w:id="3368"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0E3FFEC" w14:textId="77777777" w:rsidR="00303EFF" w:rsidRPr="00303EFF" w:rsidRDefault="00303EFF" w:rsidP="00303EFF">
            <w:pPr>
              <w:keepNext/>
              <w:keepLines/>
              <w:overflowPunct w:val="0"/>
              <w:autoSpaceDE w:val="0"/>
              <w:autoSpaceDN w:val="0"/>
              <w:adjustRightInd w:val="0"/>
              <w:spacing w:after="0"/>
              <w:jc w:val="center"/>
              <w:textAlignment w:val="baseline"/>
              <w:rPr>
                <w:ins w:id="3369" w:author="Huawei" w:date="2022-09-30T14:39:00Z"/>
                <w:rFonts w:ascii="Arial" w:eastAsia="Times New Roman" w:hAnsi="Arial" w:cs="Arial"/>
                <w:color w:val="000000" w:themeColor="text1"/>
                <w:kern w:val="2"/>
                <w:sz w:val="18"/>
                <w:szCs w:val="22"/>
                <w:lang w:eastAsia="ko-KR"/>
              </w:rPr>
            </w:pPr>
            <w:ins w:id="3370" w:author="Huawei" w:date="2022-09-30T14:39:00Z">
              <w:r w:rsidRPr="00303EFF">
                <w:rPr>
                  <w:rFonts w:ascii="Arial" w:eastAsia="Times New Roman"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AA13061" w14:textId="77777777" w:rsidR="00303EFF" w:rsidRPr="00303EFF" w:rsidRDefault="00303EFF" w:rsidP="00303EFF">
            <w:pPr>
              <w:keepNext/>
              <w:keepLines/>
              <w:overflowPunct w:val="0"/>
              <w:autoSpaceDE w:val="0"/>
              <w:autoSpaceDN w:val="0"/>
              <w:adjustRightInd w:val="0"/>
              <w:spacing w:after="0"/>
              <w:jc w:val="both"/>
              <w:textAlignment w:val="baseline"/>
              <w:rPr>
                <w:ins w:id="3371" w:author="Huawei" w:date="2022-09-30T14:39:00Z"/>
                <w:rFonts w:ascii="Arial" w:eastAsia="Times New Roman" w:hAnsi="Arial" w:cs="Arial"/>
                <w:color w:val="000000" w:themeColor="text1"/>
                <w:kern w:val="2"/>
                <w:sz w:val="18"/>
                <w:szCs w:val="22"/>
                <w:highlight w:val="yellow"/>
                <w:lang w:eastAsia="ko-KR"/>
              </w:rPr>
            </w:pPr>
            <w:ins w:id="3372" w:author="Huawei" w:date="2022-09-30T14:39:00Z">
              <w:r w:rsidRPr="00303EFF">
                <w:rPr>
                  <w:rFonts w:ascii="Arial" w:eastAsia="Times New Roman" w:hAnsi="Arial" w:cs="Arial"/>
                  <w:color w:val="000000" w:themeColor="text1"/>
                  <w:kern w:val="2"/>
                  <w:sz w:val="18"/>
                  <w:szCs w:val="22"/>
                  <w:lang w:eastAsia="ko-KR"/>
                </w:rPr>
                <w:t>The UE shall be fully synchronized to cell 1 during T1</w:t>
              </w:r>
            </w:ins>
          </w:p>
        </w:tc>
      </w:tr>
      <w:tr w:rsidR="00303EFF" w:rsidRPr="00303EFF" w14:paraId="249696F7" w14:textId="77777777" w:rsidTr="00303EFF">
        <w:trPr>
          <w:gridAfter w:val="2"/>
          <w:wAfter w:w="1653" w:type="dxa"/>
          <w:trHeight w:val="174"/>
          <w:jc w:val="center"/>
          <w:ins w:id="337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5A358028" w14:textId="77777777" w:rsidR="00303EFF" w:rsidRPr="00303EFF" w:rsidRDefault="00303EFF" w:rsidP="00303EFF">
            <w:pPr>
              <w:keepNext/>
              <w:keepLines/>
              <w:overflowPunct w:val="0"/>
              <w:autoSpaceDE w:val="0"/>
              <w:autoSpaceDN w:val="0"/>
              <w:adjustRightInd w:val="0"/>
              <w:spacing w:after="0"/>
              <w:textAlignment w:val="baseline"/>
              <w:rPr>
                <w:ins w:id="3374" w:author="Huawei" w:date="2022-09-30T14:39:00Z"/>
                <w:rFonts w:ascii="Arial" w:eastAsia="Times New Roman" w:hAnsi="Arial" w:cs="Arial"/>
                <w:color w:val="000000" w:themeColor="text1"/>
                <w:kern w:val="2"/>
                <w:sz w:val="18"/>
                <w:szCs w:val="22"/>
                <w:lang w:eastAsia="ko-KR"/>
              </w:rPr>
            </w:pPr>
            <w:ins w:id="3375" w:author="Huawei" w:date="2022-09-30T14:39:00Z">
              <w:r w:rsidRPr="00303EFF">
                <w:rPr>
                  <w:rFonts w:ascii="Arial" w:eastAsia="Times New Roman"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826794" w14:textId="77777777" w:rsidR="00303EFF" w:rsidRPr="00303EFF" w:rsidRDefault="00303EFF" w:rsidP="00303EFF">
            <w:pPr>
              <w:keepNext/>
              <w:keepLines/>
              <w:overflowPunct w:val="0"/>
              <w:autoSpaceDE w:val="0"/>
              <w:autoSpaceDN w:val="0"/>
              <w:adjustRightInd w:val="0"/>
              <w:spacing w:after="0"/>
              <w:jc w:val="center"/>
              <w:textAlignment w:val="baseline"/>
              <w:rPr>
                <w:ins w:id="3376" w:author="Huawei" w:date="2022-09-30T14:39:00Z"/>
                <w:rFonts w:ascii="Arial" w:eastAsia="Times New Roman" w:hAnsi="Arial" w:cs="Arial"/>
                <w:color w:val="000000" w:themeColor="text1"/>
                <w:kern w:val="2"/>
                <w:sz w:val="18"/>
                <w:szCs w:val="22"/>
                <w:lang w:eastAsia="ko-KR"/>
              </w:rPr>
            </w:pPr>
            <w:ins w:id="337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2CC8BEF" w14:textId="77777777" w:rsidR="00303EFF" w:rsidRPr="00303EFF" w:rsidRDefault="00303EFF" w:rsidP="00303EFF">
            <w:pPr>
              <w:keepNext/>
              <w:keepLines/>
              <w:overflowPunct w:val="0"/>
              <w:autoSpaceDE w:val="0"/>
              <w:autoSpaceDN w:val="0"/>
              <w:adjustRightInd w:val="0"/>
              <w:spacing w:after="0"/>
              <w:jc w:val="center"/>
              <w:textAlignment w:val="baseline"/>
              <w:rPr>
                <w:ins w:id="3378" w:author="Huawei" w:date="2022-09-30T14:39:00Z"/>
                <w:rFonts w:ascii="Arial" w:eastAsia="Times New Roman" w:hAnsi="Arial" w:cs="Arial"/>
                <w:color w:val="000000" w:themeColor="text1"/>
                <w:kern w:val="2"/>
                <w:sz w:val="18"/>
                <w:szCs w:val="22"/>
                <w:lang w:eastAsia="ko-KR"/>
              </w:rPr>
            </w:pPr>
            <w:ins w:id="3379"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4C210A45" w14:textId="77777777" w:rsidR="00303EFF" w:rsidRPr="00303EFF" w:rsidRDefault="00303EFF" w:rsidP="00303EFF">
            <w:pPr>
              <w:keepNext/>
              <w:keepLines/>
              <w:overflowPunct w:val="0"/>
              <w:autoSpaceDE w:val="0"/>
              <w:autoSpaceDN w:val="0"/>
              <w:adjustRightInd w:val="0"/>
              <w:spacing w:after="0"/>
              <w:jc w:val="center"/>
              <w:textAlignment w:val="baseline"/>
              <w:rPr>
                <w:ins w:id="3380" w:author="Huawei" w:date="2022-09-30T14:39:00Z"/>
                <w:rFonts w:ascii="Arial" w:eastAsia="Times New Roman" w:hAnsi="Arial" w:cs="Arial"/>
                <w:color w:val="000000" w:themeColor="text1"/>
                <w:kern w:val="2"/>
                <w:sz w:val="18"/>
                <w:szCs w:val="22"/>
                <w:lang w:eastAsia="ko-KR"/>
              </w:rPr>
            </w:pPr>
            <w:ins w:id="3381" w:author="Huawei" w:date="2022-09-30T14:39:00Z">
              <w:r w:rsidRPr="00303EFF">
                <w:rPr>
                  <w:rFonts w:ascii="Arial" w:eastAsia="Times New Roman" w:hAnsi="Arial" w:cs="Arial"/>
                  <w:color w:val="000000" w:themeColor="text1"/>
                  <w:sz w:val="18"/>
                  <w:szCs w:val="18"/>
                  <w:lang w:eastAsia="ko-KR"/>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0237752B" w14:textId="77777777" w:rsidR="00303EFF" w:rsidRPr="00303EFF" w:rsidRDefault="00303EFF" w:rsidP="00303EFF">
            <w:pPr>
              <w:keepNext/>
              <w:keepLines/>
              <w:overflowPunct w:val="0"/>
              <w:autoSpaceDE w:val="0"/>
              <w:autoSpaceDN w:val="0"/>
              <w:adjustRightInd w:val="0"/>
              <w:spacing w:after="0"/>
              <w:jc w:val="both"/>
              <w:textAlignment w:val="baseline"/>
              <w:rPr>
                <w:ins w:id="3382"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7D514E6A" w14:textId="77777777" w:rsidTr="00303EFF">
        <w:trPr>
          <w:gridAfter w:val="2"/>
          <w:wAfter w:w="1653" w:type="dxa"/>
          <w:trHeight w:val="162"/>
          <w:jc w:val="center"/>
          <w:ins w:id="338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402A38E1" w14:textId="77777777" w:rsidR="00303EFF" w:rsidRPr="00303EFF" w:rsidRDefault="00303EFF" w:rsidP="00303EFF">
            <w:pPr>
              <w:keepNext/>
              <w:keepLines/>
              <w:overflowPunct w:val="0"/>
              <w:autoSpaceDE w:val="0"/>
              <w:autoSpaceDN w:val="0"/>
              <w:adjustRightInd w:val="0"/>
              <w:spacing w:after="0"/>
              <w:textAlignment w:val="baseline"/>
              <w:rPr>
                <w:ins w:id="3384" w:author="Huawei" w:date="2022-09-30T14:39:00Z"/>
                <w:rFonts w:ascii="Arial" w:eastAsia="Times New Roman" w:hAnsi="Arial" w:cs="Arial"/>
                <w:color w:val="000000" w:themeColor="text1"/>
                <w:kern w:val="2"/>
                <w:sz w:val="18"/>
                <w:szCs w:val="22"/>
                <w:lang w:eastAsia="ko-KR"/>
              </w:rPr>
            </w:pPr>
            <w:ins w:id="3385" w:author="Huawei" w:date="2022-09-30T14:39:00Z">
              <w:r w:rsidRPr="00303EFF">
                <w:rPr>
                  <w:rFonts w:ascii="Arial" w:eastAsia="Times New Roman"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ED4F498" w14:textId="77777777" w:rsidR="00303EFF" w:rsidRPr="00303EFF" w:rsidRDefault="00303EFF" w:rsidP="00303EFF">
            <w:pPr>
              <w:keepNext/>
              <w:keepLines/>
              <w:overflowPunct w:val="0"/>
              <w:autoSpaceDE w:val="0"/>
              <w:autoSpaceDN w:val="0"/>
              <w:adjustRightInd w:val="0"/>
              <w:spacing w:after="0"/>
              <w:jc w:val="center"/>
              <w:textAlignment w:val="baseline"/>
              <w:rPr>
                <w:ins w:id="3386" w:author="Huawei" w:date="2022-09-30T14:39:00Z"/>
                <w:rFonts w:ascii="Arial" w:eastAsia="Times New Roman" w:hAnsi="Arial" w:cs="Arial"/>
                <w:color w:val="000000" w:themeColor="text1"/>
                <w:kern w:val="2"/>
                <w:sz w:val="18"/>
                <w:szCs w:val="22"/>
                <w:lang w:eastAsia="ko-KR"/>
              </w:rPr>
            </w:pPr>
            <w:ins w:id="338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AB8316D" w14:textId="77777777" w:rsidR="00303EFF" w:rsidRPr="00303EFF" w:rsidRDefault="00303EFF" w:rsidP="00303EFF">
            <w:pPr>
              <w:keepNext/>
              <w:keepLines/>
              <w:overflowPunct w:val="0"/>
              <w:autoSpaceDE w:val="0"/>
              <w:autoSpaceDN w:val="0"/>
              <w:adjustRightInd w:val="0"/>
              <w:spacing w:after="0"/>
              <w:jc w:val="center"/>
              <w:textAlignment w:val="baseline"/>
              <w:rPr>
                <w:ins w:id="3388" w:author="Huawei" w:date="2022-09-30T14:39:00Z"/>
                <w:rFonts w:ascii="Arial" w:eastAsia="Times New Roman" w:hAnsi="Arial" w:cs="Arial"/>
                <w:color w:val="000000" w:themeColor="text1"/>
                <w:kern w:val="2"/>
                <w:sz w:val="18"/>
                <w:szCs w:val="22"/>
                <w:lang w:eastAsia="ko-KR"/>
              </w:rPr>
            </w:pPr>
            <w:ins w:id="3389"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474D0401" w14:textId="77777777" w:rsidR="00303EFF" w:rsidRPr="00303EFF" w:rsidRDefault="00303EFF" w:rsidP="00303EFF">
            <w:pPr>
              <w:keepNext/>
              <w:keepLines/>
              <w:overflowPunct w:val="0"/>
              <w:autoSpaceDE w:val="0"/>
              <w:autoSpaceDN w:val="0"/>
              <w:adjustRightInd w:val="0"/>
              <w:spacing w:after="0"/>
              <w:jc w:val="center"/>
              <w:textAlignment w:val="baseline"/>
              <w:rPr>
                <w:ins w:id="3390" w:author="Huawei" w:date="2022-09-30T14:39:00Z"/>
                <w:rFonts w:ascii="Arial" w:eastAsia="Times New Roman" w:hAnsi="Arial" w:cs="Arial"/>
                <w:color w:val="000000" w:themeColor="text1"/>
                <w:kern w:val="2"/>
                <w:sz w:val="18"/>
                <w:szCs w:val="22"/>
                <w:lang w:eastAsia="ko-KR"/>
              </w:rPr>
            </w:pPr>
            <w:ins w:id="3391" w:author="Huawei" w:date="2022-09-30T14:39:00Z">
              <w:r w:rsidRPr="00303EFF">
                <w:rPr>
                  <w:rFonts w:ascii="Arial" w:eastAsia="Times New Roman" w:hAnsi="Arial" w:cs="Arial"/>
                  <w:color w:val="000000" w:themeColor="text1"/>
                  <w:sz w:val="18"/>
                  <w:szCs w:val="18"/>
                  <w:lang w:eastAsia="ko-KR"/>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30FD37C5" w14:textId="77777777" w:rsidR="00303EFF" w:rsidRPr="00303EFF" w:rsidRDefault="00303EFF" w:rsidP="00303EFF">
            <w:pPr>
              <w:keepNext/>
              <w:keepLines/>
              <w:overflowPunct w:val="0"/>
              <w:autoSpaceDE w:val="0"/>
              <w:autoSpaceDN w:val="0"/>
              <w:adjustRightInd w:val="0"/>
              <w:spacing w:after="0"/>
              <w:jc w:val="both"/>
              <w:textAlignment w:val="baseline"/>
              <w:rPr>
                <w:ins w:id="3392"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3F83220E" w14:textId="77777777" w:rsidTr="00303EFF">
        <w:trPr>
          <w:gridAfter w:val="2"/>
          <w:wAfter w:w="1653" w:type="dxa"/>
          <w:trHeight w:val="162"/>
          <w:jc w:val="center"/>
          <w:ins w:id="339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333A2E25" w14:textId="77777777" w:rsidR="00303EFF" w:rsidRPr="00303EFF" w:rsidRDefault="00303EFF" w:rsidP="00303EFF">
            <w:pPr>
              <w:keepNext/>
              <w:keepLines/>
              <w:overflowPunct w:val="0"/>
              <w:autoSpaceDE w:val="0"/>
              <w:autoSpaceDN w:val="0"/>
              <w:adjustRightInd w:val="0"/>
              <w:spacing w:after="0"/>
              <w:textAlignment w:val="baseline"/>
              <w:rPr>
                <w:ins w:id="3394" w:author="Huawei" w:date="2022-09-30T14:39:00Z"/>
                <w:rFonts w:ascii="Arial" w:eastAsia="Times New Roman" w:hAnsi="Arial" w:cs="Arial"/>
                <w:color w:val="000000" w:themeColor="text1"/>
                <w:kern w:val="2"/>
                <w:sz w:val="18"/>
                <w:szCs w:val="22"/>
                <w:lang w:eastAsia="ko-KR"/>
              </w:rPr>
            </w:pPr>
            <w:ins w:id="3395" w:author="Huawei" w:date="2022-09-30T14:39:00Z">
              <w:r w:rsidRPr="00303EFF">
                <w:rPr>
                  <w:rFonts w:ascii="Arial" w:eastAsia="Times New Roman"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A09222C" w14:textId="77777777" w:rsidR="00303EFF" w:rsidRPr="00303EFF" w:rsidRDefault="00303EFF" w:rsidP="00303EFF">
            <w:pPr>
              <w:keepNext/>
              <w:keepLines/>
              <w:overflowPunct w:val="0"/>
              <w:autoSpaceDE w:val="0"/>
              <w:autoSpaceDN w:val="0"/>
              <w:adjustRightInd w:val="0"/>
              <w:spacing w:after="0"/>
              <w:jc w:val="center"/>
              <w:textAlignment w:val="baseline"/>
              <w:rPr>
                <w:ins w:id="3396" w:author="Huawei" w:date="2022-09-30T14:39:00Z"/>
                <w:rFonts w:ascii="Arial" w:eastAsia="Times New Roman" w:hAnsi="Arial" w:cs="Arial"/>
                <w:color w:val="000000" w:themeColor="text1"/>
                <w:kern w:val="2"/>
                <w:sz w:val="18"/>
                <w:szCs w:val="22"/>
                <w:lang w:eastAsia="ko-KR"/>
              </w:rPr>
            </w:pPr>
            <w:ins w:id="339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B70DEEF" w14:textId="77777777" w:rsidR="00303EFF" w:rsidRPr="00303EFF" w:rsidRDefault="00303EFF" w:rsidP="00303EFF">
            <w:pPr>
              <w:keepNext/>
              <w:keepLines/>
              <w:overflowPunct w:val="0"/>
              <w:autoSpaceDE w:val="0"/>
              <w:autoSpaceDN w:val="0"/>
              <w:adjustRightInd w:val="0"/>
              <w:spacing w:after="0"/>
              <w:jc w:val="center"/>
              <w:textAlignment w:val="baseline"/>
              <w:rPr>
                <w:ins w:id="3398" w:author="Huawei" w:date="2022-09-30T14:39:00Z"/>
                <w:rFonts w:ascii="Arial" w:eastAsia="Times New Roman" w:hAnsi="Arial" w:cs="Arial"/>
                <w:color w:val="000000" w:themeColor="text1"/>
                <w:kern w:val="2"/>
                <w:sz w:val="18"/>
                <w:szCs w:val="22"/>
                <w:lang w:eastAsia="ko-KR"/>
              </w:rPr>
            </w:pPr>
            <w:ins w:id="3399"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4252E59" w14:textId="77777777" w:rsidR="00303EFF" w:rsidRPr="00303EFF" w:rsidRDefault="00303EFF" w:rsidP="00303EFF">
            <w:pPr>
              <w:keepNext/>
              <w:keepLines/>
              <w:overflowPunct w:val="0"/>
              <w:autoSpaceDE w:val="0"/>
              <w:autoSpaceDN w:val="0"/>
              <w:adjustRightInd w:val="0"/>
              <w:spacing w:after="0"/>
              <w:jc w:val="center"/>
              <w:textAlignment w:val="baseline"/>
              <w:rPr>
                <w:ins w:id="3400" w:author="Huawei" w:date="2022-09-30T14:39:00Z"/>
                <w:rFonts w:ascii="Arial" w:eastAsia="Times New Roman" w:hAnsi="Arial" w:cs="Arial"/>
                <w:color w:val="000000" w:themeColor="text1"/>
                <w:kern w:val="2"/>
                <w:sz w:val="18"/>
                <w:szCs w:val="22"/>
                <w:lang w:eastAsia="ko-KR"/>
              </w:rPr>
            </w:pPr>
            <w:ins w:id="3401" w:author="Huawei" w:date="2022-09-30T14:39:00Z">
              <w:r w:rsidRPr="00303EFF">
                <w:rPr>
                  <w:rFonts w:ascii="Arial" w:eastAsia="Times New Roman" w:hAnsi="Arial" w:cs="Arial"/>
                  <w:color w:val="000000" w:themeColor="text1"/>
                  <w:sz w:val="18"/>
                  <w:szCs w:val="18"/>
                  <w:lang w:eastAsia="ko-KR"/>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7A8AF26C" w14:textId="77777777" w:rsidR="00303EFF" w:rsidRPr="00303EFF" w:rsidRDefault="00303EFF" w:rsidP="00303EFF">
            <w:pPr>
              <w:keepNext/>
              <w:keepLines/>
              <w:overflowPunct w:val="0"/>
              <w:autoSpaceDE w:val="0"/>
              <w:autoSpaceDN w:val="0"/>
              <w:adjustRightInd w:val="0"/>
              <w:spacing w:after="0"/>
              <w:jc w:val="both"/>
              <w:textAlignment w:val="baseline"/>
              <w:rPr>
                <w:ins w:id="3402"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5ABF020F" w14:textId="77777777" w:rsidTr="00303EFF">
        <w:trPr>
          <w:gridAfter w:val="2"/>
          <w:wAfter w:w="1653" w:type="dxa"/>
          <w:trHeight w:val="162"/>
          <w:jc w:val="center"/>
          <w:ins w:id="340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24BE40A4" w14:textId="77777777" w:rsidR="00303EFF" w:rsidRPr="00303EFF" w:rsidRDefault="00303EFF" w:rsidP="00303EFF">
            <w:pPr>
              <w:keepNext/>
              <w:keepLines/>
              <w:overflowPunct w:val="0"/>
              <w:autoSpaceDE w:val="0"/>
              <w:autoSpaceDN w:val="0"/>
              <w:adjustRightInd w:val="0"/>
              <w:spacing w:after="0"/>
              <w:textAlignment w:val="baseline"/>
              <w:rPr>
                <w:ins w:id="3404" w:author="Huawei" w:date="2022-09-30T14:39:00Z"/>
                <w:rFonts w:ascii="Arial" w:eastAsia="Times New Roman" w:hAnsi="Arial" w:cs="Arial"/>
                <w:color w:val="000000" w:themeColor="text1"/>
                <w:kern w:val="2"/>
                <w:sz w:val="18"/>
                <w:szCs w:val="22"/>
                <w:lang w:eastAsia="ko-KR"/>
              </w:rPr>
            </w:pPr>
            <w:ins w:id="3405" w:author="Huawei" w:date="2022-09-30T14:39:00Z">
              <w:r w:rsidRPr="00303EFF">
                <w:rPr>
                  <w:rFonts w:ascii="Arial" w:eastAsia="Times New Roman"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C286FB" w14:textId="77777777" w:rsidR="00303EFF" w:rsidRPr="00303EFF" w:rsidRDefault="00303EFF" w:rsidP="00303EFF">
            <w:pPr>
              <w:keepNext/>
              <w:keepLines/>
              <w:overflowPunct w:val="0"/>
              <w:autoSpaceDE w:val="0"/>
              <w:autoSpaceDN w:val="0"/>
              <w:adjustRightInd w:val="0"/>
              <w:spacing w:after="0"/>
              <w:jc w:val="center"/>
              <w:textAlignment w:val="baseline"/>
              <w:rPr>
                <w:ins w:id="3406" w:author="Huawei" w:date="2022-09-30T14:39:00Z"/>
                <w:rFonts w:ascii="Arial" w:eastAsia="Times New Roman" w:hAnsi="Arial" w:cs="Arial"/>
                <w:color w:val="000000" w:themeColor="text1"/>
                <w:kern w:val="2"/>
                <w:sz w:val="18"/>
                <w:szCs w:val="22"/>
                <w:lang w:eastAsia="ko-KR"/>
              </w:rPr>
            </w:pPr>
            <w:ins w:id="340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EC115E4" w14:textId="77777777" w:rsidR="00303EFF" w:rsidRPr="00303EFF" w:rsidRDefault="00303EFF" w:rsidP="00303EFF">
            <w:pPr>
              <w:keepNext/>
              <w:keepLines/>
              <w:overflowPunct w:val="0"/>
              <w:autoSpaceDE w:val="0"/>
              <w:autoSpaceDN w:val="0"/>
              <w:adjustRightInd w:val="0"/>
              <w:spacing w:after="0"/>
              <w:jc w:val="center"/>
              <w:textAlignment w:val="baseline"/>
              <w:rPr>
                <w:ins w:id="3408" w:author="Huawei" w:date="2022-09-30T14:39:00Z"/>
                <w:rFonts w:ascii="Arial" w:eastAsia="Times New Roman" w:hAnsi="Arial" w:cs="Arial"/>
                <w:color w:val="000000" w:themeColor="text1"/>
                <w:kern w:val="2"/>
                <w:sz w:val="18"/>
                <w:szCs w:val="22"/>
                <w:lang w:eastAsia="ko-KR"/>
              </w:rPr>
            </w:pPr>
            <w:ins w:id="3409"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07182FA" w14:textId="77777777" w:rsidR="00303EFF" w:rsidRPr="00303EFF" w:rsidRDefault="00303EFF" w:rsidP="00303EFF">
            <w:pPr>
              <w:keepNext/>
              <w:keepLines/>
              <w:overflowPunct w:val="0"/>
              <w:autoSpaceDE w:val="0"/>
              <w:autoSpaceDN w:val="0"/>
              <w:adjustRightInd w:val="0"/>
              <w:spacing w:after="0"/>
              <w:jc w:val="center"/>
              <w:textAlignment w:val="baseline"/>
              <w:rPr>
                <w:ins w:id="3410" w:author="Huawei" w:date="2022-09-30T14:39:00Z"/>
                <w:rFonts w:ascii="Arial" w:eastAsia="Times New Roman" w:hAnsi="Arial" w:cs="Arial"/>
                <w:color w:val="000000" w:themeColor="text1"/>
                <w:kern w:val="2"/>
                <w:sz w:val="18"/>
                <w:szCs w:val="22"/>
                <w:lang w:eastAsia="ko-KR"/>
              </w:rPr>
            </w:pPr>
            <w:ins w:id="3411" w:author="Huawei" w:date="2022-09-30T14:39:00Z">
              <w:r w:rsidRPr="00303EFF">
                <w:rPr>
                  <w:rFonts w:ascii="Arial" w:eastAsia="Times New Roman" w:hAnsi="Arial" w:cs="Arial"/>
                  <w:color w:val="000000" w:themeColor="text1"/>
                  <w:sz w:val="18"/>
                  <w:szCs w:val="18"/>
                  <w:lang w:eastAsia="ko-KR"/>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369A5BC2" w14:textId="77777777" w:rsidR="00303EFF" w:rsidRPr="00303EFF" w:rsidRDefault="00303EFF" w:rsidP="00303EFF">
            <w:pPr>
              <w:keepNext/>
              <w:keepLines/>
              <w:overflowPunct w:val="0"/>
              <w:autoSpaceDE w:val="0"/>
              <w:autoSpaceDN w:val="0"/>
              <w:adjustRightInd w:val="0"/>
              <w:spacing w:after="0"/>
              <w:jc w:val="both"/>
              <w:textAlignment w:val="baseline"/>
              <w:rPr>
                <w:ins w:id="3412" w:author="Huawei" w:date="2022-09-30T14:39:00Z"/>
                <w:rFonts w:ascii="Arial" w:eastAsia="Times New Roman" w:hAnsi="Arial" w:cs="Arial"/>
                <w:color w:val="000000" w:themeColor="text1"/>
                <w:kern w:val="2"/>
                <w:sz w:val="18"/>
                <w:szCs w:val="22"/>
                <w:highlight w:val="yellow"/>
                <w:lang w:eastAsia="ko-KR"/>
              </w:rPr>
            </w:pPr>
          </w:p>
        </w:tc>
      </w:tr>
      <w:tr w:rsidR="00303EFF" w:rsidRPr="00303EFF" w14:paraId="4A18BCB3" w14:textId="77777777" w:rsidTr="00303EFF">
        <w:trPr>
          <w:gridAfter w:val="2"/>
          <w:wAfter w:w="1653" w:type="dxa"/>
          <w:trHeight w:val="162"/>
          <w:jc w:val="center"/>
          <w:ins w:id="3413" w:author="Huawei" w:date="2022-09-30T14:39:00Z"/>
        </w:trPr>
        <w:tc>
          <w:tcPr>
            <w:tcW w:w="2817" w:type="dxa"/>
            <w:gridSpan w:val="2"/>
            <w:tcBorders>
              <w:top w:val="single" w:sz="4" w:space="0" w:color="auto"/>
              <w:left w:val="single" w:sz="4" w:space="0" w:color="auto"/>
              <w:bottom w:val="single" w:sz="4" w:space="0" w:color="auto"/>
              <w:right w:val="single" w:sz="4" w:space="0" w:color="auto"/>
            </w:tcBorders>
            <w:hideMark/>
          </w:tcPr>
          <w:p w14:paraId="6CBED875" w14:textId="77777777" w:rsidR="00303EFF" w:rsidRPr="00303EFF" w:rsidRDefault="00303EFF" w:rsidP="00303EFF">
            <w:pPr>
              <w:keepNext/>
              <w:keepLines/>
              <w:overflowPunct w:val="0"/>
              <w:autoSpaceDE w:val="0"/>
              <w:autoSpaceDN w:val="0"/>
              <w:adjustRightInd w:val="0"/>
              <w:spacing w:after="0"/>
              <w:textAlignment w:val="baseline"/>
              <w:rPr>
                <w:ins w:id="3414" w:author="Huawei" w:date="2022-09-30T14:39:00Z"/>
                <w:rFonts w:ascii="Arial" w:eastAsia="Times New Roman" w:hAnsi="Arial" w:cs="Arial"/>
                <w:color w:val="000000" w:themeColor="text1"/>
                <w:kern w:val="2"/>
                <w:sz w:val="18"/>
                <w:szCs w:val="22"/>
                <w:lang w:eastAsia="ko-KR"/>
              </w:rPr>
            </w:pPr>
            <w:ins w:id="3415" w:author="Huawei" w:date="2022-09-30T14:39:00Z">
              <w:r w:rsidRPr="00303EFF">
                <w:rPr>
                  <w:rFonts w:ascii="Arial" w:eastAsia="Times New Roman"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082E6A1" w14:textId="77777777" w:rsidR="00303EFF" w:rsidRPr="00303EFF" w:rsidRDefault="00303EFF" w:rsidP="00303EFF">
            <w:pPr>
              <w:keepNext/>
              <w:keepLines/>
              <w:overflowPunct w:val="0"/>
              <w:autoSpaceDE w:val="0"/>
              <w:autoSpaceDN w:val="0"/>
              <w:adjustRightInd w:val="0"/>
              <w:spacing w:after="0"/>
              <w:jc w:val="center"/>
              <w:textAlignment w:val="baseline"/>
              <w:rPr>
                <w:ins w:id="3416" w:author="Huawei" w:date="2022-09-30T14:39:00Z"/>
                <w:rFonts w:ascii="Arial" w:eastAsia="Times New Roman" w:hAnsi="Arial" w:cs="Arial"/>
                <w:color w:val="000000" w:themeColor="text1"/>
                <w:kern w:val="2"/>
                <w:sz w:val="18"/>
                <w:szCs w:val="22"/>
                <w:lang w:eastAsia="ko-KR"/>
              </w:rPr>
            </w:pPr>
            <w:ins w:id="3417" w:author="Huawei" w:date="2022-09-30T14:39:00Z">
              <w:r w:rsidRPr="00303EFF">
                <w:rPr>
                  <w:rFonts w:ascii="Arial" w:eastAsia="Times New Roman"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8D69E81" w14:textId="77777777" w:rsidR="00303EFF" w:rsidRPr="00303EFF" w:rsidRDefault="00303EFF" w:rsidP="00303EFF">
            <w:pPr>
              <w:keepNext/>
              <w:keepLines/>
              <w:overflowPunct w:val="0"/>
              <w:autoSpaceDE w:val="0"/>
              <w:autoSpaceDN w:val="0"/>
              <w:adjustRightInd w:val="0"/>
              <w:spacing w:after="0"/>
              <w:jc w:val="center"/>
              <w:textAlignment w:val="baseline"/>
              <w:rPr>
                <w:ins w:id="3418" w:author="Huawei" w:date="2022-09-30T14:39:00Z"/>
                <w:rFonts w:ascii="Arial" w:eastAsia="Times New Roman" w:hAnsi="Arial" w:cs="Arial"/>
                <w:color w:val="000000" w:themeColor="text1"/>
                <w:kern w:val="2"/>
                <w:sz w:val="18"/>
                <w:szCs w:val="22"/>
                <w:lang w:eastAsia="ko-KR"/>
              </w:rPr>
            </w:pPr>
            <w:ins w:id="3419" w:author="Huawei" w:date="2022-09-30T14:39:00Z">
              <w:r w:rsidRPr="00303EFF">
                <w:rPr>
                  <w:rFonts w:ascii="Arial" w:eastAsia="Times New Roman"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C8BA9FC" w14:textId="77777777" w:rsidR="00303EFF" w:rsidRPr="00303EFF" w:rsidRDefault="00303EFF" w:rsidP="00303EFF">
            <w:pPr>
              <w:keepNext/>
              <w:keepLines/>
              <w:overflowPunct w:val="0"/>
              <w:autoSpaceDE w:val="0"/>
              <w:autoSpaceDN w:val="0"/>
              <w:adjustRightInd w:val="0"/>
              <w:spacing w:after="0"/>
              <w:jc w:val="center"/>
              <w:textAlignment w:val="baseline"/>
              <w:rPr>
                <w:ins w:id="3420" w:author="Huawei" w:date="2022-09-30T14:39:00Z"/>
                <w:rFonts w:ascii="Arial" w:eastAsia="Times New Roman" w:hAnsi="Arial" w:cs="Arial"/>
                <w:color w:val="000000" w:themeColor="text1"/>
                <w:kern w:val="2"/>
                <w:sz w:val="18"/>
                <w:szCs w:val="22"/>
                <w:lang w:eastAsia="ko-KR"/>
              </w:rPr>
            </w:pPr>
            <w:ins w:id="3421" w:author="Huawei" w:date="2022-09-30T14:39:00Z">
              <w:r w:rsidRPr="00303EFF">
                <w:rPr>
                  <w:rFonts w:ascii="Arial" w:eastAsia="Times New Roman" w:hAnsi="Arial" w:cs="Arial"/>
                  <w:color w:val="000000" w:themeColor="text1"/>
                  <w:sz w:val="18"/>
                  <w:szCs w:val="18"/>
                  <w:lang w:eastAsia="ko-KR"/>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089EAB27" w14:textId="77777777" w:rsidR="00303EFF" w:rsidRPr="00303EFF" w:rsidRDefault="00303EFF" w:rsidP="00303EFF">
            <w:pPr>
              <w:keepNext/>
              <w:keepLines/>
              <w:overflowPunct w:val="0"/>
              <w:autoSpaceDE w:val="0"/>
              <w:autoSpaceDN w:val="0"/>
              <w:adjustRightInd w:val="0"/>
              <w:spacing w:after="0"/>
              <w:jc w:val="both"/>
              <w:textAlignment w:val="baseline"/>
              <w:rPr>
                <w:ins w:id="3422" w:author="Huawei" w:date="2022-09-30T14:39:00Z"/>
                <w:rFonts w:ascii="Arial" w:eastAsia="Times New Roman" w:hAnsi="Arial" w:cs="Arial"/>
                <w:color w:val="000000" w:themeColor="text1"/>
                <w:kern w:val="2"/>
                <w:sz w:val="18"/>
                <w:szCs w:val="22"/>
                <w:highlight w:val="yellow"/>
                <w:lang w:eastAsia="ko-KR"/>
              </w:rPr>
            </w:pPr>
          </w:p>
        </w:tc>
      </w:tr>
      <w:tr w:rsidR="00A507BC" w:rsidRPr="00303EFF" w14:paraId="607D65D0" w14:textId="77777777" w:rsidTr="00051647">
        <w:trPr>
          <w:gridAfter w:val="2"/>
          <w:wAfter w:w="1653" w:type="dxa"/>
          <w:trHeight w:val="162"/>
          <w:jc w:val="center"/>
          <w:ins w:id="3423" w:author="Huawei" w:date="2022-09-30T14:52:00Z"/>
        </w:trPr>
        <w:tc>
          <w:tcPr>
            <w:tcW w:w="7976" w:type="dxa"/>
            <w:gridSpan w:val="6"/>
            <w:tcBorders>
              <w:top w:val="single" w:sz="4" w:space="0" w:color="auto"/>
              <w:left w:val="single" w:sz="4" w:space="0" w:color="auto"/>
              <w:bottom w:val="single" w:sz="4" w:space="0" w:color="auto"/>
              <w:right w:val="single" w:sz="4" w:space="0" w:color="auto"/>
            </w:tcBorders>
          </w:tcPr>
          <w:p w14:paraId="762ABC0E" w14:textId="002DD35F" w:rsidR="00A507BC" w:rsidRPr="00303EFF" w:rsidRDefault="00A507BC" w:rsidP="00303EFF">
            <w:pPr>
              <w:keepNext/>
              <w:keepLines/>
              <w:overflowPunct w:val="0"/>
              <w:autoSpaceDE w:val="0"/>
              <w:autoSpaceDN w:val="0"/>
              <w:adjustRightInd w:val="0"/>
              <w:spacing w:after="0"/>
              <w:jc w:val="both"/>
              <w:textAlignment w:val="baseline"/>
              <w:rPr>
                <w:ins w:id="3424" w:author="Huawei" w:date="2022-09-30T14:52:00Z"/>
                <w:rFonts w:ascii="Arial" w:eastAsia="Times New Roman" w:hAnsi="Arial" w:cs="Arial"/>
                <w:color w:val="000000" w:themeColor="text1"/>
                <w:kern w:val="2"/>
                <w:sz w:val="18"/>
                <w:szCs w:val="22"/>
                <w:highlight w:val="yellow"/>
                <w:lang w:eastAsia="ko-KR"/>
              </w:rPr>
            </w:pPr>
            <w:ins w:id="3425" w:author="Huawei" w:date="2022-09-30T14:52: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7466C341" w14:textId="77777777" w:rsidR="00303EFF" w:rsidRPr="00A507BC" w:rsidRDefault="00303EFF" w:rsidP="00F434E1">
      <w:pPr>
        <w:overflowPunct w:val="0"/>
        <w:autoSpaceDE w:val="0"/>
        <w:autoSpaceDN w:val="0"/>
        <w:adjustRightInd w:val="0"/>
        <w:textAlignment w:val="baseline"/>
        <w:rPr>
          <w:rFonts w:eastAsia="Malgun Gothic"/>
          <w:lang w:eastAsia="ko-KR"/>
        </w:rPr>
      </w:pPr>
    </w:p>
    <w:p w14:paraId="59B1D69F"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34E1">
        <w:rPr>
          <w:rFonts w:ascii="Arial" w:eastAsia="Times New Roman" w:hAnsi="Arial"/>
          <w:b/>
          <w:lang w:eastAsia="ko-KR"/>
        </w:rPr>
        <w:lastRenderedPageBreak/>
        <w:t xml:space="preserve">Table </w:t>
      </w:r>
      <w:r w:rsidRPr="00F434E1">
        <w:rPr>
          <w:rFonts w:ascii="Arial" w:eastAsia="Times New Roman" w:hAnsi="Arial"/>
          <w:b/>
          <w:snapToGrid w:val="0"/>
          <w:lang w:eastAsia="zh-CN"/>
        </w:rPr>
        <w:t>A.5.5.5.8.1</w:t>
      </w:r>
      <w:r w:rsidRPr="00F434E1">
        <w:rPr>
          <w:rFonts w:ascii="Arial" w:eastAsia="Times New Roman" w:hAnsi="Arial"/>
          <w:b/>
          <w:lang w:eastAsia="ko-KR"/>
        </w:rPr>
        <w:t xml:space="preserve">-3: Cell specific test parameters </w:t>
      </w:r>
      <w:r w:rsidRPr="00F434E1">
        <w:rPr>
          <w:rFonts w:ascii="Arial" w:eastAsia="Times New Roman" w:hAnsi="Arial"/>
          <w:b/>
          <w:lang w:val="en-US" w:eastAsia="ko-KR"/>
        </w:rPr>
        <w:t>for FR2 PSCell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F434E1" w:rsidRPr="00F434E1" w14:paraId="490F73F1"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68383F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4E6A1197"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34E1">
              <w:rPr>
                <w:rFonts w:ascii="Arial" w:eastAsia="Times New Roman" w:hAnsi="Arial"/>
                <w:b/>
                <w:sz w:val="18"/>
                <w:lang w:eastAsia="ko-KR"/>
              </w:rPr>
              <w:t>Unit</w:t>
            </w:r>
          </w:p>
        </w:tc>
        <w:tc>
          <w:tcPr>
            <w:tcW w:w="4678" w:type="dxa"/>
            <w:gridSpan w:val="5"/>
            <w:tcBorders>
              <w:top w:val="single" w:sz="4" w:space="0" w:color="auto"/>
              <w:left w:val="single" w:sz="4" w:space="0" w:color="auto"/>
              <w:bottom w:val="single" w:sz="4" w:space="0" w:color="auto"/>
              <w:right w:val="single" w:sz="4" w:space="0" w:color="auto"/>
            </w:tcBorders>
          </w:tcPr>
          <w:p w14:paraId="5631A18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Test 1</w:t>
            </w:r>
          </w:p>
        </w:tc>
      </w:tr>
      <w:tr w:rsidR="00F434E1" w:rsidRPr="00F434E1" w14:paraId="7079ED6B"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0DFB69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50" w:type="dxa"/>
            <w:tcBorders>
              <w:top w:val="single" w:sz="4" w:space="0" w:color="auto"/>
              <w:left w:val="single" w:sz="4" w:space="0" w:color="auto"/>
              <w:bottom w:val="single" w:sz="4" w:space="0" w:color="auto"/>
              <w:right w:val="single" w:sz="4" w:space="0" w:color="auto"/>
            </w:tcBorders>
          </w:tcPr>
          <w:p w14:paraId="516CE173"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79" w:type="dxa"/>
            <w:tcBorders>
              <w:top w:val="single" w:sz="4" w:space="0" w:color="auto"/>
              <w:left w:val="single" w:sz="4" w:space="0" w:color="auto"/>
              <w:bottom w:val="single" w:sz="4" w:space="0" w:color="auto"/>
              <w:right w:val="single" w:sz="4" w:space="0" w:color="auto"/>
            </w:tcBorders>
          </w:tcPr>
          <w:p w14:paraId="5911D8E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T1</w:t>
            </w:r>
          </w:p>
        </w:tc>
        <w:tc>
          <w:tcPr>
            <w:tcW w:w="879" w:type="dxa"/>
            <w:tcBorders>
              <w:top w:val="single" w:sz="4" w:space="0" w:color="auto"/>
              <w:left w:val="single" w:sz="4" w:space="0" w:color="auto"/>
              <w:bottom w:val="single" w:sz="4" w:space="0" w:color="auto"/>
              <w:right w:val="single" w:sz="4" w:space="0" w:color="auto"/>
            </w:tcBorders>
          </w:tcPr>
          <w:p w14:paraId="1CBB3E36"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T2</w:t>
            </w:r>
          </w:p>
        </w:tc>
        <w:tc>
          <w:tcPr>
            <w:tcW w:w="879" w:type="dxa"/>
            <w:tcBorders>
              <w:top w:val="single" w:sz="4" w:space="0" w:color="auto"/>
              <w:left w:val="single" w:sz="4" w:space="0" w:color="auto"/>
              <w:bottom w:val="single" w:sz="4" w:space="0" w:color="auto"/>
              <w:right w:val="single" w:sz="4" w:space="0" w:color="auto"/>
            </w:tcBorders>
          </w:tcPr>
          <w:p w14:paraId="564E4FB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T3</w:t>
            </w:r>
          </w:p>
        </w:tc>
        <w:tc>
          <w:tcPr>
            <w:tcW w:w="879" w:type="dxa"/>
            <w:tcBorders>
              <w:top w:val="single" w:sz="4" w:space="0" w:color="auto"/>
              <w:left w:val="single" w:sz="4" w:space="0" w:color="auto"/>
              <w:bottom w:val="single" w:sz="4" w:space="0" w:color="auto"/>
              <w:right w:val="single" w:sz="4" w:space="0" w:color="auto"/>
            </w:tcBorders>
          </w:tcPr>
          <w:p w14:paraId="155619B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T4</w:t>
            </w:r>
          </w:p>
        </w:tc>
        <w:tc>
          <w:tcPr>
            <w:tcW w:w="1162" w:type="dxa"/>
            <w:tcBorders>
              <w:top w:val="single" w:sz="4" w:space="0" w:color="auto"/>
              <w:left w:val="single" w:sz="4" w:space="0" w:color="auto"/>
              <w:bottom w:val="single" w:sz="4" w:space="0" w:color="auto"/>
              <w:right w:val="single" w:sz="4" w:space="0" w:color="auto"/>
            </w:tcBorders>
          </w:tcPr>
          <w:p w14:paraId="23257EB0"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F434E1">
              <w:rPr>
                <w:rFonts w:ascii="Arial" w:eastAsia="Times New Roman" w:hAnsi="Arial"/>
                <w:b/>
                <w:sz w:val="18"/>
                <w:lang w:eastAsia="ko-KR"/>
              </w:rPr>
              <w:t>T5</w:t>
            </w:r>
          </w:p>
        </w:tc>
      </w:tr>
      <w:tr w:rsidR="00F434E1" w:rsidRPr="00F434E1" w14:paraId="248F7DA7"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09606A7"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AoA setup</w:t>
            </w:r>
          </w:p>
        </w:tc>
        <w:tc>
          <w:tcPr>
            <w:tcW w:w="850" w:type="dxa"/>
            <w:tcBorders>
              <w:top w:val="single" w:sz="4" w:space="0" w:color="auto"/>
              <w:left w:val="single" w:sz="4" w:space="0" w:color="auto"/>
              <w:bottom w:val="single" w:sz="4" w:space="0" w:color="auto"/>
              <w:right w:val="single" w:sz="4" w:space="0" w:color="auto"/>
            </w:tcBorders>
          </w:tcPr>
          <w:p w14:paraId="6689F3FB"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678" w:type="dxa"/>
            <w:gridSpan w:val="5"/>
            <w:tcBorders>
              <w:top w:val="single" w:sz="4" w:space="0" w:color="auto"/>
              <w:left w:val="single" w:sz="4" w:space="0" w:color="auto"/>
              <w:bottom w:val="single" w:sz="4" w:space="0" w:color="auto"/>
              <w:right w:val="single" w:sz="4" w:space="0" w:color="auto"/>
            </w:tcBorders>
          </w:tcPr>
          <w:p w14:paraId="5561D0A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Setup 3 defined in A.3.15</w:t>
            </w:r>
          </w:p>
        </w:tc>
      </w:tr>
      <w:tr w:rsidR="00F434E1" w:rsidRPr="00F434E1" w14:paraId="49F05C43"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FD42C5C"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cs="Arial"/>
                <w:sz w:val="18"/>
                <w:szCs w:val="18"/>
                <w:lang w:val="en-US" w:eastAsia="ko-KR"/>
              </w:rPr>
              <w:t>Assumption for UE beams</w:t>
            </w:r>
            <w:r w:rsidRPr="00F434E1">
              <w:rPr>
                <w:rFonts w:ascii="Arial" w:eastAsia="Times New Roman" w:hAnsi="Arial" w:cs="Arial"/>
                <w:sz w:val="18"/>
                <w:szCs w:val="18"/>
                <w:vertAlign w:val="superscript"/>
                <w:lang w:val="en-US" w:eastAsia="ko-KR"/>
              </w:rPr>
              <w:t>Note 10</w:t>
            </w:r>
          </w:p>
        </w:tc>
        <w:tc>
          <w:tcPr>
            <w:tcW w:w="850" w:type="dxa"/>
            <w:tcBorders>
              <w:top w:val="single" w:sz="4" w:space="0" w:color="auto"/>
              <w:left w:val="single" w:sz="4" w:space="0" w:color="auto"/>
              <w:bottom w:val="single" w:sz="4" w:space="0" w:color="auto"/>
              <w:right w:val="single" w:sz="4" w:space="0" w:color="auto"/>
            </w:tcBorders>
          </w:tcPr>
          <w:p w14:paraId="79B6A434"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678" w:type="dxa"/>
            <w:gridSpan w:val="5"/>
            <w:tcBorders>
              <w:top w:val="single" w:sz="4" w:space="0" w:color="auto"/>
              <w:left w:val="single" w:sz="4" w:space="0" w:color="auto"/>
              <w:bottom w:val="single" w:sz="4" w:space="0" w:color="auto"/>
              <w:right w:val="single" w:sz="4" w:space="0" w:color="auto"/>
            </w:tcBorders>
          </w:tcPr>
          <w:p w14:paraId="6EC6567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Times New Roman" w:hAnsi="Arial"/>
                <w:sz w:val="18"/>
                <w:lang w:val="en-US" w:eastAsia="ko-KR"/>
              </w:rPr>
              <w:t>Rough</w:t>
            </w:r>
          </w:p>
        </w:tc>
      </w:tr>
      <w:tr w:rsidR="00F434E1" w:rsidRPr="00F434E1" w14:paraId="5083E042" w14:textId="77777777" w:rsidTr="00D670C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105D5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FDAAF9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039043C0"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036F8CE4" w14:textId="77777777" w:rsidTr="00D670C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F3710"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A30610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tcPr>
          <w:p w14:paraId="7D06A832"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5F72A506"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7CAAB7"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AE2EE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tcPr>
          <w:p w14:paraId="2B4A60DC"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2D8DDF2B"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1AD7F"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8D9C49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4556C9F0"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77437E6D" w14:textId="77777777" w:rsidTr="00D670C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B74C70"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0FC3A0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574B1A79"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0</w:t>
            </w:r>
          </w:p>
        </w:tc>
      </w:tr>
      <w:tr w:rsidR="00F434E1" w:rsidRPr="00F434E1" w14:paraId="1E8BAA09"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56201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A1931C6"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43974DAC"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1CF87BD3"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06D9FB"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4E573A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2192EF7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079C3DE9"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302DB"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5813DB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nil"/>
              <w:right w:val="single" w:sz="4" w:space="0" w:color="auto"/>
            </w:tcBorders>
            <w:shd w:val="clear" w:color="auto" w:fill="auto"/>
            <w:hideMark/>
          </w:tcPr>
          <w:p w14:paraId="4A28504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34E1" w:rsidRPr="00F434E1" w14:paraId="7CE0FD57" w14:textId="77777777" w:rsidTr="00D670C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FFDB2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F434E1">
              <w:rPr>
                <w:rFonts w:ascii="Arial" w:eastAsia="Times New Roman"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5863F67"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6A3B380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507BC" w:rsidRPr="00F434E1" w14:paraId="2FB807B8" w14:textId="77777777" w:rsidTr="00D670CE">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E63F787"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w:t>
            </w:r>
            <w:r w:rsidRPr="00F434E1">
              <w:rPr>
                <w:rFonts w:ascii="Arial" w:eastAsia="?? ??" w:hAnsi="Arial"/>
                <w:sz w:val="18"/>
                <w:lang w:eastAsia="ko-KR"/>
              </w:rPr>
              <w:t xml:space="preserve"> of </w:t>
            </w:r>
            <w:r w:rsidRPr="00F434E1">
              <w:rPr>
                <w:rFonts w:ascii="Arial" w:eastAsia="Times New Roman" w:hAnsi="Arial"/>
                <w:sz w:val="18"/>
                <w:lang w:eastAsia="ko-KR"/>
              </w:rPr>
              <w:t>set q</w:t>
            </w:r>
            <w:r w:rsidRPr="00F434E1">
              <w:rPr>
                <w:rFonts w:ascii="Arial" w:eastAsia="Times New Roman" w:hAnsi="Arial"/>
                <w:sz w:val="18"/>
                <w:vertAlign w:val="subscript"/>
                <w:lang w:eastAsia="ko-KR"/>
              </w:rPr>
              <w:t>0,0</w:t>
            </w:r>
          </w:p>
        </w:tc>
        <w:tc>
          <w:tcPr>
            <w:tcW w:w="1418" w:type="dxa"/>
            <w:tcBorders>
              <w:top w:val="single" w:sz="4" w:space="0" w:color="auto"/>
              <w:left w:val="single" w:sz="4" w:space="0" w:color="auto"/>
              <w:bottom w:val="single" w:sz="4" w:space="0" w:color="auto"/>
              <w:right w:val="single" w:sz="4" w:space="0" w:color="auto"/>
            </w:tcBorders>
            <w:hideMark/>
          </w:tcPr>
          <w:p w14:paraId="3C1BD8E0"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5BD342"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44C44233" w14:textId="261C583A"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26" w:author="Huawei" w:date="2022-09-30T14:56:00Z">
              <w:r w:rsidRPr="00D670CE">
                <w:rPr>
                  <w:rFonts w:ascii="Arial" w:eastAsia="MS Mincho" w:hAnsi="Arial"/>
                  <w:sz w:val="18"/>
                  <w:lang w:eastAsia="en-GB"/>
                </w:rPr>
                <w:t>5</w:t>
              </w:r>
            </w:ins>
            <w:del w:id="3427"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82C7359" w14:textId="231474B6"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28" w:author="Huawei" w:date="2022-09-30T14:56:00Z">
              <w:r w:rsidRPr="00D670CE">
                <w:rPr>
                  <w:rFonts w:ascii="Arial" w:eastAsia="MS Mincho" w:hAnsi="Arial"/>
                  <w:sz w:val="18"/>
                  <w:lang w:eastAsia="en-GB"/>
                </w:rPr>
                <w:t>-3</w:t>
              </w:r>
            </w:ins>
            <w:del w:id="3429"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1C51E87D" w14:textId="19A83281"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0" w:author="Huawei" w:date="2022-09-30T14:56:00Z">
              <w:r w:rsidRPr="00D670CE">
                <w:rPr>
                  <w:rFonts w:ascii="Arial" w:eastAsia="MS Mincho" w:hAnsi="Arial"/>
                  <w:sz w:val="18"/>
                  <w:lang w:eastAsia="en-GB"/>
                </w:rPr>
                <w:t>-12</w:t>
              </w:r>
            </w:ins>
            <w:del w:id="3431"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D50BE02" w14:textId="5813D7B2"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2" w:author="Huawei" w:date="2022-09-30T14:56:00Z">
              <w:r w:rsidRPr="00D670CE">
                <w:rPr>
                  <w:rFonts w:ascii="Arial" w:eastAsia="MS Mincho" w:hAnsi="Arial"/>
                  <w:sz w:val="18"/>
                  <w:lang w:eastAsia="en-GB"/>
                </w:rPr>
                <w:t>-12</w:t>
              </w:r>
            </w:ins>
            <w:del w:id="3433" w:author="Huawei" w:date="2022-09-30T14:56:00Z">
              <w:r w:rsidRPr="00F434E1" w:rsidDel="00BD7C42">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6D9607D9" w14:textId="10C21498"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4" w:author="Huawei" w:date="2022-09-30T14:56:00Z">
              <w:r w:rsidRPr="00D670CE">
                <w:rPr>
                  <w:rFonts w:ascii="Arial" w:eastAsia="MS Mincho" w:hAnsi="Arial"/>
                  <w:sz w:val="18"/>
                  <w:lang w:eastAsia="en-GB"/>
                </w:rPr>
                <w:t>-12</w:t>
              </w:r>
            </w:ins>
            <w:del w:id="3435" w:author="Huawei" w:date="2022-09-30T14:56:00Z">
              <w:r w:rsidRPr="00F434E1" w:rsidDel="00BD7C42">
                <w:rPr>
                  <w:rFonts w:ascii="Arial" w:eastAsia="Times New Roman" w:hAnsi="Arial"/>
                  <w:noProof/>
                  <w:sz w:val="18"/>
                  <w:lang w:eastAsia="ko-KR"/>
                </w:rPr>
                <w:delText>TBD</w:delText>
              </w:r>
            </w:del>
          </w:p>
        </w:tc>
      </w:tr>
      <w:tr w:rsidR="00A507BC" w:rsidRPr="00F434E1" w14:paraId="7211E67A"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420CE94C"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 of set q</w:t>
            </w:r>
            <w:r w:rsidRPr="00F434E1">
              <w:rPr>
                <w:rFonts w:ascii="Arial" w:eastAsia="Times New Roman" w:hAnsi="Arial"/>
                <w:sz w:val="18"/>
                <w:vertAlign w:val="subscript"/>
                <w:lang w:eastAsia="ko-KR"/>
              </w:rPr>
              <w:t>1,0</w:t>
            </w:r>
          </w:p>
        </w:tc>
        <w:tc>
          <w:tcPr>
            <w:tcW w:w="1418" w:type="dxa"/>
            <w:tcBorders>
              <w:top w:val="single" w:sz="4" w:space="0" w:color="auto"/>
              <w:left w:val="single" w:sz="4" w:space="0" w:color="auto"/>
              <w:bottom w:val="single" w:sz="4" w:space="0" w:color="auto"/>
              <w:right w:val="single" w:sz="4" w:space="0" w:color="auto"/>
            </w:tcBorders>
          </w:tcPr>
          <w:p w14:paraId="045EDF15"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46A0CD45"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21EFA317" w14:textId="1843E4BA"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36" w:author="Huawei" w:date="2022-09-30T14:56:00Z">
              <w:r w:rsidRPr="00D670CE">
                <w:rPr>
                  <w:rFonts w:ascii="Arial" w:eastAsia="MS Mincho" w:hAnsi="Arial"/>
                  <w:sz w:val="18"/>
                  <w:lang w:eastAsia="en-GB"/>
                </w:rPr>
                <w:t>5</w:t>
              </w:r>
            </w:ins>
            <w:del w:id="3437"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15066BA" w14:textId="49091FF8"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ins w:id="3438" w:author="Huawei" w:date="2022-09-30T14:56:00Z">
              <w:r w:rsidRPr="00D670CE">
                <w:rPr>
                  <w:rFonts w:ascii="Arial" w:eastAsia="MS Mincho" w:hAnsi="Arial"/>
                  <w:sz w:val="18"/>
                  <w:lang w:eastAsia="en-GB"/>
                </w:rPr>
                <w:t>5</w:t>
              </w:r>
            </w:ins>
            <w:del w:id="3439"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048197FC" w14:textId="1F893D19"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ins w:id="3440" w:author="Huawei" w:date="2022-09-30T14:56:00Z">
              <w:r w:rsidRPr="00D670CE">
                <w:rPr>
                  <w:rFonts w:ascii="Arial" w:eastAsia="MS Mincho" w:hAnsi="Arial"/>
                  <w:sz w:val="18"/>
                  <w:lang w:eastAsia="en-GB"/>
                </w:rPr>
                <w:t>5</w:t>
              </w:r>
            </w:ins>
            <w:del w:id="3441"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7AB04AAD" w14:textId="7DD954AE"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42" w:author="Huawei" w:date="2022-09-30T14:56:00Z">
              <w:r w:rsidRPr="00D670CE">
                <w:rPr>
                  <w:rFonts w:ascii="Arial" w:eastAsia="MS Mincho" w:hAnsi="Arial"/>
                  <w:sz w:val="18"/>
                  <w:lang w:eastAsia="en-GB"/>
                </w:rPr>
                <w:t>5</w:t>
              </w:r>
            </w:ins>
            <w:del w:id="3443" w:author="Huawei" w:date="2022-09-30T14:56:00Z">
              <w:r w:rsidRPr="00F434E1" w:rsidDel="00BD7C42">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582DDA05" w14:textId="3304180D"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ins w:id="3444" w:author="Huawei" w:date="2022-09-30T14:56:00Z">
              <w:r w:rsidRPr="00D670CE">
                <w:rPr>
                  <w:rFonts w:ascii="Arial" w:eastAsia="MS Mincho" w:hAnsi="Arial"/>
                  <w:sz w:val="18"/>
                  <w:lang w:eastAsia="en-GB"/>
                </w:rPr>
                <w:t>5</w:t>
              </w:r>
            </w:ins>
            <w:del w:id="3445" w:author="Huawei" w:date="2022-09-30T14:56:00Z">
              <w:r w:rsidRPr="00F434E1" w:rsidDel="00BD7C42">
                <w:rPr>
                  <w:rFonts w:ascii="Arial" w:eastAsia="Times New Roman" w:hAnsi="Arial"/>
                  <w:noProof/>
                  <w:sz w:val="18"/>
                  <w:lang w:eastAsia="ko-KR"/>
                </w:rPr>
                <w:delText>TBD</w:delText>
              </w:r>
            </w:del>
          </w:p>
        </w:tc>
      </w:tr>
      <w:tr w:rsidR="00A507BC" w:rsidRPr="00F434E1" w14:paraId="0E1EFDCC"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33C3CF68"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w:t>
            </w:r>
            <w:r w:rsidRPr="00F434E1">
              <w:rPr>
                <w:rFonts w:ascii="Arial" w:eastAsia="?? ??" w:hAnsi="Arial"/>
                <w:sz w:val="18"/>
                <w:lang w:eastAsia="ko-KR"/>
              </w:rPr>
              <w:t xml:space="preserve"> of </w:t>
            </w:r>
            <w:r w:rsidRPr="00F434E1">
              <w:rPr>
                <w:rFonts w:ascii="Arial" w:eastAsia="Times New Roman" w:hAnsi="Arial"/>
                <w:sz w:val="18"/>
                <w:lang w:eastAsia="ko-KR"/>
              </w:rPr>
              <w:t>set q</w:t>
            </w:r>
            <w:r w:rsidRPr="00F434E1">
              <w:rPr>
                <w:rFonts w:ascii="Arial" w:eastAsia="Times New Roman" w:hAnsi="Arial"/>
                <w:sz w:val="18"/>
                <w:vertAlign w:val="subscript"/>
                <w:lang w:eastAsia="ko-KR"/>
              </w:rPr>
              <w:t>0,1</w:t>
            </w:r>
          </w:p>
        </w:tc>
        <w:tc>
          <w:tcPr>
            <w:tcW w:w="1418" w:type="dxa"/>
            <w:tcBorders>
              <w:top w:val="single" w:sz="4" w:space="0" w:color="auto"/>
              <w:left w:val="single" w:sz="4" w:space="0" w:color="auto"/>
              <w:bottom w:val="single" w:sz="4" w:space="0" w:color="auto"/>
              <w:right w:val="single" w:sz="4" w:space="0" w:color="auto"/>
            </w:tcBorders>
          </w:tcPr>
          <w:p w14:paraId="79F890A2"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4FD19E79"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37B9591B" w14:textId="1AB41CC7"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46" w:author="Huawei" w:date="2022-09-30T14:56:00Z">
              <w:r w:rsidRPr="00D670CE">
                <w:rPr>
                  <w:rFonts w:ascii="Arial" w:eastAsia="Times New Roman" w:hAnsi="Arial"/>
                  <w:sz w:val="18"/>
                  <w:lang w:eastAsia="en-GB"/>
                </w:rPr>
                <w:t>0.2</w:t>
              </w:r>
            </w:ins>
            <w:del w:id="3447"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5C9C2FC8" w14:textId="1CC70BDF"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48" w:author="Huawei" w:date="2022-09-30T14:56:00Z">
              <w:r w:rsidRPr="00D670CE">
                <w:rPr>
                  <w:rFonts w:ascii="Arial" w:eastAsia="Times New Roman" w:hAnsi="Arial"/>
                  <w:sz w:val="18"/>
                  <w:lang w:eastAsia="en-GB"/>
                </w:rPr>
                <w:t>0.2</w:t>
              </w:r>
            </w:ins>
            <w:del w:id="3449"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EE1F6BA" w14:textId="159B207D"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0" w:author="Huawei" w:date="2022-09-30T14:56:00Z">
              <w:r w:rsidRPr="00D670CE">
                <w:rPr>
                  <w:rFonts w:ascii="Arial" w:eastAsia="Times New Roman" w:hAnsi="Arial"/>
                  <w:sz w:val="18"/>
                  <w:lang w:eastAsia="en-GB"/>
                </w:rPr>
                <w:t>20.2</w:t>
              </w:r>
            </w:ins>
            <w:del w:id="3451" w:author="Huawei" w:date="2022-09-30T14:56:00Z">
              <w:r w:rsidRPr="00F434E1" w:rsidDel="00BD7C42">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6DC32D10" w14:textId="7DA1C8E6"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2" w:author="Huawei" w:date="2022-09-30T14:56:00Z">
              <w:r w:rsidRPr="00D670CE">
                <w:rPr>
                  <w:rFonts w:ascii="Arial" w:eastAsia="Times New Roman" w:hAnsi="Arial"/>
                  <w:sz w:val="18"/>
                  <w:lang w:eastAsia="en-GB"/>
                </w:rPr>
                <w:t>20.2</w:t>
              </w:r>
            </w:ins>
            <w:del w:id="3453" w:author="Huawei" w:date="2022-09-30T14:56:00Z">
              <w:r w:rsidRPr="00F434E1" w:rsidDel="00BD7C42">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73A4A370" w14:textId="5580930C"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4" w:author="Huawei" w:date="2022-09-30T14:56:00Z">
              <w:r w:rsidRPr="00D670CE">
                <w:rPr>
                  <w:rFonts w:ascii="Arial" w:eastAsia="Times New Roman" w:hAnsi="Arial"/>
                  <w:sz w:val="18"/>
                  <w:lang w:eastAsia="en-GB"/>
                </w:rPr>
                <w:t>20.2</w:t>
              </w:r>
            </w:ins>
            <w:del w:id="3455" w:author="Huawei" w:date="2022-09-30T14:56:00Z">
              <w:r w:rsidRPr="00F434E1" w:rsidDel="00BD7C42">
                <w:rPr>
                  <w:rFonts w:ascii="Arial" w:eastAsia="Times New Roman" w:hAnsi="Arial"/>
                  <w:noProof/>
                  <w:sz w:val="18"/>
                  <w:lang w:eastAsia="ko-KR"/>
                </w:rPr>
                <w:delText>TBD</w:delText>
              </w:r>
            </w:del>
          </w:p>
        </w:tc>
      </w:tr>
      <w:tr w:rsidR="00A507BC" w:rsidRPr="00F434E1" w14:paraId="554F2F7D"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55FB2332"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SNR_CSI-RS of set q</w:t>
            </w:r>
            <w:r w:rsidRPr="00F434E1">
              <w:rPr>
                <w:rFonts w:ascii="Arial" w:eastAsia="Times New Roman" w:hAnsi="Arial"/>
                <w:sz w:val="18"/>
                <w:vertAlign w:val="subscript"/>
                <w:lang w:eastAsia="ko-KR"/>
              </w:rPr>
              <w:t>1,1</w:t>
            </w:r>
          </w:p>
        </w:tc>
        <w:tc>
          <w:tcPr>
            <w:tcW w:w="1418" w:type="dxa"/>
            <w:tcBorders>
              <w:top w:val="single" w:sz="4" w:space="0" w:color="auto"/>
              <w:left w:val="single" w:sz="4" w:space="0" w:color="auto"/>
              <w:bottom w:val="single" w:sz="4" w:space="0" w:color="auto"/>
              <w:right w:val="single" w:sz="4" w:space="0" w:color="auto"/>
            </w:tcBorders>
          </w:tcPr>
          <w:p w14:paraId="1E8215D3" w14:textId="77777777" w:rsidR="00A507BC" w:rsidRPr="00F434E1" w:rsidRDefault="00A507BC" w:rsidP="00A507BC">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7F8BFF43" w14:textId="77777777" w:rsidR="00A507BC" w:rsidRPr="00F434E1" w:rsidRDefault="00A507BC" w:rsidP="00A507B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w:t>
            </w:r>
          </w:p>
        </w:tc>
        <w:tc>
          <w:tcPr>
            <w:tcW w:w="879" w:type="dxa"/>
            <w:tcBorders>
              <w:top w:val="single" w:sz="4" w:space="0" w:color="auto"/>
              <w:left w:val="single" w:sz="4" w:space="0" w:color="auto"/>
              <w:bottom w:val="single" w:sz="4" w:space="0" w:color="auto"/>
              <w:right w:val="single" w:sz="4" w:space="0" w:color="auto"/>
            </w:tcBorders>
          </w:tcPr>
          <w:p w14:paraId="38CCB5B6" w14:textId="6DDF5512"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6" w:author="Huawei" w:date="2022-09-30T14:56:00Z">
              <w:r w:rsidRPr="00D670CE">
                <w:rPr>
                  <w:rFonts w:ascii="Arial" w:eastAsia="Times New Roman" w:hAnsi="Arial"/>
                  <w:sz w:val="18"/>
                  <w:lang w:eastAsia="en-GB"/>
                </w:rPr>
                <w:t>0.2</w:t>
              </w:r>
            </w:ins>
            <w:del w:id="3457" w:author="Huawei" w:date="2022-09-30T14:56:00Z">
              <w:r w:rsidRPr="00F434E1" w:rsidDel="00596671">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2063D113" w14:textId="53D7039E"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58" w:author="Huawei" w:date="2022-09-30T14:56:00Z">
              <w:r w:rsidRPr="00D670CE">
                <w:rPr>
                  <w:rFonts w:ascii="Arial" w:eastAsia="Times New Roman" w:hAnsi="Arial"/>
                  <w:sz w:val="18"/>
                  <w:lang w:eastAsia="en-GB"/>
                </w:rPr>
                <w:t>0.2</w:t>
              </w:r>
            </w:ins>
            <w:del w:id="3459" w:author="Huawei" w:date="2022-09-30T14:56:00Z">
              <w:r w:rsidRPr="00F434E1" w:rsidDel="00596671">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30588418" w14:textId="3164BC39"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60" w:author="Huawei" w:date="2022-09-30T14:56:00Z">
              <w:r w:rsidRPr="00D670CE">
                <w:rPr>
                  <w:rFonts w:ascii="Arial" w:eastAsia="Times New Roman" w:hAnsi="Arial"/>
                  <w:sz w:val="18"/>
                  <w:lang w:eastAsia="en-GB"/>
                </w:rPr>
                <w:t>20.2</w:t>
              </w:r>
            </w:ins>
            <w:del w:id="3461" w:author="Huawei" w:date="2022-09-30T14:56:00Z">
              <w:r w:rsidRPr="00F434E1" w:rsidDel="00596671">
                <w:rPr>
                  <w:rFonts w:ascii="Arial" w:eastAsia="Times New Roman" w:hAnsi="Arial"/>
                  <w:noProof/>
                  <w:sz w:val="18"/>
                  <w:lang w:eastAsia="ko-KR"/>
                </w:rPr>
                <w:delText>TBD</w:delText>
              </w:r>
            </w:del>
          </w:p>
        </w:tc>
        <w:tc>
          <w:tcPr>
            <w:tcW w:w="879" w:type="dxa"/>
            <w:tcBorders>
              <w:top w:val="single" w:sz="4" w:space="0" w:color="auto"/>
              <w:left w:val="single" w:sz="4" w:space="0" w:color="auto"/>
              <w:bottom w:val="single" w:sz="4" w:space="0" w:color="auto"/>
              <w:right w:val="single" w:sz="4" w:space="0" w:color="auto"/>
            </w:tcBorders>
          </w:tcPr>
          <w:p w14:paraId="4ED05D6A" w14:textId="05AEEA0F"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62" w:author="Huawei" w:date="2022-09-30T14:56:00Z">
              <w:r w:rsidRPr="00D670CE">
                <w:rPr>
                  <w:rFonts w:ascii="Arial" w:eastAsia="Times New Roman" w:hAnsi="Arial"/>
                  <w:sz w:val="18"/>
                  <w:lang w:eastAsia="en-GB"/>
                </w:rPr>
                <w:t>20.2</w:t>
              </w:r>
            </w:ins>
            <w:del w:id="3463" w:author="Huawei" w:date="2022-09-30T14:56:00Z">
              <w:r w:rsidRPr="00F434E1" w:rsidDel="00596671">
                <w:rPr>
                  <w:rFonts w:ascii="Arial" w:eastAsia="Times New Roman" w:hAnsi="Arial"/>
                  <w:noProof/>
                  <w:sz w:val="18"/>
                  <w:lang w:eastAsia="ko-KR"/>
                </w:rPr>
                <w:delText>TBD</w:delText>
              </w:r>
            </w:del>
          </w:p>
        </w:tc>
        <w:tc>
          <w:tcPr>
            <w:tcW w:w="1162" w:type="dxa"/>
            <w:tcBorders>
              <w:top w:val="single" w:sz="4" w:space="0" w:color="auto"/>
              <w:left w:val="single" w:sz="4" w:space="0" w:color="auto"/>
              <w:bottom w:val="single" w:sz="4" w:space="0" w:color="auto"/>
              <w:right w:val="single" w:sz="4" w:space="0" w:color="auto"/>
            </w:tcBorders>
          </w:tcPr>
          <w:p w14:paraId="2A9C9D67" w14:textId="557CD275" w:rsidR="00A507BC" w:rsidRPr="00F434E1" w:rsidRDefault="00A507BC" w:rsidP="00A507BC">
            <w:pPr>
              <w:keepNext/>
              <w:keepLines/>
              <w:overflowPunct w:val="0"/>
              <w:autoSpaceDE w:val="0"/>
              <w:autoSpaceDN w:val="0"/>
              <w:adjustRightInd w:val="0"/>
              <w:spacing w:after="0"/>
              <w:jc w:val="center"/>
              <w:textAlignment w:val="baseline"/>
              <w:rPr>
                <w:rFonts w:ascii="Arial" w:eastAsia="MS Mincho" w:hAnsi="Arial"/>
                <w:sz w:val="18"/>
                <w:lang w:eastAsia="ko-KR"/>
              </w:rPr>
            </w:pPr>
            <w:ins w:id="3464" w:author="Huawei" w:date="2022-09-30T14:56:00Z">
              <w:r w:rsidRPr="00D670CE">
                <w:rPr>
                  <w:rFonts w:ascii="Arial" w:eastAsia="Times New Roman" w:hAnsi="Arial"/>
                  <w:sz w:val="18"/>
                  <w:lang w:eastAsia="en-GB"/>
                </w:rPr>
                <w:t>20.2</w:t>
              </w:r>
            </w:ins>
            <w:del w:id="3465" w:author="Huawei" w:date="2022-09-30T14:56:00Z">
              <w:r w:rsidRPr="00F434E1" w:rsidDel="00596671">
                <w:rPr>
                  <w:rFonts w:ascii="Arial" w:eastAsia="Times New Roman" w:hAnsi="Arial"/>
                  <w:noProof/>
                  <w:sz w:val="18"/>
                  <w:lang w:eastAsia="ko-KR"/>
                </w:rPr>
                <w:delText>TBD</w:delText>
              </w:r>
            </w:del>
          </w:p>
        </w:tc>
      </w:tr>
      <w:tr w:rsidR="00F434E1" w:rsidRPr="00F434E1" w14:paraId="5CA41263"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59DDBBA8"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CSI-RS_RP of set q</w:t>
            </w:r>
            <w:r w:rsidRPr="00F434E1">
              <w:rPr>
                <w:rFonts w:ascii="Arial" w:eastAsia="Times New Roman" w:hAnsi="Arial"/>
                <w:sz w:val="18"/>
                <w:vertAlign w:val="subscript"/>
                <w:lang w:eastAsia="ko-KR"/>
              </w:rPr>
              <w:t>1,0</w:t>
            </w:r>
          </w:p>
        </w:tc>
        <w:tc>
          <w:tcPr>
            <w:tcW w:w="1418" w:type="dxa"/>
            <w:tcBorders>
              <w:top w:val="single" w:sz="4" w:space="0" w:color="auto"/>
              <w:left w:val="single" w:sz="4" w:space="0" w:color="auto"/>
              <w:bottom w:val="single" w:sz="4" w:space="0" w:color="auto"/>
              <w:right w:val="single" w:sz="4" w:space="0" w:color="auto"/>
            </w:tcBorders>
          </w:tcPr>
          <w:p w14:paraId="2A74EF6E"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631208C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dBm/SCS</w:t>
            </w:r>
          </w:p>
        </w:tc>
        <w:tc>
          <w:tcPr>
            <w:tcW w:w="879" w:type="dxa"/>
            <w:tcBorders>
              <w:top w:val="single" w:sz="4" w:space="0" w:color="auto"/>
              <w:left w:val="single" w:sz="4" w:space="0" w:color="auto"/>
              <w:bottom w:val="single" w:sz="4" w:space="0" w:color="auto"/>
              <w:right w:val="single" w:sz="4" w:space="0" w:color="auto"/>
            </w:tcBorders>
          </w:tcPr>
          <w:p w14:paraId="45E8A95E"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09B64F8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32156906"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-84.5</w:t>
            </w:r>
          </w:p>
        </w:tc>
        <w:tc>
          <w:tcPr>
            <w:tcW w:w="879" w:type="dxa"/>
            <w:tcBorders>
              <w:top w:val="single" w:sz="4" w:space="0" w:color="auto"/>
              <w:left w:val="single" w:sz="4" w:space="0" w:color="auto"/>
              <w:bottom w:val="single" w:sz="4" w:space="0" w:color="auto"/>
              <w:right w:val="single" w:sz="4" w:space="0" w:color="auto"/>
            </w:tcBorders>
          </w:tcPr>
          <w:p w14:paraId="7A6ADE7F"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-84.5</w:t>
            </w:r>
          </w:p>
        </w:tc>
        <w:tc>
          <w:tcPr>
            <w:tcW w:w="1162" w:type="dxa"/>
            <w:tcBorders>
              <w:top w:val="single" w:sz="4" w:space="0" w:color="auto"/>
              <w:left w:val="single" w:sz="4" w:space="0" w:color="auto"/>
              <w:bottom w:val="single" w:sz="4" w:space="0" w:color="auto"/>
              <w:right w:val="single" w:sz="4" w:space="0" w:color="auto"/>
            </w:tcBorders>
          </w:tcPr>
          <w:p w14:paraId="70E6ADB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MS Mincho" w:hAnsi="Arial"/>
                <w:sz w:val="18"/>
                <w:lang w:eastAsia="ko-KR"/>
              </w:rPr>
              <w:t>-84.5</w:t>
            </w:r>
          </w:p>
        </w:tc>
      </w:tr>
      <w:tr w:rsidR="00F434E1" w:rsidRPr="00F434E1" w14:paraId="36901F87" w14:textId="77777777" w:rsidTr="00D670CE">
        <w:trPr>
          <w:cantSplit/>
          <w:trHeight w:val="105"/>
          <w:jc w:val="center"/>
        </w:trPr>
        <w:tc>
          <w:tcPr>
            <w:tcW w:w="2263" w:type="dxa"/>
            <w:tcBorders>
              <w:top w:val="single" w:sz="4" w:space="0" w:color="auto"/>
              <w:left w:val="single" w:sz="4" w:space="0" w:color="auto"/>
              <w:right w:val="single" w:sz="4" w:space="0" w:color="auto"/>
            </w:tcBorders>
          </w:tcPr>
          <w:p w14:paraId="1D623B01"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sz w:val="18"/>
                <w:lang w:eastAsia="ko-KR"/>
              </w:rPr>
              <w:t>CSI-RS_RP of set q</w:t>
            </w:r>
            <w:r w:rsidRPr="00F434E1">
              <w:rPr>
                <w:rFonts w:ascii="Arial" w:eastAsia="Times New Roman" w:hAnsi="Arial"/>
                <w:sz w:val="18"/>
                <w:vertAlign w:val="subscript"/>
                <w:lang w:eastAsia="ko-KR"/>
              </w:rPr>
              <w:t>1,1</w:t>
            </w:r>
          </w:p>
        </w:tc>
        <w:tc>
          <w:tcPr>
            <w:tcW w:w="1418" w:type="dxa"/>
            <w:tcBorders>
              <w:top w:val="single" w:sz="4" w:space="0" w:color="auto"/>
              <w:left w:val="single" w:sz="4" w:space="0" w:color="auto"/>
              <w:bottom w:val="single" w:sz="4" w:space="0" w:color="auto"/>
              <w:right w:val="single" w:sz="4" w:space="0" w:color="auto"/>
            </w:tcBorders>
          </w:tcPr>
          <w:p w14:paraId="5C7E6370"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right w:val="single" w:sz="4" w:space="0" w:color="auto"/>
            </w:tcBorders>
            <w:vAlign w:val="center"/>
          </w:tcPr>
          <w:p w14:paraId="77B9A3D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dBm/SCS</w:t>
            </w:r>
          </w:p>
        </w:tc>
        <w:tc>
          <w:tcPr>
            <w:tcW w:w="879" w:type="dxa"/>
            <w:tcBorders>
              <w:top w:val="single" w:sz="4" w:space="0" w:color="auto"/>
              <w:left w:val="single" w:sz="4" w:space="0" w:color="auto"/>
              <w:bottom w:val="single" w:sz="4" w:space="0" w:color="auto"/>
              <w:right w:val="single" w:sz="4" w:space="0" w:color="auto"/>
            </w:tcBorders>
          </w:tcPr>
          <w:p w14:paraId="27D04FDF"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7D94D7C7"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-104.5</w:t>
            </w:r>
          </w:p>
        </w:tc>
        <w:tc>
          <w:tcPr>
            <w:tcW w:w="879" w:type="dxa"/>
            <w:tcBorders>
              <w:top w:val="single" w:sz="4" w:space="0" w:color="auto"/>
              <w:left w:val="single" w:sz="4" w:space="0" w:color="auto"/>
              <w:bottom w:val="single" w:sz="4" w:space="0" w:color="auto"/>
              <w:right w:val="single" w:sz="4" w:space="0" w:color="auto"/>
            </w:tcBorders>
          </w:tcPr>
          <w:p w14:paraId="5226EF38"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-84.5</w:t>
            </w:r>
          </w:p>
        </w:tc>
        <w:tc>
          <w:tcPr>
            <w:tcW w:w="879" w:type="dxa"/>
            <w:tcBorders>
              <w:top w:val="single" w:sz="4" w:space="0" w:color="auto"/>
              <w:left w:val="single" w:sz="4" w:space="0" w:color="auto"/>
              <w:bottom w:val="single" w:sz="4" w:space="0" w:color="auto"/>
              <w:right w:val="single" w:sz="4" w:space="0" w:color="auto"/>
            </w:tcBorders>
          </w:tcPr>
          <w:p w14:paraId="3AB40FFC"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-84.5</w:t>
            </w:r>
          </w:p>
        </w:tc>
        <w:tc>
          <w:tcPr>
            <w:tcW w:w="1162" w:type="dxa"/>
            <w:tcBorders>
              <w:top w:val="single" w:sz="4" w:space="0" w:color="auto"/>
              <w:left w:val="single" w:sz="4" w:space="0" w:color="auto"/>
              <w:bottom w:val="single" w:sz="4" w:space="0" w:color="auto"/>
              <w:right w:val="single" w:sz="4" w:space="0" w:color="auto"/>
            </w:tcBorders>
          </w:tcPr>
          <w:p w14:paraId="28D60BD1"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-84.5</w:t>
            </w:r>
          </w:p>
        </w:tc>
      </w:tr>
      <w:tr w:rsidR="00F434E1" w:rsidRPr="00F434E1" w14:paraId="2988487E" w14:textId="77777777" w:rsidTr="00D670CE">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2164646"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Times New Roman" w:hAnsi="Arial"/>
                <w:position w:val="-12"/>
                <w:sz w:val="18"/>
                <w:lang w:eastAsia="ko-KR"/>
              </w:rPr>
              <w:object w:dxaOrig="420" w:dyaOrig="420" w14:anchorId="34A6E2F2">
                <v:shape id="_x0000_i1026" type="#_x0000_t75" style="width:20.25pt;height:20.25pt" o:ole="" fillcolor="window">
                  <v:imagedata r:id="rId13" o:title=""/>
                </v:shape>
                <o:OLEObject Type="Embed" ProgID="Equation.3" ShapeID="_x0000_i1026" DrawAspect="Content" ObjectID="_1726085031" r:id="rId17"/>
              </w:object>
            </w:r>
          </w:p>
        </w:tc>
        <w:tc>
          <w:tcPr>
            <w:tcW w:w="1418" w:type="dxa"/>
            <w:tcBorders>
              <w:top w:val="single" w:sz="4" w:space="0" w:color="auto"/>
              <w:left w:val="single" w:sz="4" w:space="0" w:color="auto"/>
              <w:bottom w:val="single" w:sz="4" w:space="0" w:color="auto"/>
              <w:right w:val="single" w:sz="4" w:space="0" w:color="auto"/>
            </w:tcBorders>
            <w:hideMark/>
          </w:tcPr>
          <w:p w14:paraId="3B92C92A"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F434E1">
              <w:rPr>
                <w:rFonts w:ascii="Arial" w:eastAsia="Times New Roman" w:hAnsi="Arial"/>
                <w:noProof/>
                <w:sz w:val="18"/>
                <w:lang w:val="it-IT" w:eastAsia="ko-KR"/>
              </w:rPr>
              <w:t>Config 1</w:t>
            </w:r>
            <w:r w:rsidRPr="00F434E1">
              <w:rPr>
                <w:rFonts w:ascii="Arial" w:eastAsia="Times New Roman"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93C3304"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dBm/120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657DE35D"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34E1">
              <w:rPr>
                <w:rFonts w:ascii="Arial" w:eastAsia="Times New Roman" w:hAnsi="Arial"/>
                <w:sz w:val="18"/>
                <w:lang w:eastAsia="ko-KR"/>
              </w:rPr>
              <w:t>-104.7</w:t>
            </w:r>
          </w:p>
        </w:tc>
      </w:tr>
      <w:tr w:rsidR="00F434E1" w:rsidRPr="00F434E1" w14:paraId="768F86CE" w14:textId="77777777" w:rsidTr="00D670C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51DE37" w14:textId="77777777" w:rsidR="00F434E1" w:rsidRPr="00F434E1" w:rsidRDefault="00F434E1" w:rsidP="00F434E1">
            <w:pPr>
              <w:keepNext/>
              <w:keepLines/>
              <w:overflowPunct w:val="0"/>
              <w:autoSpaceDE w:val="0"/>
              <w:autoSpaceDN w:val="0"/>
              <w:adjustRightInd w:val="0"/>
              <w:spacing w:after="0"/>
              <w:textAlignment w:val="baseline"/>
              <w:rPr>
                <w:rFonts w:ascii="Arial" w:eastAsia="Times New Roman" w:hAnsi="Arial"/>
                <w:sz w:val="18"/>
                <w:lang w:eastAsia="ko-KR"/>
              </w:rPr>
            </w:pPr>
            <w:r w:rsidRPr="00F434E1">
              <w:rPr>
                <w:rFonts w:ascii="Arial" w:eastAsia="?? ??" w:hAnsi="Arial"/>
                <w:sz w:val="18"/>
                <w:lang w:eastAsia="ko-KR"/>
              </w:rPr>
              <w:t>Propagation condition</w:t>
            </w:r>
          </w:p>
        </w:tc>
        <w:tc>
          <w:tcPr>
            <w:tcW w:w="850" w:type="dxa"/>
            <w:tcBorders>
              <w:top w:val="single" w:sz="4" w:space="0" w:color="auto"/>
              <w:left w:val="single" w:sz="4" w:space="0" w:color="auto"/>
              <w:bottom w:val="single" w:sz="4" w:space="0" w:color="auto"/>
              <w:right w:val="single" w:sz="4" w:space="0" w:color="auto"/>
            </w:tcBorders>
          </w:tcPr>
          <w:p w14:paraId="1BC6D905"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3680642B" w14:textId="77777777" w:rsidR="00F434E1" w:rsidRPr="00F434E1" w:rsidRDefault="00F434E1" w:rsidP="00F434E1">
            <w:pPr>
              <w:keepNext/>
              <w:keepLines/>
              <w:overflowPunct w:val="0"/>
              <w:autoSpaceDE w:val="0"/>
              <w:autoSpaceDN w:val="0"/>
              <w:adjustRightInd w:val="0"/>
              <w:spacing w:after="0"/>
              <w:jc w:val="center"/>
              <w:textAlignment w:val="baseline"/>
              <w:rPr>
                <w:rFonts w:ascii="Arial" w:eastAsia="MS Mincho" w:hAnsi="Arial"/>
                <w:sz w:val="18"/>
                <w:lang w:eastAsia="ko-KR"/>
              </w:rPr>
            </w:pPr>
            <w:r w:rsidRPr="00F434E1">
              <w:rPr>
                <w:rFonts w:ascii="Arial" w:eastAsia="MS Mincho" w:hAnsi="Arial"/>
                <w:sz w:val="18"/>
                <w:lang w:eastAsia="ko-KR"/>
              </w:rPr>
              <w:t>TDL-A 30ns 75Hz</w:t>
            </w:r>
          </w:p>
        </w:tc>
      </w:tr>
      <w:tr w:rsidR="00F434E1" w:rsidRPr="00F434E1" w14:paraId="54B66BB8" w14:textId="77777777" w:rsidTr="00D670CE">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7B338E15"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1:</w:t>
            </w:r>
            <w:r w:rsidRPr="00F434E1">
              <w:rPr>
                <w:rFonts w:ascii="Arial" w:eastAsia="Times New Roman" w:hAnsi="Arial"/>
                <w:sz w:val="18"/>
                <w:lang w:eastAsia="ko-KR"/>
              </w:rPr>
              <w:tab/>
              <w:t>OCNG shall be used such that the resources in Cell 1 are fully allocated and a constant total transmitted power spectral density is achieved for all OFDM symbols.</w:t>
            </w:r>
          </w:p>
          <w:p w14:paraId="03DEC893"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2:</w:t>
            </w:r>
            <w:r w:rsidRPr="00F434E1">
              <w:rPr>
                <w:rFonts w:ascii="Arial" w:eastAsia="Times New Roman" w:hAnsi="Arial"/>
                <w:sz w:val="18"/>
                <w:lang w:eastAsia="ko-KR"/>
              </w:rPr>
              <w:tab/>
              <w:t>The uplink resources for CSI reporting are assigned to the UE prior to the start of time period T1.</w:t>
            </w:r>
          </w:p>
          <w:p w14:paraId="14C15625"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3:</w:t>
            </w:r>
            <w:r w:rsidRPr="00F434E1">
              <w:rPr>
                <w:rFonts w:ascii="Arial" w:eastAsia="Times New Roman" w:hAnsi="Arial"/>
                <w:sz w:val="18"/>
                <w:lang w:eastAsia="ko-KR"/>
              </w:rPr>
              <w:tab/>
              <w:t>NZP CSI-RS resource set configuration for CSI reporting are assigned to the UE prior to the start of time period T1.</w:t>
            </w:r>
          </w:p>
          <w:p w14:paraId="58127965"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4:</w:t>
            </w:r>
            <w:r w:rsidRPr="00F434E1">
              <w:rPr>
                <w:rFonts w:ascii="Arial" w:eastAsia="Times New Roman" w:hAnsi="Arial"/>
                <w:sz w:val="18"/>
                <w:lang w:eastAsia="ko-KR"/>
              </w:rPr>
              <w:tab/>
              <w:t>Void</w:t>
            </w:r>
          </w:p>
          <w:p w14:paraId="57C7FB1F"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5:</w:t>
            </w:r>
            <w:r w:rsidRPr="00F434E1">
              <w:rPr>
                <w:rFonts w:ascii="Arial" w:eastAsia="Times New Roman" w:hAnsi="Arial"/>
                <w:sz w:val="18"/>
                <w:lang w:eastAsia="ko-KR"/>
              </w:rPr>
              <w:tab/>
              <w:t>The timers and layer 3 filtering related parameters are configured prior to the start of time period T1.</w:t>
            </w:r>
          </w:p>
          <w:p w14:paraId="2DF9AF87"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6:</w:t>
            </w:r>
            <w:r w:rsidRPr="00F434E1">
              <w:rPr>
                <w:rFonts w:ascii="Arial" w:eastAsia="Times New Roman" w:hAnsi="Arial"/>
                <w:sz w:val="18"/>
                <w:lang w:eastAsia="ko-KR"/>
              </w:rPr>
              <w:tab/>
              <w:t>The signal contains PDCCH for UEs other than the device under test as part of OCNG.</w:t>
            </w:r>
          </w:p>
          <w:p w14:paraId="5ECF8AA9"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7:</w:t>
            </w:r>
            <w:r w:rsidRPr="00F434E1">
              <w:rPr>
                <w:rFonts w:ascii="Arial" w:eastAsia="Times New Roman" w:hAnsi="Arial"/>
                <w:sz w:val="18"/>
                <w:lang w:eastAsia="ko-KR"/>
              </w:rPr>
              <w:tab/>
              <w:t>SNR levels correspond to the signal to noise ratio over the SSS REs.</w:t>
            </w:r>
          </w:p>
          <w:p w14:paraId="5B074D36"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8:</w:t>
            </w:r>
            <w:r w:rsidRPr="00F434E1">
              <w:rPr>
                <w:rFonts w:ascii="Arial" w:eastAsia="Times New Roman" w:hAnsi="Arial"/>
                <w:sz w:val="18"/>
                <w:lang w:eastAsia="ko-KR"/>
              </w:rPr>
              <w:tab/>
              <w:t xml:space="preserve">The SNR in time periods T1, T2, T3, T4 and T5 is denoted as SNR1, SNR2 and SNR3 respectively in figure </w:t>
            </w:r>
            <w:r w:rsidRPr="00F434E1">
              <w:rPr>
                <w:rFonts w:ascii="Arial" w:eastAsia="Times New Roman" w:hAnsi="Arial"/>
                <w:sz w:val="18"/>
                <w:lang w:val="en-US" w:eastAsia="ko-KR"/>
              </w:rPr>
              <w:t>A.5.5.5.4.1-1</w:t>
            </w:r>
            <w:r w:rsidRPr="00F434E1">
              <w:rPr>
                <w:rFonts w:ascii="Arial" w:eastAsia="Times New Roman" w:hAnsi="Arial"/>
                <w:sz w:val="18"/>
                <w:lang w:eastAsia="ko-KR"/>
              </w:rPr>
              <w:t>.</w:t>
            </w:r>
          </w:p>
          <w:p w14:paraId="4229E5F6"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9:</w:t>
            </w:r>
            <w:r w:rsidRPr="00F434E1">
              <w:rPr>
                <w:rFonts w:ascii="Arial" w:eastAsia="MS Mincho" w:hAnsi="Arial"/>
                <w:snapToGrid w:val="0"/>
                <w:sz w:val="18"/>
                <w:lang w:eastAsia="ko-KR"/>
              </w:rPr>
              <w:tab/>
            </w:r>
            <w:r w:rsidRPr="00F434E1">
              <w:rPr>
                <w:rFonts w:ascii="Arial" w:eastAsia="Times New Roman" w:hAnsi="Arial"/>
                <w:sz w:val="18"/>
                <w:lang w:eastAsia="ko-KR"/>
              </w:rPr>
              <w:t>The SNR values are specified for testing a UE which supports 2RX on at least one band. For testing of a UE which supports 4RX on all bands, the SNR during T3 is modified as specified in clause A.3.6.</w:t>
            </w:r>
          </w:p>
          <w:p w14:paraId="5C67E3EF"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10:</w:t>
            </w:r>
            <w:r w:rsidRPr="00F434E1">
              <w:rPr>
                <w:rFonts w:ascii="Arial" w:eastAsia="Times New Roman" w:hAnsi="Arial"/>
                <w:sz w:val="18"/>
                <w:lang w:eastAsia="ko-KR"/>
              </w:rPr>
              <w:tab/>
              <w:t>Information about types of UE beam is given in B.2.1.3, and does not limit UE implementation or test system implementation</w:t>
            </w:r>
          </w:p>
          <w:p w14:paraId="18A0324D" w14:textId="77777777" w:rsidR="00F434E1" w:rsidRPr="00F434E1" w:rsidRDefault="00F434E1" w:rsidP="00F434E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34E1">
              <w:rPr>
                <w:rFonts w:ascii="Arial" w:eastAsia="Times New Roman" w:hAnsi="Arial"/>
                <w:sz w:val="18"/>
                <w:lang w:eastAsia="ko-KR"/>
              </w:rPr>
              <w:t>Note 11:</w:t>
            </w:r>
            <w:r w:rsidRPr="00F434E1">
              <w:rPr>
                <w:rFonts w:ascii="Arial" w:eastAsia="Times New Roman" w:hAnsi="Arial"/>
                <w:sz w:val="18"/>
                <w:lang w:eastAsia="ko-KR"/>
              </w:rPr>
              <w:tab/>
              <w:t>This value allows up to 1dB degradation from applied SNR to UE baseband</w:t>
            </w:r>
          </w:p>
        </w:tc>
      </w:tr>
    </w:tbl>
    <w:p w14:paraId="754F5113" w14:textId="77777777" w:rsidR="00F434E1" w:rsidRPr="00F434E1" w:rsidRDefault="00F434E1" w:rsidP="00F434E1">
      <w:pPr>
        <w:overflowPunct w:val="0"/>
        <w:autoSpaceDE w:val="0"/>
        <w:autoSpaceDN w:val="0"/>
        <w:adjustRightInd w:val="0"/>
        <w:textAlignment w:val="baseline"/>
        <w:rPr>
          <w:rFonts w:eastAsia="Times New Roman"/>
          <w:lang w:eastAsia="ko-KR"/>
        </w:rPr>
      </w:pPr>
    </w:p>
    <w:p w14:paraId="7EE640EE" w14:textId="77777777" w:rsidR="00F434E1" w:rsidRPr="00F434E1" w:rsidRDefault="00F434E1" w:rsidP="00F434E1">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F434E1">
        <w:rPr>
          <w:rFonts w:ascii="Arial" w:eastAsia="Times New Roman" w:hAnsi="Arial"/>
          <w:b/>
          <w:noProof/>
          <w:lang w:eastAsia="ko-KR"/>
        </w:rPr>
        <w:lastRenderedPageBreak/>
        <w:t xml:space="preserve"> </w:t>
      </w:r>
      <w:r w:rsidRPr="00F434E1">
        <w:rPr>
          <w:rFonts w:ascii="Arial" w:eastAsia="Times New Roman" w:hAnsi="Arial"/>
          <w:b/>
          <w:noProof/>
          <w:lang w:val="en-US" w:eastAsia="zh-CN"/>
        </w:rPr>
        <w:drawing>
          <wp:inline distT="0" distB="0" distL="0" distR="0" wp14:anchorId="6A8E497B" wp14:editId="6FA5D65D">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8"/>
                    <a:stretch>
                      <a:fillRect/>
                    </a:stretch>
                  </pic:blipFill>
                  <pic:spPr>
                    <a:xfrm>
                      <a:off x="0" y="0"/>
                      <a:ext cx="5409295" cy="2573610"/>
                    </a:xfrm>
                    <a:prstGeom prst="rect">
                      <a:avLst/>
                    </a:prstGeom>
                  </pic:spPr>
                </pic:pic>
              </a:graphicData>
            </a:graphic>
          </wp:inline>
        </w:drawing>
      </w:r>
      <w:r w:rsidRPr="00F434E1">
        <w:rPr>
          <w:rFonts w:ascii="Arial" w:eastAsia="Times New Roman" w:hAnsi="Arial"/>
          <w:b/>
          <w:noProof/>
          <w:sz w:val="24"/>
          <w:szCs w:val="24"/>
          <w:lang w:val="en-US" w:eastAsia="zh-CN"/>
        </w:rPr>
        <w:t xml:space="preserve"> </w:t>
      </w:r>
      <w:r w:rsidRPr="00F434E1">
        <w:rPr>
          <w:rFonts w:ascii="Arial" w:eastAsia="Times New Roman" w:hAnsi="Arial"/>
          <w:b/>
          <w:sz w:val="24"/>
          <w:szCs w:val="24"/>
          <w:lang w:eastAsia="fi-FI"/>
        </w:rPr>
        <w:t xml:space="preserve"> </w:t>
      </w:r>
    </w:p>
    <w:p w14:paraId="6255F48D" w14:textId="77777777" w:rsidR="00F434E1" w:rsidRPr="00F434E1" w:rsidRDefault="00F434E1" w:rsidP="00F434E1">
      <w:pPr>
        <w:keepLines/>
        <w:overflowPunct w:val="0"/>
        <w:autoSpaceDE w:val="0"/>
        <w:autoSpaceDN w:val="0"/>
        <w:adjustRightInd w:val="0"/>
        <w:spacing w:after="240"/>
        <w:jc w:val="center"/>
        <w:textAlignment w:val="baseline"/>
        <w:rPr>
          <w:rFonts w:ascii="Arial" w:eastAsia="Times New Roman" w:hAnsi="Arial"/>
          <w:b/>
          <w:lang w:eastAsia="ko-KR"/>
        </w:rPr>
      </w:pPr>
      <w:r w:rsidRPr="00F434E1">
        <w:rPr>
          <w:rFonts w:ascii="Arial" w:eastAsia="Times New Roman" w:hAnsi="Arial"/>
          <w:b/>
          <w:lang w:eastAsia="ko-KR"/>
        </w:rPr>
        <w:t xml:space="preserve">Figure </w:t>
      </w:r>
      <w:r w:rsidRPr="00F434E1">
        <w:rPr>
          <w:rFonts w:ascii="Arial" w:eastAsia="Times New Roman" w:hAnsi="Arial"/>
          <w:b/>
          <w:snapToGrid w:val="0"/>
          <w:lang w:eastAsia="zh-CN"/>
        </w:rPr>
        <w:t>A.5.5.5.8.1</w:t>
      </w:r>
      <w:r w:rsidRPr="00F434E1">
        <w:rPr>
          <w:rFonts w:ascii="Arial" w:eastAsia="Times New Roman" w:hAnsi="Arial"/>
          <w:b/>
          <w:lang w:eastAsia="ko-KR"/>
        </w:rPr>
        <w:t>-1: SNR and L1-RSRP variation for CSI-RS-based beam failure detection and link recovery testing in DRX mode</w:t>
      </w:r>
    </w:p>
    <w:p w14:paraId="1693BC70" w14:textId="77777777" w:rsidR="00F434E1" w:rsidRPr="00F434E1" w:rsidRDefault="00F434E1" w:rsidP="00F434E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34E1">
        <w:rPr>
          <w:rFonts w:ascii="Arial" w:eastAsia="Times New Roman" w:hAnsi="Arial"/>
          <w:sz w:val="22"/>
          <w:lang w:eastAsia="ko-KR"/>
        </w:rPr>
        <w:t>A.5.5.5.8.2</w:t>
      </w:r>
      <w:r w:rsidRPr="00F434E1">
        <w:rPr>
          <w:rFonts w:ascii="Arial" w:eastAsia="Times New Roman" w:hAnsi="Arial"/>
          <w:sz w:val="22"/>
          <w:lang w:eastAsia="ko-KR"/>
        </w:rPr>
        <w:tab/>
        <w:t>Test Requirements</w:t>
      </w:r>
    </w:p>
    <w:p w14:paraId="3CB0C7CA"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Test requirements are applied to TRP specific report respectively on (q0,0), (q0,1) for cell-2 and (q1,0), (q1,1)  for cell-3 repectively as Figure A.5.5.5.8.1-1.</w:t>
      </w:r>
    </w:p>
    <w:p w14:paraId="64ED6593"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 xml:space="preserve">The UE behaviour during time durations T1, T2, T3, T4 </w:t>
      </w:r>
      <w:r w:rsidRPr="00F434E1">
        <w:rPr>
          <w:rFonts w:eastAsia="Times New Roman"/>
          <w:lang w:eastAsia="zh-CN"/>
        </w:rPr>
        <w:t xml:space="preserve">and </w:t>
      </w:r>
      <w:r w:rsidRPr="00F434E1">
        <w:rPr>
          <w:rFonts w:eastAsia="Times New Roman"/>
          <w:lang w:eastAsia="ko-KR"/>
        </w:rPr>
        <w:t>T5 shall be as follows:</w:t>
      </w:r>
    </w:p>
    <w:p w14:paraId="025EA667" w14:textId="77777777" w:rsidR="00F434E1" w:rsidRPr="00F434E1" w:rsidRDefault="00F434E1" w:rsidP="00F434E1">
      <w:pPr>
        <w:overflowPunct w:val="0"/>
        <w:autoSpaceDE w:val="0"/>
        <w:autoSpaceDN w:val="0"/>
        <w:adjustRightInd w:val="0"/>
        <w:textAlignment w:val="baseline"/>
        <w:rPr>
          <w:rFonts w:eastAsia="Times New Roman"/>
          <w:lang w:eastAsia="zh-CN"/>
        </w:rPr>
      </w:pPr>
      <w:r w:rsidRPr="00F434E1">
        <w:rPr>
          <w:rFonts w:eastAsia="Times New Roman"/>
          <w:lang w:eastAsia="ko-KR"/>
        </w:rPr>
        <w:t xml:space="preserve">During the </w:t>
      </w:r>
      <w:r w:rsidRPr="00F434E1">
        <w:rPr>
          <w:rFonts w:eastAsia="Times New Roman"/>
          <w:lang w:eastAsia="zh-CN"/>
        </w:rPr>
        <w:t>time duration T1 and T2, the UE shall transmit uplink signal at least in all subframes configured for CSI transmission on Cell 1.</w:t>
      </w:r>
    </w:p>
    <w:p w14:paraId="04226369"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zh-CN"/>
        </w:rPr>
        <w:t xml:space="preserve">During the </w:t>
      </w:r>
      <w:r w:rsidRPr="00F434E1">
        <w:rPr>
          <w:rFonts w:eastAsia="Times New Roman"/>
          <w:lang w:eastAsia="ko-KR"/>
        </w:rPr>
        <w:t>period from time point A to time point B the UE shall transmit uplink signal in Cell 1 in all uplink slots configured for CSI transmission according to the configured periodic CSI reporting for Cell 1.</w:t>
      </w:r>
    </w:p>
    <w:p w14:paraId="364C6A25"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During T3 the UE shall detect beam failure and initiat link recovery. During T4 and T5 the UE measures and evaluate beam candidate from beam candidate set q</w:t>
      </w:r>
      <w:r w:rsidRPr="00F434E1">
        <w:rPr>
          <w:rFonts w:eastAsia="Times New Roman"/>
          <w:vertAlign w:val="subscript"/>
          <w:lang w:eastAsia="ko-KR"/>
        </w:rPr>
        <w:t>1</w:t>
      </w:r>
      <w:r w:rsidRPr="00F434E1">
        <w:rPr>
          <w:rFonts w:eastAsia="Times New Roman"/>
          <w:lang w:eastAsia="ko-KR"/>
        </w:rPr>
        <w:t>.</w:t>
      </w:r>
    </w:p>
    <w:p w14:paraId="2C90E45A" w14:textId="77777777" w:rsidR="00F434E1" w:rsidRPr="00F434E1" w:rsidRDefault="00F434E1" w:rsidP="00F434E1">
      <w:pPr>
        <w:overflowPunct w:val="0"/>
        <w:autoSpaceDE w:val="0"/>
        <w:autoSpaceDN w:val="0"/>
        <w:adjustRightInd w:val="0"/>
        <w:textAlignment w:val="baseline"/>
        <w:rPr>
          <w:rFonts w:eastAsia="Times New Roman"/>
          <w:lang w:eastAsia="ko-KR"/>
        </w:rPr>
      </w:pPr>
      <w:r w:rsidRPr="00F434E1">
        <w:rPr>
          <w:rFonts w:eastAsia="Times New Roman"/>
          <w:lang w:eastAsia="ko-KR"/>
        </w:rPr>
        <w:t>No later than time point F occurring no later than D1 = 260+10 ms after the start of T5, the UE shall transmit preamble on a beam associated with the candidate beam set q</w:t>
      </w:r>
      <w:r w:rsidRPr="00F434E1">
        <w:rPr>
          <w:rFonts w:eastAsia="Times New Roman"/>
          <w:vertAlign w:val="subscript"/>
          <w:lang w:eastAsia="ko-KR"/>
        </w:rPr>
        <w:t>1</w:t>
      </w:r>
      <w:r w:rsidRPr="00F434E1">
        <w:rPr>
          <w:rFonts w:eastAsia="Times New Roman"/>
          <w:lang w:eastAsia="ko-KR"/>
        </w:rPr>
        <w:t>. The UE shall not transmit preamble on a beam associated with the candidate beam set q</w:t>
      </w:r>
      <w:r w:rsidRPr="00F434E1">
        <w:rPr>
          <w:rFonts w:eastAsia="Times New Roman"/>
          <w:vertAlign w:val="subscript"/>
          <w:lang w:eastAsia="ko-KR"/>
        </w:rPr>
        <w:t>1</w:t>
      </w:r>
      <w:r w:rsidRPr="00F434E1">
        <w:rPr>
          <w:rFonts w:eastAsia="Times New Roman"/>
          <w:lang w:eastAsia="ko-KR"/>
        </w:rPr>
        <w:t xml:space="preserve"> earlier than time point B.</w:t>
      </w:r>
    </w:p>
    <w:p w14:paraId="4D950FDC" w14:textId="77777777" w:rsidR="00F434E1" w:rsidRPr="00F434E1" w:rsidRDefault="00F434E1" w:rsidP="00F434E1">
      <w:pPr>
        <w:overflowPunct w:val="0"/>
        <w:autoSpaceDE w:val="0"/>
        <w:autoSpaceDN w:val="0"/>
        <w:adjustRightInd w:val="0"/>
        <w:textAlignment w:val="baseline"/>
        <w:rPr>
          <w:rFonts w:eastAsia="Times New Roman"/>
          <w:color w:val="FF0000"/>
          <w:highlight w:val="yellow"/>
          <w:lang w:eastAsia="zh-CN"/>
        </w:rPr>
      </w:pPr>
      <w:r w:rsidRPr="00F434E1">
        <w:rPr>
          <w:rFonts w:eastAsia="Times New Roman"/>
          <w:lang w:eastAsia="ko-KR"/>
        </w:rPr>
        <w:t>Test is concluded once the test equipment has received the initial preamble transmission from the UE. The rate of correct events observed during repeated tests shall be at least 90%.</w:t>
      </w:r>
    </w:p>
    <w:p w14:paraId="341CCD46" w14:textId="77777777" w:rsidR="00B35E5E" w:rsidRPr="00F434E1" w:rsidRDefault="00B35E5E" w:rsidP="00B35E5E">
      <w:pPr>
        <w:jc w:val="center"/>
        <w:rPr>
          <w:rFonts w:eastAsia="宋体"/>
          <w:noProof/>
          <w:highlight w:val="yellow"/>
          <w:lang w:eastAsia="zh-CN"/>
        </w:rPr>
      </w:pPr>
    </w:p>
    <w:p w14:paraId="4FFBCEEB" w14:textId="1E8EE5BD" w:rsidR="00B35E5E" w:rsidRDefault="00B35E5E" w:rsidP="00B35E5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A3DFB12" w14:textId="77777777" w:rsidR="00B35E5E" w:rsidRPr="004B75F4" w:rsidRDefault="00B35E5E" w:rsidP="00B35E5E">
      <w:pPr>
        <w:rPr>
          <w:noProof/>
        </w:rPr>
      </w:pPr>
    </w:p>
    <w:p w14:paraId="06D59206" w14:textId="69E07736"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1D88438" w14:textId="77777777" w:rsidR="00D670CE" w:rsidRPr="00D670CE" w:rsidRDefault="00D670CE" w:rsidP="00D670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670CE">
        <w:rPr>
          <w:rFonts w:ascii="Arial" w:eastAsia="Times New Roman" w:hAnsi="Arial"/>
          <w:sz w:val="24"/>
          <w:lang w:eastAsia="en-GB"/>
        </w:rPr>
        <w:t>A.6.5.5.7</w:t>
      </w:r>
      <w:r w:rsidRPr="00D670CE">
        <w:rPr>
          <w:rFonts w:ascii="Arial" w:eastAsia="Times New Roman" w:hAnsi="Arial"/>
          <w:sz w:val="24"/>
          <w:lang w:eastAsia="en-GB"/>
        </w:rPr>
        <w:tab/>
        <w:t>TRP Specific Beam Failure Detection and Link Recovery Test for FR1 PCell configured with CSI-RS-based BFD and LR in DRX mode</w:t>
      </w:r>
    </w:p>
    <w:p w14:paraId="7A55467C"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zh-CN"/>
        </w:rPr>
        <w:t>A.6.5.5.7.1</w:t>
      </w:r>
      <w:r w:rsidRPr="00D670CE">
        <w:rPr>
          <w:rFonts w:ascii="Arial" w:eastAsia="Times New Roman" w:hAnsi="Arial"/>
          <w:snapToGrid w:val="0"/>
          <w:sz w:val="22"/>
          <w:lang w:eastAsia="zh-CN"/>
        </w:rPr>
        <w:tab/>
        <w:t>Test Purpose and Environment</w:t>
      </w:r>
    </w:p>
    <w:p w14:paraId="347E03B3"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The purpose of this test is to verify that the UE properly detects TRP specific CSI-RS-based beam failure in the sets q</w:t>
      </w:r>
      <w:r w:rsidRPr="00D670CE">
        <w:rPr>
          <w:rFonts w:eastAsia="Times New Roman"/>
          <w:vertAlign w:val="subscript"/>
          <w:lang w:eastAsia="en-GB"/>
        </w:rPr>
        <w:t xml:space="preserve">0,0 </w:t>
      </w:r>
      <w:r w:rsidRPr="00D670CE">
        <w:rPr>
          <w:rFonts w:eastAsia="Times New Roman"/>
          <w:lang w:eastAsia="en-GB"/>
        </w:rPr>
        <w:t xml:space="preserve"> and q</w:t>
      </w:r>
      <w:r w:rsidRPr="00D670CE">
        <w:rPr>
          <w:rFonts w:eastAsia="Times New Roman"/>
          <w:vertAlign w:val="subscript"/>
          <w:lang w:eastAsia="en-GB"/>
        </w:rPr>
        <w:t xml:space="preserve">0,1 </w:t>
      </w:r>
      <w:r w:rsidRPr="00D670CE">
        <w:rPr>
          <w:rFonts w:eastAsia="Times New Roman"/>
          <w:lang w:eastAsia="en-GB"/>
        </w:rPr>
        <w:t xml:space="preserve"> configured for a serving cell and that the UE performs correct CSI-RS-based link recovery based on beam candidate set q</w:t>
      </w:r>
      <w:r w:rsidRPr="00D670CE">
        <w:rPr>
          <w:rFonts w:eastAsia="Times New Roman"/>
          <w:vertAlign w:val="subscript"/>
          <w:lang w:eastAsia="en-GB"/>
        </w:rPr>
        <w:t xml:space="preserve">1,0 </w:t>
      </w:r>
      <w:r w:rsidRPr="00D670CE">
        <w:rPr>
          <w:rFonts w:eastAsia="Times New Roman"/>
          <w:lang w:eastAsia="en-GB"/>
        </w:rPr>
        <w:t>and</w:t>
      </w:r>
      <w:r w:rsidRPr="00D670CE">
        <w:rPr>
          <w:rFonts w:eastAsia="Times New Roman"/>
          <w:vertAlign w:val="subscript"/>
          <w:lang w:eastAsia="en-GB"/>
        </w:rPr>
        <w:t xml:space="preserve"> </w:t>
      </w:r>
      <w:r w:rsidRPr="00D670CE">
        <w:rPr>
          <w:rFonts w:eastAsia="Times New Roman"/>
          <w:lang w:eastAsia="en-GB"/>
        </w:rPr>
        <w:t>q</w:t>
      </w:r>
      <w:r w:rsidRPr="00D670CE">
        <w:rPr>
          <w:rFonts w:eastAsia="Times New Roman"/>
          <w:vertAlign w:val="subscript"/>
          <w:lang w:eastAsia="en-GB"/>
        </w:rPr>
        <w:t>1,1</w:t>
      </w:r>
      <w:r w:rsidRPr="00D670CE">
        <w:rPr>
          <w:rFonts w:eastAsia="Times New Roman"/>
          <w:lang w:eastAsia="en-GB"/>
        </w:rPr>
        <w:t>. The purpose is to test the downlink monitoring for beam failure detection on TRP1 within the UEs active DL BWP, during the evaluation period, and link recovery, when DRX is used. This test will partly verify the CSI-RS based TRP specific beam failure detection and link recovery for an FR1 serving cell requirements in clause 8.18.</w:t>
      </w:r>
    </w:p>
    <w:p w14:paraId="6160BF38" w14:textId="77777777" w:rsidR="00D670CE" w:rsidRPr="00D670CE" w:rsidRDefault="00D670CE" w:rsidP="00D670CE">
      <w:pPr>
        <w:overflowPunct w:val="0"/>
        <w:autoSpaceDE w:val="0"/>
        <w:autoSpaceDN w:val="0"/>
        <w:adjustRightInd w:val="0"/>
        <w:spacing w:before="120"/>
        <w:textAlignment w:val="baseline"/>
        <w:rPr>
          <w:rFonts w:eastAsia="Times New Roman"/>
          <w:lang w:eastAsia="en-GB"/>
        </w:rPr>
      </w:pPr>
      <w:r w:rsidRPr="00D670CE">
        <w:rPr>
          <w:rFonts w:eastAsia="Times New Roman"/>
          <w:lang w:eastAsia="en-GB"/>
        </w:rPr>
        <w:lastRenderedPageBreak/>
        <w:t>The test parameters are given in Tables A.6.5.5.X7.1-1, A.6.5.5.X7.1-2, A.6.5.5.X7.1-3, and A.6.5.5.X7.1-4 below. There is one cell, cell 1 which is the active cell, in the test. The test consists of five successive time periods, with time duration of T1, T2, T3, T4 and T5 respectively. Figure A.6.5.5.X7.1-1 shows the variation of the downlink SNR of the CSI-RS in set q</w:t>
      </w:r>
      <w:r w:rsidRPr="00D670CE">
        <w:rPr>
          <w:rFonts w:eastAsia="Times New Roman"/>
          <w:vertAlign w:val="subscript"/>
          <w:lang w:eastAsia="en-GB"/>
        </w:rPr>
        <w:t xml:space="preserve">0,0 </w:t>
      </w:r>
      <w:r w:rsidRPr="00D670CE">
        <w:rPr>
          <w:rFonts w:eastAsia="Times New Roman"/>
          <w:lang w:eastAsia="en-GB"/>
        </w:rPr>
        <w:t xml:space="preserve"> and q</w:t>
      </w:r>
      <w:r w:rsidRPr="00D670CE">
        <w:rPr>
          <w:rFonts w:eastAsia="Times New Roman"/>
          <w:vertAlign w:val="subscript"/>
          <w:lang w:eastAsia="en-GB"/>
        </w:rPr>
        <w:t xml:space="preserve">0,1 </w:t>
      </w:r>
      <w:r w:rsidRPr="00D670CE">
        <w:rPr>
          <w:rFonts w:eastAsia="Times New Roman"/>
          <w:lang w:eastAsia="en-GB"/>
        </w:rPr>
        <w:t xml:space="preserve"> for TRP1 and TRP2 respectively to emulate CSI-RS based beam failure on TRP1. Figure A.6.5.5.X7.1-1 additionally shows the variation of the downlink L1-RSRP of the CSI-RS in set q</w:t>
      </w:r>
      <w:r w:rsidRPr="00D670CE">
        <w:rPr>
          <w:rFonts w:eastAsia="Times New Roman"/>
          <w:vertAlign w:val="subscript"/>
          <w:lang w:eastAsia="en-GB"/>
        </w:rPr>
        <w:t xml:space="preserve">1,0 </w:t>
      </w:r>
      <w:r w:rsidRPr="00D670CE">
        <w:rPr>
          <w:rFonts w:eastAsia="Times New Roman"/>
          <w:lang w:eastAsia="en-GB"/>
        </w:rPr>
        <w:t>and</w:t>
      </w:r>
      <w:r w:rsidRPr="00D670CE">
        <w:rPr>
          <w:rFonts w:eastAsia="Times New Roman"/>
          <w:vertAlign w:val="subscript"/>
          <w:lang w:eastAsia="en-GB"/>
        </w:rPr>
        <w:t xml:space="preserve"> </w:t>
      </w:r>
      <w:r w:rsidRPr="00D670CE">
        <w:rPr>
          <w:rFonts w:eastAsia="Times New Roman"/>
          <w:lang w:eastAsia="en-GB"/>
        </w:rPr>
        <w:t>q</w:t>
      </w:r>
      <w:r w:rsidRPr="00D670CE">
        <w:rPr>
          <w:rFonts w:eastAsia="Times New Roman"/>
          <w:vertAlign w:val="subscript"/>
          <w:lang w:eastAsia="en-GB"/>
        </w:rPr>
        <w:t>1,1</w:t>
      </w:r>
      <w:r w:rsidRPr="00D670CE">
        <w:rPr>
          <w:rFonts w:eastAsia="Times New Roman"/>
          <w:lang w:eastAsia="en-GB"/>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794B556" w14:textId="77777777" w:rsidR="00D670CE" w:rsidRPr="00D670CE" w:rsidDel="00712D01"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Table A.6.5.5.X7.1-1: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0CE" w:rsidRPr="00D670CE" w14:paraId="2EEE6037" w14:textId="77777777" w:rsidTr="00D670CE">
        <w:trPr>
          <w:trHeight w:val="187"/>
          <w:jc w:val="center"/>
        </w:trPr>
        <w:tc>
          <w:tcPr>
            <w:tcW w:w="2265" w:type="dxa"/>
            <w:shd w:val="clear" w:color="auto" w:fill="auto"/>
          </w:tcPr>
          <w:p w14:paraId="7EFD96F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Configuration</w:t>
            </w:r>
          </w:p>
        </w:tc>
        <w:tc>
          <w:tcPr>
            <w:tcW w:w="6905" w:type="dxa"/>
            <w:shd w:val="clear" w:color="auto" w:fill="auto"/>
          </w:tcPr>
          <w:p w14:paraId="6195125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Description</w:t>
            </w:r>
          </w:p>
        </w:tc>
      </w:tr>
      <w:tr w:rsidR="00D670CE" w:rsidRPr="00D670CE" w14:paraId="091E7FCB" w14:textId="77777777" w:rsidTr="00D670CE">
        <w:trPr>
          <w:trHeight w:val="187"/>
          <w:jc w:val="center"/>
        </w:trPr>
        <w:tc>
          <w:tcPr>
            <w:tcW w:w="2265" w:type="dxa"/>
            <w:shd w:val="clear" w:color="auto" w:fill="auto"/>
          </w:tcPr>
          <w:p w14:paraId="09EDDD1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1</w:t>
            </w:r>
          </w:p>
        </w:tc>
        <w:tc>
          <w:tcPr>
            <w:tcW w:w="6905" w:type="dxa"/>
            <w:shd w:val="clear" w:color="auto" w:fill="auto"/>
          </w:tcPr>
          <w:p w14:paraId="0546D32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FDD duplex mode, 15 kHz SSB SCS, 10 MHz bandwidth</w:t>
            </w:r>
          </w:p>
        </w:tc>
      </w:tr>
      <w:tr w:rsidR="00D670CE" w:rsidRPr="00D670CE" w14:paraId="1CC94CF9" w14:textId="77777777" w:rsidTr="00D670CE">
        <w:trPr>
          <w:trHeight w:val="187"/>
          <w:jc w:val="center"/>
        </w:trPr>
        <w:tc>
          <w:tcPr>
            <w:tcW w:w="2265" w:type="dxa"/>
            <w:shd w:val="clear" w:color="auto" w:fill="auto"/>
          </w:tcPr>
          <w:p w14:paraId="72194A5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2</w:t>
            </w:r>
          </w:p>
        </w:tc>
        <w:tc>
          <w:tcPr>
            <w:tcW w:w="6905" w:type="dxa"/>
            <w:shd w:val="clear" w:color="auto" w:fill="auto"/>
          </w:tcPr>
          <w:p w14:paraId="4F44C86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15 kHz SSB SCS, 10 MHz bandwidth</w:t>
            </w:r>
          </w:p>
        </w:tc>
      </w:tr>
      <w:tr w:rsidR="00D670CE" w:rsidRPr="00D670CE" w14:paraId="18DAFA27" w14:textId="77777777" w:rsidTr="00D670CE">
        <w:trPr>
          <w:trHeight w:val="187"/>
          <w:jc w:val="center"/>
        </w:trPr>
        <w:tc>
          <w:tcPr>
            <w:tcW w:w="2265" w:type="dxa"/>
            <w:shd w:val="clear" w:color="auto" w:fill="auto"/>
          </w:tcPr>
          <w:p w14:paraId="719AA45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3</w:t>
            </w:r>
          </w:p>
        </w:tc>
        <w:tc>
          <w:tcPr>
            <w:tcW w:w="6905" w:type="dxa"/>
            <w:shd w:val="clear" w:color="auto" w:fill="auto"/>
          </w:tcPr>
          <w:p w14:paraId="549FFDD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30 kHz SSB SCS, 40 MHz bandwidth</w:t>
            </w:r>
          </w:p>
        </w:tc>
      </w:tr>
      <w:tr w:rsidR="00D670CE" w:rsidRPr="00D670CE" w14:paraId="68A2167A" w14:textId="77777777" w:rsidTr="00D670CE">
        <w:trPr>
          <w:trHeight w:val="187"/>
          <w:jc w:val="center"/>
        </w:trPr>
        <w:tc>
          <w:tcPr>
            <w:tcW w:w="9170" w:type="dxa"/>
            <w:gridSpan w:val="2"/>
            <w:shd w:val="clear" w:color="auto" w:fill="auto"/>
          </w:tcPr>
          <w:p w14:paraId="23BB6F1B"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w:t>
            </w:r>
            <w:r w:rsidRPr="00D670CE">
              <w:rPr>
                <w:rFonts w:ascii="Arial" w:eastAsia="Times New Roman" w:hAnsi="Arial"/>
                <w:sz w:val="18"/>
                <w:lang w:eastAsia="en-GB"/>
              </w:rPr>
              <w:tab/>
              <w:t>The UE is only required to pass in one of the supported test configurations in FR1</w:t>
            </w:r>
          </w:p>
        </w:tc>
      </w:tr>
    </w:tbl>
    <w:p w14:paraId="2D4544F3" w14:textId="77777777" w:rsidR="00D670CE" w:rsidRPr="00D670CE" w:rsidRDefault="00D670CE" w:rsidP="00D670CE">
      <w:pPr>
        <w:overflowPunct w:val="0"/>
        <w:autoSpaceDE w:val="0"/>
        <w:autoSpaceDN w:val="0"/>
        <w:adjustRightInd w:val="0"/>
        <w:spacing w:before="120"/>
        <w:textAlignment w:val="baseline"/>
        <w:rPr>
          <w:rFonts w:eastAsia="Times New Roman"/>
          <w:lang w:eastAsia="en-GB"/>
        </w:rPr>
      </w:pPr>
    </w:p>
    <w:p w14:paraId="5572F711" w14:textId="77777777" w:rsidR="00D670CE" w:rsidRPr="00D670CE" w:rsidDel="00712D01"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lastRenderedPageBreak/>
        <w:t>Table A.6.5.5.X7.1-2: General test parameters for FR1 PCell for CSI-RS-based TRP specific 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66" w:author="Huawei" w:date="2022-09-30T12:07:00Z">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5"/>
        <w:gridCol w:w="50"/>
        <w:gridCol w:w="250"/>
        <w:gridCol w:w="126"/>
        <w:gridCol w:w="736"/>
        <w:gridCol w:w="652"/>
        <w:gridCol w:w="42"/>
        <w:gridCol w:w="275"/>
        <w:gridCol w:w="992"/>
        <w:gridCol w:w="266"/>
        <w:gridCol w:w="15"/>
        <w:gridCol w:w="1424"/>
        <w:gridCol w:w="254"/>
        <w:gridCol w:w="18"/>
        <w:gridCol w:w="1171"/>
        <w:gridCol w:w="249"/>
        <w:tblGridChange w:id="3467">
          <w:tblGrid>
            <w:gridCol w:w="1556"/>
            <w:gridCol w:w="49"/>
            <w:gridCol w:w="251"/>
            <w:gridCol w:w="123"/>
            <w:gridCol w:w="3"/>
            <w:gridCol w:w="735"/>
            <w:gridCol w:w="653"/>
            <w:gridCol w:w="41"/>
            <w:gridCol w:w="271"/>
            <w:gridCol w:w="2"/>
            <w:gridCol w:w="3"/>
            <w:gridCol w:w="986"/>
            <w:gridCol w:w="2"/>
            <w:gridCol w:w="4"/>
            <w:gridCol w:w="264"/>
            <w:gridCol w:w="16"/>
            <w:gridCol w:w="1145"/>
            <w:gridCol w:w="272"/>
            <w:gridCol w:w="8"/>
            <w:gridCol w:w="253"/>
            <w:gridCol w:w="17"/>
            <w:gridCol w:w="1007"/>
            <w:gridCol w:w="164"/>
            <w:gridCol w:w="250"/>
          </w:tblGrid>
        </w:tblGridChange>
      </w:tblGrid>
      <w:tr w:rsidR="00D670CE" w:rsidRPr="00D670CE" w:rsidDel="00620C53" w14:paraId="5EA5F4CB" w14:textId="3E4C9861" w:rsidTr="00620C53">
        <w:trPr>
          <w:gridAfter w:val="1"/>
          <w:wAfter w:w="155" w:type="pct"/>
          <w:trHeight w:val="187"/>
          <w:jc w:val="center"/>
          <w:del w:id="3468" w:author="Huawei" w:date="2022-09-30T12:07:00Z"/>
          <w:trPrChange w:id="3469" w:author="Huawei" w:date="2022-09-30T12:07:00Z">
            <w:trPr>
              <w:gridAfter w:val="1"/>
              <w:trHeight w:val="187"/>
              <w:jc w:val="center"/>
            </w:trPr>
          </w:trPrChange>
        </w:trPr>
        <w:tc>
          <w:tcPr>
            <w:tcW w:w="1682" w:type="pct"/>
            <w:gridSpan w:val="5"/>
            <w:tcBorders>
              <w:bottom w:val="nil"/>
            </w:tcBorders>
            <w:shd w:val="clear" w:color="auto" w:fill="auto"/>
            <w:tcPrChange w:id="3470" w:author="Huawei" w:date="2022-09-30T12:07:00Z">
              <w:tcPr>
                <w:tcW w:w="1737" w:type="pct"/>
                <w:gridSpan w:val="6"/>
                <w:tcBorders>
                  <w:bottom w:val="nil"/>
                </w:tcBorders>
                <w:shd w:val="clear" w:color="auto" w:fill="auto"/>
              </w:tcPr>
            </w:tcPrChange>
          </w:tcPr>
          <w:p w14:paraId="367D2A62" w14:textId="0E6D61D5" w:rsidR="00D670CE" w:rsidRPr="00D670CE" w:rsidDel="00620C53" w:rsidRDefault="00D670CE" w:rsidP="00D670CE">
            <w:pPr>
              <w:keepNext/>
              <w:keepLines/>
              <w:overflowPunct w:val="0"/>
              <w:autoSpaceDE w:val="0"/>
              <w:autoSpaceDN w:val="0"/>
              <w:adjustRightInd w:val="0"/>
              <w:spacing w:after="0"/>
              <w:jc w:val="center"/>
              <w:textAlignment w:val="baseline"/>
              <w:rPr>
                <w:del w:id="3471" w:author="Huawei" w:date="2022-09-30T12:07:00Z"/>
                <w:rFonts w:ascii="Arial" w:eastAsia="Times New Roman" w:hAnsi="Arial"/>
                <w:b/>
                <w:noProof/>
                <w:sz w:val="18"/>
                <w:lang w:eastAsia="en-GB"/>
              </w:rPr>
            </w:pPr>
            <w:del w:id="3472" w:author="Huawei" w:date="2022-09-30T12:07:00Z">
              <w:r w:rsidRPr="00D670CE" w:rsidDel="00620C53">
                <w:rPr>
                  <w:rFonts w:ascii="Arial" w:eastAsia="Times New Roman" w:hAnsi="Arial"/>
                  <w:b/>
                  <w:noProof/>
                  <w:sz w:val="18"/>
                  <w:lang w:eastAsia="en-GB"/>
                </w:rPr>
                <w:lastRenderedPageBreak/>
                <w:delText>Parameter</w:delText>
              </w:r>
            </w:del>
          </w:p>
        </w:tc>
        <w:tc>
          <w:tcPr>
            <w:tcW w:w="404" w:type="pct"/>
            <w:tcBorders>
              <w:bottom w:val="nil"/>
            </w:tcBorders>
            <w:shd w:val="clear" w:color="auto" w:fill="auto"/>
            <w:tcPrChange w:id="3473" w:author="Huawei" w:date="2022-09-30T12:07:00Z">
              <w:tcPr>
                <w:tcW w:w="417" w:type="pct"/>
                <w:tcBorders>
                  <w:bottom w:val="nil"/>
                </w:tcBorders>
                <w:shd w:val="clear" w:color="auto" w:fill="auto"/>
              </w:tcPr>
            </w:tcPrChange>
          </w:tcPr>
          <w:p w14:paraId="7ACFB7F5" w14:textId="154EDC02" w:rsidR="00D670CE" w:rsidRPr="00D670CE" w:rsidDel="00620C53" w:rsidRDefault="00D670CE" w:rsidP="00D670CE">
            <w:pPr>
              <w:keepNext/>
              <w:keepLines/>
              <w:overflowPunct w:val="0"/>
              <w:autoSpaceDE w:val="0"/>
              <w:autoSpaceDN w:val="0"/>
              <w:adjustRightInd w:val="0"/>
              <w:spacing w:after="0"/>
              <w:jc w:val="center"/>
              <w:textAlignment w:val="baseline"/>
              <w:rPr>
                <w:del w:id="3474" w:author="Huawei" w:date="2022-09-30T12:07:00Z"/>
                <w:rFonts w:ascii="Arial" w:eastAsia="Times New Roman" w:hAnsi="Arial"/>
                <w:b/>
                <w:noProof/>
                <w:sz w:val="18"/>
                <w:lang w:eastAsia="en-GB"/>
              </w:rPr>
            </w:pPr>
            <w:del w:id="3475" w:author="Huawei" w:date="2022-09-30T12:07:00Z">
              <w:r w:rsidRPr="00D670CE" w:rsidDel="00620C53">
                <w:rPr>
                  <w:rFonts w:ascii="Arial" w:eastAsia="Times New Roman" w:hAnsi="Arial"/>
                  <w:b/>
                  <w:noProof/>
                  <w:sz w:val="18"/>
                  <w:lang w:eastAsia="en-GB"/>
                </w:rPr>
                <w:delText>Unit</w:delText>
              </w:r>
            </w:del>
          </w:p>
        </w:tc>
        <w:tc>
          <w:tcPr>
            <w:tcW w:w="984" w:type="pct"/>
            <w:gridSpan w:val="5"/>
            <w:shd w:val="clear" w:color="auto" w:fill="auto"/>
            <w:tcPrChange w:id="3476" w:author="Huawei" w:date="2022-09-30T12:07:00Z">
              <w:tcPr>
                <w:tcW w:w="1015" w:type="pct"/>
                <w:gridSpan w:val="9"/>
                <w:shd w:val="clear" w:color="auto" w:fill="auto"/>
              </w:tcPr>
            </w:tcPrChange>
          </w:tcPr>
          <w:p w14:paraId="0DD1215A" w14:textId="0D5AF1FA" w:rsidR="00D670CE" w:rsidRPr="00D670CE" w:rsidDel="00620C53" w:rsidRDefault="00D670CE" w:rsidP="00D670CE">
            <w:pPr>
              <w:keepNext/>
              <w:keepLines/>
              <w:overflowPunct w:val="0"/>
              <w:autoSpaceDE w:val="0"/>
              <w:autoSpaceDN w:val="0"/>
              <w:adjustRightInd w:val="0"/>
              <w:spacing w:after="0"/>
              <w:jc w:val="center"/>
              <w:textAlignment w:val="baseline"/>
              <w:rPr>
                <w:del w:id="3477" w:author="Huawei" w:date="2022-09-30T12:07:00Z"/>
                <w:rFonts w:ascii="Arial" w:eastAsia="Times New Roman" w:hAnsi="Arial"/>
                <w:b/>
                <w:noProof/>
                <w:sz w:val="18"/>
                <w:lang w:eastAsia="en-GB"/>
              </w:rPr>
            </w:pPr>
            <w:del w:id="3478" w:author="Huawei" w:date="2022-09-30T12:07:00Z">
              <w:r w:rsidRPr="00D670CE" w:rsidDel="00620C53">
                <w:rPr>
                  <w:rFonts w:ascii="Arial" w:eastAsia="Times New Roman" w:hAnsi="Arial"/>
                  <w:b/>
                  <w:noProof/>
                  <w:sz w:val="18"/>
                  <w:lang w:eastAsia="en-GB"/>
                </w:rPr>
                <w:delText>Value</w:delText>
              </w:r>
            </w:del>
          </w:p>
        </w:tc>
        <w:tc>
          <w:tcPr>
            <w:tcW w:w="1039" w:type="pct"/>
            <w:gridSpan w:val="2"/>
            <w:tcPrChange w:id="3479" w:author="Huawei" w:date="2022-09-30T12:07:00Z">
              <w:tcPr>
                <w:tcW w:w="1072" w:type="pct"/>
                <w:gridSpan w:val="4"/>
              </w:tcPr>
            </w:tcPrChange>
          </w:tcPr>
          <w:p w14:paraId="2AF92A2D" w14:textId="7501AE9A" w:rsidR="00D670CE" w:rsidRPr="00D670CE" w:rsidDel="00620C53" w:rsidRDefault="00D670CE" w:rsidP="00D670CE">
            <w:pPr>
              <w:keepNext/>
              <w:keepLines/>
              <w:overflowPunct w:val="0"/>
              <w:autoSpaceDE w:val="0"/>
              <w:autoSpaceDN w:val="0"/>
              <w:adjustRightInd w:val="0"/>
              <w:spacing w:after="0"/>
              <w:jc w:val="center"/>
              <w:textAlignment w:val="baseline"/>
              <w:rPr>
                <w:del w:id="3480" w:author="Huawei" w:date="2022-09-30T12:07:00Z"/>
                <w:rFonts w:ascii="Arial" w:eastAsia="Times New Roman" w:hAnsi="Arial"/>
                <w:b/>
                <w:noProof/>
                <w:sz w:val="18"/>
                <w:lang w:eastAsia="en-GB"/>
              </w:rPr>
            </w:pPr>
            <w:del w:id="3481" w:author="Huawei" w:date="2022-09-30T12:07:00Z">
              <w:r w:rsidRPr="00D670CE" w:rsidDel="00620C53">
                <w:rPr>
                  <w:rFonts w:ascii="Arial" w:eastAsia="Times New Roman" w:hAnsi="Arial"/>
                  <w:b/>
                  <w:noProof/>
                  <w:sz w:val="18"/>
                  <w:lang w:eastAsia="en-GB"/>
                </w:rPr>
                <w:delText>Value</w:delText>
              </w:r>
            </w:del>
          </w:p>
        </w:tc>
        <w:tc>
          <w:tcPr>
            <w:tcW w:w="736" w:type="pct"/>
            <w:gridSpan w:val="2"/>
            <w:tcBorders>
              <w:bottom w:val="nil"/>
            </w:tcBorders>
            <w:shd w:val="clear" w:color="auto" w:fill="auto"/>
            <w:tcPrChange w:id="3482" w:author="Huawei" w:date="2022-09-30T12:07:00Z">
              <w:tcPr>
                <w:tcW w:w="758" w:type="pct"/>
                <w:gridSpan w:val="3"/>
                <w:tcBorders>
                  <w:bottom w:val="nil"/>
                </w:tcBorders>
                <w:shd w:val="clear" w:color="auto" w:fill="auto"/>
              </w:tcPr>
            </w:tcPrChange>
          </w:tcPr>
          <w:p w14:paraId="33D3C7D5" w14:textId="5C943F48" w:rsidR="00D670CE" w:rsidRPr="00D670CE" w:rsidDel="00620C53" w:rsidRDefault="00D670CE" w:rsidP="00D670CE">
            <w:pPr>
              <w:keepNext/>
              <w:keepLines/>
              <w:overflowPunct w:val="0"/>
              <w:autoSpaceDE w:val="0"/>
              <w:autoSpaceDN w:val="0"/>
              <w:adjustRightInd w:val="0"/>
              <w:spacing w:after="0"/>
              <w:jc w:val="center"/>
              <w:textAlignment w:val="baseline"/>
              <w:rPr>
                <w:del w:id="3483" w:author="Huawei" w:date="2022-09-30T12:07:00Z"/>
                <w:rFonts w:ascii="Arial" w:eastAsia="Times New Roman" w:hAnsi="Arial"/>
                <w:b/>
                <w:noProof/>
                <w:sz w:val="18"/>
                <w:lang w:eastAsia="en-GB"/>
              </w:rPr>
            </w:pPr>
            <w:del w:id="3484" w:author="Huawei" w:date="2022-09-30T12:07:00Z">
              <w:r w:rsidRPr="00D670CE" w:rsidDel="00620C53">
                <w:rPr>
                  <w:rFonts w:ascii="Arial" w:eastAsia="Times New Roman" w:hAnsi="Arial"/>
                  <w:b/>
                  <w:noProof/>
                  <w:sz w:val="18"/>
                  <w:lang w:eastAsia="en-GB"/>
                </w:rPr>
                <w:delText>Comment</w:delText>
              </w:r>
            </w:del>
          </w:p>
        </w:tc>
      </w:tr>
      <w:tr w:rsidR="00D670CE" w:rsidRPr="00D670CE" w:rsidDel="00620C53" w14:paraId="6CA5652E" w14:textId="50448AFB" w:rsidTr="00620C53">
        <w:trPr>
          <w:gridAfter w:val="1"/>
          <w:wAfter w:w="155" w:type="pct"/>
          <w:trHeight w:val="187"/>
          <w:jc w:val="center"/>
          <w:del w:id="3485" w:author="Huawei" w:date="2022-09-30T12:07:00Z"/>
          <w:trPrChange w:id="3486" w:author="Huawei" w:date="2022-09-30T12:07:00Z">
            <w:trPr>
              <w:gridAfter w:val="1"/>
              <w:trHeight w:val="187"/>
              <w:jc w:val="center"/>
            </w:trPr>
          </w:trPrChange>
        </w:trPr>
        <w:tc>
          <w:tcPr>
            <w:tcW w:w="1682" w:type="pct"/>
            <w:gridSpan w:val="5"/>
            <w:tcBorders>
              <w:top w:val="nil"/>
            </w:tcBorders>
            <w:shd w:val="clear" w:color="auto" w:fill="auto"/>
            <w:tcPrChange w:id="3487" w:author="Huawei" w:date="2022-09-30T12:07:00Z">
              <w:tcPr>
                <w:tcW w:w="1737" w:type="pct"/>
                <w:gridSpan w:val="6"/>
                <w:tcBorders>
                  <w:top w:val="nil"/>
                </w:tcBorders>
                <w:shd w:val="clear" w:color="auto" w:fill="auto"/>
              </w:tcPr>
            </w:tcPrChange>
          </w:tcPr>
          <w:p w14:paraId="1FACF55A" w14:textId="1B7E984F" w:rsidR="00D670CE" w:rsidRPr="00D670CE" w:rsidDel="00620C53" w:rsidRDefault="00D670CE" w:rsidP="00D670CE">
            <w:pPr>
              <w:keepNext/>
              <w:keepLines/>
              <w:overflowPunct w:val="0"/>
              <w:autoSpaceDE w:val="0"/>
              <w:autoSpaceDN w:val="0"/>
              <w:adjustRightInd w:val="0"/>
              <w:spacing w:after="0"/>
              <w:jc w:val="center"/>
              <w:textAlignment w:val="baseline"/>
              <w:rPr>
                <w:del w:id="3488" w:author="Huawei" w:date="2022-09-30T12:07:00Z"/>
                <w:rFonts w:ascii="Arial" w:eastAsia="Times New Roman" w:hAnsi="Arial"/>
                <w:b/>
                <w:noProof/>
                <w:sz w:val="18"/>
                <w:lang w:eastAsia="en-GB"/>
              </w:rPr>
            </w:pPr>
          </w:p>
        </w:tc>
        <w:tc>
          <w:tcPr>
            <w:tcW w:w="404" w:type="pct"/>
            <w:tcBorders>
              <w:top w:val="nil"/>
            </w:tcBorders>
            <w:shd w:val="clear" w:color="auto" w:fill="auto"/>
            <w:tcPrChange w:id="3489" w:author="Huawei" w:date="2022-09-30T12:07:00Z">
              <w:tcPr>
                <w:tcW w:w="417" w:type="pct"/>
                <w:tcBorders>
                  <w:top w:val="nil"/>
                </w:tcBorders>
                <w:shd w:val="clear" w:color="auto" w:fill="auto"/>
              </w:tcPr>
            </w:tcPrChange>
          </w:tcPr>
          <w:p w14:paraId="494D3CDC" w14:textId="62A5C4B9" w:rsidR="00D670CE" w:rsidRPr="00D670CE" w:rsidDel="00620C53" w:rsidRDefault="00D670CE" w:rsidP="00D670CE">
            <w:pPr>
              <w:keepNext/>
              <w:keepLines/>
              <w:overflowPunct w:val="0"/>
              <w:autoSpaceDE w:val="0"/>
              <w:autoSpaceDN w:val="0"/>
              <w:adjustRightInd w:val="0"/>
              <w:spacing w:after="0"/>
              <w:jc w:val="center"/>
              <w:textAlignment w:val="baseline"/>
              <w:rPr>
                <w:del w:id="3490" w:author="Huawei" w:date="2022-09-30T12:07:00Z"/>
                <w:rFonts w:ascii="Arial" w:eastAsia="Times New Roman" w:hAnsi="Arial"/>
                <w:b/>
                <w:noProof/>
                <w:sz w:val="18"/>
                <w:lang w:eastAsia="en-GB"/>
              </w:rPr>
            </w:pPr>
          </w:p>
        </w:tc>
        <w:tc>
          <w:tcPr>
            <w:tcW w:w="984" w:type="pct"/>
            <w:gridSpan w:val="5"/>
            <w:shd w:val="clear" w:color="auto" w:fill="auto"/>
            <w:tcPrChange w:id="3491" w:author="Huawei" w:date="2022-09-30T12:07:00Z">
              <w:tcPr>
                <w:tcW w:w="1015" w:type="pct"/>
                <w:gridSpan w:val="9"/>
                <w:shd w:val="clear" w:color="auto" w:fill="auto"/>
              </w:tcPr>
            </w:tcPrChange>
          </w:tcPr>
          <w:p w14:paraId="3324A27C" w14:textId="0C78C5A0" w:rsidR="00D670CE" w:rsidRPr="00D670CE" w:rsidDel="00620C53" w:rsidRDefault="00D670CE" w:rsidP="00D670CE">
            <w:pPr>
              <w:keepNext/>
              <w:keepLines/>
              <w:overflowPunct w:val="0"/>
              <w:autoSpaceDE w:val="0"/>
              <w:autoSpaceDN w:val="0"/>
              <w:adjustRightInd w:val="0"/>
              <w:spacing w:after="0"/>
              <w:jc w:val="center"/>
              <w:textAlignment w:val="baseline"/>
              <w:rPr>
                <w:del w:id="3492" w:author="Huawei" w:date="2022-09-30T12:07:00Z"/>
                <w:rFonts w:ascii="Arial" w:eastAsia="Times New Roman" w:hAnsi="Arial"/>
                <w:b/>
                <w:noProof/>
                <w:sz w:val="18"/>
                <w:lang w:eastAsia="en-GB"/>
              </w:rPr>
            </w:pPr>
            <w:del w:id="3493" w:author="Huawei" w:date="2022-09-30T12:07:00Z">
              <w:r w:rsidRPr="00D670CE" w:rsidDel="00620C53">
                <w:rPr>
                  <w:rFonts w:ascii="Arial" w:eastAsia="Times New Roman" w:hAnsi="Arial"/>
                  <w:b/>
                  <w:noProof/>
                  <w:sz w:val="18"/>
                  <w:lang w:eastAsia="en-GB"/>
                </w:rPr>
                <w:delText>TRP1</w:delText>
              </w:r>
            </w:del>
          </w:p>
        </w:tc>
        <w:tc>
          <w:tcPr>
            <w:tcW w:w="1039" w:type="pct"/>
            <w:gridSpan w:val="2"/>
            <w:tcPrChange w:id="3494" w:author="Huawei" w:date="2022-09-30T12:07:00Z">
              <w:tcPr>
                <w:tcW w:w="1072" w:type="pct"/>
                <w:gridSpan w:val="4"/>
              </w:tcPr>
            </w:tcPrChange>
          </w:tcPr>
          <w:p w14:paraId="1F7A2B5E" w14:textId="10424B7E" w:rsidR="00D670CE" w:rsidRPr="00D670CE" w:rsidDel="00620C53" w:rsidRDefault="00D670CE" w:rsidP="00D670CE">
            <w:pPr>
              <w:keepNext/>
              <w:keepLines/>
              <w:overflowPunct w:val="0"/>
              <w:autoSpaceDE w:val="0"/>
              <w:autoSpaceDN w:val="0"/>
              <w:adjustRightInd w:val="0"/>
              <w:spacing w:after="0"/>
              <w:jc w:val="center"/>
              <w:textAlignment w:val="baseline"/>
              <w:rPr>
                <w:del w:id="3495" w:author="Huawei" w:date="2022-09-30T12:07:00Z"/>
                <w:rFonts w:ascii="Arial" w:eastAsia="Times New Roman" w:hAnsi="Arial"/>
                <w:b/>
                <w:noProof/>
                <w:sz w:val="18"/>
                <w:lang w:eastAsia="en-GB"/>
              </w:rPr>
            </w:pPr>
            <w:del w:id="3496" w:author="Huawei" w:date="2022-09-30T12:07:00Z">
              <w:r w:rsidRPr="00D670CE" w:rsidDel="00620C53">
                <w:rPr>
                  <w:rFonts w:ascii="Arial" w:eastAsia="Times New Roman" w:hAnsi="Arial"/>
                  <w:b/>
                  <w:noProof/>
                  <w:sz w:val="18"/>
                  <w:lang w:eastAsia="en-GB"/>
                </w:rPr>
                <w:delText>TRP2</w:delText>
              </w:r>
            </w:del>
          </w:p>
        </w:tc>
        <w:tc>
          <w:tcPr>
            <w:tcW w:w="736" w:type="pct"/>
            <w:gridSpan w:val="2"/>
            <w:tcBorders>
              <w:top w:val="nil"/>
            </w:tcBorders>
            <w:shd w:val="clear" w:color="auto" w:fill="auto"/>
            <w:tcPrChange w:id="3497" w:author="Huawei" w:date="2022-09-30T12:07:00Z">
              <w:tcPr>
                <w:tcW w:w="758" w:type="pct"/>
                <w:gridSpan w:val="3"/>
                <w:tcBorders>
                  <w:top w:val="nil"/>
                </w:tcBorders>
                <w:shd w:val="clear" w:color="auto" w:fill="auto"/>
              </w:tcPr>
            </w:tcPrChange>
          </w:tcPr>
          <w:p w14:paraId="2CDE7118" w14:textId="5A56D55F" w:rsidR="00D670CE" w:rsidRPr="00D670CE" w:rsidDel="00620C53" w:rsidRDefault="00D670CE" w:rsidP="00D670CE">
            <w:pPr>
              <w:keepNext/>
              <w:keepLines/>
              <w:overflowPunct w:val="0"/>
              <w:autoSpaceDE w:val="0"/>
              <w:autoSpaceDN w:val="0"/>
              <w:adjustRightInd w:val="0"/>
              <w:spacing w:after="0"/>
              <w:jc w:val="center"/>
              <w:textAlignment w:val="baseline"/>
              <w:rPr>
                <w:del w:id="3498" w:author="Huawei" w:date="2022-09-30T12:07:00Z"/>
                <w:rFonts w:ascii="Arial" w:eastAsia="Times New Roman" w:hAnsi="Arial"/>
                <w:b/>
                <w:noProof/>
                <w:sz w:val="18"/>
                <w:lang w:eastAsia="en-GB"/>
              </w:rPr>
            </w:pPr>
          </w:p>
        </w:tc>
      </w:tr>
      <w:tr w:rsidR="00D670CE" w:rsidRPr="00D670CE" w:rsidDel="00620C53" w14:paraId="49A52594" w14:textId="57C6C8B4" w:rsidTr="00620C53">
        <w:trPr>
          <w:gridAfter w:val="1"/>
          <w:wAfter w:w="155" w:type="pct"/>
          <w:trHeight w:val="187"/>
          <w:jc w:val="center"/>
          <w:del w:id="3499" w:author="Huawei" w:date="2022-09-30T12:07:00Z"/>
          <w:trPrChange w:id="3500" w:author="Huawei" w:date="2022-09-30T12:07:00Z">
            <w:trPr>
              <w:gridAfter w:val="1"/>
              <w:trHeight w:val="187"/>
              <w:jc w:val="center"/>
            </w:trPr>
          </w:trPrChange>
        </w:trPr>
        <w:tc>
          <w:tcPr>
            <w:tcW w:w="1682" w:type="pct"/>
            <w:gridSpan w:val="5"/>
            <w:shd w:val="clear" w:color="auto" w:fill="auto"/>
            <w:tcPrChange w:id="3501" w:author="Huawei" w:date="2022-09-30T12:07:00Z">
              <w:tcPr>
                <w:tcW w:w="1737" w:type="pct"/>
                <w:gridSpan w:val="6"/>
                <w:shd w:val="clear" w:color="auto" w:fill="auto"/>
              </w:tcPr>
            </w:tcPrChange>
          </w:tcPr>
          <w:p w14:paraId="20279025" w14:textId="7094A77B" w:rsidR="00D670CE" w:rsidRPr="00D670CE" w:rsidDel="00620C53" w:rsidRDefault="00D670CE" w:rsidP="00D670CE">
            <w:pPr>
              <w:keepNext/>
              <w:keepLines/>
              <w:overflowPunct w:val="0"/>
              <w:autoSpaceDE w:val="0"/>
              <w:autoSpaceDN w:val="0"/>
              <w:adjustRightInd w:val="0"/>
              <w:spacing w:after="0"/>
              <w:textAlignment w:val="baseline"/>
              <w:rPr>
                <w:del w:id="3502" w:author="Huawei" w:date="2022-09-30T12:07:00Z"/>
                <w:rFonts w:ascii="Arial" w:eastAsia="Times New Roman" w:hAnsi="Arial"/>
                <w:noProof/>
                <w:sz w:val="18"/>
                <w:lang w:eastAsia="en-GB"/>
              </w:rPr>
            </w:pPr>
            <w:del w:id="3503" w:author="Huawei" w:date="2022-09-30T12:07:00Z">
              <w:r w:rsidRPr="00D670CE" w:rsidDel="00620C53">
                <w:rPr>
                  <w:rFonts w:ascii="Arial" w:eastAsia="Times New Roman" w:hAnsi="Arial"/>
                  <w:noProof/>
                  <w:sz w:val="18"/>
                  <w:lang w:eastAsia="en-GB"/>
                </w:rPr>
                <w:delText xml:space="preserve">Active PCell </w:delText>
              </w:r>
            </w:del>
          </w:p>
        </w:tc>
        <w:tc>
          <w:tcPr>
            <w:tcW w:w="404" w:type="pct"/>
            <w:shd w:val="clear" w:color="auto" w:fill="auto"/>
            <w:tcPrChange w:id="3504" w:author="Huawei" w:date="2022-09-30T12:07:00Z">
              <w:tcPr>
                <w:tcW w:w="417" w:type="pct"/>
                <w:shd w:val="clear" w:color="auto" w:fill="auto"/>
              </w:tcPr>
            </w:tcPrChange>
          </w:tcPr>
          <w:p w14:paraId="28D1ADCA" w14:textId="11EA13E5" w:rsidR="00D670CE" w:rsidRPr="00D670CE" w:rsidDel="00620C53" w:rsidRDefault="00D670CE" w:rsidP="00D670CE">
            <w:pPr>
              <w:keepNext/>
              <w:keepLines/>
              <w:overflowPunct w:val="0"/>
              <w:autoSpaceDE w:val="0"/>
              <w:autoSpaceDN w:val="0"/>
              <w:adjustRightInd w:val="0"/>
              <w:spacing w:after="0"/>
              <w:jc w:val="center"/>
              <w:textAlignment w:val="baseline"/>
              <w:rPr>
                <w:del w:id="3505" w:author="Huawei" w:date="2022-09-30T12:07:00Z"/>
                <w:rFonts w:ascii="Arial" w:eastAsia="Times New Roman" w:hAnsi="Arial"/>
                <w:noProof/>
                <w:sz w:val="18"/>
                <w:lang w:eastAsia="en-GB"/>
              </w:rPr>
            </w:pPr>
          </w:p>
        </w:tc>
        <w:tc>
          <w:tcPr>
            <w:tcW w:w="984" w:type="pct"/>
            <w:gridSpan w:val="5"/>
            <w:shd w:val="clear" w:color="auto" w:fill="auto"/>
            <w:tcPrChange w:id="3506" w:author="Huawei" w:date="2022-09-30T12:07:00Z">
              <w:tcPr>
                <w:tcW w:w="1015" w:type="pct"/>
                <w:gridSpan w:val="9"/>
                <w:shd w:val="clear" w:color="auto" w:fill="auto"/>
              </w:tcPr>
            </w:tcPrChange>
          </w:tcPr>
          <w:p w14:paraId="0F04E9C4" w14:textId="5C09F58E" w:rsidR="00D670CE" w:rsidRPr="00D670CE" w:rsidDel="00620C53" w:rsidRDefault="00D670CE" w:rsidP="00D670CE">
            <w:pPr>
              <w:keepNext/>
              <w:keepLines/>
              <w:overflowPunct w:val="0"/>
              <w:autoSpaceDE w:val="0"/>
              <w:autoSpaceDN w:val="0"/>
              <w:adjustRightInd w:val="0"/>
              <w:spacing w:after="0"/>
              <w:jc w:val="center"/>
              <w:textAlignment w:val="baseline"/>
              <w:rPr>
                <w:del w:id="3507" w:author="Huawei" w:date="2022-09-30T12:07:00Z"/>
                <w:rFonts w:ascii="Arial" w:eastAsia="Times New Roman" w:hAnsi="Arial"/>
                <w:noProof/>
                <w:sz w:val="18"/>
                <w:lang w:eastAsia="en-GB"/>
              </w:rPr>
            </w:pPr>
            <w:del w:id="3508" w:author="Huawei" w:date="2022-09-30T12:07:00Z">
              <w:r w:rsidRPr="00D670CE" w:rsidDel="00620C53">
                <w:rPr>
                  <w:rFonts w:ascii="Arial" w:eastAsia="Times New Roman" w:hAnsi="Arial"/>
                  <w:noProof/>
                  <w:sz w:val="18"/>
                  <w:lang w:eastAsia="en-GB"/>
                </w:rPr>
                <w:delText>Cell 1</w:delText>
              </w:r>
            </w:del>
          </w:p>
        </w:tc>
        <w:tc>
          <w:tcPr>
            <w:tcW w:w="1039" w:type="pct"/>
            <w:gridSpan w:val="2"/>
            <w:tcPrChange w:id="3509" w:author="Huawei" w:date="2022-09-30T12:07:00Z">
              <w:tcPr>
                <w:tcW w:w="1072" w:type="pct"/>
                <w:gridSpan w:val="4"/>
              </w:tcPr>
            </w:tcPrChange>
          </w:tcPr>
          <w:p w14:paraId="4A88AD57" w14:textId="051E3FBA" w:rsidR="00D670CE" w:rsidRPr="00D670CE" w:rsidDel="00620C53" w:rsidRDefault="00D670CE" w:rsidP="00D670CE">
            <w:pPr>
              <w:keepNext/>
              <w:keepLines/>
              <w:overflowPunct w:val="0"/>
              <w:autoSpaceDE w:val="0"/>
              <w:autoSpaceDN w:val="0"/>
              <w:adjustRightInd w:val="0"/>
              <w:spacing w:after="0"/>
              <w:jc w:val="center"/>
              <w:textAlignment w:val="baseline"/>
              <w:rPr>
                <w:del w:id="3510" w:author="Huawei" w:date="2022-09-30T12:07:00Z"/>
                <w:rFonts w:ascii="Arial" w:eastAsia="Times New Roman" w:hAnsi="Arial"/>
                <w:noProof/>
                <w:sz w:val="18"/>
                <w:lang w:eastAsia="en-GB"/>
              </w:rPr>
            </w:pPr>
            <w:del w:id="3511" w:author="Huawei" w:date="2022-09-30T12:07:00Z">
              <w:r w:rsidRPr="00D670CE" w:rsidDel="00620C53">
                <w:rPr>
                  <w:rFonts w:ascii="Arial" w:eastAsia="Times New Roman" w:hAnsi="Arial"/>
                  <w:noProof/>
                  <w:sz w:val="18"/>
                  <w:lang w:eastAsia="en-GB"/>
                </w:rPr>
                <w:delText>Cell 1</w:delText>
              </w:r>
            </w:del>
          </w:p>
        </w:tc>
        <w:tc>
          <w:tcPr>
            <w:tcW w:w="736" w:type="pct"/>
            <w:gridSpan w:val="2"/>
            <w:tcPrChange w:id="3512" w:author="Huawei" w:date="2022-09-30T12:07:00Z">
              <w:tcPr>
                <w:tcW w:w="758" w:type="pct"/>
                <w:gridSpan w:val="3"/>
              </w:tcPr>
            </w:tcPrChange>
          </w:tcPr>
          <w:p w14:paraId="786EB1BA" w14:textId="747F6EB3" w:rsidR="00D670CE" w:rsidRPr="00D670CE" w:rsidDel="00620C53" w:rsidRDefault="00D670CE" w:rsidP="00D670CE">
            <w:pPr>
              <w:keepNext/>
              <w:keepLines/>
              <w:overflowPunct w:val="0"/>
              <w:autoSpaceDE w:val="0"/>
              <w:autoSpaceDN w:val="0"/>
              <w:adjustRightInd w:val="0"/>
              <w:spacing w:after="0"/>
              <w:jc w:val="center"/>
              <w:textAlignment w:val="baseline"/>
              <w:rPr>
                <w:del w:id="3513" w:author="Huawei" w:date="2022-09-30T12:07:00Z"/>
                <w:rFonts w:ascii="Arial" w:eastAsia="Times New Roman" w:hAnsi="Arial"/>
                <w:noProof/>
                <w:sz w:val="18"/>
                <w:lang w:eastAsia="en-GB"/>
              </w:rPr>
            </w:pPr>
          </w:p>
        </w:tc>
      </w:tr>
      <w:tr w:rsidR="00D670CE" w:rsidRPr="00D670CE" w:rsidDel="00620C53" w14:paraId="3CD17BA9" w14:textId="59E1A607" w:rsidTr="00620C53">
        <w:trPr>
          <w:gridAfter w:val="1"/>
          <w:wAfter w:w="155" w:type="pct"/>
          <w:trHeight w:val="187"/>
          <w:jc w:val="center"/>
          <w:del w:id="3514" w:author="Huawei" w:date="2022-09-30T12:07:00Z"/>
          <w:trPrChange w:id="3515" w:author="Huawei" w:date="2022-09-30T12:07:00Z">
            <w:trPr>
              <w:gridAfter w:val="1"/>
              <w:trHeight w:val="187"/>
              <w:jc w:val="center"/>
            </w:trPr>
          </w:trPrChange>
        </w:trPr>
        <w:tc>
          <w:tcPr>
            <w:tcW w:w="1682" w:type="pct"/>
            <w:gridSpan w:val="5"/>
            <w:shd w:val="clear" w:color="auto" w:fill="auto"/>
            <w:tcPrChange w:id="3516" w:author="Huawei" w:date="2022-09-30T12:07:00Z">
              <w:tcPr>
                <w:tcW w:w="1737" w:type="pct"/>
                <w:gridSpan w:val="6"/>
                <w:shd w:val="clear" w:color="auto" w:fill="auto"/>
              </w:tcPr>
            </w:tcPrChange>
          </w:tcPr>
          <w:p w14:paraId="5F9F8617" w14:textId="000E8F04" w:rsidR="00D670CE" w:rsidRPr="00D670CE" w:rsidDel="00620C53" w:rsidRDefault="00D670CE" w:rsidP="00D670CE">
            <w:pPr>
              <w:keepNext/>
              <w:keepLines/>
              <w:overflowPunct w:val="0"/>
              <w:autoSpaceDE w:val="0"/>
              <w:autoSpaceDN w:val="0"/>
              <w:adjustRightInd w:val="0"/>
              <w:spacing w:after="0"/>
              <w:textAlignment w:val="baseline"/>
              <w:rPr>
                <w:del w:id="3517" w:author="Huawei" w:date="2022-09-30T12:07:00Z"/>
                <w:rFonts w:ascii="Arial" w:eastAsia="Times New Roman" w:hAnsi="Arial"/>
                <w:noProof/>
                <w:sz w:val="18"/>
                <w:lang w:eastAsia="en-GB"/>
              </w:rPr>
            </w:pPr>
            <w:del w:id="3518" w:author="Huawei" w:date="2022-09-30T12:07:00Z">
              <w:r w:rsidRPr="00D670CE" w:rsidDel="00620C53">
                <w:rPr>
                  <w:rFonts w:ascii="Arial" w:eastAsia="Times New Roman" w:hAnsi="Arial"/>
                  <w:noProof/>
                  <w:sz w:val="18"/>
                  <w:lang w:eastAsia="en-GB"/>
                </w:rPr>
                <w:delText>RF Channel Number</w:delText>
              </w:r>
            </w:del>
          </w:p>
        </w:tc>
        <w:tc>
          <w:tcPr>
            <w:tcW w:w="404" w:type="pct"/>
            <w:tcBorders>
              <w:bottom w:val="single" w:sz="4" w:space="0" w:color="auto"/>
            </w:tcBorders>
            <w:shd w:val="clear" w:color="auto" w:fill="auto"/>
            <w:tcPrChange w:id="3519" w:author="Huawei" w:date="2022-09-30T12:07:00Z">
              <w:tcPr>
                <w:tcW w:w="417" w:type="pct"/>
                <w:tcBorders>
                  <w:bottom w:val="single" w:sz="4" w:space="0" w:color="auto"/>
                </w:tcBorders>
                <w:shd w:val="clear" w:color="auto" w:fill="auto"/>
              </w:tcPr>
            </w:tcPrChange>
          </w:tcPr>
          <w:p w14:paraId="05E80CB5" w14:textId="499135F7" w:rsidR="00D670CE" w:rsidRPr="00D670CE" w:rsidDel="00620C53" w:rsidRDefault="00D670CE" w:rsidP="00D670CE">
            <w:pPr>
              <w:keepNext/>
              <w:keepLines/>
              <w:overflowPunct w:val="0"/>
              <w:autoSpaceDE w:val="0"/>
              <w:autoSpaceDN w:val="0"/>
              <w:adjustRightInd w:val="0"/>
              <w:spacing w:after="0"/>
              <w:jc w:val="center"/>
              <w:textAlignment w:val="baseline"/>
              <w:rPr>
                <w:del w:id="3520" w:author="Huawei" w:date="2022-09-30T12:07:00Z"/>
                <w:rFonts w:ascii="Arial" w:eastAsia="Times New Roman" w:hAnsi="Arial"/>
                <w:noProof/>
                <w:sz w:val="18"/>
                <w:lang w:eastAsia="en-GB"/>
              </w:rPr>
            </w:pPr>
          </w:p>
        </w:tc>
        <w:tc>
          <w:tcPr>
            <w:tcW w:w="984" w:type="pct"/>
            <w:gridSpan w:val="5"/>
            <w:shd w:val="clear" w:color="auto" w:fill="auto"/>
            <w:tcPrChange w:id="3521" w:author="Huawei" w:date="2022-09-30T12:07:00Z">
              <w:tcPr>
                <w:tcW w:w="1015" w:type="pct"/>
                <w:gridSpan w:val="9"/>
                <w:shd w:val="clear" w:color="auto" w:fill="auto"/>
              </w:tcPr>
            </w:tcPrChange>
          </w:tcPr>
          <w:p w14:paraId="323C21E5" w14:textId="62D01055" w:rsidR="00D670CE" w:rsidRPr="00D670CE" w:rsidDel="00620C53" w:rsidRDefault="00D670CE" w:rsidP="00D670CE">
            <w:pPr>
              <w:keepNext/>
              <w:keepLines/>
              <w:overflowPunct w:val="0"/>
              <w:autoSpaceDE w:val="0"/>
              <w:autoSpaceDN w:val="0"/>
              <w:adjustRightInd w:val="0"/>
              <w:spacing w:after="0"/>
              <w:jc w:val="center"/>
              <w:textAlignment w:val="baseline"/>
              <w:rPr>
                <w:del w:id="3522" w:author="Huawei" w:date="2022-09-30T12:07:00Z"/>
                <w:rFonts w:ascii="Arial" w:eastAsia="Times New Roman" w:hAnsi="Arial"/>
                <w:noProof/>
                <w:sz w:val="18"/>
                <w:lang w:eastAsia="en-GB"/>
              </w:rPr>
            </w:pPr>
            <w:del w:id="3523" w:author="Huawei" w:date="2022-09-30T12:07:00Z">
              <w:r w:rsidRPr="00D670CE" w:rsidDel="00620C53">
                <w:rPr>
                  <w:rFonts w:ascii="Arial" w:eastAsia="Times New Roman" w:hAnsi="Arial"/>
                  <w:noProof/>
                  <w:sz w:val="18"/>
                  <w:lang w:eastAsia="en-GB"/>
                </w:rPr>
                <w:delText>1</w:delText>
              </w:r>
            </w:del>
          </w:p>
        </w:tc>
        <w:tc>
          <w:tcPr>
            <w:tcW w:w="1039" w:type="pct"/>
            <w:gridSpan w:val="2"/>
            <w:tcPrChange w:id="3524" w:author="Huawei" w:date="2022-09-30T12:07:00Z">
              <w:tcPr>
                <w:tcW w:w="1072" w:type="pct"/>
                <w:gridSpan w:val="4"/>
              </w:tcPr>
            </w:tcPrChange>
          </w:tcPr>
          <w:p w14:paraId="47ED1320" w14:textId="630F7EEB" w:rsidR="00D670CE" w:rsidRPr="00D670CE" w:rsidDel="00620C53" w:rsidRDefault="00D670CE" w:rsidP="00D670CE">
            <w:pPr>
              <w:keepNext/>
              <w:keepLines/>
              <w:overflowPunct w:val="0"/>
              <w:autoSpaceDE w:val="0"/>
              <w:autoSpaceDN w:val="0"/>
              <w:adjustRightInd w:val="0"/>
              <w:spacing w:after="0"/>
              <w:jc w:val="center"/>
              <w:textAlignment w:val="baseline"/>
              <w:rPr>
                <w:del w:id="3525" w:author="Huawei" w:date="2022-09-30T12:07:00Z"/>
                <w:rFonts w:ascii="Arial" w:eastAsia="Times New Roman" w:hAnsi="Arial"/>
                <w:noProof/>
                <w:sz w:val="18"/>
                <w:lang w:eastAsia="en-GB"/>
              </w:rPr>
            </w:pPr>
            <w:del w:id="3526" w:author="Huawei" w:date="2022-09-30T12:07:00Z">
              <w:r w:rsidRPr="00D670CE" w:rsidDel="00620C53">
                <w:rPr>
                  <w:rFonts w:ascii="Arial" w:eastAsia="Times New Roman" w:hAnsi="Arial"/>
                  <w:noProof/>
                  <w:sz w:val="18"/>
                  <w:lang w:eastAsia="en-GB"/>
                </w:rPr>
                <w:delText>1</w:delText>
              </w:r>
            </w:del>
          </w:p>
        </w:tc>
        <w:tc>
          <w:tcPr>
            <w:tcW w:w="736" w:type="pct"/>
            <w:gridSpan w:val="2"/>
            <w:tcPrChange w:id="3527" w:author="Huawei" w:date="2022-09-30T12:07:00Z">
              <w:tcPr>
                <w:tcW w:w="758" w:type="pct"/>
                <w:gridSpan w:val="3"/>
              </w:tcPr>
            </w:tcPrChange>
          </w:tcPr>
          <w:p w14:paraId="6D0390A8" w14:textId="6484E8BE" w:rsidR="00D670CE" w:rsidRPr="00D670CE" w:rsidDel="00620C53" w:rsidRDefault="00D670CE" w:rsidP="00D670CE">
            <w:pPr>
              <w:keepNext/>
              <w:keepLines/>
              <w:overflowPunct w:val="0"/>
              <w:autoSpaceDE w:val="0"/>
              <w:autoSpaceDN w:val="0"/>
              <w:adjustRightInd w:val="0"/>
              <w:spacing w:after="0"/>
              <w:jc w:val="center"/>
              <w:textAlignment w:val="baseline"/>
              <w:rPr>
                <w:del w:id="3528" w:author="Huawei" w:date="2022-09-30T12:07:00Z"/>
                <w:rFonts w:ascii="Arial" w:eastAsia="Times New Roman" w:hAnsi="Arial"/>
                <w:noProof/>
                <w:sz w:val="18"/>
                <w:lang w:eastAsia="en-GB"/>
              </w:rPr>
            </w:pPr>
          </w:p>
        </w:tc>
      </w:tr>
      <w:tr w:rsidR="00D670CE" w:rsidRPr="00D670CE" w:rsidDel="00620C53" w14:paraId="04A82833" w14:textId="1A4CB683" w:rsidTr="00620C53">
        <w:trPr>
          <w:gridAfter w:val="1"/>
          <w:wAfter w:w="155" w:type="pct"/>
          <w:trHeight w:val="187"/>
          <w:jc w:val="center"/>
          <w:del w:id="3529" w:author="Huawei" w:date="2022-09-30T12:07:00Z"/>
          <w:trPrChange w:id="3530" w:author="Huawei" w:date="2022-09-30T12:07:00Z">
            <w:trPr>
              <w:gridAfter w:val="1"/>
              <w:trHeight w:val="187"/>
              <w:jc w:val="center"/>
            </w:trPr>
          </w:trPrChange>
        </w:trPr>
        <w:tc>
          <w:tcPr>
            <w:tcW w:w="994" w:type="pct"/>
            <w:gridSpan w:val="2"/>
            <w:tcBorders>
              <w:bottom w:val="nil"/>
            </w:tcBorders>
            <w:shd w:val="clear" w:color="auto" w:fill="auto"/>
            <w:tcPrChange w:id="3531" w:author="Huawei" w:date="2022-09-30T12:07:00Z">
              <w:tcPr>
                <w:tcW w:w="1026" w:type="pct"/>
                <w:gridSpan w:val="2"/>
                <w:tcBorders>
                  <w:bottom w:val="nil"/>
                </w:tcBorders>
                <w:shd w:val="clear" w:color="auto" w:fill="auto"/>
              </w:tcPr>
            </w:tcPrChange>
          </w:tcPr>
          <w:p w14:paraId="4B81DB56" w14:textId="40AB2EB0" w:rsidR="00D670CE" w:rsidRPr="00D670CE" w:rsidDel="00620C53" w:rsidRDefault="00D670CE" w:rsidP="00D670CE">
            <w:pPr>
              <w:keepNext/>
              <w:keepLines/>
              <w:overflowPunct w:val="0"/>
              <w:autoSpaceDE w:val="0"/>
              <w:autoSpaceDN w:val="0"/>
              <w:adjustRightInd w:val="0"/>
              <w:spacing w:after="0"/>
              <w:textAlignment w:val="baseline"/>
              <w:rPr>
                <w:del w:id="3532" w:author="Huawei" w:date="2022-09-30T12:07:00Z"/>
                <w:rFonts w:ascii="Arial" w:eastAsia="Times New Roman" w:hAnsi="Arial"/>
                <w:noProof/>
                <w:sz w:val="18"/>
                <w:lang w:eastAsia="en-GB"/>
              </w:rPr>
            </w:pPr>
            <w:del w:id="3533" w:author="Huawei" w:date="2022-09-30T12:07:00Z">
              <w:r w:rsidRPr="00D670CE" w:rsidDel="00620C53">
                <w:rPr>
                  <w:rFonts w:ascii="Arial" w:eastAsia="Times New Roman" w:hAnsi="Arial"/>
                  <w:noProof/>
                  <w:sz w:val="18"/>
                  <w:lang w:eastAsia="en-GB"/>
                </w:rPr>
                <w:delText>Duplex mode</w:delText>
              </w:r>
            </w:del>
          </w:p>
        </w:tc>
        <w:tc>
          <w:tcPr>
            <w:tcW w:w="689" w:type="pct"/>
            <w:gridSpan w:val="3"/>
            <w:shd w:val="clear" w:color="auto" w:fill="auto"/>
            <w:tcPrChange w:id="3534" w:author="Huawei" w:date="2022-09-30T12:07:00Z">
              <w:tcPr>
                <w:tcW w:w="711" w:type="pct"/>
                <w:gridSpan w:val="4"/>
                <w:shd w:val="clear" w:color="auto" w:fill="auto"/>
              </w:tcPr>
            </w:tcPrChange>
          </w:tcPr>
          <w:p w14:paraId="4FC83D05" w14:textId="022AEF1B" w:rsidR="00D670CE" w:rsidRPr="00D670CE" w:rsidDel="00620C53" w:rsidRDefault="00D670CE" w:rsidP="00D670CE">
            <w:pPr>
              <w:keepNext/>
              <w:keepLines/>
              <w:overflowPunct w:val="0"/>
              <w:autoSpaceDE w:val="0"/>
              <w:autoSpaceDN w:val="0"/>
              <w:adjustRightInd w:val="0"/>
              <w:spacing w:after="0"/>
              <w:textAlignment w:val="baseline"/>
              <w:rPr>
                <w:del w:id="3535" w:author="Huawei" w:date="2022-09-30T12:07:00Z"/>
                <w:rFonts w:ascii="Arial" w:eastAsia="Times New Roman" w:hAnsi="Arial"/>
                <w:noProof/>
                <w:sz w:val="18"/>
                <w:lang w:eastAsia="en-GB"/>
              </w:rPr>
            </w:pPr>
            <w:del w:id="3536"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537" w:author="Huawei" w:date="2022-09-30T12:07:00Z">
              <w:tcPr>
                <w:tcW w:w="417" w:type="pct"/>
                <w:tcBorders>
                  <w:bottom w:val="nil"/>
                </w:tcBorders>
                <w:shd w:val="clear" w:color="auto" w:fill="auto"/>
              </w:tcPr>
            </w:tcPrChange>
          </w:tcPr>
          <w:p w14:paraId="4FD9CD4B" w14:textId="44239821" w:rsidR="00D670CE" w:rsidRPr="00D670CE" w:rsidDel="00620C53" w:rsidRDefault="00D670CE" w:rsidP="00D670CE">
            <w:pPr>
              <w:keepNext/>
              <w:keepLines/>
              <w:overflowPunct w:val="0"/>
              <w:autoSpaceDE w:val="0"/>
              <w:autoSpaceDN w:val="0"/>
              <w:adjustRightInd w:val="0"/>
              <w:spacing w:after="0"/>
              <w:jc w:val="center"/>
              <w:textAlignment w:val="baseline"/>
              <w:rPr>
                <w:del w:id="3538" w:author="Huawei" w:date="2022-09-30T12:07:00Z"/>
                <w:rFonts w:ascii="Arial" w:eastAsia="Times New Roman" w:hAnsi="Arial"/>
                <w:noProof/>
                <w:sz w:val="18"/>
                <w:lang w:eastAsia="en-GB"/>
              </w:rPr>
            </w:pPr>
          </w:p>
        </w:tc>
        <w:tc>
          <w:tcPr>
            <w:tcW w:w="984" w:type="pct"/>
            <w:gridSpan w:val="5"/>
            <w:shd w:val="clear" w:color="auto" w:fill="auto"/>
            <w:tcPrChange w:id="3539" w:author="Huawei" w:date="2022-09-30T12:07:00Z">
              <w:tcPr>
                <w:tcW w:w="1015" w:type="pct"/>
                <w:gridSpan w:val="9"/>
                <w:shd w:val="clear" w:color="auto" w:fill="auto"/>
              </w:tcPr>
            </w:tcPrChange>
          </w:tcPr>
          <w:p w14:paraId="71A5A656" w14:textId="2490021C" w:rsidR="00D670CE" w:rsidRPr="00D670CE" w:rsidDel="00620C53" w:rsidRDefault="00D670CE" w:rsidP="00D670CE">
            <w:pPr>
              <w:keepNext/>
              <w:keepLines/>
              <w:overflowPunct w:val="0"/>
              <w:autoSpaceDE w:val="0"/>
              <w:autoSpaceDN w:val="0"/>
              <w:adjustRightInd w:val="0"/>
              <w:spacing w:after="0"/>
              <w:jc w:val="center"/>
              <w:textAlignment w:val="baseline"/>
              <w:rPr>
                <w:del w:id="3540" w:author="Huawei" w:date="2022-09-30T12:07:00Z"/>
                <w:rFonts w:ascii="Arial" w:eastAsia="Times New Roman" w:hAnsi="Arial"/>
                <w:noProof/>
                <w:sz w:val="18"/>
                <w:lang w:eastAsia="en-GB"/>
              </w:rPr>
            </w:pPr>
            <w:del w:id="3541" w:author="Huawei" w:date="2022-09-30T12:07:00Z">
              <w:r w:rsidRPr="00D670CE" w:rsidDel="00620C53">
                <w:rPr>
                  <w:rFonts w:ascii="Arial" w:eastAsia="Times New Roman" w:hAnsi="Arial"/>
                  <w:noProof/>
                  <w:sz w:val="18"/>
                  <w:lang w:eastAsia="en-GB"/>
                </w:rPr>
                <w:delText>FDD</w:delText>
              </w:r>
            </w:del>
          </w:p>
        </w:tc>
        <w:tc>
          <w:tcPr>
            <w:tcW w:w="1039" w:type="pct"/>
            <w:gridSpan w:val="2"/>
            <w:tcPrChange w:id="3542" w:author="Huawei" w:date="2022-09-30T12:07:00Z">
              <w:tcPr>
                <w:tcW w:w="1072" w:type="pct"/>
                <w:gridSpan w:val="4"/>
              </w:tcPr>
            </w:tcPrChange>
          </w:tcPr>
          <w:p w14:paraId="7AEB2740" w14:textId="43ADA7AA" w:rsidR="00D670CE" w:rsidRPr="00D670CE" w:rsidDel="00620C53" w:rsidRDefault="00D670CE" w:rsidP="00D670CE">
            <w:pPr>
              <w:keepNext/>
              <w:keepLines/>
              <w:overflowPunct w:val="0"/>
              <w:autoSpaceDE w:val="0"/>
              <w:autoSpaceDN w:val="0"/>
              <w:adjustRightInd w:val="0"/>
              <w:spacing w:after="0"/>
              <w:jc w:val="center"/>
              <w:textAlignment w:val="baseline"/>
              <w:rPr>
                <w:del w:id="3543" w:author="Huawei" w:date="2022-09-30T12:07:00Z"/>
                <w:rFonts w:ascii="Arial" w:eastAsia="Times New Roman" w:hAnsi="Arial"/>
                <w:noProof/>
                <w:sz w:val="18"/>
                <w:lang w:eastAsia="en-GB"/>
              </w:rPr>
            </w:pPr>
            <w:del w:id="3544" w:author="Huawei" w:date="2022-09-30T12:07:00Z">
              <w:r w:rsidRPr="00D670CE" w:rsidDel="00620C53">
                <w:rPr>
                  <w:rFonts w:ascii="Arial" w:eastAsia="Times New Roman" w:hAnsi="Arial"/>
                  <w:noProof/>
                  <w:sz w:val="18"/>
                  <w:lang w:eastAsia="en-GB"/>
                </w:rPr>
                <w:delText>FDD</w:delText>
              </w:r>
            </w:del>
          </w:p>
        </w:tc>
        <w:tc>
          <w:tcPr>
            <w:tcW w:w="736" w:type="pct"/>
            <w:gridSpan w:val="2"/>
            <w:tcPrChange w:id="3545" w:author="Huawei" w:date="2022-09-30T12:07:00Z">
              <w:tcPr>
                <w:tcW w:w="758" w:type="pct"/>
                <w:gridSpan w:val="3"/>
              </w:tcPr>
            </w:tcPrChange>
          </w:tcPr>
          <w:p w14:paraId="2A4DC5C0" w14:textId="78060723" w:rsidR="00D670CE" w:rsidRPr="00D670CE" w:rsidDel="00620C53" w:rsidRDefault="00D670CE" w:rsidP="00D670CE">
            <w:pPr>
              <w:keepNext/>
              <w:keepLines/>
              <w:overflowPunct w:val="0"/>
              <w:autoSpaceDE w:val="0"/>
              <w:autoSpaceDN w:val="0"/>
              <w:adjustRightInd w:val="0"/>
              <w:spacing w:after="0"/>
              <w:jc w:val="center"/>
              <w:textAlignment w:val="baseline"/>
              <w:rPr>
                <w:del w:id="3546" w:author="Huawei" w:date="2022-09-30T12:07:00Z"/>
                <w:rFonts w:ascii="Arial" w:eastAsia="Times New Roman" w:hAnsi="Arial"/>
                <w:noProof/>
                <w:sz w:val="18"/>
                <w:lang w:eastAsia="en-GB"/>
              </w:rPr>
            </w:pPr>
          </w:p>
        </w:tc>
      </w:tr>
      <w:tr w:rsidR="00D670CE" w:rsidRPr="00D670CE" w:rsidDel="00620C53" w14:paraId="49D193B4" w14:textId="5C304F99" w:rsidTr="00620C53">
        <w:trPr>
          <w:gridAfter w:val="1"/>
          <w:wAfter w:w="155" w:type="pct"/>
          <w:trHeight w:val="187"/>
          <w:jc w:val="center"/>
          <w:del w:id="3547" w:author="Huawei" w:date="2022-09-30T12:07:00Z"/>
          <w:trPrChange w:id="3548"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549" w:author="Huawei" w:date="2022-09-30T12:07:00Z">
              <w:tcPr>
                <w:tcW w:w="1026" w:type="pct"/>
                <w:gridSpan w:val="2"/>
                <w:tcBorders>
                  <w:top w:val="nil"/>
                  <w:bottom w:val="single" w:sz="4" w:space="0" w:color="auto"/>
                </w:tcBorders>
                <w:shd w:val="clear" w:color="auto" w:fill="auto"/>
              </w:tcPr>
            </w:tcPrChange>
          </w:tcPr>
          <w:p w14:paraId="421AF103" w14:textId="0C028F8B" w:rsidR="00D670CE" w:rsidRPr="00D670CE" w:rsidDel="00620C53" w:rsidRDefault="00D670CE" w:rsidP="00D670CE">
            <w:pPr>
              <w:keepNext/>
              <w:keepLines/>
              <w:overflowPunct w:val="0"/>
              <w:autoSpaceDE w:val="0"/>
              <w:autoSpaceDN w:val="0"/>
              <w:adjustRightInd w:val="0"/>
              <w:spacing w:after="0"/>
              <w:textAlignment w:val="baseline"/>
              <w:rPr>
                <w:del w:id="3550" w:author="Huawei" w:date="2022-09-30T12:07:00Z"/>
                <w:rFonts w:ascii="Arial" w:eastAsia="Times New Roman" w:hAnsi="Arial"/>
                <w:noProof/>
                <w:sz w:val="18"/>
                <w:lang w:eastAsia="en-GB"/>
              </w:rPr>
            </w:pPr>
          </w:p>
        </w:tc>
        <w:tc>
          <w:tcPr>
            <w:tcW w:w="689" w:type="pct"/>
            <w:gridSpan w:val="3"/>
            <w:shd w:val="clear" w:color="auto" w:fill="auto"/>
            <w:tcPrChange w:id="3551" w:author="Huawei" w:date="2022-09-30T12:07:00Z">
              <w:tcPr>
                <w:tcW w:w="711" w:type="pct"/>
                <w:gridSpan w:val="4"/>
                <w:shd w:val="clear" w:color="auto" w:fill="auto"/>
              </w:tcPr>
            </w:tcPrChange>
          </w:tcPr>
          <w:p w14:paraId="1E9CDAAE" w14:textId="594973B4" w:rsidR="00D670CE" w:rsidRPr="00D670CE" w:rsidDel="00620C53" w:rsidRDefault="00D670CE" w:rsidP="00D670CE">
            <w:pPr>
              <w:keepNext/>
              <w:keepLines/>
              <w:overflowPunct w:val="0"/>
              <w:autoSpaceDE w:val="0"/>
              <w:autoSpaceDN w:val="0"/>
              <w:adjustRightInd w:val="0"/>
              <w:spacing w:after="0"/>
              <w:textAlignment w:val="baseline"/>
              <w:rPr>
                <w:del w:id="3552" w:author="Huawei" w:date="2022-09-30T12:07:00Z"/>
                <w:rFonts w:ascii="Arial" w:eastAsia="Times New Roman" w:hAnsi="Arial"/>
                <w:noProof/>
                <w:sz w:val="18"/>
                <w:lang w:eastAsia="en-GB"/>
              </w:rPr>
            </w:pPr>
            <w:del w:id="3553" w:author="Huawei" w:date="2022-09-30T12:07:00Z">
              <w:r w:rsidRPr="00D670CE" w:rsidDel="00620C53">
                <w:rPr>
                  <w:rFonts w:ascii="Arial" w:eastAsia="Times New Roman" w:hAnsi="Arial"/>
                  <w:noProof/>
                  <w:sz w:val="18"/>
                  <w:lang w:eastAsia="en-GB"/>
                </w:rPr>
                <w:delText>Config 2, 3</w:delText>
              </w:r>
            </w:del>
          </w:p>
        </w:tc>
        <w:tc>
          <w:tcPr>
            <w:tcW w:w="404" w:type="pct"/>
            <w:tcBorders>
              <w:top w:val="nil"/>
              <w:bottom w:val="single" w:sz="4" w:space="0" w:color="auto"/>
            </w:tcBorders>
            <w:shd w:val="clear" w:color="auto" w:fill="auto"/>
            <w:tcPrChange w:id="3554" w:author="Huawei" w:date="2022-09-30T12:07:00Z">
              <w:tcPr>
                <w:tcW w:w="417" w:type="pct"/>
                <w:tcBorders>
                  <w:top w:val="nil"/>
                  <w:bottom w:val="single" w:sz="4" w:space="0" w:color="auto"/>
                </w:tcBorders>
                <w:shd w:val="clear" w:color="auto" w:fill="auto"/>
              </w:tcPr>
            </w:tcPrChange>
          </w:tcPr>
          <w:p w14:paraId="027E0FD8" w14:textId="71E8A0AC" w:rsidR="00D670CE" w:rsidRPr="00D670CE" w:rsidDel="00620C53" w:rsidRDefault="00D670CE" w:rsidP="00D670CE">
            <w:pPr>
              <w:keepNext/>
              <w:keepLines/>
              <w:overflowPunct w:val="0"/>
              <w:autoSpaceDE w:val="0"/>
              <w:autoSpaceDN w:val="0"/>
              <w:adjustRightInd w:val="0"/>
              <w:spacing w:after="0"/>
              <w:jc w:val="center"/>
              <w:textAlignment w:val="baseline"/>
              <w:rPr>
                <w:del w:id="3555" w:author="Huawei" w:date="2022-09-30T12:07:00Z"/>
                <w:rFonts w:ascii="Arial" w:eastAsia="Times New Roman" w:hAnsi="Arial"/>
                <w:noProof/>
                <w:sz w:val="18"/>
                <w:lang w:eastAsia="en-GB"/>
              </w:rPr>
            </w:pPr>
          </w:p>
        </w:tc>
        <w:tc>
          <w:tcPr>
            <w:tcW w:w="984" w:type="pct"/>
            <w:gridSpan w:val="5"/>
            <w:shd w:val="clear" w:color="auto" w:fill="auto"/>
            <w:tcPrChange w:id="3556" w:author="Huawei" w:date="2022-09-30T12:07:00Z">
              <w:tcPr>
                <w:tcW w:w="1015" w:type="pct"/>
                <w:gridSpan w:val="9"/>
                <w:shd w:val="clear" w:color="auto" w:fill="auto"/>
              </w:tcPr>
            </w:tcPrChange>
          </w:tcPr>
          <w:p w14:paraId="393281A6" w14:textId="0468CFFD" w:rsidR="00D670CE" w:rsidRPr="00D670CE" w:rsidDel="00620C53" w:rsidRDefault="00D670CE" w:rsidP="00D670CE">
            <w:pPr>
              <w:keepNext/>
              <w:keepLines/>
              <w:overflowPunct w:val="0"/>
              <w:autoSpaceDE w:val="0"/>
              <w:autoSpaceDN w:val="0"/>
              <w:adjustRightInd w:val="0"/>
              <w:spacing w:after="0"/>
              <w:jc w:val="center"/>
              <w:textAlignment w:val="baseline"/>
              <w:rPr>
                <w:del w:id="3557" w:author="Huawei" w:date="2022-09-30T12:07:00Z"/>
                <w:rFonts w:ascii="Arial" w:eastAsia="Times New Roman" w:hAnsi="Arial"/>
                <w:noProof/>
                <w:sz w:val="18"/>
                <w:lang w:eastAsia="en-GB"/>
              </w:rPr>
            </w:pPr>
            <w:del w:id="3558" w:author="Huawei" w:date="2022-09-30T12:07:00Z">
              <w:r w:rsidRPr="00D670CE" w:rsidDel="00620C53">
                <w:rPr>
                  <w:rFonts w:ascii="Arial" w:eastAsia="Times New Roman" w:hAnsi="Arial"/>
                  <w:noProof/>
                  <w:sz w:val="18"/>
                  <w:lang w:eastAsia="en-GB"/>
                </w:rPr>
                <w:delText>TDD</w:delText>
              </w:r>
            </w:del>
          </w:p>
        </w:tc>
        <w:tc>
          <w:tcPr>
            <w:tcW w:w="1039" w:type="pct"/>
            <w:gridSpan w:val="2"/>
            <w:tcPrChange w:id="3559" w:author="Huawei" w:date="2022-09-30T12:07:00Z">
              <w:tcPr>
                <w:tcW w:w="1072" w:type="pct"/>
                <w:gridSpan w:val="4"/>
              </w:tcPr>
            </w:tcPrChange>
          </w:tcPr>
          <w:p w14:paraId="61A48F47" w14:textId="43FFC6CC" w:rsidR="00D670CE" w:rsidRPr="00D670CE" w:rsidDel="00620C53" w:rsidRDefault="00D670CE" w:rsidP="00D670CE">
            <w:pPr>
              <w:keepNext/>
              <w:keepLines/>
              <w:overflowPunct w:val="0"/>
              <w:autoSpaceDE w:val="0"/>
              <w:autoSpaceDN w:val="0"/>
              <w:adjustRightInd w:val="0"/>
              <w:spacing w:after="0"/>
              <w:jc w:val="center"/>
              <w:textAlignment w:val="baseline"/>
              <w:rPr>
                <w:del w:id="3560" w:author="Huawei" w:date="2022-09-30T12:07:00Z"/>
                <w:rFonts w:ascii="Arial" w:eastAsia="Times New Roman" w:hAnsi="Arial"/>
                <w:noProof/>
                <w:sz w:val="18"/>
                <w:lang w:eastAsia="en-GB"/>
              </w:rPr>
            </w:pPr>
            <w:del w:id="3561" w:author="Huawei" w:date="2022-09-30T12:07:00Z">
              <w:r w:rsidRPr="00D670CE" w:rsidDel="00620C53">
                <w:rPr>
                  <w:rFonts w:ascii="Arial" w:eastAsia="Times New Roman" w:hAnsi="Arial"/>
                  <w:noProof/>
                  <w:sz w:val="18"/>
                  <w:lang w:eastAsia="en-GB"/>
                </w:rPr>
                <w:delText>TDD</w:delText>
              </w:r>
            </w:del>
          </w:p>
        </w:tc>
        <w:tc>
          <w:tcPr>
            <w:tcW w:w="736" w:type="pct"/>
            <w:gridSpan w:val="2"/>
            <w:tcPrChange w:id="3562" w:author="Huawei" w:date="2022-09-30T12:07:00Z">
              <w:tcPr>
                <w:tcW w:w="758" w:type="pct"/>
                <w:gridSpan w:val="3"/>
              </w:tcPr>
            </w:tcPrChange>
          </w:tcPr>
          <w:p w14:paraId="01197CB3" w14:textId="467A4831" w:rsidR="00D670CE" w:rsidRPr="00D670CE" w:rsidDel="00620C53" w:rsidRDefault="00D670CE" w:rsidP="00D670CE">
            <w:pPr>
              <w:keepNext/>
              <w:keepLines/>
              <w:overflowPunct w:val="0"/>
              <w:autoSpaceDE w:val="0"/>
              <w:autoSpaceDN w:val="0"/>
              <w:adjustRightInd w:val="0"/>
              <w:spacing w:after="0"/>
              <w:jc w:val="center"/>
              <w:textAlignment w:val="baseline"/>
              <w:rPr>
                <w:del w:id="3563" w:author="Huawei" w:date="2022-09-30T12:07:00Z"/>
                <w:rFonts w:ascii="Arial" w:eastAsia="Times New Roman" w:hAnsi="Arial"/>
                <w:noProof/>
                <w:sz w:val="18"/>
                <w:lang w:eastAsia="en-GB"/>
              </w:rPr>
            </w:pPr>
          </w:p>
        </w:tc>
      </w:tr>
      <w:tr w:rsidR="00D670CE" w:rsidRPr="00D670CE" w:rsidDel="00620C53" w14:paraId="73EFCC97" w14:textId="215CA02A" w:rsidTr="00620C53">
        <w:trPr>
          <w:gridAfter w:val="1"/>
          <w:wAfter w:w="155" w:type="pct"/>
          <w:trHeight w:val="187"/>
          <w:jc w:val="center"/>
          <w:del w:id="3564" w:author="Huawei" w:date="2022-09-30T12:07:00Z"/>
          <w:trPrChange w:id="3565" w:author="Huawei" w:date="2022-09-30T12:07:00Z">
            <w:trPr>
              <w:gridAfter w:val="1"/>
              <w:trHeight w:val="187"/>
              <w:jc w:val="center"/>
            </w:trPr>
          </w:trPrChange>
        </w:trPr>
        <w:tc>
          <w:tcPr>
            <w:tcW w:w="994" w:type="pct"/>
            <w:gridSpan w:val="2"/>
            <w:tcBorders>
              <w:bottom w:val="nil"/>
            </w:tcBorders>
            <w:shd w:val="clear" w:color="auto" w:fill="auto"/>
            <w:tcPrChange w:id="3566" w:author="Huawei" w:date="2022-09-30T12:07:00Z">
              <w:tcPr>
                <w:tcW w:w="1026" w:type="pct"/>
                <w:gridSpan w:val="2"/>
                <w:tcBorders>
                  <w:bottom w:val="nil"/>
                </w:tcBorders>
                <w:shd w:val="clear" w:color="auto" w:fill="auto"/>
              </w:tcPr>
            </w:tcPrChange>
          </w:tcPr>
          <w:p w14:paraId="081C2E79" w14:textId="446A8B94" w:rsidR="00D670CE" w:rsidRPr="00D670CE" w:rsidDel="00620C53" w:rsidRDefault="00D670CE" w:rsidP="00D670CE">
            <w:pPr>
              <w:keepNext/>
              <w:keepLines/>
              <w:overflowPunct w:val="0"/>
              <w:autoSpaceDE w:val="0"/>
              <w:autoSpaceDN w:val="0"/>
              <w:adjustRightInd w:val="0"/>
              <w:spacing w:after="0"/>
              <w:textAlignment w:val="baseline"/>
              <w:rPr>
                <w:del w:id="3567" w:author="Huawei" w:date="2022-09-30T12:07:00Z"/>
                <w:rFonts w:ascii="Arial" w:eastAsia="Times New Roman" w:hAnsi="Arial"/>
                <w:noProof/>
                <w:sz w:val="18"/>
                <w:lang w:eastAsia="en-GB"/>
              </w:rPr>
            </w:pPr>
            <w:del w:id="3568" w:author="Huawei" w:date="2022-09-30T12:07:00Z">
              <w:r w:rsidRPr="00D670CE" w:rsidDel="00620C53">
                <w:rPr>
                  <w:rFonts w:ascii="Arial" w:eastAsia="Times New Roman" w:hAnsi="Arial"/>
                  <w:noProof/>
                  <w:sz w:val="18"/>
                  <w:lang w:eastAsia="en-GB"/>
                </w:rPr>
                <w:delText>TDD Configuration</w:delText>
              </w:r>
            </w:del>
          </w:p>
        </w:tc>
        <w:tc>
          <w:tcPr>
            <w:tcW w:w="689" w:type="pct"/>
            <w:gridSpan w:val="3"/>
            <w:shd w:val="clear" w:color="auto" w:fill="auto"/>
            <w:tcPrChange w:id="3569" w:author="Huawei" w:date="2022-09-30T12:07:00Z">
              <w:tcPr>
                <w:tcW w:w="711" w:type="pct"/>
                <w:gridSpan w:val="4"/>
                <w:shd w:val="clear" w:color="auto" w:fill="auto"/>
              </w:tcPr>
            </w:tcPrChange>
          </w:tcPr>
          <w:p w14:paraId="3C2F7AE0" w14:textId="4679954A" w:rsidR="00D670CE" w:rsidRPr="00D670CE" w:rsidDel="00620C53" w:rsidRDefault="00D670CE" w:rsidP="00D670CE">
            <w:pPr>
              <w:keepNext/>
              <w:keepLines/>
              <w:overflowPunct w:val="0"/>
              <w:autoSpaceDE w:val="0"/>
              <w:autoSpaceDN w:val="0"/>
              <w:adjustRightInd w:val="0"/>
              <w:spacing w:after="0"/>
              <w:textAlignment w:val="baseline"/>
              <w:rPr>
                <w:del w:id="3570" w:author="Huawei" w:date="2022-09-30T12:07:00Z"/>
                <w:rFonts w:ascii="Arial" w:eastAsia="Times New Roman" w:hAnsi="Arial"/>
                <w:noProof/>
                <w:sz w:val="18"/>
                <w:lang w:eastAsia="en-GB"/>
              </w:rPr>
            </w:pPr>
            <w:del w:id="3571"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572" w:author="Huawei" w:date="2022-09-30T12:07:00Z">
              <w:tcPr>
                <w:tcW w:w="417" w:type="pct"/>
                <w:tcBorders>
                  <w:bottom w:val="nil"/>
                </w:tcBorders>
                <w:shd w:val="clear" w:color="auto" w:fill="auto"/>
              </w:tcPr>
            </w:tcPrChange>
          </w:tcPr>
          <w:p w14:paraId="0489AF95" w14:textId="416120A2" w:rsidR="00D670CE" w:rsidRPr="00D670CE" w:rsidDel="00620C53" w:rsidRDefault="00D670CE" w:rsidP="00D670CE">
            <w:pPr>
              <w:keepNext/>
              <w:keepLines/>
              <w:overflowPunct w:val="0"/>
              <w:autoSpaceDE w:val="0"/>
              <w:autoSpaceDN w:val="0"/>
              <w:adjustRightInd w:val="0"/>
              <w:spacing w:after="0"/>
              <w:jc w:val="center"/>
              <w:textAlignment w:val="baseline"/>
              <w:rPr>
                <w:del w:id="3573" w:author="Huawei" w:date="2022-09-30T12:07:00Z"/>
                <w:rFonts w:ascii="Arial" w:eastAsia="Times New Roman" w:hAnsi="Arial"/>
                <w:noProof/>
                <w:sz w:val="18"/>
                <w:lang w:eastAsia="en-GB"/>
              </w:rPr>
            </w:pPr>
          </w:p>
        </w:tc>
        <w:tc>
          <w:tcPr>
            <w:tcW w:w="984" w:type="pct"/>
            <w:gridSpan w:val="5"/>
            <w:shd w:val="clear" w:color="auto" w:fill="auto"/>
            <w:tcPrChange w:id="3574" w:author="Huawei" w:date="2022-09-30T12:07:00Z">
              <w:tcPr>
                <w:tcW w:w="1015" w:type="pct"/>
                <w:gridSpan w:val="9"/>
                <w:shd w:val="clear" w:color="auto" w:fill="auto"/>
              </w:tcPr>
            </w:tcPrChange>
          </w:tcPr>
          <w:p w14:paraId="31219031" w14:textId="462DBE25" w:rsidR="00D670CE" w:rsidRPr="00D670CE" w:rsidDel="00620C53" w:rsidRDefault="00D670CE" w:rsidP="00D670CE">
            <w:pPr>
              <w:keepNext/>
              <w:keepLines/>
              <w:overflowPunct w:val="0"/>
              <w:autoSpaceDE w:val="0"/>
              <w:autoSpaceDN w:val="0"/>
              <w:adjustRightInd w:val="0"/>
              <w:spacing w:after="0"/>
              <w:jc w:val="center"/>
              <w:textAlignment w:val="baseline"/>
              <w:rPr>
                <w:del w:id="3575" w:author="Huawei" w:date="2022-09-30T12:07:00Z"/>
                <w:rFonts w:ascii="Arial" w:eastAsia="Times New Roman" w:hAnsi="Arial"/>
                <w:noProof/>
                <w:sz w:val="18"/>
                <w:lang w:eastAsia="en-GB"/>
              </w:rPr>
            </w:pPr>
            <w:del w:id="3576" w:author="Huawei" w:date="2022-09-30T12:07:00Z">
              <w:r w:rsidRPr="00D670CE" w:rsidDel="00620C53">
                <w:rPr>
                  <w:rFonts w:ascii="Arial" w:eastAsia="Times New Roman" w:hAnsi="Arial"/>
                  <w:noProof/>
                  <w:sz w:val="18"/>
                  <w:lang w:eastAsia="en-GB"/>
                </w:rPr>
                <w:delText>Not Applicable</w:delText>
              </w:r>
            </w:del>
          </w:p>
        </w:tc>
        <w:tc>
          <w:tcPr>
            <w:tcW w:w="1039" w:type="pct"/>
            <w:gridSpan w:val="2"/>
            <w:tcPrChange w:id="3577" w:author="Huawei" w:date="2022-09-30T12:07:00Z">
              <w:tcPr>
                <w:tcW w:w="1072" w:type="pct"/>
                <w:gridSpan w:val="4"/>
              </w:tcPr>
            </w:tcPrChange>
          </w:tcPr>
          <w:p w14:paraId="6FA56FF4" w14:textId="63E45C5E" w:rsidR="00D670CE" w:rsidRPr="00D670CE" w:rsidDel="00620C53" w:rsidRDefault="00D670CE" w:rsidP="00D670CE">
            <w:pPr>
              <w:keepNext/>
              <w:keepLines/>
              <w:overflowPunct w:val="0"/>
              <w:autoSpaceDE w:val="0"/>
              <w:autoSpaceDN w:val="0"/>
              <w:adjustRightInd w:val="0"/>
              <w:spacing w:after="0"/>
              <w:jc w:val="center"/>
              <w:textAlignment w:val="baseline"/>
              <w:rPr>
                <w:del w:id="3578" w:author="Huawei" w:date="2022-09-30T12:07:00Z"/>
                <w:rFonts w:ascii="Arial" w:eastAsia="Times New Roman" w:hAnsi="Arial"/>
                <w:noProof/>
                <w:sz w:val="18"/>
                <w:lang w:eastAsia="en-GB"/>
              </w:rPr>
            </w:pPr>
            <w:del w:id="3579" w:author="Huawei" w:date="2022-09-30T12:07:00Z">
              <w:r w:rsidRPr="00D670CE" w:rsidDel="00620C53">
                <w:rPr>
                  <w:rFonts w:ascii="Arial" w:eastAsia="Times New Roman" w:hAnsi="Arial"/>
                  <w:noProof/>
                  <w:sz w:val="18"/>
                  <w:lang w:eastAsia="en-GB"/>
                </w:rPr>
                <w:delText>Not Applicable</w:delText>
              </w:r>
            </w:del>
          </w:p>
        </w:tc>
        <w:tc>
          <w:tcPr>
            <w:tcW w:w="736" w:type="pct"/>
            <w:gridSpan w:val="2"/>
            <w:tcPrChange w:id="3580" w:author="Huawei" w:date="2022-09-30T12:07:00Z">
              <w:tcPr>
                <w:tcW w:w="758" w:type="pct"/>
                <w:gridSpan w:val="3"/>
              </w:tcPr>
            </w:tcPrChange>
          </w:tcPr>
          <w:p w14:paraId="38C4E0C6" w14:textId="4AB87490" w:rsidR="00D670CE" w:rsidRPr="00D670CE" w:rsidDel="00620C53" w:rsidRDefault="00D670CE" w:rsidP="00D670CE">
            <w:pPr>
              <w:keepNext/>
              <w:keepLines/>
              <w:overflowPunct w:val="0"/>
              <w:autoSpaceDE w:val="0"/>
              <w:autoSpaceDN w:val="0"/>
              <w:adjustRightInd w:val="0"/>
              <w:spacing w:after="0"/>
              <w:jc w:val="center"/>
              <w:textAlignment w:val="baseline"/>
              <w:rPr>
                <w:del w:id="3581" w:author="Huawei" w:date="2022-09-30T12:07:00Z"/>
                <w:rFonts w:ascii="Arial" w:eastAsia="Times New Roman" w:hAnsi="Arial"/>
                <w:noProof/>
                <w:sz w:val="18"/>
                <w:lang w:eastAsia="en-GB"/>
              </w:rPr>
            </w:pPr>
          </w:p>
        </w:tc>
      </w:tr>
      <w:tr w:rsidR="00D670CE" w:rsidRPr="00D670CE" w:rsidDel="00620C53" w14:paraId="603F6137" w14:textId="5207FC86" w:rsidTr="00620C53">
        <w:trPr>
          <w:gridAfter w:val="1"/>
          <w:wAfter w:w="155" w:type="pct"/>
          <w:trHeight w:val="187"/>
          <w:jc w:val="center"/>
          <w:del w:id="3582" w:author="Huawei" w:date="2022-09-30T12:07:00Z"/>
          <w:trPrChange w:id="3583" w:author="Huawei" w:date="2022-09-30T12:07:00Z">
            <w:trPr>
              <w:gridAfter w:val="1"/>
              <w:trHeight w:val="187"/>
              <w:jc w:val="center"/>
            </w:trPr>
          </w:trPrChange>
        </w:trPr>
        <w:tc>
          <w:tcPr>
            <w:tcW w:w="994" w:type="pct"/>
            <w:gridSpan w:val="2"/>
            <w:tcBorders>
              <w:top w:val="nil"/>
              <w:bottom w:val="nil"/>
            </w:tcBorders>
            <w:shd w:val="clear" w:color="auto" w:fill="auto"/>
            <w:tcPrChange w:id="3584" w:author="Huawei" w:date="2022-09-30T12:07:00Z">
              <w:tcPr>
                <w:tcW w:w="1026" w:type="pct"/>
                <w:gridSpan w:val="2"/>
                <w:tcBorders>
                  <w:top w:val="nil"/>
                  <w:bottom w:val="nil"/>
                </w:tcBorders>
                <w:shd w:val="clear" w:color="auto" w:fill="auto"/>
              </w:tcPr>
            </w:tcPrChange>
          </w:tcPr>
          <w:p w14:paraId="5188B3B1" w14:textId="79793BA7" w:rsidR="00D670CE" w:rsidRPr="00D670CE" w:rsidDel="00620C53" w:rsidRDefault="00D670CE" w:rsidP="00D670CE">
            <w:pPr>
              <w:keepNext/>
              <w:keepLines/>
              <w:overflowPunct w:val="0"/>
              <w:autoSpaceDE w:val="0"/>
              <w:autoSpaceDN w:val="0"/>
              <w:adjustRightInd w:val="0"/>
              <w:spacing w:after="0"/>
              <w:textAlignment w:val="baseline"/>
              <w:rPr>
                <w:del w:id="3585" w:author="Huawei" w:date="2022-09-30T12:07:00Z"/>
                <w:rFonts w:ascii="Arial" w:eastAsia="Times New Roman" w:hAnsi="Arial"/>
                <w:noProof/>
                <w:sz w:val="18"/>
                <w:lang w:eastAsia="en-GB"/>
              </w:rPr>
            </w:pPr>
          </w:p>
        </w:tc>
        <w:tc>
          <w:tcPr>
            <w:tcW w:w="689" w:type="pct"/>
            <w:gridSpan w:val="3"/>
            <w:shd w:val="clear" w:color="auto" w:fill="auto"/>
            <w:tcPrChange w:id="3586" w:author="Huawei" w:date="2022-09-30T12:07:00Z">
              <w:tcPr>
                <w:tcW w:w="711" w:type="pct"/>
                <w:gridSpan w:val="4"/>
                <w:shd w:val="clear" w:color="auto" w:fill="auto"/>
              </w:tcPr>
            </w:tcPrChange>
          </w:tcPr>
          <w:p w14:paraId="04626A71" w14:textId="3AF2720D" w:rsidR="00D670CE" w:rsidRPr="00D670CE" w:rsidDel="00620C53" w:rsidRDefault="00D670CE" w:rsidP="00D670CE">
            <w:pPr>
              <w:keepNext/>
              <w:keepLines/>
              <w:overflowPunct w:val="0"/>
              <w:autoSpaceDE w:val="0"/>
              <w:autoSpaceDN w:val="0"/>
              <w:adjustRightInd w:val="0"/>
              <w:spacing w:after="0"/>
              <w:textAlignment w:val="baseline"/>
              <w:rPr>
                <w:del w:id="3587" w:author="Huawei" w:date="2022-09-30T12:07:00Z"/>
                <w:rFonts w:ascii="Arial" w:eastAsia="Times New Roman" w:hAnsi="Arial"/>
                <w:noProof/>
                <w:sz w:val="18"/>
                <w:lang w:eastAsia="en-GB"/>
              </w:rPr>
            </w:pPr>
            <w:del w:id="3588"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3589" w:author="Huawei" w:date="2022-09-30T12:07:00Z">
              <w:tcPr>
                <w:tcW w:w="417" w:type="pct"/>
                <w:tcBorders>
                  <w:top w:val="nil"/>
                  <w:bottom w:val="nil"/>
                </w:tcBorders>
                <w:shd w:val="clear" w:color="auto" w:fill="auto"/>
              </w:tcPr>
            </w:tcPrChange>
          </w:tcPr>
          <w:p w14:paraId="4E9A1C0F" w14:textId="020E2449" w:rsidR="00D670CE" w:rsidRPr="00D670CE" w:rsidDel="00620C53" w:rsidRDefault="00D670CE" w:rsidP="00D670CE">
            <w:pPr>
              <w:keepNext/>
              <w:keepLines/>
              <w:overflowPunct w:val="0"/>
              <w:autoSpaceDE w:val="0"/>
              <w:autoSpaceDN w:val="0"/>
              <w:adjustRightInd w:val="0"/>
              <w:spacing w:after="0"/>
              <w:jc w:val="center"/>
              <w:textAlignment w:val="baseline"/>
              <w:rPr>
                <w:del w:id="3590" w:author="Huawei" w:date="2022-09-30T12:07:00Z"/>
                <w:rFonts w:ascii="Arial" w:eastAsia="Times New Roman" w:hAnsi="Arial"/>
                <w:noProof/>
                <w:sz w:val="18"/>
                <w:lang w:eastAsia="en-GB"/>
              </w:rPr>
            </w:pPr>
          </w:p>
        </w:tc>
        <w:tc>
          <w:tcPr>
            <w:tcW w:w="984" w:type="pct"/>
            <w:gridSpan w:val="5"/>
            <w:shd w:val="clear" w:color="auto" w:fill="auto"/>
            <w:tcPrChange w:id="3591" w:author="Huawei" w:date="2022-09-30T12:07:00Z">
              <w:tcPr>
                <w:tcW w:w="1015" w:type="pct"/>
                <w:gridSpan w:val="9"/>
                <w:shd w:val="clear" w:color="auto" w:fill="auto"/>
              </w:tcPr>
            </w:tcPrChange>
          </w:tcPr>
          <w:p w14:paraId="09334F55" w14:textId="7392A389" w:rsidR="00D670CE" w:rsidRPr="00D670CE" w:rsidDel="00620C53" w:rsidRDefault="00D670CE" w:rsidP="00D670CE">
            <w:pPr>
              <w:keepNext/>
              <w:keepLines/>
              <w:overflowPunct w:val="0"/>
              <w:autoSpaceDE w:val="0"/>
              <w:autoSpaceDN w:val="0"/>
              <w:adjustRightInd w:val="0"/>
              <w:spacing w:after="0"/>
              <w:jc w:val="center"/>
              <w:textAlignment w:val="baseline"/>
              <w:rPr>
                <w:del w:id="3592" w:author="Huawei" w:date="2022-09-30T12:07:00Z"/>
                <w:rFonts w:ascii="Arial" w:eastAsia="Times New Roman" w:hAnsi="Arial"/>
                <w:noProof/>
                <w:sz w:val="18"/>
                <w:lang w:eastAsia="en-GB"/>
              </w:rPr>
            </w:pPr>
            <w:del w:id="3593" w:author="Huawei" w:date="2022-09-30T12:07:00Z">
              <w:r w:rsidRPr="00D670CE" w:rsidDel="00620C53">
                <w:rPr>
                  <w:rFonts w:ascii="Arial" w:eastAsia="Times New Roman" w:hAnsi="Arial"/>
                  <w:noProof/>
                  <w:sz w:val="18"/>
                  <w:lang w:eastAsia="en-GB"/>
                </w:rPr>
                <w:delText>TDDConf.1.1</w:delText>
              </w:r>
            </w:del>
          </w:p>
        </w:tc>
        <w:tc>
          <w:tcPr>
            <w:tcW w:w="1039" w:type="pct"/>
            <w:gridSpan w:val="2"/>
            <w:tcPrChange w:id="3594" w:author="Huawei" w:date="2022-09-30T12:07:00Z">
              <w:tcPr>
                <w:tcW w:w="1072" w:type="pct"/>
                <w:gridSpan w:val="4"/>
              </w:tcPr>
            </w:tcPrChange>
          </w:tcPr>
          <w:p w14:paraId="1077283A" w14:textId="5B98C69E" w:rsidR="00D670CE" w:rsidRPr="00D670CE" w:rsidDel="00620C53" w:rsidRDefault="00D670CE" w:rsidP="00D670CE">
            <w:pPr>
              <w:keepNext/>
              <w:keepLines/>
              <w:overflowPunct w:val="0"/>
              <w:autoSpaceDE w:val="0"/>
              <w:autoSpaceDN w:val="0"/>
              <w:adjustRightInd w:val="0"/>
              <w:spacing w:after="0"/>
              <w:jc w:val="center"/>
              <w:textAlignment w:val="baseline"/>
              <w:rPr>
                <w:del w:id="3595" w:author="Huawei" w:date="2022-09-30T12:07:00Z"/>
                <w:rFonts w:ascii="Arial" w:eastAsia="Times New Roman" w:hAnsi="Arial"/>
                <w:noProof/>
                <w:sz w:val="18"/>
                <w:lang w:eastAsia="en-GB"/>
              </w:rPr>
            </w:pPr>
            <w:del w:id="3596" w:author="Huawei" w:date="2022-09-30T12:07:00Z">
              <w:r w:rsidRPr="00D670CE" w:rsidDel="00620C53">
                <w:rPr>
                  <w:rFonts w:ascii="Arial" w:eastAsia="Times New Roman" w:hAnsi="Arial"/>
                  <w:noProof/>
                  <w:sz w:val="18"/>
                  <w:lang w:eastAsia="en-GB"/>
                </w:rPr>
                <w:delText>TDDConf.1.1</w:delText>
              </w:r>
            </w:del>
          </w:p>
        </w:tc>
        <w:tc>
          <w:tcPr>
            <w:tcW w:w="736" w:type="pct"/>
            <w:gridSpan w:val="2"/>
            <w:tcPrChange w:id="3597" w:author="Huawei" w:date="2022-09-30T12:07:00Z">
              <w:tcPr>
                <w:tcW w:w="758" w:type="pct"/>
                <w:gridSpan w:val="3"/>
              </w:tcPr>
            </w:tcPrChange>
          </w:tcPr>
          <w:p w14:paraId="464F0353" w14:textId="0F0871F2" w:rsidR="00D670CE" w:rsidRPr="00D670CE" w:rsidDel="00620C53" w:rsidRDefault="00D670CE" w:rsidP="00D670CE">
            <w:pPr>
              <w:keepNext/>
              <w:keepLines/>
              <w:overflowPunct w:val="0"/>
              <w:autoSpaceDE w:val="0"/>
              <w:autoSpaceDN w:val="0"/>
              <w:adjustRightInd w:val="0"/>
              <w:spacing w:after="0"/>
              <w:jc w:val="center"/>
              <w:textAlignment w:val="baseline"/>
              <w:rPr>
                <w:del w:id="3598" w:author="Huawei" w:date="2022-09-30T12:07:00Z"/>
                <w:rFonts w:ascii="Arial" w:eastAsia="Times New Roman" w:hAnsi="Arial"/>
                <w:noProof/>
                <w:sz w:val="18"/>
                <w:lang w:eastAsia="en-GB"/>
              </w:rPr>
            </w:pPr>
          </w:p>
        </w:tc>
      </w:tr>
      <w:tr w:rsidR="00D670CE" w:rsidRPr="00D670CE" w:rsidDel="00620C53" w14:paraId="5C408B02" w14:textId="7A8578AE" w:rsidTr="00620C53">
        <w:trPr>
          <w:gridAfter w:val="1"/>
          <w:wAfter w:w="155" w:type="pct"/>
          <w:trHeight w:val="187"/>
          <w:jc w:val="center"/>
          <w:del w:id="3599" w:author="Huawei" w:date="2022-09-30T12:07:00Z"/>
          <w:trPrChange w:id="3600"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601" w:author="Huawei" w:date="2022-09-30T12:07:00Z">
              <w:tcPr>
                <w:tcW w:w="1026" w:type="pct"/>
                <w:gridSpan w:val="2"/>
                <w:tcBorders>
                  <w:top w:val="nil"/>
                  <w:bottom w:val="single" w:sz="4" w:space="0" w:color="auto"/>
                </w:tcBorders>
                <w:shd w:val="clear" w:color="auto" w:fill="auto"/>
              </w:tcPr>
            </w:tcPrChange>
          </w:tcPr>
          <w:p w14:paraId="7A81618E" w14:textId="176F6F95" w:rsidR="00D670CE" w:rsidRPr="00D670CE" w:rsidDel="00620C53" w:rsidRDefault="00D670CE" w:rsidP="00D670CE">
            <w:pPr>
              <w:keepNext/>
              <w:keepLines/>
              <w:overflowPunct w:val="0"/>
              <w:autoSpaceDE w:val="0"/>
              <w:autoSpaceDN w:val="0"/>
              <w:adjustRightInd w:val="0"/>
              <w:spacing w:after="0"/>
              <w:textAlignment w:val="baseline"/>
              <w:rPr>
                <w:del w:id="3602" w:author="Huawei" w:date="2022-09-30T12:07:00Z"/>
                <w:rFonts w:ascii="Arial" w:eastAsia="Times New Roman" w:hAnsi="Arial"/>
                <w:noProof/>
                <w:sz w:val="18"/>
                <w:lang w:eastAsia="en-GB"/>
              </w:rPr>
            </w:pPr>
          </w:p>
        </w:tc>
        <w:tc>
          <w:tcPr>
            <w:tcW w:w="689" w:type="pct"/>
            <w:gridSpan w:val="3"/>
            <w:shd w:val="clear" w:color="auto" w:fill="auto"/>
            <w:tcPrChange w:id="3603" w:author="Huawei" w:date="2022-09-30T12:07:00Z">
              <w:tcPr>
                <w:tcW w:w="711" w:type="pct"/>
                <w:gridSpan w:val="4"/>
                <w:shd w:val="clear" w:color="auto" w:fill="auto"/>
              </w:tcPr>
            </w:tcPrChange>
          </w:tcPr>
          <w:p w14:paraId="508877FA" w14:textId="291864DF" w:rsidR="00D670CE" w:rsidRPr="00D670CE" w:rsidDel="00620C53" w:rsidRDefault="00D670CE" w:rsidP="00D670CE">
            <w:pPr>
              <w:keepNext/>
              <w:keepLines/>
              <w:overflowPunct w:val="0"/>
              <w:autoSpaceDE w:val="0"/>
              <w:autoSpaceDN w:val="0"/>
              <w:adjustRightInd w:val="0"/>
              <w:spacing w:after="0"/>
              <w:textAlignment w:val="baseline"/>
              <w:rPr>
                <w:del w:id="3604" w:author="Huawei" w:date="2022-09-30T12:07:00Z"/>
                <w:rFonts w:ascii="Arial" w:eastAsia="Times New Roman" w:hAnsi="Arial"/>
                <w:noProof/>
                <w:sz w:val="18"/>
                <w:lang w:eastAsia="en-GB"/>
              </w:rPr>
            </w:pPr>
            <w:del w:id="3605"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606" w:author="Huawei" w:date="2022-09-30T12:07:00Z">
              <w:tcPr>
                <w:tcW w:w="417" w:type="pct"/>
                <w:tcBorders>
                  <w:top w:val="nil"/>
                  <w:bottom w:val="single" w:sz="4" w:space="0" w:color="auto"/>
                </w:tcBorders>
                <w:shd w:val="clear" w:color="auto" w:fill="auto"/>
              </w:tcPr>
            </w:tcPrChange>
          </w:tcPr>
          <w:p w14:paraId="1E6F812C" w14:textId="27E28C44" w:rsidR="00D670CE" w:rsidRPr="00D670CE" w:rsidDel="00620C53" w:rsidRDefault="00D670CE" w:rsidP="00D670CE">
            <w:pPr>
              <w:keepNext/>
              <w:keepLines/>
              <w:overflowPunct w:val="0"/>
              <w:autoSpaceDE w:val="0"/>
              <w:autoSpaceDN w:val="0"/>
              <w:adjustRightInd w:val="0"/>
              <w:spacing w:after="0"/>
              <w:jc w:val="center"/>
              <w:textAlignment w:val="baseline"/>
              <w:rPr>
                <w:del w:id="3607" w:author="Huawei" w:date="2022-09-30T12:07:00Z"/>
                <w:rFonts w:ascii="Arial" w:eastAsia="Times New Roman" w:hAnsi="Arial"/>
                <w:noProof/>
                <w:sz w:val="18"/>
                <w:lang w:eastAsia="en-GB"/>
              </w:rPr>
            </w:pPr>
          </w:p>
        </w:tc>
        <w:tc>
          <w:tcPr>
            <w:tcW w:w="984" w:type="pct"/>
            <w:gridSpan w:val="5"/>
            <w:shd w:val="clear" w:color="auto" w:fill="auto"/>
            <w:tcPrChange w:id="3608" w:author="Huawei" w:date="2022-09-30T12:07:00Z">
              <w:tcPr>
                <w:tcW w:w="1015" w:type="pct"/>
                <w:gridSpan w:val="9"/>
                <w:shd w:val="clear" w:color="auto" w:fill="auto"/>
              </w:tcPr>
            </w:tcPrChange>
          </w:tcPr>
          <w:p w14:paraId="36BB362C" w14:textId="392BCA98" w:rsidR="00D670CE" w:rsidRPr="00D670CE" w:rsidDel="00620C53" w:rsidRDefault="00D670CE" w:rsidP="00D670CE">
            <w:pPr>
              <w:keepNext/>
              <w:keepLines/>
              <w:overflowPunct w:val="0"/>
              <w:autoSpaceDE w:val="0"/>
              <w:autoSpaceDN w:val="0"/>
              <w:adjustRightInd w:val="0"/>
              <w:spacing w:after="0"/>
              <w:jc w:val="center"/>
              <w:textAlignment w:val="baseline"/>
              <w:rPr>
                <w:del w:id="3609" w:author="Huawei" w:date="2022-09-30T12:07:00Z"/>
                <w:rFonts w:ascii="Arial" w:eastAsia="Times New Roman" w:hAnsi="Arial"/>
                <w:noProof/>
                <w:sz w:val="18"/>
                <w:lang w:eastAsia="en-GB"/>
              </w:rPr>
            </w:pPr>
            <w:del w:id="3610" w:author="Huawei" w:date="2022-09-30T12:07:00Z">
              <w:r w:rsidRPr="00D670CE" w:rsidDel="00620C53">
                <w:rPr>
                  <w:rFonts w:ascii="Arial" w:eastAsia="Times New Roman" w:hAnsi="Arial"/>
                  <w:noProof/>
                  <w:sz w:val="18"/>
                  <w:lang w:eastAsia="en-GB"/>
                </w:rPr>
                <w:delText>TDDConf.2.1</w:delText>
              </w:r>
            </w:del>
          </w:p>
        </w:tc>
        <w:tc>
          <w:tcPr>
            <w:tcW w:w="1039" w:type="pct"/>
            <w:gridSpan w:val="2"/>
            <w:tcPrChange w:id="3611" w:author="Huawei" w:date="2022-09-30T12:07:00Z">
              <w:tcPr>
                <w:tcW w:w="1072" w:type="pct"/>
                <w:gridSpan w:val="4"/>
              </w:tcPr>
            </w:tcPrChange>
          </w:tcPr>
          <w:p w14:paraId="471A10DF" w14:textId="60080468" w:rsidR="00D670CE" w:rsidRPr="00D670CE" w:rsidDel="00620C53" w:rsidRDefault="00D670CE" w:rsidP="00D670CE">
            <w:pPr>
              <w:keepNext/>
              <w:keepLines/>
              <w:overflowPunct w:val="0"/>
              <w:autoSpaceDE w:val="0"/>
              <w:autoSpaceDN w:val="0"/>
              <w:adjustRightInd w:val="0"/>
              <w:spacing w:after="0"/>
              <w:jc w:val="center"/>
              <w:textAlignment w:val="baseline"/>
              <w:rPr>
                <w:del w:id="3612" w:author="Huawei" w:date="2022-09-30T12:07:00Z"/>
                <w:rFonts w:ascii="Arial" w:eastAsia="Times New Roman" w:hAnsi="Arial"/>
                <w:noProof/>
                <w:sz w:val="18"/>
                <w:lang w:eastAsia="en-GB"/>
              </w:rPr>
            </w:pPr>
            <w:del w:id="3613" w:author="Huawei" w:date="2022-09-30T12:07:00Z">
              <w:r w:rsidRPr="00D670CE" w:rsidDel="00620C53">
                <w:rPr>
                  <w:rFonts w:ascii="Arial" w:eastAsia="Times New Roman" w:hAnsi="Arial"/>
                  <w:noProof/>
                  <w:sz w:val="18"/>
                  <w:lang w:eastAsia="en-GB"/>
                </w:rPr>
                <w:delText>TDDConf.2.1</w:delText>
              </w:r>
            </w:del>
          </w:p>
        </w:tc>
        <w:tc>
          <w:tcPr>
            <w:tcW w:w="736" w:type="pct"/>
            <w:gridSpan w:val="2"/>
            <w:tcPrChange w:id="3614" w:author="Huawei" w:date="2022-09-30T12:07:00Z">
              <w:tcPr>
                <w:tcW w:w="758" w:type="pct"/>
                <w:gridSpan w:val="3"/>
              </w:tcPr>
            </w:tcPrChange>
          </w:tcPr>
          <w:p w14:paraId="4E062183" w14:textId="2E9DE5CB" w:rsidR="00D670CE" w:rsidRPr="00D670CE" w:rsidDel="00620C53" w:rsidRDefault="00D670CE" w:rsidP="00D670CE">
            <w:pPr>
              <w:keepNext/>
              <w:keepLines/>
              <w:overflowPunct w:val="0"/>
              <w:autoSpaceDE w:val="0"/>
              <w:autoSpaceDN w:val="0"/>
              <w:adjustRightInd w:val="0"/>
              <w:spacing w:after="0"/>
              <w:jc w:val="center"/>
              <w:textAlignment w:val="baseline"/>
              <w:rPr>
                <w:del w:id="3615" w:author="Huawei" w:date="2022-09-30T12:07:00Z"/>
                <w:rFonts w:ascii="Arial" w:eastAsia="Times New Roman" w:hAnsi="Arial"/>
                <w:noProof/>
                <w:sz w:val="18"/>
                <w:lang w:eastAsia="en-GB"/>
              </w:rPr>
            </w:pPr>
          </w:p>
        </w:tc>
      </w:tr>
      <w:tr w:rsidR="00D670CE" w:rsidRPr="00D670CE" w:rsidDel="00620C53" w14:paraId="5C93855C" w14:textId="349F78BE" w:rsidTr="00620C53">
        <w:trPr>
          <w:gridAfter w:val="1"/>
          <w:wAfter w:w="155" w:type="pct"/>
          <w:trHeight w:val="187"/>
          <w:jc w:val="center"/>
          <w:del w:id="3616" w:author="Huawei" w:date="2022-09-30T12:07:00Z"/>
          <w:trPrChange w:id="3617" w:author="Huawei" w:date="2022-09-30T12:07:00Z">
            <w:trPr>
              <w:gridAfter w:val="1"/>
              <w:trHeight w:val="187"/>
              <w:jc w:val="center"/>
            </w:trPr>
          </w:trPrChange>
        </w:trPr>
        <w:tc>
          <w:tcPr>
            <w:tcW w:w="994" w:type="pct"/>
            <w:gridSpan w:val="2"/>
            <w:tcBorders>
              <w:bottom w:val="nil"/>
            </w:tcBorders>
            <w:shd w:val="clear" w:color="auto" w:fill="auto"/>
            <w:tcPrChange w:id="3618" w:author="Huawei" w:date="2022-09-30T12:07:00Z">
              <w:tcPr>
                <w:tcW w:w="1026" w:type="pct"/>
                <w:gridSpan w:val="2"/>
                <w:tcBorders>
                  <w:bottom w:val="nil"/>
                </w:tcBorders>
                <w:shd w:val="clear" w:color="auto" w:fill="auto"/>
              </w:tcPr>
            </w:tcPrChange>
          </w:tcPr>
          <w:p w14:paraId="3321C590" w14:textId="6D73A68A" w:rsidR="00D670CE" w:rsidRPr="00D670CE" w:rsidDel="00620C53" w:rsidRDefault="00D670CE" w:rsidP="00D670CE">
            <w:pPr>
              <w:keepNext/>
              <w:keepLines/>
              <w:overflowPunct w:val="0"/>
              <w:autoSpaceDE w:val="0"/>
              <w:autoSpaceDN w:val="0"/>
              <w:adjustRightInd w:val="0"/>
              <w:spacing w:after="0"/>
              <w:textAlignment w:val="baseline"/>
              <w:rPr>
                <w:del w:id="3619" w:author="Huawei" w:date="2022-09-30T12:07:00Z"/>
                <w:rFonts w:ascii="Arial" w:eastAsia="Times New Roman" w:hAnsi="Arial"/>
                <w:noProof/>
                <w:sz w:val="18"/>
                <w:lang w:eastAsia="en-GB"/>
              </w:rPr>
            </w:pPr>
            <w:del w:id="3620" w:author="Huawei" w:date="2022-09-30T12:07:00Z">
              <w:r w:rsidRPr="00D670CE" w:rsidDel="00620C53">
                <w:rPr>
                  <w:rFonts w:ascii="Arial" w:eastAsia="Times New Roman" w:hAnsi="Arial"/>
                  <w:noProof/>
                  <w:sz w:val="18"/>
                  <w:lang w:eastAsia="en-GB"/>
                </w:rPr>
                <w:delText>RMSI CORESET Reference Channel</w:delText>
              </w:r>
            </w:del>
          </w:p>
        </w:tc>
        <w:tc>
          <w:tcPr>
            <w:tcW w:w="689" w:type="pct"/>
            <w:gridSpan w:val="3"/>
            <w:shd w:val="clear" w:color="auto" w:fill="auto"/>
            <w:tcPrChange w:id="3621" w:author="Huawei" w:date="2022-09-30T12:07:00Z">
              <w:tcPr>
                <w:tcW w:w="711" w:type="pct"/>
                <w:gridSpan w:val="4"/>
                <w:shd w:val="clear" w:color="auto" w:fill="auto"/>
              </w:tcPr>
            </w:tcPrChange>
          </w:tcPr>
          <w:p w14:paraId="31A4E620" w14:textId="08C8FBBD" w:rsidR="00D670CE" w:rsidRPr="00D670CE" w:rsidDel="00620C53" w:rsidRDefault="00D670CE" w:rsidP="00D670CE">
            <w:pPr>
              <w:keepNext/>
              <w:keepLines/>
              <w:overflowPunct w:val="0"/>
              <w:autoSpaceDE w:val="0"/>
              <w:autoSpaceDN w:val="0"/>
              <w:adjustRightInd w:val="0"/>
              <w:spacing w:after="0"/>
              <w:textAlignment w:val="baseline"/>
              <w:rPr>
                <w:del w:id="3622" w:author="Huawei" w:date="2022-09-30T12:07:00Z"/>
                <w:rFonts w:ascii="Arial" w:eastAsia="Times New Roman" w:hAnsi="Arial"/>
                <w:noProof/>
                <w:sz w:val="18"/>
                <w:lang w:eastAsia="en-GB"/>
              </w:rPr>
            </w:pPr>
            <w:del w:id="3623"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624" w:author="Huawei" w:date="2022-09-30T12:07:00Z">
              <w:tcPr>
                <w:tcW w:w="417" w:type="pct"/>
                <w:tcBorders>
                  <w:bottom w:val="nil"/>
                </w:tcBorders>
                <w:shd w:val="clear" w:color="auto" w:fill="auto"/>
              </w:tcPr>
            </w:tcPrChange>
          </w:tcPr>
          <w:p w14:paraId="1E1D3809" w14:textId="216E4207" w:rsidR="00D670CE" w:rsidRPr="00D670CE" w:rsidDel="00620C53" w:rsidRDefault="00D670CE" w:rsidP="00D670CE">
            <w:pPr>
              <w:keepNext/>
              <w:keepLines/>
              <w:overflowPunct w:val="0"/>
              <w:autoSpaceDE w:val="0"/>
              <w:autoSpaceDN w:val="0"/>
              <w:adjustRightInd w:val="0"/>
              <w:spacing w:after="0"/>
              <w:jc w:val="center"/>
              <w:textAlignment w:val="baseline"/>
              <w:rPr>
                <w:del w:id="3625" w:author="Huawei" w:date="2022-09-30T12:07:00Z"/>
                <w:rFonts w:ascii="Arial" w:eastAsia="Times New Roman" w:hAnsi="Arial"/>
                <w:noProof/>
                <w:sz w:val="18"/>
                <w:lang w:eastAsia="en-GB"/>
              </w:rPr>
            </w:pPr>
          </w:p>
        </w:tc>
        <w:tc>
          <w:tcPr>
            <w:tcW w:w="984" w:type="pct"/>
            <w:gridSpan w:val="5"/>
            <w:shd w:val="clear" w:color="auto" w:fill="auto"/>
            <w:tcPrChange w:id="3626" w:author="Huawei" w:date="2022-09-30T12:07:00Z">
              <w:tcPr>
                <w:tcW w:w="1015" w:type="pct"/>
                <w:gridSpan w:val="9"/>
                <w:shd w:val="clear" w:color="auto" w:fill="auto"/>
              </w:tcPr>
            </w:tcPrChange>
          </w:tcPr>
          <w:p w14:paraId="61FB8603" w14:textId="1DE7BB25" w:rsidR="00D670CE" w:rsidRPr="00D670CE" w:rsidDel="00620C53" w:rsidRDefault="00D670CE" w:rsidP="00D670CE">
            <w:pPr>
              <w:keepNext/>
              <w:keepLines/>
              <w:overflowPunct w:val="0"/>
              <w:autoSpaceDE w:val="0"/>
              <w:autoSpaceDN w:val="0"/>
              <w:adjustRightInd w:val="0"/>
              <w:spacing w:after="0"/>
              <w:jc w:val="center"/>
              <w:textAlignment w:val="baseline"/>
              <w:rPr>
                <w:del w:id="3627" w:author="Huawei" w:date="2022-09-30T12:07:00Z"/>
                <w:rFonts w:ascii="Arial" w:eastAsia="Times New Roman" w:hAnsi="Arial"/>
                <w:noProof/>
                <w:sz w:val="18"/>
                <w:lang w:eastAsia="en-GB"/>
              </w:rPr>
            </w:pPr>
            <w:del w:id="3628" w:author="Huawei" w:date="2022-09-30T12:07:00Z">
              <w:r w:rsidRPr="00D670CE" w:rsidDel="00620C53">
                <w:rPr>
                  <w:rFonts w:ascii="Arial" w:eastAsia="Times New Roman" w:hAnsi="Arial"/>
                  <w:noProof/>
                  <w:sz w:val="18"/>
                  <w:lang w:eastAsia="en-GB"/>
                </w:rPr>
                <w:delText>CR.1.1 FDD</w:delText>
              </w:r>
            </w:del>
          </w:p>
        </w:tc>
        <w:tc>
          <w:tcPr>
            <w:tcW w:w="1039" w:type="pct"/>
            <w:gridSpan w:val="2"/>
            <w:tcPrChange w:id="3629" w:author="Huawei" w:date="2022-09-30T12:07:00Z">
              <w:tcPr>
                <w:tcW w:w="1072" w:type="pct"/>
                <w:gridSpan w:val="4"/>
              </w:tcPr>
            </w:tcPrChange>
          </w:tcPr>
          <w:p w14:paraId="09510BA4" w14:textId="5E03418C" w:rsidR="00D670CE" w:rsidRPr="00D670CE" w:rsidDel="00620C53" w:rsidRDefault="00D670CE" w:rsidP="00D670CE">
            <w:pPr>
              <w:keepNext/>
              <w:keepLines/>
              <w:overflowPunct w:val="0"/>
              <w:autoSpaceDE w:val="0"/>
              <w:autoSpaceDN w:val="0"/>
              <w:adjustRightInd w:val="0"/>
              <w:spacing w:after="0"/>
              <w:jc w:val="center"/>
              <w:textAlignment w:val="baseline"/>
              <w:rPr>
                <w:del w:id="3630" w:author="Huawei" w:date="2022-09-30T12:07:00Z"/>
                <w:rFonts w:ascii="Arial" w:eastAsia="Times New Roman" w:hAnsi="Arial"/>
                <w:noProof/>
                <w:sz w:val="18"/>
                <w:lang w:eastAsia="en-GB"/>
              </w:rPr>
            </w:pPr>
            <w:del w:id="3631" w:author="Huawei" w:date="2022-09-30T12:07:00Z">
              <w:r w:rsidRPr="00D670CE" w:rsidDel="00620C53">
                <w:rPr>
                  <w:rFonts w:ascii="Arial" w:eastAsia="Times New Roman" w:hAnsi="Arial"/>
                  <w:noProof/>
                  <w:sz w:val="18"/>
                  <w:lang w:eastAsia="en-GB"/>
                </w:rPr>
                <w:delText>CR.1.1 FDD</w:delText>
              </w:r>
            </w:del>
          </w:p>
        </w:tc>
        <w:tc>
          <w:tcPr>
            <w:tcW w:w="736" w:type="pct"/>
            <w:gridSpan w:val="2"/>
            <w:tcBorders>
              <w:bottom w:val="nil"/>
            </w:tcBorders>
            <w:tcPrChange w:id="3632" w:author="Huawei" w:date="2022-09-30T12:07:00Z">
              <w:tcPr>
                <w:tcW w:w="758" w:type="pct"/>
                <w:gridSpan w:val="3"/>
                <w:tcBorders>
                  <w:bottom w:val="nil"/>
                </w:tcBorders>
              </w:tcPr>
            </w:tcPrChange>
          </w:tcPr>
          <w:p w14:paraId="0538514C" w14:textId="3DF68029" w:rsidR="00D670CE" w:rsidRPr="00D670CE" w:rsidDel="00620C53" w:rsidRDefault="00D670CE" w:rsidP="00D670CE">
            <w:pPr>
              <w:keepNext/>
              <w:keepLines/>
              <w:overflowPunct w:val="0"/>
              <w:autoSpaceDE w:val="0"/>
              <w:autoSpaceDN w:val="0"/>
              <w:adjustRightInd w:val="0"/>
              <w:spacing w:after="0"/>
              <w:jc w:val="center"/>
              <w:textAlignment w:val="baseline"/>
              <w:rPr>
                <w:del w:id="3633" w:author="Huawei" w:date="2022-09-30T12:07:00Z"/>
                <w:rFonts w:ascii="Arial" w:eastAsia="Times New Roman" w:hAnsi="Arial"/>
                <w:noProof/>
                <w:sz w:val="18"/>
                <w:lang w:eastAsia="en-GB"/>
              </w:rPr>
            </w:pPr>
            <w:del w:id="3634" w:author="Huawei" w:date="2022-09-30T12:07:00Z">
              <w:r w:rsidRPr="00D670CE" w:rsidDel="00620C53">
                <w:rPr>
                  <w:rFonts w:ascii="Arial" w:eastAsia="Times New Roman" w:hAnsi="Arial"/>
                  <w:noProof/>
                  <w:sz w:val="18"/>
                  <w:lang w:eastAsia="en-GB"/>
                </w:rPr>
                <w:delText>A.3.1.2</w:delText>
              </w:r>
            </w:del>
          </w:p>
        </w:tc>
      </w:tr>
      <w:tr w:rsidR="00D670CE" w:rsidRPr="00D670CE" w:rsidDel="00620C53" w14:paraId="0849C134" w14:textId="4F9F28B4" w:rsidTr="00620C53">
        <w:trPr>
          <w:gridAfter w:val="1"/>
          <w:wAfter w:w="155" w:type="pct"/>
          <w:trHeight w:val="187"/>
          <w:jc w:val="center"/>
          <w:del w:id="3635" w:author="Huawei" w:date="2022-09-30T12:07:00Z"/>
          <w:trPrChange w:id="3636" w:author="Huawei" w:date="2022-09-30T12:07:00Z">
            <w:trPr>
              <w:gridAfter w:val="1"/>
              <w:trHeight w:val="187"/>
              <w:jc w:val="center"/>
            </w:trPr>
          </w:trPrChange>
        </w:trPr>
        <w:tc>
          <w:tcPr>
            <w:tcW w:w="994" w:type="pct"/>
            <w:gridSpan w:val="2"/>
            <w:tcBorders>
              <w:top w:val="nil"/>
              <w:bottom w:val="nil"/>
            </w:tcBorders>
            <w:shd w:val="clear" w:color="auto" w:fill="auto"/>
            <w:tcPrChange w:id="3637" w:author="Huawei" w:date="2022-09-30T12:07:00Z">
              <w:tcPr>
                <w:tcW w:w="1026" w:type="pct"/>
                <w:gridSpan w:val="2"/>
                <w:tcBorders>
                  <w:top w:val="nil"/>
                  <w:bottom w:val="nil"/>
                </w:tcBorders>
                <w:shd w:val="clear" w:color="auto" w:fill="auto"/>
              </w:tcPr>
            </w:tcPrChange>
          </w:tcPr>
          <w:p w14:paraId="226FEF78" w14:textId="64E7CE50" w:rsidR="00D670CE" w:rsidRPr="00D670CE" w:rsidDel="00620C53" w:rsidRDefault="00D670CE" w:rsidP="00D670CE">
            <w:pPr>
              <w:keepNext/>
              <w:keepLines/>
              <w:overflowPunct w:val="0"/>
              <w:autoSpaceDE w:val="0"/>
              <w:autoSpaceDN w:val="0"/>
              <w:adjustRightInd w:val="0"/>
              <w:spacing w:after="0"/>
              <w:textAlignment w:val="baseline"/>
              <w:rPr>
                <w:del w:id="3638" w:author="Huawei" w:date="2022-09-30T12:07:00Z"/>
                <w:rFonts w:ascii="Arial" w:eastAsia="Times New Roman" w:hAnsi="Arial"/>
                <w:noProof/>
                <w:sz w:val="18"/>
                <w:lang w:eastAsia="en-GB"/>
              </w:rPr>
            </w:pPr>
          </w:p>
        </w:tc>
        <w:tc>
          <w:tcPr>
            <w:tcW w:w="689" w:type="pct"/>
            <w:gridSpan w:val="3"/>
            <w:shd w:val="clear" w:color="auto" w:fill="auto"/>
            <w:tcPrChange w:id="3639" w:author="Huawei" w:date="2022-09-30T12:07:00Z">
              <w:tcPr>
                <w:tcW w:w="711" w:type="pct"/>
                <w:gridSpan w:val="4"/>
                <w:shd w:val="clear" w:color="auto" w:fill="auto"/>
              </w:tcPr>
            </w:tcPrChange>
          </w:tcPr>
          <w:p w14:paraId="3B42884A" w14:textId="2BE2C33B" w:rsidR="00D670CE" w:rsidRPr="00D670CE" w:rsidDel="00620C53" w:rsidRDefault="00D670CE" w:rsidP="00D670CE">
            <w:pPr>
              <w:keepNext/>
              <w:keepLines/>
              <w:overflowPunct w:val="0"/>
              <w:autoSpaceDE w:val="0"/>
              <w:autoSpaceDN w:val="0"/>
              <w:adjustRightInd w:val="0"/>
              <w:spacing w:after="0"/>
              <w:textAlignment w:val="baseline"/>
              <w:rPr>
                <w:del w:id="3640" w:author="Huawei" w:date="2022-09-30T12:07:00Z"/>
                <w:rFonts w:ascii="Arial" w:eastAsia="Times New Roman" w:hAnsi="Arial"/>
                <w:noProof/>
                <w:sz w:val="18"/>
                <w:lang w:eastAsia="en-GB"/>
              </w:rPr>
            </w:pPr>
            <w:del w:id="3641"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3642" w:author="Huawei" w:date="2022-09-30T12:07:00Z">
              <w:tcPr>
                <w:tcW w:w="417" w:type="pct"/>
                <w:tcBorders>
                  <w:top w:val="nil"/>
                  <w:bottom w:val="nil"/>
                </w:tcBorders>
                <w:shd w:val="clear" w:color="auto" w:fill="auto"/>
              </w:tcPr>
            </w:tcPrChange>
          </w:tcPr>
          <w:p w14:paraId="0273537B" w14:textId="3568850D" w:rsidR="00D670CE" w:rsidRPr="00D670CE" w:rsidDel="00620C53" w:rsidRDefault="00D670CE" w:rsidP="00D670CE">
            <w:pPr>
              <w:keepNext/>
              <w:keepLines/>
              <w:overflowPunct w:val="0"/>
              <w:autoSpaceDE w:val="0"/>
              <w:autoSpaceDN w:val="0"/>
              <w:adjustRightInd w:val="0"/>
              <w:spacing w:after="0"/>
              <w:jc w:val="center"/>
              <w:textAlignment w:val="baseline"/>
              <w:rPr>
                <w:del w:id="3643" w:author="Huawei" w:date="2022-09-30T12:07:00Z"/>
                <w:rFonts w:ascii="Arial" w:eastAsia="Times New Roman" w:hAnsi="Arial"/>
                <w:noProof/>
                <w:sz w:val="18"/>
                <w:lang w:eastAsia="en-GB"/>
              </w:rPr>
            </w:pPr>
          </w:p>
        </w:tc>
        <w:tc>
          <w:tcPr>
            <w:tcW w:w="984" w:type="pct"/>
            <w:gridSpan w:val="5"/>
            <w:shd w:val="clear" w:color="auto" w:fill="auto"/>
            <w:tcPrChange w:id="3644" w:author="Huawei" w:date="2022-09-30T12:07:00Z">
              <w:tcPr>
                <w:tcW w:w="1015" w:type="pct"/>
                <w:gridSpan w:val="9"/>
                <w:shd w:val="clear" w:color="auto" w:fill="auto"/>
              </w:tcPr>
            </w:tcPrChange>
          </w:tcPr>
          <w:p w14:paraId="1D564BEF" w14:textId="05C51CAB" w:rsidR="00D670CE" w:rsidRPr="00D670CE" w:rsidDel="00620C53" w:rsidRDefault="00D670CE" w:rsidP="00D670CE">
            <w:pPr>
              <w:keepNext/>
              <w:keepLines/>
              <w:overflowPunct w:val="0"/>
              <w:autoSpaceDE w:val="0"/>
              <w:autoSpaceDN w:val="0"/>
              <w:adjustRightInd w:val="0"/>
              <w:spacing w:after="0"/>
              <w:jc w:val="center"/>
              <w:textAlignment w:val="baseline"/>
              <w:rPr>
                <w:del w:id="3645" w:author="Huawei" w:date="2022-09-30T12:07:00Z"/>
                <w:rFonts w:ascii="Arial" w:eastAsia="Times New Roman" w:hAnsi="Arial"/>
                <w:noProof/>
                <w:sz w:val="18"/>
                <w:lang w:eastAsia="en-GB"/>
              </w:rPr>
            </w:pPr>
            <w:del w:id="3646" w:author="Huawei" w:date="2022-09-30T12:07:00Z">
              <w:r w:rsidRPr="00D670CE" w:rsidDel="00620C53">
                <w:rPr>
                  <w:rFonts w:ascii="Arial" w:eastAsia="Times New Roman" w:hAnsi="Arial"/>
                  <w:noProof/>
                  <w:sz w:val="18"/>
                  <w:lang w:eastAsia="en-GB"/>
                </w:rPr>
                <w:delText>CR.1.1 TDD</w:delText>
              </w:r>
            </w:del>
          </w:p>
        </w:tc>
        <w:tc>
          <w:tcPr>
            <w:tcW w:w="1039" w:type="pct"/>
            <w:gridSpan w:val="2"/>
            <w:tcPrChange w:id="3647" w:author="Huawei" w:date="2022-09-30T12:07:00Z">
              <w:tcPr>
                <w:tcW w:w="1072" w:type="pct"/>
                <w:gridSpan w:val="4"/>
              </w:tcPr>
            </w:tcPrChange>
          </w:tcPr>
          <w:p w14:paraId="12ABD6C9" w14:textId="178F1C40" w:rsidR="00D670CE" w:rsidRPr="00D670CE" w:rsidDel="00620C53" w:rsidRDefault="00D670CE" w:rsidP="00D670CE">
            <w:pPr>
              <w:keepNext/>
              <w:keepLines/>
              <w:overflowPunct w:val="0"/>
              <w:autoSpaceDE w:val="0"/>
              <w:autoSpaceDN w:val="0"/>
              <w:adjustRightInd w:val="0"/>
              <w:spacing w:after="0"/>
              <w:jc w:val="center"/>
              <w:textAlignment w:val="baseline"/>
              <w:rPr>
                <w:del w:id="3648" w:author="Huawei" w:date="2022-09-30T12:07:00Z"/>
                <w:rFonts w:ascii="Arial" w:eastAsia="Times New Roman" w:hAnsi="Arial"/>
                <w:noProof/>
                <w:sz w:val="18"/>
                <w:lang w:eastAsia="en-GB"/>
              </w:rPr>
            </w:pPr>
            <w:del w:id="3649" w:author="Huawei" w:date="2022-09-30T12:07:00Z">
              <w:r w:rsidRPr="00D670CE" w:rsidDel="00620C53">
                <w:rPr>
                  <w:rFonts w:ascii="Arial" w:eastAsia="Times New Roman" w:hAnsi="Arial"/>
                  <w:noProof/>
                  <w:sz w:val="18"/>
                  <w:lang w:eastAsia="en-GB"/>
                </w:rPr>
                <w:delText>CR.1.1 TDD</w:delText>
              </w:r>
            </w:del>
          </w:p>
        </w:tc>
        <w:tc>
          <w:tcPr>
            <w:tcW w:w="736" w:type="pct"/>
            <w:gridSpan w:val="2"/>
            <w:tcBorders>
              <w:top w:val="nil"/>
              <w:bottom w:val="nil"/>
            </w:tcBorders>
            <w:tcPrChange w:id="3650" w:author="Huawei" w:date="2022-09-30T12:07:00Z">
              <w:tcPr>
                <w:tcW w:w="758" w:type="pct"/>
                <w:gridSpan w:val="3"/>
                <w:tcBorders>
                  <w:top w:val="nil"/>
                  <w:bottom w:val="nil"/>
                </w:tcBorders>
              </w:tcPr>
            </w:tcPrChange>
          </w:tcPr>
          <w:p w14:paraId="655BA805" w14:textId="683B8D0D" w:rsidR="00D670CE" w:rsidRPr="00D670CE" w:rsidDel="00620C53" w:rsidRDefault="00D670CE" w:rsidP="00D670CE">
            <w:pPr>
              <w:keepNext/>
              <w:keepLines/>
              <w:overflowPunct w:val="0"/>
              <w:autoSpaceDE w:val="0"/>
              <w:autoSpaceDN w:val="0"/>
              <w:adjustRightInd w:val="0"/>
              <w:spacing w:after="0"/>
              <w:jc w:val="center"/>
              <w:textAlignment w:val="baseline"/>
              <w:rPr>
                <w:del w:id="3651" w:author="Huawei" w:date="2022-09-30T12:07:00Z"/>
                <w:rFonts w:ascii="Arial" w:eastAsia="Times New Roman" w:hAnsi="Arial"/>
                <w:noProof/>
                <w:sz w:val="18"/>
                <w:lang w:eastAsia="en-GB"/>
              </w:rPr>
            </w:pPr>
          </w:p>
        </w:tc>
      </w:tr>
      <w:tr w:rsidR="00D670CE" w:rsidRPr="00D670CE" w:rsidDel="00620C53" w14:paraId="70F0F904" w14:textId="5222AB5E" w:rsidTr="00620C53">
        <w:trPr>
          <w:gridAfter w:val="1"/>
          <w:wAfter w:w="155" w:type="pct"/>
          <w:trHeight w:val="187"/>
          <w:jc w:val="center"/>
          <w:del w:id="3652" w:author="Huawei" w:date="2022-09-30T12:07:00Z"/>
          <w:trPrChange w:id="3653"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654" w:author="Huawei" w:date="2022-09-30T12:07:00Z">
              <w:tcPr>
                <w:tcW w:w="1026" w:type="pct"/>
                <w:gridSpan w:val="2"/>
                <w:tcBorders>
                  <w:top w:val="nil"/>
                  <w:bottom w:val="single" w:sz="4" w:space="0" w:color="auto"/>
                </w:tcBorders>
                <w:shd w:val="clear" w:color="auto" w:fill="auto"/>
              </w:tcPr>
            </w:tcPrChange>
          </w:tcPr>
          <w:p w14:paraId="1085A543" w14:textId="27E95A55" w:rsidR="00D670CE" w:rsidRPr="00D670CE" w:rsidDel="00620C53" w:rsidRDefault="00D670CE" w:rsidP="00D670CE">
            <w:pPr>
              <w:keepNext/>
              <w:keepLines/>
              <w:overflowPunct w:val="0"/>
              <w:autoSpaceDE w:val="0"/>
              <w:autoSpaceDN w:val="0"/>
              <w:adjustRightInd w:val="0"/>
              <w:spacing w:after="0"/>
              <w:textAlignment w:val="baseline"/>
              <w:rPr>
                <w:del w:id="3655" w:author="Huawei" w:date="2022-09-30T12:07:00Z"/>
                <w:rFonts w:ascii="Arial" w:eastAsia="Times New Roman" w:hAnsi="Arial"/>
                <w:noProof/>
                <w:sz w:val="18"/>
                <w:lang w:eastAsia="en-GB"/>
              </w:rPr>
            </w:pPr>
          </w:p>
        </w:tc>
        <w:tc>
          <w:tcPr>
            <w:tcW w:w="689" w:type="pct"/>
            <w:gridSpan w:val="3"/>
            <w:shd w:val="clear" w:color="auto" w:fill="auto"/>
            <w:tcPrChange w:id="3656" w:author="Huawei" w:date="2022-09-30T12:07:00Z">
              <w:tcPr>
                <w:tcW w:w="711" w:type="pct"/>
                <w:gridSpan w:val="4"/>
                <w:shd w:val="clear" w:color="auto" w:fill="auto"/>
              </w:tcPr>
            </w:tcPrChange>
          </w:tcPr>
          <w:p w14:paraId="7221A5BF" w14:textId="3E3B39A8" w:rsidR="00D670CE" w:rsidRPr="00D670CE" w:rsidDel="00620C53" w:rsidRDefault="00D670CE" w:rsidP="00D670CE">
            <w:pPr>
              <w:keepNext/>
              <w:keepLines/>
              <w:overflowPunct w:val="0"/>
              <w:autoSpaceDE w:val="0"/>
              <w:autoSpaceDN w:val="0"/>
              <w:adjustRightInd w:val="0"/>
              <w:spacing w:after="0"/>
              <w:textAlignment w:val="baseline"/>
              <w:rPr>
                <w:del w:id="3657" w:author="Huawei" w:date="2022-09-30T12:07:00Z"/>
                <w:rFonts w:ascii="Arial" w:eastAsia="Times New Roman" w:hAnsi="Arial"/>
                <w:noProof/>
                <w:sz w:val="18"/>
                <w:lang w:eastAsia="en-GB"/>
              </w:rPr>
            </w:pPr>
            <w:del w:id="3658"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659" w:author="Huawei" w:date="2022-09-30T12:07:00Z">
              <w:tcPr>
                <w:tcW w:w="417" w:type="pct"/>
                <w:tcBorders>
                  <w:top w:val="nil"/>
                  <w:bottom w:val="single" w:sz="4" w:space="0" w:color="auto"/>
                </w:tcBorders>
                <w:shd w:val="clear" w:color="auto" w:fill="auto"/>
              </w:tcPr>
            </w:tcPrChange>
          </w:tcPr>
          <w:p w14:paraId="0FE08940" w14:textId="011FC684" w:rsidR="00D670CE" w:rsidRPr="00D670CE" w:rsidDel="00620C53" w:rsidRDefault="00D670CE" w:rsidP="00D670CE">
            <w:pPr>
              <w:keepNext/>
              <w:keepLines/>
              <w:overflowPunct w:val="0"/>
              <w:autoSpaceDE w:val="0"/>
              <w:autoSpaceDN w:val="0"/>
              <w:adjustRightInd w:val="0"/>
              <w:spacing w:after="0"/>
              <w:jc w:val="center"/>
              <w:textAlignment w:val="baseline"/>
              <w:rPr>
                <w:del w:id="3660" w:author="Huawei" w:date="2022-09-30T12:07:00Z"/>
                <w:rFonts w:ascii="Arial" w:eastAsia="Times New Roman" w:hAnsi="Arial"/>
                <w:noProof/>
                <w:sz w:val="18"/>
                <w:lang w:eastAsia="en-GB"/>
              </w:rPr>
            </w:pPr>
          </w:p>
        </w:tc>
        <w:tc>
          <w:tcPr>
            <w:tcW w:w="984" w:type="pct"/>
            <w:gridSpan w:val="5"/>
            <w:shd w:val="clear" w:color="auto" w:fill="auto"/>
            <w:tcPrChange w:id="3661" w:author="Huawei" w:date="2022-09-30T12:07:00Z">
              <w:tcPr>
                <w:tcW w:w="1015" w:type="pct"/>
                <w:gridSpan w:val="9"/>
                <w:shd w:val="clear" w:color="auto" w:fill="auto"/>
              </w:tcPr>
            </w:tcPrChange>
          </w:tcPr>
          <w:p w14:paraId="33FE0F47" w14:textId="3B0F5952" w:rsidR="00D670CE" w:rsidRPr="00D670CE" w:rsidDel="00620C53" w:rsidRDefault="00D670CE" w:rsidP="00D670CE">
            <w:pPr>
              <w:keepNext/>
              <w:keepLines/>
              <w:overflowPunct w:val="0"/>
              <w:autoSpaceDE w:val="0"/>
              <w:autoSpaceDN w:val="0"/>
              <w:adjustRightInd w:val="0"/>
              <w:spacing w:after="0"/>
              <w:jc w:val="center"/>
              <w:textAlignment w:val="baseline"/>
              <w:rPr>
                <w:del w:id="3662" w:author="Huawei" w:date="2022-09-30T12:07:00Z"/>
                <w:rFonts w:ascii="Arial" w:eastAsia="Times New Roman" w:hAnsi="Arial"/>
                <w:noProof/>
                <w:sz w:val="18"/>
                <w:lang w:eastAsia="en-GB"/>
              </w:rPr>
            </w:pPr>
            <w:del w:id="3663" w:author="Huawei" w:date="2022-09-30T12:07:00Z">
              <w:r w:rsidRPr="00D670CE" w:rsidDel="00620C53">
                <w:rPr>
                  <w:rFonts w:ascii="Arial" w:eastAsia="Times New Roman" w:hAnsi="Arial"/>
                  <w:noProof/>
                  <w:sz w:val="18"/>
                  <w:lang w:eastAsia="en-GB"/>
                </w:rPr>
                <w:delText>CR.2.1 TDD</w:delText>
              </w:r>
            </w:del>
          </w:p>
        </w:tc>
        <w:tc>
          <w:tcPr>
            <w:tcW w:w="1039" w:type="pct"/>
            <w:gridSpan w:val="2"/>
            <w:tcPrChange w:id="3664" w:author="Huawei" w:date="2022-09-30T12:07:00Z">
              <w:tcPr>
                <w:tcW w:w="1072" w:type="pct"/>
                <w:gridSpan w:val="4"/>
              </w:tcPr>
            </w:tcPrChange>
          </w:tcPr>
          <w:p w14:paraId="349CE505" w14:textId="56E26E70" w:rsidR="00D670CE" w:rsidRPr="00D670CE" w:rsidDel="00620C53" w:rsidRDefault="00D670CE" w:rsidP="00D670CE">
            <w:pPr>
              <w:keepNext/>
              <w:keepLines/>
              <w:overflowPunct w:val="0"/>
              <w:autoSpaceDE w:val="0"/>
              <w:autoSpaceDN w:val="0"/>
              <w:adjustRightInd w:val="0"/>
              <w:spacing w:after="0"/>
              <w:jc w:val="center"/>
              <w:textAlignment w:val="baseline"/>
              <w:rPr>
                <w:del w:id="3665" w:author="Huawei" w:date="2022-09-30T12:07:00Z"/>
                <w:rFonts w:ascii="Arial" w:eastAsia="Times New Roman" w:hAnsi="Arial"/>
                <w:noProof/>
                <w:sz w:val="18"/>
                <w:lang w:eastAsia="en-GB"/>
              </w:rPr>
            </w:pPr>
            <w:del w:id="3666" w:author="Huawei" w:date="2022-09-30T12:07:00Z">
              <w:r w:rsidRPr="00D670CE" w:rsidDel="00620C53">
                <w:rPr>
                  <w:rFonts w:ascii="Arial" w:eastAsia="Times New Roman" w:hAnsi="Arial"/>
                  <w:noProof/>
                  <w:sz w:val="18"/>
                  <w:lang w:eastAsia="en-GB"/>
                </w:rPr>
                <w:delText>CR.2.1 TDD</w:delText>
              </w:r>
            </w:del>
          </w:p>
        </w:tc>
        <w:tc>
          <w:tcPr>
            <w:tcW w:w="736" w:type="pct"/>
            <w:gridSpan w:val="2"/>
            <w:tcBorders>
              <w:top w:val="nil"/>
            </w:tcBorders>
            <w:tcPrChange w:id="3667" w:author="Huawei" w:date="2022-09-30T12:07:00Z">
              <w:tcPr>
                <w:tcW w:w="758" w:type="pct"/>
                <w:gridSpan w:val="3"/>
                <w:tcBorders>
                  <w:top w:val="nil"/>
                </w:tcBorders>
              </w:tcPr>
            </w:tcPrChange>
          </w:tcPr>
          <w:p w14:paraId="020ABC93" w14:textId="47B3A736" w:rsidR="00D670CE" w:rsidRPr="00D670CE" w:rsidDel="00620C53" w:rsidRDefault="00D670CE" w:rsidP="00D670CE">
            <w:pPr>
              <w:keepNext/>
              <w:keepLines/>
              <w:overflowPunct w:val="0"/>
              <w:autoSpaceDE w:val="0"/>
              <w:autoSpaceDN w:val="0"/>
              <w:adjustRightInd w:val="0"/>
              <w:spacing w:after="0"/>
              <w:jc w:val="center"/>
              <w:textAlignment w:val="baseline"/>
              <w:rPr>
                <w:del w:id="3668" w:author="Huawei" w:date="2022-09-30T12:07:00Z"/>
                <w:rFonts w:ascii="Arial" w:eastAsia="Times New Roman" w:hAnsi="Arial"/>
                <w:noProof/>
                <w:sz w:val="18"/>
                <w:lang w:eastAsia="en-GB"/>
              </w:rPr>
            </w:pPr>
          </w:p>
        </w:tc>
      </w:tr>
      <w:tr w:rsidR="00D670CE" w:rsidRPr="00D670CE" w:rsidDel="00620C53" w14:paraId="0CA3725F" w14:textId="504E242E" w:rsidTr="00620C53">
        <w:trPr>
          <w:gridAfter w:val="1"/>
          <w:wAfter w:w="155" w:type="pct"/>
          <w:trHeight w:val="187"/>
          <w:jc w:val="center"/>
          <w:del w:id="3669" w:author="Huawei" w:date="2022-09-30T12:07:00Z"/>
          <w:trPrChange w:id="3670" w:author="Huawei" w:date="2022-09-30T12:07:00Z">
            <w:trPr>
              <w:gridAfter w:val="1"/>
              <w:trHeight w:val="187"/>
              <w:jc w:val="center"/>
            </w:trPr>
          </w:trPrChange>
        </w:trPr>
        <w:tc>
          <w:tcPr>
            <w:tcW w:w="994" w:type="pct"/>
            <w:gridSpan w:val="2"/>
            <w:tcBorders>
              <w:bottom w:val="nil"/>
            </w:tcBorders>
            <w:shd w:val="clear" w:color="auto" w:fill="auto"/>
            <w:tcPrChange w:id="3671" w:author="Huawei" w:date="2022-09-30T12:07:00Z">
              <w:tcPr>
                <w:tcW w:w="1026" w:type="pct"/>
                <w:gridSpan w:val="2"/>
                <w:tcBorders>
                  <w:bottom w:val="nil"/>
                </w:tcBorders>
                <w:shd w:val="clear" w:color="auto" w:fill="auto"/>
              </w:tcPr>
            </w:tcPrChange>
          </w:tcPr>
          <w:p w14:paraId="678DEF56" w14:textId="17150C71" w:rsidR="00D670CE" w:rsidRPr="00D670CE" w:rsidDel="00620C53" w:rsidRDefault="00D670CE" w:rsidP="00D670CE">
            <w:pPr>
              <w:keepNext/>
              <w:keepLines/>
              <w:overflowPunct w:val="0"/>
              <w:autoSpaceDE w:val="0"/>
              <w:autoSpaceDN w:val="0"/>
              <w:adjustRightInd w:val="0"/>
              <w:spacing w:after="0"/>
              <w:textAlignment w:val="baseline"/>
              <w:rPr>
                <w:del w:id="3672" w:author="Huawei" w:date="2022-09-30T12:07:00Z"/>
                <w:rFonts w:ascii="Arial" w:eastAsia="Times New Roman" w:hAnsi="Arial"/>
                <w:noProof/>
                <w:sz w:val="18"/>
                <w:lang w:eastAsia="en-GB"/>
              </w:rPr>
            </w:pPr>
            <w:del w:id="3673" w:author="Huawei" w:date="2022-09-30T12:07:00Z">
              <w:r w:rsidRPr="00D670CE" w:rsidDel="00620C53">
                <w:rPr>
                  <w:rFonts w:ascii="Arial" w:eastAsia="Times New Roman" w:hAnsi="Arial"/>
                  <w:noProof/>
                  <w:sz w:val="18"/>
                  <w:lang w:eastAsia="en-GB"/>
                </w:rPr>
                <w:delText>Dedicated CORESET Reference Channel</w:delText>
              </w:r>
            </w:del>
          </w:p>
        </w:tc>
        <w:tc>
          <w:tcPr>
            <w:tcW w:w="689" w:type="pct"/>
            <w:gridSpan w:val="3"/>
            <w:shd w:val="clear" w:color="auto" w:fill="auto"/>
            <w:tcPrChange w:id="3674" w:author="Huawei" w:date="2022-09-30T12:07:00Z">
              <w:tcPr>
                <w:tcW w:w="711" w:type="pct"/>
                <w:gridSpan w:val="4"/>
                <w:shd w:val="clear" w:color="auto" w:fill="auto"/>
              </w:tcPr>
            </w:tcPrChange>
          </w:tcPr>
          <w:p w14:paraId="4B23A1C4" w14:textId="1D8B15FB" w:rsidR="00D670CE" w:rsidRPr="00D670CE" w:rsidDel="00620C53" w:rsidRDefault="00D670CE" w:rsidP="00D670CE">
            <w:pPr>
              <w:keepNext/>
              <w:keepLines/>
              <w:overflowPunct w:val="0"/>
              <w:autoSpaceDE w:val="0"/>
              <w:autoSpaceDN w:val="0"/>
              <w:adjustRightInd w:val="0"/>
              <w:spacing w:after="0"/>
              <w:textAlignment w:val="baseline"/>
              <w:rPr>
                <w:del w:id="3675" w:author="Huawei" w:date="2022-09-30T12:07:00Z"/>
                <w:rFonts w:ascii="Arial" w:eastAsia="Times New Roman" w:hAnsi="Arial"/>
                <w:noProof/>
                <w:sz w:val="18"/>
                <w:lang w:eastAsia="en-GB"/>
              </w:rPr>
            </w:pPr>
            <w:del w:id="3676"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677" w:author="Huawei" w:date="2022-09-30T12:07:00Z">
              <w:tcPr>
                <w:tcW w:w="417" w:type="pct"/>
                <w:tcBorders>
                  <w:bottom w:val="nil"/>
                </w:tcBorders>
                <w:shd w:val="clear" w:color="auto" w:fill="auto"/>
              </w:tcPr>
            </w:tcPrChange>
          </w:tcPr>
          <w:p w14:paraId="3101A8C8" w14:textId="7BD70A3C" w:rsidR="00D670CE" w:rsidRPr="00D670CE" w:rsidDel="00620C53" w:rsidRDefault="00D670CE" w:rsidP="00D670CE">
            <w:pPr>
              <w:keepNext/>
              <w:keepLines/>
              <w:overflowPunct w:val="0"/>
              <w:autoSpaceDE w:val="0"/>
              <w:autoSpaceDN w:val="0"/>
              <w:adjustRightInd w:val="0"/>
              <w:spacing w:after="0"/>
              <w:jc w:val="center"/>
              <w:textAlignment w:val="baseline"/>
              <w:rPr>
                <w:del w:id="3678" w:author="Huawei" w:date="2022-09-30T12:07:00Z"/>
                <w:rFonts w:ascii="Arial" w:eastAsia="Times New Roman" w:hAnsi="Arial"/>
                <w:noProof/>
                <w:sz w:val="18"/>
                <w:lang w:eastAsia="en-GB"/>
              </w:rPr>
            </w:pPr>
          </w:p>
        </w:tc>
        <w:tc>
          <w:tcPr>
            <w:tcW w:w="984" w:type="pct"/>
            <w:gridSpan w:val="5"/>
            <w:shd w:val="clear" w:color="auto" w:fill="auto"/>
            <w:tcPrChange w:id="3679" w:author="Huawei" w:date="2022-09-30T12:07:00Z">
              <w:tcPr>
                <w:tcW w:w="1015" w:type="pct"/>
                <w:gridSpan w:val="9"/>
                <w:shd w:val="clear" w:color="auto" w:fill="auto"/>
              </w:tcPr>
            </w:tcPrChange>
          </w:tcPr>
          <w:p w14:paraId="27B4CC8F" w14:textId="2650BBDB" w:rsidR="00D670CE" w:rsidRPr="00D670CE" w:rsidDel="00620C53" w:rsidRDefault="00D670CE" w:rsidP="00D670CE">
            <w:pPr>
              <w:keepNext/>
              <w:keepLines/>
              <w:overflowPunct w:val="0"/>
              <w:autoSpaceDE w:val="0"/>
              <w:autoSpaceDN w:val="0"/>
              <w:adjustRightInd w:val="0"/>
              <w:spacing w:after="0"/>
              <w:jc w:val="center"/>
              <w:textAlignment w:val="baseline"/>
              <w:rPr>
                <w:del w:id="3680" w:author="Huawei" w:date="2022-09-30T12:07:00Z"/>
                <w:rFonts w:ascii="Arial" w:eastAsia="Times New Roman" w:hAnsi="Arial"/>
                <w:bCs/>
                <w:noProof/>
                <w:sz w:val="18"/>
                <w:lang w:eastAsia="en-GB"/>
              </w:rPr>
            </w:pPr>
            <w:del w:id="3681" w:author="Huawei" w:date="2022-09-30T12:07:00Z">
              <w:r w:rsidRPr="00D670CE" w:rsidDel="00620C53">
                <w:rPr>
                  <w:rFonts w:ascii="Arial" w:eastAsia="Times New Roman" w:hAnsi="Arial"/>
                  <w:noProof/>
                  <w:sz w:val="18"/>
                  <w:lang w:eastAsia="en-GB"/>
                </w:rPr>
                <w:delText>CCR.1.1 FDD</w:delText>
              </w:r>
            </w:del>
          </w:p>
        </w:tc>
        <w:tc>
          <w:tcPr>
            <w:tcW w:w="1039" w:type="pct"/>
            <w:gridSpan w:val="2"/>
            <w:tcPrChange w:id="3682" w:author="Huawei" w:date="2022-09-30T12:07:00Z">
              <w:tcPr>
                <w:tcW w:w="1072" w:type="pct"/>
                <w:gridSpan w:val="4"/>
              </w:tcPr>
            </w:tcPrChange>
          </w:tcPr>
          <w:p w14:paraId="5E1863DD" w14:textId="02437E27" w:rsidR="00D670CE" w:rsidRPr="00D670CE" w:rsidDel="00620C53" w:rsidRDefault="00D670CE" w:rsidP="00D670CE">
            <w:pPr>
              <w:keepNext/>
              <w:keepLines/>
              <w:overflowPunct w:val="0"/>
              <w:autoSpaceDE w:val="0"/>
              <w:autoSpaceDN w:val="0"/>
              <w:adjustRightInd w:val="0"/>
              <w:spacing w:after="0"/>
              <w:jc w:val="center"/>
              <w:textAlignment w:val="baseline"/>
              <w:rPr>
                <w:del w:id="3683" w:author="Huawei" w:date="2022-09-30T12:07:00Z"/>
                <w:rFonts w:ascii="Arial" w:eastAsia="Times New Roman" w:hAnsi="Arial"/>
                <w:noProof/>
                <w:sz w:val="18"/>
                <w:lang w:eastAsia="en-GB"/>
              </w:rPr>
            </w:pPr>
            <w:del w:id="3684" w:author="Huawei" w:date="2022-09-30T12:07:00Z">
              <w:r w:rsidRPr="00D670CE" w:rsidDel="00620C53">
                <w:rPr>
                  <w:rFonts w:ascii="Arial" w:eastAsia="Times New Roman" w:hAnsi="Arial"/>
                  <w:noProof/>
                  <w:sz w:val="18"/>
                  <w:lang w:eastAsia="en-GB"/>
                </w:rPr>
                <w:delText>CCR.1.1 FDD</w:delText>
              </w:r>
            </w:del>
          </w:p>
        </w:tc>
        <w:tc>
          <w:tcPr>
            <w:tcW w:w="736" w:type="pct"/>
            <w:gridSpan w:val="2"/>
            <w:tcPrChange w:id="3685" w:author="Huawei" w:date="2022-09-30T12:07:00Z">
              <w:tcPr>
                <w:tcW w:w="758" w:type="pct"/>
                <w:gridSpan w:val="3"/>
              </w:tcPr>
            </w:tcPrChange>
          </w:tcPr>
          <w:p w14:paraId="68BBEDEC" w14:textId="724B5D7B" w:rsidR="00D670CE" w:rsidRPr="00D670CE" w:rsidDel="00620C53" w:rsidRDefault="00D670CE" w:rsidP="00D670CE">
            <w:pPr>
              <w:keepNext/>
              <w:keepLines/>
              <w:overflowPunct w:val="0"/>
              <w:autoSpaceDE w:val="0"/>
              <w:autoSpaceDN w:val="0"/>
              <w:adjustRightInd w:val="0"/>
              <w:spacing w:after="0"/>
              <w:jc w:val="center"/>
              <w:textAlignment w:val="baseline"/>
              <w:rPr>
                <w:del w:id="3686" w:author="Huawei" w:date="2022-09-30T12:07:00Z"/>
                <w:rFonts w:ascii="Arial" w:eastAsia="Times New Roman" w:hAnsi="Arial"/>
                <w:noProof/>
                <w:sz w:val="18"/>
                <w:lang w:eastAsia="en-GB"/>
              </w:rPr>
            </w:pPr>
            <w:del w:id="3687" w:author="Huawei" w:date="2022-09-30T12:07:00Z">
              <w:r w:rsidRPr="00D670CE" w:rsidDel="00620C53">
                <w:rPr>
                  <w:rFonts w:ascii="Arial" w:eastAsia="Times New Roman" w:hAnsi="Arial"/>
                  <w:noProof/>
                  <w:sz w:val="18"/>
                  <w:lang w:eastAsia="en-GB"/>
                </w:rPr>
                <w:delText>A.3.1.3</w:delText>
              </w:r>
            </w:del>
          </w:p>
        </w:tc>
      </w:tr>
      <w:tr w:rsidR="00D670CE" w:rsidRPr="00D670CE" w:rsidDel="00620C53" w14:paraId="5A53AAA7" w14:textId="46952F32" w:rsidTr="00620C53">
        <w:trPr>
          <w:gridAfter w:val="1"/>
          <w:wAfter w:w="155" w:type="pct"/>
          <w:trHeight w:val="187"/>
          <w:jc w:val="center"/>
          <w:del w:id="3688" w:author="Huawei" w:date="2022-09-30T12:07:00Z"/>
          <w:trPrChange w:id="3689" w:author="Huawei" w:date="2022-09-30T12:07:00Z">
            <w:trPr>
              <w:gridAfter w:val="1"/>
              <w:trHeight w:val="187"/>
              <w:jc w:val="center"/>
            </w:trPr>
          </w:trPrChange>
        </w:trPr>
        <w:tc>
          <w:tcPr>
            <w:tcW w:w="994" w:type="pct"/>
            <w:gridSpan w:val="2"/>
            <w:tcBorders>
              <w:top w:val="nil"/>
              <w:bottom w:val="nil"/>
            </w:tcBorders>
            <w:shd w:val="clear" w:color="auto" w:fill="auto"/>
            <w:tcPrChange w:id="3690" w:author="Huawei" w:date="2022-09-30T12:07:00Z">
              <w:tcPr>
                <w:tcW w:w="1026" w:type="pct"/>
                <w:gridSpan w:val="2"/>
                <w:tcBorders>
                  <w:top w:val="nil"/>
                  <w:bottom w:val="nil"/>
                </w:tcBorders>
                <w:shd w:val="clear" w:color="auto" w:fill="auto"/>
              </w:tcPr>
            </w:tcPrChange>
          </w:tcPr>
          <w:p w14:paraId="75674EBF" w14:textId="60CEEA3A" w:rsidR="00D670CE" w:rsidRPr="00D670CE" w:rsidDel="00620C53" w:rsidRDefault="00D670CE" w:rsidP="00D670CE">
            <w:pPr>
              <w:keepNext/>
              <w:keepLines/>
              <w:overflowPunct w:val="0"/>
              <w:autoSpaceDE w:val="0"/>
              <w:autoSpaceDN w:val="0"/>
              <w:adjustRightInd w:val="0"/>
              <w:spacing w:after="0"/>
              <w:textAlignment w:val="baseline"/>
              <w:rPr>
                <w:del w:id="3691" w:author="Huawei" w:date="2022-09-30T12:07:00Z"/>
                <w:rFonts w:ascii="Arial" w:eastAsia="Times New Roman" w:hAnsi="Arial"/>
                <w:noProof/>
                <w:sz w:val="18"/>
                <w:lang w:eastAsia="en-GB"/>
              </w:rPr>
            </w:pPr>
          </w:p>
        </w:tc>
        <w:tc>
          <w:tcPr>
            <w:tcW w:w="689" w:type="pct"/>
            <w:gridSpan w:val="3"/>
            <w:shd w:val="clear" w:color="auto" w:fill="auto"/>
            <w:tcPrChange w:id="3692" w:author="Huawei" w:date="2022-09-30T12:07:00Z">
              <w:tcPr>
                <w:tcW w:w="711" w:type="pct"/>
                <w:gridSpan w:val="4"/>
                <w:shd w:val="clear" w:color="auto" w:fill="auto"/>
              </w:tcPr>
            </w:tcPrChange>
          </w:tcPr>
          <w:p w14:paraId="1744E3FC" w14:textId="7CFC9406" w:rsidR="00D670CE" w:rsidRPr="00D670CE" w:rsidDel="00620C53" w:rsidRDefault="00D670CE" w:rsidP="00D670CE">
            <w:pPr>
              <w:keepNext/>
              <w:keepLines/>
              <w:overflowPunct w:val="0"/>
              <w:autoSpaceDE w:val="0"/>
              <w:autoSpaceDN w:val="0"/>
              <w:adjustRightInd w:val="0"/>
              <w:spacing w:after="0"/>
              <w:textAlignment w:val="baseline"/>
              <w:rPr>
                <w:del w:id="3693" w:author="Huawei" w:date="2022-09-30T12:07:00Z"/>
                <w:rFonts w:ascii="Arial" w:eastAsia="Times New Roman" w:hAnsi="Arial"/>
                <w:noProof/>
                <w:sz w:val="18"/>
                <w:lang w:eastAsia="en-GB"/>
              </w:rPr>
            </w:pPr>
            <w:del w:id="3694"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3695" w:author="Huawei" w:date="2022-09-30T12:07:00Z">
              <w:tcPr>
                <w:tcW w:w="417" w:type="pct"/>
                <w:tcBorders>
                  <w:top w:val="nil"/>
                  <w:bottom w:val="nil"/>
                </w:tcBorders>
                <w:shd w:val="clear" w:color="auto" w:fill="auto"/>
              </w:tcPr>
            </w:tcPrChange>
          </w:tcPr>
          <w:p w14:paraId="48EAF1EB" w14:textId="00C7AC09" w:rsidR="00D670CE" w:rsidRPr="00D670CE" w:rsidDel="00620C53" w:rsidRDefault="00D670CE" w:rsidP="00D670CE">
            <w:pPr>
              <w:keepNext/>
              <w:keepLines/>
              <w:overflowPunct w:val="0"/>
              <w:autoSpaceDE w:val="0"/>
              <w:autoSpaceDN w:val="0"/>
              <w:adjustRightInd w:val="0"/>
              <w:spacing w:after="0"/>
              <w:jc w:val="center"/>
              <w:textAlignment w:val="baseline"/>
              <w:rPr>
                <w:del w:id="3696" w:author="Huawei" w:date="2022-09-30T12:07:00Z"/>
                <w:rFonts w:ascii="Arial" w:eastAsia="Times New Roman" w:hAnsi="Arial"/>
                <w:noProof/>
                <w:sz w:val="18"/>
                <w:lang w:eastAsia="en-GB"/>
              </w:rPr>
            </w:pPr>
          </w:p>
        </w:tc>
        <w:tc>
          <w:tcPr>
            <w:tcW w:w="984" w:type="pct"/>
            <w:gridSpan w:val="5"/>
            <w:shd w:val="clear" w:color="auto" w:fill="auto"/>
            <w:tcPrChange w:id="3697" w:author="Huawei" w:date="2022-09-30T12:07:00Z">
              <w:tcPr>
                <w:tcW w:w="1015" w:type="pct"/>
                <w:gridSpan w:val="9"/>
                <w:shd w:val="clear" w:color="auto" w:fill="auto"/>
              </w:tcPr>
            </w:tcPrChange>
          </w:tcPr>
          <w:p w14:paraId="784FA720" w14:textId="5E91A749" w:rsidR="00D670CE" w:rsidRPr="00D670CE" w:rsidDel="00620C53" w:rsidRDefault="00D670CE" w:rsidP="00D670CE">
            <w:pPr>
              <w:keepNext/>
              <w:keepLines/>
              <w:overflowPunct w:val="0"/>
              <w:autoSpaceDE w:val="0"/>
              <w:autoSpaceDN w:val="0"/>
              <w:adjustRightInd w:val="0"/>
              <w:spacing w:after="0"/>
              <w:jc w:val="center"/>
              <w:textAlignment w:val="baseline"/>
              <w:rPr>
                <w:del w:id="3698" w:author="Huawei" w:date="2022-09-30T12:07:00Z"/>
                <w:rFonts w:ascii="Arial" w:eastAsia="Times New Roman" w:hAnsi="Arial"/>
                <w:bCs/>
                <w:noProof/>
                <w:sz w:val="18"/>
                <w:lang w:eastAsia="en-GB"/>
              </w:rPr>
            </w:pPr>
            <w:del w:id="3699" w:author="Huawei" w:date="2022-09-30T12:07:00Z">
              <w:r w:rsidRPr="00D670CE" w:rsidDel="00620C53">
                <w:rPr>
                  <w:rFonts w:ascii="Arial" w:eastAsia="Times New Roman" w:hAnsi="Arial"/>
                  <w:noProof/>
                  <w:sz w:val="18"/>
                  <w:lang w:eastAsia="en-GB"/>
                </w:rPr>
                <w:delText>CCR.1.1 TDD</w:delText>
              </w:r>
            </w:del>
          </w:p>
        </w:tc>
        <w:tc>
          <w:tcPr>
            <w:tcW w:w="1039" w:type="pct"/>
            <w:gridSpan w:val="2"/>
            <w:tcPrChange w:id="3700" w:author="Huawei" w:date="2022-09-30T12:07:00Z">
              <w:tcPr>
                <w:tcW w:w="1072" w:type="pct"/>
                <w:gridSpan w:val="4"/>
              </w:tcPr>
            </w:tcPrChange>
          </w:tcPr>
          <w:p w14:paraId="22CB5FE7" w14:textId="14CB795F" w:rsidR="00D670CE" w:rsidRPr="00D670CE" w:rsidDel="00620C53" w:rsidRDefault="00D670CE" w:rsidP="00D670CE">
            <w:pPr>
              <w:keepNext/>
              <w:keepLines/>
              <w:overflowPunct w:val="0"/>
              <w:autoSpaceDE w:val="0"/>
              <w:autoSpaceDN w:val="0"/>
              <w:adjustRightInd w:val="0"/>
              <w:spacing w:after="0"/>
              <w:jc w:val="center"/>
              <w:textAlignment w:val="baseline"/>
              <w:rPr>
                <w:del w:id="3701" w:author="Huawei" w:date="2022-09-30T12:07:00Z"/>
                <w:rFonts w:ascii="Arial" w:eastAsia="Times New Roman" w:hAnsi="Arial"/>
                <w:noProof/>
                <w:sz w:val="18"/>
                <w:lang w:eastAsia="en-GB"/>
              </w:rPr>
            </w:pPr>
            <w:del w:id="3702" w:author="Huawei" w:date="2022-09-30T12:07:00Z">
              <w:r w:rsidRPr="00D670CE" w:rsidDel="00620C53">
                <w:rPr>
                  <w:rFonts w:ascii="Arial" w:eastAsia="Times New Roman" w:hAnsi="Arial"/>
                  <w:noProof/>
                  <w:sz w:val="18"/>
                  <w:lang w:eastAsia="en-GB"/>
                </w:rPr>
                <w:delText>CCR.1.1 TDD</w:delText>
              </w:r>
            </w:del>
          </w:p>
        </w:tc>
        <w:tc>
          <w:tcPr>
            <w:tcW w:w="736" w:type="pct"/>
            <w:gridSpan w:val="2"/>
            <w:tcPrChange w:id="3703" w:author="Huawei" w:date="2022-09-30T12:07:00Z">
              <w:tcPr>
                <w:tcW w:w="758" w:type="pct"/>
                <w:gridSpan w:val="3"/>
              </w:tcPr>
            </w:tcPrChange>
          </w:tcPr>
          <w:p w14:paraId="6F2ADC55" w14:textId="5CFBE536" w:rsidR="00D670CE" w:rsidRPr="00D670CE" w:rsidDel="00620C53" w:rsidRDefault="00D670CE" w:rsidP="00D670CE">
            <w:pPr>
              <w:keepNext/>
              <w:keepLines/>
              <w:overflowPunct w:val="0"/>
              <w:autoSpaceDE w:val="0"/>
              <w:autoSpaceDN w:val="0"/>
              <w:adjustRightInd w:val="0"/>
              <w:spacing w:after="0"/>
              <w:jc w:val="center"/>
              <w:textAlignment w:val="baseline"/>
              <w:rPr>
                <w:del w:id="3704" w:author="Huawei" w:date="2022-09-30T12:07:00Z"/>
                <w:rFonts w:ascii="Arial" w:eastAsia="Times New Roman" w:hAnsi="Arial"/>
                <w:noProof/>
                <w:sz w:val="18"/>
                <w:lang w:eastAsia="en-GB"/>
              </w:rPr>
            </w:pPr>
          </w:p>
        </w:tc>
      </w:tr>
      <w:tr w:rsidR="00D670CE" w:rsidRPr="00D670CE" w:rsidDel="00620C53" w14:paraId="23C3B684" w14:textId="7A48A181" w:rsidTr="00620C53">
        <w:trPr>
          <w:gridAfter w:val="1"/>
          <w:wAfter w:w="155" w:type="pct"/>
          <w:trHeight w:val="187"/>
          <w:jc w:val="center"/>
          <w:del w:id="3705" w:author="Huawei" w:date="2022-09-30T12:07:00Z"/>
          <w:trPrChange w:id="3706"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707" w:author="Huawei" w:date="2022-09-30T12:07:00Z">
              <w:tcPr>
                <w:tcW w:w="1026" w:type="pct"/>
                <w:gridSpan w:val="2"/>
                <w:tcBorders>
                  <w:top w:val="nil"/>
                  <w:bottom w:val="single" w:sz="4" w:space="0" w:color="auto"/>
                </w:tcBorders>
                <w:shd w:val="clear" w:color="auto" w:fill="auto"/>
              </w:tcPr>
            </w:tcPrChange>
          </w:tcPr>
          <w:p w14:paraId="56C6B995" w14:textId="64405E30" w:rsidR="00D670CE" w:rsidRPr="00D670CE" w:rsidDel="00620C53" w:rsidRDefault="00D670CE" w:rsidP="00D670CE">
            <w:pPr>
              <w:keepNext/>
              <w:keepLines/>
              <w:overflowPunct w:val="0"/>
              <w:autoSpaceDE w:val="0"/>
              <w:autoSpaceDN w:val="0"/>
              <w:adjustRightInd w:val="0"/>
              <w:spacing w:after="0"/>
              <w:textAlignment w:val="baseline"/>
              <w:rPr>
                <w:del w:id="3708" w:author="Huawei" w:date="2022-09-30T12:07:00Z"/>
                <w:rFonts w:ascii="Arial" w:eastAsia="Times New Roman" w:hAnsi="Arial"/>
                <w:noProof/>
                <w:sz w:val="18"/>
                <w:lang w:eastAsia="en-GB"/>
              </w:rPr>
            </w:pPr>
          </w:p>
        </w:tc>
        <w:tc>
          <w:tcPr>
            <w:tcW w:w="689" w:type="pct"/>
            <w:gridSpan w:val="3"/>
            <w:shd w:val="clear" w:color="auto" w:fill="auto"/>
            <w:tcPrChange w:id="3709" w:author="Huawei" w:date="2022-09-30T12:07:00Z">
              <w:tcPr>
                <w:tcW w:w="711" w:type="pct"/>
                <w:gridSpan w:val="4"/>
                <w:shd w:val="clear" w:color="auto" w:fill="auto"/>
              </w:tcPr>
            </w:tcPrChange>
          </w:tcPr>
          <w:p w14:paraId="20CA7F11" w14:textId="146A4D27" w:rsidR="00D670CE" w:rsidRPr="00D670CE" w:rsidDel="00620C53" w:rsidRDefault="00D670CE" w:rsidP="00D670CE">
            <w:pPr>
              <w:keepNext/>
              <w:keepLines/>
              <w:overflowPunct w:val="0"/>
              <w:autoSpaceDE w:val="0"/>
              <w:autoSpaceDN w:val="0"/>
              <w:adjustRightInd w:val="0"/>
              <w:spacing w:after="0"/>
              <w:textAlignment w:val="baseline"/>
              <w:rPr>
                <w:del w:id="3710" w:author="Huawei" w:date="2022-09-30T12:07:00Z"/>
                <w:rFonts w:ascii="Arial" w:eastAsia="Times New Roman" w:hAnsi="Arial"/>
                <w:noProof/>
                <w:sz w:val="18"/>
                <w:lang w:eastAsia="en-GB"/>
              </w:rPr>
            </w:pPr>
            <w:del w:id="3711"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712" w:author="Huawei" w:date="2022-09-30T12:07:00Z">
              <w:tcPr>
                <w:tcW w:w="417" w:type="pct"/>
                <w:tcBorders>
                  <w:top w:val="nil"/>
                  <w:bottom w:val="single" w:sz="4" w:space="0" w:color="auto"/>
                </w:tcBorders>
                <w:shd w:val="clear" w:color="auto" w:fill="auto"/>
              </w:tcPr>
            </w:tcPrChange>
          </w:tcPr>
          <w:p w14:paraId="13798545" w14:textId="4D1E925B" w:rsidR="00D670CE" w:rsidRPr="00D670CE" w:rsidDel="00620C53" w:rsidRDefault="00D670CE" w:rsidP="00D670CE">
            <w:pPr>
              <w:keepNext/>
              <w:keepLines/>
              <w:overflowPunct w:val="0"/>
              <w:autoSpaceDE w:val="0"/>
              <w:autoSpaceDN w:val="0"/>
              <w:adjustRightInd w:val="0"/>
              <w:spacing w:after="0"/>
              <w:jc w:val="center"/>
              <w:textAlignment w:val="baseline"/>
              <w:rPr>
                <w:del w:id="3713" w:author="Huawei" w:date="2022-09-30T12:07:00Z"/>
                <w:rFonts w:ascii="Arial" w:eastAsia="Times New Roman" w:hAnsi="Arial"/>
                <w:noProof/>
                <w:sz w:val="18"/>
                <w:lang w:eastAsia="en-GB"/>
              </w:rPr>
            </w:pPr>
          </w:p>
        </w:tc>
        <w:tc>
          <w:tcPr>
            <w:tcW w:w="984" w:type="pct"/>
            <w:gridSpan w:val="5"/>
            <w:shd w:val="clear" w:color="auto" w:fill="auto"/>
            <w:tcPrChange w:id="3714" w:author="Huawei" w:date="2022-09-30T12:07:00Z">
              <w:tcPr>
                <w:tcW w:w="1015" w:type="pct"/>
                <w:gridSpan w:val="9"/>
                <w:shd w:val="clear" w:color="auto" w:fill="auto"/>
              </w:tcPr>
            </w:tcPrChange>
          </w:tcPr>
          <w:p w14:paraId="37FA7698" w14:textId="6F29356A" w:rsidR="00D670CE" w:rsidRPr="00D670CE" w:rsidDel="00620C53" w:rsidRDefault="00D670CE" w:rsidP="00D670CE">
            <w:pPr>
              <w:keepNext/>
              <w:keepLines/>
              <w:overflowPunct w:val="0"/>
              <w:autoSpaceDE w:val="0"/>
              <w:autoSpaceDN w:val="0"/>
              <w:adjustRightInd w:val="0"/>
              <w:spacing w:after="0"/>
              <w:jc w:val="center"/>
              <w:textAlignment w:val="baseline"/>
              <w:rPr>
                <w:del w:id="3715" w:author="Huawei" w:date="2022-09-30T12:07:00Z"/>
                <w:rFonts w:ascii="Arial" w:eastAsia="Times New Roman" w:hAnsi="Arial"/>
                <w:bCs/>
                <w:noProof/>
                <w:sz w:val="18"/>
                <w:lang w:eastAsia="en-GB"/>
              </w:rPr>
            </w:pPr>
            <w:del w:id="3716" w:author="Huawei" w:date="2022-09-30T12:07:00Z">
              <w:r w:rsidRPr="00D670CE" w:rsidDel="00620C53">
                <w:rPr>
                  <w:rFonts w:ascii="Arial" w:eastAsia="Times New Roman" w:hAnsi="Arial"/>
                  <w:noProof/>
                  <w:sz w:val="18"/>
                  <w:lang w:eastAsia="en-GB"/>
                </w:rPr>
                <w:delText>CCR.2.1 TDD</w:delText>
              </w:r>
            </w:del>
          </w:p>
        </w:tc>
        <w:tc>
          <w:tcPr>
            <w:tcW w:w="1039" w:type="pct"/>
            <w:gridSpan w:val="2"/>
            <w:tcPrChange w:id="3717" w:author="Huawei" w:date="2022-09-30T12:07:00Z">
              <w:tcPr>
                <w:tcW w:w="1072" w:type="pct"/>
                <w:gridSpan w:val="4"/>
              </w:tcPr>
            </w:tcPrChange>
          </w:tcPr>
          <w:p w14:paraId="1EA4667C" w14:textId="1AF30FEF" w:rsidR="00D670CE" w:rsidRPr="00D670CE" w:rsidDel="00620C53" w:rsidRDefault="00D670CE" w:rsidP="00D670CE">
            <w:pPr>
              <w:keepNext/>
              <w:keepLines/>
              <w:overflowPunct w:val="0"/>
              <w:autoSpaceDE w:val="0"/>
              <w:autoSpaceDN w:val="0"/>
              <w:adjustRightInd w:val="0"/>
              <w:spacing w:after="0"/>
              <w:jc w:val="center"/>
              <w:textAlignment w:val="baseline"/>
              <w:rPr>
                <w:del w:id="3718" w:author="Huawei" w:date="2022-09-30T12:07:00Z"/>
                <w:rFonts w:ascii="Arial" w:eastAsia="Times New Roman" w:hAnsi="Arial"/>
                <w:noProof/>
                <w:sz w:val="18"/>
                <w:lang w:eastAsia="en-GB"/>
              </w:rPr>
            </w:pPr>
            <w:del w:id="3719" w:author="Huawei" w:date="2022-09-30T12:07:00Z">
              <w:r w:rsidRPr="00D670CE" w:rsidDel="00620C53">
                <w:rPr>
                  <w:rFonts w:ascii="Arial" w:eastAsia="Times New Roman" w:hAnsi="Arial"/>
                  <w:noProof/>
                  <w:sz w:val="18"/>
                  <w:lang w:eastAsia="en-GB"/>
                </w:rPr>
                <w:delText>CCR.2.1 TDD</w:delText>
              </w:r>
            </w:del>
          </w:p>
        </w:tc>
        <w:tc>
          <w:tcPr>
            <w:tcW w:w="736" w:type="pct"/>
            <w:gridSpan w:val="2"/>
            <w:tcPrChange w:id="3720" w:author="Huawei" w:date="2022-09-30T12:07:00Z">
              <w:tcPr>
                <w:tcW w:w="758" w:type="pct"/>
                <w:gridSpan w:val="3"/>
              </w:tcPr>
            </w:tcPrChange>
          </w:tcPr>
          <w:p w14:paraId="23FC5E8B" w14:textId="79B6F101" w:rsidR="00D670CE" w:rsidRPr="00D670CE" w:rsidDel="00620C53" w:rsidRDefault="00D670CE" w:rsidP="00D670CE">
            <w:pPr>
              <w:keepNext/>
              <w:keepLines/>
              <w:overflowPunct w:val="0"/>
              <w:autoSpaceDE w:val="0"/>
              <w:autoSpaceDN w:val="0"/>
              <w:adjustRightInd w:val="0"/>
              <w:spacing w:after="0"/>
              <w:jc w:val="center"/>
              <w:textAlignment w:val="baseline"/>
              <w:rPr>
                <w:del w:id="3721" w:author="Huawei" w:date="2022-09-30T12:07:00Z"/>
                <w:rFonts w:ascii="Arial" w:eastAsia="Times New Roman" w:hAnsi="Arial"/>
                <w:noProof/>
                <w:sz w:val="18"/>
                <w:lang w:eastAsia="en-GB"/>
              </w:rPr>
            </w:pPr>
          </w:p>
        </w:tc>
      </w:tr>
      <w:tr w:rsidR="00D670CE" w:rsidRPr="00D670CE" w:rsidDel="00620C53" w14:paraId="646EB4F4" w14:textId="7515146B" w:rsidTr="00620C53">
        <w:trPr>
          <w:gridAfter w:val="1"/>
          <w:wAfter w:w="155" w:type="pct"/>
          <w:trHeight w:val="187"/>
          <w:jc w:val="center"/>
          <w:del w:id="3722" w:author="Huawei" w:date="2022-09-30T12:07:00Z"/>
          <w:trPrChange w:id="3723" w:author="Huawei" w:date="2022-09-30T12:07:00Z">
            <w:trPr>
              <w:gridAfter w:val="1"/>
              <w:trHeight w:val="187"/>
              <w:jc w:val="center"/>
            </w:trPr>
          </w:trPrChange>
        </w:trPr>
        <w:tc>
          <w:tcPr>
            <w:tcW w:w="994" w:type="pct"/>
            <w:gridSpan w:val="2"/>
            <w:tcBorders>
              <w:bottom w:val="nil"/>
            </w:tcBorders>
            <w:shd w:val="clear" w:color="auto" w:fill="auto"/>
            <w:tcPrChange w:id="3724" w:author="Huawei" w:date="2022-09-30T12:07:00Z">
              <w:tcPr>
                <w:tcW w:w="1026" w:type="pct"/>
                <w:gridSpan w:val="2"/>
                <w:tcBorders>
                  <w:bottom w:val="nil"/>
                </w:tcBorders>
                <w:shd w:val="clear" w:color="auto" w:fill="auto"/>
              </w:tcPr>
            </w:tcPrChange>
          </w:tcPr>
          <w:p w14:paraId="263DAC63" w14:textId="4F68D2AA" w:rsidR="00D670CE" w:rsidRPr="00D670CE" w:rsidDel="00620C53" w:rsidRDefault="00D670CE" w:rsidP="00D670CE">
            <w:pPr>
              <w:keepNext/>
              <w:keepLines/>
              <w:overflowPunct w:val="0"/>
              <w:autoSpaceDE w:val="0"/>
              <w:autoSpaceDN w:val="0"/>
              <w:adjustRightInd w:val="0"/>
              <w:spacing w:after="0"/>
              <w:textAlignment w:val="baseline"/>
              <w:rPr>
                <w:del w:id="3725" w:author="Huawei" w:date="2022-09-30T12:07:00Z"/>
                <w:rFonts w:ascii="Arial" w:eastAsia="Times New Roman" w:hAnsi="Arial"/>
                <w:noProof/>
                <w:sz w:val="18"/>
                <w:lang w:eastAsia="en-GB"/>
              </w:rPr>
            </w:pPr>
            <w:del w:id="3726" w:author="Huawei" w:date="2022-09-30T12:07:00Z">
              <w:r w:rsidRPr="00D670CE" w:rsidDel="00620C53">
                <w:rPr>
                  <w:rFonts w:ascii="Arial" w:eastAsia="Times New Roman" w:hAnsi="Arial"/>
                  <w:noProof/>
                  <w:sz w:val="18"/>
                  <w:lang w:eastAsia="en-GB"/>
                </w:rPr>
                <w:delText>SSB Configuration</w:delText>
              </w:r>
            </w:del>
          </w:p>
        </w:tc>
        <w:tc>
          <w:tcPr>
            <w:tcW w:w="689" w:type="pct"/>
            <w:gridSpan w:val="3"/>
            <w:shd w:val="clear" w:color="auto" w:fill="auto"/>
            <w:tcPrChange w:id="3727" w:author="Huawei" w:date="2022-09-30T12:07:00Z">
              <w:tcPr>
                <w:tcW w:w="711" w:type="pct"/>
                <w:gridSpan w:val="4"/>
                <w:shd w:val="clear" w:color="auto" w:fill="auto"/>
              </w:tcPr>
            </w:tcPrChange>
          </w:tcPr>
          <w:p w14:paraId="270B21EA" w14:textId="0366A6E4" w:rsidR="00D670CE" w:rsidRPr="00D670CE" w:rsidDel="00620C53" w:rsidRDefault="00D670CE" w:rsidP="00D670CE">
            <w:pPr>
              <w:keepNext/>
              <w:keepLines/>
              <w:overflowPunct w:val="0"/>
              <w:autoSpaceDE w:val="0"/>
              <w:autoSpaceDN w:val="0"/>
              <w:adjustRightInd w:val="0"/>
              <w:spacing w:after="0"/>
              <w:textAlignment w:val="baseline"/>
              <w:rPr>
                <w:del w:id="3728" w:author="Huawei" w:date="2022-09-30T12:07:00Z"/>
                <w:rFonts w:ascii="Arial" w:eastAsia="Times New Roman" w:hAnsi="Arial"/>
                <w:noProof/>
                <w:sz w:val="18"/>
                <w:lang w:eastAsia="en-GB"/>
              </w:rPr>
            </w:pPr>
            <w:del w:id="3729"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3730" w:author="Huawei" w:date="2022-09-30T12:07:00Z">
              <w:tcPr>
                <w:tcW w:w="417" w:type="pct"/>
                <w:tcBorders>
                  <w:bottom w:val="nil"/>
                </w:tcBorders>
                <w:shd w:val="clear" w:color="auto" w:fill="auto"/>
              </w:tcPr>
            </w:tcPrChange>
          </w:tcPr>
          <w:p w14:paraId="7120E093" w14:textId="141D3838" w:rsidR="00D670CE" w:rsidRPr="00D670CE" w:rsidDel="00620C53" w:rsidRDefault="00D670CE" w:rsidP="00D670CE">
            <w:pPr>
              <w:keepNext/>
              <w:keepLines/>
              <w:overflowPunct w:val="0"/>
              <w:autoSpaceDE w:val="0"/>
              <w:autoSpaceDN w:val="0"/>
              <w:adjustRightInd w:val="0"/>
              <w:spacing w:after="0"/>
              <w:jc w:val="center"/>
              <w:textAlignment w:val="baseline"/>
              <w:rPr>
                <w:del w:id="3731" w:author="Huawei" w:date="2022-09-30T12:07:00Z"/>
                <w:rFonts w:ascii="Arial" w:eastAsia="Times New Roman" w:hAnsi="Arial"/>
                <w:noProof/>
                <w:sz w:val="18"/>
                <w:lang w:eastAsia="en-GB"/>
              </w:rPr>
            </w:pPr>
          </w:p>
        </w:tc>
        <w:tc>
          <w:tcPr>
            <w:tcW w:w="984" w:type="pct"/>
            <w:gridSpan w:val="5"/>
            <w:shd w:val="clear" w:color="auto" w:fill="auto"/>
            <w:tcPrChange w:id="3732" w:author="Huawei" w:date="2022-09-30T12:07:00Z">
              <w:tcPr>
                <w:tcW w:w="1015" w:type="pct"/>
                <w:gridSpan w:val="9"/>
                <w:shd w:val="clear" w:color="auto" w:fill="auto"/>
              </w:tcPr>
            </w:tcPrChange>
          </w:tcPr>
          <w:p w14:paraId="15546E0D" w14:textId="3C5FB0BB" w:rsidR="00D670CE" w:rsidRPr="00D670CE" w:rsidDel="00620C53" w:rsidRDefault="00D670CE" w:rsidP="00D670CE">
            <w:pPr>
              <w:keepNext/>
              <w:keepLines/>
              <w:overflowPunct w:val="0"/>
              <w:autoSpaceDE w:val="0"/>
              <w:autoSpaceDN w:val="0"/>
              <w:adjustRightInd w:val="0"/>
              <w:spacing w:after="0"/>
              <w:jc w:val="center"/>
              <w:textAlignment w:val="baseline"/>
              <w:rPr>
                <w:del w:id="3733" w:author="Huawei" w:date="2022-09-30T12:07:00Z"/>
                <w:rFonts w:ascii="Arial" w:eastAsia="Times New Roman" w:hAnsi="Arial"/>
                <w:noProof/>
                <w:sz w:val="18"/>
                <w:lang w:eastAsia="en-GB"/>
              </w:rPr>
            </w:pPr>
            <w:del w:id="3734" w:author="Huawei" w:date="2022-09-30T12:07:00Z">
              <w:r w:rsidRPr="00D670CE" w:rsidDel="00620C53">
                <w:rPr>
                  <w:rFonts w:ascii="Arial" w:eastAsia="Times New Roman" w:hAnsi="Arial"/>
                  <w:bCs/>
                  <w:noProof/>
                  <w:sz w:val="18"/>
                  <w:lang w:eastAsia="en-GB"/>
                </w:rPr>
                <w:delText>SSB. 3  FR1</w:delText>
              </w:r>
            </w:del>
          </w:p>
        </w:tc>
        <w:tc>
          <w:tcPr>
            <w:tcW w:w="1039" w:type="pct"/>
            <w:gridSpan w:val="2"/>
            <w:tcPrChange w:id="3735" w:author="Huawei" w:date="2022-09-30T12:07:00Z">
              <w:tcPr>
                <w:tcW w:w="1072" w:type="pct"/>
                <w:gridSpan w:val="4"/>
              </w:tcPr>
            </w:tcPrChange>
          </w:tcPr>
          <w:p w14:paraId="630EABEE" w14:textId="679EA00C" w:rsidR="00D670CE" w:rsidRPr="00D670CE" w:rsidDel="00620C53" w:rsidRDefault="00D670CE" w:rsidP="00D670CE">
            <w:pPr>
              <w:keepNext/>
              <w:keepLines/>
              <w:overflowPunct w:val="0"/>
              <w:autoSpaceDE w:val="0"/>
              <w:autoSpaceDN w:val="0"/>
              <w:adjustRightInd w:val="0"/>
              <w:spacing w:after="0"/>
              <w:jc w:val="center"/>
              <w:textAlignment w:val="baseline"/>
              <w:rPr>
                <w:del w:id="3736" w:author="Huawei" w:date="2022-09-30T12:07:00Z"/>
                <w:rFonts w:ascii="Arial" w:eastAsia="Times New Roman" w:hAnsi="Arial"/>
                <w:noProof/>
                <w:sz w:val="18"/>
                <w:lang w:eastAsia="en-GB"/>
              </w:rPr>
            </w:pPr>
            <w:del w:id="3737" w:author="Huawei" w:date="2022-09-30T12:07:00Z">
              <w:r w:rsidRPr="00D670CE" w:rsidDel="00620C53">
                <w:rPr>
                  <w:rFonts w:ascii="Arial" w:eastAsia="Times New Roman" w:hAnsi="Arial"/>
                  <w:bCs/>
                  <w:noProof/>
                  <w:sz w:val="18"/>
                  <w:lang w:eastAsia="en-GB"/>
                </w:rPr>
                <w:delText>SSB. 3  FR1</w:delText>
              </w:r>
            </w:del>
          </w:p>
        </w:tc>
        <w:tc>
          <w:tcPr>
            <w:tcW w:w="736" w:type="pct"/>
            <w:gridSpan w:val="2"/>
            <w:vMerge w:val="restart"/>
            <w:tcPrChange w:id="3738" w:author="Huawei" w:date="2022-09-30T12:07:00Z">
              <w:tcPr>
                <w:tcW w:w="758" w:type="pct"/>
                <w:gridSpan w:val="3"/>
                <w:vMerge w:val="restart"/>
              </w:tcPr>
            </w:tcPrChange>
          </w:tcPr>
          <w:p w14:paraId="44E6C70A" w14:textId="4B6ECF57" w:rsidR="00D670CE" w:rsidRPr="00D670CE" w:rsidDel="00620C53" w:rsidRDefault="00D670CE" w:rsidP="00D670CE">
            <w:pPr>
              <w:keepNext/>
              <w:keepLines/>
              <w:overflowPunct w:val="0"/>
              <w:autoSpaceDE w:val="0"/>
              <w:autoSpaceDN w:val="0"/>
              <w:adjustRightInd w:val="0"/>
              <w:spacing w:after="0"/>
              <w:jc w:val="center"/>
              <w:textAlignment w:val="baseline"/>
              <w:rPr>
                <w:del w:id="3739" w:author="Huawei" w:date="2022-09-30T12:07:00Z"/>
                <w:rFonts w:ascii="Arial" w:eastAsia="Times New Roman" w:hAnsi="Arial"/>
                <w:noProof/>
                <w:sz w:val="18"/>
                <w:lang w:eastAsia="en-GB"/>
              </w:rPr>
            </w:pPr>
            <w:del w:id="3740" w:author="Huawei" w:date="2022-09-30T12:07:00Z">
              <w:r w:rsidRPr="00D670CE" w:rsidDel="00620C53">
                <w:rPr>
                  <w:rFonts w:ascii="Arial" w:eastAsia="Times New Roman" w:hAnsi="Arial"/>
                  <w:noProof/>
                  <w:sz w:val="18"/>
                  <w:lang w:eastAsia="en-GB"/>
                </w:rPr>
                <w:delText>A.3.10</w:delText>
              </w:r>
            </w:del>
          </w:p>
        </w:tc>
      </w:tr>
      <w:tr w:rsidR="00D670CE" w:rsidRPr="00D670CE" w:rsidDel="00620C53" w14:paraId="5AC35D28" w14:textId="1005166E" w:rsidTr="00620C53">
        <w:trPr>
          <w:gridAfter w:val="1"/>
          <w:wAfter w:w="155" w:type="pct"/>
          <w:trHeight w:val="187"/>
          <w:jc w:val="center"/>
          <w:del w:id="3741" w:author="Huawei" w:date="2022-09-30T12:07:00Z"/>
          <w:trPrChange w:id="3742" w:author="Huawei" w:date="2022-09-30T12:07:00Z">
            <w:trPr>
              <w:gridAfter w:val="1"/>
              <w:trHeight w:val="187"/>
              <w:jc w:val="center"/>
            </w:trPr>
          </w:trPrChange>
        </w:trPr>
        <w:tc>
          <w:tcPr>
            <w:tcW w:w="994" w:type="pct"/>
            <w:gridSpan w:val="2"/>
            <w:tcBorders>
              <w:top w:val="nil"/>
              <w:bottom w:val="nil"/>
            </w:tcBorders>
            <w:shd w:val="clear" w:color="auto" w:fill="auto"/>
            <w:tcPrChange w:id="3743" w:author="Huawei" w:date="2022-09-30T12:07:00Z">
              <w:tcPr>
                <w:tcW w:w="1026" w:type="pct"/>
                <w:gridSpan w:val="2"/>
                <w:tcBorders>
                  <w:top w:val="nil"/>
                  <w:bottom w:val="nil"/>
                </w:tcBorders>
                <w:shd w:val="clear" w:color="auto" w:fill="auto"/>
              </w:tcPr>
            </w:tcPrChange>
          </w:tcPr>
          <w:p w14:paraId="0620EB2E" w14:textId="44BD4894" w:rsidR="00D670CE" w:rsidRPr="00D670CE" w:rsidDel="00620C53" w:rsidRDefault="00D670CE" w:rsidP="00D670CE">
            <w:pPr>
              <w:keepNext/>
              <w:keepLines/>
              <w:overflowPunct w:val="0"/>
              <w:autoSpaceDE w:val="0"/>
              <w:autoSpaceDN w:val="0"/>
              <w:adjustRightInd w:val="0"/>
              <w:spacing w:after="0"/>
              <w:textAlignment w:val="baseline"/>
              <w:rPr>
                <w:del w:id="3744" w:author="Huawei" w:date="2022-09-30T12:07:00Z"/>
                <w:rFonts w:ascii="Arial" w:eastAsia="Times New Roman" w:hAnsi="Arial"/>
                <w:noProof/>
                <w:sz w:val="18"/>
                <w:lang w:eastAsia="en-GB"/>
              </w:rPr>
            </w:pPr>
          </w:p>
        </w:tc>
        <w:tc>
          <w:tcPr>
            <w:tcW w:w="689" w:type="pct"/>
            <w:gridSpan w:val="3"/>
            <w:shd w:val="clear" w:color="auto" w:fill="auto"/>
            <w:tcPrChange w:id="3745" w:author="Huawei" w:date="2022-09-30T12:07:00Z">
              <w:tcPr>
                <w:tcW w:w="711" w:type="pct"/>
                <w:gridSpan w:val="4"/>
                <w:shd w:val="clear" w:color="auto" w:fill="auto"/>
              </w:tcPr>
            </w:tcPrChange>
          </w:tcPr>
          <w:p w14:paraId="37EB04D3" w14:textId="2C962B69" w:rsidR="00D670CE" w:rsidRPr="00D670CE" w:rsidDel="00620C53" w:rsidRDefault="00D670CE" w:rsidP="00D670CE">
            <w:pPr>
              <w:keepNext/>
              <w:keepLines/>
              <w:overflowPunct w:val="0"/>
              <w:autoSpaceDE w:val="0"/>
              <w:autoSpaceDN w:val="0"/>
              <w:adjustRightInd w:val="0"/>
              <w:spacing w:after="0"/>
              <w:textAlignment w:val="baseline"/>
              <w:rPr>
                <w:del w:id="3746" w:author="Huawei" w:date="2022-09-30T12:07:00Z"/>
                <w:rFonts w:ascii="Arial" w:eastAsia="Times New Roman" w:hAnsi="Arial"/>
                <w:noProof/>
                <w:sz w:val="18"/>
                <w:lang w:eastAsia="en-GB"/>
              </w:rPr>
            </w:pPr>
            <w:del w:id="3747"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single" w:sz="4" w:space="0" w:color="auto"/>
            </w:tcBorders>
            <w:shd w:val="clear" w:color="auto" w:fill="auto"/>
            <w:tcPrChange w:id="3748" w:author="Huawei" w:date="2022-09-30T12:07:00Z">
              <w:tcPr>
                <w:tcW w:w="417" w:type="pct"/>
                <w:tcBorders>
                  <w:top w:val="nil"/>
                  <w:bottom w:val="single" w:sz="4" w:space="0" w:color="auto"/>
                </w:tcBorders>
                <w:shd w:val="clear" w:color="auto" w:fill="auto"/>
              </w:tcPr>
            </w:tcPrChange>
          </w:tcPr>
          <w:p w14:paraId="4E24E692" w14:textId="180C263A" w:rsidR="00D670CE" w:rsidRPr="00D670CE" w:rsidDel="00620C53" w:rsidRDefault="00D670CE" w:rsidP="00D670CE">
            <w:pPr>
              <w:keepNext/>
              <w:keepLines/>
              <w:overflowPunct w:val="0"/>
              <w:autoSpaceDE w:val="0"/>
              <w:autoSpaceDN w:val="0"/>
              <w:adjustRightInd w:val="0"/>
              <w:spacing w:after="0"/>
              <w:jc w:val="center"/>
              <w:textAlignment w:val="baseline"/>
              <w:rPr>
                <w:del w:id="3749" w:author="Huawei" w:date="2022-09-30T12:07:00Z"/>
                <w:rFonts w:ascii="Arial" w:eastAsia="Times New Roman" w:hAnsi="Arial"/>
                <w:noProof/>
                <w:sz w:val="18"/>
                <w:lang w:eastAsia="en-GB"/>
              </w:rPr>
            </w:pPr>
          </w:p>
        </w:tc>
        <w:tc>
          <w:tcPr>
            <w:tcW w:w="984" w:type="pct"/>
            <w:gridSpan w:val="5"/>
            <w:shd w:val="clear" w:color="auto" w:fill="auto"/>
            <w:tcPrChange w:id="3750" w:author="Huawei" w:date="2022-09-30T12:07:00Z">
              <w:tcPr>
                <w:tcW w:w="1015" w:type="pct"/>
                <w:gridSpan w:val="9"/>
                <w:shd w:val="clear" w:color="auto" w:fill="auto"/>
              </w:tcPr>
            </w:tcPrChange>
          </w:tcPr>
          <w:p w14:paraId="78AE59A9" w14:textId="525CB646" w:rsidR="00D670CE" w:rsidRPr="00D670CE" w:rsidDel="00620C53" w:rsidRDefault="00D670CE" w:rsidP="00D670CE">
            <w:pPr>
              <w:keepNext/>
              <w:keepLines/>
              <w:overflowPunct w:val="0"/>
              <w:autoSpaceDE w:val="0"/>
              <w:autoSpaceDN w:val="0"/>
              <w:adjustRightInd w:val="0"/>
              <w:spacing w:after="0"/>
              <w:jc w:val="center"/>
              <w:textAlignment w:val="baseline"/>
              <w:rPr>
                <w:del w:id="3751" w:author="Huawei" w:date="2022-09-30T12:07:00Z"/>
                <w:rFonts w:ascii="Arial" w:eastAsia="Times New Roman" w:hAnsi="Arial"/>
                <w:noProof/>
                <w:sz w:val="18"/>
                <w:lang w:eastAsia="en-GB"/>
              </w:rPr>
            </w:pPr>
            <w:del w:id="3752" w:author="Huawei" w:date="2022-09-30T12:07:00Z">
              <w:r w:rsidRPr="00D670CE" w:rsidDel="00620C53">
                <w:rPr>
                  <w:rFonts w:ascii="Arial" w:eastAsia="Times New Roman" w:hAnsi="Arial"/>
                  <w:bCs/>
                  <w:noProof/>
                  <w:sz w:val="18"/>
                  <w:lang w:eastAsia="en-GB"/>
                </w:rPr>
                <w:delText>SSB. 3  FR1</w:delText>
              </w:r>
            </w:del>
          </w:p>
        </w:tc>
        <w:tc>
          <w:tcPr>
            <w:tcW w:w="1039" w:type="pct"/>
            <w:gridSpan w:val="2"/>
            <w:tcPrChange w:id="3753" w:author="Huawei" w:date="2022-09-30T12:07:00Z">
              <w:tcPr>
                <w:tcW w:w="1072" w:type="pct"/>
                <w:gridSpan w:val="4"/>
              </w:tcPr>
            </w:tcPrChange>
          </w:tcPr>
          <w:p w14:paraId="53B29471" w14:textId="4F5738BD" w:rsidR="00D670CE" w:rsidRPr="00D670CE" w:rsidDel="00620C53" w:rsidRDefault="00D670CE" w:rsidP="00D670CE">
            <w:pPr>
              <w:keepNext/>
              <w:keepLines/>
              <w:overflowPunct w:val="0"/>
              <w:autoSpaceDE w:val="0"/>
              <w:autoSpaceDN w:val="0"/>
              <w:adjustRightInd w:val="0"/>
              <w:spacing w:after="0"/>
              <w:jc w:val="center"/>
              <w:textAlignment w:val="baseline"/>
              <w:rPr>
                <w:del w:id="3754" w:author="Huawei" w:date="2022-09-30T12:07:00Z"/>
                <w:rFonts w:ascii="Arial" w:eastAsia="Times New Roman" w:hAnsi="Arial"/>
                <w:noProof/>
                <w:sz w:val="18"/>
                <w:lang w:eastAsia="en-GB"/>
              </w:rPr>
            </w:pPr>
            <w:del w:id="3755" w:author="Huawei" w:date="2022-09-30T12:07:00Z">
              <w:r w:rsidRPr="00D670CE" w:rsidDel="00620C53">
                <w:rPr>
                  <w:rFonts w:ascii="Arial" w:eastAsia="Times New Roman" w:hAnsi="Arial"/>
                  <w:bCs/>
                  <w:noProof/>
                  <w:sz w:val="18"/>
                  <w:lang w:eastAsia="en-GB"/>
                </w:rPr>
                <w:delText>SSB. 3  FR1</w:delText>
              </w:r>
            </w:del>
          </w:p>
        </w:tc>
        <w:tc>
          <w:tcPr>
            <w:tcW w:w="736" w:type="pct"/>
            <w:gridSpan w:val="2"/>
            <w:vMerge/>
            <w:tcPrChange w:id="3756" w:author="Huawei" w:date="2022-09-30T12:07:00Z">
              <w:tcPr>
                <w:tcW w:w="758" w:type="pct"/>
                <w:gridSpan w:val="3"/>
                <w:vMerge/>
              </w:tcPr>
            </w:tcPrChange>
          </w:tcPr>
          <w:p w14:paraId="04F58A32" w14:textId="602895BB" w:rsidR="00D670CE" w:rsidRPr="00D670CE" w:rsidDel="00620C53" w:rsidRDefault="00D670CE" w:rsidP="00D670CE">
            <w:pPr>
              <w:keepNext/>
              <w:keepLines/>
              <w:overflowPunct w:val="0"/>
              <w:autoSpaceDE w:val="0"/>
              <w:autoSpaceDN w:val="0"/>
              <w:adjustRightInd w:val="0"/>
              <w:spacing w:after="0"/>
              <w:jc w:val="center"/>
              <w:textAlignment w:val="baseline"/>
              <w:rPr>
                <w:del w:id="3757" w:author="Huawei" w:date="2022-09-30T12:07:00Z"/>
                <w:rFonts w:ascii="Arial" w:eastAsia="Times New Roman" w:hAnsi="Arial"/>
                <w:noProof/>
                <w:sz w:val="18"/>
                <w:lang w:eastAsia="en-GB"/>
              </w:rPr>
            </w:pPr>
          </w:p>
        </w:tc>
      </w:tr>
      <w:tr w:rsidR="00D670CE" w:rsidRPr="00D670CE" w:rsidDel="00620C53" w14:paraId="421942E0" w14:textId="272BFA9F" w:rsidTr="00620C53">
        <w:trPr>
          <w:gridAfter w:val="1"/>
          <w:wAfter w:w="155" w:type="pct"/>
          <w:trHeight w:val="187"/>
          <w:jc w:val="center"/>
          <w:del w:id="3758" w:author="Huawei" w:date="2022-09-30T12:07:00Z"/>
          <w:trPrChange w:id="3759"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760" w:author="Huawei" w:date="2022-09-30T12:07:00Z">
              <w:tcPr>
                <w:tcW w:w="1026" w:type="pct"/>
                <w:gridSpan w:val="2"/>
                <w:tcBorders>
                  <w:top w:val="nil"/>
                  <w:bottom w:val="single" w:sz="4" w:space="0" w:color="auto"/>
                </w:tcBorders>
                <w:shd w:val="clear" w:color="auto" w:fill="auto"/>
              </w:tcPr>
            </w:tcPrChange>
          </w:tcPr>
          <w:p w14:paraId="13D99BD4" w14:textId="2E3A383A" w:rsidR="00D670CE" w:rsidRPr="00D670CE" w:rsidDel="00620C53" w:rsidRDefault="00D670CE" w:rsidP="00D670CE">
            <w:pPr>
              <w:keepNext/>
              <w:keepLines/>
              <w:overflowPunct w:val="0"/>
              <w:autoSpaceDE w:val="0"/>
              <w:autoSpaceDN w:val="0"/>
              <w:adjustRightInd w:val="0"/>
              <w:spacing w:after="0"/>
              <w:textAlignment w:val="baseline"/>
              <w:rPr>
                <w:del w:id="3761" w:author="Huawei" w:date="2022-09-30T12:07:00Z"/>
                <w:rFonts w:ascii="Arial" w:eastAsia="Times New Roman" w:hAnsi="Arial"/>
                <w:noProof/>
                <w:sz w:val="18"/>
                <w:lang w:eastAsia="en-GB"/>
              </w:rPr>
            </w:pPr>
          </w:p>
        </w:tc>
        <w:tc>
          <w:tcPr>
            <w:tcW w:w="689" w:type="pct"/>
            <w:gridSpan w:val="3"/>
            <w:shd w:val="clear" w:color="auto" w:fill="auto"/>
            <w:tcPrChange w:id="3762" w:author="Huawei" w:date="2022-09-30T12:07:00Z">
              <w:tcPr>
                <w:tcW w:w="711" w:type="pct"/>
                <w:gridSpan w:val="4"/>
                <w:shd w:val="clear" w:color="auto" w:fill="auto"/>
              </w:tcPr>
            </w:tcPrChange>
          </w:tcPr>
          <w:p w14:paraId="1E3BD4C2" w14:textId="0A8BE0BD" w:rsidR="00D670CE" w:rsidRPr="00D670CE" w:rsidDel="00620C53" w:rsidRDefault="00D670CE" w:rsidP="00D670CE">
            <w:pPr>
              <w:keepNext/>
              <w:keepLines/>
              <w:overflowPunct w:val="0"/>
              <w:autoSpaceDE w:val="0"/>
              <w:autoSpaceDN w:val="0"/>
              <w:adjustRightInd w:val="0"/>
              <w:spacing w:after="0"/>
              <w:textAlignment w:val="baseline"/>
              <w:rPr>
                <w:del w:id="3763" w:author="Huawei" w:date="2022-09-30T12:07:00Z"/>
                <w:rFonts w:ascii="Arial" w:eastAsia="Times New Roman" w:hAnsi="Arial"/>
                <w:noProof/>
                <w:sz w:val="18"/>
                <w:lang w:eastAsia="en-GB"/>
              </w:rPr>
            </w:pPr>
            <w:del w:id="3764" w:author="Huawei" w:date="2022-09-30T12:07:00Z">
              <w:r w:rsidRPr="00D670CE" w:rsidDel="00620C53">
                <w:rPr>
                  <w:rFonts w:ascii="Arial" w:eastAsia="Times New Roman" w:hAnsi="Arial"/>
                  <w:noProof/>
                  <w:sz w:val="18"/>
                  <w:lang w:eastAsia="en-GB"/>
                </w:rPr>
                <w:delText>Config 3</w:delText>
              </w:r>
            </w:del>
          </w:p>
        </w:tc>
        <w:tc>
          <w:tcPr>
            <w:tcW w:w="404" w:type="pct"/>
            <w:tcBorders>
              <w:top w:val="single" w:sz="4" w:space="0" w:color="auto"/>
            </w:tcBorders>
            <w:shd w:val="clear" w:color="auto" w:fill="auto"/>
            <w:tcPrChange w:id="3765" w:author="Huawei" w:date="2022-09-30T12:07:00Z">
              <w:tcPr>
                <w:tcW w:w="417" w:type="pct"/>
                <w:tcBorders>
                  <w:top w:val="single" w:sz="4" w:space="0" w:color="auto"/>
                </w:tcBorders>
                <w:shd w:val="clear" w:color="auto" w:fill="auto"/>
              </w:tcPr>
            </w:tcPrChange>
          </w:tcPr>
          <w:p w14:paraId="785DC78D" w14:textId="33397A11" w:rsidR="00D670CE" w:rsidRPr="00D670CE" w:rsidDel="00620C53" w:rsidRDefault="00D670CE" w:rsidP="00D670CE">
            <w:pPr>
              <w:keepNext/>
              <w:keepLines/>
              <w:overflowPunct w:val="0"/>
              <w:autoSpaceDE w:val="0"/>
              <w:autoSpaceDN w:val="0"/>
              <w:adjustRightInd w:val="0"/>
              <w:spacing w:after="0"/>
              <w:jc w:val="center"/>
              <w:textAlignment w:val="baseline"/>
              <w:rPr>
                <w:del w:id="3766" w:author="Huawei" w:date="2022-09-30T12:07:00Z"/>
                <w:rFonts w:ascii="Arial" w:eastAsia="Times New Roman" w:hAnsi="Arial"/>
                <w:noProof/>
                <w:sz w:val="18"/>
                <w:lang w:eastAsia="en-GB"/>
              </w:rPr>
            </w:pPr>
          </w:p>
        </w:tc>
        <w:tc>
          <w:tcPr>
            <w:tcW w:w="984" w:type="pct"/>
            <w:gridSpan w:val="5"/>
            <w:shd w:val="clear" w:color="auto" w:fill="auto"/>
            <w:tcPrChange w:id="3767" w:author="Huawei" w:date="2022-09-30T12:07:00Z">
              <w:tcPr>
                <w:tcW w:w="1015" w:type="pct"/>
                <w:gridSpan w:val="9"/>
                <w:shd w:val="clear" w:color="auto" w:fill="auto"/>
              </w:tcPr>
            </w:tcPrChange>
          </w:tcPr>
          <w:p w14:paraId="40BD6B74" w14:textId="66949C45" w:rsidR="00D670CE" w:rsidRPr="00D670CE" w:rsidDel="00620C53" w:rsidRDefault="00D670CE" w:rsidP="00D670CE">
            <w:pPr>
              <w:keepNext/>
              <w:keepLines/>
              <w:overflowPunct w:val="0"/>
              <w:autoSpaceDE w:val="0"/>
              <w:autoSpaceDN w:val="0"/>
              <w:adjustRightInd w:val="0"/>
              <w:spacing w:after="0"/>
              <w:jc w:val="center"/>
              <w:textAlignment w:val="baseline"/>
              <w:rPr>
                <w:del w:id="3768" w:author="Huawei" w:date="2022-09-30T12:07:00Z"/>
                <w:rFonts w:ascii="Arial" w:eastAsia="Times New Roman" w:hAnsi="Arial"/>
                <w:noProof/>
                <w:sz w:val="18"/>
                <w:lang w:eastAsia="en-GB"/>
              </w:rPr>
            </w:pPr>
            <w:del w:id="3769" w:author="Huawei" w:date="2022-09-30T12:07:00Z">
              <w:r w:rsidRPr="00D670CE" w:rsidDel="00620C53">
                <w:rPr>
                  <w:rFonts w:ascii="Arial" w:eastAsia="Times New Roman" w:hAnsi="Arial"/>
                  <w:bCs/>
                  <w:noProof/>
                  <w:sz w:val="18"/>
                  <w:lang w:eastAsia="en-GB"/>
                </w:rPr>
                <w:delText>SSB. 4  FR1</w:delText>
              </w:r>
            </w:del>
          </w:p>
        </w:tc>
        <w:tc>
          <w:tcPr>
            <w:tcW w:w="1039" w:type="pct"/>
            <w:gridSpan w:val="2"/>
            <w:tcPrChange w:id="3770" w:author="Huawei" w:date="2022-09-30T12:07:00Z">
              <w:tcPr>
                <w:tcW w:w="1072" w:type="pct"/>
                <w:gridSpan w:val="4"/>
              </w:tcPr>
            </w:tcPrChange>
          </w:tcPr>
          <w:p w14:paraId="3DD0051A" w14:textId="0B488E6E" w:rsidR="00D670CE" w:rsidRPr="00D670CE" w:rsidDel="00620C53" w:rsidRDefault="00D670CE" w:rsidP="00D670CE">
            <w:pPr>
              <w:keepNext/>
              <w:keepLines/>
              <w:overflowPunct w:val="0"/>
              <w:autoSpaceDE w:val="0"/>
              <w:autoSpaceDN w:val="0"/>
              <w:adjustRightInd w:val="0"/>
              <w:spacing w:after="0"/>
              <w:jc w:val="center"/>
              <w:textAlignment w:val="baseline"/>
              <w:rPr>
                <w:del w:id="3771" w:author="Huawei" w:date="2022-09-30T12:07:00Z"/>
                <w:rFonts w:ascii="Arial" w:eastAsia="Times New Roman" w:hAnsi="Arial"/>
                <w:noProof/>
                <w:sz w:val="18"/>
                <w:lang w:eastAsia="en-GB"/>
              </w:rPr>
            </w:pPr>
            <w:del w:id="3772" w:author="Huawei" w:date="2022-09-30T12:07:00Z">
              <w:r w:rsidRPr="00D670CE" w:rsidDel="00620C53">
                <w:rPr>
                  <w:rFonts w:ascii="Arial" w:eastAsia="Times New Roman" w:hAnsi="Arial"/>
                  <w:bCs/>
                  <w:noProof/>
                  <w:sz w:val="18"/>
                  <w:lang w:eastAsia="en-GB"/>
                </w:rPr>
                <w:delText>SSB. 4  FR1</w:delText>
              </w:r>
            </w:del>
          </w:p>
        </w:tc>
        <w:tc>
          <w:tcPr>
            <w:tcW w:w="736" w:type="pct"/>
            <w:gridSpan w:val="2"/>
            <w:vMerge/>
            <w:tcPrChange w:id="3773" w:author="Huawei" w:date="2022-09-30T12:07:00Z">
              <w:tcPr>
                <w:tcW w:w="758" w:type="pct"/>
                <w:gridSpan w:val="3"/>
                <w:vMerge/>
              </w:tcPr>
            </w:tcPrChange>
          </w:tcPr>
          <w:p w14:paraId="7060869E" w14:textId="798CBC98" w:rsidR="00D670CE" w:rsidRPr="00D670CE" w:rsidDel="00620C53" w:rsidRDefault="00D670CE" w:rsidP="00D670CE">
            <w:pPr>
              <w:keepNext/>
              <w:keepLines/>
              <w:overflowPunct w:val="0"/>
              <w:autoSpaceDE w:val="0"/>
              <w:autoSpaceDN w:val="0"/>
              <w:adjustRightInd w:val="0"/>
              <w:spacing w:after="0"/>
              <w:jc w:val="center"/>
              <w:textAlignment w:val="baseline"/>
              <w:rPr>
                <w:del w:id="3774" w:author="Huawei" w:date="2022-09-30T12:07:00Z"/>
                <w:rFonts w:ascii="Arial" w:eastAsia="Times New Roman" w:hAnsi="Arial"/>
                <w:noProof/>
                <w:sz w:val="18"/>
                <w:lang w:eastAsia="en-GB"/>
              </w:rPr>
            </w:pPr>
          </w:p>
        </w:tc>
      </w:tr>
      <w:tr w:rsidR="00D670CE" w:rsidRPr="00D670CE" w:rsidDel="00620C53" w14:paraId="492BEE70" w14:textId="1F4783B9" w:rsidTr="00620C53">
        <w:trPr>
          <w:gridAfter w:val="1"/>
          <w:wAfter w:w="155" w:type="pct"/>
          <w:trHeight w:val="187"/>
          <w:jc w:val="center"/>
          <w:del w:id="3775" w:author="Huawei" w:date="2022-09-30T12:07:00Z"/>
          <w:trPrChange w:id="3776" w:author="Huawei" w:date="2022-09-30T12:07:00Z">
            <w:trPr>
              <w:gridAfter w:val="1"/>
              <w:trHeight w:val="187"/>
              <w:jc w:val="center"/>
            </w:trPr>
          </w:trPrChange>
        </w:trPr>
        <w:tc>
          <w:tcPr>
            <w:tcW w:w="994" w:type="pct"/>
            <w:gridSpan w:val="2"/>
            <w:tcBorders>
              <w:bottom w:val="nil"/>
            </w:tcBorders>
            <w:shd w:val="clear" w:color="auto" w:fill="auto"/>
            <w:tcPrChange w:id="3777" w:author="Huawei" w:date="2022-09-30T12:07:00Z">
              <w:tcPr>
                <w:tcW w:w="1026" w:type="pct"/>
                <w:gridSpan w:val="2"/>
                <w:tcBorders>
                  <w:bottom w:val="nil"/>
                </w:tcBorders>
                <w:shd w:val="clear" w:color="auto" w:fill="auto"/>
              </w:tcPr>
            </w:tcPrChange>
          </w:tcPr>
          <w:p w14:paraId="5E275F5E" w14:textId="5D3A72B6" w:rsidR="00D670CE" w:rsidRPr="00D670CE" w:rsidDel="00620C53" w:rsidRDefault="00D670CE" w:rsidP="00D670CE">
            <w:pPr>
              <w:keepNext/>
              <w:keepLines/>
              <w:overflowPunct w:val="0"/>
              <w:autoSpaceDE w:val="0"/>
              <w:autoSpaceDN w:val="0"/>
              <w:adjustRightInd w:val="0"/>
              <w:spacing w:after="0"/>
              <w:textAlignment w:val="baseline"/>
              <w:rPr>
                <w:del w:id="3778" w:author="Huawei" w:date="2022-09-30T12:07:00Z"/>
                <w:rFonts w:ascii="Arial" w:eastAsia="Times New Roman" w:hAnsi="Arial"/>
                <w:noProof/>
                <w:sz w:val="18"/>
                <w:lang w:eastAsia="en-GB"/>
              </w:rPr>
            </w:pPr>
            <w:del w:id="3779" w:author="Huawei" w:date="2022-09-30T12:07:00Z">
              <w:r w:rsidRPr="00D670CE" w:rsidDel="00620C53">
                <w:rPr>
                  <w:rFonts w:ascii="Arial" w:eastAsia="Times New Roman" w:hAnsi="Arial"/>
                  <w:noProof/>
                  <w:sz w:val="18"/>
                  <w:lang w:eastAsia="en-GB"/>
                </w:rPr>
                <w:delText>SMTC Configuration</w:delText>
              </w:r>
            </w:del>
          </w:p>
        </w:tc>
        <w:tc>
          <w:tcPr>
            <w:tcW w:w="689" w:type="pct"/>
            <w:gridSpan w:val="3"/>
            <w:shd w:val="clear" w:color="auto" w:fill="auto"/>
            <w:tcPrChange w:id="3780" w:author="Huawei" w:date="2022-09-30T12:07:00Z">
              <w:tcPr>
                <w:tcW w:w="711" w:type="pct"/>
                <w:gridSpan w:val="4"/>
                <w:shd w:val="clear" w:color="auto" w:fill="auto"/>
              </w:tcPr>
            </w:tcPrChange>
          </w:tcPr>
          <w:p w14:paraId="27828ABE" w14:textId="264F9EDD" w:rsidR="00D670CE" w:rsidRPr="00D670CE" w:rsidDel="00620C53" w:rsidRDefault="00D670CE" w:rsidP="00D670CE">
            <w:pPr>
              <w:keepNext/>
              <w:keepLines/>
              <w:overflowPunct w:val="0"/>
              <w:autoSpaceDE w:val="0"/>
              <w:autoSpaceDN w:val="0"/>
              <w:adjustRightInd w:val="0"/>
              <w:spacing w:after="0"/>
              <w:textAlignment w:val="baseline"/>
              <w:rPr>
                <w:del w:id="3781" w:author="Huawei" w:date="2022-09-30T12:07:00Z"/>
                <w:rFonts w:ascii="Arial" w:eastAsia="Times New Roman" w:hAnsi="Arial"/>
                <w:noProof/>
                <w:sz w:val="18"/>
                <w:lang w:eastAsia="en-GB"/>
              </w:rPr>
            </w:pPr>
            <w:del w:id="3782" w:author="Huawei" w:date="2022-09-30T12:07:00Z">
              <w:r w:rsidRPr="00D670CE" w:rsidDel="00620C53">
                <w:rPr>
                  <w:rFonts w:ascii="Arial" w:eastAsia="Times New Roman" w:hAnsi="Arial"/>
                  <w:noProof/>
                  <w:sz w:val="18"/>
                  <w:lang w:eastAsia="en-GB"/>
                </w:rPr>
                <w:delText>Config 1, 2</w:delText>
              </w:r>
            </w:del>
          </w:p>
        </w:tc>
        <w:tc>
          <w:tcPr>
            <w:tcW w:w="404" w:type="pct"/>
            <w:tcBorders>
              <w:bottom w:val="nil"/>
            </w:tcBorders>
            <w:shd w:val="clear" w:color="auto" w:fill="auto"/>
            <w:tcPrChange w:id="3783" w:author="Huawei" w:date="2022-09-30T12:07:00Z">
              <w:tcPr>
                <w:tcW w:w="417" w:type="pct"/>
                <w:tcBorders>
                  <w:bottom w:val="nil"/>
                </w:tcBorders>
                <w:shd w:val="clear" w:color="auto" w:fill="auto"/>
              </w:tcPr>
            </w:tcPrChange>
          </w:tcPr>
          <w:p w14:paraId="56115C96" w14:textId="578E4998" w:rsidR="00D670CE" w:rsidRPr="00D670CE" w:rsidDel="00620C53" w:rsidRDefault="00D670CE" w:rsidP="00D670CE">
            <w:pPr>
              <w:keepNext/>
              <w:keepLines/>
              <w:overflowPunct w:val="0"/>
              <w:autoSpaceDE w:val="0"/>
              <w:autoSpaceDN w:val="0"/>
              <w:adjustRightInd w:val="0"/>
              <w:spacing w:after="0"/>
              <w:jc w:val="center"/>
              <w:textAlignment w:val="baseline"/>
              <w:rPr>
                <w:del w:id="3784" w:author="Huawei" w:date="2022-09-30T12:07:00Z"/>
                <w:rFonts w:ascii="Arial" w:eastAsia="Times New Roman" w:hAnsi="Arial"/>
                <w:noProof/>
                <w:sz w:val="18"/>
                <w:lang w:eastAsia="en-GB"/>
              </w:rPr>
            </w:pPr>
          </w:p>
        </w:tc>
        <w:tc>
          <w:tcPr>
            <w:tcW w:w="984" w:type="pct"/>
            <w:gridSpan w:val="5"/>
            <w:shd w:val="clear" w:color="auto" w:fill="auto"/>
            <w:tcPrChange w:id="3785" w:author="Huawei" w:date="2022-09-30T12:07:00Z">
              <w:tcPr>
                <w:tcW w:w="1015" w:type="pct"/>
                <w:gridSpan w:val="9"/>
                <w:shd w:val="clear" w:color="auto" w:fill="auto"/>
              </w:tcPr>
            </w:tcPrChange>
          </w:tcPr>
          <w:p w14:paraId="7319BDDB" w14:textId="08AA26BC" w:rsidR="00D670CE" w:rsidRPr="00D670CE" w:rsidDel="00620C53" w:rsidRDefault="00D670CE" w:rsidP="00D670CE">
            <w:pPr>
              <w:keepNext/>
              <w:keepLines/>
              <w:overflowPunct w:val="0"/>
              <w:autoSpaceDE w:val="0"/>
              <w:autoSpaceDN w:val="0"/>
              <w:adjustRightInd w:val="0"/>
              <w:spacing w:after="0"/>
              <w:jc w:val="center"/>
              <w:textAlignment w:val="baseline"/>
              <w:rPr>
                <w:del w:id="3786" w:author="Huawei" w:date="2022-09-30T12:07:00Z"/>
                <w:rFonts w:ascii="Arial" w:eastAsia="Times New Roman" w:hAnsi="Arial"/>
                <w:noProof/>
                <w:sz w:val="18"/>
                <w:lang w:eastAsia="en-GB"/>
              </w:rPr>
            </w:pPr>
            <w:del w:id="3787" w:author="Huawei" w:date="2022-09-30T12:07:00Z">
              <w:r w:rsidRPr="00D670CE" w:rsidDel="00620C53">
                <w:rPr>
                  <w:rFonts w:ascii="Arial" w:eastAsia="Times New Roman" w:hAnsi="Arial"/>
                  <w:noProof/>
                  <w:sz w:val="18"/>
                  <w:lang w:eastAsia="en-GB"/>
                </w:rPr>
                <w:delText>SMTC.1</w:delText>
              </w:r>
            </w:del>
          </w:p>
        </w:tc>
        <w:tc>
          <w:tcPr>
            <w:tcW w:w="1039" w:type="pct"/>
            <w:gridSpan w:val="2"/>
            <w:tcPrChange w:id="3788" w:author="Huawei" w:date="2022-09-30T12:07:00Z">
              <w:tcPr>
                <w:tcW w:w="1072" w:type="pct"/>
                <w:gridSpan w:val="4"/>
              </w:tcPr>
            </w:tcPrChange>
          </w:tcPr>
          <w:p w14:paraId="3D9572D2" w14:textId="029CBDF6" w:rsidR="00D670CE" w:rsidRPr="00D670CE" w:rsidDel="00620C53" w:rsidRDefault="00D670CE" w:rsidP="00D670CE">
            <w:pPr>
              <w:keepNext/>
              <w:keepLines/>
              <w:overflowPunct w:val="0"/>
              <w:autoSpaceDE w:val="0"/>
              <w:autoSpaceDN w:val="0"/>
              <w:adjustRightInd w:val="0"/>
              <w:spacing w:after="0"/>
              <w:jc w:val="center"/>
              <w:textAlignment w:val="baseline"/>
              <w:rPr>
                <w:del w:id="3789" w:author="Huawei" w:date="2022-09-30T12:07:00Z"/>
                <w:rFonts w:ascii="Arial" w:eastAsia="Times New Roman" w:hAnsi="Arial"/>
                <w:noProof/>
                <w:sz w:val="18"/>
                <w:lang w:eastAsia="en-GB"/>
              </w:rPr>
            </w:pPr>
            <w:del w:id="3790" w:author="Huawei" w:date="2022-09-30T12:07:00Z">
              <w:r w:rsidRPr="00D670CE" w:rsidDel="00620C53">
                <w:rPr>
                  <w:rFonts w:ascii="Arial" w:eastAsia="Times New Roman" w:hAnsi="Arial"/>
                  <w:noProof/>
                  <w:sz w:val="18"/>
                  <w:lang w:eastAsia="en-GB"/>
                </w:rPr>
                <w:delText>SMTC.1</w:delText>
              </w:r>
            </w:del>
          </w:p>
        </w:tc>
        <w:tc>
          <w:tcPr>
            <w:tcW w:w="736" w:type="pct"/>
            <w:gridSpan w:val="2"/>
            <w:vMerge w:val="restart"/>
            <w:tcPrChange w:id="3791" w:author="Huawei" w:date="2022-09-30T12:07:00Z">
              <w:tcPr>
                <w:tcW w:w="758" w:type="pct"/>
                <w:gridSpan w:val="3"/>
                <w:vMerge w:val="restart"/>
              </w:tcPr>
            </w:tcPrChange>
          </w:tcPr>
          <w:p w14:paraId="2962AA4C" w14:textId="52303AAB" w:rsidR="00D670CE" w:rsidRPr="00D670CE" w:rsidDel="00620C53" w:rsidRDefault="00D670CE" w:rsidP="00D670CE">
            <w:pPr>
              <w:keepNext/>
              <w:keepLines/>
              <w:overflowPunct w:val="0"/>
              <w:autoSpaceDE w:val="0"/>
              <w:autoSpaceDN w:val="0"/>
              <w:adjustRightInd w:val="0"/>
              <w:spacing w:after="0"/>
              <w:jc w:val="center"/>
              <w:textAlignment w:val="baseline"/>
              <w:rPr>
                <w:del w:id="3792" w:author="Huawei" w:date="2022-09-30T12:07:00Z"/>
                <w:rFonts w:ascii="Arial" w:eastAsia="Times New Roman" w:hAnsi="Arial"/>
                <w:noProof/>
                <w:sz w:val="18"/>
                <w:lang w:eastAsia="en-GB"/>
              </w:rPr>
            </w:pPr>
            <w:del w:id="3793" w:author="Huawei" w:date="2022-09-30T12:07:00Z">
              <w:r w:rsidRPr="00D670CE" w:rsidDel="00620C53">
                <w:rPr>
                  <w:rFonts w:ascii="Arial" w:eastAsia="Times New Roman" w:hAnsi="Arial"/>
                  <w:noProof/>
                  <w:sz w:val="18"/>
                  <w:lang w:eastAsia="en-GB"/>
                </w:rPr>
                <w:delText>A.3.11</w:delText>
              </w:r>
            </w:del>
          </w:p>
        </w:tc>
      </w:tr>
      <w:tr w:rsidR="00D670CE" w:rsidRPr="00D670CE" w:rsidDel="00620C53" w14:paraId="03FA494D" w14:textId="3925B477" w:rsidTr="00620C53">
        <w:trPr>
          <w:gridAfter w:val="1"/>
          <w:wAfter w:w="155" w:type="pct"/>
          <w:trHeight w:val="187"/>
          <w:jc w:val="center"/>
          <w:del w:id="3794" w:author="Huawei" w:date="2022-09-30T12:07:00Z"/>
          <w:trPrChange w:id="3795" w:author="Huawei" w:date="2022-09-30T12:07:00Z">
            <w:trPr>
              <w:gridAfter w:val="1"/>
              <w:trHeight w:val="187"/>
              <w:jc w:val="center"/>
            </w:trPr>
          </w:trPrChange>
        </w:trPr>
        <w:tc>
          <w:tcPr>
            <w:tcW w:w="994" w:type="pct"/>
            <w:gridSpan w:val="2"/>
            <w:tcBorders>
              <w:top w:val="nil"/>
              <w:bottom w:val="single" w:sz="4" w:space="0" w:color="auto"/>
            </w:tcBorders>
            <w:shd w:val="clear" w:color="auto" w:fill="auto"/>
            <w:tcPrChange w:id="3796" w:author="Huawei" w:date="2022-09-30T12:07:00Z">
              <w:tcPr>
                <w:tcW w:w="1026" w:type="pct"/>
                <w:gridSpan w:val="2"/>
                <w:tcBorders>
                  <w:top w:val="nil"/>
                  <w:bottom w:val="single" w:sz="4" w:space="0" w:color="auto"/>
                </w:tcBorders>
                <w:shd w:val="clear" w:color="auto" w:fill="auto"/>
              </w:tcPr>
            </w:tcPrChange>
          </w:tcPr>
          <w:p w14:paraId="35672DCF" w14:textId="15951345" w:rsidR="00D670CE" w:rsidRPr="00D670CE" w:rsidDel="00620C53" w:rsidRDefault="00D670CE" w:rsidP="00D670CE">
            <w:pPr>
              <w:keepNext/>
              <w:keepLines/>
              <w:overflowPunct w:val="0"/>
              <w:autoSpaceDE w:val="0"/>
              <w:autoSpaceDN w:val="0"/>
              <w:adjustRightInd w:val="0"/>
              <w:spacing w:after="0"/>
              <w:textAlignment w:val="baseline"/>
              <w:rPr>
                <w:del w:id="3797" w:author="Huawei" w:date="2022-09-30T12:07:00Z"/>
                <w:rFonts w:ascii="Arial" w:eastAsia="Times New Roman" w:hAnsi="Arial"/>
                <w:noProof/>
                <w:sz w:val="18"/>
                <w:lang w:eastAsia="en-GB"/>
              </w:rPr>
            </w:pPr>
          </w:p>
        </w:tc>
        <w:tc>
          <w:tcPr>
            <w:tcW w:w="689" w:type="pct"/>
            <w:gridSpan w:val="3"/>
            <w:shd w:val="clear" w:color="auto" w:fill="auto"/>
            <w:tcPrChange w:id="3798" w:author="Huawei" w:date="2022-09-30T12:07:00Z">
              <w:tcPr>
                <w:tcW w:w="711" w:type="pct"/>
                <w:gridSpan w:val="4"/>
                <w:shd w:val="clear" w:color="auto" w:fill="auto"/>
              </w:tcPr>
            </w:tcPrChange>
          </w:tcPr>
          <w:p w14:paraId="52551FFC" w14:textId="13110759" w:rsidR="00D670CE" w:rsidRPr="00D670CE" w:rsidDel="00620C53" w:rsidRDefault="00D670CE" w:rsidP="00D670CE">
            <w:pPr>
              <w:keepNext/>
              <w:keepLines/>
              <w:overflowPunct w:val="0"/>
              <w:autoSpaceDE w:val="0"/>
              <w:autoSpaceDN w:val="0"/>
              <w:adjustRightInd w:val="0"/>
              <w:spacing w:after="0"/>
              <w:textAlignment w:val="baseline"/>
              <w:rPr>
                <w:del w:id="3799" w:author="Huawei" w:date="2022-09-30T12:07:00Z"/>
                <w:rFonts w:ascii="Arial" w:eastAsia="Times New Roman" w:hAnsi="Arial"/>
                <w:noProof/>
                <w:sz w:val="18"/>
                <w:lang w:eastAsia="en-GB"/>
              </w:rPr>
            </w:pPr>
            <w:del w:id="3800"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3801" w:author="Huawei" w:date="2022-09-30T12:07:00Z">
              <w:tcPr>
                <w:tcW w:w="417" w:type="pct"/>
                <w:tcBorders>
                  <w:top w:val="nil"/>
                  <w:bottom w:val="single" w:sz="4" w:space="0" w:color="auto"/>
                </w:tcBorders>
                <w:shd w:val="clear" w:color="auto" w:fill="auto"/>
              </w:tcPr>
            </w:tcPrChange>
          </w:tcPr>
          <w:p w14:paraId="26B8F2D2" w14:textId="0F53AD8A" w:rsidR="00D670CE" w:rsidRPr="00D670CE" w:rsidDel="00620C53" w:rsidRDefault="00D670CE" w:rsidP="00D670CE">
            <w:pPr>
              <w:keepNext/>
              <w:keepLines/>
              <w:overflowPunct w:val="0"/>
              <w:autoSpaceDE w:val="0"/>
              <w:autoSpaceDN w:val="0"/>
              <w:adjustRightInd w:val="0"/>
              <w:spacing w:after="0"/>
              <w:jc w:val="center"/>
              <w:textAlignment w:val="baseline"/>
              <w:rPr>
                <w:del w:id="3802" w:author="Huawei" w:date="2022-09-30T12:07:00Z"/>
                <w:rFonts w:ascii="Arial" w:eastAsia="Times New Roman" w:hAnsi="Arial"/>
                <w:noProof/>
                <w:sz w:val="18"/>
                <w:lang w:eastAsia="en-GB"/>
              </w:rPr>
            </w:pPr>
          </w:p>
        </w:tc>
        <w:tc>
          <w:tcPr>
            <w:tcW w:w="984" w:type="pct"/>
            <w:gridSpan w:val="5"/>
            <w:shd w:val="clear" w:color="auto" w:fill="auto"/>
            <w:tcPrChange w:id="3803" w:author="Huawei" w:date="2022-09-30T12:07:00Z">
              <w:tcPr>
                <w:tcW w:w="1015" w:type="pct"/>
                <w:gridSpan w:val="9"/>
                <w:shd w:val="clear" w:color="auto" w:fill="auto"/>
              </w:tcPr>
            </w:tcPrChange>
          </w:tcPr>
          <w:p w14:paraId="204827D3" w14:textId="18353032" w:rsidR="00D670CE" w:rsidRPr="00D670CE" w:rsidDel="00620C53" w:rsidRDefault="00D670CE" w:rsidP="00D670CE">
            <w:pPr>
              <w:keepNext/>
              <w:keepLines/>
              <w:overflowPunct w:val="0"/>
              <w:autoSpaceDE w:val="0"/>
              <w:autoSpaceDN w:val="0"/>
              <w:adjustRightInd w:val="0"/>
              <w:spacing w:after="0"/>
              <w:jc w:val="center"/>
              <w:textAlignment w:val="baseline"/>
              <w:rPr>
                <w:del w:id="3804" w:author="Huawei" w:date="2022-09-30T12:07:00Z"/>
                <w:rFonts w:ascii="Arial" w:eastAsia="Times New Roman" w:hAnsi="Arial"/>
                <w:noProof/>
                <w:sz w:val="18"/>
                <w:lang w:eastAsia="en-GB"/>
              </w:rPr>
            </w:pPr>
            <w:del w:id="3805" w:author="Huawei" w:date="2022-09-30T12:07:00Z">
              <w:r w:rsidRPr="00D670CE" w:rsidDel="00620C53">
                <w:rPr>
                  <w:rFonts w:ascii="Arial" w:eastAsia="Times New Roman" w:hAnsi="Arial"/>
                  <w:noProof/>
                  <w:sz w:val="18"/>
                  <w:lang w:eastAsia="en-GB"/>
                </w:rPr>
                <w:delText>SMTC.1</w:delText>
              </w:r>
            </w:del>
          </w:p>
        </w:tc>
        <w:tc>
          <w:tcPr>
            <w:tcW w:w="1039" w:type="pct"/>
            <w:gridSpan w:val="2"/>
            <w:tcPrChange w:id="3806" w:author="Huawei" w:date="2022-09-30T12:07:00Z">
              <w:tcPr>
                <w:tcW w:w="1072" w:type="pct"/>
                <w:gridSpan w:val="4"/>
              </w:tcPr>
            </w:tcPrChange>
          </w:tcPr>
          <w:p w14:paraId="0B2C92B6" w14:textId="4B86B652" w:rsidR="00D670CE" w:rsidRPr="00D670CE" w:rsidDel="00620C53" w:rsidRDefault="00D670CE" w:rsidP="00D670CE">
            <w:pPr>
              <w:keepNext/>
              <w:keepLines/>
              <w:overflowPunct w:val="0"/>
              <w:autoSpaceDE w:val="0"/>
              <w:autoSpaceDN w:val="0"/>
              <w:adjustRightInd w:val="0"/>
              <w:spacing w:after="0"/>
              <w:jc w:val="center"/>
              <w:textAlignment w:val="baseline"/>
              <w:rPr>
                <w:del w:id="3807" w:author="Huawei" w:date="2022-09-30T12:07:00Z"/>
                <w:rFonts w:ascii="Arial" w:eastAsia="Times New Roman" w:hAnsi="Arial"/>
                <w:noProof/>
                <w:sz w:val="18"/>
                <w:lang w:eastAsia="en-GB"/>
              </w:rPr>
            </w:pPr>
            <w:del w:id="3808" w:author="Huawei" w:date="2022-09-30T12:07:00Z">
              <w:r w:rsidRPr="00D670CE" w:rsidDel="00620C53">
                <w:rPr>
                  <w:rFonts w:ascii="Arial" w:eastAsia="Times New Roman" w:hAnsi="Arial"/>
                  <w:noProof/>
                  <w:sz w:val="18"/>
                  <w:lang w:eastAsia="en-GB"/>
                </w:rPr>
                <w:delText>SMTC.1</w:delText>
              </w:r>
            </w:del>
          </w:p>
        </w:tc>
        <w:tc>
          <w:tcPr>
            <w:tcW w:w="736" w:type="pct"/>
            <w:gridSpan w:val="2"/>
            <w:vMerge/>
            <w:tcPrChange w:id="3809" w:author="Huawei" w:date="2022-09-30T12:07:00Z">
              <w:tcPr>
                <w:tcW w:w="758" w:type="pct"/>
                <w:gridSpan w:val="3"/>
                <w:vMerge/>
              </w:tcPr>
            </w:tcPrChange>
          </w:tcPr>
          <w:p w14:paraId="4805076A" w14:textId="0A0D3E8F" w:rsidR="00D670CE" w:rsidRPr="00D670CE" w:rsidDel="00620C53" w:rsidRDefault="00D670CE" w:rsidP="00D670CE">
            <w:pPr>
              <w:keepNext/>
              <w:keepLines/>
              <w:overflowPunct w:val="0"/>
              <w:autoSpaceDE w:val="0"/>
              <w:autoSpaceDN w:val="0"/>
              <w:adjustRightInd w:val="0"/>
              <w:spacing w:after="0"/>
              <w:jc w:val="center"/>
              <w:textAlignment w:val="baseline"/>
              <w:rPr>
                <w:del w:id="3810" w:author="Huawei" w:date="2022-09-30T12:07:00Z"/>
                <w:rFonts w:ascii="Arial" w:eastAsia="Times New Roman" w:hAnsi="Arial"/>
                <w:noProof/>
                <w:sz w:val="18"/>
                <w:lang w:eastAsia="en-GB"/>
              </w:rPr>
            </w:pPr>
          </w:p>
        </w:tc>
      </w:tr>
      <w:tr w:rsidR="00D670CE" w:rsidRPr="00D670CE" w:rsidDel="00620C53" w14:paraId="76940EB4" w14:textId="14495759" w:rsidTr="00620C53">
        <w:trPr>
          <w:gridAfter w:val="1"/>
          <w:wAfter w:w="155" w:type="pct"/>
          <w:trHeight w:val="187"/>
          <w:jc w:val="center"/>
          <w:del w:id="3811" w:author="Huawei" w:date="2022-09-30T12:07:00Z"/>
          <w:trPrChange w:id="3812" w:author="Huawei" w:date="2022-09-30T12:07:00Z">
            <w:trPr>
              <w:gridAfter w:val="1"/>
              <w:trHeight w:val="187"/>
              <w:jc w:val="center"/>
            </w:trPr>
          </w:trPrChange>
        </w:trPr>
        <w:tc>
          <w:tcPr>
            <w:tcW w:w="994" w:type="pct"/>
            <w:gridSpan w:val="2"/>
            <w:tcBorders>
              <w:bottom w:val="nil"/>
            </w:tcBorders>
            <w:shd w:val="clear" w:color="auto" w:fill="auto"/>
            <w:tcPrChange w:id="3813" w:author="Huawei" w:date="2022-09-30T12:07:00Z">
              <w:tcPr>
                <w:tcW w:w="1026" w:type="pct"/>
                <w:gridSpan w:val="2"/>
                <w:tcBorders>
                  <w:bottom w:val="nil"/>
                </w:tcBorders>
                <w:shd w:val="clear" w:color="auto" w:fill="auto"/>
              </w:tcPr>
            </w:tcPrChange>
          </w:tcPr>
          <w:p w14:paraId="33DAAFA4" w14:textId="7688FBC4" w:rsidR="00D670CE" w:rsidRPr="00D670CE" w:rsidDel="00620C53" w:rsidRDefault="00D670CE" w:rsidP="00D670CE">
            <w:pPr>
              <w:keepNext/>
              <w:keepLines/>
              <w:overflowPunct w:val="0"/>
              <w:autoSpaceDE w:val="0"/>
              <w:autoSpaceDN w:val="0"/>
              <w:adjustRightInd w:val="0"/>
              <w:spacing w:after="0"/>
              <w:textAlignment w:val="baseline"/>
              <w:rPr>
                <w:del w:id="3814" w:author="Huawei" w:date="2022-09-30T12:07:00Z"/>
                <w:rFonts w:ascii="Arial" w:eastAsia="Times New Roman" w:hAnsi="Arial"/>
                <w:noProof/>
                <w:sz w:val="18"/>
                <w:lang w:eastAsia="en-GB"/>
              </w:rPr>
            </w:pPr>
            <w:del w:id="3815" w:author="Huawei" w:date="2022-09-30T12:07:00Z">
              <w:r w:rsidRPr="00D670CE" w:rsidDel="00620C53">
                <w:rPr>
                  <w:rFonts w:ascii="Arial" w:eastAsia="Times New Roman" w:hAnsi="Arial"/>
                  <w:noProof/>
                  <w:sz w:val="18"/>
                  <w:lang w:eastAsia="en-GB"/>
                </w:rPr>
                <w:delText>PDSCH/PDCCH subcarrier spacing</w:delText>
              </w:r>
            </w:del>
          </w:p>
        </w:tc>
        <w:tc>
          <w:tcPr>
            <w:tcW w:w="689" w:type="pct"/>
            <w:gridSpan w:val="3"/>
            <w:shd w:val="clear" w:color="auto" w:fill="auto"/>
            <w:tcPrChange w:id="3816" w:author="Huawei" w:date="2022-09-30T12:07:00Z">
              <w:tcPr>
                <w:tcW w:w="711" w:type="pct"/>
                <w:gridSpan w:val="4"/>
                <w:shd w:val="clear" w:color="auto" w:fill="auto"/>
              </w:tcPr>
            </w:tcPrChange>
          </w:tcPr>
          <w:p w14:paraId="679107E8" w14:textId="002F736F" w:rsidR="00D670CE" w:rsidRPr="00D670CE" w:rsidDel="00620C53" w:rsidRDefault="00D670CE" w:rsidP="00D670CE">
            <w:pPr>
              <w:keepNext/>
              <w:keepLines/>
              <w:overflowPunct w:val="0"/>
              <w:autoSpaceDE w:val="0"/>
              <w:autoSpaceDN w:val="0"/>
              <w:adjustRightInd w:val="0"/>
              <w:spacing w:after="0"/>
              <w:textAlignment w:val="baseline"/>
              <w:rPr>
                <w:del w:id="3817" w:author="Huawei" w:date="2022-09-30T12:07:00Z"/>
                <w:rFonts w:ascii="Arial" w:eastAsia="Times New Roman" w:hAnsi="Arial"/>
                <w:noProof/>
                <w:sz w:val="18"/>
                <w:lang w:eastAsia="en-GB"/>
              </w:rPr>
            </w:pPr>
            <w:del w:id="3818" w:author="Huawei" w:date="2022-09-30T12:07:00Z">
              <w:r w:rsidRPr="00D670CE" w:rsidDel="00620C53">
                <w:rPr>
                  <w:rFonts w:ascii="Arial" w:eastAsia="Times New Roman" w:hAnsi="Arial"/>
                  <w:noProof/>
                  <w:sz w:val="18"/>
                  <w:lang w:eastAsia="en-GB"/>
                </w:rPr>
                <w:delText>Config 1, 2</w:delText>
              </w:r>
            </w:del>
          </w:p>
        </w:tc>
        <w:tc>
          <w:tcPr>
            <w:tcW w:w="404" w:type="pct"/>
            <w:tcBorders>
              <w:bottom w:val="nil"/>
            </w:tcBorders>
            <w:shd w:val="clear" w:color="auto" w:fill="auto"/>
            <w:tcPrChange w:id="3819" w:author="Huawei" w:date="2022-09-30T12:07:00Z">
              <w:tcPr>
                <w:tcW w:w="417" w:type="pct"/>
                <w:tcBorders>
                  <w:bottom w:val="nil"/>
                </w:tcBorders>
                <w:shd w:val="clear" w:color="auto" w:fill="auto"/>
              </w:tcPr>
            </w:tcPrChange>
          </w:tcPr>
          <w:p w14:paraId="41E94D9C" w14:textId="376C2C16" w:rsidR="00D670CE" w:rsidRPr="00D670CE" w:rsidDel="00620C53" w:rsidRDefault="00D670CE" w:rsidP="00D670CE">
            <w:pPr>
              <w:keepNext/>
              <w:keepLines/>
              <w:overflowPunct w:val="0"/>
              <w:autoSpaceDE w:val="0"/>
              <w:autoSpaceDN w:val="0"/>
              <w:adjustRightInd w:val="0"/>
              <w:spacing w:after="0"/>
              <w:jc w:val="center"/>
              <w:textAlignment w:val="baseline"/>
              <w:rPr>
                <w:del w:id="3820" w:author="Huawei" w:date="2022-09-30T12:07:00Z"/>
                <w:rFonts w:ascii="Arial" w:eastAsia="Times New Roman" w:hAnsi="Arial"/>
                <w:noProof/>
                <w:sz w:val="18"/>
                <w:lang w:eastAsia="en-GB"/>
              </w:rPr>
            </w:pPr>
          </w:p>
        </w:tc>
        <w:tc>
          <w:tcPr>
            <w:tcW w:w="984" w:type="pct"/>
            <w:gridSpan w:val="5"/>
            <w:shd w:val="clear" w:color="auto" w:fill="auto"/>
            <w:tcPrChange w:id="3821" w:author="Huawei" w:date="2022-09-30T12:07:00Z">
              <w:tcPr>
                <w:tcW w:w="1015" w:type="pct"/>
                <w:gridSpan w:val="9"/>
                <w:shd w:val="clear" w:color="auto" w:fill="auto"/>
              </w:tcPr>
            </w:tcPrChange>
          </w:tcPr>
          <w:p w14:paraId="2E533CF4" w14:textId="4BE41BC3" w:rsidR="00D670CE" w:rsidRPr="00D670CE" w:rsidDel="00620C53" w:rsidRDefault="00D670CE" w:rsidP="00D670CE">
            <w:pPr>
              <w:keepNext/>
              <w:keepLines/>
              <w:overflowPunct w:val="0"/>
              <w:autoSpaceDE w:val="0"/>
              <w:autoSpaceDN w:val="0"/>
              <w:adjustRightInd w:val="0"/>
              <w:spacing w:after="0"/>
              <w:jc w:val="center"/>
              <w:textAlignment w:val="baseline"/>
              <w:rPr>
                <w:del w:id="3822" w:author="Huawei" w:date="2022-09-30T12:07:00Z"/>
                <w:rFonts w:ascii="Arial" w:eastAsia="Times New Roman" w:hAnsi="Arial"/>
                <w:noProof/>
                <w:sz w:val="18"/>
                <w:lang w:eastAsia="en-GB"/>
              </w:rPr>
            </w:pPr>
            <w:del w:id="3823" w:author="Huawei" w:date="2022-09-30T12:07:00Z">
              <w:r w:rsidRPr="00D670CE" w:rsidDel="00620C53">
                <w:rPr>
                  <w:rFonts w:ascii="Arial" w:eastAsia="Times New Roman" w:hAnsi="Arial"/>
                  <w:noProof/>
                  <w:sz w:val="18"/>
                  <w:lang w:eastAsia="en-GB"/>
                </w:rPr>
                <w:delText>15 KHz</w:delText>
              </w:r>
            </w:del>
          </w:p>
        </w:tc>
        <w:tc>
          <w:tcPr>
            <w:tcW w:w="1039" w:type="pct"/>
            <w:gridSpan w:val="2"/>
            <w:tcPrChange w:id="3824" w:author="Huawei" w:date="2022-09-30T12:07:00Z">
              <w:tcPr>
                <w:tcW w:w="1072" w:type="pct"/>
                <w:gridSpan w:val="4"/>
              </w:tcPr>
            </w:tcPrChange>
          </w:tcPr>
          <w:p w14:paraId="4A5629F7" w14:textId="0909F2EB" w:rsidR="00D670CE" w:rsidRPr="00D670CE" w:rsidDel="00620C53" w:rsidRDefault="00D670CE" w:rsidP="00D670CE">
            <w:pPr>
              <w:keepNext/>
              <w:keepLines/>
              <w:overflowPunct w:val="0"/>
              <w:autoSpaceDE w:val="0"/>
              <w:autoSpaceDN w:val="0"/>
              <w:adjustRightInd w:val="0"/>
              <w:spacing w:after="0"/>
              <w:jc w:val="center"/>
              <w:textAlignment w:val="baseline"/>
              <w:rPr>
                <w:del w:id="3825" w:author="Huawei" w:date="2022-09-30T12:07:00Z"/>
                <w:rFonts w:ascii="Arial" w:eastAsia="Times New Roman" w:hAnsi="Arial"/>
                <w:noProof/>
                <w:sz w:val="18"/>
                <w:lang w:eastAsia="en-GB"/>
              </w:rPr>
            </w:pPr>
            <w:del w:id="3826" w:author="Huawei" w:date="2022-09-30T12:07:00Z">
              <w:r w:rsidRPr="00D670CE" w:rsidDel="00620C53">
                <w:rPr>
                  <w:rFonts w:ascii="Arial" w:eastAsia="Times New Roman" w:hAnsi="Arial"/>
                  <w:noProof/>
                  <w:sz w:val="18"/>
                  <w:lang w:eastAsia="en-GB"/>
                </w:rPr>
                <w:delText>15 KHz</w:delText>
              </w:r>
            </w:del>
          </w:p>
        </w:tc>
        <w:tc>
          <w:tcPr>
            <w:tcW w:w="736" w:type="pct"/>
            <w:gridSpan w:val="2"/>
            <w:tcPrChange w:id="3827" w:author="Huawei" w:date="2022-09-30T12:07:00Z">
              <w:tcPr>
                <w:tcW w:w="758" w:type="pct"/>
                <w:gridSpan w:val="3"/>
              </w:tcPr>
            </w:tcPrChange>
          </w:tcPr>
          <w:p w14:paraId="6694D3F3" w14:textId="5DB8C423" w:rsidR="00D670CE" w:rsidRPr="00D670CE" w:rsidDel="00620C53" w:rsidRDefault="00D670CE" w:rsidP="00D670CE">
            <w:pPr>
              <w:keepNext/>
              <w:keepLines/>
              <w:overflowPunct w:val="0"/>
              <w:autoSpaceDE w:val="0"/>
              <w:autoSpaceDN w:val="0"/>
              <w:adjustRightInd w:val="0"/>
              <w:spacing w:after="0"/>
              <w:jc w:val="center"/>
              <w:textAlignment w:val="baseline"/>
              <w:rPr>
                <w:del w:id="3828" w:author="Huawei" w:date="2022-09-30T12:07:00Z"/>
                <w:rFonts w:ascii="Arial" w:eastAsia="Times New Roman" w:hAnsi="Arial"/>
                <w:noProof/>
                <w:sz w:val="18"/>
                <w:lang w:eastAsia="en-GB"/>
              </w:rPr>
            </w:pPr>
          </w:p>
        </w:tc>
      </w:tr>
      <w:tr w:rsidR="00D670CE" w:rsidRPr="00D670CE" w:rsidDel="00620C53" w14:paraId="252295FE" w14:textId="60648BFB" w:rsidTr="00620C53">
        <w:trPr>
          <w:gridAfter w:val="1"/>
          <w:wAfter w:w="155" w:type="pct"/>
          <w:trHeight w:val="187"/>
          <w:jc w:val="center"/>
          <w:del w:id="3829" w:author="Huawei" w:date="2022-09-30T12:07:00Z"/>
          <w:trPrChange w:id="3830" w:author="Huawei" w:date="2022-09-30T12:07:00Z">
            <w:trPr>
              <w:gridAfter w:val="1"/>
              <w:trHeight w:val="187"/>
              <w:jc w:val="center"/>
            </w:trPr>
          </w:trPrChange>
        </w:trPr>
        <w:tc>
          <w:tcPr>
            <w:tcW w:w="994" w:type="pct"/>
            <w:gridSpan w:val="2"/>
            <w:tcBorders>
              <w:top w:val="nil"/>
            </w:tcBorders>
            <w:shd w:val="clear" w:color="auto" w:fill="auto"/>
            <w:tcPrChange w:id="3831" w:author="Huawei" w:date="2022-09-30T12:07:00Z">
              <w:tcPr>
                <w:tcW w:w="1026" w:type="pct"/>
                <w:gridSpan w:val="2"/>
                <w:tcBorders>
                  <w:top w:val="nil"/>
                </w:tcBorders>
                <w:shd w:val="clear" w:color="auto" w:fill="auto"/>
              </w:tcPr>
            </w:tcPrChange>
          </w:tcPr>
          <w:p w14:paraId="29051224" w14:textId="5CA8A2A2" w:rsidR="00D670CE" w:rsidRPr="00D670CE" w:rsidDel="00620C53" w:rsidRDefault="00D670CE" w:rsidP="00D670CE">
            <w:pPr>
              <w:keepNext/>
              <w:keepLines/>
              <w:overflowPunct w:val="0"/>
              <w:autoSpaceDE w:val="0"/>
              <w:autoSpaceDN w:val="0"/>
              <w:adjustRightInd w:val="0"/>
              <w:spacing w:after="0"/>
              <w:textAlignment w:val="baseline"/>
              <w:rPr>
                <w:del w:id="3832" w:author="Huawei" w:date="2022-09-30T12:07:00Z"/>
                <w:rFonts w:ascii="Arial" w:eastAsia="Times New Roman" w:hAnsi="Arial"/>
                <w:noProof/>
                <w:sz w:val="18"/>
                <w:lang w:eastAsia="en-GB"/>
              </w:rPr>
            </w:pPr>
          </w:p>
        </w:tc>
        <w:tc>
          <w:tcPr>
            <w:tcW w:w="689" w:type="pct"/>
            <w:gridSpan w:val="3"/>
            <w:shd w:val="clear" w:color="auto" w:fill="auto"/>
            <w:tcPrChange w:id="3833" w:author="Huawei" w:date="2022-09-30T12:07:00Z">
              <w:tcPr>
                <w:tcW w:w="711" w:type="pct"/>
                <w:gridSpan w:val="4"/>
                <w:shd w:val="clear" w:color="auto" w:fill="auto"/>
              </w:tcPr>
            </w:tcPrChange>
          </w:tcPr>
          <w:p w14:paraId="4295C792" w14:textId="4C740E9F" w:rsidR="00D670CE" w:rsidRPr="00D670CE" w:rsidDel="00620C53" w:rsidRDefault="00D670CE" w:rsidP="00D670CE">
            <w:pPr>
              <w:keepNext/>
              <w:keepLines/>
              <w:overflowPunct w:val="0"/>
              <w:autoSpaceDE w:val="0"/>
              <w:autoSpaceDN w:val="0"/>
              <w:adjustRightInd w:val="0"/>
              <w:spacing w:after="0"/>
              <w:textAlignment w:val="baseline"/>
              <w:rPr>
                <w:del w:id="3834" w:author="Huawei" w:date="2022-09-30T12:07:00Z"/>
                <w:rFonts w:ascii="Arial" w:eastAsia="Times New Roman" w:hAnsi="Arial"/>
                <w:noProof/>
                <w:sz w:val="18"/>
                <w:lang w:eastAsia="en-GB"/>
              </w:rPr>
            </w:pPr>
            <w:del w:id="3835" w:author="Huawei" w:date="2022-09-30T12:07:00Z">
              <w:r w:rsidRPr="00D670CE" w:rsidDel="00620C53">
                <w:rPr>
                  <w:rFonts w:ascii="Arial" w:eastAsia="Times New Roman" w:hAnsi="Arial"/>
                  <w:noProof/>
                  <w:sz w:val="18"/>
                  <w:lang w:eastAsia="en-GB"/>
                </w:rPr>
                <w:delText>Config 3</w:delText>
              </w:r>
            </w:del>
          </w:p>
        </w:tc>
        <w:tc>
          <w:tcPr>
            <w:tcW w:w="404" w:type="pct"/>
            <w:tcBorders>
              <w:top w:val="nil"/>
            </w:tcBorders>
            <w:shd w:val="clear" w:color="auto" w:fill="auto"/>
            <w:tcPrChange w:id="3836" w:author="Huawei" w:date="2022-09-30T12:07:00Z">
              <w:tcPr>
                <w:tcW w:w="417" w:type="pct"/>
                <w:tcBorders>
                  <w:top w:val="nil"/>
                </w:tcBorders>
                <w:shd w:val="clear" w:color="auto" w:fill="auto"/>
              </w:tcPr>
            </w:tcPrChange>
          </w:tcPr>
          <w:p w14:paraId="0715F360" w14:textId="1B61C793" w:rsidR="00D670CE" w:rsidRPr="00D670CE" w:rsidDel="00620C53" w:rsidRDefault="00D670CE" w:rsidP="00D670CE">
            <w:pPr>
              <w:keepNext/>
              <w:keepLines/>
              <w:overflowPunct w:val="0"/>
              <w:autoSpaceDE w:val="0"/>
              <w:autoSpaceDN w:val="0"/>
              <w:adjustRightInd w:val="0"/>
              <w:spacing w:after="0"/>
              <w:jc w:val="center"/>
              <w:textAlignment w:val="baseline"/>
              <w:rPr>
                <w:del w:id="3837" w:author="Huawei" w:date="2022-09-30T12:07:00Z"/>
                <w:rFonts w:ascii="Arial" w:eastAsia="Times New Roman" w:hAnsi="Arial"/>
                <w:noProof/>
                <w:sz w:val="18"/>
                <w:lang w:eastAsia="en-GB"/>
              </w:rPr>
            </w:pPr>
          </w:p>
        </w:tc>
        <w:tc>
          <w:tcPr>
            <w:tcW w:w="984" w:type="pct"/>
            <w:gridSpan w:val="5"/>
            <w:shd w:val="clear" w:color="auto" w:fill="auto"/>
            <w:tcPrChange w:id="3838" w:author="Huawei" w:date="2022-09-30T12:07:00Z">
              <w:tcPr>
                <w:tcW w:w="1015" w:type="pct"/>
                <w:gridSpan w:val="9"/>
                <w:shd w:val="clear" w:color="auto" w:fill="auto"/>
              </w:tcPr>
            </w:tcPrChange>
          </w:tcPr>
          <w:p w14:paraId="70265A5A" w14:textId="113215C4" w:rsidR="00D670CE" w:rsidRPr="00D670CE" w:rsidDel="00620C53" w:rsidRDefault="00D670CE" w:rsidP="00D670CE">
            <w:pPr>
              <w:keepNext/>
              <w:keepLines/>
              <w:overflowPunct w:val="0"/>
              <w:autoSpaceDE w:val="0"/>
              <w:autoSpaceDN w:val="0"/>
              <w:adjustRightInd w:val="0"/>
              <w:spacing w:after="0"/>
              <w:jc w:val="center"/>
              <w:textAlignment w:val="baseline"/>
              <w:rPr>
                <w:del w:id="3839" w:author="Huawei" w:date="2022-09-30T12:07:00Z"/>
                <w:rFonts w:ascii="Arial" w:eastAsia="Times New Roman" w:hAnsi="Arial"/>
                <w:noProof/>
                <w:sz w:val="18"/>
                <w:lang w:eastAsia="en-GB"/>
              </w:rPr>
            </w:pPr>
            <w:del w:id="3840" w:author="Huawei" w:date="2022-09-30T12:07:00Z">
              <w:r w:rsidRPr="00D670CE" w:rsidDel="00620C53">
                <w:rPr>
                  <w:rFonts w:ascii="Arial" w:eastAsia="Times New Roman" w:hAnsi="Arial"/>
                  <w:noProof/>
                  <w:sz w:val="18"/>
                  <w:lang w:eastAsia="en-GB"/>
                </w:rPr>
                <w:delText>30 KHz</w:delText>
              </w:r>
            </w:del>
          </w:p>
        </w:tc>
        <w:tc>
          <w:tcPr>
            <w:tcW w:w="1039" w:type="pct"/>
            <w:gridSpan w:val="2"/>
            <w:tcPrChange w:id="3841" w:author="Huawei" w:date="2022-09-30T12:07:00Z">
              <w:tcPr>
                <w:tcW w:w="1072" w:type="pct"/>
                <w:gridSpan w:val="4"/>
              </w:tcPr>
            </w:tcPrChange>
          </w:tcPr>
          <w:p w14:paraId="0A651C8B" w14:textId="4979BEFE" w:rsidR="00D670CE" w:rsidRPr="00D670CE" w:rsidDel="00620C53" w:rsidRDefault="00D670CE" w:rsidP="00D670CE">
            <w:pPr>
              <w:keepNext/>
              <w:keepLines/>
              <w:overflowPunct w:val="0"/>
              <w:autoSpaceDE w:val="0"/>
              <w:autoSpaceDN w:val="0"/>
              <w:adjustRightInd w:val="0"/>
              <w:spacing w:after="0"/>
              <w:jc w:val="center"/>
              <w:textAlignment w:val="baseline"/>
              <w:rPr>
                <w:del w:id="3842" w:author="Huawei" w:date="2022-09-30T12:07:00Z"/>
                <w:rFonts w:ascii="Arial" w:eastAsia="Times New Roman" w:hAnsi="Arial"/>
                <w:noProof/>
                <w:sz w:val="18"/>
                <w:lang w:eastAsia="en-GB"/>
              </w:rPr>
            </w:pPr>
            <w:del w:id="3843" w:author="Huawei" w:date="2022-09-30T12:07:00Z">
              <w:r w:rsidRPr="00D670CE" w:rsidDel="00620C53">
                <w:rPr>
                  <w:rFonts w:ascii="Arial" w:eastAsia="Times New Roman" w:hAnsi="Arial"/>
                  <w:noProof/>
                  <w:sz w:val="18"/>
                  <w:lang w:eastAsia="en-GB"/>
                </w:rPr>
                <w:delText>30 KHz</w:delText>
              </w:r>
            </w:del>
          </w:p>
        </w:tc>
        <w:tc>
          <w:tcPr>
            <w:tcW w:w="736" w:type="pct"/>
            <w:gridSpan w:val="2"/>
            <w:tcPrChange w:id="3844" w:author="Huawei" w:date="2022-09-30T12:07:00Z">
              <w:tcPr>
                <w:tcW w:w="758" w:type="pct"/>
                <w:gridSpan w:val="3"/>
              </w:tcPr>
            </w:tcPrChange>
          </w:tcPr>
          <w:p w14:paraId="6404BF0F" w14:textId="5EA0F85A" w:rsidR="00D670CE" w:rsidRPr="00D670CE" w:rsidDel="00620C53" w:rsidRDefault="00D670CE" w:rsidP="00D670CE">
            <w:pPr>
              <w:keepNext/>
              <w:keepLines/>
              <w:overflowPunct w:val="0"/>
              <w:autoSpaceDE w:val="0"/>
              <w:autoSpaceDN w:val="0"/>
              <w:adjustRightInd w:val="0"/>
              <w:spacing w:after="0"/>
              <w:jc w:val="center"/>
              <w:textAlignment w:val="baseline"/>
              <w:rPr>
                <w:del w:id="3845" w:author="Huawei" w:date="2022-09-30T12:07:00Z"/>
                <w:rFonts w:ascii="Arial" w:eastAsia="Times New Roman" w:hAnsi="Arial"/>
                <w:noProof/>
                <w:sz w:val="18"/>
                <w:lang w:eastAsia="en-GB"/>
              </w:rPr>
            </w:pPr>
          </w:p>
        </w:tc>
      </w:tr>
      <w:tr w:rsidR="00D670CE" w:rsidRPr="00D670CE" w:rsidDel="00620C53" w14:paraId="31CB439F" w14:textId="3E22C7EB" w:rsidTr="00620C53">
        <w:trPr>
          <w:gridAfter w:val="1"/>
          <w:wAfter w:w="155" w:type="pct"/>
          <w:trHeight w:val="187"/>
          <w:jc w:val="center"/>
          <w:del w:id="3846" w:author="Huawei" w:date="2022-09-30T12:07:00Z"/>
          <w:trPrChange w:id="3847" w:author="Huawei" w:date="2022-09-30T12:07:00Z">
            <w:trPr>
              <w:gridAfter w:val="1"/>
              <w:trHeight w:val="187"/>
              <w:jc w:val="center"/>
            </w:trPr>
          </w:trPrChange>
        </w:trPr>
        <w:tc>
          <w:tcPr>
            <w:tcW w:w="994" w:type="pct"/>
            <w:gridSpan w:val="2"/>
            <w:vMerge w:val="restart"/>
            <w:tcBorders>
              <w:top w:val="nil"/>
            </w:tcBorders>
            <w:shd w:val="clear" w:color="auto" w:fill="auto"/>
            <w:tcPrChange w:id="3848" w:author="Huawei" w:date="2022-09-30T12:07:00Z">
              <w:tcPr>
                <w:tcW w:w="1026" w:type="pct"/>
                <w:gridSpan w:val="2"/>
                <w:vMerge w:val="restart"/>
                <w:tcBorders>
                  <w:top w:val="nil"/>
                </w:tcBorders>
                <w:shd w:val="clear" w:color="auto" w:fill="auto"/>
              </w:tcPr>
            </w:tcPrChange>
          </w:tcPr>
          <w:p w14:paraId="3AE0E832" w14:textId="0C5AFC9F" w:rsidR="00D670CE" w:rsidRPr="00D670CE" w:rsidDel="00620C53" w:rsidRDefault="00D670CE" w:rsidP="00D670CE">
            <w:pPr>
              <w:keepNext/>
              <w:keepLines/>
              <w:overflowPunct w:val="0"/>
              <w:autoSpaceDE w:val="0"/>
              <w:autoSpaceDN w:val="0"/>
              <w:adjustRightInd w:val="0"/>
              <w:spacing w:after="0"/>
              <w:textAlignment w:val="baseline"/>
              <w:rPr>
                <w:del w:id="3849" w:author="Huawei" w:date="2022-09-30T12:07:00Z"/>
                <w:rFonts w:ascii="Arial" w:eastAsia="Times New Roman" w:hAnsi="Arial"/>
                <w:noProof/>
                <w:sz w:val="18"/>
                <w:lang w:eastAsia="en-GB"/>
              </w:rPr>
            </w:pPr>
            <w:del w:id="3850" w:author="Huawei" w:date="2022-09-30T12:07:00Z">
              <w:r w:rsidRPr="00D670CE" w:rsidDel="00620C53">
                <w:rPr>
                  <w:rFonts w:ascii="Arial" w:eastAsia="Times New Roman" w:hAnsi="Arial"/>
                  <w:noProof/>
                  <w:sz w:val="18"/>
                  <w:lang w:eastAsia="en-GB"/>
                </w:rPr>
                <w:delText xml:space="preserve">PRACH </w:delText>
              </w:r>
            </w:del>
          </w:p>
          <w:p w14:paraId="6138A579" w14:textId="55564B8F" w:rsidR="00D670CE" w:rsidRPr="00D670CE" w:rsidDel="00620C53" w:rsidRDefault="00D670CE" w:rsidP="00D670CE">
            <w:pPr>
              <w:keepNext/>
              <w:keepLines/>
              <w:overflowPunct w:val="0"/>
              <w:autoSpaceDE w:val="0"/>
              <w:autoSpaceDN w:val="0"/>
              <w:adjustRightInd w:val="0"/>
              <w:spacing w:after="0"/>
              <w:textAlignment w:val="baseline"/>
              <w:rPr>
                <w:del w:id="3851" w:author="Huawei" w:date="2022-09-30T12:07:00Z"/>
                <w:rFonts w:ascii="Arial" w:eastAsia="Times New Roman" w:hAnsi="Arial"/>
                <w:noProof/>
                <w:sz w:val="18"/>
                <w:lang w:eastAsia="en-GB"/>
              </w:rPr>
            </w:pPr>
            <w:del w:id="3852" w:author="Huawei" w:date="2022-09-30T12:07:00Z">
              <w:r w:rsidRPr="00D670CE" w:rsidDel="00620C53">
                <w:rPr>
                  <w:rFonts w:ascii="Arial" w:eastAsia="Times New Roman" w:hAnsi="Arial"/>
                  <w:noProof/>
                  <w:sz w:val="18"/>
                  <w:lang w:val="it-IT" w:eastAsia="en-GB"/>
                </w:rPr>
                <w:delText>Configuration</w:delText>
              </w:r>
            </w:del>
          </w:p>
        </w:tc>
        <w:tc>
          <w:tcPr>
            <w:tcW w:w="689" w:type="pct"/>
            <w:gridSpan w:val="3"/>
            <w:shd w:val="clear" w:color="auto" w:fill="auto"/>
            <w:tcPrChange w:id="3853" w:author="Huawei" w:date="2022-09-30T12:07:00Z">
              <w:tcPr>
                <w:tcW w:w="711" w:type="pct"/>
                <w:gridSpan w:val="4"/>
                <w:shd w:val="clear" w:color="auto" w:fill="auto"/>
              </w:tcPr>
            </w:tcPrChange>
          </w:tcPr>
          <w:p w14:paraId="5530EE98" w14:textId="3B792054" w:rsidR="00D670CE" w:rsidRPr="00D670CE" w:rsidDel="00620C53" w:rsidRDefault="00D670CE" w:rsidP="00D670CE">
            <w:pPr>
              <w:keepNext/>
              <w:keepLines/>
              <w:overflowPunct w:val="0"/>
              <w:autoSpaceDE w:val="0"/>
              <w:autoSpaceDN w:val="0"/>
              <w:adjustRightInd w:val="0"/>
              <w:spacing w:after="0"/>
              <w:textAlignment w:val="baseline"/>
              <w:rPr>
                <w:del w:id="3854" w:author="Huawei" w:date="2022-09-30T12:07:00Z"/>
                <w:rFonts w:ascii="Arial" w:eastAsia="Times New Roman" w:hAnsi="Arial"/>
                <w:noProof/>
                <w:sz w:val="18"/>
                <w:lang w:eastAsia="en-GB"/>
              </w:rPr>
            </w:pPr>
            <w:del w:id="3855" w:author="Huawei" w:date="2022-09-30T12:07:00Z">
              <w:r w:rsidRPr="00D670CE" w:rsidDel="00620C53">
                <w:rPr>
                  <w:rFonts w:ascii="Arial" w:eastAsia="Times New Roman" w:hAnsi="Arial"/>
                  <w:noProof/>
                  <w:sz w:val="18"/>
                  <w:lang w:val="it-IT" w:eastAsia="en-GB"/>
                </w:rPr>
                <w:delText>Config 1, 2</w:delText>
              </w:r>
            </w:del>
          </w:p>
        </w:tc>
        <w:tc>
          <w:tcPr>
            <w:tcW w:w="404" w:type="pct"/>
            <w:tcBorders>
              <w:top w:val="nil"/>
            </w:tcBorders>
            <w:shd w:val="clear" w:color="auto" w:fill="auto"/>
            <w:tcPrChange w:id="3856" w:author="Huawei" w:date="2022-09-30T12:07:00Z">
              <w:tcPr>
                <w:tcW w:w="417" w:type="pct"/>
                <w:tcBorders>
                  <w:top w:val="nil"/>
                </w:tcBorders>
                <w:shd w:val="clear" w:color="auto" w:fill="auto"/>
              </w:tcPr>
            </w:tcPrChange>
          </w:tcPr>
          <w:p w14:paraId="513E1CAD" w14:textId="30D9FC6D" w:rsidR="00D670CE" w:rsidRPr="00D670CE" w:rsidDel="00620C53" w:rsidRDefault="00D670CE" w:rsidP="00D670CE">
            <w:pPr>
              <w:keepNext/>
              <w:keepLines/>
              <w:overflowPunct w:val="0"/>
              <w:autoSpaceDE w:val="0"/>
              <w:autoSpaceDN w:val="0"/>
              <w:adjustRightInd w:val="0"/>
              <w:spacing w:after="0"/>
              <w:jc w:val="center"/>
              <w:textAlignment w:val="baseline"/>
              <w:rPr>
                <w:del w:id="3857" w:author="Huawei" w:date="2022-09-30T12:07:00Z"/>
                <w:rFonts w:ascii="Arial" w:eastAsia="Times New Roman" w:hAnsi="Arial"/>
                <w:noProof/>
                <w:sz w:val="18"/>
                <w:lang w:eastAsia="en-GB"/>
              </w:rPr>
            </w:pPr>
          </w:p>
        </w:tc>
        <w:tc>
          <w:tcPr>
            <w:tcW w:w="984" w:type="pct"/>
            <w:gridSpan w:val="5"/>
            <w:shd w:val="clear" w:color="auto" w:fill="auto"/>
            <w:tcPrChange w:id="3858" w:author="Huawei" w:date="2022-09-30T12:07:00Z">
              <w:tcPr>
                <w:tcW w:w="1015" w:type="pct"/>
                <w:gridSpan w:val="9"/>
                <w:shd w:val="clear" w:color="auto" w:fill="auto"/>
              </w:tcPr>
            </w:tcPrChange>
          </w:tcPr>
          <w:p w14:paraId="56DF026C" w14:textId="14D98C69" w:rsidR="00D670CE" w:rsidRPr="00D670CE" w:rsidDel="00620C53" w:rsidRDefault="00D670CE" w:rsidP="00D670CE">
            <w:pPr>
              <w:keepNext/>
              <w:keepLines/>
              <w:overflowPunct w:val="0"/>
              <w:autoSpaceDE w:val="0"/>
              <w:autoSpaceDN w:val="0"/>
              <w:adjustRightInd w:val="0"/>
              <w:spacing w:after="0"/>
              <w:jc w:val="center"/>
              <w:textAlignment w:val="baseline"/>
              <w:rPr>
                <w:del w:id="3859" w:author="Huawei" w:date="2022-09-30T12:07:00Z"/>
                <w:rFonts w:ascii="Arial" w:eastAsia="Times New Roman" w:hAnsi="Arial"/>
                <w:noProof/>
                <w:sz w:val="18"/>
                <w:lang w:eastAsia="en-GB"/>
              </w:rPr>
            </w:pPr>
            <w:del w:id="3860" w:author="Huawei" w:date="2022-09-30T12:07:00Z">
              <w:r w:rsidRPr="00D670CE" w:rsidDel="00620C53">
                <w:rPr>
                  <w:rFonts w:ascii="Arial" w:eastAsia="Times New Roman" w:hAnsi="Arial" w:cs="Arial"/>
                  <w:sz w:val="18"/>
                  <w:szCs w:val="18"/>
                  <w:lang w:eastAsia="en-GB"/>
                </w:rPr>
                <w:delText>FR1 PRACH configuration 4</w:delText>
              </w:r>
            </w:del>
          </w:p>
        </w:tc>
        <w:tc>
          <w:tcPr>
            <w:tcW w:w="1039" w:type="pct"/>
            <w:gridSpan w:val="2"/>
            <w:tcPrChange w:id="3861" w:author="Huawei" w:date="2022-09-30T12:07:00Z">
              <w:tcPr>
                <w:tcW w:w="1072" w:type="pct"/>
                <w:gridSpan w:val="4"/>
              </w:tcPr>
            </w:tcPrChange>
          </w:tcPr>
          <w:p w14:paraId="446CC073" w14:textId="78EC4F70" w:rsidR="00D670CE" w:rsidRPr="00D670CE" w:rsidDel="00620C53" w:rsidRDefault="00D670CE" w:rsidP="00D670CE">
            <w:pPr>
              <w:keepNext/>
              <w:keepLines/>
              <w:overflowPunct w:val="0"/>
              <w:autoSpaceDE w:val="0"/>
              <w:autoSpaceDN w:val="0"/>
              <w:adjustRightInd w:val="0"/>
              <w:spacing w:after="0"/>
              <w:jc w:val="center"/>
              <w:textAlignment w:val="baseline"/>
              <w:rPr>
                <w:del w:id="3862" w:author="Huawei" w:date="2022-09-30T12:07:00Z"/>
                <w:rFonts w:ascii="Arial" w:eastAsia="Times New Roman" w:hAnsi="Arial" w:cs="Arial"/>
                <w:sz w:val="18"/>
                <w:szCs w:val="18"/>
                <w:lang w:eastAsia="en-GB"/>
              </w:rPr>
            </w:pPr>
            <w:del w:id="3863" w:author="Huawei" w:date="2022-09-30T12:07:00Z">
              <w:r w:rsidRPr="00D670CE" w:rsidDel="00620C53">
                <w:rPr>
                  <w:rFonts w:ascii="Arial" w:eastAsia="Times New Roman" w:hAnsi="Arial" w:cs="Arial"/>
                  <w:sz w:val="18"/>
                  <w:szCs w:val="18"/>
                  <w:lang w:eastAsia="en-GB"/>
                </w:rPr>
                <w:delText>FR1 PRACH configuration 4</w:delText>
              </w:r>
            </w:del>
          </w:p>
        </w:tc>
        <w:tc>
          <w:tcPr>
            <w:tcW w:w="736" w:type="pct"/>
            <w:gridSpan w:val="2"/>
            <w:tcPrChange w:id="3864" w:author="Huawei" w:date="2022-09-30T12:07:00Z">
              <w:tcPr>
                <w:tcW w:w="758" w:type="pct"/>
                <w:gridSpan w:val="3"/>
              </w:tcPr>
            </w:tcPrChange>
          </w:tcPr>
          <w:p w14:paraId="1B1FE61A" w14:textId="39D86837" w:rsidR="00D670CE" w:rsidRPr="00D670CE" w:rsidDel="00620C53" w:rsidRDefault="00D670CE" w:rsidP="00D670CE">
            <w:pPr>
              <w:keepNext/>
              <w:keepLines/>
              <w:overflowPunct w:val="0"/>
              <w:autoSpaceDE w:val="0"/>
              <w:autoSpaceDN w:val="0"/>
              <w:adjustRightInd w:val="0"/>
              <w:spacing w:after="0"/>
              <w:jc w:val="center"/>
              <w:textAlignment w:val="baseline"/>
              <w:rPr>
                <w:del w:id="3865" w:author="Huawei" w:date="2022-09-30T12:07:00Z"/>
                <w:rFonts w:ascii="Arial" w:eastAsia="Times New Roman" w:hAnsi="Arial"/>
                <w:noProof/>
                <w:sz w:val="18"/>
                <w:lang w:eastAsia="en-GB"/>
              </w:rPr>
            </w:pPr>
            <w:del w:id="3866" w:author="Huawei" w:date="2022-09-30T12:07:00Z">
              <w:r w:rsidRPr="00D670CE" w:rsidDel="00620C53">
                <w:rPr>
                  <w:rFonts w:ascii="Arial" w:eastAsia="Times New Roman" w:hAnsi="Arial" w:cs="Arial"/>
                  <w:sz w:val="18"/>
                  <w:szCs w:val="18"/>
                  <w:lang w:eastAsia="en-GB"/>
                </w:rPr>
                <w:delText>A.3.8.2</w:delText>
              </w:r>
            </w:del>
          </w:p>
        </w:tc>
      </w:tr>
      <w:tr w:rsidR="00D670CE" w:rsidRPr="00D670CE" w:rsidDel="00620C53" w14:paraId="2F10E851" w14:textId="0FFBCB4C" w:rsidTr="00620C53">
        <w:trPr>
          <w:gridAfter w:val="1"/>
          <w:wAfter w:w="155" w:type="pct"/>
          <w:trHeight w:val="187"/>
          <w:jc w:val="center"/>
          <w:del w:id="3867" w:author="Huawei" w:date="2022-09-30T12:07:00Z"/>
          <w:trPrChange w:id="3868" w:author="Huawei" w:date="2022-09-30T12:07:00Z">
            <w:trPr>
              <w:gridAfter w:val="1"/>
              <w:trHeight w:val="187"/>
              <w:jc w:val="center"/>
            </w:trPr>
          </w:trPrChange>
        </w:trPr>
        <w:tc>
          <w:tcPr>
            <w:tcW w:w="994" w:type="pct"/>
            <w:gridSpan w:val="2"/>
            <w:vMerge/>
            <w:shd w:val="clear" w:color="auto" w:fill="auto"/>
            <w:tcPrChange w:id="3869" w:author="Huawei" w:date="2022-09-30T12:07:00Z">
              <w:tcPr>
                <w:tcW w:w="1026" w:type="pct"/>
                <w:gridSpan w:val="2"/>
                <w:vMerge/>
                <w:shd w:val="clear" w:color="auto" w:fill="auto"/>
              </w:tcPr>
            </w:tcPrChange>
          </w:tcPr>
          <w:p w14:paraId="5DEDEBDF" w14:textId="575C5637" w:rsidR="00D670CE" w:rsidRPr="00D670CE" w:rsidDel="00620C53" w:rsidRDefault="00D670CE" w:rsidP="00D670CE">
            <w:pPr>
              <w:keepNext/>
              <w:keepLines/>
              <w:overflowPunct w:val="0"/>
              <w:autoSpaceDE w:val="0"/>
              <w:autoSpaceDN w:val="0"/>
              <w:adjustRightInd w:val="0"/>
              <w:spacing w:after="0"/>
              <w:textAlignment w:val="baseline"/>
              <w:rPr>
                <w:del w:id="3870" w:author="Huawei" w:date="2022-09-30T12:07:00Z"/>
                <w:rFonts w:ascii="Arial" w:eastAsia="Times New Roman" w:hAnsi="Arial"/>
                <w:noProof/>
                <w:sz w:val="18"/>
                <w:lang w:eastAsia="en-GB"/>
              </w:rPr>
            </w:pPr>
          </w:p>
        </w:tc>
        <w:tc>
          <w:tcPr>
            <w:tcW w:w="689" w:type="pct"/>
            <w:gridSpan w:val="3"/>
            <w:shd w:val="clear" w:color="auto" w:fill="auto"/>
            <w:tcPrChange w:id="3871" w:author="Huawei" w:date="2022-09-30T12:07:00Z">
              <w:tcPr>
                <w:tcW w:w="711" w:type="pct"/>
                <w:gridSpan w:val="4"/>
                <w:shd w:val="clear" w:color="auto" w:fill="auto"/>
              </w:tcPr>
            </w:tcPrChange>
          </w:tcPr>
          <w:p w14:paraId="0B7EC44C" w14:textId="01B5BA06" w:rsidR="00D670CE" w:rsidRPr="00D670CE" w:rsidDel="00620C53" w:rsidRDefault="00D670CE" w:rsidP="00D670CE">
            <w:pPr>
              <w:keepNext/>
              <w:keepLines/>
              <w:overflowPunct w:val="0"/>
              <w:autoSpaceDE w:val="0"/>
              <w:autoSpaceDN w:val="0"/>
              <w:adjustRightInd w:val="0"/>
              <w:spacing w:after="0"/>
              <w:textAlignment w:val="baseline"/>
              <w:rPr>
                <w:del w:id="3872" w:author="Huawei" w:date="2022-09-30T12:07:00Z"/>
                <w:rFonts w:ascii="Arial" w:eastAsia="Times New Roman" w:hAnsi="Arial"/>
                <w:noProof/>
                <w:sz w:val="18"/>
                <w:lang w:eastAsia="en-GB"/>
              </w:rPr>
            </w:pPr>
            <w:del w:id="3873" w:author="Huawei" w:date="2022-09-30T12:07:00Z">
              <w:r w:rsidRPr="00D670CE" w:rsidDel="00620C53">
                <w:rPr>
                  <w:rFonts w:ascii="Arial" w:eastAsia="Times New Roman" w:hAnsi="Arial"/>
                  <w:noProof/>
                  <w:sz w:val="18"/>
                  <w:lang w:val="it-IT" w:eastAsia="en-GB"/>
                </w:rPr>
                <w:delText>Config 3</w:delText>
              </w:r>
            </w:del>
          </w:p>
        </w:tc>
        <w:tc>
          <w:tcPr>
            <w:tcW w:w="404" w:type="pct"/>
            <w:tcBorders>
              <w:top w:val="nil"/>
            </w:tcBorders>
            <w:shd w:val="clear" w:color="auto" w:fill="auto"/>
            <w:tcPrChange w:id="3874" w:author="Huawei" w:date="2022-09-30T12:07:00Z">
              <w:tcPr>
                <w:tcW w:w="417" w:type="pct"/>
                <w:tcBorders>
                  <w:top w:val="nil"/>
                </w:tcBorders>
                <w:shd w:val="clear" w:color="auto" w:fill="auto"/>
              </w:tcPr>
            </w:tcPrChange>
          </w:tcPr>
          <w:p w14:paraId="193D5BDF" w14:textId="33AE286F" w:rsidR="00D670CE" w:rsidRPr="00D670CE" w:rsidDel="00620C53" w:rsidRDefault="00D670CE" w:rsidP="00D670CE">
            <w:pPr>
              <w:keepNext/>
              <w:keepLines/>
              <w:overflowPunct w:val="0"/>
              <w:autoSpaceDE w:val="0"/>
              <w:autoSpaceDN w:val="0"/>
              <w:adjustRightInd w:val="0"/>
              <w:spacing w:after="0"/>
              <w:jc w:val="center"/>
              <w:textAlignment w:val="baseline"/>
              <w:rPr>
                <w:del w:id="3875" w:author="Huawei" w:date="2022-09-30T12:07:00Z"/>
                <w:rFonts w:ascii="Arial" w:eastAsia="Times New Roman" w:hAnsi="Arial"/>
                <w:noProof/>
                <w:sz w:val="18"/>
                <w:lang w:eastAsia="en-GB"/>
              </w:rPr>
            </w:pPr>
          </w:p>
        </w:tc>
        <w:tc>
          <w:tcPr>
            <w:tcW w:w="984" w:type="pct"/>
            <w:gridSpan w:val="5"/>
            <w:shd w:val="clear" w:color="auto" w:fill="auto"/>
            <w:tcPrChange w:id="3876" w:author="Huawei" w:date="2022-09-30T12:07:00Z">
              <w:tcPr>
                <w:tcW w:w="1015" w:type="pct"/>
                <w:gridSpan w:val="9"/>
                <w:shd w:val="clear" w:color="auto" w:fill="auto"/>
              </w:tcPr>
            </w:tcPrChange>
          </w:tcPr>
          <w:p w14:paraId="61FA3FB1" w14:textId="5454297C" w:rsidR="00D670CE" w:rsidRPr="00D670CE" w:rsidDel="00620C53" w:rsidRDefault="00D670CE" w:rsidP="00D670CE">
            <w:pPr>
              <w:keepNext/>
              <w:keepLines/>
              <w:overflowPunct w:val="0"/>
              <w:autoSpaceDE w:val="0"/>
              <w:autoSpaceDN w:val="0"/>
              <w:adjustRightInd w:val="0"/>
              <w:spacing w:after="0"/>
              <w:jc w:val="center"/>
              <w:textAlignment w:val="baseline"/>
              <w:rPr>
                <w:del w:id="3877" w:author="Huawei" w:date="2022-09-30T12:07:00Z"/>
                <w:rFonts w:ascii="Arial" w:eastAsia="Times New Roman" w:hAnsi="Arial"/>
                <w:noProof/>
                <w:sz w:val="18"/>
                <w:lang w:eastAsia="en-GB"/>
              </w:rPr>
            </w:pPr>
            <w:del w:id="3878" w:author="Huawei" w:date="2022-09-30T12:07:00Z">
              <w:r w:rsidRPr="00D670CE" w:rsidDel="00620C53">
                <w:rPr>
                  <w:rFonts w:ascii="Arial" w:eastAsia="Times New Roman" w:hAnsi="Arial" w:cs="Arial"/>
                  <w:sz w:val="18"/>
                  <w:szCs w:val="18"/>
                  <w:lang w:eastAsia="en-GB"/>
                </w:rPr>
                <w:delText>FR1 PRACH configuration 4</w:delText>
              </w:r>
            </w:del>
          </w:p>
        </w:tc>
        <w:tc>
          <w:tcPr>
            <w:tcW w:w="1039" w:type="pct"/>
            <w:gridSpan w:val="2"/>
            <w:tcPrChange w:id="3879" w:author="Huawei" w:date="2022-09-30T12:07:00Z">
              <w:tcPr>
                <w:tcW w:w="1072" w:type="pct"/>
                <w:gridSpan w:val="4"/>
              </w:tcPr>
            </w:tcPrChange>
          </w:tcPr>
          <w:p w14:paraId="586A66A8" w14:textId="3BC85576" w:rsidR="00D670CE" w:rsidRPr="00D670CE" w:rsidDel="00620C53" w:rsidRDefault="00D670CE" w:rsidP="00D670CE">
            <w:pPr>
              <w:keepNext/>
              <w:keepLines/>
              <w:overflowPunct w:val="0"/>
              <w:autoSpaceDE w:val="0"/>
              <w:autoSpaceDN w:val="0"/>
              <w:adjustRightInd w:val="0"/>
              <w:spacing w:after="0"/>
              <w:jc w:val="center"/>
              <w:textAlignment w:val="baseline"/>
              <w:rPr>
                <w:del w:id="3880" w:author="Huawei" w:date="2022-09-30T12:07:00Z"/>
                <w:rFonts w:ascii="Arial" w:eastAsia="Times New Roman" w:hAnsi="Arial" w:cs="Arial"/>
                <w:sz w:val="18"/>
                <w:szCs w:val="18"/>
                <w:lang w:eastAsia="en-GB"/>
              </w:rPr>
            </w:pPr>
            <w:del w:id="3881" w:author="Huawei" w:date="2022-09-30T12:07:00Z">
              <w:r w:rsidRPr="00D670CE" w:rsidDel="00620C53">
                <w:rPr>
                  <w:rFonts w:ascii="Arial" w:eastAsia="Times New Roman" w:hAnsi="Arial" w:cs="Arial"/>
                  <w:sz w:val="18"/>
                  <w:szCs w:val="18"/>
                  <w:lang w:eastAsia="en-GB"/>
                </w:rPr>
                <w:delText>FR1 PRACH configuration 4</w:delText>
              </w:r>
            </w:del>
          </w:p>
        </w:tc>
        <w:tc>
          <w:tcPr>
            <w:tcW w:w="736" w:type="pct"/>
            <w:gridSpan w:val="2"/>
            <w:tcPrChange w:id="3882" w:author="Huawei" w:date="2022-09-30T12:07:00Z">
              <w:tcPr>
                <w:tcW w:w="758" w:type="pct"/>
                <w:gridSpan w:val="3"/>
              </w:tcPr>
            </w:tcPrChange>
          </w:tcPr>
          <w:p w14:paraId="04F11074" w14:textId="3D30B0CF" w:rsidR="00D670CE" w:rsidRPr="00D670CE" w:rsidDel="00620C53" w:rsidRDefault="00D670CE" w:rsidP="00D670CE">
            <w:pPr>
              <w:keepNext/>
              <w:keepLines/>
              <w:overflowPunct w:val="0"/>
              <w:autoSpaceDE w:val="0"/>
              <w:autoSpaceDN w:val="0"/>
              <w:adjustRightInd w:val="0"/>
              <w:spacing w:after="0"/>
              <w:jc w:val="center"/>
              <w:textAlignment w:val="baseline"/>
              <w:rPr>
                <w:del w:id="3883" w:author="Huawei" w:date="2022-09-30T12:07:00Z"/>
                <w:rFonts w:ascii="Arial" w:eastAsia="Times New Roman" w:hAnsi="Arial"/>
                <w:noProof/>
                <w:sz w:val="18"/>
                <w:lang w:eastAsia="en-GB"/>
              </w:rPr>
            </w:pPr>
            <w:del w:id="3884" w:author="Huawei" w:date="2022-09-30T12:07:00Z">
              <w:r w:rsidRPr="00D670CE" w:rsidDel="00620C53">
                <w:rPr>
                  <w:rFonts w:ascii="Arial" w:eastAsia="Times New Roman" w:hAnsi="Arial" w:cs="Arial"/>
                  <w:sz w:val="18"/>
                  <w:szCs w:val="18"/>
                  <w:lang w:eastAsia="en-GB"/>
                </w:rPr>
                <w:delText>A.3.8.2</w:delText>
              </w:r>
            </w:del>
          </w:p>
        </w:tc>
      </w:tr>
      <w:tr w:rsidR="00D670CE" w:rsidRPr="00D670CE" w:rsidDel="00620C53" w14:paraId="010ADA3D" w14:textId="2E53AC48" w:rsidTr="00620C53">
        <w:trPr>
          <w:gridAfter w:val="1"/>
          <w:wAfter w:w="155" w:type="pct"/>
          <w:trHeight w:val="187"/>
          <w:jc w:val="center"/>
          <w:del w:id="3885" w:author="Huawei" w:date="2022-09-30T12:07:00Z"/>
          <w:trPrChange w:id="3886" w:author="Huawei" w:date="2022-09-30T12:07:00Z">
            <w:trPr>
              <w:gridAfter w:val="1"/>
              <w:trHeight w:val="187"/>
              <w:jc w:val="center"/>
            </w:trPr>
          </w:trPrChange>
        </w:trPr>
        <w:tc>
          <w:tcPr>
            <w:tcW w:w="1682" w:type="pct"/>
            <w:gridSpan w:val="5"/>
            <w:shd w:val="clear" w:color="auto" w:fill="auto"/>
            <w:tcPrChange w:id="3887" w:author="Huawei" w:date="2022-09-30T12:07:00Z">
              <w:tcPr>
                <w:tcW w:w="1737" w:type="pct"/>
                <w:gridSpan w:val="6"/>
                <w:shd w:val="clear" w:color="auto" w:fill="auto"/>
              </w:tcPr>
            </w:tcPrChange>
          </w:tcPr>
          <w:p w14:paraId="36AD2B6A" w14:textId="49B2CAC5" w:rsidR="00D670CE" w:rsidRPr="00D670CE" w:rsidDel="00620C53" w:rsidRDefault="00D670CE" w:rsidP="00D670CE">
            <w:pPr>
              <w:keepNext/>
              <w:keepLines/>
              <w:overflowPunct w:val="0"/>
              <w:autoSpaceDE w:val="0"/>
              <w:autoSpaceDN w:val="0"/>
              <w:adjustRightInd w:val="0"/>
              <w:spacing w:after="0"/>
              <w:textAlignment w:val="baseline"/>
              <w:rPr>
                <w:del w:id="3888" w:author="Huawei" w:date="2022-09-30T12:07:00Z"/>
                <w:rFonts w:ascii="Arial" w:eastAsia="Times New Roman" w:hAnsi="Arial"/>
                <w:noProof/>
                <w:sz w:val="18"/>
                <w:lang w:eastAsia="en-GB"/>
              </w:rPr>
            </w:pPr>
            <w:del w:id="3889" w:author="Huawei" w:date="2022-09-30T12:07:00Z">
              <w:r w:rsidRPr="00D670CE" w:rsidDel="00620C53">
                <w:rPr>
                  <w:rFonts w:ascii="Arial" w:eastAsia="Times New Roman" w:hAnsi="Arial"/>
                  <w:noProof/>
                  <w:sz w:val="18"/>
                  <w:lang w:eastAsia="en-GB"/>
                </w:rPr>
                <w:delText>OCNG parameters</w:delText>
              </w:r>
            </w:del>
          </w:p>
        </w:tc>
        <w:tc>
          <w:tcPr>
            <w:tcW w:w="404" w:type="pct"/>
            <w:shd w:val="clear" w:color="auto" w:fill="auto"/>
            <w:tcPrChange w:id="3890" w:author="Huawei" w:date="2022-09-30T12:07:00Z">
              <w:tcPr>
                <w:tcW w:w="417" w:type="pct"/>
                <w:shd w:val="clear" w:color="auto" w:fill="auto"/>
              </w:tcPr>
            </w:tcPrChange>
          </w:tcPr>
          <w:p w14:paraId="2C675FFE" w14:textId="6B19CF31" w:rsidR="00D670CE" w:rsidRPr="00D670CE" w:rsidDel="00620C53" w:rsidRDefault="00D670CE" w:rsidP="00D670CE">
            <w:pPr>
              <w:keepNext/>
              <w:keepLines/>
              <w:overflowPunct w:val="0"/>
              <w:autoSpaceDE w:val="0"/>
              <w:autoSpaceDN w:val="0"/>
              <w:adjustRightInd w:val="0"/>
              <w:spacing w:after="0"/>
              <w:jc w:val="center"/>
              <w:textAlignment w:val="baseline"/>
              <w:rPr>
                <w:del w:id="3891" w:author="Huawei" w:date="2022-09-30T12:07:00Z"/>
                <w:rFonts w:ascii="Arial" w:eastAsia="Times New Roman" w:hAnsi="Arial"/>
                <w:noProof/>
                <w:sz w:val="18"/>
                <w:lang w:eastAsia="en-GB"/>
              </w:rPr>
            </w:pPr>
          </w:p>
        </w:tc>
        <w:tc>
          <w:tcPr>
            <w:tcW w:w="984" w:type="pct"/>
            <w:gridSpan w:val="5"/>
            <w:shd w:val="clear" w:color="auto" w:fill="auto"/>
            <w:tcPrChange w:id="3892" w:author="Huawei" w:date="2022-09-30T12:07:00Z">
              <w:tcPr>
                <w:tcW w:w="1015" w:type="pct"/>
                <w:gridSpan w:val="9"/>
                <w:shd w:val="clear" w:color="auto" w:fill="auto"/>
              </w:tcPr>
            </w:tcPrChange>
          </w:tcPr>
          <w:p w14:paraId="14DA6EFD" w14:textId="582E6CA8" w:rsidR="00D670CE" w:rsidRPr="00D670CE" w:rsidDel="00620C53" w:rsidRDefault="00D670CE" w:rsidP="00D670CE">
            <w:pPr>
              <w:keepNext/>
              <w:keepLines/>
              <w:overflowPunct w:val="0"/>
              <w:autoSpaceDE w:val="0"/>
              <w:autoSpaceDN w:val="0"/>
              <w:adjustRightInd w:val="0"/>
              <w:spacing w:after="0"/>
              <w:jc w:val="center"/>
              <w:textAlignment w:val="baseline"/>
              <w:rPr>
                <w:del w:id="3893" w:author="Huawei" w:date="2022-09-30T12:07:00Z"/>
                <w:rFonts w:ascii="Arial" w:eastAsia="Times New Roman" w:hAnsi="Arial"/>
                <w:noProof/>
                <w:sz w:val="18"/>
                <w:lang w:eastAsia="en-GB"/>
              </w:rPr>
            </w:pPr>
            <w:del w:id="3894" w:author="Huawei" w:date="2022-09-30T12:07:00Z">
              <w:r w:rsidRPr="00D670CE" w:rsidDel="00620C53">
                <w:rPr>
                  <w:rFonts w:ascii="Arial" w:eastAsia="Times New Roman" w:hAnsi="Arial"/>
                  <w:noProof/>
                  <w:sz w:val="18"/>
                  <w:lang w:eastAsia="en-GB"/>
                </w:rPr>
                <w:delText>OP.1</w:delText>
              </w:r>
            </w:del>
          </w:p>
        </w:tc>
        <w:tc>
          <w:tcPr>
            <w:tcW w:w="1039" w:type="pct"/>
            <w:gridSpan w:val="2"/>
            <w:tcPrChange w:id="3895" w:author="Huawei" w:date="2022-09-30T12:07:00Z">
              <w:tcPr>
                <w:tcW w:w="1072" w:type="pct"/>
                <w:gridSpan w:val="4"/>
              </w:tcPr>
            </w:tcPrChange>
          </w:tcPr>
          <w:p w14:paraId="1AE09FFA" w14:textId="080B4B91" w:rsidR="00D670CE" w:rsidRPr="00D670CE" w:rsidDel="00620C53" w:rsidRDefault="00D670CE" w:rsidP="00D670CE">
            <w:pPr>
              <w:keepNext/>
              <w:keepLines/>
              <w:overflowPunct w:val="0"/>
              <w:autoSpaceDE w:val="0"/>
              <w:autoSpaceDN w:val="0"/>
              <w:adjustRightInd w:val="0"/>
              <w:spacing w:after="0"/>
              <w:jc w:val="center"/>
              <w:textAlignment w:val="baseline"/>
              <w:rPr>
                <w:del w:id="3896" w:author="Huawei" w:date="2022-09-30T12:07:00Z"/>
                <w:rFonts w:ascii="Arial" w:eastAsia="Times New Roman" w:hAnsi="Arial"/>
                <w:noProof/>
                <w:sz w:val="18"/>
                <w:lang w:eastAsia="en-GB"/>
              </w:rPr>
            </w:pPr>
            <w:del w:id="3897" w:author="Huawei" w:date="2022-09-30T12:07:00Z">
              <w:r w:rsidRPr="00D670CE" w:rsidDel="00620C53">
                <w:rPr>
                  <w:rFonts w:ascii="Arial" w:eastAsia="Times New Roman" w:hAnsi="Arial"/>
                  <w:noProof/>
                  <w:sz w:val="18"/>
                  <w:lang w:eastAsia="en-GB"/>
                </w:rPr>
                <w:delText>OP.1</w:delText>
              </w:r>
            </w:del>
          </w:p>
        </w:tc>
        <w:tc>
          <w:tcPr>
            <w:tcW w:w="736" w:type="pct"/>
            <w:gridSpan w:val="2"/>
            <w:tcPrChange w:id="3898" w:author="Huawei" w:date="2022-09-30T12:07:00Z">
              <w:tcPr>
                <w:tcW w:w="758" w:type="pct"/>
                <w:gridSpan w:val="3"/>
              </w:tcPr>
            </w:tcPrChange>
          </w:tcPr>
          <w:p w14:paraId="3665F8E9" w14:textId="345EA7AF" w:rsidR="00D670CE" w:rsidRPr="00D670CE" w:rsidDel="00620C53" w:rsidRDefault="00D670CE" w:rsidP="00D670CE">
            <w:pPr>
              <w:keepNext/>
              <w:keepLines/>
              <w:overflowPunct w:val="0"/>
              <w:autoSpaceDE w:val="0"/>
              <w:autoSpaceDN w:val="0"/>
              <w:adjustRightInd w:val="0"/>
              <w:spacing w:after="0"/>
              <w:jc w:val="center"/>
              <w:textAlignment w:val="baseline"/>
              <w:rPr>
                <w:del w:id="3899" w:author="Huawei" w:date="2022-09-30T12:07:00Z"/>
                <w:rFonts w:ascii="Arial" w:eastAsia="Times New Roman" w:hAnsi="Arial"/>
                <w:noProof/>
                <w:sz w:val="18"/>
                <w:lang w:eastAsia="en-GB"/>
              </w:rPr>
            </w:pPr>
            <w:del w:id="3900" w:author="Huawei" w:date="2022-09-30T12:07:00Z">
              <w:r w:rsidRPr="00D670CE" w:rsidDel="00620C53">
                <w:rPr>
                  <w:rFonts w:ascii="Arial" w:eastAsia="Times New Roman" w:hAnsi="Arial"/>
                  <w:noProof/>
                  <w:sz w:val="18"/>
                  <w:lang w:eastAsia="en-GB"/>
                </w:rPr>
                <w:delText>A.3.2.1</w:delText>
              </w:r>
            </w:del>
          </w:p>
        </w:tc>
      </w:tr>
      <w:tr w:rsidR="00D670CE" w:rsidRPr="00D670CE" w:rsidDel="00620C53" w14:paraId="434B32A7" w14:textId="24BACEDF" w:rsidTr="00620C53">
        <w:trPr>
          <w:gridAfter w:val="1"/>
          <w:wAfter w:w="155" w:type="pct"/>
          <w:trHeight w:val="187"/>
          <w:jc w:val="center"/>
          <w:del w:id="3901" w:author="Huawei" w:date="2022-09-30T12:07:00Z"/>
          <w:trPrChange w:id="3902" w:author="Huawei" w:date="2022-09-30T12:07:00Z">
            <w:trPr>
              <w:gridAfter w:val="1"/>
              <w:trHeight w:val="187"/>
              <w:jc w:val="center"/>
            </w:trPr>
          </w:trPrChange>
        </w:trPr>
        <w:tc>
          <w:tcPr>
            <w:tcW w:w="1682" w:type="pct"/>
            <w:gridSpan w:val="5"/>
            <w:shd w:val="clear" w:color="auto" w:fill="auto"/>
            <w:tcPrChange w:id="3903" w:author="Huawei" w:date="2022-09-30T12:07:00Z">
              <w:tcPr>
                <w:tcW w:w="1737" w:type="pct"/>
                <w:gridSpan w:val="6"/>
                <w:shd w:val="clear" w:color="auto" w:fill="auto"/>
              </w:tcPr>
            </w:tcPrChange>
          </w:tcPr>
          <w:p w14:paraId="1863169A" w14:textId="5B05197A" w:rsidR="00D670CE" w:rsidRPr="00D670CE" w:rsidDel="00620C53" w:rsidRDefault="00D670CE" w:rsidP="00D670CE">
            <w:pPr>
              <w:keepNext/>
              <w:keepLines/>
              <w:overflowPunct w:val="0"/>
              <w:autoSpaceDE w:val="0"/>
              <w:autoSpaceDN w:val="0"/>
              <w:adjustRightInd w:val="0"/>
              <w:spacing w:after="0"/>
              <w:textAlignment w:val="baseline"/>
              <w:rPr>
                <w:del w:id="3904" w:author="Huawei" w:date="2022-09-30T12:07:00Z"/>
                <w:rFonts w:ascii="Arial" w:eastAsia="Times New Roman" w:hAnsi="Arial"/>
                <w:noProof/>
                <w:sz w:val="18"/>
                <w:lang w:eastAsia="en-GB"/>
              </w:rPr>
            </w:pPr>
            <w:del w:id="3905" w:author="Huawei" w:date="2022-09-30T12:07:00Z">
              <w:r w:rsidRPr="00D670CE" w:rsidDel="00620C53">
                <w:rPr>
                  <w:rFonts w:ascii="Arial" w:eastAsia="Times New Roman" w:hAnsi="Arial"/>
                  <w:noProof/>
                  <w:sz w:val="18"/>
                  <w:lang w:eastAsia="en-GB"/>
                </w:rPr>
                <w:delText>CP length</w:delText>
              </w:r>
              <w:r w:rsidRPr="00D670CE" w:rsidDel="00620C53">
                <w:rPr>
                  <w:rFonts w:ascii="Arial" w:eastAsia="Times New Roman" w:hAnsi="Arial"/>
                  <w:noProof/>
                  <w:sz w:val="18"/>
                  <w:lang w:eastAsia="en-GB"/>
                </w:rPr>
                <w:tab/>
              </w:r>
            </w:del>
          </w:p>
        </w:tc>
        <w:tc>
          <w:tcPr>
            <w:tcW w:w="404" w:type="pct"/>
            <w:shd w:val="clear" w:color="auto" w:fill="auto"/>
            <w:tcPrChange w:id="3906" w:author="Huawei" w:date="2022-09-30T12:07:00Z">
              <w:tcPr>
                <w:tcW w:w="417" w:type="pct"/>
                <w:shd w:val="clear" w:color="auto" w:fill="auto"/>
              </w:tcPr>
            </w:tcPrChange>
          </w:tcPr>
          <w:p w14:paraId="2C66CD84" w14:textId="6DAF368F" w:rsidR="00D670CE" w:rsidRPr="00D670CE" w:rsidDel="00620C53" w:rsidRDefault="00D670CE" w:rsidP="00D670CE">
            <w:pPr>
              <w:keepNext/>
              <w:keepLines/>
              <w:overflowPunct w:val="0"/>
              <w:autoSpaceDE w:val="0"/>
              <w:autoSpaceDN w:val="0"/>
              <w:adjustRightInd w:val="0"/>
              <w:spacing w:after="0"/>
              <w:jc w:val="center"/>
              <w:textAlignment w:val="baseline"/>
              <w:rPr>
                <w:del w:id="3907" w:author="Huawei" w:date="2022-09-30T12:07:00Z"/>
                <w:rFonts w:ascii="Arial" w:eastAsia="Times New Roman" w:hAnsi="Arial"/>
                <w:noProof/>
                <w:sz w:val="18"/>
                <w:lang w:eastAsia="en-GB"/>
              </w:rPr>
            </w:pPr>
          </w:p>
        </w:tc>
        <w:tc>
          <w:tcPr>
            <w:tcW w:w="984" w:type="pct"/>
            <w:gridSpan w:val="5"/>
            <w:shd w:val="clear" w:color="auto" w:fill="auto"/>
            <w:tcPrChange w:id="3908" w:author="Huawei" w:date="2022-09-30T12:07:00Z">
              <w:tcPr>
                <w:tcW w:w="1015" w:type="pct"/>
                <w:gridSpan w:val="9"/>
                <w:shd w:val="clear" w:color="auto" w:fill="auto"/>
              </w:tcPr>
            </w:tcPrChange>
          </w:tcPr>
          <w:p w14:paraId="7EE70F70" w14:textId="75CCF299" w:rsidR="00D670CE" w:rsidRPr="00D670CE" w:rsidDel="00620C53" w:rsidRDefault="00D670CE" w:rsidP="00D670CE">
            <w:pPr>
              <w:keepNext/>
              <w:keepLines/>
              <w:overflowPunct w:val="0"/>
              <w:autoSpaceDE w:val="0"/>
              <w:autoSpaceDN w:val="0"/>
              <w:adjustRightInd w:val="0"/>
              <w:spacing w:after="0"/>
              <w:jc w:val="center"/>
              <w:textAlignment w:val="baseline"/>
              <w:rPr>
                <w:del w:id="3909" w:author="Huawei" w:date="2022-09-30T12:07:00Z"/>
                <w:rFonts w:ascii="Arial" w:eastAsia="Times New Roman" w:hAnsi="Arial"/>
                <w:noProof/>
                <w:sz w:val="18"/>
                <w:lang w:eastAsia="en-GB"/>
              </w:rPr>
            </w:pPr>
            <w:del w:id="3910" w:author="Huawei" w:date="2022-09-30T12:07:00Z">
              <w:r w:rsidRPr="00D670CE" w:rsidDel="00620C53">
                <w:rPr>
                  <w:rFonts w:ascii="Arial" w:eastAsia="Times New Roman" w:hAnsi="Arial"/>
                  <w:noProof/>
                  <w:sz w:val="18"/>
                  <w:lang w:eastAsia="en-GB"/>
                </w:rPr>
                <w:delText>Normal</w:delText>
              </w:r>
            </w:del>
          </w:p>
        </w:tc>
        <w:tc>
          <w:tcPr>
            <w:tcW w:w="1039" w:type="pct"/>
            <w:gridSpan w:val="2"/>
            <w:tcPrChange w:id="3911" w:author="Huawei" w:date="2022-09-30T12:07:00Z">
              <w:tcPr>
                <w:tcW w:w="1072" w:type="pct"/>
                <w:gridSpan w:val="4"/>
              </w:tcPr>
            </w:tcPrChange>
          </w:tcPr>
          <w:p w14:paraId="01483304" w14:textId="5283D217" w:rsidR="00D670CE" w:rsidRPr="00D670CE" w:rsidDel="00620C53" w:rsidRDefault="00D670CE" w:rsidP="00D670CE">
            <w:pPr>
              <w:keepNext/>
              <w:keepLines/>
              <w:overflowPunct w:val="0"/>
              <w:autoSpaceDE w:val="0"/>
              <w:autoSpaceDN w:val="0"/>
              <w:adjustRightInd w:val="0"/>
              <w:spacing w:after="0"/>
              <w:jc w:val="center"/>
              <w:textAlignment w:val="baseline"/>
              <w:rPr>
                <w:del w:id="3912" w:author="Huawei" w:date="2022-09-30T12:07:00Z"/>
                <w:rFonts w:ascii="Arial" w:eastAsia="Times New Roman" w:hAnsi="Arial"/>
                <w:noProof/>
                <w:sz w:val="18"/>
                <w:lang w:eastAsia="en-GB"/>
              </w:rPr>
            </w:pPr>
            <w:del w:id="3913" w:author="Huawei" w:date="2022-09-30T12:07:00Z">
              <w:r w:rsidRPr="00D670CE" w:rsidDel="00620C53">
                <w:rPr>
                  <w:rFonts w:ascii="Arial" w:eastAsia="Times New Roman" w:hAnsi="Arial"/>
                  <w:noProof/>
                  <w:sz w:val="18"/>
                  <w:lang w:eastAsia="en-GB"/>
                </w:rPr>
                <w:delText>Normal</w:delText>
              </w:r>
            </w:del>
          </w:p>
        </w:tc>
        <w:tc>
          <w:tcPr>
            <w:tcW w:w="736" w:type="pct"/>
            <w:gridSpan w:val="2"/>
            <w:tcPrChange w:id="3914" w:author="Huawei" w:date="2022-09-30T12:07:00Z">
              <w:tcPr>
                <w:tcW w:w="758" w:type="pct"/>
                <w:gridSpan w:val="3"/>
              </w:tcPr>
            </w:tcPrChange>
          </w:tcPr>
          <w:p w14:paraId="49D9CAF0" w14:textId="261F9599" w:rsidR="00D670CE" w:rsidRPr="00D670CE" w:rsidDel="00620C53" w:rsidRDefault="00D670CE" w:rsidP="00D670CE">
            <w:pPr>
              <w:keepNext/>
              <w:keepLines/>
              <w:overflowPunct w:val="0"/>
              <w:autoSpaceDE w:val="0"/>
              <w:autoSpaceDN w:val="0"/>
              <w:adjustRightInd w:val="0"/>
              <w:spacing w:after="0"/>
              <w:jc w:val="center"/>
              <w:textAlignment w:val="baseline"/>
              <w:rPr>
                <w:del w:id="3915" w:author="Huawei" w:date="2022-09-30T12:07:00Z"/>
                <w:rFonts w:ascii="Arial" w:eastAsia="Times New Roman" w:hAnsi="Arial"/>
                <w:noProof/>
                <w:sz w:val="18"/>
                <w:lang w:eastAsia="en-GB"/>
              </w:rPr>
            </w:pPr>
          </w:p>
        </w:tc>
      </w:tr>
      <w:tr w:rsidR="00D670CE" w:rsidRPr="00D670CE" w:rsidDel="00620C53" w14:paraId="4BF9EFD8" w14:textId="111D3B7D" w:rsidTr="00620C53">
        <w:trPr>
          <w:gridAfter w:val="1"/>
          <w:wAfter w:w="155" w:type="pct"/>
          <w:trHeight w:val="187"/>
          <w:jc w:val="center"/>
          <w:del w:id="3916" w:author="Huawei" w:date="2022-09-30T12:07:00Z"/>
          <w:trPrChange w:id="3917" w:author="Huawei" w:date="2022-09-30T12:07:00Z">
            <w:trPr>
              <w:gridAfter w:val="1"/>
              <w:trHeight w:val="187"/>
              <w:jc w:val="center"/>
            </w:trPr>
          </w:trPrChange>
        </w:trPr>
        <w:tc>
          <w:tcPr>
            <w:tcW w:w="1682" w:type="pct"/>
            <w:gridSpan w:val="5"/>
            <w:shd w:val="clear" w:color="auto" w:fill="auto"/>
            <w:tcPrChange w:id="3918" w:author="Huawei" w:date="2022-09-30T12:07:00Z">
              <w:tcPr>
                <w:tcW w:w="1737" w:type="pct"/>
                <w:gridSpan w:val="6"/>
                <w:shd w:val="clear" w:color="auto" w:fill="auto"/>
              </w:tcPr>
            </w:tcPrChange>
          </w:tcPr>
          <w:p w14:paraId="36E31154" w14:textId="4AF5B8F4" w:rsidR="00D670CE" w:rsidRPr="00D670CE" w:rsidDel="00620C53" w:rsidRDefault="00D670CE" w:rsidP="00D670CE">
            <w:pPr>
              <w:keepNext/>
              <w:keepLines/>
              <w:overflowPunct w:val="0"/>
              <w:autoSpaceDE w:val="0"/>
              <w:autoSpaceDN w:val="0"/>
              <w:adjustRightInd w:val="0"/>
              <w:spacing w:after="0"/>
              <w:textAlignment w:val="baseline"/>
              <w:rPr>
                <w:del w:id="3919" w:author="Huawei" w:date="2022-09-30T12:07:00Z"/>
                <w:rFonts w:ascii="Arial" w:eastAsia="Times New Roman" w:hAnsi="Arial"/>
                <w:noProof/>
                <w:sz w:val="18"/>
                <w:lang w:eastAsia="en-GB"/>
              </w:rPr>
            </w:pPr>
            <w:del w:id="3920" w:author="Huawei" w:date="2022-09-30T12:07:00Z">
              <w:r w:rsidRPr="00D670CE" w:rsidDel="00620C53">
                <w:rPr>
                  <w:rFonts w:ascii="Arial" w:eastAsia="Times New Roman" w:hAnsi="Arial"/>
                  <w:noProof/>
                  <w:sz w:val="18"/>
                  <w:lang w:eastAsia="en-GB"/>
                </w:rPr>
                <w:delText>Correlation Matrix and Antenna Configuration</w:delText>
              </w:r>
            </w:del>
          </w:p>
        </w:tc>
        <w:tc>
          <w:tcPr>
            <w:tcW w:w="404" w:type="pct"/>
            <w:shd w:val="clear" w:color="auto" w:fill="auto"/>
            <w:tcPrChange w:id="3921" w:author="Huawei" w:date="2022-09-30T12:07:00Z">
              <w:tcPr>
                <w:tcW w:w="417" w:type="pct"/>
                <w:shd w:val="clear" w:color="auto" w:fill="auto"/>
              </w:tcPr>
            </w:tcPrChange>
          </w:tcPr>
          <w:p w14:paraId="401C8321" w14:textId="4FC55091" w:rsidR="00D670CE" w:rsidRPr="00D670CE" w:rsidDel="00620C53" w:rsidRDefault="00D670CE" w:rsidP="00D670CE">
            <w:pPr>
              <w:keepNext/>
              <w:keepLines/>
              <w:overflowPunct w:val="0"/>
              <w:autoSpaceDE w:val="0"/>
              <w:autoSpaceDN w:val="0"/>
              <w:adjustRightInd w:val="0"/>
              <w:spacing w:after="0"/>
              <w:jc w:val="center"/>
              <w:textAlignment w:val="baseline"/>
              <w:rPr>
                <w:del w:id="3922" w:author="Huawei" w:date="2022-09-30T12:07:00Z"/>
                <w:rFonts w:ascii="Arial" w:eastAsia="Times New Roman" w:hAnsi="Arial"/>
                <w:noProof/>
                <w:sz w:val="18"/>
                <w:lang w:eastAsia="en-GB"/>
              </w:rPr>
            </w:pPr>
          </w:p>
        </w:tc>
        <w:tc>
          <w:tcPr>
            <w:tcW w:w="984" w:type="pct"/>
            <w:gridSpan w:val="5"/>
            <w:shd w:val="clear" w:color="auto" w:fill="auto"/>
            <w:tcPrChange w:id="3923" w:author="Huawei" w:date="2022-09-30T12:07:00Z">
              <w:tcPr>
                <w:tcW w:w="1015" w:type="pct"/>
                <w:gridSpan w:val="9"/>
                <w:shd w:val="clear" w:color="auto" w:fill="auto"/>
              </w:tcPr>
            </w:tcPrChange>
          </w:tcPr>
          <w:p w14:paraId="20DF6AFF" w14:textId="5FB0A20A" w:rsidR="00D670CE" w:rsidRPr="00D670CE" w:rsidDel="00620C53" w:rsidRDefault="00D670CE" w:rsidP="00D670CE">
            <w:pPr>
              <w:keepNext/>
              <w:keepLines/>
              <w:overflowPunct w:val="0"/>
              <w:autoSpaceDE w:val="0"/>
              <w:autoSpaceDN w:val="0"/>
              <w:adjustRightInd w:val="0"/>
              <w:spacing w:after="0"/>
              <w:jc w:val="center"/>
              <w:textAlignment w:val="baseline"/>
              <w:rPr>
                <w:del w:id="3924" w:author="Huawei" w:date="2022-09-30T12:07:00Z"/>
                <w:rFonts w:ascii="Arial" w:eastAsia="Times New Roman" w:hAnsi="Arial"/>
                <w:noProof/>
                <w:sz w:val="18"/>
                <w:lang w:eastAsia="en-GB"/>
              </w:rPr>
            </w:pPr>
            <w:del w:id="3925" w:author="Huawei" w:date="2022-09-30T12:07:00Z">
              <w:r w:rsidRPr="00D670CE" w:rsidDel="00620C53">
                <w:rPr>
                  <w:rFonts w:ascii="Arial" w:eastAsia="Times New Roman" w:hAnsi="Arial"/>
                  <w:noProof/>
                  <w:sz w:val="18"/>
                  <w:lang w:eastAsia="en-GB"/>
                </w:rPr>
                <w:delText>2x2 Low</w:delText>
              </w:r>
            </w:del>
          </w:p>
        </w:tc>
        <w:tc>
          <w:tcPr>
            <w:tcW w:w="1039" w:type="pct"/>
            <w:gridSpan w:val="2"/>
            <w:tcPrChange w:id="3926" w:author="Huawei" w:date="2022-09-30T12:07:00Z">
              <w:tcPr>
                <w:tcW w:w="1072" w:type="pct"/>
                <w:gridSpan w:val="4"/>
              </w:tcPr>
            </w:tcPrChange>
          </w:tcPr>
          <w:p w14:paraId="36188298" w14:textId="164551E5" w:rsidR="00D670CE" w:rsidRPr="00D670CE" w:rsidDel="00620C53" w:rsidRDefault="00D670CE" w:rsidP="00D670CE">
            <w:pPr>
              <w:keepNext/>
              <w:keepLines/>
              <w:overflowPunct w:val="0"/>
              <w:autoSpaceDE w:val="0"/>
              <w:autoSpaceDN w:val="0"/>
              <w:adjustRightInd w:val="0"/>
              <w:spacing w:after="0"/>
              <w:jc w:val="center"/>
              <w:textAlignment w:val="baseline"/>
              <w:rPr>
                <w:del w:id="3927" w:author="Huawei" w:date="2022-09-30T12:07:00Z"/>
                <w:rFonts w:ascii="Arial" w:eastAsia="Times New Roman" w:hAnsi="Arial"/>
                <w:noProof/>
                <w:sz w:val="18"/>
                <w:lang w:eastAsia="en-GB"/>
              </w:rPr>
            </w:pPr>
            <w:del w:id="3928" w:author="Huawei" w:date="2022-09-30T12:07:00Z">
              <w:r w:rsidRPr="00D670CE" w:rsidDel="00620C53">
                <w:rPr>
                  <w:rFonts w:ascii="Arial" w:eastAsia="Times New Roman" w:hAnsi="Arial"/>
                  <w:noProof/>
                  <w:sz w:val="18"/>
                  <w:lang w:eastAsia="en-GB"/>
                </w:rPr>
                <w:delText>2x2 Low</w:delText>
              </w:r>
            </w:del>
          </w:p>
        </w:tc>
        <w:tc>
          <w:tcPr>
            <w:tcW w:w="736" w:type="pct"/>
            <w:gridSpan w:val="2"/>
            <w:tcPrChange w:id="3929" w:author="Huawei" w:date="2022-09-30T12:07:00Z">
              <w:tcPr>
                <w:tcW w:w="758" w:type="pct"/>
                <w:gridSpan w:val="3"/>
              </w:tcPr>
            </w:tcPrChange>
          </w:tcPr>
          <w:p w14:paraId="6556BF68" w14:textId="7C63861F" w:rsidR="00D670CE" w:rsidRPr="00D670CE" w:rsidDel="00620C53" w:rsidRDefault="00D670CE" w:rsidP="00D670CE">
            <w:pPr>
              <w:keepNext/>
              <w:keepLines/>
              <w:overflowPunct w:val="0"/>
              <w:autoSpaceDE w:val="0"/>
              <w:autoSpaceDN w:val="0"/>
              <w:adjustRightInd w:val="0"/>
              <w:spacing w:after="0"/>
              <w:jc w:val="center"/>
              <w:textAlignment w:val="baseline"/>
              <w:rPr>
                <w:del w:id="3930" w:author="Huawei" w:date="2022-09-30T12:07:00Z"/>
                <w:rFonts w:ascii="Arial" w:eastAsia="Times New Roman" w:hAnsi="Arial"/>
                <w:noProof/>
                <w:sz w:val="18"/>
                <w:lang w:eastAsia="en-GB"/>
              </w:rPr>
            </w:pPr>
          </w:p>
        </w:tc>
      </w:tr>
      <w:tr w:rsidR="00D670CE" w:rsidRPr="00D670CE" w:rsidDel="00620C53" w14:paraId="4DCEF589" w14:textId="401937CD" w:rsidTr="00620C53">
        <w:trPr>
          <w:gridAfter w:val="1"/>
          <w:wAfter w:w="155" w:type="pct"/>
          <w:trHeight w:val="187"/>
          <w:jc w:val="center"/>
          <w:del w:id="3931" w:author="Huawei" w:date="2022-09-30T12:07:00Z"/>
          <w:trPrChange w:id="3932" w:author="Huawei" w:date="2022-09-30T12:07:00Z">
            <w:trPr>
              <w:gridAfter w:val="1"/>
              <w:trHeight w:val="187"/>
              <w:jc w:val="center"/>
            </w:trPr>
          </w:trPrChange>
        </w:trPr>
        <w:tc>
          <w:tcPr>
            <w:tcW w:w="994" w:type="pct"/>
            <w:gridSpan w:val="2"/>
            <w:tcBorders>
              <w:bottom w:val="nil"/>
            </w:tcBorders>
            <w:shd w:val="clear" w:color="auto" w:fill="auto"/>
            <w:tcPrChange w:id="3933" w:author="Huawei" w:date="2022-09-30T12:07:00Z">
              <w:tcPr>
                <w:tcW w:w="1026" w:type="pct"/>
                <w:gridSpan w:val="2"/>
                <w:tcBorders>
                  <w:bottom w:val="nil"/>
                </w:tcBorders>
                <w:shd w:val="clear" w:color="auto" w:fill="auto"/>
              </w:tcPr>
            </w:tcPrChange>
          </w:tcPr>
          <w:p w14:paraId="4E72FCFF" w14:textId="297FF75D" w:rsidR="00D670CE" w:rsidRPr="00D670CE" w:rsidDel="00620C53" w:rsidRDefault="00D670CE" w:rsidP="00D670CE">
            <w:pPr>
              <w:keepNext/>
              <w:keepLines/>
              <w:overflowPunct w:val="0"/>
              <w:autoSpaceDE w:val="0"/>
              <w:autoSpaceDN w:val="0"/>
              <w:adjustRightInd w:val="0"/>
              <w:spacing w:after="0"/>
              <w:textAlignment w:val="baseline"/>
              <w:rPr>
                <w:del w:id="3934" w:author="Huawei" w:date="2022-09-30T12:07:00Z"/>
                <w:rFonts w:ascii="Arial" w:eastAsia="Times New Roman" w:hAnsi="Arial"/>
                <w:noProof/>
                <w:sz w:val="18"/>
                <w:lang w:eastAsia="en-GB"/>
              </w:rPr>
            </w:pPr>
            <w:del w:id="3935" w:author="Huawei" w:date="2022-09-30T12:07:00Z">
              <w:r w:rsidRPr="00D670CE" w:rsidDel="00620C53">
                <w:rPr>
                  <w:rFonts w:ascii="Arial" w:eastAsia="Times New Roman" w:hAnsi="Arial"/>
                  <w:noProof/>
                  <w:sz w:val="18"/>
                  <w:lang w:eastAsia="en-GB"/>
                </w:rPr>
                <w:delText xml:space="preserve">Beam failure detection transmission parameters </w:delText>
              </w:r>
            </w:del>
          </w:p>
        </w:tc>
        <w:tc>
          <w:tcPr>
            <w:tcW w:w="689" w:type="pct"/>
            <w:gridSpan w:val="3"/>
            <w:shd w:val="clear" w:color="auto" w:fill="auto"/>
            <w:tcPrChange w:id="3936" w:author="Huawei" w:date="2022-09-30T12:07:00Z">
              <w:tcPr>
                <w:tcW w:w="711" w:type="pct"/>
                <w:gridSpan w:val="4"/>
                <w:shd w:val="clear" w:color="auto" w:fill="auto"/>
              </w:tcPr>
            </w:tcPrChange>
          </w:tcPr>
          <w:p w14:paraId="2C60A013" w14:textId="2D41732B" w:rsidR="00D670CE" w:rsidRPr="00D670CE" w:rsidDel="00620C53" w:rsidRDefault="00D670CE" w:rsidP="00D670CE">
            <w:pPr>
              <w:keepNext/>
              <w:keepLines/>
              <w:overflowPunct w:val="0"/>
              <w:autoSpaceDE w:val="0"/>
              <w:autoSpaceDN w:val="0"/>
              <w:adjustRightInd w:val="0"/>
              <w:spacing w:after="0"/>
              <w:textAlignment w:val="baseline"/>
              <w:rPr>
                <w:del w:id="3937" w:author="Huawei" w:date="2022-09-30T12:07:00Z"/>
                <w:rFonts w:ascii="Arial" w:eastAsia="Times New Roman" w:hAnsi="Arial"/>
                <w:noProof/>
                <w:sz w:val="18"/>
                <w:lang w:eastAsia="en-GB"/>
              </w:rPr>
            </w:pPr>
            <w:del w:id="3938" w:author="Huawei" w:date="2022-09-30T12:07:00Z">
              <w:r w:rsidRPr="00D670CE" w:rsidDel="00620C53">
                <w:rPr>
                  <w:rFonts w:ascii="Arial" w:eastAsia="Times New Roman" w:hAnsi="Arial"/>
                  <w:noProof/>
                  <w:sz w:val="18"/>
                  <w:lang w:eastAsia="en-GB"/>
                </w:rPr>
                <w:delText>DCI format</w:delText>
              </w:r>
            </w:del>
          </w:p>
        </w:tc>
        <w:tc>
          <w:tcPr>
            <w:tcW w:w="404" w:type="pct"/>
            <w:shd w:val="clear" w:color="auto" w:fill="auto"/>
            <w:tcPrChange w:id="3939" w:author="Huawei" w:date="2022-09-30T12:07:00Z">
              <w:tcPr>
                <w:tcW w:w="417" w:type="pct"/>
                <w:shd w:val="clear" w:color="auto" w:fill="auto"/>
              </w:tcPr>
            </w:tcPrChange>
          </w:tcPr>
          <w:p w14:paraId="11E9BFCA" w14:textId="42EBFDEE" w:rsidR="00D670CE" w:rsidRPr="00D670CE" w:rsidDel="00620C53" w:rsidRDefault="00D670CE" w:rsidP="00D670CE">
            <w:pPr>
              <w:keepNext/>
              <w:keepLines/>
              <w:overflowPunct w:val="0"/>
              <w:autoSpaceDE w:val="0"/>
              <w:autoSpaceDN w:val="0"/>
              <w:adjustRightInd w:val="0"/>
              <w:spacing w:after="0"/>
              <w:jc w:val="center"/>
              <w:textAlignment w:val="baseline"/>
              <w:rPr>
                <w:del w:id="3940" w:author="Huawei" w:date="2022-09-30T12:07:00Z"/>
                <w:rFonts w:ascii="Arial" w:eastAsia="Times New Roman" w:hAnsi="Arial"/>
                <w:noProof/>
                <w:sz w:val="18"/>
                <w:lang w:eastAsia="en-GB"/>
              </w:rPr>
            </w:pPr>
          </w:p>
        </w:tc>
        <w:tc>
          <w:tcPr>
            <w:tcW w:w="984" w:type="pct"/>
            <w:gridSpan w:val="5"/>
            <w:shd w:val="clear" w:color="auto" w:fill="auto"/>
            <w:tcPrChange w:id="3941" w:author="Huawei" w:date="2022-09-30T12:07:00Z">
              <w:tcPr>
                <w:tcW w:w="1015" w:type="pct"/>
                <w:gridSpan w:val="9"/>
                <w:shd w:val="clear" w:color="auto" w:fill="auto"/>
              </w:tcPr>
            </w:tcPrChange>
          </w:tcPr>
          <w:p w14:paraId="4F6F556A" w14:textId="72796DF9" w:rsidR="00D670CE" w:rsidRPr="00D670CE" w:rsidDel="00620C53" w:rsidRDefault="00D670CE" w:rsidP="00D670CE">
            <w:pPr>
              <w:keepNext/>
              <w:keepLines/>
              <w:overflowPunct w:val="0"/>
              <w:autoSpaceDE w:val="0"/>
              <w:autoSpaceDN w:val="0"/>
              <w:adjustRightInd w:val="0"/>
              <w:spacing w:after="0"/>
              <w:jc w:val="center"/>
              <w:textAlignment w:val="baseline"/>
              <w:rPr>
                <w:del w:id="3942" w:author="Huawei" w:date="2022-09-30T12:07:00Z"/>
                <w:rFonts w:ascii="Arial" w:eastAsia="Times New Roman" w:hAnsi="Arial"/>
                <w:noProof/>
                <w:sz w:val="18"/>
                <w:lang w:eastAsia="en-GB"/>
              </w:rPr>
            </w:pPr>
            <w:del w:id="3943" w:author="Huawei" w:date="2022-09-30T12:07:00Z">
              <w:r w:rsidRPr="00D670CE" w:rsidDel="00620C53">
                <w:rPr>
                  <w:rFonts w:ascii="Arial" w:eastAsia="Times New Roman" w:hAnsi="Arial"/>
                  <w:noProof/>
                  <w:sz w:val="18"/>
                  <w:lang w:eastAsia="en-GB"/>
                </w:rPr>
                <w:delText>1-0</w:delText>
              </w:r>
            </w:del>
          </w:p>
        </w:tc>
        <w:tc>
          <w:tcPr>
            <w:tcW w:w="1039" w:type="pct"/>
            <w:gridSpan w:val="2"/>
            <w:tcPrChange w:id="3944" w:author="Huawei" w:date="2022-09-30T12:07:00Z">
              <w:tcPr>
                <w:tcW w:w="1072" w:type="pct"/>
                <w:gridSpan w:val="4"/>
              </w:tcPr>
            </w:tcPrChange>
          </w:tcPr>
          <w:p w14:paraId="7D2CA3B6" w14:textId="377CD37B" w:rsidR="00D670CE" w:rsidRPr="00D670CE" w:rsidDel="00620C53" w:rsidRDefault="00D670CE" w:rsidP="00D670CE">
            <w:pPr>
              <w:keepNext/>
              <w:keepLines/>
              <w:overflowPunct w:val="0"/>
              <w:autoSpaceDE w:val="0"/>
              <w:autoSpaceDN w:val="0"/>
              <w:adjustRightInd w:val="0"/>
              <w:spacing w:after="0"/>
              <w:jc w:val="center"/>
              <w:textAlignment w:val="baseline"/>
              <w:rPr>
                <w:del w:id="3945" w:author="Huawei" w:date="2022-09-30T12:07:00Z"/>
                <w:rFonts w:ascii="Arial" w:eastAsia="Times New Roman" w:hAnsi="Arial"/>
                <w:noProof/>
                <w:sz w:val="18"/>
                <w:lang w:eastAsia="en-GB"/>
              </w:rPr>
            </w:pPr>
            <w:del w:id="3946" w:author="Huawei" w:date="2022-09-30T12:07:00Z">
              <w:r w:rsidRPr="00D670CE" w:rsidDel="00620C53">
                <w:rPr>
                  <w:rFonts w:ascii="Arial" w:eastAsia="Times New Roman" w:hAnsi="Arial"/>
                  <w:noProof/>
                  <w:sz w:val="18"/>
                  <w:lang w:eastAsia="en-GB"/>
                </w:rPr>
                <w:delText>1-0</w:delText>
              </w:r>
            </w:del>
          </w:p>
        </w:tc>
        <w:tc>
          <w:tcPr>
            <w:tcW w:w="736" w:type="pct"/>
            <w:gridSpan w:val="2"/>
            <w:tcPrChange w:id="3947" w:author="Huawei" w:date="2022-09-30T12:07:00Z">
              <w:tcPr>
                <w:tcW w:w="758" w:type="pct"/>
                <w:gridSpan w:val="3"/>
              </w:tcPr>
            </w:tcPrChange>
          </w:tcPr>
          <w:p w14:paraId="34918603" w14:textId="4AC9F06C" w:rsidR="00D670CE" w:rsidRPr="00D670CE" w:rsidDel="00620C53" w:rsidRDefault="00D670CE" w:rsidP="00D670CE">
            <w:pPr>
              <w:keepNext/>
              <w:keepLines/>
              <w:overflowPunct w:val="0"/>
              <w:autoSpaceDE w:val="0"/>
              <w:autoSpaceDN w:val="0"/>
              <w:adjustRightInd w:val="0"/>
              <w:spacing w:after="0"/>
              <w:jc w:val="center"/>
              <w:textAlignment w:val="baseline"/>
              <w:rPr>
                <w:del w:id="3948" w:author="Huawei" w:date="2022-09-30T12:07:00Z"/>
                <w:rFonts w:ascii="Arial" w:eastAsia="Times New Roman" w:hAnsi="Arial"/>
                <w:noProof/>
                <w:sz w:val="18"/>
                <w:lang w:eastAsia="en-GB"/>
              </w:rPr>
            </w:pPr>
          </w:p>
        </w:tc>
      </w:tr>
      <w:tr w:rsidR="00D670CE" w:rsidRPr="00D670CE" w:rsidDel="00620C53" w14:paraId="13F19278" w14:textId="0086B593" w:rsidTr="00620C53">
        <w:trPr>
          <w:gridAfter w:val="1"/>
          <w:wAfter w:w="155" w:type="pct"/>
          <w:trHeight w:val="187"/>
          <w:jc w:val="center"/>
          <w:del w:id="3949" w:author="Huawei" w:date="2022-09-30T12:07:00Z"/>
          <w:trPrChange w:id="3950" w:author="Huawei" w:date="2022-09-30T12:07:00Z">
            <w:trPr>
              <w:gridAfter w:val="1"/>
              <w:trHeight w:val="187"/>
              <w:jc w:val="center"/>
            </w:trPr>
          </w:trPrChange>
        </w:trPr>
        <w:tc>
          <w:tcPr>
            <w:tcW w:w="994" w:type="pct"/>
            <w:gridSpan w:val="2"/>
            <w:tcBorders>
              <w:top w:val="nil"/>
              <w:bottom w:val="nil"/>
            </w:tcBorders>
            <w:shd w:val="clear" w:color="auto" w:fill="auto"/>
            <w:tcPrChange w:id="3951" w:author="Huawei" w:date="2022-09-30T12:07:00Z">
              <w:tcPr>
                <w:tcW w:w="1026" w:type="pct"/>
                <w:gridSpan w:val="2"/>
                <w:tcBorders>
                  <w:top w:val="nil"/>
                  <w:bottom w:val="nil"/>
                </w:tcBorders>
                <w:shd w:val="clear" w:color="auto" w:fill="auto"/>
              </w:tcPr>
            </w:tcPrChange>
          </w:tcPr>
          <w:p w14:paraId="17AE5772" w14:textId="227E81C6" w:rsidR="00D670CE" w:rsidRPr="00D670CE" w:rsidDel="00620C53" w:rsidRDefault="00D670CE" w:rsidP="00D670CE">
            <w:pPr>
              <w:keepNext/>
              <w:keepLines/>
              <w:overflowPunct w:val="0"/>
              <w:autoSpaceDE w:val="0"/>
              <w:autoSpaceDN w:val="0"/>
              <w:adjustRightInd w:val="0"/>
              <w:spacing w:after="0"/>
              <w:textAlignment w:val="baseline"/>
              <w:rPr>
                <w:del w:id="3952" w:author="Huawei" w:date="2022-09-30T12:07:00Z"/>
                <w:rFonts w:ascii="Arial" w:eastAsia="Times New Roman" w:hAnsi="Arial"/>
                <w:noProof/>
                <w:sz w:val="18"/>
                <w:lang w:eastAsia="en-GB"/>
              </w:rPr>
            </w:pPr>
          </w:p>
        </w:tc>
        <w:tc>
          <w:tcPr>
            <w:tcW w:w="689" w:type="pct"/>
            <w:gridSpan w:val="3"/>
            <w:shd w:val="clear" w:color="auto" w:fill="auto"/>
            <w:tcPrChange w:id="3953" w:author="Huawei" w:date="2022-09-30T12:07:00Z">
              <w:tcPr>
                <w:tcW w:w="711" w:type="pct"/>
                <w:gridSpan w:val="4"/>
                <w:shd w:val="clear" w:color="auto" w:fill="auto"/>
              </w:tcPr>
            </w:tcPrChange>
          </w:tcPr>
          <w:p w14:paraId="165D7F9E" w14:textId="6A455BA6" w:rsidR="00D670CE" w:rsidRPr="00D670CE" w:rsidDel="00620C53" w:rsidRDefault="00D670CE" w:rsidP="00D670CE">
            <w:pPr>
              <w:keepNext/>
              <w:keepLines/>
              <w:overflowPunct w:val="0"/>
              <w:autoSpaceDE w:val="0"/>
              <w:autoSpaceDN w:val="0"/>
              <w:adjustRightInd w:val="0"/>
              <w:spacing w:after="0"/>
              <w:textAlignment w:val="baseline"/>
              <w:rPr>
                <w:del w:id="3954" w:author="Huawei" w:date="2022-09-30T12:07:00Z"/>
                <w:rFonts w:ascii="Arial" w:eastAsia="Times New Roman" w:hAnsi="Arial"/>
                <w:noProof/>
                <w:sz w:val="18"/>
                <w:lang w:eastAsia="en-GB"/>
              </w:rPr>
            </w:pPr>
            <w:del w:id="3955" w:author="Huawei" w:date="2022-09-30T12:07:00Z">
              <w:r w:rsidRPr="00D670CE" w:rsidDel="00620C53">
                <w:rPr>
                  <w:rFonts w:ascii="Arial" w:eastAsia="Times New Roman" w:hAnsi="Arial"/>
                  <w:noProof/>
                  <w:sz w:val="18"/>
                  <w:lang w:eastAsia="en-GB"/>
                </w:rPr>
                <w:delText>Number of Control OFDM symbols</w:delText>
              </w:r>
            </w:del>
          </w:p>
        </w:tc>
        <w:tc>
          <w:tcPr>
            <w:tcW w:w="404" w:type="pct"/>
            <w:shd w:val="clear" w:color="auto" w:fill="auto"/>
            <w:tcPrChange w:id="3956" w:author="Huawei" w:date="2022-09-30T12:07:00Z">
              <w:tcPr>
                <w:tcW w:w="417" w:type="pct"/>
                <w:shd w:val="clear" w:color="auto" w:fill="auto"/>
              </w:tcPr>
            </w:tcPrChange>
          </w:tcPr>
          <w:p w14:paraId="1BF583A7" w14:textId="01D9DD87" w:rsidR="00D670CE" w:rsidRPr="00D670CE" w:rsidDel="00620C53" w:rsidRDefault="00D670CE" w:rsidP="00D670CE">
            <w:pPr>
              <w:keepNext/>
              <w:keepLines/>
              <w:overflowPunct w:val="0"/>
              <w:autoSpaceDE w:val="0"/>
              <w:autoSpaceDN w:val="0"/>
              <w:adjustRightInd w:val="0"/>
              <w:spacing w:after="0"/>
              <w:jc w:val="center"/>
              <w:textAlignment w:val="baseline"/>
              <w:rPr>
                <w:del w:id="3957" w:author="Huawei" w:date="2022-09-30T12:07:00Z"/>
                <w:rFonts w:ascii="Arial" w:eastAsia="Times New Roman" w:hAnsi="Arial"/>
                <w:noProof/>
                <w:sz w:val="18"/>
                <w:lang w:eastAsia="en-GB"/>
              </w:rPr>
            </w:pPr>
          </w:p>
        </w:tc>
        <w:tc>
          <w:tcPr>
            <w:tcW w:w="984" w:type="pct"/>
            <w:gridSpan w:val="5"/>
            <w:shd w:val="clear" w:color="auto" w:fill="auto"/>
            <w:tcPrChange w:id="3958" w:author="Huawei" w:date="2022-09-30T12:07:00Z">
              <w:tcPr>
                <w:tcW w:w="1015" w:type="pct"/>
                <w:gridSpan w:val="9"/>
                <w:shd w:val="clear" w:color="auto" w:fill="auto"/>
              </w:tcPr>
            </w:tcPrChange>
          </w:tcPr>
          <w:p w14:paraId="34C85A70" w14:textId="1E143EF0" w:rsidR="00D670CE" w:rsidRPr="00D670CE" w:rsidDel="00620C53" w:rsidRDefault="00D670CE" w:rsidP="00D670CE">
            <w:pPr>
              <w:keepNext/>
              <w:keepLines/>
              <w:overflowPunct w:val="0"/>
              <w:autoSpaceDE w:val="0"/>
              <w:autoSpaceDN w:val="0"/>
              <w:adjustRightInd w:val="0"/>
              <w:spacing w:after="0"/>
              <w:jc w:val="center"/>
              <w:textAlignment w:val="baseline"/>
              <w:rPr>
                <w:del w:id="3959" w:author="Huawei" w:date="2022-09-30T12:07:00Z"/>
                <w:rFonts w:ascii="Arial" w:eastAsia="Times New Roman" w:hAnsi="Arial"/>
                <w:noProof/>
                <w:sz w:val="18"/>
                <w:lang w:eastAsia="en-GB"/>
              </w:rPr>
            </w:pPr>
            <w:del w:id="3960" w:author="Huawei" w:date="2022-09-30T12:07:00Z">
              <w:r w:rsidRPr="00D670CE" w:rsidDel="00620C53">
                <w:rPr>
                  <w:rFonts w:ascii="Arial" w:eastAsia="Times New Roman" w:hAnsi="Arial"/>
                  <w:noProof/>
                  <w:sz w:val="18"/>
                  <w:lang w:eastAsia="en-GB"/>
                </w:rPr>
                <w:delText>2</w:delText>
              </w:r>
            </w:del>
          </w:p>
        </w:tc>
        <w:tc>
          <w:tcPr>
            <w:tcW w:w="1039" w:type="pct"/>
            <w:gridSpan w:val="2"/>
            <w:tcPrChange w:id="3961" w:author="Huawei" w:date="2022-09-30T12:07:00Z">
              <w:tcPr>
                <w:tcW w:w="1072" w:type="pct"/>
                <w:gridSpan w:val="4"/>
              </w:tcPr>
            </w:tcPrChange>
          </w:tcPr>
          <w:p w14:paraId="05423A15" w14:textId="09BF4E31" w:rsidR="00D670CE" w:rsidRPr="00D670CE" w:rsidDel="00620C53" w:rsidRDefault="00D670CE" w:rsidP="00D670CE">
            <w:pPr>
              <w:keepNext/>
              <w:keepLines/>
              <w:overflowPunct w:val="0"/>
              <w:autoSpaceDE w:val="0"/>
              <w:autoSpaceDN w:val="0"/>
              <w:adjustRightInd w:val="0"/>
              <w:spacing w:after="0"/>
              <w:jc w:val="center"/>
              <w:textAlignment w:val="baseline"/>
              <w:rPr>
                <w:del w:id="3962" w:author="Huawei" w:date="2022-09-30T12:07:00Z"/>
                <w:rFonts w:ascii="Arial" w:eastAsia="Times New Roman" w:hAnsi="Arial"/>
                <w:noProof/>
                <w:sz w:val="18"/>
                <w:lang w:eastAsia="en-GB"/>
              </w:rPr>
            </w:pPr>
            <w:del w:id="3963" w:author="Huawei" w:date="2022-09-30T12:07:00Z">
              <w:r w:rsidRPr="00D670CE" w:rsidDel="00620C53">
                <w:rPr>
                  <w:rFonts w:ascii="Arial" w:eastAsia="Times New Roman" w:hAnsi="Arial"/>
                  <w:noProof/>
                  <w:sz w:val="18"/>
                  <w:lang w:eastAsia="en-GB"/>
                </w:rPr>
                <w:delText>2</w:delText>
              </w:r>
            </w:del>
          </w:p>
        </w:tc>
        <w:tc>
          <w:tcPr>
            <w:tcW w:w="736" w:type="pct"/>
            <w:gridSpan w:val="2"/>
            <w:tcPrChange w:id="3964" w:author="Huawei" w:date="2022-09-30T12:07:00Z">
              <w:tcPr>
                <w:tcW w:w="758" w:type="pct"/>
                <w:gridSpan w:val="3"/>
              </w:tcPr>
            </w:tcPrChange>
          </w:tcPr>
          <w:p w14:paraId="58BADE5E" w14:textId="0B275F7B" w:rsidR="00D670CE" w:rsidRPr="00D670CE" w:rsidDel="00620C53" w:rsidRDefault="00D670CE" w:rsidP="00D670CE">
            <w:pPr>
              <w:keepNext/>
              <w:keepLines/>
              <w:overflowPunct w:val="0"/>
              <w:autoSpaceDE w:val="0"/>
              <w:autoSpaceDN w:val="0"/>
              <w:adjustRightInd w:val="0"/>
              <w:spacing w:after="0"/>
              <w:jc w:val="center"/>
              <w:textAlignment w:val="baseline"/>
              <w:rPr>
                <w:del w:id="3965" w:author="Huawei" w:date="2022-09-30T12:07:00Z"/>
                <w:rFonts w:ascii="Arial" w:eastAsia="Times New Roman" w:hAnsi="Arial"/>
                <w:noProof/>
                <w:sz w:val="18"/>
                <w:lang w:eastAsia="en-GB"/>
              </w:rPr>
            </w:pPr>
          </w:p>
        </w:tc>
      </w:tr>
      <w:tr w:rsidR="00D670CE" w:rsidRPr="00D670CE" w:rsidDel="00620C53" w14:paraId="48F61EFA" w14:textId="4402C620" w:rsidTr="00620C53">
        <w:trPr>
          <w:gridAfter w:val="1"/>
          <w:wAfter w:w="155" w:type="pct"/>
          <w:trHeight w:val="187"/>
          <w:jc w:val="center"/>
          <w:del w:id="3966" w:author="Huawei" w:date="2022-09-30T12:07:00Z"/>
          <w:trPrChange w:id="3967" w:author="Huawei" w:date="2022-09-30T12:07:00Z">
            <w:trPr>
              <w:gridAfter w:val="1"/>
              <w:trHeight w:val="187"/>
              <w:jc w:val="center"/>
            </w:trPr>
          </w:trPrChange>
        </w:trPr>
        <w:tc>
          <w:tcPr>
            <w:tcW w:w="994" w:type="pct"/>
            <w:gridSpan w:val="2"/>
            <w:tcBorders>
              <w:top w:val="nil"/>
              <w:bottom w:val="nil"/>
            </w:tcBorders>
            <w:shd w:val="clear" w:color="auto" w:fill="auto"/>
            <w:tcPrChange w:id="3968" w:author="Huawei" w:date="2022-09-30T12:07:00Z">
              <w:tcPr>
                <w:tcW w:w="1026" w:type="pct"/>
                <w:gridSpan w:val="2"/>
                <w:tcBorders>
                  <w:top w:val="nil"/>
                  <w:bottom w:val="nil"/>
                </w:tcBorders>
                <w:shd w:val="clear" w:color="auto" w:fill="auto"/>
              </w:tcPr>
            </w:tcPrChange>
          </w:tcPr>
          <w:p w14:paraId="358CC2A9" w14:textId="4AF06B3E" w:rsidR="00D670CE" w:rsidRPr="00D670CE" w:rsidDel="00620C53" w:rsidRDefault="00D670CE" w:rsidP="00D670CE">
            <w:pPr>
              <w:keepNext/>
              <w:keepLines/>
              <w:overflowPunct w:val="0"/>
              <w:autoSpaceDE w:val="0"/>
              <w:autoSpaceDN w:val="0"/>
              <w:adjustRightInd w:val="0"/>
              <w:spacing w:after="0"/>
              <w:textAlignment w:val="baseline"/>
              <w:rPr>
                <w:del w:id="3969" w:author="Huawei" w:date="2022-09-30T12:07:00Z"/>
                <w:rFonts w:ascii="Arial" w:eastAsia="Times New Roman" w:hAnsi="Arial"/>
                <w:noProof/>
                <w:sz w:val="18"/>
                <w:lang w:eastAsia="en-GB"/>
              </w:rPr>
            </w:pPr>
          </w:p>
        </w:tc>
        <w:tc>
          <w:tcPr>
            <w:tcW w:w="689" w:type="pct"/>
            <w:gridSpan w:val="3"/>
            <w:shd w:val="clear" w:color="auto" w:fill="auto"/>
            <w:tcPrChange w:id="3970" w:author="Huawei" w:date="2022-09-30T12:07:00Z">
              <w:tcPr>
                <w:tcW w:w="711" w:type="pct"/>
                <w:gridSpan w:val="4"/>
                <w:shd w:val="clear" w:color="auto" w:fill="auto"/>
              </w:tcPr>
            </w:tcPrChange>
          </w:tcPr>
          <w:p w14:paraId="7414A8A8" w14:textId="044F1520" w:rsidR="00D670CE" w:rsidRPr="00D670CE" w:rsidDel="00620C53" w:rsidRDefault="00D670CE" w:rsidP="00D670CE">
            <w:pPr>
              <w:keepNext/>
              <w:keepLines/>
              <w:overflowPunct w:val="0"/>
              <w:autoSpaceDE w:val="0"/>
              <w:autoSpaceDN w:val="0"/>
              <w:adjustRightInd w:val="0"/>
              <w:spacing w:after="0"/>
              <w:textAlignment w:val="baseline"/>
              <w:rPr>
                <w:del w:id="3971" w:author="Huawei" w:date="2022-09-30T12:07:00Z"/>
                <w:rFonts w:ascii="Arial" w:eastAsia="Times New Roman" w:hAnsi="Arial"/>
                <w:noProof/>
                <w:sz w:val="18"/>
                <w:lang w:eastAsia="en-GB"/>
              </w:rPr>
            </w:pPr>
            <w:del w:id="3972" w:author="Huawei" w:date="2022-09-30T12:07:00Z">
              <w:r w:rsidRPr="00D670CE" w:rsidDel="00620C53">
                <w:rPr>
                  <w:rFonts w:ascii="Arial" w:eastAsia="Times New Roman" w:hAnsi="Arial"/>
                  <w:noProof/>
                  <w:sz w:val="18"/>
                  <w:lang w:eastAsia="en-GB"/>
                </w:rPr>
                <w:delText xml:space="preserve">Aggregation level </w:delText>
              </w:r>
            </w:del>
          </w:p>
        </w:tc>
        <w:tc>
          <w:tcPr>
            <w:tcW w:w="404" w:type="pct"/>
            <w:shd w:val="clear" w:color="auto" w:fill="auto"/>
            <w:tcPrChange w:id="3973" w:author="Huawei" w:date="2022-09-30T12:07:00Z">
              <w:tcPr>
                <w:tcW w:w="417" w:type="pct"/>
                <w:shd w:val="clear" w:color="auto" w:fill="auto"/>
              </w:tcPr>
            </w:tcPrChange>
          </w:tcPr>
          <w:p w14:paraId="57971803" w14:textId="68EA2545" w:rsidR="00D670CE" w:rsidRPr="00D670CE" w:rsidDel="00620C53" w:rsidRDefault="00D670CE" w:rsidP="00D670CE">
            <w:pPr>
              <w:keepNext/>
              <w:keepLines/>
              <w:overflowPunct w:val="0"/>
              <w:autoSpaceDE w:val="0"/>
              <w:autoSpaceDN w:val="0"/>
              <w:adjustRightInd w:val="0"/>
              <w:spacing w:after="0"/>
              <w:jc w:val="center"/>
              <w:textAlignment w:val="baseline"/>
              <w:rPr>
                <w:del w:id="3974" w:author="Huawei" w:date="2022-09-30T12:07:00Z"/>
                <w:rFonts w:ascii="Arial" w:eastAsia="Times New Roman" w:hAnsi="Arial"/>
                <w:noProof/>
                <w:sz w:val="18"/>
                <w:lang w:eastAsia="en-GB"/>
              </w:rPr>
            </w:pPr>
            <w:del w:id="3975" w:author="Huawei" w:date="2022-09-30T12:07:00Z">
              <w:r w:rsidRPr="00D670CE" w:rsidDel="00620C53">
                <w:rPr>
                  <w:rFonts w:ascii="Arial" w:eastAsia="Times New Roman" w:hAnsi="Arial"/>
                  <w:noProof/>
                  <w:sz w:val="18"/>
                  <w:lang w:eastAsia="en-GB"/>
                </w:rPr>
                <w:delText>CCE</w:delText>
              </w:r>
            </w:del>
          </w:p>
        </w:tc>
        <w:tc>
          <w:tcPr>
            <w:tcW w:w="984" w:type="pct"/>
            <w:gridSpan w:val="5"/>
            <w:shd w:val="clear" w:color="auto" w:fill="auto"/>
            <w:tcPrChange w:id="3976" w:author="Huawei" w:date="2022-09-30T12:07:00Z">
              <w:tcPr>
                <w:tcW w:w="1015" w:type="pct"/>
                <w:gridSpan w:val="9"/>
                <w:shd w:val="clear" w:color="auto" w:fill="auto"/>
              </w:tcPr>
            </w:tcPrChange>
          </w:tcPr>
          <w:p w14:paraId="5A8102FB" w14:textId="79A4AE31" w:rsidR="00D670CE" w:rsidRPr="00D670CE" w:rsidDel="00620C53" w:rsidRDefault="00D670CE" w:rsidP="00D670CE">
            <w:pPr>
              <w:keepNext/>
              <w:keepLines/>
              <w:overflowPunct w:val="0"/>
              <w:autoSpaceDE w:val="0"/>
              <w:autoSpaceDN w:val="0"/>
              <w:adjustRightInd w:val="0"/>
              <w:spacing w:after="0"/>
              <w:jc w:val="center"/>
              <w:textAlignment w:val="baseline"/>
              <w:rPr>
                <w:del w:id="3977" w:author="Huawei" w:date="2022-09-30T12:07:00Z"/>
                <w:rFonts w:ascii="Arial" w:eastAsia="Times New Roman" w:hAnsi="Arial"/>
                <w:noProof/>
                <w:sz w:val="18"/>
                <w:lang w:eastAsia="en-GB"/>
              </w:rPr>
            </w:pPr>
            <w:del w:id="3978" w:author="Huawei" w:date="2022-09-30T12:07:00Z">
              <w:r w:rsidRPr="00D670CE" w:rsidDel="00620C53">
                <w:rPr>
                  <w:rFonts w:ascii="Arial" w:eastAsia="Times New Roman" w:hAnsi="Arial"/>
                  <w:noProof/>
                  <w:sz w:val="18"/>
                  <w:lang w:eastAsia="en-GB"/>
                </w:rPr>
                <w:delText>8</w:delText>
              </w:r>
            </w:del>
          </w:p>
        </w:tc>
        <w:tc>
          <w:tcPr>
            <w:tcW w:w="1039" w:type="pct"/>
            <w:gridSpan w:val="2"/>
            <w:tcPrChange w:id="3979" w:author="Huawei" w:date="2022-09-30T12:07:00Z">
              <w:tcPr>
                <w:tcW w:w="1072" w:type="pct"/>
                <w:gridSpan w:val="4"/>
              </w:tcPr>
            </w:tcPrChange>
          </w:tcPr>
          <w:p w14:paraId="225C337F" w14:textId="3DBB7DBE" w:rsidR="00D670CE" w:rsidRPr="00D670CE" w:rsidDel="00620C53" w:rsidRDefault="00D670CE" w:rsidP="00D670CE">
            <w:pPr>
              <w:keepNext/>
              <w:keepLines/>
              <w:overflowPunct w:val="0"/>
              <w:autoSpaceDE w:val="0"/>
              <w:autoSpaceDN w:val="0"/>
              <w:adjustRightInd w:val="0"/>
              <w:spacing w:after="0"/>
              <w:jc w:val="center"/>
              <w:textAlignment w:val="baseline"/>
              <w:rPr>
                <w:del w:id="3980" w:author="Huawei" w:date="2022-09-30T12:07:00Z"/>
                <w:rFonts w:ascii="Arial" w:eastAsia="Times New Roman" w:hAnsi="Arial"/>
                <w:noProof/>
                <w:sz w:val="18"/>
                <w:lang w:eastAsia="en-GB"/>
              </w:rPr>
            </w:pPr>
            <w:del w:id="3981" w:author="Huawei" w:date="2022-09-30T12:07:00Z">
              <w:r w:rsidRPr="00D670CE" w:rsidDel="00620C53">
                <w:rPr>
                  <w:rFonts w:ascii="Arial" w:eastAsia="Times New Roman" w:hAnsi="Arial"/>
                  <w:noProof/>
                  <w:sz w:val="18"/>
                  <w:lang w:eastAsia="en-GB"/>
                </w:rPr>
                <w:delText>8</w:delText>
              </w:r>
            </w:del>
          </w:p>
        </w:tc>
        <w:tc>
          <w:tcPr>
            <w:tcW w:w="736" w:type="pct"/>
            <w:gridSpan w:val="2"/>
            <w:tcPrChange w:id="3982" w:author="Huawei" w:date="2022-09-30T12:07:00Z">
              <w:tcPr>
                <w:tcW w:w="758" w:type="pct"/>
                <w:gridSpan w:val="3"/>
              </w:tcPr>
            </w:tcPrChange>
          </w:tcPr>
          <w:p w14:paraId="46306095" w14:textId="5CD3CA3F" w:rsidR="00D670CE" w:rsidRPr="00D670CE" w:rsidDel="00620C53" w:rsidRDefault="00D670CE" w:rsidP="00D670CE">
            <w:pPr>
              <w:keepNext/>
              <w:keepLines/>
              <w:overflowPunct w:val="0"/>
              <w:autoSpaceDE w:val="0"/>
              <w:autoSpaceDN w:val="0"/>
              <w:adjustRightInd w:val="0"/>
              <w:spacing w:after="0"/>
              <w:jc w:val="center"/>
              <w:textAlignment w:val="baseline"/>
              <w:rPr>
                <w:del w:id="3983" w:author="Huawei" w:date="2022-09-30T12:07:00Z"/>
                <w:rFonts w:ascii="Arial" w:eastAsia="Times New Roman" w:hAnsi="Arial"/>
                <w:noProof/>
                <w:sz w:val="18"/>
                <w:lang w:eastAsia="en-GB"/>
              </w:rPr>
            </w:pPr>
          </w:p>
        </w:tc>
      </w:tr>
      <w:tr w:rsidR="00D670CE" w:rsidRPr="00D670CE" w:rsidDel="00620C53" w14:paraId="0755304C" w14:textId="4B24A2F0" w:rsidTr="00620C53">
        <w:trPr>
          <w:gridAfter w:val="1"/>
          <w:wAfter w:w="155" w:type="pct"/>
          <w:trHeight w:val="187"/>
          <w:jc w:val="center"/>
          <w:del w:id="3984" w:author="Huawei" w:date="2022-09-30T12:07:00Z"/>
          <w:trPrChange w:id="3985" w:author="Huawei" w:date="2022-09-30T12:07:00Z">
            <w:trPr>
              <w:gridAfter w:val="1"/>
              <w:trHeight w:val="187"/>
              <w:jc w:val="center"/>
            </w:trPr>
          </w:trPrChange>
        </w:trPr>
        <w:tc>
          <w:tcPr>
            <w:tcW w:w="994" w:type="pct"/>
            <w:gridSpan w:val="2"/>
            <w:tcBorders>
              <w:top w:val="nil"/>
              <w:bottom w:val="nil"/>
            </w:tcBorders>
            <w:shd w:val="clear" w:color="auto" w:fill="auto"/>
            <w:tcPrChange w:id="3986" w:author="Huawei" w:date="2022-09-30T12:07:00Z">
              <w:tcPr>
                <w:tcW w:w="1026" w:type="pct"/>
                <w:gridSpan w:val="2"/>
                <w:tcBorders>
                  <w:top w:val="nil"/>
                  <w:bottom w:val="nil"/>
                </w:tcBorders>
                <w:shd w:val="clear" w:color="auto" w:fill="auto"/>
              </w:tcPr>
            </w:tcPrChange>
          </w:tcPr>
          <w:p w14:paraId="250F3769" w14:textId="3977A167" w:rsidR="00D670CE" w:rsidRPr="00D670CE" w:rsidDel="00620C53" w:rsidRDefault="00D670CE" w:rsidP="00D670CE">
            <w:pPr>
              <w:keepNext/>
              <w:keepLines/>
              <w:overflowPunct w:val="0"/>
              <w:autoSpaceDE w:val="0"/>
              <w:autoSpaceDN w:val="0"/>
              <w:adjustRightInd w:val="0"/>
              <w:spacing w:after="0"/>
              <w:textAlignment w:val="baseline"/>
              <w:rPr>
                <w:del w:id="3987" w:author="Huawei" w:date="2022-09-30T12:07:00Z"/>
                <w:rFonts w:ascii="Arial" w:eastAsia="Times New Roman" w:hAnsi="Arial"/>
                <w:noProof/>
                <w:sz w:val="18"/>
                <w:lang w:eastAsia="en-GB"/>
              </w:rPr>
            </w:pPr>
          </w:p>
        </w:tc>
        <w:tc>
          <w:tcPr>
            <w:tcW w:w="689" w:type="pct"/>
            <w:gridSpan w:val="3"/>
            <w:shd w:val="clear" w:color="auto" w:fill="auto"/>
            <w:tcPrChange w:id="3988" w:author="Huawei" w:date="2022-09-30T12:07:00Z">
              <w:tcPr>
                <w:tcW w:w="711" w:type="pct"/>
                <w:gridSpan w:val="4"/>
                <w:shd w:val="clear" w:color="auto" w:fill="auto"/>
              </w:tcPr>
            </w:tcPrChange>
          </w:tcPr>
          <w:p w14:paraId="53CD81C6" w14:textId="34881FF9" w:rsidR="00D670CE" w:rsidRPr="00D670CE" w:rsidDel="00620C53" w:rsidRDefault="00D670CE" w:rsidP="00D670CE">
            <w:pPr>
              <w:keepNext/>
              <w:keepLines/>
              <w:overflowPunct w:val="0"/>
              <w:autoSpaceDE w:val="0"/>
              <w:autoSpaceDN w:val="0"/>
              <w:adjustRightInd w:val="0"/>
              <w:spacing w:after="0"/>
              <w:textAlignment w:val="baseline"/>
              <w:rPr>
                <w:del w:id="3989" w:author="Huawei" w:date="2022-09-30T12:07:00Z"/>
                <w:rFonts w:ascii="Arial" w:eastAsia="Times New Roman" w:hAnsi="Arial"/>
                <w:noProof/>
                <w:sz w:val="18"/>
                <w:lang w:eastAsia="en-GB"/>
              </w:rPr>
            </w:pPr>
            <w:del w:id="3990" w:author="Huawei" w:date="2022-09-30T12:07:00Z">
              <w:r w:rsidRPr="00D670CE" w:rsidDel="00620C53">
                <w:rPr>
                  <w:rFonts w:ascii="Arial" w:eastAsia="?? ??" w:hAnsi="Arial"/>
                  <w:sz w:val="18"/>
                  <w:lang w:eastAsia="en-GB"/>
                </w:rPr>
                <w:delText>Ratio of hypothetical PDCCH RE energy to average CSI-RS RE energy</w:delText>
              </w:r>
            </w:del>
          </w:p>
        </w:tc>
        <w:tc>
          <w:tcPr>
            <w:tcW w:w="404" w:type="pct"/>
            <w:shd w:val="clear" w:color="auto" w:fill="auto"/>
            <w:tcPrChange w:id="3991" w:author="Huawei" w:date="2022-09-30T12:07:00Z">
              <w:tcPr>
                <w:tcW w:w="417" w:type="pct"/>
                <w:shd w:val="clear" w:color="auto" w:fill="auto"/>
              </w:tcPr>
            </w:tcPrChange>
          </w:tcPr>
          <w:p w14:paraId="0DF85F7A" w14:textId="653F5AA3" w:rsidR="00D670CE" w:rsidRPr="00D670CE" w:rsidDel="00620C53" w:rsidRDefault="00D670CE" w:rsidP="00D670CE">
            <w:pPr>
              <w:keepNext/>
              <w:keepLines/>
              <w:overflowPunct w:val="0"/>
              <w:autoSpaceDE w:val="0"/>
              <w:autoSpaceDN w:val="0"/>
              <w:adjustRightInd w:val="0"/>
              <w:spacing w:after="0"/>
              <w:jc w:val="center"/>
              <w:textAlignment w:val="baseline"/>
              <w:rPr>
                <w:del w:id="3992" w:author="Huawei" w:date="2022-09-30T12:07:00Z"/>
                <w:rFonts w:ascii="Arial" w:eastAsia="Times New Roman" w:hAnsi="Arial"/>
                <w:noProof/>
                <w:sz w:val="18"/>
                <w:lang w:eastAsia="en-GB"/>
              </w:rPr>
            </w:pPr>
            <w:del w:id="3993" w:author="Huawei" w:date="2022-09-30T12:07:00Z">
              <w:r w:rsidRPr="00D670CE" w:rsidDel="00620C53">
                <w:rPr>
                  <w:rFonts w:ascii="Arial" w:eastAsia="Times New Roman" w:hAnsi="Arial"/>
                  <w:noProof/>
                  <w:sz w:val="18"/>
                  <w:lang w:eastAsia="en-GB"/>
                </w:rPr>
                <w:delText>dB</w:delText>
              </w:r>
            </w:del>
          </w:p>
        </w:tc>
        <w:tc>
          <w:tcPr>
            <w:tcW w:w="984" w:type="pct"/>
            <w:gridSpan w:val="5"/>
            <w:shd w:val="clear" w:color="auto" w:fill="auto"/>
            <w:tcPrChange w:id="3994" w:author="Huawei" w:date="2022-09-30T12:07:00Z">
              <w:tcPr>
                <w:tcW w:w="1015" w:type="pct"/>
                <w:gridSpan w:val="9"/>
                <w:shd w:val="clear" w:color="auto" w:fill="auto"/>
              </w:tcPr>
            </w:tcPrChange>
          </w:tcPr>
          <w:p w14:paraId="0C7376EF" w14:textId="4A850E7C" w:rsidR="00D670CE" w:rsidRPr="00D670CE" w:rsidDel="00620C53" w:rsidRDefault="00D670CE" w:rsidP="00D670CE">
            <w:pPr>
              <w:keepNext/>
              <w:keepLines/>
              <w:overflowPunct w:val="0"/>
              <w:autoSpaceDE w:val="0"/>
              <w:autoSpaceDN w:val="0"/>
              <w:adjustRightInd w:val="0"/>
              <w:spacing w:after="0"/>
              <w:jc w:val="center"/>
              <w:textAlignment w:val="baseline"/>
              <w:rPr>
                <w:del w:id="3995" w:author="Huawei" w:date="2022-09-30T12:07:00Z"/>
                <w:rFonts w:ascii="Arial" w:eastAsia="Times New Roman" w:hAnsi="Arial"/>
                <w:noProof/>
                <w:sz w:val="18"/>
                <w:lang w:eastAsia="en-GB"/>
              </w:rPr>
            </w:pPr>
            <w:del w:id="3996" w:author="Huawei" w:date="2022-09-30T12:07:00Z">
              <w:r w:rsidRPr="00D670CE" w:rsidDel="00620C53">
                <w:rPr>
                  <w:rFonts w:ascii="Arial" w:eastAsia="Times New Roman" w:hAnsi="Arial"/>
                  <w:noProof/>
                  <w:sz w:val="18"/>
                  <w:lang w:eastAsia="en-GB"/>
                </w:rPr>
                <w:delText>0</w:delText>
              </w:r>
            </w:del>
          </w:p>
        </w:tc>
        <w:tc>
          <w:tcPr>
            <w:tcW w:w="1039" w:type="pct"/>
            <w:gridSpan w:val="2"/>
            <w:tcPrChange w:id="3997" w:author="Huawei" w:date="2022-09-30T12:07:00Z">
              <w:tcPr>
                <w:tcW w:w="1072" w:type="pct"/>
                <w:gridSpan w:val="4"/>
              </w:tcPr>
            </w:tcPrChange>
          </w:tcPr>
          <w:p w14:paraId="44A6575C" w14:textId="6D897AC5" w:rsidR="00D670CE" w:rsidRPr="00D670CE" w:rsidDel="00620C53" w:rsidRDefault="00D670CE" w:rsidP="00D670CE">
            <w:pPr>
              <w:keepNext/>
              <w:keepLines/>
              <w:overflowPunct w:val="0"/>
              <w:autoSpaceDE w:val="0"/>
              <w:autoSpaceDN w:val="0"/>
              <w:adjustRightInd w:val="0"/>
              <w:spacing w:after="0"/>
              <w:jc w:val="center"/>
              <w:textAlignment w:val="baseline"/>
              <w:rPr>
                <w:del w:id="3998" w:author="Huawei" w:date="2022-09-30T12:07:00Z"/>
                <w:rFonts w:ascii="Arial" w:eastAsia="Times New Roman" w:hAnsi="Arial"/>
                <w:noProof/>
                <w:sz w:val="18"/>
                <w:lang w:eastAsia="en-GB"/>
              </w:rPr>
            </w:pPr>
            <w:del w:id="3999" w:author="Huawei" w:date="2022-09-30T12:07:00Z">
              <w:r w:rsidRPr="00D670CE" w:rsidDel="00620C53">
                <w:rPr>
                  <w:rFonts w:ascii="Arial" w:eastAsia="Times New Roman" w:hAnsi="Arial"/>
                  <w:noProof/>
                  <w:sz w:val="18"/>
                  <w:lang w:eastAsia="en-GB"/>
                </w:rPr>
                <w:delText>0</w:delText>
              </w:r>
            </w:del>
          </w:p>
        </w:tc>
        <w:tc>
          <w:tcPr>
            <w:tcW w:w="736" w:type="pct"/>
            <w:gridSpan w:val="2"/>
            <w:tcPrChange w:id="4000" w:author="Huawei" w:date="2022-09-30T12:07:00Z">
              <w:tcPr>
                <w:tcW w:w="758" w:type="pct"/>
                <w:gridSpan w:val="3"/>
              </w:tcPr>
            </w:tcPrChange>
          </w:tcPr>
          <w:p w14:paraId="3C724887" w14:textId="4E37BB98" w:rsidR="00D670CE" w:rsidRPr="00D670CE" w:rsidDel="00620C53" w:rsidRDefault="00D670CE" w:rsidP="00D670CE">
            <w:pPr>
              <w:keepNext/>
              <w:keepLines/>
              <w:overflowPunct w:val="0"/>
              <w:autoSpaceDE w:val="0"/>
              <w:autoSpaceDN w:val="0"/>
              <w:adjustRightInd w:val="0"/>
              <w:spacing w:after="0"/>
              <w:jc w:val="center"/>
              <w:textAlignment w:val="baseline"/>
              <w:rPr>
                <w:del w:id="4001" w:author="Huawei" w:date="2022-09-30T12:07:00Z"/>
                <w:rFonts w:ascii="Arial" w:eastAsia="Times New Roman" w:hAnsi="Arial"/>
                <w:noProof/>
                <w:sz w:val="18"/>
                <w:lang w:eastAsia="en-GB"/>
              </w:rPr>
            </w:pPr>
          </w:p>
        </w:tc>
      </w:tr>
      <w:tr w:rsidR="00D670CE" w:rsidRPr="00D670CE" w:rsidDel="00620C53" w14:paraId="226E6EDE" w14:textId="73C3DBCD" w:rsidTr="00620C53">
        <w:trPr>
          <w:gridAfter w:val="1"/>
          <w:wAfter w:w="155" w:type="pct"/>
          <w:trHeight w:val="187"/>
          <w:jc w:val="center"/>
          <w:del w:id="4002" w:author="Huawei" w:date="2022-09-30T12:07:00Z"/>
          <w:trPrChange w:id="4003" w:author="Huawei" w:date="2022-09-30T12:07:00Z">
            <w:trPr>
              <w:gridAfter w:val="1"/>
              <w:trHeight w:val="187"/>
              <w:jc w:val="center"/>
            </w:trPr>
          </w:trPrChange>
        </w:trPr>
        <w:tc>
          <w:tcPr>
            <w:tcW w:w="994" w:type="pct"/>
            <w:gridSpan w:val="2"/>
            <w:tcBorders>
              <w:top w:val="nil"/>
              <w:bottom w:val="nil"/>
            </w:tcBorders>
            <w:shd w:val="clear" w:color="auto" w:fill="auto"/>
            <w:tcPrChange w:id="4004" w:author="Huawei" w:date="2022-09-30T12:07:00Z">
              <w:tcPr>
                <w:tcW w:w="1026" w:type="pct"/>
                <w:gridSpan w:val="2"/>
                <w:tcBorders>
                  <w:top w:val="nil"/>
                  <w:bottom w:val="nil"/>
                </w:tcBorders>
                <w:shd w:val="clear" w:color="auto" w:fill="auto"/>
              </w:tcPr>
            </w:tcPrChange>
          </w:tcPr>
          <w:p w14:paraId="6A2A917F" w14:textId="578BC088" w:rsidR="00D670CE" w:rsidRPr="00D670CE" w:rsidDel="00620C53" w:rsidRDefault="00D670CE" w:rsidP="00D670CE">
            <w:pPr>
              <w:keepNext/>
              <w:keepLines/>
              <w:overflowPunct w:val="0"/>
              <w:autoSpaceDE w:val="0"/>
              <w:autoSpaceDN w:val="0"/>
              <w:adjustRightInd w:val="0"/>
              <w:spacing w:after="0"/>
              <w:textAlignment w:val="baseline"/>
              <w:rPr>
                <w:del w:id="4005" w:author="Huawei" w:date="2022-09-30T12:07:00Z"/>
                <w:rFonts w:ascii="Arial" w:eastAsia="Times New Roman" w:hAnsi="Arial"/>
                <w:noProof/>
                <w:sz w:val="18"/>
                <w:lang w:eastAsia="en-GB"/>
              </w:rPr>
            </w:pPr>
          </w:p>
        </w:tc>
        <w:tc>
          <w:tcPr>
            <w:tcW w:w="689" w:type="pct"/>
            <w:gridSpan w:val="3"/>
            <w:shd w:val="clear" w:color="auto" w:fill="auto"/>
            <w:tcPrChange w:id="4006" w:author="Huawei" w:date="2022-09-30T12:07:00Z">
              <w:tcPr>
                <w:tcW w:w="711" w:type="pct"/>
                <w:gridSpan w:val="4"/>
                <w:shd w:val="clear" w:color="auto" w:fill="auto"/>
              </w:tcPr>
            </w:tcPrChange>
          </w:tcPr>
          <w:p w14:paraId="7E1CB6AF" w14:textId="26D7F4EF" w:rsidR="00D670CE" w:rsidRPr="00D670CE" w:rsidDel="00620C53" w:rsidRDefault="00D670CE" w:rsidP="00D670CE">
            <w:pPr>
              <w:keepNext/>
              <w:keepLines/>
              <w:overflowPunct w:val="0"/>
              <w:autoSpaceDE w:val="0"/>
              <w:autoSpaceDN w:val="0"/>
              <w:adjustRightInd w:val="0"/>
              <w:spacing w:after="0"/>
              <w:textAlignment w:val="baseline"/>
              <w:rPr>
                <w:del w:id="4007" w:author="Huawei" w:date="2022-09-30T12:07:00Z"/>
                <w:rFonts w:ascii="Arial" w:eastAsia="Times New Roman" w:hAnsi="Arial"/>
                <w:noProof/>
                <w:sz w:val="18"/>
                <w:lang w:eastAsia="en-GB"/>
              </w:rPr>
            </w:pPr>
            <w:del w:id="4008" w:author="Huawei" w:date="2022-09-30T12:07:00Z">
              <w:r w:rsidRPr="00D670CE" w:rsidDel="00620C53">
                <w:rPr>
                  <w:rFonts w:ascii="Arial" w:eastAsia="?? ??" w:hAnsi="Arial"/>
                  <w:sz w:val="18"/>
                  <w:lang w:eastAsia="en-GB"/>
                </w:rPr>
                <w:delText>Ratio of hypothetical PDCCH DMRS energy to average CSI-RS RE energy</w:delText>
              </w:r>
            </w:del>
          </w:p>
        </w:tc>
        <w:tc>
          <w:tcPr>
            <w:tcW w:w="404" w:type="pct"/>
            <w:shd w:val="clear" w:color="auto" w:fill="auto"/>
            <w:tcPrChange w:id="4009" w:author="Huawei" w:date="2022-09-30T12:07:00Z">
              <w:tcPr>
                <w:tcW w:w="417" w:type="pct"/>
                <w:shd w:val="clear" w:color="auto" w:fill="auto"/>
              </w:tcPr>
            </w:tcPrChange>
          </w:tcPr>
          <w:p w14:paraId="2E9959F3" w14:textId="45DC3350" w:rsidR="00D670CE" w:rsidRPr="00D670CE" w:rsidDel="00620C53" w:rsidRDefault="00D670CE" w:rsidP="00D670CE">
            <w:pPr>
              <w:keepNext/>
              <w:keepLines/>
              <w:overflowPunct w:val="0"/>
              <w:autoSpaceDE w:val="0"/>
              <w:autoSpaceDN w:val="0"/>
              <w:adjustRightInd w:val="0"/>
              <w:spacing w:after="0"/>
              <w:jc w:val="center"/>
              <w:textAlignment w:val="baseline"/>
              <w:rPr>
                <w:del w:id="4010" w:author="Huawei" w:date="2022-09-30T12:07:00Z"/>
                <w:rFonts w:ascii="Arial" w:eastAsia="Times New Roman" w:hAnsi="Arial"/>
                <w:noProof/>
                <w:sz w:val="18"/>
                <w:lang w:eastAsia="en-GB"/>
              </w:rPr>
            </w:pPr>
            <w:del w:id="4011" w:author="Huawei" w:date="2022-09-30T12:07:00Z">
              <w:r w:rsidRPr="00D670CE" w:rsidDel="00620C53">
                <w:rPr>
                  <w:rFonts w:ascii="Arial" w:eastAsia="Times New Roman" w:hAnsi="Arial"/>
                  <w:noProof/>
                  <w:sz w:val="18"/>
                  <w:lang w:eastAsia="en-GB"/>
                </w:rPr>
                <w:delText>dB</w:delText>
              </w:r>
            </w:del>
          </w:p>
        </w:tc>
        <w:tc>
          <w:tcPr>
            <w:tcW w:w="984" w:type="pct"/>
            <w:gridSpan w:val="5"/>
            <w:shd w:val="clear" w:color="auto" w:fill="auto"/>
            <w:tcPrChange w:id="4012" w:author="Huawei" w:date="2022-09-30T12:07:00Z">
              <w:tcPr>
                <w:tcW w:w="1015" w:type="pct"/>
                <w:gridSpan w:val="9"/>
                <w:shd w:val="clear" w:color="auto" w:fill="auto"/>
              </w:tcPr>
            </w:tcPrChange>
          </w:tcPr>
          <w:p w14:paraId="4C1C9B37" w14:textId="2BA970A3" w:rsidR="00D670CE" w:rsidRPr="00D670CE" w:rsidDel="00620C53" w:rsidRDefault="00D670CE" w:rsidP="00D670CE">
            <w:pPr>
              <w:keepNext/>
              <w:keepLines/>
              <w:overflowPunct w:val="0"/>
              <w:autoSpaceDE w:val="0"/>
              <w:autoSpaceDN w:val="0"/>
              <w:adjustRightInd w:val="0"/>
              <w:spacing w:after="0"/>
              <w:jc w:val="center"/>
              <w:textAlignment w:val="baseline"/>
              <w:rPr>
                <w:del w:id="4013" w:author="Huawei" w:date="2022-09-30T12:07:00Z"/>
                <w:rFonts w:ascii="Arial" w:eastAsia="Times New Roman" w:hAnsi="Arial"/>
                <w:noProof/>
                <w:sz w:val="18"/>
                <w:lang w:eastAsia="en-GB"/>
              </w:rPr>
            </w:pPr>
            <w:del w:id="4014" w:author="Huawei" w:date="2022-09-30T12:07:00Z">
              <w:r w:rsidRPr="00D670CE" w:rsidDel="00620C53">
                <w:rPr>
                  <w:rFonts w:ascii="Arial" w:eastAsia="Times New Roman" w:hAnsi="Arial"/>
                  <w:noProof/>
                  <w:sz w:val="18"/>
                  <w:lang w:eastAsia="en-GB"/>
                </w:rPr>
                <w:delText>0</w:delText>
              </w:r>
            </w:del>
          </w:p>
        </w:tc>
        <w:tc>
          <w:tcPr>
            <w:tcW w:w="1039" w:type="pct"/>
            <w:gridSpan w:val="2"/>
            <w:tcPrChange w:id="4015" w:author="Huawei" w:date="2022-09-30T12:07:00Z">
              <w:tcPr>
                <w:tcW w:w="1072" w:type="pct"/>
                <w:gridSpan w:val="4"/>
              </w:tcPr>
            </w:tcPrChange>
          </w:tcPr>
          <w:p w14:paraId="007B61F4" w14:textId="1E52D843" w:rsidR="00D670CE" w:rsidRPr="00D670CE" w:rsidDel="00620C53" w:rsidRDefault="00D670CE" w:rsidP="00D670CE">
            <w:pPr>
              <w:keepNext/>
              <w:keepLines/>
              <w:overflowPunct w:val="0"/>
              <w:autoSpaceDE w:val="0"/>
              <w:autoSpaceDN w:val="0"/>
              <w:adjustRightInd w:val="0"/>
              <w:spacing w:after="0"/>
              <w:jc w:val="center"/>
              <w:textAlignment w:val="baseline"/>
              <w:rPr>
                <w:del w:id="4016" w:author="Huawei" w:date="2022-09-30T12:07:00Z"/>
                <w:rFonts w:ascii="Arial" w:eastAsia="Times New Roman" w:hAnsi="Arial"/>
                <w:noProof/>
                <w:sz w:val="18"/>
                <w:lang w:eastAsia="en-GB"/>
              </w:rPr>
            </w:pPr>
            <w:del w:id="4017" w:author="Huawei" w:date="2022-09-30T12:07:00Z">
              <w:r w:rsidRPr="00D670CE" w:rsidDel="00620C53">
                <w:rPr>
                  <w:rFonts w:ascii="Arial" w:eastAsia="Times New Roman" w:hAnsi="Arial"/>
                  <w:noProof/>
                  <w:sz w:val="18"/>
                  <w:lang w:eastAsia="en-GB"/>
                </w:rPr>
                <w:delText>0</w:delText>
              </w:r>
            </w:del>
          </w:p>
        </w:tc>
        <w:tc>
          <w:tcPr>
            <w:tcW w:w="736" w:type="pct"/>
            <w:gridSpan w:val="2"/>
            <w:tcPrChange w:id="4018" w:author="Huawei" w:date="2022-09-30T12:07:00Z">
              <w:tcPr>
                <w:tcW w:w="758" w:type="pct"/>
                <w:gridSpan w:val="3"/>
              </w:tcPr>
            </w:tcPrChange>
          </w:tcPr>
          <w:p w14:paraId="1869805F" w14:textId="6B3F3AE9" w:rsidR="00D670CE" w:rsidRPr="00D670CE" w:rsidDel="00620C53" w:rsidRDefault="00D670CE" w:rsidP="00D670CE">
            <w:pPr>
              <w:keepNext/>
              <w:keepLines/>
              <w:overflowPunct w:val="0"/>
              <w:autoSpaceDE w:val="0"/>
              <w:autoSpaceDN w:val="0"/>
              <w:adjustRightInd w:val="0"/>
              <w:spacing w:after="0"/>
              <w:jc w:val="center"/>
              <w:textAlignment w:val="baseline"/>
              <w:rPr>
                <w:del w:id="4019" w:author="Huawei" w:date="2022-09-30T12:07:00Z"/>
                <w:rFonts w:ascii="Arial" w:eastAsia="Times New Roman" w:hAnsi="Arial"/>
                <w:noProof/>
                <w:sz w:val="18"/>
                <w:lang w:eastAsia="en-GB"/>
              </w:rPr>
            </w:pPr>
          </w:p>
        </w:tc>
      </w:tr>
      <w:tr w:rsidR="00D670CE" w:rsidRPr="00D670CE" w:rsidDel="00620C53" w14:paraId="66569D38" w14:textId="648D6E42" w:rsidTr="00620C53">
        <w:trPr>
          <w:gridAfter w:val="1"/>
          <w:wAfter w:w="155" w:type="pct"/>
          <w:trHeight w:val="187"/>
          <w:jc w:val="center"/>
          <w:del w:id="4020" w:author="Huawei" w:date="2022-09-30T12:07:00Z"/>
          <w:trPrChange w:id="4021" w:author="Huawei" w:date="2022-09-30T12:07:00Z">
            <w:trPr>
              <w:gridAfter w:val="1"/>
              <w:trHeight w:val="187"/>
              <w:jc w:val="center"/>
            </w:trPr>
          </w:trPrChange>
        </w:trPr>
        <w:tc>
          <w:tcPr>
            <w:tcW w:w="994" w:type="pct"/>
            <w:gridSpan w:val="2"/>
            <w:tcBorders>
              <w:top w:val="nil"/>
              <w:bottom w:val="nil"/>
            </w:tcBorders>
            <w:shd w:val="clear" w:color="auto" w:fill="auto"/>
            <w:tcPrChange w:id="4022" w:author="Huawei" w:date="2022-09-30T12:07:00Z">
              <w:tcPr>
                <w:tcW w:w="1026" w:type="pct"/>
                <w:gridSpan w:val="2"/>
                <w:tcBorders>
                  <w:top w:val="nil"/>
                  <w:bottom w:val="nil"/>
                </w:tcBorders>
                <w:shd w:val="clear" w:color="auto" w:fill="auto"/>
              </w:tcPr>
            </w:tcPrChange>
          </w:tcPr>
          <w:p w14:paraId="019FFC07" w14:textId="3BD43BB0" w:rsidR="00D670CE" w:rsidRPr="00D670CE" w:rsidDel="00620C53" w:rsidRDefault="00D670CE" w:rsidP="00D670CE">
            <w:pPr>
              <w:keepNext/>
              <w:keepLines/>
              <w:overflowPunct w:val="0"/>
              <w:autoSpaceDE w:val="0"/>
              <w:autoSpaceDN w:val="0"/>
              <w:adjustRightInd w:val="0"/>
              <w:spacing w:after="0"/>
              <w:textAlignment w:val="baseline"/>
              <w:rPr>
                <w:del w:id="4023" w:author="Huawei" w:date="2022-09-30T12:07:00Z"/>
                <w:rFonts w:ascii="Arial" w:eastAsia="Times New Roman" w:hAnsi="Arial"/>
                <w:noProof/>
                <w:sz w:val="18"/>
                <w:lang w:eastAsia="en-GB"/>
              </w:rPr>
            </w:pPr>
          </w:p>
        </w:tc>
        <w:tc>
          <w:tcPr>
            <w:tcW w:w="689" w:type="pct"/>
            <w:gridSpan w:val="3"/>
            <w:shd w:val="clear" w:color="auto" w:fill="auto"/>
            <w:tcPrChange w:id="4024" w:author="Huawei" w:date="2022-09-30T12:07:00Z">
              <w:tcPr>
                <w:tcW w:w="711" w:type="pct"/>
                <w:gridSpan w:val="4"/>
                <w:shd w:val="clear" w:color="auto" w:fill="auto"/>
              </w:tcPr>
            </w:tcPrChange>
          </w:tcPr>
          <w:p w14:paraId="71944B4E" w14:textId="58029E49" w:rsidR="00D670CE" w:rsidRPr="00D670CE" w:rsidDel="00620C53" w:rsidRDefault="00D670CE" w:rsidP="00D670CE">
            <w:pPr>
              <w:keepNext/>
              <w:keepLines/>
              <w:overflowPunct w:val="0"/>
              <w:autoSpaceDE w:val="0"/>
              <w:autoSpaceDN w:val="0"/>
              <w:adjustRightInd w:val="0"/>
              <w:spacing w:after="0"/>
              <w:textAlignment w:val="baseline"/>
              <w:rPr>
                <w:del w:id="4025" w:author="Huawei" w:date="2022-09-30T12:07:00Z"/>
                <w:rFonts w:ascii="Arial" w:eastAsia="?? ??" w:hAnsi="Arial"/>
                <w:sz w:val="18"/>
                <w:lang w:eastAsia="en-GB"/>
              </w:rPr>
            </w:pPr>
            <w:del w:id="4026" w:author="Huawei" w:date="2022-09-30T12:07:00Z">
              <w:r w:rsidRPr="00D670CE" w:rsidDel="00620C53">
                <w:rPr>
                  <w:rFonts w:ascii="Arial" w:eastAsia="?? ??" w:hAnsi="Arial"/>
                  <w:sz w:val="18"/>
                  <w:lang w:eastAsia="en-GB"/>
                </w:rPr>
                <w:delText>DMRS precoder granularity</w:delText>
              </w:r>
            </w:del>
          </w:p>
        </w:tc>
        <w:tc>
          <w:tcPr>
            <w:tcW w:w="404" w:type="pct"/>
            <w:shd w:val="clear" w:color="auto" w:fill="auto"/>
            <w:tcPrChange w:id="4027" w:author="Huawei" w:date="2022-09-30T12:07:00Z">
              <w:tcPr>
                <w:tcW w:w="417" w:type="pct"/>
                <w:shd w:val="clear" w:color="auto" w:fill="auto"/>
              </w:tcPr>
            </w:tcPrChange>
          </w:tcPr>
          <w:p w14:paraId="6119DEB7" w14:textId="777F3E11" w:rsidR="00D670CE" w:rsidRPr="00D670CE" w:rsidDel="00620C53" w:rsidRDefault="00D670CE" w:rsidP="00D670CE">
            <w:pPr>
              <w:keepNext/>
              <w:keepLines/>
              <w:overflowPunct w:val="0"/>
              <w:autoSpaceDE w:val="0"/>
              <w:autoSpaceDN w:val="0"/>
              <w:adjustRightInd w:val="0"/>
              <w:spacing w:after="0"/>
              <w:jc w:val="center"/>
              <w:textAlignment w:val="baseline"/>
              <w:rPr>
                <w:del w:id="4028" w:author="Huawei" w:date="2022-09-30T12:07:00Z"/>
                <w:rFonts w:ascii="Arial" w:eastAsia="?? ??" w:hAnsi="Arial"/>
                <w:sz w:val="18"/>
                <w:lang w:eastAsia="en-GB"/>
              </w:rPr>
            </w:pPr>
          </w:p>
        </w:tc>
        <w:tc>
          <w:tcPr>
            <w:tcW w:w="984" w:type="pct"/>
            <w:gridSpan w:val="5"/>
            <w:shd w:val="clear" w:color="auto" w:fill="auto"/>
            <w:tcPrChange w:id="4029" w:author="Huawei" w:date="2022-09-30T12:07:00Z">
              <w:tcPr>
                <w:tcW w:w="1015" w:type="pct"/>
                <w:gridSpan w:val="9"/>
                <w:shd w:val="clear" w:color="auto" w:fill="auto"/>
              </w:tcPr>
            </w:tcPrChange>
          </w:tcPr>
          <w:p w14:paraId="38820B57" w14:textId="445F232D" w:rsidR="00D670CE" w:rsidRPr="00D670CE" w:rsidDel="00620C53" w:rsidRDefault="00D670CE" w:rsidP="00D670CE">
            <w:pPr>
              <w:keepNext/>
              <w:keepLines/>
              <w:overflowPunct w:val="0"/>
              <w:autoSpaceDE w:val="0"/>
              <w:autoSpaceDN w:val="0"/>
              <w:adjustRightInd w:val="0"/>
              <w:spacing w:after="0"/>
              <w:jc w:val="center"/>
              <w:textAlignment w:val="baseline"/>
              <w:rPr>
                <w:del w:id="4030" w:author="Huawei" w:date="2022-09-30T12:07:00Z"/>
                <w:rFonts w:ascii="Arial" w:eastAsia="Times New Roman" w:hAnsi="Arial"/>
                <w:noProof/>
                <w:sz w:val="18"/>
                <w:lang w:eastAsia="en-GB"/>
              </w:rPr>
            </w:pPr>
            <w:del w:id="4031" w:author="Huawei" w:date="2022-09-30T12:07:00Z">
              <w:r w:rsidRPr="00D670CE" w:rsidDel="00620C53">
                <w:rPr>
                  <w:rFonts w:ascii="Arial" w:eastAsia="?? ??" w:hAnsi="Arial"/>
                  <w:sz w:val="18"/>
                  <w:lang w:eastAsia="en-GB"/>
                </w:rPr>
                <w:delText>REG bundle size</w:delText>
              </w:r>
            </w:del>
          </w:p>
        </w:tc>
        <w:tc>
          <w:tcPr>
            <w:tcW w:w="1039" w:type="pct"/>
            <w:gridSpan w:val="2"/>
            <w:tcPrChange w:id="4032" w:author="Huawei" w:date="2022-09-30T12:07:00Z">
              <w:tcPr>
                <w:tcW w:w="1072" w:type="pct"/>
                <w:gridSpan w:val="4"/>
              </w:tcPr>
            </w:tcPrChange>
          </w:tcPr>
          <w:p w14:paraId="6FF9E1EB" w14:textId="10D54261" w:rsidR="00D670CE" w:rsidRPr="00D670CE" w:rsidDel="00620C53" w:rsidRDefault="00D670CE" w:rsidP="00D670CE">
            <w:pPr>
              <w:keepNext/>
              <w:keepLines/>
              <w:overflowPunct w:val="0"/>
              <w:autoSpaceDE w:val="0"/>
              <w:autoSpaceDN w:val="0"/>
              <w:adjustRightInd w:val="0"/>
              <w:spacing w:after="0"/>
              <w:jc w:val="center"/>
              <w:textAlignment w:val="baseline"/>
              <w:rPr>
                <w:del w:id="4033" w:author="Huawei" w:date="2022-09-30T12:07:00Z"/>
                <w:rFonts w:ascii="Arial" w:eastAsia="?? ??" w:hAnsi="Arial"/>
                <w:sz w:val="18"/>
                <w:lang w:eastAsia="en-GB"/>
              </w:rPr>
            </w:pPr>
            <w:del w:id="4034" w:author="Huawei" w:date="2022-09-30T12:07:00Z">
              <w:r w:rsidRPr="00D670CE" w:rsidDel="00620C53">
                <w:rPr>
                  <w:rFonts w:ascii="Arial" w:eastAsia="?? ??" w:hAnsi="Arial"/>
                  <w:sz w:val="18"/>
                  <w:lang w:eastAsia="en-GB"/>
                </w:rPr>
                <w:delText>REG bundle size</w:delText>
              </w:r>
            </w:del>
          </w:p>
        </w:tc>
        <w:tc>
          <w:tcPr>
            <w:tcW w:w="736" w:type="pct"/>
            <w:gridSpan w:val="2"/>
            <w:tcPrChange w:id="4035" w:author="Huawei" w:date="2022-09-30T12:07:00Z">
              <w:tcPr>
                <w:tcW w:w="758" w:type="pct"/>
                <w:gridSpan w:val="3"/>
              </w:tcPr>
            </w:tcPrChange>
          </w:tcPr>
          <w:p w14:paraId="605CE1FD" w14:textId="60602C39" w:rsidR="00D670CE" w:rsidRPr="00D670CE" w:rsidDel="00620C53" w:rsidRDefault="00D670CE" w:rsidP="00D670CE">
            <w:pPr>
              <w:keepNext/>
              <w:keepLines/>
              <w:overflowPunct w:val="0"/>
              <w:autoSpaceDE w:val="0"/>
              <w:autoSpaceDN w:val="0"/>
              <w:adjustRightInd w:val="0"/>
              <w:spacing w:after="0"/>
              <w:jc w:val="center"/>
              <w:textAlignment w:val="baseline"/>
              <w:rPr>
                <w:del w:id="4036" w:author="Huawei" w:date="2022-09-30T12:07:00Z"/>
                <w:rFonts w:ascii="Arial" w:eastAsia="?? ??" w:hAnsi="Arial"/>
                <w:sz w:val="18"/>
                <w:lang w:eastAsia="en-GB"/>
              </w:rPr>
            </w:pPr>
          </w:p>
        </w:tc>
      </w:tr>
      <w:tr w:rsidR="00D670CE" w:rsidRPr="00D670CE" w:rsidDel="00620C53" w14:paraId="6A4F15D3" w14:textId="1488E9D2" w:rsidTr="00620C53">
        <w:trPr>
          <w:gridAfter w:val="1"/>
          <w:wAfter w:w="155" w:type="pct"/>
          <w:trHeight w:val="187"/>
          <w:jc w:val="center"/>
          <w:del w:id="4037" w:author="Huawei" w:date="2022-09-30T12:07:00Z"/>
          <w:trPrChange w:id="4038" w:author="Huawei" w:date="2022-09-30T12:07:00Z">
            <w:trPr>
              <w:gridAfter w:val="1"/>
              <w:trHeight w:val="187"/>
              <w:jc w:val="center"/>
            </w:trPr>
          </w:trPrChange>
        </w:trPr>
        <w:tc>
          <w:tcPr>
            <w:tcW w:w="994" w:type="pct"/>
            <w:gridSpan w:val="2"/>
            <w:tcBorders>
              <w:top w:val="nil"/>
            </w:tcBorders>
            <w:shd w:val="clear" w:color="auto" w:fill="auto"/>
            <w:tcPrChange w:id="4039" w:author="Huawei" w:date="2022-09-30T12:07:00Z">
              <w:tcPr>
                <w:tcW w:w="1026" w:type="pct"/>
                <w:gridSpan w:val="2"/>
                <w:tcBorders>
                  <w:top w:val="nil"/>
                </w:tcBorders>
                <w:shd w:val="clear" w:color="auto" w:fill="auto"/>
              </w:tcPr>
            </w:tcPrChange>
          </w:tcPr>
          <w:p w14:paraId="23DA6648" w14:textId="20CBB4DE" w:rsidR="00D670CE" w:rsidRPr="00D670CE" w:rsidDel="00620C53" w:rsidRDefault="00D670CE" w:rsidP="00D670CE">
            <w:pPr>
              <w:keepNext/>
              <w:keepLines/>
              <w:overflowPunct w:val="0"/>
              <w:autoSpaceDE w:val="0"/>
              <w:autoSpaceDN w:val="0"/>
              <w:adjustRightInd w:val="0"/>
              <w:spacing w:after="0"/>
              <w:textAlignment w:val="baseline"/>
              <w:rPr>
                <w:del w:id="4040" w:author="Huawei" w:date="2022-09-30T12:07:00Z"/>
                <w:rFonts w:ascii="Arial" w:eastAsia="Times New Roman" w:hAnsi="Arial"/>
                <w:noProof/>
                <w:sz w:val="18"/>
                <w:lang w:eastAsia="en-GB"/>
              </w:rPr>
            </w:pPr>
          </w:p>
        </w:tc>
        <w:tc>
          <w:tcPr>
            <w:tcW w:w="689" w:type="pct"/>
            <w:gridSpan w:val="3"/>
            <w:shd w:val="clear" w:color="auto" w:fill="auto"/>
            <w:tcPrChange w:id="4041" w:author="Huawei" w:date="2022-09-30T12:07:00Z">
              <w:tcPr>
                <w:tcW w:w="711" w:type="pct"/>
                <w:gridSpan w:val="4"/>
                <w:shd w:val="clear" w:color="auto" w:fill="auto"/>
              </w:tcPr>
            </w:tcPrChange>
          </w:tcPr>
          <w:p w14:paraId="0C929214" w14:textId="41E668CA" w:rsidR="00D670CE" w:rsidRPr="00D670CE" w:rsidDel="00620C53" w:rsidRDefault="00D670CE" w:rsidP="00D670CE">
            <w:pPr>
              <w:keepNext/>
              <w:keepLines/>
              <w:overflowPunct w:val="0"/>
              <w:autoSpaceDE w:val="0"/>
              <w:autoSpaceDN w:val="0"/>
              <w:adjustRightInd w:val="0"/>
              <w:spacing w:after="0"/>
              <w:textAlignment w:val="baseline"/>
              <w:rPr>
                <w:del w:id="4042" w:author="Huawei" w:date="2022-09-30T12:07:00Z"/>
                <w:rFonts w:ascii="Arial" w:eastAsia="?? ??" w:hAnsi="Arial"/>
                <w:sz w:val="18"/>
                <w:lang w:eastAsia="en-GB"/>
              </w:rPr>
            </w:pPr>
            <w:del w:id="4043" w:author="Huawei" w:date="2022-09-30T12:07:00Z">
              <w:r w:rsidRPr="00D670CE" w:rsidDel="00620C53">
                <w:rPr>
                  <w:rFonts w:ascii="Arial" w:eastAsia="?? ??" w:hAnsi="Arial"/>
                  <w:sz w:val="18"/>
                  <w:lang w:eastAsia="en-GB"/>
                </w:rPr>
                <w:delText>REG bundle size</w:delText>
              </w:r>
            </w:del>
          </w:p>
        </w:tc>
        <w:tc>
          <w:tcPr>
            <w:tcW w:w="404" w:type="pct"/>
            <w:shd w:val="clear" w:color="auto" w:fill="auto"/>
            <w:tcPrChange w:id="4044" w:author="Huawei" w:date="2022-09-30T12:07:00Z">
              <w:tcPr>
                <w:tcW w:w="417" w:type="pct"/>
                <w:shd w:val="clear" w:color="auto" w:fill="auto"/>
              </w:tcPr>
            </w:tcPrChange>
          </w:tcPr>
          <w:p w14:paraId="6DFACC66" w14:textId="3F4ED371" w:rsidR="00D670CE" w:rsidRPr="00D670CE" w:rsidDel="00620C53" w:rsidRDefault="00D670CE" w:rsidP="00D670CE">
            <w:pPr>
              <w:keepNext/>
              <w:keepLines/>
              <w:overflowPunct w:val="0"/>
              <w:autoSpaceDE w:val="0"/>
              <w:autoSpaceDN w:val="0"/>
              <w:adjustRightInd w:val="0"/>
              <w:spacing w:after="0"/>
              <w:jc w:val="center"/>
              <w:textAlignment w:val="baseline"/>
              <w:rPr>
                <w:del w:id="4045" w:author="Huawei" w:date="2022-09-30T12:07:00Z"/>
                <w:rFonts w:ascii="Arial" w:eastAsia="?? ??" w:hAnsi="Arial"/>
                <w:sz w:val="18"/>
                <w:lang w:eastAsia="en-GB"/>
              </w:rPr>
            </w:pPr>
          </w:p>
        </w:tc>
        <w:tc>
          <w:tcPr>
            <w:tcW w:w="984" w:type="pct"/>
            <w:gridSpan w:val="5"/>
            <w:shd w:val="clear" w:color="auto" w:fill="auto"/>
            <w:tcPrChange w:id="4046" w:author="Huawei" w:date="2022-09-30T12:07:00Z">
              <w:tcPr>
                <w:tcW w:w="1015" w:type="pct"/>
                <w:gridSpan w:val="9"/>
                <w:shd w:val="clear" w:color="auto" w:fill="auto"/>
              </w:tcPr>
            </w:tcPrChange>
          </w:tcPr>
          <w:p w14:paraId="49805BAA" w14:textId="4E126985" w:rsidR="00D670CE" w:rsidRPr="00D670CE" w:rsidDel="00620C53" w:rsidRDefault="00D670CE" w:rsidP="00D670CE">
            <w:pPr>
              <w:keepNext/>
              <w:keepLines/>
              <w:overflowPunct w:val="0"/>
              <w:autoSpaceDE w:val="0"/>
              <w:autoSpaceDN w:val="0"/>
              <w:adjustRightInd w:val="0"/>
              <w:spacing w:after="0"/>
              <w:jc w:val="center"/>
              <w:textAlignment w:val="baseline"/>
              <w:rPr>
                <w:del w:id="4047" w:author="Huawei" w:date="2022-09-30T12:07:00Z"/>
                <w:rFonts w:ascii="Arial" w:eastAsia="Times New Roman" w:hAnsi="Arial"/>
                <w:noProof/>
                <w:sz w:val="18"/>
                <w:lang w:eastAsia="en-GB"/>
              </w:rPr>
            </w:pPr>
            <w:del w:id="4048" w:author="Huawei" w:date="2022-09-30T12:07:00Z">
              <w:r w:rsidRPr="00D670CE" w:rsidDel="00620C53">
                <w:rPr>
                  <w:rFonts w:ascii="Arial" w:eastAsia="Times New Roman" w:hAnsi="Arial"/>
                  <w:noProof/>
                  <w:sz w:val="18"/>
                  <w:lang w:eastAsia="en-GB"/>
                </w:rPr>
                <w:delText>6</w:delText>
              </w:r>
            </w:del>
          </w:p>
        </w:tc>
        <w:tc>
          <w:tcPr>
            <w:tcW w:w="1039" w:type="pct"/>
            <w:gridSpan w:val="2"/>
            <w:tcPrChange w:id="4049" w:author="Huawei" w:date="2022-09-30T12:07:00Z">
              <w:tcPr>
                <w:tcW w:w="1072" w:type="pct"/>
                <w:gridSpan w:val="4"/>
              </w:tcPr>
            </w:tcPrChange>
          </w:tcPr>
          <w:p w14:paraId="5C497747" w14:textId="3366FA7E" w:rsidR="00D670CE" w:rsidRPr="00D670CE" w:rsidDel="00620C53" w:rsidRDefault="00D670CE" w:rsidP="00D670CE">
            <w:pPr>
              <w:keepNext/>
              <w:keepLines/>
              <w:overflowPunct w:val="0"/>
              <w:autoSpaceDE w:val="0"/>
              <w:autoSpaceDN w:val="0"/>
              <w:adjustRightInd w:val="0"/>
              <w:spacing w:after="0"/>
              <w:jc w:val="center"/>
              <w:textAlignment w:val="baseline"/>
              <w:rPr>
                <w:del w:id="4050" w:author="Huawei" w:date="2022-09-30T12:07:00Z"/>
                <w:rFonts w:ascii="Arial" w:eastAsia="Times New Roman" w:hAnsi="Arial"/>
                <w:noProof/>
                <w:sz w:val="18"/>
                <w:lang w:eastAsia="en-GB"/>
              </w:rPr>
            </w:pPr>
            <w:del w:id="4051" w:author="Huawei" w:date="2022-09-30T12:07:00Z">
              <w:r w:rsidRPr="00D670CE" w:rsidDel="00620C53">
                <w:rPr>
                  <w:rFonts w:ascii="Arial" w:eastAsia="Times New Roman" w:hAnsi="Arial"/>
                  <w:noProof/>
                  <w:sz w:val="18"/>
                  <w:lang w:eastAsia="en-GB"/>
                </w:rPr>
                <w:delText>6</w:delText>
              </w:r>
            </w:del>
          </w:p>
        </w:tc>
        <w:tc>
          <w:tcPr>
            <w:tcW w:w="736" w:type="pct"/>
            <w:gridSpan w:val="2"/>
            <w:tcPrChange w:id="4052" w:author="Huawei" w:date="2022-09-30T12:07:00Z">
              <w:tcPr>
                <w:tcW w:w="758" w:type="pct"/>
                <w:gridSpan w:val="3"/>
              </w:tcPr>
            </w:tcPrChange>
          </w:tcPr>
          <w:p w14:paraId="0971B590" w14:textId="10A49230" w:rsidR="00D670CE" w:rsidRPr="00D670CE" w:rsidDel="00620C53" w:rsidRDefault="00D670CE" w:rsidP="00D670CE">
            <w:pPr>
              <w:keepNext/>
              <w:keepLines/>
              <w:overflowPunct w:val="0"/>
              <w:autoSpaceDE w:val="0"/>
              <w:autoSpaceDN w:val="0"/>
              <w:adjustRightInd w:val="0"/>
              <w:spacing w:after="0"/>
              <w:jc w:val="center"/>
              <w:textAlignment w:val="baseline"/>
              <w:rPr>
                <w:del w:id="4053" w:author="Huawei" w:date="2022-09-30T12:07:00Z"/>
                <w:rFonts w:ascii="Arial" w:eastAsia="Times New Roman" w:hAnsi="Arial"/>
                <w:noProof/>
                <w:sz w:val="18"/>
                <w:lang w:eastAsia="en-GB"/>
              </w:rPr>
            </w:pPr>
          </w:p>
        </w:tc>
      </w:tr>
      <w:tr w:rsidR="00D670CE" w:rsidRPr="00D670CE" w:rsidDel="00620C53" w14:paraId="7907EF0C" w14:textId="555F72BE" w:rsidTr="00620C53">
        <w:trPr>
          <w:gridAfter w:val="1"/>
          <w:wAfter w:w="155" w:type="pct"/>
          <w:trHeight w:val="187"/>
          <w:jc w:val="center"/>
          <w:del w:id="4054" w:author="Huawei" w:date="2022-09-30T12:07:00Z"/>
          <w:trPrChange w:id="4055" w:author="Huawei" w:date="2022-09-30T12:07:00Z">
            <w:trPr>
              <w:gridAfter w:val="1"/>
              <w:trHeight w:val="187"/>
              <w:jc w:val="center"/>
            </w:trPr>
          </w:trPrChange>
        </w:trPr>
        <w:tc>
          <w:tcPr>
            <w:tcW w:w="1682" w:type="pct"/>
            <w:gridSpan w:val="5"/>
            <w:shd w:val="clear" w:color="auto" w:fill="auto"/>
            <w:tcPrChange w:id="4056" w:author="Huawei" w:date="2022-09-30T12:07:00Z">
              <w:tcPr>
                <w:tcW w:w="1737" w:type="pct"/>
                <w:gridSpan w:val="6"/>
                <w:shd w:val="clear" w:color="auto" w:fill="auto"/>
              </w:tcPr>
            </w:tcPrChange>
          </w:tcPr>
          <w:p w14:paraId="7705288D" w14:textId="637EE179" w:rsidR="00D670CE" w:rsidRPr="00D670CE" w:rsidDel="00620C53" w:rsidRDefault="00D670CE" w:rsidP="00D670CE">
            <w:pPr>
              <w:keepNext/>
              <w:keepLines/>
              <w:overflowPunct w:val="0"/>
              <w:autoSpaceDE w:val="0"/>
              <w:autoSpaceDN w:val="0"/>
              <w:adjustRightInd w:val="0"/>
              <w:spacing w:after="0"/>
              <w:textAlignment w:val="baseline"/>
              <w:rPr>
                <w:del w:id="4057" w:author="Huawei" w:date="2022-09-30T12:07:00Z"/>
                <w:rFonts w:ascii="Arial" w:eastAsia="Times New Roman" w:hAnsi="Arial"/>
                <w:noProof/>
                <w:sz w:val="18"/>
                <w:lang w:eastAsia="en-GB"/>
              </w:rPr>
            </w:pPr>
            <w:del w:id="4058" w:author="Huawei" w:date="2022-09-30T12:07:00Z">
              <w:r w:rsidRPr="00D670CE" w:rsidDel="00620C53">
                <w:rPr>
                  <w:rFonts w:ascii="Arial" w:eastAsia="Times New Roman" w:hAnsi="Arial"/>
                  <w:noProof/>
                  <w:sz w:val="18"/>
                  <w:lang w:eastAsia="en-GB"/>
                </w:rPr>
                <w:delText>DRX</w:delText>
              </w:r>
            </w:del>
          </w:p>
        </w:tc>
        <w:tc>
          <w:tcPr>
            <w:tcW w:w="404" w:type="pct"/>
            <w:shd w:val="clear" w:color="auto" w:fill="auto"/>
            <w:tcPrChange w:id="4059" w:author="Huawei" w:date="2022-09-30T12:07:00Z">
              <w:tcPr>
                <w:tcW w:w="417" w:type="pct"/>
                <w:shd w:val="clear" w:color="auto" w:fill="auto"/>
              </w:tcPr>
            </w:tcPrChange>
          </w:tcPr>
          <w:p w14:paraId="1BF18E74" w14:textId="159CC40A" w:rsidR="00D670CE" w:rsidRPr="00D670CE" w:rsidDel="00620C53" w:rsidRDefault="00D670CE" w:rsidP="00D670CE">
            <w:pPr>
              <w:keepNext/>
              <w:keepLines/>
              <w:overflowPunct w:val="0"/>
              <w:autoSpaceDE w:val="0"/>
              <w:autoSpaceDN w:val="0"/>
              <w:adjustRightInd w:val="0"/>
              <w:spacing w:after="0"/>
              <w:jc w:val="center"/>
              <w:textAlignment w:val="baseline"/>
              <w:rPr>
                <w:del w:id="4060" w:author="Huawei" w:date="2022-09-30T12:07:00Z"/>
                <w:rFonts w:ascii="Arial" w:eastAsia="Times New Roman" w:hAnsi="Arial"/>
                <w:noProof/>
                <w:sz w:val="18"/>
                <w:lang w:eastAsia="en-GB"/>
              </w:rPr>
            </w:pPr>
          </w:p>
        </w:tc>
        <w:tc>
          <w:tcPr>
            <w:tcW w:w="984" w:type="pct"/>
            <w:gridSpan w:val="5"/>
            <w:shd w:val="clear" w:color="auto" w:fill="auto"/>
            <w:tcPrChange w:id="4061" w:author="Huawei" w:date="2022-09-30T12:07:00Z">
              <w:tcPr>
                <w:tcW w:w="1015" w:type="pct"/>
                <w:gridSpan w:val="9"/>
                <w:shd w:val="clear" w:color="auto" w:fill="auto"/>
              </w:tcPr>
            </w:tcPrChange>
          </w:tcPr>
          <w:p w14:paraId="1CF2BAE7" w14:textId="3A196862" w:rsidR="00D670CE" w:rsidRPr="00D670CE" w:rsidDel="00620C53" w:rsidRDefault="00D670CE" w:rsidP="00D670CE">
            <w:pPr>
              <w:keepNext/>
              <w:keepLines/>
              <w:overflowPunct w:val="0"/>
              <w:autoSpaceDE w:val="0"/>
              <w:autoSpaceDN w:val="0"/>
              <w:adjustRightInd w:val="0"/>
              <w:spacing w:after="0"/>
              <w:jc w:val="center"/>
              <w:textAlignment w:val="baseline"/>
              <w:rPr>
                <w:del w:id="4062" w:author="Huawei" w:date="2022-09-30T12:07:00Z"/>
                <w:rFonts w:ascii="Arial" w:eastAsia="Times New Roman" w:hAnsi="Arial"/>
                <w:iCs/>
                <w:sz w:val="18"/>
                <w:lang w:eastAsia="en-GB"/>
              </w:rPr>
            </w:pPr>
            <w:del w:id="4063" w:author="Huawei" w:date="2022-09-30T12:07:00Z">
              <w:r w:rsidRPr="00D670CE" w:rsidDel="00620C53">
                <w:rPr>
                  <w:rFonts w:ascii="Arial" w:eastAsia="Times New Roman" w:hAnsi="Arial"/>
                  <w:iCs/>
                  <w:sz w:val="18"/>
                  <w:lang w:eastAsia="en-GB"/>
                </w:rPr>
                <w:delText>DRX.7</w:delText>
              </w:r>
            </w:del>
          </w:p>
        </w:tc>
        <w:tc>
          <w:tcPr>
            <w:tcW w:w="1039" w:type="pct"/>
            <w:gridSpan w:val="2"/>
            <w:tcPrChange w:id="4064" w:author="Huawei" w:date="2022-09-30T12:07:00Z">
              <w:tcPr>
                <w:tcW w:w="1072" w:type="pct"/>
                <w:gridSpan w:val="4"/>
              </w:tcPr>
            </w:tcPrChange>
          </w:tcPr>
          <w:p w14:paraId="26F903B1" w14:textId="7BC64CA4" w:rsidR="00D670CE" w:rsidRPr="00D670CE" w:rsidDel="00620C53" w:rsidRDefault="00D670CE" w:rsidP="00D670CE">
            <w:pPr>
              <w:keepNext/>
              <w:keepLines/>
              <w:overflowPunct w:val="0"/>
              <w:autoSpaceDE w:val="0"/>
              <w:autoSpaceDN w:val="0"/>
              <w:adjustRightInd w:val="0"/>
              <w:spacing w:after="0"/>
              <w:jc w:val="center"/>
              <w:textAlignment w:val="baseline"/>
              <w:rPr>
                <w:del w:id="4065" w:author="Huawei" w:date="2022-09-30T12:07:00Z"/>
                <w:rFonts w:ascii="Arial" w:eastAsia="Times New Roman" w:hAnsi="Arial"/>
                <w:iCs/>
                <w:sz w:val="18"/>
                <w:lang w:eastAsia="en-GB"/>
              </w:rPr>
            </w:pPr>
            <w:del w:id="4066" w:author="Huawei" w:date="2022-09-30T12:07:00Z">
              <w:r w:rsidRPr="00D670CE" w:rsidDel="00620C53">
                <w:rPr>
                  <w:rFonts w:ascii="Arial" w:eastAsia="Times New Roman" w:hAnsi="Arial"/>
                  <w:iCs/>
                  <w:sz w:val="18"/>
                  <w:lang w:eastAsia="en-GB"/>
                </w:rPr>
                <w:delText>DRX.7</w:delText>
              </w:r>
            </w:del>
          </w:p>
        </w:tc>
        <w:tc>
          <w:tcPr>
            <w:tcW w:w="736" w:type="pct"/>
            <w:gridSpan w:val="2"/>
            <w:tcPrChange w:id="4067" w:author="Huawei" w:date="2022-09-30T12:07:00Z">
              <w:tcPr>
                <w:tcW w:w="758" w:type="pct"/>
                <w:gridSpan w:val="3"/>
              </w:tcPr>
            </w:tcPrChange>
          </w:tcPr>
          <w:p w14:paraId="3A0F53A0" w14:textId="01773601" w:rsidR="00D670CE" w:rsidRPr="00D670CE" w:rsidDel="00620C53" w:rsidRDefault="00D670CE" w:rsidP="00D670CE">
            <w:pPr>
              <w:keepNext/>
              <w:keepLines/>
              <w:overflowPunct w:val="0"/>
              <w:autoSpaceDE w:val="0"/>
              <w:autoSpaceDN w:val="0"/>
              <w:adjustRightInd w:val="0"/>
              <w:spacing w:after="0"/>
              <w:jc w:val="center"/>
              <w:textAlignment w:val="baseline"/>
              <w:rPr>
                <w:del w:id="4068" w:author="Huawei" w:date="2022-09-30T12:07:00Z"/>
                <w:rFonts w:ascii="Arial" w:eastAsia="Times New Roman" w:hAnsi="Arial"/>
                <w:iCs/>
                <w:sz w:val="18"/>
                <w:lang w:eastAsia="en-GB"/>
              </w:rPr>
            </w:pPr>
            <w:del w:id="4069" w:author="Huawei" w:date="2022-09-30T12:07:00Z">
              <w:r w:rsidRPr="00D670CE" w:rsidDel="00620C53">
                <w:rPr>
                  <w:rFonts w:ascii="Arial" w:eastAsia="Times New Roman" w:hAnsi="Arial"/>
                  <w:iCs/>
                  <w:sz w:val="18"/>
                  <w:lang w:eastAsia="en-GB"/>
                </w:rPr>
                <w:delText>A.3.3.7</w:delText>
              </w:r>
            </w:del>
          </w:p>
        </w:tc>
      </w:tr>
      <w:tr w:rsidR="00D670CE" w:rsidRPr="00D670CE" w:rsidDel="00620C53" w14:paraId="4493B92D" w14:textId="6ED51944" w:rsidTr="00620C53">
        <w:trPr>
          <w:gridAfter w:val="1"/>
          <w:wAfter w:w="155" w:type="pct"/>
          <w:trHeight w:val="187"/>
          <w:jc w:val="center"/>
          <w:del w:id="4070" w:author="Huawei" w:date="2022-09-30T12:07:00Z"/>
          <w:trPrChange w:id="4071" w:author="Huawei" w:date="2022-09-30T12:07:00Z">
            <w:trPr>
              <w:gridAfter w:val="1"/>
              <w:trHeight w:val="187"/>
              <w:jc w:val="center"/>
            </w:trPr>
          </w:trPrChange>
        </w:trPr>
        <w:tc>
          <w:tcPr>
            <w:tcW w:w="1682" w:type="pct"/>
            <w:gridSpan w:val="5"/>
            <w:shd w:val="clear" w:color="auto" w:fill="auto"/>
            <w:tcPrChange w:id="4072" w:author="Huawei" w:date="2022-09-30T12:07:00Z">
              <w:tcPr>
                <w:tcW w:w="1737" w:type="pct"/>
                <w:gridSpan w:val="6"/>
                <w:shd w:val="clear" w:color="auto" w:fill="auto"/>
              </w:tcPr>
            </w:tcPrChange>
          </w:tcPr>
          <w:p w14:paraId="406A9BF7" w14:textId="49C1CD93" w:rsidR="00D670CE" w:rsidRPr="00D670CE" w:rsidDel="00620C53" w:rsidRDefault="00D670CE" w:rsidP="00D670CE">
            <w:pPr>
              <w:keepNext/>
              <w:keepLines/>
              <w:overflowPunct w:val="0"/>
              <w:autoSpaceDE w:val="0"/>
              <w:autoSpaceDN w:val="0"/>
              <w:adjustRightInd w:val="0"/>
              <w:spacing w:after="0"/>
              <w:textAlignment w:val="baseline"/>
              <w:rPr>
                <w:del w:id="4073" w:author="Huawei" w:date="2022-09-30T12:07:00Z"/>
                <w:rFonts w:ascii="Arial" w:eastAsia="Times New Roman" w:hAnsi="Arial"/>
                <w:noProof/>
                <w:sz w:val="18"/>
                <w:lang w:eastAsia="en-GB"/>
              </w:rPr>
            </w:pPr>
            <w:del w:id="4074" w:author="Huawei" w:date="2022-09-30T12:07:00Z">
              <w:r w:rsidRPr="00D670CE" w:rsidDel="00620C53">
                <w:rPr>
                  <w:rFonts w:ascii="Arial" w:eastAsia="Times New Roman" w:hAnsi="Arial"/>
                  <w:noProof/>
                  <w:sz w:val="18"/>
                  <w:lang w:eastAsia="en-GB"/>
                </w:rPr>
                <w:delText xml:space="preserve">Gap pattern ID </w:delText>
              </w:r>
            </w:del>
          </w:p>
        </w:tc>
        <w:tc>
          <w:tcPr>
            <w:tcW w:w="404" w:type="pct"/>
            <w:shd w:val="clear" w:color="auto" w:fill="auto"/>
            <w:tcPrChange w:id="4075" w:author="Huawei" w:date="2022-09-30T12:07:00Z">
              <w:tcPr>
                <w:tcW w:w="417" w:type="pct"/>
                <w:shd w:val="clear" w:color="auto" w:fill="auto"/>
              </w:tcPr>
            </w:tcPrChange>
          </w:tcPr>
          <w:p w14:paraId="54EE2F44" w14:textId="2AF84A95" w:rsidR="00D670CE" w:rsidRPr="00D670CE" w:rsidDel="00620C53" w:rsidRDefault="00D670CE" w:rsidP="00D670CE">
            <w:pPr>
              <w:keepNext/>
              <w:keepLines/>
              <w:overflowPunct w:val="0"/>
              <w:autoSpaceDE w:val="0"/>
              <w:autoSpaceDN w:val="0"/>
              <w:adjustRightInd w:val="0"/>
              <w:spacing w:after="0"/>
              <w:jc w:val="center"/>
              <w:textAlignment w:val="baseline"/>
              <w:rPr>
                <w:del w:id="4076" w:author="Huawei" w:date="2022-09-30T12:07:00Z"/>
                <w:rFonts w:ascii="Arial" w:eastAsia="Times New Roman" w:hAnsi="Arial"/>
                <w:noProof/>
                <w:sz w:val="18"/>
                <w:lang w:eastAsia="en-GB"/>
              </w:rPr>
            </w:pPr>
          </w:p>
        </w:tc>
        <w:tc>
          <w:tcPr>
            <w:tcW w:w="984" w:type="pct"/>
            <w:gridSpan w:val="5"/>
            <w:shd w:val="clear" w:color="auto" w:fill="auto"/>
            <w:tcPrChange w:id="4077" w:author="Huawei" w:date="2022-09-30T12:07:00Z">
              <w:tcPr>
                <w:tcW w:w="1015" w:type="pct"/>
                <w:gridSpan w:val="9"/>
                <w:shd w:val="clear" w:color="auto" w:fill="auto"/>
              </w:tcPr>
            </w:tcPrChange>
          </w:tcPr>
          <w:p w14:paraId="50982A0E" w14:textId="1252093A" w:rsidR="00D670CE" w:rsidRPr="00D670CE" w:rsidDel="00620C53" w:rsidRDefault="00D670CE" w:rsidP="00D670CE">
            <w:pPr>
              <w:keepNext/>
              <w:keepLines/>
              <w:overflowPunct w:val="0"/>
              <w:autoSpaceDE w:val="0"/>
              <w:autoSpaceDN w:val="0"/>
              <w:adjustRightInd w:val="0"/>
              <w:spacing w:after="0"/>
              <w:jc w:val="center"/>
              <w:textAlignment w:val="baseline"/>
              <w:rPr>
                <w:del w:id="4078" w:author="Huawei" w:date="2022-09-30T12:07:00Z"/>
                <w:rFonts w:ascii="Arial" w:eastAsia="Times New Roman" w:hAnsi="Arial"/>
                <w:iCs/>
                <w:sz w:val="18"/>
                <w:lang w:eastAsia="en-GB"/>
              </w:rPr>
            </w:pPr>
            <w:del w:id="4079" w:author="Huawei" w:date="2022-09-30T12:07:00Z">
              <w:r w:rsidRPr="00D670CE" w:rsidDel="00620C53">
                <w:rPr>
                  <w:rFonts w:ascii="Arial" w:eastAsia="Times New Roman" w:hAnsi="Arial"/>
                  <w:iCs/>
                  <w:sz w:val="18"/>
                  <w:lang w:eastAsia="en-GB"/>
                </w:rPr>
                <w:delText>N.A.</w:delText>
              </w:r>
            </w:del>
          </w:p>
        </w:tc>
        <w:tc>
          <w:tcPr>
            <w:tcW w:w="1039" w:type="pct"/>
            <w:gridSpan w:val="2"/>
            <w:tcPrChange w:id="4080" w:author="Huawei" w:date="2022-09-30T12:07:00Z">
              <w:tcPr>
                <w:tcW w:w="1072" w:type="pct"/>
                <w:gridSpan w:val="4"/>
              </w:tcPr>
            </w:tcPrChange>
          </w:tcPr>
          <w:p w14:paraId="78923991" w14:textId="7038BA67" w:rsidR="00D670CE" w:rsidRPr="00D670CE" w:rsidDel="00620C53" w:rsidRDefault="00D670CE" w:rsidP="00D670CE">
            <w:pPr>
              <w:keepNext/>
              <w:keepLines/>
              <w:overflowPunct w:val="0"/>
              <w:autoSpaceDE w:val="0"/>
              <w:autoSpaceDN w:val="0"/>
              <w:adjustRightInd w:val="0"/>
              <w:spacing w:after="0"/>
              <w:jc w:val="center"/>
              <w:textAlignment w:val="baseline"/>
              <w:rPr>
                <w:del w:id="4081" w:author="Huawei" w:date="2022-09-30T12:07:00Z"/>
                <w:rFonts w:ascii="Arial" w:eastAsia="Times New Roman" w:hAnsi="Arial"/>
                <w:iCs/>
                <w:sz w:val="18"/>
                <w:lang w:eastAsia="en-GB"/>
              </w:rPr>
            </w:pPr>
            <w:del w:id="4082" w:author="Huawei" w:date="2022-09-30T12:07:00Z">
              <w:r w:rsidRPr="00D670CE" w:rsidDel="00620C53">
                <w:rPr>
                  <w:rFonts w:ascii="Arial" w:eastAsia="Times New Roman" w:hAnsi="Arial"/>
                  <w:iCs/>
                  <w:sz w:val="18"/>
                  <w:lang w:eastAsia="en-GB"/>
                </w:rPr>
                <w:delText>N.A.</w:delText>
              </w:r>
            </w:del>
          </w:p>
        </w:tc>
        <w:tc>
          <w:tcPr>
            <w:tcW w:w="736" w:type="pct"/>
            <w:gridSpan w:val="2"/>
            <w:tcPrChange w:id="4083" w:author="Huawei" w:date="2022-09-30T12:07:00Z">
              <w:tcPr>
                <w:tcW w:w="758" w:type="pct"/>
                <w:gridSpan w:val="3"/>
              </w:tcPr>
            </w:tcPrChange>
          </w:tcPr>
          <w:p w14:paraId="1CB771C1" w14:textId="4B53F46F" w:rsidR="00D670CE" w:rsidRPr="00D670CE" w:rsidDel="00620C53" w:rsidRDefault="00D670CE" w:rsidP="00D670CE">
            <w:pPr>
              <w:keepNext/>
              <w:keepLines/>
              <w:overflowPunct w:val="0"/>
              <w:autoSpaceDE w:val="0"/>
              <w:autoSpaceDN w:val="0"/>
              <w:adjustRightInd w:val="0"/>
              <w:spacing w:after="0"/>
              <w:jc w:val="center"/>
              <w:textAlignment w:val="baseline"/>
              <w:rPr>
                <w:del w:id="4084" w:author="Huawei" w:date="2022-09-30T12:07:00Z"/>
                <w:rFonts w:ascii="Arial" w:eastAsia="Times New Roman" w:hAnsi="Arial"/>
                <w:iCs/>
                <w:sz w:val="18"/>
                <w:lang w:eastAsia="en-GB"/>
              </w:rPr>
            </w:pPr>
          </w:p>
        </w:tc>
      </w:tr>
      <w:tr w:rsidR="00D670CE" w:rsidRPr="00D670CE" w:rsidDel="00620C53" w14:paraId="21D6FD25" w14:textId="15BF4EAC" w:rsidTr="00620C53">
        <w:trPr>
          <w:gridAfter w:val="1"/>
          <w:wAfter w:w="155" w:type="pct"/>
          <w:trHeight w:val="187"/>
          <w:jc w:val="center"/>
          <w:del w:id="4085" w:author="Huawei" w:date="2022-09-30T12:07:00Z"/>
          <w:trPrChange w:id="4086" w:author="Huawei" w:date="2022-09-30T12:07:00Z">
            <w:trPr>
              <w:gridAfter w:val="1"/>
              <w:trHeight w:val="187"/>
              <w:jc w:val="center"/>
            </w:trPr>
          </w:trPrChange>
        </w:trPr>
        <w:tc>
          <w:tcPr>
            <w:tcW w:w="1682" w:type="pct"/>
            <w:gridSpan w:val="5"/>
            <w:shd w:val="clear" w:color="auto" w:fill="auto"/>
            <w:tcPrChange w:id="4087" w:author="Huawei" w:date="2022-09-30T12:07:00Z">
              <w:tcPr>
                <w:tcW w:w="1737" w:type="pct"/>
                <w:gridSpan w:val="6"/>
                <w:shd w:val="clear" w:color="auto" w:fill="auto"/>
              </w:tcPr>
            </w:tcPrChange>
          </w:tcPr>
          <w:p w14:paraId="7233D8CC" w14:textId="003748D5" w:rsidR="00D670CE" w:rsidRPr="00D670CE" w:rsidDel="00620C53" w:rsidRDefault="00D670CE" w:rsidP="00D670CE">
            <w:pPr>
              <w:keepNext/>
              <w:keepLines/>
              <w:overflowPunct w:val="0"/>
              <w:autoSpaceDE w:val="0"/>
              <w:autoSpaceDN w:val="0"/>
              <w:adjustRightInd w:val="0"/>
              <w:spacing w:after="0"/>
              <w:textAlignment w:val="baseline"/>
              <w:rPr>
                <w:del w:id="4088" w:author="Huawei" w:date="2022-09-30T12:07:00Z"/>
                <w:rFonts w:ascii="Arial" w:eastAsia="Times New Roman" w:hAnsi="Arial"/>
                <w:sz w:val="18"/>
                <w:lang w:eastAsia="en-GB"/>
              </w:rPr>
            </w:pPr>
            <w:del w:id="4089" w:author="Huawei" w:date="2022-09-30T12:07:00Z">
              <w:r w:rsidRPr="00D670CE" w:rsidDel="00620C53">
                <w:rPr>
                  <w:rFonts w:ascii="Arial" w:eastAsia="Times New Roman" w:hAnsi="Arial"/>
                  <w:sz w:val="18"/>
                  <w:lang w:eastAsia="en-GB"/>
                </w:rPr>
                <w:delText>rlmInSyncOutOfSyncThreshold</w:delText>
              </w:r>
            </w:del>
          </w:p>
        </w:tc>
        <w:tc>
          <w:tcPr>
            <w:tcW w:w="404" w:type="pct"/>
            <w:tcBorders>
              <w:bottom w:val="single" w:sz="4" w:space="0" w:color="auto"/>
            </w:tcBorders>
            <w:shd w:val="clear" w:color="auto" w:fill="auto"/>
            <w:tcPrChange w:id="4090" w:author="Huawei" w:date="2022-09-30T12:07:00Z">
              <w:tcPr>
                <w:tcW w:w="417" w:type="pct"/>
                <w:tcBorders>
                  <w:bottom w:val="single" w:sz="4" w:space="0" w:color="auto"/>
                </w:tcBorders>
                <w:shd w:val="clear" w:color="auto" w:fill="auto"/>
              </w:tcPr>
            </w:tcPrChange>
          </w:tcPr>
          <w:p w14:paraId="4A110810" w14:textId="63F1C20F" w:rsidR="00D670CE" w:rsidRPr="00D670CE" w:rsidDel="00620C53" w:rsidRDefault="00D670CE" w:rsidP="00D670CE">
            <w:pPr>
              <w:keepNext/>
              <w:keepLines/>
              <w:overflowPunct w:val="0"/>
              <w:autoSpaceDE w:val="0"/>
              <w:autoSpaceDN w:val="0"/>
              <w:adjustRightInd w:val="0"/>
              <w:spacing w:after="0"/>
              <w:jc w:val="center"/>
              <w:textAlignment w:val="baseline"/>
              <w:rPr>
                <w:del w:id="4091" w:author="Huawei" w:date="2022-09-30T12:07:00Z"/>
                <w:rFonts w:ascii="Arial" w:eastAsia="Times New Roman" w:hAnsi="Arial"/>
                <w:noProof/>
                <w:sz w:val="18"/>
                <w:lang w:eastAsia="en-GB"/>
              </w:rPr>
            </w:pPr>
          </w:p>
        </w:tc>
        <w:tc>
          <w:tcPr>
            <w:tcW w:w="984" w:type="pct"/>
            <w:gridSpan w:val="5"/>
            <w:shd w:val="clear" w:color="auto" w:fill="auto"/>
            <w:tcPrChange w:id="4092" w:author="Huawei" w:date="2022-09-30T12:07:00Z">
              <w:tcPr>
                <w:tcW w:w="1015" w:type="pct"/>
                <w:gridSpan w:val="9"/>
                <w:shd w:val="clear" w:color="auto" w:fill="auto"/>
              </w:tcPr>
            </w:tcPrChange>
          </w:tcPr>
          <w:p w14:paraId="0A6F34B1" w14:textId="4CAE9982" w:rsidR="00D670CE" w:rsidRPr="00D670CE" w:rsidDel="00620C53" w:rsidRDefault="00D670CE" w:rsidP="00D670CE">
            <w:pPr>
              <w:keepNext/>
              <w:keepLines/>
              <w:overflowPunct w:val="0"/>
              <w:autoSpaceDE w:val="0"/>
              <w:autoSpaceDN w:val="0"/>
              <w:adjustRightInd w:val="0"/>
              <w:spacing w:after="0"/>
              <w:jc w:val="center"/>
              <w:textAlignment w:val="baseline"/>
              <w:rPr>
                <w:del w:id="4093" w:author="Huawei" w:date="2022-09-30T12:07:00Z"/>
                <w:rFonts w:ascii="Arial" w:eastAsia="Times New Roman" w:hAnsi="Arial"/>
                <w:iCs/>
                <w:sz w:val="18"/>
                <w:lang w:eastAsia="en-GB"/>
              </w:rPr>
            </w:pPr>
            <w:del w:id="4094" w:author="Huawei" w:date="2022-09-30T12:07:00Z">
              <w:r w:rsidRPr="00D670CE" w:rsidDel="00620C53">
                <w:rPr>
                  <w:rFonts w:ascii="Arial" w:eastAsia="Times New Roman" w:hAnsi="Arial"/>
                  <w:iCs/>
                  <w:sz w:val="18"/>
                  <w:lang w:eastAsia="en-GB"/>
                </w:rPr>
                <w:delText>absent</w:delText>
              </w:r>
            </w:del>
          </w:p>
        </w:tc>
        <w:tc>
          <w:tcPr>
            <w:tcW w:w="1039" w:type="pct"/>
            <w:gridSpan w:val="2"/>
            <w:tcPrChange w:id="4095" w:author="Huawei" w:date="2022-09-30T12:07:00Z">
              <w:tcPr>
                <w:tcW w:w="1072" w:type="pct"/>
                <w:gridSpan w:val="4"/>
              </w:tcPr>
            </w:tcPrChange>
          </w:tcPr>
          <w:p w14:paraId="67452CD6" w14:textId="6143F335" w:rsidR="00D670CE" w:rsidRPr="00D670CE" w:rsidDel="00620C53" w:rsidRDefault="00D670CE" w:rsidP="00D670CE">
            <w:pPr>
              <w:keepNext/>
              <w:keepLines/>
              <w:overflowPunct w:val="0"/>
              <w:autoSpaceDE w:val="0"/>
              <w:autoSpaceDN w:val="0"/>
              <w:adjustRightInd w:val="0"/>
              <w:spacing w:after="0"/>
              <w:jc w:val="center"/>
              <w:textAlignment w:val="baseline"/>
              <w:rPr>
                <w:del w:id="4096" w:author="Huawei" w:date="2022-09-30T12:07:00Z"/>
                <w:rFonts w:ascii="Arial" w:eastAsia="Times New Roman" w:hAnsi="Arial"/>
                <w:iCs/>
                <w:sz w:val="18"/>
                <w:lang w:eastAsia="en-GB"/>
              </w:rPr>
            </w:pPr>
            <w:del w:id="4097" w:author="Huawei" w:date="2022-09-30T12:07:00Z">
              <w:r w:rsidRPr="00D670CE" w:rsidDel="00620C53">
                <w:rPr>
                  <w:rFonts w:ascii="Arial" w:eastAsia="Times New Roman" w:hAnsi="Arial"/>
                  <w:iCs/>
                  <w:sz w:val="18"/>
                  <w:lang w:eastAsia="en-GB"/>
                </w:rPr>
                <w:delText>absent</w:delText>
              </w:r>
            </w:del>
          </w:p>
        </w:tc>
        <w:tc>
          <w:tcPr>
            <w:tcW w:w="736" w:type="pct"/>
            <w:gridSpan w:val="2"/>
            <w:tcBorders>
              <w:bottom w:val="single" w:sz="4" w:space="0" w:color="auto"/>
            </w:tcBorders>
            <w:tcPrChange w:id="4098" w:author="Huawei" w:date="2022-09-30T12:07:00Z">
              <w:tcPr>
                <w:tcW w:w="758" w:type="pct"/>
                <w:gridSpan w:val="3"/>
                <w:tcBorders>
                  <w:bottom w:val="single" w:sz="4" w:space="0" w:color="auto"/>
                </w:tcBorders>
              </w:tcPr>
            </w:tcPrChange>
          </w:tcPr>
          <w:p w14:paraId="63D5F2F8" w14:textId="5D3357E2" w:rsidR="00D670CE" w:rsidRPr="00D670CE" w:rsidDel="00620C53" w:rsidRDefault="00D670CE" w:rsidP="00D670CE">
            <w:pPr>
              <w:keepNext/>
              <w:keepLines/>
              <w:overflowPunct w:val="0"/>
              <w:autoSpaceDE w:val="0"/>
              <w:autoSpaceDN w:val="0"/>
              <w:adjustRightInd w:val="0"/>
              <w:spacing w:after="0"/>
              <w:jc w:val="center"/>
              <w:textAlignment w:val="baseline"/>
              <w:rPr>
                <w:del w:id="4099" w:author="Huawei" w:date="2022-09-30T12:07:00Z"/>
                <w:rFonts w:ascii="Arial" w:eastAsia="Times New Roman" w:hAnsi="Arial"/>
                <w:iCs/>
                <w:sz w:val="18"/>
                <w:lang w:eastAsia="en-GB"/>
              </w:rPr>
            </w:pPr>
            <w:del w:id="4100" w:author="Huawei" w:date="2022-09-30T12:07:00Z">
              <w:r w:rsidRPr="00D670CE" w:rsidDel="00620C53">
                <w:rPr>
                  <w:rFonts w:ascii="Arial" w:eastAsia="Times New Roman" w:hAnsi="Arial"/>
                  <w:iCs/>
                  <w:sz w:val="18"/>
                  <w:lang w:eastAsia="en-GB"/>
                </w:rPr>
                <w:delText>When the field is absent, the UE applies the value 0. (Table 8.1.1-1).</w:delText>
              </w:r>
            </w:del>
          </w:p>
        </w:tc>
      </w:tr>
      <w:tr w:rsidR="00D670CE" w:rsidRPr="00D670CE" w:rsidDel="00620C53" w14:paraId="37EC9267" w14:textId="44169FB5" w:rsidTr="00620C53">
        <w:trPr>
          <w:gridAfter w:val="1"/>
          <w:wAfter w:w="155" w:type="pct"/>
          <w:trHeight w:val="215"/>
          <w:jc w:val="center"/>
          <w:del w:id="4101" w:author="Huawei" w:date="2022-09-30T12:07:00Z"/>
          <w:trPrChange w:id="4102" w:author="Huawei" w:date="2022-09-30T12:07:00Z">
            <w:trPr>
              <w:gridAfter w:val="1"/>
              <w:trHeight w:val="215"/>
              <w:jc w:val="center"/>
            </w:trPr>
          </w:trPrChange>
        </w:trPr>
        <w:tc>
          <w:tcPr>
            <w:tcW w:w="1149" w:type="pct"/>
            <w:gridSpan w:val="3"/>
            <w:vMerge w:val="restart"/>
            <w:shd w:val="clear" w:color="auto" w:fill="auto"/>
            <w:tcPrChange w:id="4103" w:author="Huawei" w:date="2022-09-30T12:07:00Z">
              <w:tcPr>
                <w:tcW w:w="1187" w:type="pct"/>
                <w:gridSpan w:val="3"/>
                <w:vMerge w:val="restart"/>
                <w:shd w:val="clear" w:color="auto" w:fill="auto"/>
              </w:tcPr>
            </w:tcPrChange>
          </w:tcPr>
          <w:p w14:paraId="4FBA413E" w14:textId="326A0554" w:rsidR="00D670CE" w:rsidRPr="00D670CE" w:rsidDel="00620C53" w:rsidRDefault="00D670CE" w:rsidP="00D670CE">
            <w:pPr>
              <w:keepNext/>
              <w:keepLines/>
              <w:overflowPunct w:val="0"/>
              <w:autoSpaceDE w:val="0"/>
              <w:autoSpaceDN w:val="0"/>
              <w:adjustRightInd w:val="0"/>
              <w:spacing w:after="0"/>
              <w:textAlignment w:val="baseline"/>
              <w:rPr>
                <w:del w:id="4104" w:author="Huawei" w:date="2022-09-30T12:07:00Z"/>
                <w:rFonts w:ascii="Arial" w:eastAsia="Times New Roman" w:hAnsi="Arial"/>
                <w:noProof/>
                <w:sz w:val="18"/>
                <w:lang w:eastAsia="en-GB"/>
              </w:rPr>
            </w:pPr>
            <w:del w:id="4105" w:author="Huawei" w:date="2022-09-30T12:07:00Z">
              <w:r w:rsidRPr="00D670CE" w:rsidDel="00620C53">
                <w:rPr>
                  <w:rFonts w:ascii="Arial" w:eastAsia="Times New Roman" w:hAnsi="Arial"/>
                  <w:sz w:val="18"/>
                  <w:lang w:eastAsia="en-GB"/>
                </w:rPr>
                <w:delText>rsrp-ThresholdSSB</w:delText>
              </w:r>
            </w:del>
          </w:p>
        </w:tc>
        <w:tc>
          <w:tcPr>
            <w:tcW w:w="533" w:type="pct"/>
            <w:gridSpan w:val="2"/>
            <w:shd w:val="clear" w:color="auto" w:fill="auto"/>
            <w:tcPrChange w:id="4106" w:author="Huawei" w:date="2022-09-30T12:07:00Z">
              <w:tcPr>
                <w:tcW w:w="550" w:type="pct"/>
                <w:gridSpan w:val="3"/>
                <w:shd w:val="clear" w:color="auto" w:fill="auto"/>
              </w:tcPr>
            </w:tcPrChange>
          </w:tcPr>
          <w:p w14:paraId="3765C855" w14:textId="50B6086B" w:rsidR="00D670CE" w:rsidRPr="00D670CE" w:rsidDel="00620C53" w:rsidRDefault="00D670CE" w:rsidP="00D670CE">
            <w:pPr>
              <w:keepNext/>
              <w:keepLines/>
              <w:overflowPunct w:val="0"/>
              <w:autoSpaceDE w:val="0"/>
              <w:autoSpaceDN w:val="0"/>
              <w:adjustRightInd w:val="0"/>
              <w:spacing w:after="0"/>
              <w:textAlignment w:val="baseline"/>
              <w:rPr>
                <w:del w:id="4107" w:author="Huawei" w:date="2022-09-30T12:07:00Z"/>
                <w:rFonts w:ascii="Arial" w:eastAsia="Times New Roman" w:hAnsi="Arial"/>
                <w:noProof/>
                <w:sz w:val="18"/>
                <w:lang w:eastAsia="en-GB"/>
              </w:rPr>
            </w:pPr>
            <w:del w:id="4108" w:author="Huawei" w:date="2022-09-30T12:07:00Z">
              <w:r w:rsidRPr="00D670CE" w:rsidDel="00620C53">
                <w:rPr>
                  <w:rFonts w:ascii="Arial" w:eastAsia="Times New Roman" w:hAnsi="Arial"/>
                  <w:noProof/>
                  <w:sz w:val="18"/>
                  <w:lang w:eastAsia="zh-CN"/>
                </w:rPr>
                <w:delText>Config 1, 2</w:delText>
              </w:r>
            </w:del>
          </w:p>
        </w:tc>
        <w:tc>
          <w:tcPr>
            <w:tcW w:w="404" w:type="pct"/>
            <w:tcBorders>
              <w:bottom w:val="nil"/>
            </w:tcBorders>
            <w:shd w:val="clear" w:color="auto" w:fill="auto"/>
            <w:tcPrChange w:id="4109" w:author="Huawei" w:date="2022-09-30T12:07:00Z">
              <w:tcPr>
                <w:tcW w:w="417" w:type="pct"/>
                <w:tcBorders>
                  <w:bottom w:val="nil"/>
                </w:tcBorders>
                <w:shd w:val="clear" w:color="auto" w:fill="auto"/>
              </w:tcPr>
            </w:tcPrChange>
          </w:tcPr>
          <w:p w14:paraId="56C3326E" w14:textId="726DD473" w:rsidR="00D670CE" w:rsidRPr="00D670CE" w:rsidDel="00620C53" w:rsidRDefault="00D670CE" w:rsidP="00D670CE">
            <w:pPr>
              <w:keepNext/>
              <w:keepLines/>
              <w:overflowPunct w:val="0"/>
              <w:autoSpaceDE w:val="0"/>
              <w:autoSpaceDN w:val="0"/>
              <w:adjustRightInd w:val="0"/>
              <w:spacing w:after="0"/>
              <w:jc w:val="center"/>
              <w:textAlignment w:val="baseline"/>
              <w:rPr>
                <w:del w:id="4110" w:author="Huawei" w:date="2022-09-30T12:07:00Z"/>
                <w:rFonts w:ascii="Arial" w:eastAsia="Times New Roman" w:hAnsi="Arial"/>
                <w:noProof/>
                <w:sz w:val="18"/>
                <w:lang w:eastAsia="en-GB"/>
              </w:rPr>
            </w:pPr>
            <w:del w:id="4111" w:author="Huawei" w:date="2022-09-30T12:07:00Z">
              <w:r w:rsidRPr="00D670CE" w:rsidDel="00620C53">
                <w:rPr>
                  <w:rFonts w:ascii="Arial" w:eastAsia="Times New Roman" w:hAnsi="Arial"/>
                  <w:noProof/>
                  <w:sz w:val="18"/>
                  <w:lang w:eastAsia="en-GB"/>
                </w:rPr>
                <w:delText>dBm/SCS kHz</w:delText>
              </w:r>
            </w:del>
          </w:p>
        </w:tc>
        <w:tc>
          <w:tcPr>
            <w:tcW w:w="984" w:type="pct"/>
            <w:gridSpan w:val="5"/>
            <w:shd w:val="clear" w:color="auto" w:fill="auto"/>
            <w:tcPrChange w:id="4112" w:author="Huawei" w:date="2022-09-30T12:07:00Z">
              <w:tcPr>
                <w:tcW w:w="1015" w:type="pct"/>
                <w:gridSpan w:val="9"/>
                <w:shd w:val="clear" w:color="auto" w:fill="auto"/>
              </w:tcPr>
            </w:tcPrChange>
          </w:tcPr>
          <w:p w14:paraId="19727FBA" w14:textId="083CD990" w:rsidR="00D670CE" w:rsidRPr="00D670CE" w:rsidDel="00620C53" w:rsidRDefault="00D670CE" w:rsidP="00D670CE">
            <w:pPr>
              <w:keepNext/>
              <w:keepLines/>
              <w:overflowPunct w:val="0"/>
              <w:autoSpaceDE w:val="0"/>
              <w:autoSpaceDN w:val="0"/>
              <w:adjustRightInd w:val="0"/>
              <w:spacing w:after="0"/>
              <w:jc w:val="center"/>
              <w:textAlignment w:val="baseline"/>
              <w:rPr>
                <w:del w:id="4113" w:author="Huawei" w:date="2022-09-30T12:07:00Z"/>
                <w:rFonts w:ascii="Arial" w:eastAsia="Times New Roman" w:hAnsi="Arial"/>
                <w:noProof/>
                <w:sz w:val="18"/>
                <w:lang w:eastAsia="en-GB"/>
              </w:rPr>
            </w:pPr>
            <w:del w:id="4114" w:author="Huawei" w:date="2022-09-30T12:07:00Z">
              <w:r w:rsidRPr="00D670CE" w:rsidDel="00620C53">
                <w:rPr>
                  <w:rFonts w:ascii="Arial" w:eastAsia="Times New Roman" w:hAnsi="Arial"/>
                  <w:iCs/>
                  <w:sz w:val="18"/>
                  <w:lang w:eastAsia="en-GB"/>
                </w:rPr>
                <w:delText>-98</w:delText>
              </w:r>
            </w:del>
          </w:p>
        </w:tc>
        <w:tc>
          <w:tcPr>
            <w:tcW w:w="1039" w:type="pct"/>
            <w:gridSpan w:val="2"/>
            <w:tcPrChange w:id="4115" w:author="Huawei" w:date="2022-09-30T12:07:00Z">
              <w:tcPr>
                <w:tcW w:w="1072" w:type="pct"/>
                <w:gridSpan w:val="4"/>
              </w:tcPr>
            </w:tcPrChange>
          </w:tcPr>
          <w:p w14:paraId="589ACD46" w14:textId="21731B97" w:rsidR="00D670CE" w:rsidRPr="00D670CE" w:rsidDel="00620C53" w:rsidRDefault="00D670CE" w:rsidP="00D670CE">
            <w:pPr>
              <w:keepNext/>
              <w:keepLines/>
              <w:overflowPunct w:val="0"/>
              <w:autoSpaceDE w:val="0"/>
              <w:autoSpaceDN w:val="0"/>
              <w:adjustRightInd w:val="0"/>
              <w:spacing w:after="0"/>
              <w:jc w:val="center"/>
              <w:textAlignment w:val="baseline"/>
              <w:rPr>
                <w:del w:id="4116" w:author="Huawei" w:date="2022-09-30T12:07:00Z"/>
                <w:rFonts w:ascii="Arial" w:eastAsia="Times New Roman" w:hAnsi="Arial"/>
                <w:noProof/>
                <w:sz w:val="18"/>
                <w:lang w:eastAsia="en-GB"/>
              </w:rPr>
            </w:pPr>
          </w:p>
        </w:tc>
        <w:tc>
          <w:tcPr>
            <w:tcW w:w="736" w:type="pct"/>
            <w:gridSpan w:val="2"/>
            <w:tcBorders>
              <w:bottom w:val="nil"/>
            </w:tcBorders>
            <w:shd w:val="clear" w:color="auto" w:fill="auto"/>
            <w:tcPrChange w:id="4117" w:author="Huawei" w:date="2022-09-30T12:07:00Z">
              <w:tcPr>
                <w:tcW w:w="758" w:type="pct"/>
                <w:gridSpan w:val="3"/>
                <w:tcBorders>
                  <w:bottom w:val="nil"/>
                </w:tcBorders>
                <w:shd w:val="clear" w:color="auto" w:fill="auto"/>
              </w:tcPr>
            </w:tcPrChange>
          </w:tcPr>
          <w:p w14:paraId="45C1D3F1" w14:textId="69A3984D" w:rsidR="00D670CE" w:rsidRPr="00D670CE" w:rsidDel="00620C53" w:rsidRDefault="00D670CE" w:rsidP="00D670CE">
            <w:pPr>
              <w:keepNext/>
              <w:keepLines/>
              <w:overflowPunct w:val="0"/>
              <w:autoSpaceDE w:val="0"/>
              <w:autoSpaceDN w:val="0"/>
              <w:adjustRightInd w:val="0"/>
              <w:spacing w:after="0"/>
              <w:jc w:val="center"/>
              <w:textAlignment w:val="baseline"/>
              <w:rPr>
                <w:del w:id="4118" w:author="Huawei" w:date="2022-09-30T12:07:00Z"/>
                <w:rFonts w:ascii="Arial" w:eastAsia="Times New Roman" w:hAnsi="Arial"/>
                <w:iCs/>
                <w:sz w:val="18"/>
                <w:lang w:eastAsia="en-GB"/>
              </w:rPr>
            </w:pPr>
            <w:del w:id="4119" w:author="Huawei" w:date="2022-09-30T12:07:00Z">
              <w:r w:rsidRPr="00D670CE" w:rsidDel="00620C53">
                <w:rPr>
                  <w:rFonts w:ascii="Arial" w:eastAsia="Times New Roman" w:hAnsi="Arial"/>
                  <w:noProof/>
                  <w:sz w:val="18"/>
                  <w:lang w:eastAsia="en-GB"/>
                </w:rPr>
                <w:delText>Threshold used for Q</w:delText>
              </w:r>
              <w:r w:rsidRPr="00D670CE" w:rsidDel="00620C53">
                <w:rPr>
                  <w:rFonts w:ascii="Arial" w:eastAsia="Times New Roman" w:hAnsi="Arial"/>
                  <w:noProof/>
                  <w:sz w:val="18"/>
                  <w:vertAlign w:val="subscript"/>
                  <w:lang w:eastAsia="en-GB"/>
                </w:rPr>
                <w:delText>in_LR_SSB</w:delText>
              </w:r>
            </w:del>
          </w:p>
        </w:tc>
      </w:tr>
      <w:tr w:rsidR="00D670CE" w:rsidRPr="00D670CE" w:rsidDel="00620C53" w14:paraId="2FB45DCE" w14:textId="6E87DBD9" w:rsidTr="00620C53">
        <w:trPr>
          <w:gridAfter w:val="1"/>
          <w:wAfter w:w="155" w:type="pct"/>
          <w:trHeight w:val="187"/>
          <w:jc w:val="center"/>
          <w:del w:id="4120" w:author="Huawei" w:date="2022-09-30T12:07:00Z"/>
          <w:trPrChange w:id="4121" w:author="Huawei" w:date="2022-09-30T12:07:00Z">
            <w:trPr>
              <w:gridAfter w:val="1"/>
              <w:trHeight w:val="187"/>
              <w:jc w:val="center"/>
            </w:trPr>
          </w:trPrChange>
        </w:trPr>
        <w:tc>
          <w:tcPr>
            <w:tcW w:w="1149" w:type="pct"/>
            <w:gridSpan w:val="3"/>
            <w:vMerge/>
            <w:shd w:val="clear" w:color="auto" w:fill="auto"/>
            <w:tcPrChange w:id="4122" w:author="Huawei" w:date="2022-09-30T12:07:00Z">
              <w:tcPr>
                <w:tcW w:w="1187" w:type="pct"/>
                <w:gridSpan w:val="3"/>
                <w:vMerge/>
                <w:shd w:val="clear" w:color="auto" w:fill="auto"/>
              </w:tcPr>
            </w:tcPrChange>
          </w:tcPr>
          <w:p w14:paraId="09B948B2" w14:textId="32F9C583" w:rsidR="00D670CE" w:rsidRPr="00D670CE" w:rsidDel="00620C53" w:rsidRDefault="00D670CE" w:rsidP="00D670CE">
            <w:pPr>
              <w:keepNext/>
              <w:keepLines/>
              <w:overflowPunct w:val="0"/>
              <w:autoSpaceDE w:val="0"/>
              <w:autoSpaceDN w:val="0"/>
              <w:adjustRightInd w:val="0"/>
              <w:spacing w:after="0"/>
              <w:textAlignment w:val="baseline"/>
              <w:rPr>
                <w:del w:id="4123" w:author="Huawei" w:date="2022-09-30T12:07:00Z"/>
                <w:rFonts w:ascii="Arial" w:eastAsia="Times New Roman" w:hAnsi="Arial"/>
                <w:sz w:val="18"/>
                <w:lang w:eastAsia="en-GB"/>
              </w:rPr>
            </w:pPr>
          </w:p>
        </w:tc>
        <w:tc>
          <w:tcPr>
            <w:tcW w:w="533" w:type="pct"/>
            <w:gridSpan w:val="2"/>
            <w:shd w:val="clear" w:color="auto" w:fill="auto"/>
            <w:tcPrChange w:id="4124" w:author="Huawei" w:date="2022-09-30T12:07:00Z">
              <w:tcPr>
                <w:tcW w:w="550" w:type="pct"/>
                <w:gridSpan w:val="3"/>
                <w:shd w:val="clear" w:color="auto" w:fill="auto"/>
              </w:tcPr>
            </w:tcPrChange>
          </w:tcPr>
          <w:p w14:paraId="24268EE3" w14:textId="2C491135" w:rsidR="00D670CE" w:rsidRPr="00D670CE" w:rsidDel="00620C53" w:rsidRDefault="00D670CE" w:rsidP="00D670CE">
            <w:pPr>
              <w:keepNext/>
              <w:keepLines/>
              <w:overflowPunct w:val="0"/>
              <w:autoSpaceDE w:val="0"/>
              <w:autoSpaceDN w:val="0"/>
              <w:adjustRightInd w:val="0"/>
              <w:spacing w:after="0"/>
              <w:textAlignment w:val="baseline"/>
              <w:rPr>
                <w:del w:id="4125" w:author="Huawei" w:date="2022-09-30T12:07:00Z"/>
                <w:rFonts w:ascii="Arial" w:eastAsia="Times New Roman" w:hAnsi="Arial"/>
                <w:noProof/>
                <w:sz w:val="18"/>
                <w:lang w:eastAsia="en-GB"/>
              </w:rPr>
            </w:pPr>
            <w:del w:id="4126" w:author="Huawei" w:date="2022-09-30T12:07:00Z">
              <w:r w:rsidRPr="00D670CE" w:rsidDel="00620C53">
                <w:rPr>
                  <w:rFonts w:ascii="Arial" w:eastAsia="Times New Roman" w:hAnsi="Arial"/>
                  <w:noProof/>
                  <w:sz w:val="18"/>
                  <w:lang w:eastAsia="zh-CN"/>
                </w:rPr>
                <w:delText>Config 3</w:delText>
              </w:r>
            </w:del>
          </w:p>
        </w:tc>
        <w:tc>
          <w:tcPr>
            <w:tcW w:w="404" w:type="pct"/>
            <w:tcBorders>
              <w:top w:val="nil"/>
            </w:tcBorders>
            <w:shd w:val="clear" w:color="auto" w:fill="auto"/>
            <w:tcPrChange w:id="4127" w:author="Huawei" w:date="2022-09-30T12:07:00Z">
              <w:tcPr>
                <w:tcW w:w="417" w:type="pct"/>
                <w:tcBorders>
                  <w:top w:val="nil"/>
                </w:tcBorders>
                <w:shd w:val="clear" w:color="auto" w:fill="auto"/>
              </w:tcPr>
            </w:tcPrChange>
          </w:tcPr>
          <w:p w14:paraId="7644531C" w14:textId="0A25F2B4" w:rsidR="00D670CE" w:rsidRPr="00D670CE" w:rsidDel="00620C53" w:rsidRDefault="00D670CE" w:rsidP="00D670CE">
            <w:pPr>
              <w:keepNext/>
              <w:keepLines/>
              <w:overflowPunct w:val="0"/>
              <w:autoSpaceDE w:val="0"/>
              <w:autoSpaceDN w:val="0"/>
              <w:adjustRightInd w:val="0"/>
              <w:spacing w:after="0"/>
              <w:jc w:val="center"/>
              <w:textAlignment w:val="baseline"/>
              <w:rPr>
                <w:del w:id="4128" w:author="Huawei" w:date="2022-09-30T12:07:00Z"/>
                <w:rFonts w:ascii="Arial" w:eastAsia="Times New Roman" w:hAnsi="Arial"/>
                <w:noProof/>
                <w:sz w:val="18"/>
                <w:lang w:eastAsia="en-GB"/>
              </w:rPr>
            </w:pPr>
          </w:p>
        </w:tc>
        <w:tc>
          <w:tcPr>
            <w:tcW w:w="984" w:type="pct"/>
            <w:gridSpan w:val="5"/>
            <w:shd w:val="clear" w:color="auto" w:fill="auto"/>
            <w:tcPrChange w:id="4129" w:author="Huawei" w:date="2022-09-30T12:07:00Z">
              <w:tcPr>
                <w:tcW w:w="1015" w:type="pct"/>
                <w:gridSpan w:val="9"/>
                <w:shd w:val="clear" w:color="auto" w:fill="auto"/>
              </w:tcPr>
            </w:tcPrChange>
          </w:tcPr>
          <w:p w14:paraId="36353F4D" w14:textId="63E84797" w:rsidR="00D670CE" w:rsidRPr="00D670CE" w:rsidDel="00620C53" w:rsidRDefault="00D670CE" w:rsidP="00D670CE">
            <w:pPr>
              <w:keepNext/>
              <w:keepLines/>
              <w:overflowPunct w:val="0"/>
              <w:autoSpaceDE w:val="0"/>
              <w:autoSpaceDN w:val="0"/>
              <w:adjustRightInd w:val="0"/>
              <w:spacing w:after="0"/>
              <w:jc w:val="center"/>
              <w:textAlignment w:val="baseline"/>
              <w:rPr>
                <w:del w:id="4130" w:author="Huawei" w:date="2022-09-30T12:07:00Z"/>
                <w:rFonts w:ascii="Arial" w:eastAsia="Times New Roman" w:hAnsi="Arial"/>
                <w:iCs/>
                <w:sz w:val="18"/>
                <w:lang w:eastAsia="en-GB"/>
              </w:rPr>
            </w:pPr>
            <w:del w:id="4131" w:author="Huawei" w:date="2022-09-30T12:07:00Z">
              <w:r w:rsidRPr="00D670CE" w:rsidDel="00620C53">
                <w:rPr>
                  <w:rFonts w:ascii="Arial" w:eastAsia="Times New Roman" w:hAnsi="Arial"/>
                  <w:iCs/>
                  <w:sz w:val="18"/>
                  <w:lang w:eastAsia="zh-CN"/>
                </w:rPr>
                <w:delText>-95</w:delText>
              </w:r>
            </w:del>
          </w:p>
        </w:tc>
        <w:tc>
          <w:tcPr>
            <w:tcW w:w="1039" w:type="pct"/>
            <w:gridSpan w:val="2"/>
            <w:tcPrChange w:id="4132" w:author="Huawei" w:date="2022-09-30T12:07:00Z">
              <w:tcPr>
                <w:tcW w:w="1072" w:type="pct"/>
                <w:gridSpan w:val="4"/>
              </w:tcPr>
            </w:tcPrChange>
          </w:tcPr>
          <w:p w14:paraId="33CA36A1" w14:textId="610F458B" w:rsidR="00D670CE" w:rsidRPr="00D670CE" w:rsidDel="00620C53" w:rsidRDefault="00D670CE" w:rsidP="00D670CE">
            <w:pPr>
              <w:keepNext/>
              <w:keepLines/>
              <w:overflowPunct w:val="0"/>
              <w:autoSpaceDE w:val="0"/>
              <w:autoSpaceDN w:val="0"/>
              <w:adjustRightInd w:val="0"/>
              <w:spacing w:after="0"/>
              <w:jc w:val="center"/>
              <w:textAlignment w:val="baseline"/>
              <w:rPr>
                <w:del w:id="4133" w:author="Huawei" w:date="2022-09-30T12:07:00Z"/>
                <w:rFonts w:ascii="Arial" w:eastAsia="Times New Roman" w:hAnsi="Arial"/>
                <w:noProof/>
                <w:sz w:val="18"/>
                <w:lang w:eastAsia="en-GB"/>
              </w:rPr>
            </w:pPr>
          </w:p>
        </w:tc>
        <w:tc>
          <w:tcPr>
            <w:tcW w:w="736" w:type="pct"/>
            <w:gridSpan w:val="2"/>
            <w:tcBorders>
              <w:top w:val="nil"/>
            </w:tcBorders>
            <w:shd w:val="clear" w:color="auto" w:fill="auto"/>
            <w:tcPrChange w:id="4134" w:author="Huawei" w:date="2022-09-30T12:07:00Z">
              <w:tcPr>
                <w:tcW w:w="758" w:type="pct"/>
                <w:gridSpan w:val="3"/>
                <w:tcBorders>
                  <w:top w:val="nil"/>
                </w:tcBorders>
                <w:shd w:val="clear" w:color="auto" w:fill="auto"/>
              </w:tcPr>
            </w:tcPrChange>
          </w:tcPr>
          <w:p w14:paraId="6F9E872B" w14:textId="21EBCF99" w:rsidR="00D670CE" w:rsidRPr="00D670CE" w:rsidDel="00620C53" w:rsidRDefault="00D670CE" w:rsidP="00D670CE">
            <w:pPr>
              <w:keepNext/>
              <w:keepLines/>
              <w:overflowPunct w:val="0"/>
              <w:autoSpaceDE w:val="0"/>
              <w:autoSpaceDN w:val="0"/>
              <w:adjustRightInd w:val="0"/>
              <w:spacing w:after="0"/>
              <w:jc w:val="center"/>
              <w:textAlignment w:val="baseline"/>
              <w:rPr>
                <w:del w:id="4135" w:author="Huawei" w:date="2022-09-30T12:07:00Z"/>
                <w:rFonts w:ascii="Arial" w:eastAsia="Times New Roman" w:hAnsi="Arial"/>
                <w:noProof/>
                <w:sz w:val="18"/>
                <w:lang w:eastAsia="en-GB"/>
              </w:rPr>
            </w:pPr>
          </w:p>
        </w:tc>
      </w:tr>
      <w:tr w:rsidR="00D670CE" w:rsidRPr="00D670CE" w:rsidDel="00620C53" w14:paraId="229B95B4" w14:textId="44F300C0" w:rsidTr="00620C53">
        <w:trPr>
          <w:gridAfter w:val="1"/>
          <w:wAfter w:w="155" w:type="pct"/>
          <w:trHeight w:val="187"/>
          <w:jc w:val="center"/>
          <w:del w:id="4136" w:author="Huawei" w:date="2022-09-30T12:07:00Z"/>
          <w:trPrChange w:id="4137" w:author="Huawei" w:date="2022-09-30T12:07:00Z">
            <w:trPr>
              <w:gridAfter w:val="1"/>
              <w:trHeight w:val="187"/>
              <w:jc w:val="center"/>
            </w:trPr>
          </w:trPrChange>
        </w:trPr>
        <w:tc>
          <w:tcPr>
            <w:tcW w:w="1682" w:type="pct"/>
            <w:gridSpan w:val="5"/>
            <w:shd w:val="clear" w:color="auto" w:fill="auto"/>
            <w:tcPrChange w:id="4138" w:author="Huawei" w:date="2022-09-30T12:07:00Z">
              <w:tcPr>
                <w:tcW w:w="1737" w:type="pct"/>
                <w:gridSpan w:val="6"/>
                <w:shd w:val="clear" w:color="auto" w:fill="auto"/>
              </w:tcPr>
            </w:tcPrChange>
          </w:tcPr>
          <w:p w14:paraId="357F71F1" w14:textId="6D0A07AB" w:rsidR="00D670CE" w:rsidRPr="00D670CE" w:rsidDel="00620C53" w:rsidRDefault="00D670CE" w:rsidP="00D670CE">
            <w:pPr>
              <w:keepNext/>
              <w:keepLines/>
              <w:overflowPunct w:val="0"/>
              <w:autoSpaceDE w:val="0"/>
              <w:autoSpaceDN w:val="0"/>
              <w:adjustRightInd w:val="0"/>
              <w:spacing w:after="0"/>
              <w:textAlignment w:val="baseline"/>
              <w:rPr>
                <w:del w:id="4139" w:author="Huawei" w:date="2022-09-30T12:07:00Z"/>
                <w:rFonts w:ascii="Arial" w:eastAsia="Times New Roman" w:hAnsi="Arial"/>
                <w:sz w:val="18"/>
                <w:lang w:eastAsia="en-GB"/>
              </w:rPr>
            </w:pPr>
            <w:del w:id="4140" w:author="Huawei" w:date="2022-09-30T12:07:00Z">
              <w:r w:rsidRPr="00D670CE" w:rsidDel="00620C53">
                <w:rPr>
                  <w:rFonts w:ascii="Arial" w:eastAsia="Times New Roman" w:hAnsi="Arial"/>
                  <w:sz w:val="18"/>
                  <w:lang w:eastAsia="en-GB"/>
                </w:rPr>
                <w:delText>powerControlOffsetSS</w:delText>
              </w:r>
            </w:del>
          </w:p>
        </w:tc>
        <w:tc>
          <w:tcPr>
            <w:tcW w:w="404" w:type="pct"/>
            <w:shd w:val="clear" w:color="auto" w:fill="auto"/>
            <w:tcPrChange w:id="4141" w:author="Huawei" w:date="2022-09-30T12:07:00Z">
              <w:tcPr>
                <w:tcW w:w="417" w:type="pct"/>
                <w:shd w:val="clear" w:color="auto" w:fill="auto"/>
              </w:tcPr>
            </w:tcPrChange>
          </w:tcPr>
          <w:p w14:paraId="7542F6AD" w14:textId="34D5246E" w:rsidR="00D670CE" w:rsidRPr="00D670CE" w:rsidDel="00620C53" w:rsidRDefault="00D670CE" w:rsidP="00D670CE">
            <w:pPr>
              <w:keepNext/>
              <w:keepLines/>
              <w:overflowPunct w:val="0"/>
              <w:autoSpaceDE w:val="0"/>
              <w:autoSpaceDN w:val="0"/>
              <w:adjustRightInd w:val="0"/>
              <w:spacing w:after="0"/>
              <w:jc w:val="center"/>
              <w:textAlignment w:val="baseline"/>
              <w:rPr>
                <w:del w:id="4142" w:author="Huawei" w:date="2022-09-30T12:07:00Z"/>
                <w:rFonts w:ascii="Arial" w:eastAsia="Times New Roman" w:hAnsi="Arial"/>
                <w:noProof/>
                <w:sz w:val="18"/>
                <w:lang w:eastAsia="en-GB"/>
              </w:rPr>
            </w:pPr>
          </w:p>
        </w:tc>
        <w:tc>
          <w:tcPr>
            <w:tcW w:w="984" w:type="pct"/>
            <w:gridSpan w:val="5"/>
            <w:shd w:val="clear" w:color="auto" w:fill="auto"/>
            <w:tcPrChange w:id="4143" w:author="Huawei" w:date="2022-09-30T12:07:00Z">
              <w:tcPr>
                <w:tcW w:w="1015" w:type="pct"/>
                <w:gridSpan w:val="9"/>
                <w:shd w:val="clear" w:color="auto" w:fill="auto"/>
              </w:tcPr>
            </w:tcPrChange>
          </w:tcPr>
          <w:p w14:paraId="24FE39AB" w14:textId="02D1A9FA" w:rsidR="00D670CE" w:rsidRPr="00D670CE" w:rsidDel="00620C53" w:rsidRDefault="00D670CE" w:rsidP="00D670CE">
            <w:pPr>
              <w:keepNext/>
              <w:keepLines/>
              <w:overflowPunct w:val="0"/>
              <w:autoSpaceDE w:val="0"/>
              <w:autoSpaceDN w:val="0"/>
              <w:adjustRightInd w:val="0"/>
              <w:spacing w:after="0"/>
              <w:jc w:val="center"/>
              <w:textAlignment w:val="baseline"/>
              <w:rPr>
                <w:del w:id="4144" w:author="Huawei" w:date="2022-09-30T12:07:00Z"/>
                <w:rFonts w:ascii="Arial" w:eastAsia="Times New Roman" w:hAnsi="Arial"/>
                <w:iCs/>
                <w:sz w:val="18"/>
                <w:lang w:eastAsia="en-GB"/>
              </w:rPr>
            </w:pPr>
            <w:del w:id="4145" w:author="Huawei" w:date="2022-09-30T12:07:00Z">
              <w:r w:rsidRPr="00D670CE" w:rsidDel="00620C53">
                <w:rPr>
                  <w:rFonts w:ascii="Arial" w:eastAsia="Times New Roman" w:hAnsi="Arial"/>
                  <w:sz w:val="18"/>
                  <w:lang w:eastAsia="en-GB"/>
                </w:rPr>
                <w:delText>db0</w:delText>
              </w:r>
            </w:del>
          </w:p>
        </w:tc>
        <w:tc>
          <w:tcPr>
            <w:tcW w:w="1039" w:type="pct"/>
            <w:gridSpan w:val="2"/>
            <w:tcPrChange w:id="4146" w:author="Huawei" w:date="2022-09-30T12:07:00Z">
              <w:tcPr>
                <w:tcW w:w="1072" w:type="pct"/>
                <w:gridSpan w:val="4"/>
              </w:tcPr>
            </w:tcPrChange>
          </w:tcPr>
          <w:p w14:paraId="47F72179" w14:textId="042FBC76" w:rsidR="00D670CE" w:rsidRPr="00D670CE" w:rsidDel="00620C53" w:rsidRDefault="00D670CE" w:rsidP="00D670CE">
            <w:pPr>
              <w:keepNext/>
              <w:keepLines/>
              <w:overflowPunct w:val="0"/>
              <w:autoSpaceDE w:val="0"/>
              <w:autoSpaceDN w:val="0"/>
              <w:adjustRightInd w:val="0"/>
              <w:spacing w:after="0"/>
              <w:jc w:val="center"/>
              <w:textAlignment w:val="baseline"/>
              <w:rPr>
                <w:del w:id="4147" w:author="Huawei" w:date="2022-09-30T12:07:00Z"/>
                <w:rFonts w:ascii="Arial" w:eastAsia="Times New Roman" w:hAnsi="Arial"/>
                <w:noProof/>
                <w:sz w:val="18"/>
                <w:lang w:eastAsia="en-GB"/>
              </w:rPr>
            </w:pPr>
            <w:del w:id="4148" w:author="Huawei" w:date="2022-09-30T12:07:00Z">
              <w:r w:rsidRPr="00D670CE" w:rsidDel="00620C53">
                <w:rPr>
                  <w:rFonts w:ascii="Arial" w:eastAsia="Times New Roman" w:hAnsi="Arial"/>
                  <w:sz w:val="18"/>
                  <w:lang w:eastAsia="en-GB"/>
                </w:rPr>
                <w:delText>db0</w:delText>
              </w:r>
            </w:del>
          </w:p>
        </w:tc>
        <w:tc>
          <w:tcPr>
            <w:tcW w:w="736" w:type="pct"/>
            <w:gridSpan w:val="2"/>
            <w:tcPrChange w:id="4149" w:author="Huawei" w:date="2022-09-30T12:07:00Z">
              <w:tcPr>
                <w:tcW w:w="758" w:type="pct"/>
                <w:gridSpan w:val="3"/>
              </w:tcPr>
            </w:tcPrChange>
          </w:tcPr>
          <w:p w14:paraId="6ECBFC51" w14:textId="365DBB9B" w:rsidR="00D670CE" w:rsidRPr="00D670CE" w:rsidDel="00620C53" w:rsidRDefault="00D670CE" w:rsidP="00D670CE">
            <w:pPr>
              <w:keepNext/>
              <w:keepLines/>
              <w:overflowPunct w:val="0"/>
              <w:autoSpaceDE w:val="0"/>
              <w:autoSpaceDN w:val="0"/>
              <w:adjustRightInd w:val="0"/>
              <w:spacing w:after="0"/>
              <w:jc w:val="center"/>
              <w:textAlignment w:val="baseline"/>
              <w:rPr>
                <w:del w:id="4150" w:author="Huawei" w:date="2022-09-30T12:07:00Z"/>
                <w:rFonts w:ascii="Arial" w:eastAsia="Times New Roman" w:hAnsi="Arial"/>
                <w:noProof/>
                <w:sz w:val="18"/>
                <w:lang w:eastAsia="en-GB"/>
              </w:rPr>
            </w:pPr>
            <w:del w:id="4151" w:author="Huawei" w:date="2022-09-30T12:07:00Z">
              <w:r w:rsidRPr="00D670CE" w:rsidDel="00620C53">
                <w:rPr>
                  <w:rFonts w:ascii="Arial" w:eastAsia="Times New Roman" w:hAnsi="Arial"/>
                  <w:noProof/>
                  <w:sz w:val="18"/>
                  <w:lang w:eastAsia="en-GB"/>
                </w:rPr>
                <w:delText>Used for deriving rsrp-ThresholdCSI-RS</w:delText>
              </w:r>
            </w:del>
          </w:p>
        </w:tc>
      </w:tr>
      <w:tr w:rsidR="00D670CE" w:rsidRPr="00D670CE" w:rsidDel="00620C53" w14:paraId="04BF4C41" w14:textId="62434066" w:rsidTr="00620C53">
        <w:trPr>
          <w:gridAfter w:val="1"/>
          <w:wAfter w:w="155" w:type="pct"/>
          <w:trHeight w:val="187"/>
          <w:jc w:val="center"/>
          <w:del w:id="4152" w:author="Huawei" w:date="2022-09-30T12:07:00Z"/>
          <w:trPrChange w:id="4153" w:author="Huawei" w:date="2022-09-30T12:07:00Z">
            <w:trPr>
              <w:gridAfter w:val="1"/>
              <w:trHeight w:val="187"/>
              <w:jc w:val="center"/>
            </w:trPr>
          </w:trPrChange>
        </w:trPr>
        <w:tc>
          <w:tcPr>
            <w:tcW w:w="1682" w:type="pct"/>
            <w:gridSpan w:val="5"/>
            <w:shd w:val="clear" w:color="auto" w:fill="auto"/>
            <w:tcPrChange w:id="4154" w:author="Huawei" w:date="2022-09-30T12:07:00Z">
              <w:tcPr>
                <w:tcW w:w="1737" w:type="pct"/>
                <w:gridSpan w:val="6"/>
                <w:shd w:val="clear" w:color="auto" w:fill="auto"/>
              </w:tcPr>
            </w:tcPrChange>
          </w:tcPr>
          <w:p w14:paraId="45CAF1FB" w14:textId="39709E9E" w:rsidR="00D670CE" w:rsidRPr="00D670CE" w:rsidDel="00620C53" w:rsidRDefault="00D670CE" w:rsidP="00D670CE">
            <w:pPr>
              <w:keepNext/>
              <w:keepLines/>
              <w:overflowPunct w:val="0"/>
              <w:autoSpaceDE w:val="0"/>
              <w:autoSpaceDN w:val="0"/>
              <w:adjustRightInd w:val="0"/>
              <w:spacing w:after="0"/>
              <w:textAlignment w:val="baseline"/>
              <w:rPr>
                <w:del w:id="4155" w:author="Huawei" w:date="2022-09-30T12:07:00Z"/>
                <w:rFonts w:ascii="Arial" w:eastAsia="Times New Roman" w:hAnsi="Arial"/>
                <w:noProof/>
                <w:sz w:val="18"/>
                <w:lang w:eastAsia="en-GB"/>
              </w:rPr>
            </w:pPr>
            <w:del w:id="4156" w:author="Huawei" w:date="2022-09-30T12:07:00Z">
              <w:r w:rsidRPr="00D670CE" w:rsidDel="00620C53">
                <w:rPr>
                  <w:rFonts w:ascii="Arial" w:eastAsia="Times New Roman" w:hAnsi="Arial"/>
                  <w:noProof/>
                  <w:sz w:val="18"/>
                  <w:lang w:eastAsia="en-GB"/>
                </w:rPr>
                <w:delText>beamFailureInstanceMaxCount</w:delText>
              </w:r>
            </w:del>
          </w:p>
        </w:tc>
        <w:tc>
          <w:tcPr>
            <w:tcW w:w="404" w:type="pct"/>
            <w:shd w:val="clear" w:color="auto" w:fill="auto"/>
            <w:tcPrChange w:id="4157" w:author="Huawei" w:date="2022-09-30T12:07:00Z">
              <w:tcPr>
                <w:tcW w:w="417" w:type="pct"/>
                <w:shd w:val="clear" w:color="auto" w:fill="auto"/>
              </w:tcPr>
            </w:tcPrChange>
          </w:tcPr>
          <w:p w14:paraId="15B210FD" w14:textId="3081D736" w:rsidR="00D670CE" w:rsidRPr="00D670CE" w:rsidDel="00620C53" w:rsidRDefault="00D670CE" w:rsidP="00D670CE">
            <w:pPr>
              <w:keepNext/>
              <w:keepLines/>
              <w:overflowPunct w:val="0"/>
              <w:autoSpaceDE w:val="0"/>
              <w:autoSpaceDN w:val="0"/>
              <w:adjustRightInd w:val="0"/>
              <w:spacing w:after="0"/>
              <w:jc w:val="center"/>
              <w:textAlignment w:val="baseline"/>
              <w:rPr>
                <w:del w:id="4158" w:author="Huawei" w:date="2022-09-30T12:07:00Z"/>
                <w:rFonts w:ascii="Arial" w:eastAsia="Times New Roman" w:hAnsi="Arial"/>
                <w:iCs/>
                <w:sz w:val="18"/>
                <w:lang w:eastAsia="en-GB"/>
              </w:rPr>
            </w:pPr>
          </w:p>
        </w:tc>
        <w:tc>
          <w:tcPr>
            <w:tcW w:w="984" w:type="pct"/>
            <w:gridSpan w:val="5"/>
            <w:shd w:val="clear" w:color="auto" w:fill="auto"/>
            <w:tcPrChange w:id="4159" w:author="Huawei" w:date="2022-09-30T12:07:00Z">
              <w:tcPr>
                <w:tcW w:w="1015" w:type="pct"/>
                <w:gridSpan w:val="9"/>
                <w:shd w:val="clear" w:color="auto" w:fill="auto"/>
              </w:tcPr>
            </w:tcPrChange>
          </w:tcPr>
          <w:p w14:paraId="6B42757A" w14:textId="0029F4DC" w:rsidR="00D670CE" w:rsidRPr="00D670CE" w:rsidDel="00620C53" w:rsidRDefault="00D670CE" w:rsidP="00D670CE">
            <w:pPr>
              <w:keepNext/>
              <w:keepLines/>
              <w:overflowPunct w:val="0"/>
              <w:autoSpaceDE w:val="0"/>
              <w:autoSpaceDN w:val="0"/>
              <w:adjustRightInd w:val="0"/>
              <w:spacing w:after="0"/>
              <w:jc w:val="center"/>
              <w:textAlignment w:val="baseline"/>
              <w:rPr>
                <w:del w:id="4160" w:author="Huawei" w:date="2022-09-30T12:07:00Z"/>
                <w:rFonts w:ascii="Arial" w:eastAsia="Times New Roman" w:hAnsi="Arial"/>
                <w:iCs/>
                <w:sz w:val="18"/>
                <w:lang w:eastAsia="en-GB"/>
              </w:rPr>
            </w:pPr>
            <w:del w:id="4161" w:author="Huawei" w:date="2022-09-30T12:07:00Z">
              <w:r w:rsidRPr="00D670CE" w:rsidDel="00620C53">
                <w:rPr>
                  <w:rFonts w:ascii="Arial" w:eastAsia="Times New Roman" w:hAnsi="Arial"/>
                  <w:iCs/>
                  <w:sz w:val="18"/>
                  <w:lang w:eastAsia="en-GB"/>
                </w:rPr>
                <w:delText>n1</w:delText>
              </w:r>
            </w:del>
          </w:p>
        </w:tc>
        <w:tc>
          <w:tcPr>
            <w:tcW w:w="1039" w:type="pct"/>
            <w:gridSpan w:val="2"/>
            <w:tcPrChange w:id="4162" w:author="Huawei" w:date="2022-09-30T12:07:00Z">
              <w:tcPr>
                <w:tcW w:w="1072" w:type="pct"/>
                <w:gridSpan w:val="4"/>
              </w:tcPr>
            </w:tcPrChange>
          </w:tcPr>
          <w:p w14:paraId="6FA1B2AB" w14:textId="64A33EE9" w:rsidR="00D670CE" w:rsidRPr="00D670CE" w:rsidDel="00620C53" w:rsidRDefault="00D670CE" w:rsidP="00D670CE">
            <w:pPr>
              <w:keepNext/>
              <w:keepLines/>
              <w:overflowPunct w:val="0"/>
              <w:autoSpaceDE w:val="0"/>
              <w:autoSpaceDN w:val="0"/>
              <w:adjustRightInd w:val="0"/>
              <w:spacing w:after="0"/>
              <w:jc w:val="center"/>
              <w:textAlignment w:val="baseline"/>
              <w:rPr>
                <w:del w:id="4163" w:author="Huawei" w:date="2022-09-30T12:07:00Z"/>
                <w:rFonts w:ascii="Arial" w:eastAsia="Times New Roman" w:hAnsi="Arial"/>
                <w:iCs/>
                <w:sz w:val="18"/>
                <w:lang w:eastAsia="en-GB"/>
              </w:rPr>
            </w:pPr>
            <w:del w:id="4164" w:author="Huawei" w:date="2022-09-30T12:07:00Z">
              <w:r w:rsidRPr="00D670CE" w:rsidDel="00620C53">
                <w:rPr>
                  <w:rFonts w:ascii="Arial" w:eastAsia="Times New Roman" w:hAnsi="Arial"/>
                  <w:iCs/>
                  <w:sz w:val="18"/>
                  <w:lang w:eastAsia="en-GB"/>
                </w:rPr>
                <w:delText>n1</w:delText>
              </w:r>
            </w:del>
          </w:p>
        </w:tc>
        <w:tc>
          <w:tcPr>
            <w:tcW w:w="736" w:type="pct"/>
            <w:gridSpan w:val="2"/>
            <w:tcPrChange w:id="4165" w:author="Huawei" w:date="2022-09-30T12:07:00Z">
              <w:tcPr>
                <w:tcW w:w="758" w:type="pct"/>
                <w:gridSpan w:val="3"/>
              </w:tcPr>
            </w:tcPrChange>
          </w:tcPr>
          <w:p w14:paraId="295032F3" w14:textId="65B16A2D" w:rsidR="00D670CE" w:rsidRPr="00D670CE" w:rsidDel="00620C53" w:rsidRDefault="00D670CE" w:rsidP="00D670CE">
            <w:pPr>
              <w:keepNext/>
              <w:keepLines/>
              <w:overflowPunct w:val="0"/>
              <w:autoSpaceDE w:val="0"/>
              <w:autoSpaceDN w:val="0"/>
              <w:adjustRightInd w:val="0"/>
              <w:spacing w:after="0"/>
              <w:jc w:val="center"/>
              <w:textAlignment w:val="baseline"/>
              <w:rPr>
                <w:del w:id="4166" w:author="Huawei" w:date="2022-09-30T12:07:00Z"/>
                <w:rFonts w:ascii="Arial" w:eastAsia="Times New Roman" w:hAnsi="Arial"/>
                <w:iCs/>
                <w:sz w:val="18"/>
                <w:lang w:eastAsia="en-GB"/>
              </w:rPr>
            </w:pPr>
            <w:del w:id="4167" w:author="Huawei" w:date="2022-09-30T12:07:00Z">
              <w:r w:rsidRPr="00D670CE" w:rsidDel="00620C53">
                <w:rPr>
                  <w:rFonts w:ascii="Arial" w:eastAsia="Times New Roman" w:hAnsi="Arial"/>
                  <w:iCs/>
                  <w:sz w:val="18"/>
                  <w:lang w:eastAsia="en-GB"/>
                </w:rPr>
                <w:delText>see clause 5.17 of TS 38.321 [7]</w:delText>
              </w:r>
            </w:del>
          </w:p>
        </w:tc>
      </w:tr>
      <w:tr w:rsidR="00D670CE" w:rsidRPr="00D670CE" w:rsidDel="00620C53" w14:paraId="78EFE382" w14:textId="645FF8A5" w:rsidTr="00620C53">
        <w:trPr>
          <w:gridAfter w:val="1"/>
          <w:wAfter w:w="155" w:type="pct"/>
          <w:trHeight w:val="187"/>
          <w:jc w:val="center"/>
          <w:del w:id="4168" w:author="Huawei" w:date="2022-09-30T12:07:00Z"/>
          <w:trPrChange w:id="4169" w:author="Huawei" w:date="2022-09-30T12:07:00Z">
            <w:trPr>
              <w:gridAfter w:val="1"/>
              <w:trHeight w:val="187"/>
              <w:jc w:val="center"/>
            </w:trPr>
          </w:trPrChange>
        </w:trPr>
        <w:tc>
          <w:tcPr>
            <w:tcW w:w="1682" w:type="pct"/>
            <w:gridSpan w:val="5"/>
            <w:shd w:val="clear" w:color="auto" w:fill="auto"/>
            <w:tcPrChange w:id="4170" w:author="Huawei" w:date="2022-09-30T12:07:00Z">
              <w:tcPr>
                <w:tcW w:w="1737" w:type="pct"/>
                <w:gridSpan w:val="6"/>
                <w:shd w:val="clear" w:color="auto" w:fill="auto"/>
              </w:tcPr>
            </w:tcPrChange>
          </w:tcPr>
          <w:p w14:paraId="39DD0107" w14:textId="490A7327" w:rsidR="00D670CE" w:rsidRPr="00D670CE" w:rsidDel="00620C53" w:rsidRDefault="00D670CE" w:rsidP="00D670CE">
            <w:pPr>
              <w:keepNext/>
              <w:keepLines/>
              <w:overflowPunct w:val="0"/>
              <w:autoSpaceDE w:val="0"/>
              <w:autoSpaceDN w:val="0"/>
              <w:adjustRightInd w:val="0"/>
              <w:spacing w:after="0"/>
              <w:textAlignment w:val="baseline"/>
              <w:rPr>
                <w:del w:id="4171" w:author="Huawei" w:date="2022-09-30T12:07:00Z"/>
                <w:rFonts w:ascii="Arial" w:eastAsia="Times New Roman" w:hAnsi="Arial"/>
                <w:noProof/>
                <w:sz w:val="18"/>
                <w:lang w:eastAsia="en-GB"/>
              </w:rPr>
            </w:pPr>
            <w:del w:id="4172" w:author="Huawei" w:date="2022-09-30T12:07:00Z">
              <w:r w:rsidRPr="00D670CE" w:rsidDel="00620C53">
                <w:rPr>
                  <w:rFonts w:ascii="Arial" w:eastAsia="Times New Roman" w:hAnsi="Arial"/>
                  <w:noProof/>
                  <w:sz w:val="18"/>
                  <w:lang w:eastAsia="en-GB"/>
                </w:rPr>
                <w:delText>beamFailureDetectionTimer</w:delText>
              </w:r>
            </w:del>
          </w:p>
        </w:tc>
        <w:tc>
          <w:tcPr>
            <w:tcW w:w="404" w:type="pct"/>
            <w:tcBorders>
              <w:bottom w:val="single" w:sz="4" w:space="0" w:color="auto"/>
            </w:tcBorders>
            <w:shd w:val="clear" w:color="auto" w:fill="auto"/>
            <w:tcPrChange w:id="4173" w:author="Huawei" w:date="2022-09-30T12:07:00Z">
              <w:tcPr>
                <w:tcW w:w="417" w:type="pct"/>
                <w:tcBorders>
                  <w:bottom w:val="single" w:sz="4" w:space="0" w:color="auto"/>
                </w:tcBorders>
                <w:shd w:val="clear" w:color="auto" w:fill="auto"/>
              </w:tcPr>
            </w:tcPrChange>
          </w:tcPr>
          <w:p w14:paraId="6E7D31D9" w14:textId="30F080CD" w:rsidR="00D670CE" w:rsidRPr="00D670CE" w:rsidDel="00620C53" w:rsidRDefault="00D670CE" w:rsidP="00D670CE">
            <w:pPr>
              <w:keepNext/>
              <w:keepLines/>
              <w:overflowPunct w:val="0"/>
              <w:autoSpaceDE w:val="0"/>
              <w:autoSpaceDN w:val="0"/>
              <w:adjustRightInd w:val="0"/>
              <w:spacing w:after="0"/>
              <w:jc w:val="center"/>
              <w:textAlignment w:val="baseline"/>
              <w:rPr>
                <w:del w:id="4174" w:author="Huawei" w:date="2022-09-30T12:07:00Z"/>
                <w:rFonts w:ascii="Arial" w:eastAsia="Times New Roman" w:hAnsi="Arial"/>
                <w:iCs/>
                <w:sz w:val="18"/>
                <w:lang w:eastAsia="en-GB"/>
              </w:rPr>
            </w:pPr>
          </w:p>
        </w:tc>
        <w:tc>
          <w:tcPr>
            <w:tcW w:w="984" w:type="pct"/>
            <w:gridSpan w:val="5"/>
            <w:shd w:val="clear" w:color="auto" w:fill="auto"/>
            <w:tcPrChange w:id="4175" w:author="Huawei" w:date="2022-09-30T12:07:00Z">
              <w:tcPr>
                <w:tcW w:w="1015" w:type="pct"/>
                <w:gridSpan w:val="9"/>
                <w:shd w:val="clear" w:color="auto" w:fill="auto"/>
              </w:tcPr>
            </w:tcPrChange>
          </w:tcPr>
          <w:p w14:paraId="53EE3689" w14:textId="6B130E12" w:rsidR="00D670CE" w:rsidRPr="00D670CE" w:rsidDel="00620C53" w:rsidRDefault="00D670CE" w:rsidP="00D670CE">
            <w:pPr>
              <w:keepNext/>
              <w:keepLines/>
              <w:overflowPunct w:val="0"/>
              <w:autoSpaceDE w:val="0"/>
              <w:autoSpaceDN w:val="0"/>
              <w:adjustRightInd w:val="0"/>
              <w:spacing w:after="0"/>
              <w:jc w:val="center"/>
              <w:textAlignment w:val="baseline"/>
              <w:rPr>
                <w:del w:id="4176" w:author="Huawei" w:date="2022-09-30T12:07:00Z"/>
                <w:rFonts w:ascii="Arial" w:eastAsia="Times New Roman" w:hAnsi="Arial"/>
                <w:i/>
                <w:iCs/>
                <w:sz w:val="18"/>
                <w:lang w:eastAsia="en-GB"/>
              </w:rPr>
            </w:pPr>
            <w:del w:id="4177" w:author="Huawei" w:date="2022-09-30T12:07:00Z">
              <w:r w:rsidRPr="00D670CE" w:rsidDel="00620C53">
                <w:rPr>
                  <w:rFonts w:ascii="Arial" w:eastAsia="Times New Roman" w:hAnsi="Arial"/>
                  <w:noProof/>
                  <w:sz w:val="18"/>
                  <w:lang w:eastAsia="en-GB"/>
                </w:rPr>
                <w:delText>pbfd4</w:delText>
              </w:r>
            </w:del>
          </w:p>
        </w:tc>
        <w:tc>
          <w:tcPr>
            <w:tcW w:w="1039" w:type="pct"/>
            <w:gridSpan w:val="2"/>
            <w:tcPrChange w:id="4178" w:author="Huawei" w:date="2022-09-30T12:07:00Z">
              <w:tcPr>
                <w:tcW w:w="1072" w:type="pct"/>
                <w:gridSpan w:val="4"/>
              </w:tcPr>
            </w:tcPrChange>
          </w:tcPr>
          <w:p w14:paraId="74AF0467" w14:textId="57EE65B4" w:rsidR="00D670CE" w:rsidRPr="00D670CE" w:rsidDel="00620C53" w:rsidRDefault="00D670CE" w:rsidP="00D670CE">
            <w:pPr>
              <w:keepNext/>
              <w:keepLines/>
              <w:overflowPunct w:val="0"/>
              <w:autoSpaceDE w:val="0"/>
              <w:autoSpaceDN w:val="0"/>
              <w:adjustRightInd w:val="0"/>
              <w:spacing w:after="0"/>
              <w:jc w:val="center"/>
              <w:textAlignment w:val="baseline"/>
              <w:rPr>
                <w:del w:id="4179" w:author="Huawei" w:date="2022-09-30T12:07:00Z"/>
                <w:rFonts w:ascii="Arial" w:eastAsia="Times New Roman" w:hAnsi="Arial"/>
                <w:iCs/>
                <w:sz w:val="18"/>
                <w:lang w:eastAsia="en-GB"/>
              </w:rPr>
            </w:pPr>
            <w:del w:id="4180" w:author="Huawei" w:date="2022-09-30T12:07:00Z">
              <w:r w:rsidRPr="00D670CE" w:rsidDel="00620C53">
                <w:rPr>
                  <w:rFonts w:ascii="Arial" w:eastAsia="Times New Roman" w:hAnsi="Arial"/>
                  <w:noProof/>
                  <w:sz w:val="18"/>
                  <w:lang w:eastAsia="en-GB"/>
                </w:rPr>
                <w:delText>pbfd4</w:delText>
              </w:r>
            </w:del>
          </w:p>
        </w:tc>
        <w:tc>
          <w:tcPr>
            <w:tcW w:w="736" w:type="pct"/>
            <w:gridSpan w:val="2"/>
            <w:tcBorders>
              <w:bottom w:val="single" w:sz="4" w:space="0" w:color="auto"/>
            </w:tcBorders>
            <w:tcPrChange w:id="4181" w:author="Huawei" w:date="2022-09-30T12:07:00Z">
              <w:tcPr>
                <w:tcW w:w="758" w:type="pct"/>
                <w:gridSpan w:val="3"/>
                <w:tcBorders>
                  <w:bottom w:val="single" w:sz="4" w:space="0" w:color="auto"/>
                </w:tcBorders>
              </w:tcPr>
            </w:tcPrChange>
          </w:tcPr>
          <w:p w14:paraId="7948CD10" w14:textId="4C188981" w:rsidR="00D670CE" w:rsidRPr="00D670CE" w:rsidDel="00620C53" w:rsidRDefault="00D670CE" w:rsidP="00D670CE">
            <w:pPr>
              <w:keepNext/>
              <w:keepLines/>
              <w:overflowPunct w:val="0"/>
              <w:autoSpaceDE w:val="0"/>
              <w:autoSpaceDN w:val="0"/>
              <w:adjustRightInd w:val="0"/>
              <w:spacing w:after="0"/>
              <w:jc w:val="center"/>
              <w:textAlignment w:val="baseline"/>
              <w:rPr>
                <w:del w:id="4182" w:author="Huawei" w:date="2022-09-30T12:07:00Z"/>
                <w:rFonts w:ascii="Arial" w:eastAsia="Times New Roman" w:hAnsi="Arial"/>
                <w:noProof/>
                <w:sz w:val="18"/>
                <w:lang w:eastAsia="en-GB"/>
              </w:rPr>
            </w:pPr>
            <w:del w:id="4183" w:author="Huawei" w:date="2022-09-30T12:07:00Z">
              <w:r w:rsidRPr="00D670CE" w:rsidDel="00620C53">
                <w:rPr>
                  <w:rFonts w:ascii="Arial" w:eastAsia="Times New Roman" w:hAnsi="Arial"/>
                  <w:iCs/>
                  <w:sz w:val="18"/>
                  <w:lang w:eastAsia="en-GB"/>
                </w:rPr>
                <w:delText>see clause 5.17 of TS 38.321 [7]</w:delText>
              </w:r>
            </w:del>
          </w:p>
        </w:tc>
      </w:tr>
      <w:tr w:rsidR="00D670CE" w:rsidRPr="00D670CE" w:rsidDel="00620C53" w14:paraId="4C973F2E" w14:textId="3D7B9F4E" w:rsidTr="00620C53">
        <w:trPr>
          <w:gridAfter w:val="1"/>
          <w:wAfter w:w="155" w:type="pct"/>
          <w:trHeight w:val="187"/>
          <w:jc w:val="center"/>
          <w:del w:id="4184" w:author="Huawei" w:date="2022-09-30T12:07:00Z"/>
          <w:trPrChange w:id="4185" w:author="Huawei" w:date="2022-09-30T12:07:00Z">
            <w:trPr>
              <w:gridAfter w:val="1"/>
              <w:trHeight w:val="187"/>
              <w:jc w:val="center"/>
            </w:trPr>
          </w:trPrChange>
        </w:trPr>
        <w:tc>
          <w:tcPr>
            <w:tcW w:w="994" w:type="pct"/>
            <w:gridSpan w:val="2"/>
            <w:vMerge w:val="restart"/>
            <w:shd w:val="clear" w:color="auto" w:fill="auto"/>
            <w:tcPrChange w:id="4186" w:author="Huawei" w:date="2022-09-30T12:07:00Z">
              <w:tcPr>
                <w:tcW w:w="1026" w:type="pct"/>
                <w:gridSpan w:val="2"/>
                <w:vMerge w:val="restart"/>
                <w:shd w:val="clear" w:color="auto" w:fill="auto"/>
              </w:tcPr>
            </w:tcPrChange>
          </w:tcPr>
          <w:p w14:paraId="25F7E671" w14:textId="50D2C987" w:rsidR="00D670CE" w:rsidRPr="00D670CE" w:rsidDel="00620C53" w:rsidRDefault="00D670CE" w:rsidP="00D670CE">
            <w:pPr>
              <w:keepNext/>
              <w:keepLines/>
              <w:overflowPunct w:val="0"/>
              <w:autoSpaceDE w:val="0"/>
              <w:autoSpaceDN w:val="0"/>
              <w:adjustRightInd w:val="0"/>
              <w:spacing w:after="0"/>
              <w:textAlignment w:val="baseline"/>
              <w:rPr>
                <w:del w:id="4187" w:author="Huawei" w:date="2022-09-30T12:07:00Z"/>
                <w:rFonts w:ascii="Arial" w:eastAsia="Times New Roman" w:hAnsi="Arial"/>
                <w:noProof/>
                <w:sz w:val="18"/>
                <w:lang w:eastAsia="en-GB"/>
              </w:rPr>
            </w:pPr>
            <w:del w:id="4188" w:author="Huawei" w:date="2022-09-30T12:07:00Z">
              <w:r w:rsidRPr="00D670CE" w:rsidDel="00620C53">
                <w:rPr>
                  <w:rFonts w:ascii="Arial" w:eastAsia="Times New Roman" w:hAnsi="Arial"/>
                  <w:noProof/>
                  <w:sz w:val="18"/>
                  <w:lang w:eastAsia="en-GB"/>
                </w:rPr>
                <w:delText>CSI-RS configuration for BFD/CBD/RLM</w:delText>
              </w:r>
            </w:del>
          </w:p>
        </w:tc>
        <w:tc>
          <w:tcPr>
            <w:tcW w:w="689" w:type="pct"/>
            <w:gridSpan w:val="3"/>
            <w:shd w:val="clear" w:color="auto" w:fill="auto"/>
            <w:tcPrChange w:id="4189" w:author="Huawei" w:date="2022-09-30T12:07:00Z">
              <w:tcPr>
                <w:tcW w:w="711" w:type="pct"/>
                <w:gridSpan w:val="4"/>
                <w:shd w:val="clear" w:color="auto" w:fill="auto"/>
              </w:tcPr>
            </w:tcPrChange>
          </w:tcPr>
          <w:p w14:paraId="32504C67" w14:textId="418A15FC" w:rsidR="00D670CE" w:rsidRPr="00D670CE" w:rsidDel="00620C53" w:rsidRDefault="00D670CE" w:rsidP="00D670CE">
            <w:pPr>
              <w:keepNext/>
              <w:keepLines/>
              <w:overflowPunct w:val="0"/>
              <w:autoSpaceDE w:val="0"/>
              <w:autoSpaceDN w:val="0"/>
              <w:adjustRightInd w:val="0"/>
              <w:spacing w:after="0"/>
              <w:textAlignment w:val="baseline"/>
              <w:rPr>
                <w:del w:id="4190" w:author="Huawei" w:date="2022-09-30T12:07:00Z"/>
                <w:rFonts w:ascii="Arial" w:eastAsia="Times New Roman" w:hAnsi="Arial"/>
                <w:noProof/>
                <w:sz w:val="18"/>
                <w:lang w:eastAsia="en-GB"/>
              </w:rPr>
            </w:pPr>
            <w:del w:id="4191"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4192" w:author="Huawei" w:date="2022-09-30T12:07:00Z">
              <w:tcPr>
                <w:tcW w:w="417" w:type="pct"/>
                <w:tcBorders>
                  <w:bottom w:val="nil"/>
                </w:tcBorders>
                <w:shd w:val="clear" w:color="auto" w:fill="auto"/>
              </w:tcPr>
            </w:tcPrChange>
          </w:tcPr>
          <w:p w14:paraId="4D8FCC9B" w14:textId="697A4B7F" w:rsidR="00D670CE" w:rsidRPr="00D670CE" w:rsidDel="00620C53" w:rsidRDefault="00D670CE" w:rsidP="00D670CE">
            <w:pPr>
              <w:keepNext/>
              <w:keepLines/>
              <w:overflowPunct w:val="0"/>
              <w:autoSpaceDE w:val="0"/>
              <w:autoSpaceDN w:val="0"/>
              <w:adjustRightInd w:val="0"/>
              <w:spacing w:after="0"/>
              <w:jc w:val="center"/>
              <w:textAlignment w:val="baseline"/>
              <w:rPr>
                <w:del w:id="4193" w:author="Huawei" w:date="2022-09-30T12:07:00Z"/>
                <w:rFonts w:ascii="Arial" w:eastAsia="Times New Roman" w:hAnsi="Arial"/>
                <w:noProof/>
                <w:sz w:val="18"/>
                <w:lang w:eastAsia="en-GB"/>
              </w:rPr>
            </w:pPr>
          </w:p>
        </w:tc>
        <w:tc>
          <w:tcPr>
            <w:tcW w:w="984" w:type="pct"/>
            <w:gridSpan w:val="5"/>
            <w:shd w:val="clear" w:color="auto" w:fill="auto"/>
            <w:tcPrChange w:id="4194" w:author="Huawei" w:date="2022-09-30T12:07:00Z">
              <w:tcPr>
                <w:tcW w:w="1015" w:type="pct"/>
                <w:gridSpan w:val="9"/>
                <w:shd w:val="clear" w:color="auto" w:fill="auto"/>
              </w:tcPr>
            </w:tcPrChange>
          </w:tcPr>
          <w:p w14:paraId="20A93133" w14:textId="43DE0278" w:rsidR="00D670CE" w:rsidRPr="00D670CE" w:rsidDel="00620C53" w:rsidRDefault="00D670CE" w:rsidP="00D670CE">
            <w:pPr>
              <w:keepNext/>
              <w:keepLines/>
              <w:overflowPunct w:val="0"/>
              <w:autoSpaceDE w:val="0"/>
              <w:autoSpaceDN w:val="0"/>
              <w:adjustRightInd w:val="0"/>
              <w:spacing w:after="0"/>
              <w:jc w:val="center"/>
              <w:textAlignment w:val="baseline"/>
              <w:rPr>
                <w:del w:id="4195" w:author="Huawei" w:date="2022-09-30T12:07:00Z"/>
                <w:rFonts w:ascii="Arial" w:eastAsia="Times New Roman" w:hAnsi="Arial"/>
                <w:noProof/>
                <w:sz w:val="18"/>
                <w:lang w:eastAsia="en-GB"/>
              </w:rPr>
            </w:pPr>
            <w:del w:id="4196" w:author="Huawei" w:date="2022-09-30T12:07:00Z">
              <w:r w:rsidRPr="00D670CE" w:rsidDel="00620C53">
                <w:rPr>
                  <w:rFonts w:ascii="Arial" w:eastAsia="Times New Roman" w:hAnsi="Arial"/>
                  <w:sz w:val="18"/>
                  <w:lang w:eastAsia="en-GB"/>
                </w:rPr>
                <w:delText>CSI-RS.1.2 FDD</w:delText>
              </w:r>
            </w:del>
          </w:p>
        </w:tc>
        <w:tc>
          <w:tcPr>
            <w:tcW w:w="1039" w:type="pct"/>
            <w:gridSpan w:val="2"/>
            <w:tcPrChange w:id="4197" w:author="Huawei" w:date="2022-09-30T12:07:00Z">
              <w:tcPr>
                <w:tcW w:w="1072" w:type="pct"/>
                <w:gridSpan w:val="4"/>
              </w:tcPr>
            </w:tcPrChange>
          </w:tcPr>
          <w:p w14:paraId="15D131AB" w14:textId="3A0E4C19" w:rsidR="00D670CE" w:rsidRPr="00D670CE" w:rsidDel="00620C53" w:rsidRDefault="00D670CE" w:rsidP="00D670CE">
            <w:pPr>
              <w:keepNext/>
              <w:keepLines/>
              <w:overflowPunct w:val="0"/>
              <w:autoSpaceDE w:val="0"/>
              <w:autoSpaceDN w:val="0"/>
              <w:adjustRightInd w:val="0"/>
              <w:spacing w:after="0"/>
              <w:jc w:val="center"/>
              <w:textAlignment w:val="baseline"/>
              <w:rPr>
                <w:del w:id="4198" w:author="Huawei" w:date="2022-09-30T12:07:00Z"/>
                <w:rFonts w:ascii="Arial" w:eastAsia="Times New Roman" w:hAnsi="Arial"/>
                <w:noProof/>
                <w:sz w:val="18"/>
                <w:lang w:eastAsia="en-GB"/>
              </w:rPr>
            </w:pPr>
            <w:del w:id="4199" w:author="Huawei" w:date="2022-09-30T12:07:00Z">
              <w:r w:rsidRPr="00D670CE" w:rsidDel="00620C53">
                <w:rPr>
                  <w:rFonts w:ascii="Arial" w:eastAsia="Times New Roman" w:hAnsi="Arial"/>
                  <w:sz w:val="18"/>
                  <w:lang w:eastAsia="en-GB"/>
                </w:rPr>
                <w:delText>CSI-RS.1.7 FDD</w:delText>
              </w:r>
            </w:del>
          </w:p>
        </w:tc>
        <w:tc>
          <w:tcPr>
            <w:tcW w:w="736" w:type="pct"/>
            <w:gridSpan w:val="2"/>
            <w:tcBorders>
              <w:bottom w:val="nil"/>
            </w:tcBorders>
            <w:shd w:val="clear" w:color="auto" w:fill="auto"/>
            <w:tcPrChange w:id="4200" w:author="Huawei" w:date="2022-09-30T12:07:00Z">
              <w:tcPr>
                <w:tcW w:w="758" w:type="pct"/>
                <w:gridSpan w:val="3"/>
                <w:tcBorders>
                  <w:bottom w:val="nil"/>
                </w:tcBorders>
                <w:shd w:val="clear" w:color="auto" w:fill="auto"/>
              </w:tcPr>
            </w:tcPrChange>
          </w:tcPr>
          <w:p w14:paraId="156B332F" w14:textId="166F0E13" w:rsidR="00D670CE" w:rsidRPr="00D670CE" w:rsidDel="00620C53" w:rsidRDefault="00D670CE" w:rsidP="00D670CE">
            <w:pPr>
              <w:keepNext/>
              <w:keepLines/>
              <w:overflowPunct w:val="0"/>
              <w:autoSpaceDE w:val="0"/>
              <w:autoSpaceDN w:val="0"/>
              <w:adjustRightInd w:val="0"/>
              <w:spacing w:after="0"/>
              <w:jc w:val="center"/>
              <w:textAlignment w:val="baseline"/>
              <w:rPr>
                <w:del w:id="4201" w:author="Huawei" w:date="2022-09-30T12:07:00Z"/>
                <w:rFonts w:ascii="Arial" w:eastAsia="Times New Roman" w:hAnsi="Arial"/>
                <w:noProof/>
                <w:sz w:val="18"/>
                <w:lang w:eastAsia="en-GB"/>
              </w:rPr>
            </w:pPr>
            <w:del w:id="4202" w:author="Huawei" w:date="2022-09-30T12:07:00Z">
              <w:r w:rsidRPr="00D670CE" w:rsidDel="00620C53">
                <w:rPr>
                  <w:rFonts w:ascii="Arial" w:eastAsia="Times New Roman" w:hAnsi="Arial"/>
                  <w:noProof/>
                  <w:sz w:val="18"/>
                  <w:lang w:eastAsia="en-GB"/>
                </w:rPr>
                <w:delText>A.3.14</w:delText>
              </w:r>
              <w:r w:rsidRPr="00D670CE" w:rsidDel="00620C53">
                <w:rPr>
                  <w:rFonts w:ascii="Arial" w:eastAsia="Times New Roman" w:hAnsi="Arial"/>
                  <w:sz w:val="18"/>
                  <w:lang w:eastAsia="en-GB"/>
                </w:rPr>
                <w:delText>.1</w:delText>
              </w:r>
            </w:del>
          </w:p>
        </w:tc>
      </w:tr>
      <w:tr w:rsidR="00D670CE" w:rsidRPr="00D670CE" w:rsidDel="00620C53" w14:paraId="401B05F9" w14:textId="236BF912" w:rsidTr="00620C53">
        <w:trPr>
          <w:gridAfter w:val="1"/>
          <w:wAfter w:w="155" w:type="pct"/>
          <w:trHeight w:val="187"/>
          <w:jc w:val="center"/>
          <w:del w:id="4203" w:author="Huawei" w:date="2022-09-30T12:07:00Z"/>
          <w:trPrChange w:id="4204" w:author="Huawei" w:date="2022-09-30T12:07:00Z">
            <w:trPr>
              <w:gridAfter w:val="1"/>
              <w:trHeight w:val="187"/>
              <w:jc w:val="center"/>
            </w:trPr>
          </w:trPrChange>
        </w:trPr>
        <w:tc>
          <w:tcPr>
            <w:tcW w:w="994" w:type="pct"/>
            <w:gridSpan w:val="2"/>
            <w:vMerge/>
            <w:shd w:val="clear" w:color="auto" w:fill="auto"/>
            <w:tcPrChange w:id="4205" w:author="Huawei" w:date="2022-09-30T12:07:00Z">
              <w:tcPr>
                <w:tcW w:w="1026" w:type="pct"/>
                <w:gridSpan w:val="2"/>
                <w:vMerge/>
                <w:shd w:val="clear" w:color="auto" w:fill="auto"/>
              </w:tcPr>
            </w:tcPrChange>
          </w:tcPr>
          <w:p w14:paraId="615FAEE3" w14:textId="4A9B5A36" w:rsidR="00D670CE" w:rsidRPr="00D670CE" w:rsidDel="00620C53" w:rsidRDefault="00D670CE" w:rsidP="00D670CE">
            <w:pPr>
              <w:keepNext/>
              <w:keepLines/>
              <w:overflowPunct w:val="0"/>
              <w:autoSpaceDE w:val="0"/>
              <w:autoSpaceDN w:val="0"/>
              <w:adjustRightInd w:val="0"/>
              <w:spacing w:after="0"/>
              <w:textAlignment w:val="baseline"/>
              <w:rPr>
                <w:del w:id="4206" w:author="Huawei" w:date="2022-09-30T12:07:00Z"/>
                <w:rFonts w:ascii="Arial" w:eastAsia="Times New Roman" w:hAnsi="Arial"/>
                <w:noProof/>
                <w:sz w:val="18"/>
                <w:lang w:eastAsia="en-GB"/>
              </w:rPr>
            </w:pPr>
          </w:p>
        </w:tc>
        <w:tc>
          <w:tcPr>
            <w:tcW w:w="689" w:type="pct"/>
            <w:gridSpan w:val="3"/>
            <w:shd w:val="clear" w:color="auto" w:fill="auto"/>
            <w:tcPrChange w:id="4207" w:author="Huawei" w:date="2022-09-30T12:07:00Z">
              <w:tcPr>
                <w:tcW w:w="711" w:type="pct"/>
                <w:gridSpan w:val="4"/>
                <w:shd w:val="clear" w:color="auto" w:fill="auto"/>
              </w:tcPr>
            </w:tcPrChange>
          </w:tcPr>
          <w:p w14:paraId="2EC518E0" w14:textId="44E0B284" w:rsidR="00D670CE" w:rsidRPr="00D670CE" w:rsidDel="00620C53" w:rsidRDefault="00D670CE" w:rsidP="00D670CE">
            <w:pPr>
              <w:keepNext/>
              <w:keepLines/>
              <w:overflowPunct w:val="0"/>
              <w:autoSpaceDE w:val="0"/>
              <w:autoSpaceDN w:val="0"/>
              <w:adjustRightInd w:val="0"/>
              <w:spacing w:after="0"/>
              <w:textAlignment w:val="baseline"/>
              <w:rPr>
                <w:del w:id="4208" w:author="Huawei" w:date="2022-09-30T12:07:00Z"/>
                <w:rFonts w:ascii="Arial" w:eastAsia="Times New Roman" w:hAnsi="Arial"/>
                <w:noProof/>
                <w:sz w:val="18"/>
                <w:lang w:eastAsia="en-GB"/>
              </w:rPr>
            </w:pPr>
            <w:del w:id="4209"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4210" w:author="Huawei" w:date="2022-09-30T12:07:00Z">
              <w:tcPr>
                <w:tcW w:w="417" w:type="pct"/>
                <w:tcBorders>
                  <w:top w:val="nil"/>
                  <w:bottom w:val="nil"/>
                </w:tcBorders>
                <w:shd w:val="clear" w:color="auto" w:fill="auto"/>
              </w:tcPr>
            </w:tcPrChange>
          </w:tcPr>
          <w:p w14:paraId="5A581E1E" w14:textId="7B2D572E" w:rsidR="00D670CE" w:rsidRPr="00D670CE" w:rsidDel="00620C53" w:rsidRDefault="00D670CE" w:rsidP="00D670CE">
            <w:pPr>
              <w:keepNext/>
              <w:keepLines/>
              <w:overflowPunct w:val="0"/>
              <w:autoSpaceDE w:val="0"/>
              <w:autoSpaceDN w:val="0"/>
              <w:adjustRightInd w:val="0"/>
              <w:spacing w:after="0"/>
              <w:jc w:val="center"/>
              <w:textAlignment w:val="baseline"/>
              <w:rPr>
                <w:del w:id="4211" w:author="Huawei" w:date="2022-09-30T12:07:00Z"/>
                <w:rFonts w:ascii="Arial" w:eastAsia="Times New Roman" w:hAnsi="Arial"/>
                <w:noProof/>
                <w:sz w:val="18"/>
                <w:lang w:eastAsia="en-GB"/>
              </w:rPr>
            </w:pPr>
          </w:p>
        </w:tc>
        <w:tc>
          <w:tcPr>
            <w:tcW w:w="984" w:type="pct"/>
            <w:gridSpan w:val="5"/>
            <w:shd w:val="clear" w:color="auto" w:fill="auto"/>
            <w:tcPrChange w:id="4212" w:author="Huawei" w:date="2022-09-30T12:07:00Z">
              <w:tcPr>
                <w:tcW w:w="1015" w:type="pct"/>
                <w:gridSpan w:val="9"/>
                <w:shd w:val="clear" w:color="auto" w:fill="auto"/>
              </w:tcPr>
            </w:tcPrChange>
          </w:tcPr>
          <w:p w14:paraId="01884F73" w14:textId="7A9DCDCA" w:rsidR="00D670CE" w:rsidRPr="00D670CE" w:rsidDel="00620C53" w:rsidRDefault="00D670CE" w:rsidP="00D670CE">
            <w:pPr>
              <w:keepNext/>
              <w:keepLines/>
              <w:overflowPunct w:val="0"/>
              <w:autoSpaceDE w:val="0"/>
              <w:autoSpaceDN w:val="0"/>
              <w:adjustRightInd w:val="0"/>
              <w:spacing w:after="0"/>
              <w:jc w:val="center"/>
              <w:textAlignment w:val="baseline"/>
              <w:rPr>
                <w:del w:id="4213" w:author="Huawei" w:date="2022-09-30T12:07:00Z"/>
                <w:rFonts w:ascii="Arial" w:eastAsia="Times New Roman" w:hAnsi="Arial"/>
                <w:noProof/>
                <w:sz w:val="18"/>
                <w:lang w:eastAsia="en-GB"/>
              </w:rPr>
            </w:pPr>
            <w:del w:id="4214" w:author="Huawei" w:date="2022-09-30T12:07:00Z">
              <w:r w:rsidRPr="00D670CE" w:rsidDel="00620C53">
                <w:rPr>
                  <w:rFonts w:ascii="Arial" w:eastAsia="Times New Roman" w:hAnsi="Arial"/>
                  <w:sz w:val="18"/>
                  <w:lang w:eastAsia="en-GB"/>
                </w:rPr>
                <w:delText>CSI-RS.1.2 TDD</w:delText>
              </w:r>
            </w:del>
          </w:p>
        </w:tc>
        <w:tc>
          <w:tcPr>
            <w:tcW w:w="1039" w:type="pct"/>
            <w:gridSpan w:val="2"/>
            <w:tcPrChange w:id="4215" w:author="Huawei" w:date="2022-09-30T12:07:00Z">
              <w:tcPr>
                <w:tcW w:w="1072" w:type="pct"/>
                <w:gridSpan w:val="4"/>
              </w:tcPr>
            </w:tcPrChange>
          </w:tcPr>
          <w:p w14:paraId="655CAD7E" w14:textId="1CBA9073" w:rsidR="00D670CE" w:rsidRPr="00D670CE" w:rsidDel="00620C53" w:rsidRDefault="00D670CE" w:rsidP="00D670CE">
            <w:pPr>
              <w:keepNext/>
              <w:keepLines/>
              <w:overflowPunct w:val="0"/>
              <w:autoSpaceDE w:val="0"/>
              <w:autoSpaceDN w:val="0"/>
              <w:adjustRightInd w:val="0"/>
              <w:spacing w:after="0"/>
              <w:jc w:val="center"/>
              <w:textAlignment w:val="baseline"/>
              <w:rPr>
                <w:del w:id="4216" w:author="Huawei" w:date="2022-09-30T12:07:00Z"/>
                <w:rFonts w:ascii="Arial" w:eastAsia="Times New Roman" w:hAnsi="Arial"/>
                <w:noProof/>
                <w:sz w:val="18"/>
                <w:lang w:eastAsia="en-GB"/>
              </w:rPr>
            </w:pPr>
            <w:del w:id="4217" w:author="Huawei" w:date="2022-09-30T12:07:00Z">
              <w:r w:rsidRPr="00D670CE" w:rsidDel="00620C53">
                <w:rPr>
                  <w:rFonts w:ascii="Arial" w:eastAsia="Times New Roman" w:hAnsi="Arial"/>
                  <w:sz w:val="18"/>
                  <w:lang w:eastAsia="en-GB"/>
                </w:rPr>
                <w:delText>CSI-RS.1.6 TDD</w:delText>
              </w:r>
            </w:del>
          </w:p>
        </w:tc>
        <w:tc>
          <w:tcPr>
            <w:tcW w:w="736" w:type="pct"/>
            <w:gridSpan w:val="2"/>
            <w:tcBorders>
              <w:top w:val="nil"/>
              <w:bottom w:val="nil"/>
            </w:tcBorders>
            <w:shd w:val="clear" w:color="auto" w:fill="auto"/>
            <w:tcPrChange w:id="4218" w:author="Huawei" w:date="2022-09-30T12:07:00Z">
              <w:tcPr>
                <w:tcW w:w="758" w:type="pct"/>
                <w:gridSpan w:val="3"/>
                <w:tcBorders>
                  <w:top w:val="nil"/>
                  <w:bottom w:val="nil"/>
                </w:tcBorders>
                <w:shd w:val="clear" w:color="auto" w:fill="auto"/>
              </w:tcPr>
            </w:tcPrChange>
          </w:tcPr>
          <w:p w14:paraId="2F7895E4" w14:textId="3C444DDD" w:rsidR="00D670CE" w:rsidRPr="00D670CE" w:rsidDel="00620C53" w:rsidRDefault="00D670CE" w:rsidP="00D670CE">
            <w:pPr>
              <w:keepNext/>
              <w:keepLines/>
              <w:overflowPunct w:val="0"/>
              <w:autoSpaceDE w:val="0"/>
              <w:autoSpaceDN w:val="0"/>
              <w:adjustRightInd w:val="0"/>
              <w:spacing w:after="0"/>
              <w:jc w:val="center"/>
              <w:textAlignment w:val="baseline"/>
              <w:rPr>
                <w:del w:id="4219" w:author="Huawei" w:date="2022-09-30T12:07:00Z"/>
                <w:rFonts w:ascii="Arial" w:eastAsia="Times New Roman" w:hAnsi="Arial"/>
                <w:noProof/>
                <w:sz w:val="18"/>
                <w:lang w:eastAsia="en-GB"/>
              </w:rPr>
            </w:pPr>
          </w:p>
        </w:tc>
      </w:tr>
      <w:tr w:rsidR="00D670CE" w:rsidRPr="00D670CE" w:rsidDel="00620C53" w14:paraId="31AFB628" w14:textId="52238A15" w:rsidTr="00620C53">
        <w:trPr>
          <w:gridAfter w:val="1"/>
          <w:wAfter w:w="155" w:type="pct"/>
          <w:trHeight w:val="187"/>
          <w:jc w:val="center"/>
          <w:del w:id="4220" w:author="Huawei" w:date="2022-09-30T12:07:00Z"/>
          <w:trPrChange w:id="4221" w:author="Huawei" w:date="2022-09-30T12:07:00Z">
            <w:trPr>
              <w:gridAfter w:val="1"/>
              <w:trHeight w:val="187"/>
              <w:jc w:val="center"/>
            </w:trPr>
          </w:trPrChange>
        </w:trPr>
        <w:tc>
          <w:tcPr>
            <w:tcW w:w="994" w:type="pct"/>
            <w:gridSpan w:val="2"/>
            <w:vMerge/>
            <w:tcBorders>
              <w:bottom w:val="single" w:sz="4" w:space="0" w:color="auto"/>
            </w:tcBorders>
            <w:shd w:val="clear" w:color="auto" w:fill="auto"/>
            <w:tcPrChange w:id="4222" w:author="Huawei" w:date="2022-09-30T12:07:00Z">
              <w:tcPr>
                <w:tcW w:w="1026" w:type="pct"/>
                <w:gridSpan w:val="2"/>
                <w:vMerge/>
                <w:tcBorders>
                  <w:bottom w:val="single" w:sz="4" w:space="0" w:color="auto"/>
                </w:tcBorders>
                <w:shd w:val="clear" w:color="auto" w:fill="auto"/>
              </w:tcPr>
            </w:tcPrChange>
          </w:tcPr>
          <w:p w14:paraId="67C0F97F" w14:textId="003EDC98" w:rsidR="00D670CE" w:rsidRPr="00D670CE" w:rsidDel="00620C53" w:rsidRDefault="00D670CE" w:rsidP="00D670CE">
            <w:pPr>
              <w:keepNext/>
              <w:keepLines/>
              <w:overflowPunct w:val="0"/>
              <w:autoSpaceDE w:val="0"/>
              <w:autoSpaceDN w:val="0"/>
              <w:adjustRightInd w:val="0"/>
              <w:spacing w:after="0"/>
              <w:textAlignment w:val="baseline"/>
              <w:rPr>
                <w:del w:id="4223" w:author="Huawei" w:date="2022-09-30T12:07:00Z"/>
                <w:rFonts w:ascii="Arial" w:eastAsia="Times New Roman" w:hAnsi="Arial"/>
                <w:noProof/>
                <w:sz w:val="18"/>
                <w:lang w:eastAsia="en-GB"/>
              </w:rPr>
            </w:pPr>
          </w:p>
        </w:tc>
        <w:tc>
          <w:tcPr>
            <w:tcW w:w="689" w:type="pct"/>
            <w:gridSpan w:val="3"/>
            <w:shd w:val="clear" w:color="auto" w:fill="auto"/>
            <w:tcPrChange w:id="4224" w:author="Huawei" w:date="2022-09-30T12:07:00Z">
              <w:tcPr>
                <w:tcW w:w="711" w:type="pct"/>
                <w:gridSpan w:val="4"/>
                <w:shd w:val="clear" w:color="auto" w:fill="auto"/>
              </w:tcPr>
            </w:tcPrChange>
          </w:tcPr>
          <w:p w14:paraId="71306762" w14:textId="06A1576A" w:rsidR="00D670CE" w:rsidRPr="00D670CE" w:rsidDel="00620C53" w:rsidRDefault="00D670CE" w:rsidP="00D670CE">
            <w:pPr>
              <w:keepNext/>
              <w:keepLines/>
              <w:overflowPunct w:val="0"/>
              <w:autoSpaceDE w:val="0"/>
              <w:autoSpaceDN w:val="0"/>
              <w:adjustRightInd w:val="0"/>
              <w:spacing w:after="0"/>
              <w:textAlignment w:val="baseline"/>
              <w:rPr>
                <w:del w:id="4225" w:author="Huawei" w:date="2022-09-30T12:07:00Z"/>
                <w:rFonts w:ascii="Arial" w:eastAsia="Times New Roman" w:hAnsi="Arial"/>
                <w:noProof/>
                <w:sz w:val="18"/>
                <w:lang w:eastAsia="en-GB"/>
              </w:rPr>
            </w:pPr>
            <w:del w:id="4226" w:author="Huawei" w:date="2022-09-30T12:07:00Z">
              <w:r w:rsidRPr="00D670CE" w:rsidDel="00620C53">
                <w:rPr>
                  <w:rFonts w:ascii="Arial" w:eastAsia="Times New Roman" w:hAnsi="Arial"/>
                  <w:noProof/>
                  <w:sz w:val="18"/>
                  <w:lang w:eastAsia="en-GB"/>
                </w:rPr>
                <w:delText>Config 3</w:delText>
              </w:r>
            </w:del>
          </w:p>
        </w:tc>
        <w:tc>
          <w:tcPr>
            <w:tcW w:w="404" w:type="pct"/>
            <w:tcBorders>
              <w:top w:val="nil"/>
              <w:bottom w:val="single" w:sz="4" w:space="0" w:color="auto"/>
            </w:tcBorders>
            <w:shd w:val="clear" w:color="auto" w:fill="auto"/>
            <w:tcPrChange w:id="4227" w:author="Huawei" w:date="2022-09-30T12:07:00Z">
              <w:tcPr>
                <w:tcW w:w="417" w:type="pct"/>
                <w:tcBorders>
                  <w:top w:val="nil"/>
                  <w:bottom w:val="single" w:sz="4" w:space="0" w:color="auto"/>
                </w:tcBorders>
                <w:shd w:val="clear" w:color="auto" w:fill="auto"/>
              </w:tcPr>
            </w:tcPrChange>
          </w:tcPr>
          <w:p w14:paraId="68FB0A2B" w14:textId="76A326B8" w:rsidR="00D670CE" w:rsidRPr="00D670CE" w:rsidDel="00620C53" w:rsidRDefault="00D670CE" w:rsidP="00D670CE">
            <w:pPr>
              <w:keepNext/>
              <w:keepLines/>
              <w:overflowPunct w:val="0"/>
              <w:autoSpaceDE w:val="0"/>
              <w:autoSpaceDN w:val="0"/>
              <w:adjustRightInd w:val="0"/>
              <w:spacing w:after="0"/>
              <w:jc w:val="center"/>
              <w:textAlignment w:val="baseline"/>
              <w:rPr>
                <w:del w:id="4228" w:author="Huawei" w:date="2022-09-30T12:07:00Z"/>
                <w:rFonts w:ascii="Arial" w:eastAsia="Times New Roman" w:hAnsi="Arial"/>
                <w:noProof/>
                <w:sz w:val="18"/>
                <w:lang w:eastAsia="en-GB"/>
              </w:rPr>
            </w:pPr>
          </w:p>
        </w:tc>
        <w:tc>
          <w:tcPr>
            <w:tcW w:w="984" w:type="pct"/>
            <w:gridSpan w:val="5"/>
            <w:shd w:val="clear" w:color="auto" w:fill="auto"/>
            <w:tcPrChange w:id="4229" w:author="Huawei" w:date="2022-09-30T12:07:00Z">
              <w:tcPr>
                <w:tcW w:w="1015" w:type="pct"/>
                <w:gridSpan w:val="9"/>
                <w:shd w:val="clear" w:color="auto" w:fill="auto"/>
              </w:tcPr>
            </w:tcPrChange>
          </w:tcPr>
          <w:p w14:paraId="01C1FF4C" w14:textId="31A29DEA" w:rsidR="00D670CE" w:rsidRPr="00D670CE" w:rsidDel="00620C53" w:rsidRDefault="00D670CE" w:rsidP="00D670CE">
            <w:pPr>
              <w:keepNext/>
              <w:keepLines/>
              <w:overflowPunct w:val="0"/>
              <w:autoSpaceDE w:val="0"/>
              <w:autoSpaceDN w:val="0"/>
              <w:adjustRightInd w:val="0"/>
              <w:spacing w:after="0"/>
              <w:jc w:val="center"/>
              <w:textAlignment w:val="baseline"/>
              <w:rPr>
                <w:del w:id="4230" w:author="Huawei" w:date="2022-09-30T12:07:00Z"/>
                <w:rFonts w:ascii="Arial" w:eastAsia="Times New Roman" w:hAnsi="Arial"/>
                <w:noProof/>
                <w:sz w:val="18"/>
                <w:lang w:eastAsia="en-GB"/>
              </w:rPr>
            </w:pPr>
            <w:del w:id="4231" w:author="Huawei" w:date="2022-09-30T12:07:00Z">
              <w:r w:rsidRPr="00D670CE" w:rsidDel="00620C53">
                <w:rPr>
                  <w:rFonts w:ascii="Arial" w:eastAsia="Times New Roman" w:hAnsi="Arial"/>
                  <w:sz w:val="18"/>
                  <w:lang w:eastAsia="en-GB"/>
                </w:rPr>
                <w:delText>CSI-RS.2.2 TDD</w:delText>
              </w:r>
            </w:del>
          </w:p>
        </w:tc>
        <w:tc>
          <w:tcPr>
            <w:tcW w:w="1039" w:type="pct"/>
            <w:gridSpan w:val="2"/>
            <w:tcPrChange w:id="4232" w:author="Huawei" w:date="2022-09-30T12:07:00Z">
              <w:tcPr>
                <w:tcW w:w="1072" w:type="pct"/>
                <w:gridSpan w:val="4"/>
              </w:tcPr>
            </w:tcPrChange>
          </w:tcPr>
          <w:p w14:paraId="0A6BBAC3" w14:textId="42159B6F" w:rsidR="00D670CE" w:rsidRPr="00D670CE" w:rsidDel="00620C53" w:rsidRDefault="00D670CE" w:rsidP="00D670CE">
            <w:pPr>
              <w:keepNext/>
              <w:keepLines/>
              <w:overflowPunct w:val="0"/>
              <w:autoSpaceDE w:val="0"/>
              <w:autoSpaceDN w:val="0"/>
              <w:adjustRightInd w:val="0"/>
              <w:spacing w:after="0"/>
              <w:jc w:val="center"/>
              <w:textAlignment w:val="baseline"/>
              <w:rPr>
                <w:del w:id="4233" w:author="Huawei" w:date="2022-09-30T12:07:00Z"/>
                <w:rFonts w:ascii="Arial" w:eastAsia="Times New Roman" w:hAnsi="Arial"/>
                <w:noProof/>
                <w:sz w:val="18"/>
                <w:lang w:eastAsia="en-GB"/>
              </w:rPr>
            </w:pPr>
            <w:del w:id="4234" w:author="Huawei" w:date="2022-09-30T12:07:00Z">
              <w:r w:rsidRPr="00D670CE" w:rsidDel="00620C53">
                <w:rPr>
                  <w:rFonts w:ascii="Arial" w:eastAsia="Times New Roman" w:hAnsi="Arial"/>
                  <w:sz w:val="18"/>
                  <w:lang w:eastAsia="en-GB"/>
                </w:rPr>
                <w:delText>CSI-RS.2.7 TDD</w:delText>
              </w:r>
            </w:del>
          </w:p>
        </w:tc>
        <w:tc>
          <w:tcPr>
            <w:tcW w:w="736" w:type="pct"/>
            <w:gridSpan w:val="2"/>
            <w:tcBorders>
              <w:top w:val="nil"/>
              <w:bottom w:val="single" w:sz="4" w:space="0" w:color="auto"/>
            </w:tcBorders>
            <w:shd w:val="clear" w:color="auto" w:fill="auto"/>
            <w:tcPrChange w:id="4235" w:author="Huawei" w:date="2022-09-30T12:07:00Z">
              <w:tcPr>
                <w:tcW w:w="758" w:type="pct"/>
                <w:gridSpan w:val="3"/>
                <w:tcBorders>
                  <w:top w:val="nil"/>
                  <w:bottom w:val="single" w:sz="4" w:space="0" w:color="auto"/>
                </w:tcBorders>
                <w:shd w:val="clear" w:color="auto" w:fill="auto"/>
              </w:tcPr>
            </w:tcPrChange>
          </w:tcPr>
          <w:p w14:paraId="61E88E80" w14:textId="51F8D581" w:rsidR="00D670CE" w:rsidRPr="00D670CE" w:rsidDel="00620C53" w:rsidRDefault="00D670CE" w:rsidP="00D670CE">
            <w:pPr>
              <w:keepNext/>
              <w:keepLines/>
              <w:overflowPunct w:val="0"/>
              <w:autoSpaceDE w:val="0"/>
              <w:autoSpaceDN w:val="0"/>
              <w:adjustRightInd w:val="0"/>
              <w:spacing w:after="0"/>
              <w:jc w:val="center"/>
              <w:textAlignment w:val="baseline"/>
              <w:rPr>
                <w:del w:id="4236" w:author="Huawei" w:date="2022-09-30T12:07:00Z"/>
                <w:rFonts w:ascii="Arial" w:eastAsia="Times New Roman" w:hAnsi="Arial"/>
                <w:noProof/>
                <w:sz w:val="18"/>
                <w:lang w:eastAsia="en-GB"/>
              </w:rPr>
            </w:pPr>
          </w:p>
        </w:tc>
      </w:tr>
      <w:tr w:rsidR="00D670CE" w:rsidRPr="00D670CE" w:rsidDel="00620C53" w14:paraId="6710EEBF" w14:textId="283CC328" w:rsidTr="00620C53">
        <w:trPr>
          <w:gridAfter w:val="1"/>
          <w:wAfter w:w="155" w:type="pct"/>
          <w:trHeight w:val="186"/>
          <w:jc w:val="center"/>
          <w:del w:id="4237" w:author="Huawei" w:date="2022-09-30T12:07:00Z"/>
          <w:trPrChange w:id="4238" w:author="Huawei" w:date="2022-09-30T12:07:00Z">
            <w:trPr>
              <w:gridAfter w:val="1"/>
              <w:trHeight w:val="186"/>
              <w:jc w:val="center"/>
            </w:trPr>
          </w:trPrChange>
        </w:trPr>
        <w:tc>
          <w:tcPr>
            <w:tcW w:w="1682" w:type="pct"/>
            <w:gridSpan w:val="5"/>
            <w:tcBorders>
              <w:top w:val="single" w:sz="4" w:space="0" w:color="auto"/>
              <w:left w:val="single" w:sz="4" w:space="0" w:color="auto"/>
              <w:bottom w:val="single" w:sz="4" w:space="0" w:color="auto"/>
              <w:right w:val="single" w:sz="4" w:space="0" w:color="auto"/>
            </w:tcBorders>
            <w:tcPrChange w:id="4239" w:author="Huawei" w:date="2022-09-30T12:07:00Z">
              <w:tcPr>
                <w:tcW w:w="1737" w:type="pct"/>
                <w:gridSpan w:val="6"/>
                <w:tcBorders>
                  <w:top w:val="single" w:sz="4" w:space="0" w:color="auto"/>
                  <w:left w:val="single" w:sz="4" w:space="0" w:color="auto"/>
                  <w:bottom w:val="single" w:sz="4" w:space="0" w:color="auto"/>
                  <w:right w:val="single" w:sz="4" w:space="0" w:color="auto"/>
                </w:tcBorders>
              </w:tcPr>
            </w:tcPrChange>
          </w:tcPr>
          <w:p w14:paraId="3CEBFC24" w14:textId="23242AE9" w:rsidR="00D670CE" w:rsidRPr="00D670CE" w:rsidDel="00620C53" w:rsidRDefault="00D670CE" w:rsidP="00D670CE">
            <w:pPr>
              <w:keepNext/>
              <w:keepLines/>
              <w:overflowPunct w:val="0"/>
              <w:autoSpaceDE w:val="0"/>
              <w:autoSpaceDN w:val="0"/>
              <w:adjustRightInd w:val="0"/>
              <w:spacing w:after="0" w:line="256" w:lineRule="auto"/>
              <w:textAlignment w:val="baseline"/>
              <w:rPr>
                <w:del w:id="4240" w:author="Huawei" w:date="2022-09-30T12:07:00Z"/>
                <w:rFonts w:ascii="Arial" w:eastAsia="Times New Roman" w:hAnsi="Arial"/>
                <w:noProof/>
                <w:sz w:val="18"/>
                <w:lang w:eastAsia="en-GB"/>
              </w:rPr>
            </w:pPr>
            <w:del w:id="4241" w:author="Huawei" w:date="2022-09-30T12:07:00Z">
              <w:r w:rsidRPr="00D670CE" w:rsidDel="00620C53">
                <w:rPr>
                  <w:rFonts w:ascii="Arial" w:eastAsia="Times New Roman" w:hAnsi="Arial"/>
                  <w:sz w:val="18"/>
                  <w:lang w:eastAsia="en-GB"/>
                </w:rPr>
                <w:delText>CSI-RS</w:delText>
              </w:r>
              <w:r w:rsidRPr="00D670CE" w:rsidDel="00620C53">
                <w:rPr>
                  <w:rFonts w:ascii="Arial" w:eastAsia="Times New Roman" w:hAnsi="Arial" w:cs="Arial"/>
                  <w:kern w:val="2"/>
                  <w:sz w:val="18"/>
                  <w:szCs w:val="22"/>
                  <w:lang w:eastAsia="en-GB"/>
                </w:rPr>
                <w:delText xml:space="preserve"> index assigned as BFD RS </w:delText>
              </w:r>
            </w:del>
          </w:p>
        </w:tc>
        <w:tc>
          <w:tcPr>
            <w:tcW w:w="430" w:type="pct"/>
            <w:gridSpan w:val="2"/>
            <w:tcBorders>
              <w:top w:val="single" w:sz="4" w:space="0" w:color="auto"/>
              <w:left w:val="single" w:sz="4" w:space="0" w:color="auto"/>
              <w:bottom w:val="single" w:sz="4" w:space="0" w:color="auto"/>
              <w:right w:val="single" w:sz="4" w:space="0" w:color="auto"/>
            </w:tcBorders>
            <w:vAlign w:val="center"/>
            <w:tcPrChange w:id="4242" w:author="Huawei" w:date="2022-09-30T12:07: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4434C23A" w14:textId="3D8EF3FA"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43" w:author="Huawei" w:date="2022-09-30T12:07:00Z"/>
                <w:rFonts w:ascii="Arial" w:eastAsia="Times New Roman" w:hAnsi="Arial"/>
                <w:noProof/>
                <w:sz w:val="18"/>
                <w:lang w:eastAsia="en-GB"/>
              </w:rPr>
            </w:pPr>
          </w:p>
        </w:tc>
        <w:tc>
          <w:tcPr>
            <w:tcW w:w="949" w:type="pct"/>
            <w:gridSpan w:val="3"/>
            <w:tcBorders>
              <w:top w:val="single" w:sz="4" w:space="0" w:color="auto"/>
              <w:left w:val="single" w:sz="4" w:space="0" w:color="auto"/>
              <w:bottom w:val="single" w:sz="4" w:space="0" w:color="auto"/>
              <w:right w:val="single" w:sz="4" w:space="0" w:color="auto"/>
            </w:tcBorders>
            <w:vAlign w:val="center"/>
            <w:tcPrChange w:id="4244" w:author="Huawei" w:date="2022-09-30T12:07:00Z">
              <w:tcPr>
                <w:tcW w:w="979" w:type="pct"/>
                <w:gridSpan w:val="7"/>
                <w:tcBorders>
                  <w:top w:val="single" w:sz="4" w:space="0" w:color="auto"/>
                  <w:left w:val="single" w:sz="4" w:space="0" w:color="auto"/>
                  <w:bottom w:val="single" w:sz="4" w:space="0" w:color="auto"/>
                  <w:right w:val="single" w:sz="4" w:space="0" w:color="auto"/>
                </w:tcBorders>
                <w:vAlign w:val="center"/>
              </w:tcPr>
            </w:tcPrChange>
          </w:tcPr>
          <w:p w14:paraId="370BFA0C" w14:textId="2137416D"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45" w:author="Huawei" w:date="2022-09-30T12:07:00Z"/>
                <w:rFonts w:ascii="Arial" w:eastAsia="Times New Roman" w:hAnsi="Arial"/>
                <w:noProof/>
                <w:sz w:val="18"/>
                <w:lang w:eastAsia="en-GB"/>
              </w:rPr>
            </w:pPr>
            <w:del w:id="4246" w:author="Huawei" w:date="2022-09-30T12:07:00Z">
              <w:r w:rsidRPr="00D670CE" w:rsidDel="00620C53">
                <w:rPr>
                  <w:rFonts w:ascii="Arial" w:eastAsia="Times New Roman" w:hAnsi="Arial" w:cs="Arial"/>
                  <w:kern w:val="2"/>
                  <w:sz w:val="18"/>
                  <w:szCs w:val="22"/>
                  <w:lang w:eastAsia="en-GB"/>
                </w:rPr>
                <w:delText>0</w:delText>
              </w:r>
            </w:del>
          </w:p>
        </w:tc>
        <w:tc>
          <w:tcPr>
            <w:tcW w:w="1059" w:type="pct"/>
            <w:gridSpan w:val="4"/>
            <w:tcBorders>
              <w:top w:val="single" w:sz="4" w:space="0" w:color="auto"/>
              <w:left w:val="single" w:sz="4" w:space="0" w:color="auto"/>
              <w:bottom w:val="single" w:sz="4" w:space="0" w:color="auto"/>
              <w:right w:val="single" w:sz="4" w:space="0" w:color="auto"/>
            </w:tcBorders>
            <w:vAlign w:val="center"/>
            <w:tcPrChange w:id="4247" w:author="Huawei" w:date="2022-09-30T12:07:00Z">
              <w:tcPr>
                <w:tcW w:w="1093" w:type="pct"/>
                <w:gridSpan w:val="6"/>
                <w:tcBorders>
                  <w:top w:val="single" w:sz="4" w:space="0" w:color="auto"/>
                  <w:left w:val="single" w:sz="4" w:space="0" w:color="auto"/>
                  <w:bottom w:val="single" w:sz="4" w:space="0" w:color="auto"/>
                  <w:right w:val="single" w:sz="4" w:space="0" w:color="auto"/>
                </w:tcBorders>
                <w:vAlign w:val="center"/>
              </w:tcPr>
            </w:tcPrChange>
          </w:tcPr>
          <w:p w14:paraId="61846311" w14:textId="5FD5C817"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48" w:author="Huawei" w:date="2022-09-30T12:07:00Z"/>
                <w:rFonts w:ascii="Arial" w:eastAsia="Times New Roman" w:hAnsi="Arial"/>
                <w:noProof/>
                <w:sz w:val="18"/>
                <w:lang w:eastAsia="en-GB"/>
              </w:rPr>
            </w:pPr>
            <w:del w:id="4249" w:author="Huawei" w:date="2022-09-30T12:07:00Z">
              <w:r w:rsidRPr="00D670CE" w:rsidDel="00620C53">
                <w:rPr>
                  <w:rFonts w:ascii="Arial" w:eastAsia="Times New Roman" w:hAnsi="Arial"/>
                  <w:noProof/>
                  <w:sz w:val="18"/>
                  <w:lang w:eastAsia="en-GB"/>
                </w:rPr>
                <w:delText>2</w:delText>
              </w:r>
            </w:del>
          </w:p>
        </w:tc>
        <w:tc>
          <w:tcPr>
            <w:tcW w:w="725" w:type="pct"/>
            <w:tcBorders>
              <w:top w:val="single" w:sz="4" w:space="0" w:color="auto"/>
              <w:left w:val="single" w:sz="4" w:space="0" w:color="auto"/>
              <w:bottom w:val="single" w:sz="4" w:space="0" w:color="auto"/>
              <w:right w:val="single" w:sz="4" w:space="0" w:color="auto"/>
            </w:tcBorders>
            <w:tcPrChange w:id="4250" w:author="Huawei" w:date="2022-09-30T12:07:00Z">
              <w:tcPr>
                <w:tcW w:w="748" w:type="pct"/>
                <w:gridSpan w:val="2"/>
                <w:tcBorders>
                  <w:top w:val="single" w:sz="4" w:space="0" w:color="auto"/>
                  <w:left w:val="single" w:sz="4" w:space="0" w:color="auto"/>
                  <w:bottom w:val="single" w:sz="4" w:space="0" w:color="auto"/>
                  <w:right w:val="single" w:sz="4" w:space="0" w:color="auto"/>
                </w:tcBorders>
              </w:tcPr>
            </w:tcPrChange>
          </w:tcPr>
          <w:p w14:paraId="2ED972AC" w14:textId="2769FDDD"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51" w:author="Huawei" w:date="2022-09-30T12:07:00Z"/>
                <w:rFonts w:ascii="Arial" w:eastAsia="Times New Roman" w:hAnsi="Arial"/>
                <w:noProof/>
                <w:sz w:val="18"/>
                <w:lang w:eastAsia="en-GB"/>
              </w:rPr>
            </w:pPr>
          </w:p>
        </w:tc>
      </w:tr>
      <w:tr w:rsidR="00D670CE" w:rsidRPr="00D670CE" w:rsidDel="00620C53" w14:paraId="282B4183" w14:textId="7211EE81" w:rsidTr="00620C53">
        <w:trPr>
          <w:gridAfter w:val="1"/>
          <w:wAfter w:w="155" w:type="pct"/>
          <w:trHeight w:val="186"/>
          <w:jc w:val="center"/>
          <w:del w:id="4252" w:author="Huawei" w:date="2022-09-30T12:07:00Z"/>
          <w:trPrChange w:id="4253" w:author="Huawei" w:date="2022-09-30T12:07:00Z">
            <w:trPr>
              <w:gridAfter w:val="1"/>
              <w:trHeight w:val="186"/>
              <w:jc w:val="center"/>
            </w:trPr>
          </w:trPrChange>
        </w:trPr>
        <w:tc>
          <w:tcPr>
            <w:tcW w:w="1682" w:type="pct"/>
            <w:gridSpan w:val="5"/>
            <w:tcBorders>
              <w:top w:val="single" w:sz="4" w:space="0" w:color="auto"/>
              <w:left w:val="single" w:sz="4" w:space="0" w:color="auto"/>
              <w:bottom w:val="single" w:sz="4" w:space="0" w:color="auto"/>
              <w:right w:val="single" w:sz="4" w:space="0" w:color="auto"/>
            </w:tcBorders>
            <w:tcPrChange w:id="4254" w:author="Huawei" w:date="2022-09-30T12:07:00Z">
              <w:tcPr>
                <w:tcW w:w="1737" w:type="pct"/>
                <w:gridSpan w:val="6"/>
                <w:tcBorders>
                  <w:top w:val="single" w:sz="4" w:space="0" w:color="auto"/>
                  <w:left w:val="single" w:sz="4" w:space="0" w:color="auto"/>
                  <w:bottom w:val="single" w:sz="4" w:space="0" w:color="auto"/>
                  <w:right w:val="single" w:sz="4" w:space="0" w:color="auto"/>
                </w:tcBorders>
              </w:tcPr>
            </w:tcPrChange>
          </w:tcPr>
          <w:p w14:paraId="0FA4136B" w14:textId="1561501F" w:rsidR="00D670CE" w:rsidRPr="00D670CE" w:rsidDel="00620C53" w:rsidRDefault="00D670CE" w:rsidP="00D670CE">
            <w:pPr>
              <w:keepNext/>
              <w:keepLines/>
              <w:overflowPunct w:val="0"/>
              <w:autoSpaceDE w:val="0"/>
              <w:autoSpaceDN w:val="0"/>
              <w:adjustRightInd w:val="0"/>
              <w:spacing w:after="0" w:line="256" w:lineRule="auto"/>
              <w:textAlignment w:val="baseline"/>
              <w:rPr>
                <w:del w:id="4255" w:author="Huawei" w:date="2022-09-30T12:07:00Z"/>
                <w:rFonts w:ascii="Arial" w:eastAsia="Times New Roman" w:hAnsi="Arial"/>
                <w:noProof/>
                <w:sz w:val="18"/>
                <w:lang w:eastAsia="en-GB"/>
              </w:rPr>
            </w:pPr>
            <w:del w:id="4256" w:author="Huawei" w:date="2022-09-30T12:07:00Z">
              <w:r w:rsidRPr="00D670CE" w:rsidDel="00620C53">
                <w:rPr>
                  <w:rFonts w:ascii="Arial" w:eastAsia="Times New Roman" w:hAnsi="Arial"/>
                  <w:sz w:val="18"/>
                  <w:lang w:eastAsia="en-GB"/>
                </w:rPr>
                <w:delText>CSI-RS</w:delText>
              </w:r>
              <w:r w:rsidRPr="00D670CE" w:rsidDel="00620C53">
                <w:rPr>
                  <w:rFonts w:ascii="Arial" w:eastAsia="Times New Roman" w:hAnsi="Arial" w:cs="Arial"/>
                  <w:kern w:val="2"/>
                  <w:sz w:val="18"/>
                  <w:szCs w:val="22"/>
                  <w:lang w:eastAsia="en-GB"/>
                </w:rPr>
                <w:delText xml:space="preserve"> index assigned as CBD RS </w:delText>
              </w:r>
            </w:del>
          </w:p>
        </w:tc>
        <w:tc>
          <w:tcPr>
            <w:tcW w:w="430" w:type="pct"/>
            <w:gridSpan w:val="2"/>
            <w:tcBorders>
              <w:top w:val="single" w:sz="4" w:space="0" w:color="auto"/>
              <w:left w:val="single" w:sz="4" w:space="0" w:color="auto"/>
              <w:bottom w:val="single" w:sz="4" w:space="0" w:color="auto"/>
              <w:right w:val="single" w:sz="4" w:space="0" w:color="auto"/>
            </w:tcBorders>
            <w:vAlign w:val="center"/>
            <w:tcPrChange w:id="4257" w:author="Huawei" w:date="2022-09-30T12:07: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2489B748" w14:textId="514B7639"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58" w:author="Huawei" w:date="2022-09-30T12:07:00Z"/>
                <w:rFonts w:ascii="Arial" w:eastAsia="Times New Roman" w:hAnsi="Arial"/>
                <w:noProof/>
                <w:sz w:val="18"/>
                <w:lang w:eastAsia="en-GB"/>
              </w:rPr>
            </w:pPr>
          </w:p>
        </w:tc>
        <w:tc>
          <w:tcPr>
            <w:tcW w:w="949" w:type="pct"/>
            <w:gridSpan w:val="3"/>
            <w:tcBorders>
              <w:top w:val="single" w:sz="4" w:space="0" w:color="auto"/>
              <w:left w:val="single" w:sz="4" w:space="0" w:color="auto"/>
              <w:bottom w:val="single" w:sz="4" w:space="0" w:color="auto"/>
              <w:right w:val="single" w:sz="4" w:space="0" w:color="auto"/>
            </w:tcBorders>
            <w:vAlign w:val="center"/>
            <w:tcPrChange w:id="4259" w:author="Huawei" w:date="2022-09-30T12:07:00Z">
              <w:tcPr>
                <w:tcW w:w="979" w:type="pct"/>
                <w:gridSpan w:val="7"/>
                <w:tcBorders>
                  <w:top w:val="single" w:sz="4" w:space="0" w:color="auto"/>
                  <w:left w:val="single" w:sz="4" w:space="0" w:color="auto"/>
                  <w:bottom w:val="single" w:sz="4" w:space="0" w:color="auto"/>
                  <w:right w:val="single" w:sz="4" w:space="0" w:color="auto"/>
                </w:tcBorders>
                <w:vAlign w:val="center"/>
              </w:tcPr>
            </w:tcPrChange>
          </w:tcPr>
          <w:p w14:paraId="5248FC9A" w14:textId="35E2C697"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60" w:author="Huawei" w:date="2022-09-30T12:07:00Z"/>
                <w:rFonts w:ascii="Arial" w:eastAsia="Times New Roman" w:hAnsi="Arial"/>
                <w:noProof/>
                <w:sz w:val="18"/>
                <w:lang w:eastAsia="en-GB"/>
              </w:rPr>
            </w:pPr>
            <w:del w:id="4261" w:author="Huawei" w:date="2022-09-30T12:07:00Z">
              <w:r w:rsidRPr="00D670CE" w:rsidDel="00620C53">
                <w:rPr>
                  <w:rFonts w:ascii="Arial" w:eastAsia="Times New Roman" w:hAnsi="Arial" w:cs="Arial"/>
                  <w:kern w:val="2"/>
                  <w:sz w:val="18"/>
                  <w:szCs w:val="22"/>
                  <w:lang w:eastAsia="en-GB"/>
                </w:rPr>
                <w:delText>1</w:delText>
              </w:r>
            </w:del>
          </w:p>
        </w:tc>
        <w:tc>
          <w:tcPr>
            <w:tcW w:w="1059" w:type="pct"/>
            <w:gridSpan w:val="4"/>
            <w:tcBorders>
              <w:top w:val="single" w:sz="4" w:space="0" w:color="auto"/>
              <w:left w:val="single" w:sz="4" w:space="0" w:color="auto"/>
              <w:bottom w:val="single" w:sz="4" w:space="0" w:color="auto"/>
              <w:right w:val="single" w:sz="4" w:space="0" w:color="auto"/>
            </w:tcBorders>
            <w:vAlign w:val="center"/>
            <w:tcPrChange w:id="4262" w:author="Huawei" w:date="2022-09-30T12:07:00Z">
              <w:tcPr>
                <w:tcW w:w="1093" w:type="pct"/>
                <w:gridSpan w:val="6"/>
                <w:tcBorders>
                  <w:top w:val="single" w:sz="4" w:space="0" w:color="auto"/>
                  <w:left w:val="single" w:sz="4" w:space="0" w:color="auto"/>
                  <w:bottom w:val="single" w:sz="4" w:space="0" w:color="auto"/>
                  <w:right w:val="single" w:sz="4" w:space="0" w:color="auto"/>
                </w:tcBorders>
                <w:vAlign w:val="center"/>
              </w:tcPr>
            </w:tcPrChange>
          </w:tcPr>
          <w:p w14:paraId="550F89AB" w14:textId="2D404A6B"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63" w:author="Huawei" w:date="2022-09-30T12:07:00Z"/>
                <w:rFonts w:ascii="Arial" w:eastAsia="Times New Roman" w:hAnsi="Arial"/>
                <w:noProof/>
                <w:sz w:val="18"/>
                <w:lang w:val="en-US" w:eastAsia="zh-CN"/>
              </w:rPr>
            </w:pPr>
            <w:del w:id="4264" w:author="Huawei" w:date="2022-09-30T12:07:00Z">
              <w:r w:rsidRPr="00D670CE" w:rsidDel="00620C53">
                <w:rPr>
                  <w:rFonts w:ascii="Arial" w:eastAsia="Times New Roman" w:hAnsi="Arial"/>
                  <w:noProof/>
                  <w:sz w:val="18"/>
                  <w:lang w:eastAsia="en-GB"/>
                </w:rPr>
                <w:delText>3</w:delText>
              </w:r>
            </w:del>
          </w:p>
        </w:tc>
        <w:tc>
          <w:tcPr>
            <w:tcW w:w="725" w:type="pct"/>
            <w:tcBorders>
              <w:top w:val="single" w:sz="4" w:space="0" w:color="auto"/>
              <w:left w:val="single" w:sz="4" w:space="0" w:color="auto"/>
              <w:bottom w:val="single" w:sz="4" w:space="0" w:color="auto"/>
              <w:right w:val="single" w:sz="4" w:space="0" w:color="auto"/>
            </w:tcBorders>
            <w:tcPrChange w:id="4265" w:author="Huawei" w:date="2022-09-30T12:07:00Z">
              <w:tcPr>
                <w:tcW w:w="748" w:type="pct"/>
                <w:gridSpan w:val="2"/>
                <w:tcBorders>
                  <w:top w:val="single" w:sz="4" w:space="0" w:color="auto"/>
                  <w:left w:val="single" w:sz="4" w:space="0" w:color="auto"/>
                  <w:bottom w:val="single" w:sz="4" w:space="0" w:color="auto"/>
                  <w:right w:val="single" w:sz="4" w:space="0" w:color="auto"/>
                </w:tcBorders>
              </w:tcPr>
            </w:tcPrChange>
          </w:tcPr>
          <w:p w14:paraId="50214A46" w14:textId="1673C324"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66" w:author="Huawei" w:date="2022-09-30T12:07:00Z"/>
                <w:rFonts w:ascii="Arial" w:eastAsia="Times New Roman" w:hAnsi="Arial"/>
                <w:noProof/>
                <w:sz w:val="18"/>
                <w:lang w:eastAsia="en-GB"/>
              </w:rPr>
            </w:pPr>
          </w:p>
        </w:tc>
      </w:tr>
      <w:tr w:rsidR="00D670CE" w:rsidRPr="00D670CE" w:rsidDel="00620C53" w14:paraId="565740F9" w14:textId="0E49BAFA" w:rsidTr="00620C53">
        <w:trPr>
          <w:gridAfter w:val="1"/>
          <w:wAfter w:w="155" w:type="pct"/>
          <w:trHeight w:val="186"/>
          <w:jc w:val="center"/>
          <w:del w:id="4267" w:author="Huawei" w:date="2022-09-30T12:07:00Z"/>
          <w:trPrChange w:id="4268" w:author="Huawei" w:date="2022-09-30T12:07:00Z">
            <w:trPr>
              <w:gridAfter w:val="1"/>
              <w:trHeight w:val="186"/>
              <w:jc w:val="center"/>
            </w:trPr>
          </w:trPrChange>
        </w:trPr>
        <w:tc>
          <w:tcPr>
            <w:tcW w:w="1682" w:type="pct"/>
            <w:gridSpan w:val="5"/>
            <w:tcBorders>
              <w:top w:val="single" w:sz="4" w:space="0" w:color="auto"/>
              <w:left w:val="single" w:sz="4" w:space="0" w:color="auto"/>
              <w:bottom w:val="single" w:sz="4" w:space="0" w:color="auto"/>
              <w:right w:val="single" w:sz="4" w:space="0" w:color="auto"/>
            </w:tcBorders>
            <w:tcPrChange w:id="4269" w:author="Huawei" w:date="2022-09-30T12:07:00Z">
              <w:tcPr>
                <w:tcW w:w="1737" w:type="pct"/>
                <w:gridSpan w:val="6"/>
                <w:tcBorders>
                  <w:top w:val="single" w:sz="4" w:space="0" w:color="auto"/>
                  <w:left w:val="single" w:sz="4" w:space="0" w:color="auto"/>
                  <w:bottom w:val="single" w:sz="4" w:space="0" w:color="auto"/>
                  <w:right w:val="single" w:sz="4" w:space="0" w:color="auto"/>
                </w:tcBorders>
              </w:tcPr>
            </w:tcPrChange>
          </w:tcPr>
          <w:p w14:paraId="1E7D0F84" w14:textId="7F8B7688" w:rsidR="00D670CE" w:rsidRPr="00D670CE" w:rsidDel="00620C53" w:rsidRDefault="00D670CE" w:rsidP="00D670CE">
            <w:pPr>
              <w:keepNext/>
              <w:keepLines/>
              <w:overflowPunct w:val="0"/>
              <w:autoSpaceDE w:val="0"/>
              <w:autoSpaceDN w:val="0"/>
              <w:adjustRightInd w:val="0"/>
              <w:spacing w:after="0" w:line="256" w:lineRule="auto"/>
              <w:textAlignment w:val="baseline"/>
              <w:rPr>
                <w:del w:id="4270" w:author="Huawei" w:date="2022-09-30T12:07:00Z"/>
                <w:rFonts w:ascii="Arial" w:eastAsia="Times New Roman" w:hAnsi="Arial"/>
                <w:noProof/>
                <w:sz w:val="18"/>
                <w:lang w:eastAsia="en-GB"/>
              </w:rPr>
            </w:pPr>
            <w:del w:id="4271" w:author="Huawei" w:date="2022-09-30T12:07:00Z">
              <w:r w:rsidRPr="00D670CE" w:rsidDel="00620C53">
                <w:rPr>
                  <w:rFonts w:ascii="Arial" w:eastAsia="Times New Roman" w:hAnsi="Arial"/>
                  <w:sz w:val="18"/>
                  <w:lang w:eastAsia="en-GB"/>
                </w:rPr>
                <w:delText>CSI-RS</w:delText>
              </w:r>
              <w:r w:rsidRPr="00D670CE" w:rsidDel="00620C53">
                <w:rPr>
                  <w:rFonts w:ascii="Arial" w:eastAsia="Times New Roman" w:hAnsi="Arial" w:cs="Arial"/>
                  <w:kern w:val="2"/>
                  <w:sz w:val="18"/>
                  <w:szCs w:val="22"/>
                  <w:lang w:eastAsia="en-GB"/>
                </w:rPr>
                <w:delText xml:space="preserve"> index assigned as RLM RS</w:delText>
              </w:r>
            </w:del>
          </w:p>
        </w:tc>
        <w:tc>
          <w:tcPr>
            <w:tcW w:w="430" w:type="pct"/>
            <w:gridSpan w:val="2"/>
            <w:tcBorders>
              <w:top w:val="single" w:sz="4" w:space="0" w:color="auto"/>
              <w:left w:val="single" w:sz="4" w:space="0" w:color="auto"/>
              <w:bottom w:val="single" w:sz="4" w:space="0" w:color="auto"/>
              <w:right w:val="single" w:sz="4" w:space="0" w:color="auto"/>
            </w:tcBorders>
            <w:vAlign w:val="center"/>
            <w:tcPrChange w:id="4272" w:author="Huawei" w:date="2022-09-30T12:07: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3EC8F506" w14:textId="244F3C77"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73" w:author="Huawei" w:date="2022-09-30T12:07:00Z"/>
                <w:rFonts w:ascii="Arial" w:eastAsia="Times New Roman" w:hAnsi="Arial"/>
                <w:noProof/>
                <w:sz w:val="18"/>
                <w:lang w:eastAsia="en-GB"/>
              </w:rPr>
            </w:pPr>
          </w:p>
        </w:tc>
        <w:tc>
          <w:tcPr>
            <w:tcW w:w="949" w:type="pct"/>
            <w:gridSpan w:val="3"/>
            <w:tcBorders>
              <w:top w:val="single" w:sz="4" w:space="0" w:color="auto"/>
              <w:left w:val="single" w:sz="4" w:space="0" w:color="auto"/>
              <w:bottom w:val="single" w:sz="4" w:space="0" w:color="auto"/>
              <w:right w:val="single" w:sz="4" w:space="0" w:color="auto"/>
            </w:tcBorders>
            <w:vAlign w:val="center"/>
            <w:tcPrChange w:id="4274" w:author="Huawei" w:date="2022-09-30T12:07:00Z">
              <w:tcPr>
                <w:tcW w:w="979" w:type="pct"/>
                <w:gridSpan w:val="7"/>
                <w:tcBorders>
                  <w:top w:val="single" w:sz="4" w:space="0" w:color="auto"/>
                  <w:left w:val="single" w:sz="4" w:space="0" w:color="auto"/>
                  <w:bottom w:val="single" w:sz="4" w:space="0" w:color="auto"/>
                  <w:right w:val="single" w:sz="4" w:space="0" w:color="auto"/>
                </w:tcBorders>
                <w:vAlign w:val="center"/>
              </w:tcPr>
            </w:tcPrChange>
          </w:tcPr>
          <w:p w14:paraId="3E6CB841" w14:textId="43DD2AD2"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75" w:author="Huawei" w:date="2022-09-30T12:07:00Z"/>
                <w:rFonts w:ascii="Arial" w:eastAsia="Times New Roman" w:hAnsi="Arial"/>
                <w:noProof/>
                <w:sz w:val="18"/>
                <w:lang w:eastAsia="en-GB"/>
              </w:rPr>
            </w:pPr>
            <w:del w:id="4276" w:author="Huawei" w:date="2022-09-30T12:07:00Z">
              <w:r w:rsidRPr="00D670CE" w:rsidDel="00620C53">
                <w:rPr>
                  <w:rFonts w:ascii="Arial" w:eastAsia="Times New Roman" w:hAnsi="Arial" w:cs="Arial"/>
                  <w:kern w:val="2"/>
                  <w:sz w:val="18"/>
                  <w:szCs w:val="18"/>
                  <w:lang w:eastAsia="en-GB"/>
                </w:rPr>
                <w:delText>0,1</w:delText>
              </w:r>
            </w:del>
          </w:p>
        </w:tc>
        <w:tc>
          <w:tcPr>
            <w:tcW w:w="1059" w:type="pct"/>
            <w:gridSpan w:val="4"/>
            <w:tcBorders>
              <w:top w:val="single" w:sz="4" w:space="0" w:color="auto"/>
              <w:left w:val="single" w:sz="4" w:space="0" w:color="auto"/>
              <w:bottom w:val="single" w:sz="4" w:space="0" w:color="auto"/>
              <w:right w:val="single" w:sz="4" w:space="0" w:color="auto"/>
            </w:tcBorders>
            <w:vAlign w:val="center"/>
            <w:tcPrChange w:id="4277" w:author="Huawei" w:date="2022-09-30T12:07:00Z">
              <w:tcPr>
                <w:tcW w:w="1093" w:type="pct"/>
                <w:gridSpan w:val="6"/>
                <w:tcBorders>
                  <w:top w:val="single" w:sz="4" w:space="0" w:color="auto"/>
                  <w:left w:val="single" w:sz="4" w:space="0" w:color="auto"/>
                  <w:bottom w:val="single" w:sz="4" w:space="0" w:color="auto"/>
                  <w:right w:val="single" w:sz="4" w:space="0" w:color="auto"/>
                </w:tcBorders>
                <w:vAlign w:val="center"/>
              </w:tcPr>
            </w:tcPrChange>
          </w:tcPr>
          <w:p w14:paraId="6BE55D9E" w14:textId="7607FBC2"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78" w:author="Huawei" w:date="2022-09-30T12:07:00Z"/>
                <w:rFonts w:ascii="Arial" w:eastAsia="Times New Roman" w:hAnsi="Arial"/>
                <w:noProof/>
                <w:sz w:val="18"/>
                <w:lang w:eastAsia="zh-CN"/>
              </w:rPr>
            </w:pPr>
            <w:del w:id="4279" w:author="Huawei" w:date="2022-09-30T12:07:00Z">
              <w:r w:rsidRPr="00D670CE" w:rsidDel="00620C53">
                <w:rPr>
                  <w:rFonts w:ascii="Arial" w:eastAsia="Times New Roman" w:hAnsi="Arial"/>
                  <w:noProof/>
                  <w:sz w:val="18"/>
                  <w:lang w:eastAsia="en-GB"/>
                </w:rPr>
                <w:delText>0,1</w:delText>
              </w:r>
            </w:del>
          </w:p>
        </w:tc>
        <w:tc>
          <w:tcPr>
            <w:tcW w:w="725" w:type="pct"/>
            <w:tcBorders>
              <w:top w:val="single" w:sz="4" w:space="0" w:color="auto"/>
              <w:left w:val="single" w:sz="4" w:space="0" w:color="auto"/>
              <w:bottom w:val="single" w:sz="4" w:space="0" w:color="auto"/>
              <w:right w:val="single" w:sz="4" w:space="0" w:color="auto"/>
            </w:tcBorders>
            <w:tcPrChange w:id="4280" w:author="Huawei" w:date="2022-09-30T12:07:00Z">
              <w:tcPr>
                <w:tcW w:w="748" w:type="pct"/>
                <w:gridSpan w:val="2"/>
                <w:tcBorders>
                  <w:top w:val="single" w:sz="4" w:space="0" w:color="auto"/>
                  <w:left w:val="single" w:sz="4" w:space="0" w:color="auto"/>
                  <w:bottom w:val="single" w:sz="4" w:space="0" w:color="auto"/>
                  <w:right w:val="single" w:sz="4" w:space="0" w:color="auto"/>
                </w:tcBorders>
              </w:tcPr>
            </w:tcPrChange>
          </w:tcPr>
          <w:p w14:paraId="59456597" w14:textId="2B5245BA" w:rsidR="00D670CE" w:rsidRPr="00D670CE" w:rsidDel="00620C53" w:rsidRDefault="00D670CE" w:rsidP="00D670CE">
            <w:pPr>
              <w:keepNext/>
              <w:keepLines/>
              <w:overflowPunct w:val="0"/>
              <w:autoSpaceDE w:val="0"/>
              <w:autoSpaceDN w:val="0"/>
              <w:adjustRightInd w:val="0"/>
              <w:spacing w:after="0" w:line="256" w:lineRule="auto"/>
              <w:jc w:val="center"/>
              <w:textAlignment w:val="baseline"/>
              <w:rPr>
                <w:del w:id="4281" w:author="Huawei" w:date="2022-09-30T12:07:00Z"/>
                <w:rFonts w:ascii="Arial" w:eastAsia="Times New Roman" w:hAnsi="Arial"/>
                <w:noProof/>
                <w:sz w:val="18"/>
                <w:lang w:eastAsia="en-GB"/>
              </w:rPr>
            </w:pPr>
          </w:p>
        </w:tc>
      </w:tr>
      <w:tr w:rsidR="00D670CE" w:rsidRPr="00D670CE" w:rsidDel="00620C53" w14:paraId="7C975EAF" w14:textId="27FBBE1C" w:rsidTr="00620C53">
        <w:trPr>
          <w:gridAfter w:val="1"/>
          <w:wAfter w:w="155" w:type="pct"/>
          <w:trHeight w:val="187"/>
          <w:jc w:val="center"/>
          <w:del w:id="4282" w:author="Huawei" w:date="2022-09-30T12:07:00Z"/>
          <w:trPrChange w:id="4283" w:author="Huawei" w:date="2022-09-30T12:07:00Z">
            <w:trPr>
              <w:gridAfter w:val="1"/>
              <w:trHeight w:val="187"/>
              <w:jc w:val="center"/>
            </w:trPr>
          </w:trPrChange>
        </w:trPr>
        <w:tc>
          <w:tcPr>
            <w:tcW w:w="994" w:type="pct"/>
            <w:gridSpan w:val="2"/>
            <w:vMerge w:val="restart"/>
            <w:shd w:val="clear" w:color="auto" w:fill="auto"/>
            <w:tcPrChange w:id="4284" w:author="Huawei" w:date="2022-09-30T12:07:00Z">
              <w:tcPr>
                <w:tcW w:w="1026" w:type="pct"/>
                <w:gridSpan w:val="2"/>
                <w:vMerge w:val="restart"/>
                <w:shd w:val="clear" w:color="auto" w:fill="auto"/>
              </w:tcPr>
            </w:tcPrChange>
          </w:tcPr>
          <w:p w14:paraId="6C64789B" w14:textId="3D96CA75" w:rsidR="00D670CE" w:rsidRPr="00D670CE" w:rsidDel="00620C53" w:rsidRDefault="00D670CE" w:rsidP="00D670CE">
            <w:pPr>
              <w:keepNext/>
              <w:keepLines/>
              <w:overflowPunct w:val="0"/>
              <w:autoSpaceDE w:val="0"/>
              <w:autoSpaceDN w:val="0"/>
              <w:adjustRightInd w:val="0"/>
              <w:spacing w:after="0"/>
              <w:textAlignment w:val="baseline"/>
              <w:rPr>
                <w:del w:id="4285" w:author="Huawei" w:date="2022-09-30T12:07:00Z"/>
                <w:rFonts w:ascii="Arial" w:eastAsia="Times New Roman" w:hAnsi="Arial"/>
                <w:noProof/>
                <w:sz w:val="18"/>
                <w:lang w:eastAsia="en-GB"/>
              </w:rPr>
            </w:pPr>
            <w:del w:id="4286" w:author="Huawei" w:date="2022-09-30T12:07:00Z">
              <w:r w:rsidRPr="00D670CE" w:rsidDel="00620C53">
                <w:rPr>
                  <w:rFonts w:ascii="Arial" w:eastAsia="Times New Roman" w:hAnsi="Arial"/>
                  <w:noProof/>
                  <w:sz w:val="18"/>
                  <w:lang w:eastAsia="en-GB"/>
                </w:rPr>
                <w:delText>CSI-RS configuration for CSI reporting</w:delText>
              </w:r>
            </w:del>
          </w:p>
        </w:tc>
        <w:tc>
          <w:tcPr>
            <w:tcW w:w="689" w:type="pct"/>
            <w:gridSpan w:val="3"/>
            <w:shd w:val="clear" w:color="auto" w:fill="auto"/>
            <w:tcPrChange w:id="4287" w:author="Huawei" w:date="2022-09-30T12:07:00Z">
              <w:tcPr>
                <w:tcW w:w="711" w:type="pct"/>
                <w:gridSpan w:val="4"/>
                <w:shd w:val="clear" w:color="auto" w:fill="auto"/>
              </w:tcPr>
            </w:tcPrChange>
          </w:tcPr>
          <w:p w14:paraId="6573BE94" w14:textId="5CE1C8D6" w:rsidR="00D670CE" w:rsidRPr="00D670CE" w:rsidDel="00620C53" w:rsidRDefault="00D670CE" w:rsidP="00D670CE">
            <w:pPr>
              <w:keepNext/>
              <w:keepLines/>
              <w:overflowPunct w:val="0"/>
              <w:autoSpaceDE w:val="0"/>
              <w:autoSpaceDN w:val="0"/>
              <w:adjustRightInd w:val="0"/>
              <w:spacing w:after="0"/>
              <w:textAlignment w:val="baseline"/>
              <w:rPr>
                <w:del w:id="4288" w:author="Huawei" w:date="2022-09-30T12:07:00Z"/>
                <w:rFonts w:ascii="Arial" w:eastAsia="Times New Roman" w:hAnsi="Arial"/>
                <w:noProof/>
                <w:sz w:val="18"/>
                <w:lang w:eastAsia="en-GB"/>
              </w:rPr>
            </w:pPr>
            <w:del w:id="4289"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4290" w:author="Huawei" w:date="2022-09-30T12:07:00Z">
              <w:tcPr>
                <w:tcW w:w="417" w:type="pct"/>
                <w:tcBorders>
                  <w:bottom w:val="nil"/>
                </w:tcBorders>
                <w:shd w:val="clear" w:color="auto" w:fill="auto"/>
              </w:tcPr>
            </w:tcPrChange>
          </w:tcPr>
          <w:p w14:paraId="24631FBD" w14:textId="5CE2ADE1" w:rsidR="00D670CE" w:rsidRPr="00D670CE" w:rsidDel="00620C53" w:rsidRDefault="00D670CE" w:rsidP="00D670CE">
            <w:pPr>
              <w:keepNext/>
              <w:keepLines/>
              <w:overflowPunct w:val="0"/>
              <w:autoSpaceDE w:val="0"/>
              <w:autoSpaceDN w:val="0"/>
              <w:adjustRightInd w:val="0"/>
              <w:spacing w:after="0"/>
              <w:jc w:val="center"/>
              <w:textAlignment w:val="baseline"/>
              <w:rPr>
                <w:del w:id="4291" w:author="Huawei" w:date="2022-09-30T12:07:00Z"/>
                <w:rFonts w:ascii="Arial" w:eastAsia="Times New Roman" w:hAnsi="Arial"/>
                <w:noProof/>
                <w:sz w:val="18"/>
                <w:lang w:eastAsia="en-GB"/>
              </w:rPr>
            </w:pPr>
          </w:p>
        </w:tc>
        <w:tc>
          <w:tcPr>
            <w:tcW w:w="984" w:type="pct"/>
            <w:gridSpan w:val="5"/>
            <w:shd w:val="clear" w:color="auto" w:fill="auto"/>
            <w:tcPrChange w:id="4292" w:author="Huawei" w:date="2022-09-30T12:07:00Z">
              <w:tcPr>
                <w:tcW w:w="1015" w:type="pct"/>
                <w:gridSpan w:val="9"/>
                <w:shd w:val="clear" w:color="auto" w:fill="auto"/>
              </w:tcPr>
            </w:tcPrChange>
          </w:tcPr>
          <w:p w14:paraId="09C565B0" w14:textId="42659D7C" w:rsidR="00D670CE" w:rsidRPr="00D670CE" w:rsidDel="00620C53" w:rsidRDefault="00D670CE" w:rsidP="00D670CE">
            <w:pPr>
              <w:keepNext/>
              <w:keepLines/>
              <w:overflowPunct w:val="0"/>
              <w:autoSpaceDE w:val="0"/>
              <w:autoSpaceDN w:val="0"/>
              <w:adjustRightInd w:val="0"/>
              <w:spacing w:after="0"/>
              <w:jc w:val="center"/>
              <w:textAlignment w:val="baseline"/>
              <w:rPr>
                <w:del w:id="4293" w:author="Huawei" w:date="2022-09-30T12:07:00Z"/>
                <w:rFonts w:ascii="Arial" w:eastAsia="Times New Roman" w:hAnsi="Arial"/>
                <w:sz w:val="18"/>
                <w:lang w:eastAsia="en-GB"/>
              </w:rPr>
            </w:pPr>
            <w:del w:id="4294" w:author="Huawei" w:date="2022-09-30T12:07:00Z">
              <w:r w:rsidRPr="00D670CE" w:rsidDel="00620C53">
                <w:rPr>
                  <w:rFonts w:ascii="Arial" w:eastAsia="Times New Roman" w:hAnsi="Arial"/>
                  <w:noProof/>
                  <w:sz w:val="18"/>
                  <w:lang w:eastAsia="en-GB"/>
                </w:rPr>
                <w:delText>CSI-RS.1.1 FDD</w:delText>
              </w:r>
            </w:del>
          </w:p>
        </w:tc>
        <w:tc>
          <w:tcPr>
            <w:tcW w:w="1039" w:type="pct"/>
            <w:gridSpan w:val="2"/>
            <w:tcPrChange w:id="4295" w:author="Huawei" w:date="2022-09-30T12:07:00Z">
              <w:tcPr>
                <w:tcW w:w="1072" w:type="pct"/>
                <w:gridSpan w:val="4"/>
              </w:tcPr>
            </w:tcPrChange>
          </w:tcPr>
          <w:p w14:paraId="74DAC41C" w14:textId="4F577CAE" w:rsidR="00D670CE" w:rsidRPr="00D670CE" w:rsidDel="00620C53" w:rsidRDefault="00D670CE" w:rsidP="00D670CE">
            <w:pPr>
              <w:keepNext/>
              <w:keepLines/>
              <w:overflowPunct w:val="0"/>
              <w:autoSpaceDE w:val="0"/>
              <w:autoSpaceDN w:val="0"/>
              <w:adjustRightInd w:val="0"/>
              <w:spacing w:after="0"/>
              <w:jc w:val="center"/>
              <w:textAlignment w:val="baseline"/>
              <w:rPr>
                <w:del w:id="4296" w:author="Huawei" w:date="2022-09-30T12:07:00Z"/>
                <w:rFonts w:ascii="Arial" w:eastAsia="Times New Roman" w:hAnsi="Arial"/>
                <w:noProof/>
                <w:sz w:val="18"/>
                <w:lang w:eastAsia="en-GB"/>
              </w:rPr>
            </w:pPr>
            <w:del w:id="4297" w:author="Huawei" w:date="2022-09-30T12:07:00Z">
              <w:r w:rsidRPr="00D670CE" w:rsidDel="00620C53">
                <w:rPr>
                  <w:rFonts w:ascii="Arial" w:eastAsia="Times New Roman" w:hAnsi="Arial"/>
                  <w:noProof/>
                  <w:sz w:val="18"/>
                  <w:lang w:eastAsia="en-GB"/>
                </w:rPr>
                <w:delText>CSI-RS.1.1 FDD</w:delText>
              </w:r>
            </w:del>
          </w:p>
        </w:tc>
        <w:tc>
          <w:tcPr>
            <w:tcW w:w="736" w:type="pct"/>
            <w:gridSpan w:val="2"/>
            <w:tcBorders>
              <w:bottom w:val="nil"/>
            </w:tcBorders>
            <w:shd w:val="clear" w:color="auto" w:fill="auto"/>
            <w:tcPrChange w:id="4298" w:author="Huawei" w:date="2022-09-30T12:07:00Z">
              <w:tcPr>
                <w:tcW w:w="758" w:type="pct"/>
                <w:gridSpan w:val="3"/>
                <w:tcBorders>
                  <w:bottom w:val="nil"/>
                </w:tcBorders>
                <w:shd w:val="clear" w:color="auto" w:fill="auto"/>
              </w:tcPr>
            </w:tcPrChange>
          </w:tcPr>
          <w:p w14:paraId="07A268B3" w14:textId="6A5708DC" w:rsidR="00D670CE" w:rsidRPr="00D670CE" w:rsidDel="00620C53" w:rsidRDefault="00D670CE" w:rsidP="00D670CE">
            <w:pPr>
              <w:keepNext/>
              <w:keepLines/>
              <w:overflowPunct w:val="0"/>
              <w:autoSpaceDE w:val="0"/>
              <w:autoSpaceDN w:val="0"/>
              <w:adjustRightInd w:val="0"/>
              <w:spacing w:after="0"/>
              <w:jc w:val="center"/>
              <w:textAlignment w:val="baseline"/>
              <w:rPr>
                <w:del w:id="4299" w:author="Huawei" w:date="2022-09-30T12:07:00Z"/>
                <w:rFonts w:ascii="Arial" w:eastAsia="Times New Roman" w:hAnsi="Arial"/>
                <w:noProof/>
                <w:sz w:val="18"/>
                <w:lang w:eastAsia="en-GB"/>
              </w:rPr>
            </w:pPr>
            <w:del w:id="4300" w:author="Huawei" w:date="2022-09-30T12:07:00Z">
              <w:r w:rsidRPr="00D670CE" w:rsidDel="00620C53">
                <w:rPr>
                  <w:rFonts w:ascii="Arial" w:eastAsia="Times New Roman" w:hAnsi="Arial"/>
                  <w:noProof/>
                  <w:sz w:val="18"/>
                  <w:lang w:eastAsia="en-GB"/>
                </w:rPr>
                <w:delText>A.3.14.1</w:delText>
              </w:r>
            </w:del>
          </w:p>
        </w:tc>
      </w:tr>
      <w:tr w:rsidR="00D670CE" w:rsidRPr="00D670CE" w:rsidDel="00620C53" w14:paraId="36ACEBB7" w14:textId="4CD4C801" w:rsidTr="00620C53">
        <w:trPr>
          <w:gridAfter w:val="1"/>
          <w:wAfter w:w="155" w:type="pct"/>
          <w:trHeight w:val="187"/>
          <w:jc w:val="center"/>
          <w:del w:id="4301" w:author="Huawei" w:date="2022-09-30T12:07:00Z"/>
          <w:trPrChange w:id="4302" w:author="Huawei" w:date="2022-09-30T12:07:00Z">
            <w:trPr>
              <w:gridAfter w:val="1"/>
              <w:trHeight w:val="187"/>
              <w:jc w:val="center"/>
            </w:trPr>
          </w:trPrChange>
        </w:trPr>
        <w:tc>
          <w:tcPr>
            <w:tcW w:w="994" w:type="pct"/>
            <w:gridSpan w:val="2"/>
            <w:vMerge/>
            <w:shd w:val="clear" w:color="auto" w:fill="auto"/>
            <w:tcPrChange w:id="4303" w:author="Huawei" w:date="2022-09-30T12:07:00Z">
              <w:tcPr>
                <w:tcW w:w="1026" w:type="pct"/>
                <w:gridSpan w:val="2"/>
                <w:vMerge/>
                <w:shd w:val="clear" w:color="auto" w:fill="auto"/>
              </w:tcPr>
            </w:tcPrChange>
          </w:tcPr>
          <w:p w14:paraId="5618609A" w14:textId="7FB8F802" w:rsidR="00D670CE" w:rsidRPr="00D670CE" w:rsidDel="00620C53" w:rsidRDefault="00D670CE" w:rsidP="00D670CE">
            <w:pPr>
              <w:keepNext/>
              <w:keepLines/>
              <w:overflowPunct w:val="0"/>
              <w:autoSpaceDE w:val="0"/>
              <w:autoSpaceDN w:val="0"/>
              <w:adjustRightInd w:val="0"/>
              <w:spacing w:after="0"/>
              <w:textAlignment w:val="baseline"/>
              <w:rPr>
                <w:del w:id="4304" w:author="Huawei" w:date="2022-09-30T12:07:00Z"/>
                <w:rFonts w:ascii="Arial" w:eastAsia="Times New Roman" w:hAnsi="Arial"/>
                <w:noProof/>
                <w:sz w:val="18"/>
                <w:lang w:eastAsia="en-GB"/>
              </w:rPr>
            </w:pPr>
          </w:p>
        </w:tc>
        <w:tc>
          <w:tcPr>
            <w:tcW w:w="689" w:type="pct"/>
            <w:gridSpan w:val="3"/>
            <w:shd w:val="clear" w:color="auto" w:fill="auto"/>
            <w:tcPrChange w:id="4305" w:author="Huawei" w:date="2022-09-30T12:07:00Z">
              <w:tcPr>
                <w:tcW w:w="711" w:type="pct"/>
                <w:gridSpan w:val="4"/>
                <w:shd w:val="clear" w:color="auto" w:fill="auto"/>
              </w:tcPr>
            </w:tcPrChange>
          </w:tcPr>
          <w:p w14:paraId="003EC5B2" w14:textId="760F5BA3" w:rsidR="00D670CE" w:rsidRPr="00D670CE" w:rsidDel="00620C53" w:rsidRDefault="00D670CE" w:rsidP="00D670CE">
            <w:pPr>
              <w:keepNext/>
              <w:keepLines/>
              <w:overflowPunct w:val="0"/>
              <w:autoSpaceDE w:val="0"/>
              <w:autoSpaceDN w:val="0"/>
              <w:adjustRightInd w:val="0"/>
              <w:spacing w:after="0"/>
              <w:textAlignment w:val="baseline"/>
              <w:rPr>
                <w:del w:id="4306" w:author="Huawei" w:date="2022-09-30T12:07:00Z"/>
                <w:rFonts w:ascii="Arial" w:eastAsia="Times New Roman" w:hAnsi="Arial"/>
                <w:noProof/>
                <w:sz w:val="18"/>
                <w:lang w:eastAsia="en-GB"/>
              </w:rPr>
            </w:pPr>
            <w:del w:id="4307"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4308" w:author="Huawei" w:date="2022-09-30T12:07:00Z">
              <w:tcPr>
                <w:tcW w:w="417" w:type="pct"/>
                <w:tcBorders>
                  <w:top w:val="nil"/>
                  <w:bottom w:val="nil"/>
                </w:tcBorders>
                <w:shd w:val="clear" w:color="auto" w:fill="auto"/>
              </w:tcPr>
            </w:tcPrChange>
          </w:tcPr>
          <w:p w14:paraId="0332F7AA" w14:textId="463B603E" w:rsidR="00D670CE" w:rsidRPr="00D670CE" w:rsidDel="00620C53" w:rsidRDefault="00D670CE" w:rsidP="00D670CE">
            <w:pPr>
              <w:keepNext/>
              <w:keepLines/>
              <w:overflowPunct w:val="0"/>
              <w:autoSpaceDE w:val="0"/>
              <w:autoSpaceDN w:val="0"/>
              <w:adjustRightInd w:val="0"/>
              <w:spacing w:after="0"/>
              <w:jc w:val="center"/>
              <w:textAlignment w:val="baseline"/>
              <w:rPr>
                <w:del w:id="4309" w:author="Huawei" w:date="2022-09-30T12:07:00Z"/>
                <w:rFonts w:ascii="Arial" w:eastAsia="Times New Roman" w:hAnsi="Arial"/>
                <w:noProof/>
                <w:sz w:val="18"/>
                <w:lang w:eastAsia="en-GB"/>
              </w:rPr>
            </w:pPr>
          </w:p>
        </w:tc>
        <w:tc>
          <w:tcPr>
            <w:tcW w:w="984" w:type="pct"/>
            <w:gridSpan w:val="5"/>
            <w:shd w:val="clear" w:color="auto" w:fill="auto"/>
            <w:tcPrChange w:id="4310" w:author="Huawei" w:date="2022-09-30T12:07:00Z">
              <w:tcPr>
                <w:tcW w:w="1015" w:type="pct"/>
                <w:gridSpan w:val="9"/>
                <w:shd w:val="clear" w:color="auto" w:fill="auto"/>
              </w:tcPr>
            </w:tcPrChange>
          </w:tcPr>
          <w:p w14:paraId="5553D880" w14:textId="54EBDF7D" w:rsidR="00D670CE" w:rsidRPr="00D670CE" w:rsidDel="00620C53" w:rsidRDefault="00D670CE" w:rsidP="00D670CE">
            <w:pPr>
              <w:keepNext/>
              <w:keepLines/>
              <w:overflowPunct w:val="0"/>
              <w:autoSpaceDE w:val="0"/>
              <w:autoSpaceDN w:val="0"/>
              <w:adjustRightInd w:val="0"/>
              <w:spacing w:after="0"/>
              <w:jc w:val="center"/>
              <w:textAlignment w:val="baseline"/>
              <w:rPr>
                <w:del w:id="4311" w:author="Huawei" w:date="2022-09-30T12:07:00Z"/>
                <w:rFonts w:ascii="Arial" w:eastAsia="Times New Roman" w:hAnsi="Arial"/>
                <w:sz w:val="18"/>
                <w:lang w:eastAsia="en-GB"/>
              </w:rPr>
            </w:pPr>
            <w:del w:id="4312" w:author="Huawei" w:date="2022-09-30T12:07:00Z">
              <w:r w:rsidRPr="00D670CE" w:rsidDel="00620C53">
                <w:rPr>
                  <w:rFonts w:ascii="Arial" w:eastAsia="Times New Roman" w:hAnsi="Arial"/>
                  <w:noProof/>
                  <w:sz w:val="18"/>
                  <w:lang w:eastAsia="en-GB"/>
                </w:rPr>
                <w:delText>CSI-RS.1.1 TDD</w:delText>
              </w:r>
            </w:del>
          </w:p>
        </w:tc>
        <w:tc>
          <w:tcPr>
            <w:tcW w:w="1039" w:type="pct"/>
            <w:gridSpan w:val="2"/>
            <w:tcPrChange w:id="4313" w:author="Huawei" w:date="2022-09-30T12:07:00Z">
              <w:tcPr>
                <w:tcW w:w="1072" w:type="pct"/>
                <w:gridSpan w:val="4"/>
              </w:tcPr>
            </w:tcPrChange>
          </w:tcPr>
          <w:p w14:paraId="0CA58101" w14:textId="77E9AC40" w:rsidR="00D670CE" w:rsidRPr="00D670CE" w:rsidDel="00620C53" w:rsidRDefault="00D670CE" w:rsidP="00D670CE">
            <w:pPr>
              <w:keepNext/>
              <w:keepLines/>
              <w:overflowPunct w:val="0"/>
              <w:autoSpaceDE w:val="0"/>
              <w:autoSpaceDN w:val="0"/>
              <w:adjustRightInd w:val="0"/>
              <w:spacing w:after="0"/>
              <w:jc w:val="center"/>
              <w:textAlignment w:val="baseline"/>
              <w:rPr>
                <w:del w:id="4314" w:author="Huawei" w:date="2022-09-30T12:07:00Z"/>
                <w:rFonts w:ascii="Arial" w:eastAsia="Times New Roman" w:hAnsi="Arial"/>
                <w:noProof/>
                <w:sz w:val="18"/>
                <w:lang w:eastAsia="en-GB"/>
              </w:rPr>
            </w:pPr>
            <w:del w:id="4315" w:author="Huawei" w:date="2022-09-30T12:07:00Z">
              <w:r w:rsidRPr="00D670CE" w:rsidDel="00620C53">
                <w:rPr>
                  <w:rFonts w:ascii="Arial" w:eastAsia="Times New Roman" w:hAnsi="Arial"/>
                  <w:noProof/>
                  <w:sz w:val="18"/>
                  <w:lang w:eastAsia="en-GB"/>
                </w:rPr>
                <w:delText>CSI-RS.1.1 TDD</w:delText>
              </w:r>
            </w:del>
          </w:p>
        </w:tc>
        <w:tc>
          <w:tcPr>
            <w:tcW w:w="736" w:type="pct"/>
            <w:gridSpan w:val="2"/>
            <w:tcBorders>
              <w:top w:val="nil"/>
              <w:bottom w:val="nil"/>
            </w:tcBorders>
            <w:shd w:val="clear" w:color="auto" w:fill="auto"/>
            <w:tcPrChange w:id="4316" w:author="Huawei" w:date="2022-09-30T12:07:00Z">
              <w:tcPr>
                <w:tcW w:w="758" w:type="pct"/>
                <w:gridSpan w:val="3"/>
                <w:tcBorders>
                  <w:top w:val="nil"/>
                  <w:bottom w:val="nil"/>
                </w:tcBorders>
                <w:shd w:val="clear" w:color="auto" w:fill="auto"/>
              </w:tcPr>
            </w:tcPrChange>
          </w:tcPr>
          <w:p w14:paraId="4452C719" w14:textId="5A821E64" w:rsidR="00D670CE" w:rsidRPr="00D670CE" w:rsidDel="00620C53" w:rsidRDefault="00D670CE" w:rsidP="00D670CE">
            <w:pPr>
              <w:keepNext/>
              <w:keepLines/>
              <w:overflowPunct w:val="0"/>
              <w:autoSpaceDE w:val="0"/>
              <w:autoSpaceDN w:val="0"/>
              <w:adjustRightInd w:val="0"/>
              <w:spacing w:after="0"/>
              <w:jc w:val="center"/>
              <w:textAlignment w:val="baseline"/>
              <w:rPr>
                <w:del w:id="4317" w:author="Huawei" w:date="2022-09-30T12:07:00Z"/>
                <w:rFonts w:ascii="Arial" w:eastAsia="Times New Roman" w:hAnsi="Arial"/>
                <w:noProof/>
                <w:sz w:val="18"/>
                <w:lang w:eastAsia="en-GB"/>
              </w:rPr>
            </w:pPr>
          </w:p>
        </w:tc>
      </w:tr>
      <w:tr w:rsidR="00D670CE" w:rsidRPr="00D670CE" w:rsidDel="00620C53" w14:paraId="70D2F3C4" w14:textId="5C6665C6" w:rsidTr="00620C53">
        <w:trPr>
          <w:gridAfter w:val="1"/>
          <w:wAfter w:w="155" w:type="pct"/>
          <w:trHeight w:val="187"/>
          <w:jc w:val="center"/>
          <w:del w:id="4318" w:author="Huawei" w:date="2022-09-30T12:07:00Z"/>
          <w:trPrChange w:id="4319" w:author="Huawei" w:date="2022-09-30T12:07:00Z">
            <w:trPr>
              <w:gridAfter w:val="1"/>
              <w:trHeight w:val="187"/>
              <w:jc w:val="center"/>
            </w:trPr>
          </w:trPrChange>
        </w:trPr>
        <w:tc>
          <w:tcPr>
            <w:tcW w:w="994" w:type="pct"/>
            <w:gridSpan w:val="2"/>
            <w:vMerge/>
            <w:tcBorders>
              <w:bottom w:val="single" w:sz="4" w:space="0" w:color="auto"/>
            </w:tcBorders>
            <w:shd w:val="clear" w:color="auto" w:fill="auto"/>
            <w:tcPrChange w:id="4320" w:author="Huawei" w:date="2022-09-30T12:07:00Z">
              <w:tcPr>
                <w:tcW w:w="1026" w:type="pct"/>
                <w:gridSpan w:val="2"/>
                <w:vMerge/>
                <w:tcBorders>
                  <w:bottom w:val="single" w:sz="4" w:space="0" w:color="auto"/>
                </w:tcBorders>
                <w:shd w:val="clear" w:color="auto" w:fill="auto"/>
              </w:tcPr>
            </w:tcPrChange>
          </w:tcPr>
          <w:p w14:paraId="22DB98F5" w14:textId="1A09BADD" w:rsidR="00D670CE" w:rsidRPr="00D670CE" w:rsidDel="00620C53" w:rsidRDefault="00D670CE" w:rsidP="00D670CE">
            <w:pPr>
              <w:keepNext/>
              <w:keepLines/>
              <w:overflowPunct w:val="0"/>
              <w:autoSpaceDE w:val="0"/>
              <w:autoSpaceDN w:val="0"/>
              <w:adjustRightInd w:val="0"/>
              <w:spacing w:after="0"/>
              <w:textAlignment w:val="baseline"/>
              <w:rPr>
                <w:del w:id="4321" w:author="Huawei" w:date="2022-09-30T12:07:00Z"/>
                <w:rFonts w:ascii="Arial" w:eastAsia="Times New Roman" w:hAnsi="Arial"/>
                <w:noProof/>
                <w:sz w:val="18"/>
                <w:lang w:eastAsia="en-GB"/>
              </w:rPr>
            </w:pPr>
          </w:p>
        </w:tc>
        <w:tc>
          <w:tcPr>
            <w:tcW w:w="689" w:type="pct"/>
            <w:gridSpan w:val="3"/>
            <w:shd w:val="clear" w:color="auto" w:fill="auto"/>
            <w:tcPrChange w:id="4322" w:author="Huawei" w:date="2022-09-30T12:07:00Z">
              <w:tcPr>
                <w:tcW w:w="711" w:type="pct"/>
                <w:gridSpan w:val="4"/>
                <w:shd w:val="clear" w:color="auto" w:fill="auto"/>
              </w:tcPr>
            </w:tcPrChange>
          </w:tcPr>
          <w:p w14:paraId="5D87C1CC" w14:textId="0252645D" w:rsidR="00D670CE" w:rsidRPr="00D670CE" w:rsidDel="00620C53" w:rsidRDefault="00D670CE" w:rsidP="00D670CE">
            <w:pPr>
              <w:keepNext/>
              <w:keepLines/>
              <w:overflowPunct w:val="0"/>
              <w:autoSpaceDE w:val="0"/>
              <w:autoSpaceDN w:val="0"/>
              <w:adjustRightInd w:val="0"/>
              <w:spacing w:after="0"/>
              <w:textAlignment w:val="baseline"/>
              <w:rPr>
                <w:del w:id="4323" w:author="Huawei" w:date="2022-09-30T12:07:00Z"/>
                <w:rFonts w:ascii="Arial" w:eastAsia="Times New Roman" w:hAnsi="Arial"/>
                <w:noProof/>
                <w:sz w:val="18"/>
                <w:lang w:eastAsia="en-GB"/>
              </w:rPr>
            </w:pPr>
            <w:del w:id="4324" w:author="Huawei" w:date="2022-09-30T12:07:00Z">
              <w:r w:rsidRPr="00D670CE" w:rsidDel="00620C53">
                <w:rPr>
                  <w:rFonts w:ascii="Arial" w:eastAsia="Times New Roman" w:hAnsi="Arial"/>
                  <w:noProof/>
                  <w:sz w:val="18"/>
                  <w:lang w:eastAsia="en-GB"/>
                </w:rPr>
                <w:delText>Config 3</w:delText>
              </w:r>
            </w:del>
          </w:p>
        </w:tc>
        <w:tc>
          <w:tcPr>
            <w:tcW w:w="404" w:type="pct"/>
            <w:tcBorders>
              <w:top w:val="nil"/>
            </w:tcBorders>
            <w:shd w:val="clear" w:color="auto" w:fill="auto"/>
            <w:tcPrChange w:id="4325" w:author="Huawei" w:date="2022-09-30T12:07:00Z">
              <w:tcPr>
                <w:tcW w:w="417" w:type="pct"/>
                <w:tcBorders>
                  <w:top w:val="nil"/>
                </w:tcBorders>
                <w:shd w:val="clear" w:color="auto" w:fill="auto"/>
              </w:tcPr>
            </w:tcPrChange>
          </w:tcPr>
          <w:p w14:paraId="3C22A44C" w14:textId="2DE1007A" w:rsidR="00D670CE" w:rsidRPr="00D670CE" w:rsidDel="00620C53" w:rsidRDefault="00D670CE" w:rsidP="00D670CE">
            <w:pPr>
              <w:keepNext/>
              <w:keepLines/>
              <w:overflowPunct w:val="0"/>
              <w:autoSpaceDE w:val="0"/>
              <w:autoSpaceDN w:val="0"/>
              <w:adjustRightInd w:val="0"/>
              <w:spacing w:after="0"/>
              <w:jc w:val="center"/>
              <w:textAlignment w:val="baseline"/>
              <w:rPr>
                <w:del w:id="4326" w:author="Huawei" w:date="2022-09-30T12:07:00Z"/>
                <w:rFonts w:ascii="Arial" w:eastAsia="Times New Roman" w:hAnsi="Arial"/>
                <w:noProof/>
                <w:sz w:val="18"/>
                <w:lang w:eastAsia="en-GB"/>
              </w:rPr>
            </w:pPr>
          </w:p>
        </w:tc>
        <w:tc>
          <w:tcPr>
            <w:tcW w:w="984" w:type="pct"/>
            <w:gridSpan w:val="5"/>
            <w:shd w:val="clear" w:color="auto" w:fill="auto"/>
            <w:tcPrChange w:id="4327" w:author="Huawei" w:date="2022-09-30T12:07:00Z">
              <w:tcPr>
                <w:tcW w:w="1015" w:type="pct"/>
                <w:gridSpan w:val="9"/>
                <w:shd w:val="clear" w:color="auto" w:fill="auto"/>
              </w:tcPr>
            </w:tcPrChange>
          </w:tcPr>
          <w:p w14:paraId="1805D4BF" w14:textId="37D51F09" w:rsidR="00D670CE" w:rsidRPr="00D670CE" w:rsidDel="00620C53" w:rsidRDefault="00D670CE" w:rsidP="00D670CE">
            <w:pPr>
              <w:keepNext/>
              <w:keepLines/>
              <w:overflowPunct w:val="0"/>
              <w:autoSpaceDE w:val="0"/>
              <w:autoSpaceDN w:val="0"/>
              <w:adjustRightInd w:val="0"/>
              <w:spacing w:after="0"/>
              <w:jc w:val="center"/>
              <w:textAlignment w:val="baseline"/>
              <w:rPr>
                <w:del w:id="4328" w:author="Huawei" w:date="2022-09-30T12:07:00Z"/>
                <w:rFonts w:ascii="Arial" w:eastAsia="Times New Roman" w:hAnsi="Arial"/>
                <w:sz w:val="18"/>
                <w:lang w:eastAsia="en-GB"/>
              </w:rPr>
            </w:pPr>
            <w:del w:id="4329" w:author="Huawei" w:date="2022-09-30T12:07:00Z">
              <w:r w:rsidRPr="00D670CE" w:rsidDel="00620C53">
                <w:rPr>
                  <w:rFonts w:ascii="Arial" w:eastAsia="Times New Roman" w:hAnsi="Arial"/>
                  <w:noProof/>
                  <w:sz w:val="18"/>
                  <w:lang w:eastAsia="en-GB"/>
                </w:rPr>
                <w:delText>CSI-RS.2.1 TDD</w:delText>
              </w:r>
            </w:del>
          </w:p>
        </w:tc>
        <w:tc>
          <w:tcPr>
            <w:tcW w:w="1039" w:type="pct"/>
            <w:gridSpan w:val="2"/>
            <w:tcPrChange w:id="4330" w:author="Huawei" w:date="2022-09-30T12:07:00Z">
              <w:tcPr>
                <w:tcW w:w="1072" w:type="pct"/>
                <w:gridSpan w:val="4"/>
              </w:tcPr>
            </w:tcPrChange>
          </w:tcPr>
          <w:p w14:paraId="32BF74C3" w14:textId="06146926" w:rsidR="00D670CE" w:rsidRPr="00D670CE" w:rsidDel="00620C53" w:rsidRDefault="00D670CE" w:rsidP="00D670CE">
            <w:pPr>
              <w:keepNext/>
              <w:keepLines/>
              <w:overflowPunct w:val="0"/>
              <w:autoSpaceDE w:val="0"/>
              <w:autoSpaceDN w:val="0"/>
              <w:adjustRightInd w:val="0"/>
              <w:spacing w:after="0"/>
              <w:jc w:val="center"/>
              <w:textAlignment w:val="baseline"/>
              <w:rPr>
                <w:del w:id="4331" w:author="Huawei" w:date="2022-09-30T12:07:00Z"/>
                <w:rFonts w:ascii="Arial" w:eastAsia="Times New Roman" w:hAnsi="Arial"/>
                <w:noProof/>
                <w:sz w:val="18"/>
                <w:lang w:eastAsia="en-GB"/>
              </w:rPr>
            </w:pPr>
            <w:del w:id="4332" w:author="Huawei" w:date="2022-09-30T12:07:00Z">
              <w:r w:rsidRPr="00D670CE" w:rsidDel="00620C53">
                <w:rPr>
                  <w:rFonts w:ascii="Arial" w:eastAsia="Times New Roman" w:hAnsi="Arial"/>
                  <w:noProof/>
                  <w:sz w:val="18"/>
                  <w:lang w:eastAsia="en-GB"/>
                </w:rPr>
                <w:delText>CSI-RS.2.1 TDD</w:delText>
              </w:r>
            </w:del>
          </w:p>
        </w:tc>
        <w:tc>
          <w:tcPr>
            <w:tcW w:w="736" w:type="pct"/>
            <w:gridSpan w:val="2"/>
            <w:tcBorders>
              <w:top w:val="nil"/>
            </w:tcBorders>
            <w:shd w:val="clear" w:color="auto" w:fill="auto"/>
            <w:tcPrChange w:id="4333" w:author="Huawei" w:date="2022-09-30T12:07:00Z">
              <w:tcPr>
                <w:tcW w:w="758" w:type="pct"/>
                <w:gridSpan w:val="3"/>
                <w:tcBorders>
                  <w:top w:val="nil"/>
                </w:tcBorders>
                <w:shd w:val="clear" w:color="auto" w:fill="auto"/>
              </w:tcPr>
            </w:tcPrChange>
          </w:tcPr>
          <w:p w14:paraId="75EF1A5A" w14:textId="58129837" w:rsidR="00D670CE" w:rsidRPr="00D670CE" w:rsidDel="00620C53" w:rsidRDefault="00D670CE" w:rsidP="00D670CE">
            <w:pPr>
              <w:keepNext/>
              <w:keepLines/>
              <w:overflowPunct w:val="0"/>
              <w:autoSpaceDE w:val="0"/>
              <w:autoSpaceDN w:val="0"/>
              <w:adjustRightInd w:val="0"/>
              <w:spacing w:after="0"/>
              <w:jc w:val="center"/>
              <w:textAlignment w:val="baseline"/>
              <w:rPr>
                <w:del w:id="4334" w:author="Huawei" w:date="2022-09-30T12:07:00Z"/>
                <w:rFonts w:ascii="Arial" w:eastAsia="Times New Roman" w:hAnsi="Arial"/>
                <w:noProof/>
                <w:sz w:val="18"/>
                <w:lang w:eastAsia="en-GB"/>
              </w:rPr>
            </w:pPr>
          </w:p>
        </w:tc>
      </w:tr>
      <w:tr w:rsidR="00D670CE" w:rsidRPr="00D670CE" w:rsidDel="00620C53" w14:paraId="5357EB2E" w14:textId="6E16EA00" w:rsidTr="00620C53">
        <w:trPr>
          <w:gridAfter w:val="1"/>
          <w:wAfter w:w="155" w:type="pct"/>
          <w:trHeight w:val="187"/>
          <w:jc w:val="center"/>
          <w:del w:id="4335" w:author="Huawei" w:date="2022-09-30T12:07:00Z"/>
          <w:trPrChange w:id="4336" w:author="Huawei" w:date="2022-09-30T12:07:00Z">
            <w:trPr>
              <w:gridAfter w:val="1"/>
              <w:trHeight w:val="187"/>
              <w:jc w:val="center"/>
            </w:trPr>
          </w:trPrChange>
        </w:trPr>
        <w:tc>
          <w:tcPr>
            <w:tcW w:w="994" w:type="pct"/>
            <w:gridSpan w:val="2"/>
            <w:vMerge w:val="restart"/>
            <w:shd w:val="clear" w:color="auto" w:fill="auto"/>
            <w:tcPrChange w:id="4337" w:author="Huawei" w:date="2022-09-30T12:07:00Z">
              <w:tcPr>
                <w:tcW w:w="1026" w:type="pct"/>
                <w:gridSpan w:val="2"/>
                <w:vMerge w:val="restart"/>
                <w:shd w:val="clear" w:color="auto" w:fill="auto"/>
              </w:tcPr>
            </w:tcPrChange>
          </w:tcPr>
          <w:p w14:paraId="67DE96D1" w14:textId="5F5B3711" w:rsidR="00D670CE" w:rsidRPr="00D670CE" w:rsidDel="00620C53" w:rsidRDefault="00D670CE" w:rsidP="00D670CE">
            <w:pPr>
              <w:keepNext/>
              <w:keepLines/>
              <w:overflowPunct w:val="0"/>
              <w:autoSpaceDE w:val="0"/>
              <w:autoSpaceDN w:val="0"/>
              <w:adjustRightInd w:val="0"/>
              <w:spacing w:after="0"/>
              <w:textAlignment w:val="baseline"/>
              <w:rPr>
                <w:del w:id="4338" w:author="Huawei" w:date="2022-09-30T12:07:00Z"/>
                <w:rFonts w:ascii="Arial" w:eastAsia="Times New Roman" w:hAnsi="Arial"/>
                <w:noProof/>
                <w:sz w:val="18"/>
                <w:lang w:eastAsia="en-GB"/>
              </w:rPr>
            </w:pPr>
            <w:del w:id="4339" w:author="Huawei" w:date="2022-09-30T12:07:00Z">
              <w:r w:rsidRPr="00D670CE" w:rsidDel="00620C53">
                <w:rPr>
                  <w:rFonts w:ascii="Arial" w:eastAsia="Times New Roman" w:hAnsi="Arial"/>
                  <w:noProof/>
                  <w:sz w:val="18"/>
                  <w:lang w:eastAsia="en-GB"/>
                </w:rPr>
                <w:delText>TRS configuration</w:delText>
              </w:r>
            </w:del>
          </w:p>
        </w:tc>
        <w:tc>
          <w:tcPr>
            <w:tcW w:w="689" w:type="pct"/>
            <w:gridSpan w:val="3"/>
            <w:shd w:val="clear" w:color="auto" w:fill="auto"/>
            <w:tcPrChange w:id="4340" w:author="Huawei" w:date="2022-09-30T12:07:00Z">
              <w:tcPr>
                <w:tcW w:w="711" w:type="pct"/>
                <w:gridSpan w:val="4"/>
                <w:shd w:val="clear" w:color="auto" w:fill="auto"/>
              </w:tcPr>
            </w:tcPrChange>
          </w:tcPr>
          <w:p w14:paraId="614CD06D" w14:textId="495C74B8" w:rsidR="00D670CE" w:rsidRPr="00D670CE" w:rsidDel="00620C53" w:rsidRDefault="00D670CE" w:rsidP="00D670CE">
            <w:pPr>
              <w:keepNext/>
              <w:keepLines/>
              <w:overflowPunct w:val="0"/>
              <w:autoSpaceDE w:val="0"/>
              <w:autoSpaceDN w:val="0"/>
              <w:adjustRightInd w:val="0"/>
              <w:spacing w:after="0"/>
              <w:textAlignment w:val="baseline"/>
              <w:rPr>
                <w:del w:id="4341" w:author="Huawei" w:date="2022-09-30T12:07:00Z"/>
                <w:rFonts w:ascii="Arial" w:eastAsia="Times New Roman" w:hAnsi="Arial"/>
                <w:noProof/>
                <w:sz w:val="18"/>
                <w:lang w:eastAsia="en-GB"/>
              </w:rPr>
            </w:pPr>
            <w:del w:id="4342" w:author="Huawei" w:date="2022-09-30T12:07:00Z">
              <w:r w:rsidRPr="00D670CE" w:rsidDel="00620C53">
                <w:rPr>
                  <w:rFonts w:ascii="Arial" w:eastAsia="Times New Roman" w:hAnsi="Arial"/>
                  <w:noProof/>
                  <w:sz w:val="18"/>
                  <w:lang w:eastAsia="en-GB"/>
                </w:rPr>
                <w:delText>Config 1</w:delText>
              </w:r>
            </w:del>
          </w:p>
        </w:tc>
        <w:tc>
          <w:tcPr>
            <w:tcW w:w="404" w:type="pct"/>
            <w:shd w:val="clear" w:color="auto" w:fill="auto"/>
            <w:tcPrChange w:id="4343" w:author="Huawei" w:date="2022-09-30T12:07:00Z">
              <w:tcPr>
                <w:tcW w:w="417" w:type="pct"/>
                <w:shd w:val="clear" w:color="auto" w:fill="auto"/>
              </w:tcPr>
            </w:tcPrChange>
          </w:tcPr>
          <w:p w14:paraId="5AE4D324" w14:textId="7AF6A61C" w:rsidR="00D670CE" w:rsidRPr="00D670CE" w:rsidDel="00620C53" w:rsidRDefault="00D670CE" w:rsidP="00D670CE">
            <w:pPr>
              <w:keepNext/>
              <w:keepLines/>
              <w:overflowPunct w:val="0"/>
              <w:autoSpaceDE w:val="0"/>
              <w:autoSpaceDN w:val="0"/>
              <w:adjustRightInd w:val="0"/>
              <w:spacing w:after="0"/>
              <w:jc w:val="center"/>
              <w:textAlignment w:val="baseline"/>
              <w:rPr>
                <w:del w:id="4344" w:author="Huawei" w:date="2022-09-30T12:07:00Z"/>
                <w:rFonts w:ascii="Arial" w:eastAsia="Times New Roman" w:hAnsi="Arial"/>
                <w:noProof/>
                <w:sz w:val="18"/>
                <w:lang w:eastAsia="en-GB"/>
              </w:rPr>
            </w:pPr>
          </w:p>
        </w:tc>
        <w:tc>
          <w:tcPr>
            <w:tcW w:w="984" w:type="pct"/>
            <w:gridSpan w:val="5"/>
            <w:shd w:val="clear" w:color="auto" w:fill="auto"/>
            <w:tcPrChange w:id="4345" w:author="Huawei" w:date="2022-09-30T12:07:00Z">
              <w:tcPr>
                <w:tcW w:w="1015" w:type="pct"/>
                <w:gridSpan w:val="9"/>
                <w:shd w:val="clear" w:color="auto" w:fill="auto"/>
              </w:tcPr>
            </w:tcPrChange>
          </w:tcPr>
          <w:p w14:paraId="1784FB59" w14:textId="7A78A601" w:rsidR="00D670CE" w:rsidRPr="00D670CE" w:rsidDel="00620C53" w:rsidRDefault="00D670CE" w:rsidP="00D670CE">
            <w:pPr>
              <w:keepNext/>
              <w:keepLines/>
              <w:overflowPunct w:val="0"/>
              <w:autoSpaceDE w:val="0"/>
              <w:autoSpaceDN w:val="0"/>
              <w:adjustRightInd w:val="0"/>
              <w:spacing w:after="0"/>
              <w:jc w:val="center"/>
              <w:textAlignment w:val="baseline"/>
              <w:rPr>
                <w:del w:id="4346" w:author="Huawei" w:date="2022-09-30T12:07:00Z"/>
                <w:rFonts w:ascii="Arial" w:eastAsia="Times New Roman" w:hAnsi="Arial"/>
                <w:sz w:val="18"/>
                <w:lang w:eastAsia="en-GB"/>
              </w:rPr>
            </w:pPr>
            <w:del w:id="4347" w:author="Huawei" w:date="2022-09-30T12:07:00Z">
              <w:r w:rsidRPr="00D670CE" w:rsidDel="00620C53">
                <w:rPr>
                  <w:rFonts w:ascii="Arial" w:eastAsia="Times New Roman" w:hAnsi="Arial"/>
                  <w:noProof/>
                  <w:sz w:val="18"/>
                  <w:lang w:eastAsia="en-GB"/>
                </w:rPr>
                <w:delText>TRS.1.1 FDD</w:delText>
              </w:r>
            </w:del>
          </w:p>
        </w:tc>
        <w:tc>
          <w:tcPr>
            <w:tcW w:w="1039" w:type="pct"/>
            <w:gridSpan w:val="2"/>
            <w:tcPrChange w:id="4348" w:author="Huawei" w:date="2022-09-30T12:07:00Z">
              <w:tcPr>
                <w:tcW w:w="1072" w:type="pct"/>
                <w:gridSpan w:val="4"/>
              </w:tcPr>
            </w:tcPrChange>
          </w:tcPr>
          <w:p w14:paraId="63AB550E" w14:textId="01856103" w:rsidR="00D670CE" w:rsidRPr="00D670CE" w:rsidDel="00620C53" w:rsidRDefault="00D670CE" w:rsidP="00D670CE">
            <w:pPr>
              <w:keepNext/>
              <w:keepLines/>
              <w:overflowPunct w:val="0"/>
              <w:autoSpaceDE w:val="0"/>
              <w:autoSpaceDN w:val="0"/>
              <w:adjustRightInd w:val="0"/>
              <w:spacing w:after="0"/>
              <w:jc w:val="center"/>
              <w:textAlignment w:val="baseline"/>
              <w:rPr>
                <w:del w:id="4349" w:author="Huawei" w:date="2022-09-30T12:07:00Z"/>
                <w:rFonts w:ascii="Arial" w:eastAsia="Times New Roman" w:hAnsi="Arial"/>
                <w:noProof/>
                <w:sz w:val="18"/>
                <w:lang w:eastAsia="en-GB"/>
              </w:rPr>
            </w:pPr>
            <w:del w:id="4350" w:author="Huawei" w:date="2022-09-30T12:07:00Z">
              <w:r w:rsidRPr="00D670CE" w:rsidDel="00620C53">
                <w:rPr>
                  <w:rFonts w:ascii="Arial" w:eastAsia="Times New Roman" w:hAnsi="Arial"/>
                  <w:noProof/>
                  <w:sz w:val="18"/>
                  <w:lang w:eastAsia="en-GB"/>
                </w:rPr>
                <w:delText>TRS.1.1 FDD</w:delText>
              </w:r>
            </w:del>
          </w:p>
        </w:tc>
        <w:tc>
          <w:tcPr>
            <w:tcW w:w="736" w:type="pct"/>
            <w:gridSpan w:val="2"/>
            <w:tcPrChange w:id="4351" w:author="Huawei" w:date="2022-09-30T12:07:00Z">
              <w:tcPr>
                <w:tcW w:w="758" w:type="pct"/>
                <w:gridSpan w:val="3"/>
              </w:tcPr>
            </w:tcPrChange>
          </w:tcPr>
          <w:p w14:paraId="3EEADE1E" w14:textId="74E77240" w:rsidR="00D670CE" w:rsidRPr="00D670CE" w:rsidDel="00620C53" w:rsidRDefault="00D670CE" w:rsidP="00D670CE">
            <w:pPr>
              <w:keepNext/>
              <w:keepLines/>
              <w:overflowPunct w:val="0"/>
              <w:autoSpaceDE w:val="0"/>
              <w:autoSpaceDN w:val="0"/>
              <w:adjustRightInd w:val="0"/>
              <w:spacing w:after="0"/>
              <w:jc w:val="center"/>
              <w:textAlignment w:val="baseline"/>
              <w:rPr>
                <w:del w:id="4352" w:author="Huawei" w:date="2022-09-30T12:07:00Z"/>
                <w:rFonts w:ascii="Arial" w:eastAsia="Times New Roman" w:hAnsi="Arial"/>
                <w:noProof/>
                <w:sz w:val="18"/>
                <w:lang w:eastAsia="en-GB"/>
              </w:rPr>
            </w:pPr>
          </w:p>
        </w:tc>
      </w:tr>
      <w:tr w:rsidR="00D670CE" w:rsidRPr="00D670CE" w:rsidDel="00620C53" w14:paraId="744918FA" w14:textId="5151CE8E" w:rsidTr="00620C53">
        <w:trPr>
          <w:gridAfter w:val="1"/>
          <w:wAfter w:w="155" w:type="pct"/>
          <w:trHeight w:val="187"/>
          <w:jc w:val="center"/>
          <w:del w:id="4353" w:author="Huawei" w:date="2022-09-30T12:07:00Z"/>
          <w:trPrChange w:id="4354" w:author="Huawei" w:date="2022-09-30T12:07:00Z">
            <w:trPr>
              <w:gridAfter w:val="1"/>
              <w:trHeight w:val="187"/>
              <w:jc w:val="center"/>
            </w:trPr>
          </w:trPrChange>
        </w:trPr>
        <w:tc>
          <w:tcPr>
            <w:tcW w:w="994" w:type="pct"/>
            <w:gridSpan w:val="2"/>
            <w:vMerge/>
            <w:shd w:val="clear" w:color="auto" w:fill="auto"/>
            <w:tcPrChange w:id="4355" w:author="Huawei" w:date="2022-09-30T12:07:00Z">
              <w:tcPr>
                <w:tcW w:w="1026" w:type="pct"/>
                <w:gridSpan w:val="2"/>
                <w:vMerge/>
                <w:shd w:val="clear" w:color="auto" w:fill="auto"/>
              </w:tcPr>
            </w:tcPrChange>
          </w:tcPr>
          <w:p w14:paraId="6EE62C15" w14:textId="001BE4D6" w:rsidR="00D670CE" w:rsidRPr="00D670CE" w:rsidDel="00620C53" w:rsidRDefault="00D670CE" w:rsidP="00D670CE">
            <w:pPr>
              <w:keepNext/>
              <w:keepLines/>
              <w:overflowPunct w:val="0"/>
              <w:autoSpaceDE w:val="0"/>
              <w:autoSpaceDN w:val="0"/>
              <w:adjustRightInd w:val="0"/>
              <w:spacing w:after="0"/>
              <w:textAlignment w:val="baseline"/>
              <w:rPr>
                <w:del w:id="4356" w:author="Huawei" w:date="2022-09-30T12:07:00Z"/>
                <w:rFonts w:ascii="Arial" w:eastAsia="Times New Roman" w:hAnsi="Arial"/>
                <w:noProof/>
                <w:sz w:val="18"/>
                <w:lang w:eastAsia="en-GB"/>
              </w:rPr>
            </w:pPr>
          </w:p>
        </w:tc>
        <w:tc>
          <w:tcPr>
            <w:tcW w:w="689" w:type="pct"/>
            <w:gridSpan w:val="3"/>
            <w:shd w:val="clear" w:color="auto" w:fill="auto"/>
            <w:tcPrChange w:id="4357" w:author="Huawei" w:date="2022-09-30T12:07:00Z">
              <w:tcPr>
                <w:tcW w:w="711" w:type="pct"/>
                <w:gridSpan w:val="4"/>
                <w:shd w:val="clear" w:color="auto" w:fill="auto"/>
              </w:tcPr>
            </w:tcPrChange>
          </w:tcPr>
          <w:p w14:paraId="0F3622CF" w14:textId="49268955" w:rsidR="00D670CE" w:rsidRPr="00D670CE" w:rsidDel="00620C53" w:rsidRDefault="00D670CE" w:rsidP="00D670CE">
            <w:pPr>
              <w:keepNext/>
              <w:keepLines/>
              <w:overflowPunct w:val="0"/>
              <w:autoSpaceDE w:val="0"/>
              <w:autoSpaceDN w:val="0"/>
              <w:adjustRightInd w:val="0"/>
              <w:spacing w:after="0"/>
              <w:textAlignment w:val="baseline"/>
              <w:rPr>
                <w:del w:id="4358" w:author="Huawei" w:date="2022-09-30T12:07:00Z"/>
                <w:rFonts w:ascii="Arial" w:eastAsia="Times New Roman" w:hAnsi="Arial"/>
                <w:noProof/>
                <w:sz w:val="18"/>
                <w:lang w:eastAsia="en-GB"/>
              </w:rPr>
            </w:pPr>
            <w:del w:id="4359" w:author="Huawei" w:date="2022-09-30T12:07:00Z">
              <w:r w:rsidRPr="00D670CE" w:rsidDel="00620C53">
                <w:rPr>
                  <w:rFonts w:ascii="Arial" w:eastAsia="Times New Roman" w:hAnsi="Arial"/>
                  <w:noProof/>
                  <w:sz w:val="18"/>
                  <w:lang w:eastAsia="en-GB"/>
                </w:rPr>
                <w:delText>Config 2</w:delText>
              </w:r>
            </w:del>
          </w:p>
        </w:tc>
        <w:tc>
          <w:tcPr>
            <w:tcW w:w="404" w:type="pct"/>
            <w:shd w:val="clear" w:color="auto" w:fill="auto"/>
            <w:tcPrChange w:id="4360" w:author="Huawei" w:date="2022-09-30T12:07:00Z">
              <w:tcPr>
                <w:tcW w:w="417" w:type="pct"/>
                <w:shd w:val="clear" w:color="auto" w:fill="auto"/>
              </w:tcPr>
            </w:tcPrChange>
          </w:tcPr>
          <w:p w14:paraId="2AE2185F" w14:textId="666F666F" w:rsidR="00D670CE" w:rsidRPr="00D670CE" w:rsidDel="00620C53" w:rsidRDefault="00D670CE" w:rsidP="00D670CE">
            <w:pPr>
              <w:keepNext/>
              <w:keepLines/>
              <w:overflowPunct w:val="0"/>
              <w:autoSpaceDE w:val="0"/>
              <w:autoSpaceDN w:val="0"/>
              <w:adjustRightInd w:val="0"/>
              <w:spacing w:after="0"/>
              <w:jc w:val="center"/>
              <w:textAlignment w:val="baseline"/>
              <w:rPr>
                <w:del w:id="4361" w:author="Huawei" w:date="2022-09-30T12:07:00Z"/>
                <w:rFonts w:ascii="Arial" w:eastAsia="Times New Roman" w:hAnsi="Arial"/>
                <w:noProof/>
                <w:sz w:val="18"/>
                <w:lang w:eastAsia="en-GB"/>
              </w:rPr>
            </w:pPr>
          </w:p>
        </w:tc>
        <w:tc>
          <w:tcPr>
            <w:tcW w:w="984" w:type="pct"/>
            <w:gridSpan w:val="5"/>
            <w:shd w:val="clear" w:color="auto" w:fill="auto"/>
            <w:tcPrChange w:id="4362" w:author="Huawei" w:date="2022-09-30T12:07:00Z">
              <w:tcPr>
                <w:tcW w:w="1015" w:type="pct"/>
                <w:gridSpan w:val="9"/>
                <w:shd w:val="clear" w:color="auto" w:fill="auto"/>
              </w:tcPr>
            </w:tcPrChange>
          </w:tcPr>
          <w:p w14:paraId="3ECDBEB1" w14:textId="4F39AC9D" w:rsidR="00D670CE" w:rsidRPr="00D670CE" w:rsidDel="00620C53" w:rsidRDefault="00D670CE" w:rsidP="00D670CE">
            <w:pPr>
              <w:keepNext/>
              <w:keepLines/>
              <w:overflowPunct w:val="0"/>
              <w:autoSpaceDE w:val="0"/>
              <w:autoSpaceDN w:val="0"/>
              <w:adjustRightInd w:val="0"/>
              <w:spacing w:after="0"/>
              <w:jc w:val="center"/>
              <w:textAlignment w:val="baseline"/>
              <w:rPr>
                <w:del w:id="4363" w:author="Huawei" w:date="2022-09-30T12:07:00Z"/>
                <w:rFonts w:ascii="Arial" w:eastAsia="Times New Roman" w:hAnsi="Arial"/>
                <w:sz w:val="18"/>
                <w:lang w:eastAsia="en-GB"/>
              </w:rPr>
            </w:pPr>
            <w:del w:id="4364" w:author="Huawei" w:date="2022-09-30T12:07:00Z">
              <w:r w:rsidRPr="00D670CE" w:rsidDel="00620C53">
                <w:rPr>
                  <w:rFonts w:ascii="Arial" w:eastAsia="Times New Roman" w:hAnsi="Arial"/>
                  <w:noProof/>
                  <w:sz w:val="18"/>
                  <w:lang w:eastAsia="en-GB"/>
                </w:rPr>
                <w:delText xml:space="preserve">TRS.1.1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1039" w:type="pct"/>
            <w:gridSpan w:val="2"/>
            <w:tcPrChange w:id="4365" w:author="Huawei" w:date="2022-09-30T12:07:00Z">
              <w:tcPr>
                <w:tcW w:w="1072" w:type="pct"/>
                <w:gridSpan w:val="4"/>
              </w:tcPr>
            </w:tcPrChange>
          </w:tcPr>
          <w:p w14:paraId="76195F65" w14:textId="2FB23129" w:rsidR="00D670CE" w:rsidRPr="00D670CE" w:rsidDel="00620C53" w:rsidRDefault="00D670CE" w:rsidP="00D670CE">
            <w:pPr>
              <w:keepNext/>
              <w:keepLines/>
              <w:overflowPunct w:val="0"/>
              <w:autoSpaceDE w:val="0"/>
              <w:autoSpaceDN w:val="0"/>
              <w:adjustRightInd w:val="0"/>
              <w:spacing w:after="0"/>
              <w:jc w:val="center"/>
              <w:textAlignment w:val="baseline"/>
              <w:rPr>
                <w:del w:id="4366" w:author="Huawei" w:date="2022-09-30T12:07:00Z"/>
                <w:rFonts w:ascii="Arial" w:eastAsia="Times New Roman" w:hAnsi="Arial"/>
                <w:noProof/>
                <w:sz w:val="18"/>
                <w:lang w:eastAsia="en-GB"/>
              </w:rPr>
            </w:pPr>
            <w:del w:id="4367" w:author="Huawei" w:date="2022-09-30T12:07:00Z">
              <w:r w:rsidRPr="00D670CE" w:rsidDel="00620C53">
                <w:rPr>
                  <w:rFonts w:ascii="Arial" w:eastAsia="Times New Roman" w:hAnsi="Arial"/>
                  <w:noProof/>
                  <w:sz w:val="18"/>
                  <w:lang w:eastAsia="en-GB"/>
                </w:rPr>
                <w:delText xml:space="preserve">TRS.1.1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736" w:type="pct"/>
            <w:gridSpan w:val="2"/>
            <w:tcPrChange w:id="4368" w:author="Huawei" w:date="2022-09-30T12:07:00Z">
              <w:tcPr>
                <w:tcW w:w="758" w:type="pct"/>
                <w:gridSpan w:val="3"/>
              </w:tcPr>
            </w:tcPrChange>
          </w:tcPr>
          <w:p w14:paraId="466D9064" w14:textId="6214C18B" w:rsidR="00D670CE" w:rsidRPr="00D670CE" w:rsidDel="00620C53" w:rsidRDefault="00D670CE" w:rsidP="00D670CE">
            <w:pPr>
              <w:keepNext/>
              <w:keepLines/>
              <w:overflowPunct w:val="0"/>
              <w:autoSpaceDE w:val="0"/>
              <w:autoSpaceDN w:val="0"/>
              <w:adjustRightInd w:val="0"/>
              <w:spacing w:after="0"/>
              <w:jc w:val="center"/>
              <w:textAlignment w:val="baseline"/>
              <w:rPr>
                <w:del w:id="4369" w:author="Huawei" w:date="2022-09-30T12:07:00Z"/>
                <w:rFonts w:ascii="Arial" w:eastAsia="Times New Roman" w:hAnsi="Arial"/>
                <w:noProof/>
                <w:sz w:val="18"/>
                <w:lang w:eastAsia="en-GB"/>
              </w:rPr>
            </w:pPr>
          </w:p>
        </w:tc>
      </w:tr>
      <w:tr w:rsidR="00D670CE" w:rsidRPr="00D670CE" w:rsidDel="00620C53" w14:paraId="5383A12B" w14:textId="44157BF2" w:rsidTr="00620C53">
        <w:trPr>
          <w:gridAfter w:val="1"/>
          <w:wAfter w:w="155" w:type="pct"/>
          <w:trHeight w:val="187"/>
          <w:jc w:val="center"/>
          <w:del w:id="4370" w:author="Huawei" w:date="2022-09-30T12:07:00Z"/>
          <w:trPrChange w:id="4371" w:author="Huawei" w:date="2022-09-30T12:07:00Z">
            <w:trPr>
              <w:gridAfter w:val="1"/>
              <w:trHeight w:val="187"/>
              <w:jc w:val="center"/>
            </w:trPr>
          </w:trPrChange>
        </w:trPr>
        <w:tc>
          <w:tcPr>
            <w:tcW w:w="994" w:type="pct"/>
            <w:gridSpan w:val="2"/>
            <w:vMerge/>
            <w:tcBorders>
              <w:bottom w:val="single" w:sz="4" w:space="0" w:color="auto"/>
            </w:tcBorders>
            <w:shd w:val="clear" w:color="auto" w:fill="auto"/>
            <w:tcPrChange w:id="4372" w:author="Huawei" w:date="2022-09-30T12:07:00Z">
              <w:tcPr>
                <w:tcW w:w="1026" w:type="pct"/>
                <w:gridSpan w:val="2"/>
                <w:vMerge/>
                <w:tcBorders>
                  <w:bottom w:val="single" w:sz="4" w:space="0" w:color="auto"/>
                </w:tcBorders>
                <w:shd w:val="clear" w:color="auto" w:fill="auto"/>
              </w:tcPr>
            </w:tcPrChange>
          </w:tcPr>
          <w:p w14:paraId="3350280E" w14:textId="4A6E0E5A" w:rsidR="00D670CE" w:rsidRPr="00D670CE" w:rsidDel="00620C53" w:rsidRDefault="00D670CE" w:rsidP="00D670CE">
            <w:pPr>
              <w:keepNext/>
              <w:keepLines/>
              <w:overflowPunct w:val="0"/>
              <w:autoSpaceDE w:val="0"/>
              <w:autoSpaceDN w:val="0"/>
              <w:adjustRightInd w:val="0"/>
              <w:spacing w:after="0"/>
              <w:textAlignment w:val="baseline"/>
              <w:rPr>
                <w:del w:id="4373" w:author="Huawei" w:date="2022-09-30T12:07:00Z"/>
                <w:rFonts w:ascii="Arial" w:eastAsia="Times New Roman" w:hAnsi="Arial"/>
                <w:noProof/>
                <w:sz w:val="18"/>
                <w:lang w:eastAsia="en-GB"/>
              </w:rPr>
            </w:pPr>
          </w:p>
        </w:tc>
        <w:tc>
          <w:tcPr>
            <w:tcW w:w="689" w:type="pct"/>
            <w:gridSpan w:val="3"/>
            <w:shd w:val="clear" w:color="auto" w:fill="auto"/>
            <w:tcPrChange w:id="4374" w:author="Huawei" w:date="2022-09-30T12:07:00Z">
              <w:tcPr>
                <w:tcW w:w="711" w:type="pct"/>
                <w:gridSpan w:val="4"/>
                <w:shd w:val="clear" w:color="auto" w:fill="auto"/>
              </w:tcPr>
            </w:tcPrChange>
          </w:tcPr>
          <w:p w14:paraId="251D7708" w14:textId="7B297AB1" w:rsidR="00D670CE" w:rsidRPr="00D670CE" w:rsidDel="00620C53" w:rsidRDefault="00D670CE" w:rsidP="00D670CE">
            <w:pPr>
              <w:keepNext/>
              <w:keepLines/>
              <w:overflowPunct w:val="0"/>
              <w:autoSpaceDE w:val="0"/>
              <w:autoSpaceDN w:val="0"/>
              <w:adjustRightInd w:val="0"/>
              <w:spacing w:after="0"/>
              <w:textAlignment w:val="baseline"/>
              <w:rPr>
                <w:del w:id="4375" w:author="Huawei" w:date="2022-09-30T12:07:00Z"/>
                <w:rFonts w:ascii="Arial" w:eastAsia="Times New Roman" w:hAnsi="Arial"/>
                <w:noProof/>
                <w:sz w:val="18"/>
                <w:lang w:eastAsia="en-GB"/>
              </w:rPr>
            </w:pPr>
            <w:del w:id="4376" w:author="Huawei" w:date="2022-09-30T12:07:00Z">
              <w:r w:rsidRPr="00D670CE" w:rsidDel="00620C53">
                <w:rPr>
                  <w:rFonts w:ascii="Arial" w:eastAsia="Times New Roman" w:hAnsi="Arial"/>
                  <w:noProof/>
                  <w:sz w:val="18"/>
                  <w:lang w:eastAsia="en-GB"/>
                </w:rPr>
                <w:delText>Config 3</w:delText>
              </w:r>
            </w:del>
          </w:p>
        </w:tc>
        <w:tc>
          <w:tcPr>
            <w:tcW w:w="404" w:type="pct"/>
            <w:tcBorders>
              <w:bottom w:val="single" w:sz="4" w:space="0" w:color="auto"/>
            </w:tcBorders>
            <w:shd w:val="clear" w:color="auto" w:fill="auto"/>
            <w:tcPrChange w:id="4377" w:author="Huawei" w:date="2022-09-30T12:07:00Z">
              <w:tcPr>
                <w:tcW w:w="417" w:type="pct"/>
                <w:tcBorders>
                  <w:bottom w:val="single" w:sz="4" w:space="0" w:color="auto"/>
                </w:tcBorders>
                <w:shd w:val="clear" w:color="auto" w:fill="auto"/>
              </w:tcPr>
            </w:tcPrChange>
          </w:tcPr>
          <w:p w14:paraId="766C2E7E" w14:textId="0154DD01" w:rsidR="00D670CE" w:rsidRPr="00D670CE" w:rsidDel="00620C53" w:rsidRDefault="00D670CE" w:rsidP="00D670CE">
            <w:pPr>
              <w:keepNext/>
              <w:keepLines/>
              <w:overflowPunct w:val="0"/>
              <w:autoSpaceDE w:val="0"/>
              <w:autoSpaceDN w:val="0"/>
              <w:adjustRightInd w:val="0"/>
              <w:spacing w:after="0"/>
              <w:jc w:val="center"/>
              <w:textAlignment w:val="baseline"/>
              <w:rPr>
                <w:del w:id="4378" w:author="Huawei" w:date="2022-09-30T12:07:00Z"/>
                <w:rFonts w:ascii="Arial" w:eastAsia="Times New Roman" w:hAnsi="Arial"/>
                <w:noProof/>
                <w:sz w:val="18"/>
                <w:lang w:eastAsia="en-GB"/>
              </w:rPr>
            </w:pPr>
          </w:p>
        </w:tc>
        <w:tc>
          <w:tcPr>
            <w:tcW w:w="984" w:type="pct"/>
            <w:gridSpan w:val="5"/>
            <w:shd w:val="clear" w:color="auto" w:fill="auto"/>
            <w:tcPrChange w:id="4379" w:author="Huawei" w:date="2022-09-30T12:07:00Z">
              <w:tcPr>
                <w:tcW w:w="1015" w:type="pct"/>
                <w:gridSpan w:val="9"/>
                <w:shd w:val="clear" w:color="auto" w:fill="auto"/>
              </w:tcPr>
            </w:tcPrChange>
          </w:tcPr>
          <w:p w14:paraId="2F4087A5" w14:textId="550CFD9E" w:rsidR="00D670CE" w:rsidRPr="00D670CE" w:rsidDel="00620C53" w:rsidRDefault="00D670CE" w:rsidP="00D670CE">
            <w:pPr>
              <w:keepNext/>
              <w:keepLines/>
              <w:overflowPunct w:val="0"/>
              <w:autoSpaceDE w:val="0"/>
              <w:autoSpaceDN w:val="0"/>
              <w:adjustRightInd w:val="0"/>
              <w:spacing w:after="0"/>
              <w:jc w:val="center"/>
              <w:textAlignment w:val="baseline"/>
              <w:rPr>
                <w:del w:id="4380" w:author="Huawei" w:date="2022-09-30T12:07:00Z"/>
                <w:rFonts w:ascii="Arial" w:eastAsia="Times New Roman" w:hAnsi="Arial"/>
                <w:sz w:val="18"/>
                <w:lang w:eastAsia="en-GB"/>
              </w:rPr>
            </w:pPr>
            <w:del w:id="4381" w:author="Huawei" w:date="2022-09-30T12:07:00Z">
              <w:r w:rsidRPr="00D670CE" w:rsidDel="00620C53">
                <w:rPr>
                  <w:rFonts w:ascii="Arial" w:eastAsia="Times New Roman" w:hAnsi="Arial"/>
                  <w:noProof/>
                  <w:sz w:val="18"/>
                  <w:lang w:eastAsia="en-GB"/>
                </w:rPr>
                <w:delText xml:space="preserve">TRS.1.2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1039" w:type="pct"/>
            <w:gridSpan w:val="2"/>
            <w:tcPrChange w:id="4382" w:author="Huawei" w:date="2022-09-30T12:07:00Z">
              <w:tcPr>
                <w:tcW w:w="1072" w:type="pct"/>
                <w:gridSpan w:val="4"/>
              </w:tcPr>
            </w:tcPrChange>
          </w:tcPr>
          <w:p w14:paraId="59A07FC2" w14:textId="5F5AA20C" w:rsidR="00D670CE" w:rsidRPr="00D670CE" w:rsidDel="00620C53" w:rsidRDefault="00D670CE" w:rsidP="00D670CE">
            <w:pPr>
              <w:keepNext/>
              <w:keepLines/>
              <w:overflowPunct w:val="0"/>
              <w:autoSpaceDE w:val="0"/>
              <w:autoSpaceDN w:val="0"/>
              <w:adjustRightInd w:val="0"/>
              <w:spacing w:after="0"/>
              <w:jc w:val="center"/>
              <w:textAlignment w:val="baseline"/>
              <w:rPr>
                <w:del w:id="4383" w:author="Huawei" w:date="2022-09-30T12:07:00Z"/>
                <w:rFonts w:ascii="Arial" w:eastAsia="Times New Roman" w:hAnsi="Arial"/>
                <w:noProof/>
                <w:sz w:val="18"/>
                <w:lang w:eastAsia="en-GB"/>
              </w:rPr>
            </w:pPr>
            <w:del w:id="4384" w:author="Huawei" w:date="2022-09-30T12:07:00Z">
              <w:r w:rsidRPr="00D670CE" w:rsidDel="00620C53">
                <w:rPr>
                  <w:rFonts w:ascii="Arial" w:eastAsia="Times New Roman" w:hAnsi="Arial"/>
                  <w:noProof/>
                  <w:sz w:val="18"/>
                  <w:lang w:eastAsia="en-GB"/>
                </w:rPr>
                <w:delText xml:space="preserve">TRS.1.2 </w:delText>
              </w:r>
              <w:r w:rsidRPr="00D670CE" w:rsidDel="00620C53">
                <w:rPr>
                  <w:rFonts w:ascii="Arial" w:eastAsia="Times New Roman" w:hAnsi="Arial"/>
                  <w:noProof/>
                  <w:sz w:val="18"/>
                  <w:lang w:eastAsia="zh-CN"/>
                </w:rPr>
                <w:delText>T</w:delText>
              </w:r>
              <w:r w:rsidRPr="00D670CE" w:rsidDel="00620C53">
                <w:rPr>
                  <w:rFonts w:ascii="Arial" w:eastAsia="Times New Roman" w:hAnsi="Arial"/>
                  <w:noProof/>
                  <w:sz w:val="18"/>
                  <w:lang w:eastAsia="en-GB"/>
                </w:rPr>
                <w:delText>DD</w:delText>
              </w:r>
            </w:del>
          </w:p>
        </w:tc>
        <w:tc>
          <w:tcPr>
            <w:tcW w:w="736" w:type="pct"/>
            <w:gridSpan w:val="2"/>
            <w:tcBorders>
              <w:bottom w:val="single" w:sz="4" w:space="0" w:color="auto"/>
            </w:tcBorders>
            <w:tcPrChange w:id="4385" w:author="Huawei" w:date="2022-09-30T12:07:00Z">
              <w:tcPr>
                <w:tcW w:w="758" w:type="pct"/>
                <w:gridSpan w:val="3"/>
                <w:tcBorders>
                  <w:bottom w:val="single" w:sz="4" w:space="0" w:color="auto"/>
                </w:tcBorders>
              </w:tcPr>
            </w:tcPrChange>
          </w:tcPr>
          <w:p w14:paraId="7D5225DE" w14:textId="33078F69" w:rsidR="00D670CE" w:rsidRPr="00D670CE" w:rsidDel="00620C53" w:rsidRDefault="00D670CE" w:rsidP="00D670CE">
            <w:pPr>
              <w:keepNext/>
              <w:keepLines/>
              <w:overflowPunct w:val="0"/>
              <w:autoSpaceDE w:val="0"/>
              <w:autoSpaceDN w:val="0"/>
              <w:adjustRightInd w:val="0"/>
              <w:spacing w:after="0"/>
              <w:jc w:val="center"/>
              <w:textAlignment w:val="baseline"/>
              <w:rPr>
                <w:del w:id="4386" w:author="Huawei" w:date="2022-09-30T12:07:00Z"/>
                <w:rFonts w:ascii="Arial" w:eastAsia="Times New Roman" w:hAnsi="Arial"/>
                <w:noProof/>
                <w:sz w:val="18"/>
                <w:lang w:eastAsia="en-GB"/>
              </w:rPr>
            </w:pPr>
          </w:p>
        </w:tc>
      </w:tr>
      <w:tr w:rsidR="00D670CE" w:rsidRPr="00D670CE" w:rsidDel="00620C53" w14:paraId="4B4C5E67" w14:textId="1AE6A5BA" w:rsidTr="00620C53">
        <w:trPr>
          <w:gridAfter w:val="1"/>
          <w:wAfter w:w="155" w:type="pct"/>
          <w:trHeight w:val="187"/>
          <w:jc w:val="center"/>
          <w:del w:id="4387" w:author="Huawei" w:date="2022-09-30T12:07:00Z"/>
          <w:trPrChange w:id="4388" w:author="Huawei" w:date="2022-09-30T12:07:00Z">
            <w:trPr>
              <w:gridAfter w:val="1"/>
              <w:trHeight w:val="187"/>
              <w:jc w:val="center"/>
            </w:trPr>
          </w:trPrChange>
        </w:trPr>
        <w:tc>
          <w:tcPr>
            <w:tcW w:w="994" w:type="pct"/>
            <w:gridSpan w:val="2"/>
            <w:vMerge w:val="restart"/>
            <w:shd w:val="clear" w:color="auto" w:fill="auto"/>
            <w:tcPrChange w:id="4389" w:author="Huawei" w:date="2022-09-30T12:07:00Z">
              <w:tcPr>
                <w:tcW w:w="1026" w:type="pct"/>
                <w:gridSpan w:val="2"/>
                <w:vMerge w:val="restart"/>
                <w:shd w:val="clear" w:color="auto" w:fill="auto"/>
              </w:tcPr>
            </w:tcPrChange>
          </w:tcPr>
          <w:p w14:paraId="7BCAE1A2" w14:textId="5D072DC2" w:rsidR="00D670CE" w:rsidRPr="00D670CE" w:rsidDel="00620C53" w:rsidRDefault="00D670CE" w:rsidP="00D670CE">
            <w:pPr>
              <w:keepNext/>
              <w:keepLines/>
              <w:overflowPunct w:val="0"/>
              <w:autoSpaceDE w:val="0"/>
              <w:autoSpaceDN w:val="0"/>
              <w:adjustRightInd w:val="0"/>
              <w:spacing w:after="0"/>
              <w:textAlignment w:val="baseline"/>
              <w:rPr>
                <w:del w:id="4390" w:author="Huawei" w:date="2022-09-30T12:07:00Z"/>
                <w:rFonts w:ascii="Arial" w:eastAsia="Times New Roman" w:hAnsi="Arial"/>
                <w:noProof/>
                <w:sz w:val="18"/>
                <w:lang w:eastAsia="en-GB"/>
              </w:rPr>
            </w:pPr>
            <w:del w:id="4391" w:author="Huawei" w:date="2022-09-30T12:07:00Z">
              <w:r w:rsidRPr="00D670CE" w:rsidDel="00620C53">
                <w:rPr>
                  <w:rFonts w:ascii="Arial" w:eastAsia="Times New Roman" w:hAnsi="Arial"/>
                  <w:sz w:val="18"/>
                  <w:lang w:eastAsia="en-GB"/>
                </w:rPr>
                <w:delText xml:space="preserve">CSI-RS-Index </w:delText>
              </w:r>
              <w:r w:rsidRPr="00D670CE" w:rsidDel="00620C53">
                <w:rPr>
                  <w:rFonts w:ascii="Arial" w:eastAsia="Times New Roman" w:hAnsi="Arial"/>
                  <w:noProof/>
                  <w:sz w:val="18"/>
                  <w:lang w:eastAsia="en-GB"/>
                </w:rPr>
                <w:delText>assigned as RLM RS</w:delText>
              </w:r>
            </w:del>
          </w:p>
        </w:tc>
        <w:tc>
          <w:tcPr>
            <w:tcW w:w="689" w:type="pct"/>
            <w:gridSpan w:val="3"/>
            <w:shd w:val="clear" w:color="auto" w:fill="auto"/>
            <w:tcPrChange w:id="4392" w:author="Huawei" w:date="2022-09-30T12:07:00Z">
              <w:tcPr>
                <w:tcW w:w="711" w:type="pct"/>
                <w:gridSpan w:val="4"/>
                <w:shd w:val="clear" w:color="auto" w:fill="auto"/>
              </w:tcPr>
            </w:tcPrChange>
          </w:tcPr>
          <w:p w14:paraId="313EFD16" w14:textId="7773453D" w:rsidR="00D670CE" w:rsidRPr="00D670CE" w:rsidDel="00620C53" w:rsidRDefault="00D670CE" w:rsidP="00D670CE">
            <w:pPr>
              <w:keepNext/>
              <w:keepLines/>
              <w:overflowPunct w:val="0"/>
              <w:autoSpaceDE w:val="0"/>
              <w:autoSpaceDN w:val="0"/>
              <w:adjustRightInd w:val="0"/>
              <w:spacing w:after="0"/>
              <w:textAlignment w:val="baseline"/>
              <w:rPr>
                <w:del w:id="4393" w:author="Huawei" w:date="2022-09-30T12:07:00Z"/>
                <w:rFonts w:ascii="Arial" w:eastAsia="Times New Roman" w:hAnsi="Arial"/>
                <w:noProof/>
                <w:sz w:val="18"/>
                <w:lang w:eastAsia="en-GB"/>
              </w:rPr>
            </w:pPr>
            <w:del w:id="4394" w:author="Huawei" w:date="2022-09-30T12:07:00Z">
              <w:r w:rsidRPr="00D670CE" w:rsidDel="00620C53">
                <w:rPr>
                  <w:rFonts w:ascii="Arial" w:eastAsia="Times New Roman" w:hAnsi="Arial"/>
                  <w:noProof/>
                  <w:sz w:val="18"/>
                  <w:lang w:eastAsia="en-GB"/>
                </w:rPr>
                <w:delText>Config 1</w:delText>
              </w:r>
            </w:del>
          </w:p>
        </w:tc>
        <w:tc>
          <w:tcPr>
            <w:tcW w:w="404" w:type="pct"/>
            <w:tcBorders>
              <w:bottom w:val="nil"/>
            </w:tcBorders>
            <w:shd w:val="clear" w:color="auto" w:fill="auto"/>
            <w:tcPrChange w:id="4395" w:author="Huawei" w:date="2022-09-30T12:07:00Z">
              <w:tcPr>
                <w:tcW w:w="417" w:type="pct"/>
                <w:tcBorders>
                  <w:bottom w:val="nil"/>
                </w:tcBorders>
                <w:shd w:val="clear" w:color="auto" w:fill="auto"/>
              </w:tcPr>
            </w:tcPrChange>
          </w:tcPr>
          <w:p w14:paraId="58800AEF" w14:textId="1C34263B" w:rsidR="00D670CE" w:rsidRPr="00D670CE" w:rsidDel="00620C53" w:rsidRDefault="00D670CE" w:rsidP="00D670CE">
            <w:pPr>
              <w:keepNext/>
              <w:keepLines/>
              <w:overflowPunct w:val="0"/>
              <w:autoSpaceDE w:val="0"/>
              <w:autoSpaceDN w:val="0"/>
              <w:adjustRightInd w:val="0"/>
              <w:spacing w:after="0"/>
              <w:jc w:val="center"/>
              <w:textAlignment w:val="baseline"/>
              <w:rPr>
                <w:del w:id="4396" w:author="Huawei" w:date="2022-09-30T12:07:00Z"/>
                <w:rFonts w:ascii="Arial" w:eastAsia="Times New Roman" w:hAnsi="Arial"/>
                <w:noProof/>
                <w:sz w:val="18"/>
                <w:lang w:eastAsia="en-GB"/>
              </w:rPr>
            </w:pPr>
          </w:p>
        </w:tc>
        <w:tc>
          <w:tcPr>
            <w:tcW w:w="984" w:type="pct"/>
            <w:gridSpan w:val="5"/>
            <w:shd w:val="clear" w:color="auto" w:fill="auto"/>
            <w:tcPrChange w:id="4397" w:author="Huawei" w:date="2022-09-30T12:07:00Z">
              <w:tcPr>
                <w:tcW w:w="1015" w:type="pct"/>
                <w:gridSpan w:val="9"/>
                <w:shd w:val="clear" w:color="auto" w:fill="auto"/>
              </w:tcPr>
            </w:tcPrChange>
          </w:tcPr>
          <w:p w14:paraId="433059C7" w14:textId="58990F59" w:rsidR="00D670CE" w:rsidRPr="00D670CE" w:rsidDel="00620C53" w:rsidRDefault="00D670CE" w:rsidP="00D670CE">
            <w:pPr>
              <w:keepNext/>
              <w:keepLines/>
              <w:overflowPunct w:val="0"/>
              <w:autoSpaceDE w:val="0"/>
              <w:autoSpaceDN w:val="0"/>
              <w:adjustRightInd w:val="0"/>
              <w:spacing w:after="0"/>
              <w:jc w:val="center"/>
              <w:textAlignment w:val="baseline"/>
              <w:rPr>
                <w:del w:id="4398" w:author="Huawei" w:date="2022-09-30T12:07:00Z"/>
                <w:rFonts w:ascii="Arial" w:eastAsia="Times New Roman" w:hAnsi="Arial"/>
                <w:noProof/>
                <w:sz w:val="18"/>
                <w:lang w:eastAsia="en-GB"/>
              </w:rPr>
            </w:pPr>
            <w:del w:id="4399" w:author="Huawei" w:date="2022-09-30T12:07:00Z">
              <w:r w:rsidRPr="00D670CE" w:rsidDel="00620C53">
                <w:rPr>
                  <w:rFonts w:ascii="Arial" w:eastAsia="Times New Roman" w:hAnsi="Arial"/>
                  <w:sz w:val="18"/>
                  <w:lang w:eastAsia="en-GB"/>
                </w:rPr>
                <w:delText>CSI-RS.1.2 FDD</w:delText>
              </w:r>
            </w:del>
          </w:p>
        </w:tc>
        <w:tc>
          <w:tcPr>
            <w:tcW w:w="1039" w:type="pct"/>
            <w:gridSpan w:val="2"/>
            <w:tcPrChange w:id="4400" w:author="Huawei" w:date="2022-09-30T12:07:00Z">
              <w:tcPr>
                <w:tcW w:w="1072" w:type="pct"/>
                <w:gridSpan w:val="4"/>
              </w:tcPr>
            </w:tcPrChange>
          </w:tcPr>
          <w:p w14:paraId="30F0F0CD" w14:textId="1907B45F" w:rsidR="00D670CE" w:rsidRPr="00D670CE" w:rsidDel="00620C53" w:rsidRDefault="00D670CE" w:rsidP="00D670CE">
            <w:pPr>
              <w:keepNext/>
              <w:keepLines/>
              <w:overflowPunct w:val="0"/>
              <w:autoSpaceDE w:val="0"/>
              <w:autoSpaceDN w:val="0"/>
              <w:adjustRightInd w:val="0"/>
              <w:spacing w:after="0"/>
              <w:jc w:val="center"/>
              <w:textAlignment w:val="baseline"/>
              <w:rPr>
                <w:del w:id="4401" w:author="Huawei" w:date="2022-09-30T12:07:00Z"/>
                <w:rFonts w:ascii="Arial" w:eastAsia="Times New Roman" w:hAnsi="Arial"/>
                <w:noProof/>
                <w:sz w:val="18"/>
                <w:lang w:eastAsia="en-GB"/>
              </w:rPr>
            </w:pPr>
            <w:del w:id="4402" w:author="Huawei" w:date="2022-09-30T12:07:00Z">
              <w:r w:rsidRPr="00D670CE" w:rsidDel="00620C53">
                <w:rPr>
                  <w:rFonts w:ascii="Arial" w:eastAsia="Times New Roman" w:hAnsi="Arial"/>
                  <w:sz w:val="18"/>
                  <w:lang w:eastAsia="en-GB"/>
                </w:rPr>
                <w:delText>CSI-RS.1.2 FDD</w:delText>
              </w:r>
            </w:del>
          </w:p>
        </w:tc>
        <w:tc>
          <w:tcPr>
            <w:tcW w:w="736" w:type="pct"/>
            <w:gridSpan w:val="2"/>
            <w:tcBorders>
              <w:bottom w:val="nil"/>
            </w:tcBorders>
            <w:shd w:val="clear" w:color="auto" w:fill="auto"/>
            <w:tcPrChange w:id="4403" w:author="Huawei" w:date="2022-09-30T12:07:00Z">
              <w:tcPr>
                <w:tcW w:w="758" w:type="pct"/>
                <w:gridSpan w:val="3"/>
                <w:tcBorders>
                  <w:bottom w:val="nil"/>
                </w:tcBorders>
                <w:shd w:val="clear" w:color="auto" w:fill="auto"/>
              </w:tcPr>
            </w:tcPrChange>
          </w:tcPr>
          <w:p w14:paraId="2652A338" w14:textId="579F7209" w:rsidR="00D670CE" w:rsidRPr="00D670CE" w:rsidDel="00620C53" w:rsidRDefault="00D670CE" w:rsidP="00D670CE">
            <w:pPr>
              <w:keepNext/>
              <w:keepLines/>
              <w:overflowPunct w:val="0"/>
              <w:autoSpaceDE w:val="0"/>
              <w:autoSpaceDN w:val="0"/>
              <w:adjustRightInd w:val="0"/>
              <w:spacing w:after="0"/>
              <w:jc w:val="center"/>
              <w:textAlignment w:val="baseline"/>
              <w:rPr>
                <w:del w:id="4404" w:author="Huawei" w:date="2022-09-30T12:07:00Z"/>
                <w:rFonts w:ascii="Arial" w:eastAsia="Times New Roman" w:hAnsi="Arial"/>
                <w:noProof/>
                <w:sz w:val="18"/>
                <w:lang w:eastAsia="en-GB"/>
              </w:rPr>
            </w:pPr>
          </w:p>
        </w:tc>
      </w:tr>
      <w:tr w:rsidR="00D670CE" w:rsidRPr="00D670CE" w:rsidDel="00620C53" w14:paraId="1B41F2A4" w14:textId="2AF2862C" w:rsidTr="00620C53">
        <w:trPr>
          <w:gridAfter w:val="1"/>
          <w:wAfter w:w="155" w:type="pct"/>
          <w:trHeight w:val="187"/>
          <w:jc w:val="center"/>
          <w:del w:id="4405" w:author="Huawei" w:date="2022-09-30T12:07:00Z"/>
          <w:trPrChange w:id="4406" w:author="Huawei" w:date="2022-09-30T12:07:00Z">
            <w:trPr>
              <w:gridAfter w:val="1"/>
              <w:trHeight w:val="187"/>
              <w:jc w:val="center"/>
            </w:trPr>
          </w:trPrChange>
        </w:trPr>
        <w:tc>
          <w:tcPr>
            <w:tcW w:w="994" w:type="pct"/>
            <w:gridSpan w:val="2"/>
            <w:vMerge/>
            <w:shd w:val="clear" w:color="auto" w:fill="auto"/>
            <w:tcPrChange w:id="4407" w:author="Huawei" w:date="2022-09-30T12:07:00Z">
              <w:tcPr>
                <w:tcW w:w="1026" w:type="pct"/>
                <w:gridSpan w:val="2"/>
                <w:vMerge/>
                <w:shd w:val="clear" w:color="auto" w:fill="auto"/>
              </w:tcPr>
            </w:tcPrChange>
          </w:tcPr>
          <w:p w14:paraId="4BCE8510" w14:textId="1D709DF9" w:rsidR="00D670CE" w:rsidRPr="00D670CE" w:rsidDel="00620C53" w:rsidRDefault="00D670CE" w:rsidP="00D670CE">
            <w:pPr>
              <w:keepNext/>
              <w:keepLines/>
              <w:overflowPunct w:val="0"/>
              <w:autoSpaceDE w:val="0"/>
              <w:autoSpaceDN w:val="0"/>
              <w:adjustRightInd w:val="0"/>
              <w:spacing w:after="0"/>
              <w:textAlignment w:val="baseline"/>
              <w:rPr>
                <w:del w:id="4408" w:author="Huawei" w:date="2022-09-30T12:07:00Z"/>
                <w:rFonts w:ascii="Arial" w:eastAsia="Times New Roman" w:hAnsi="Arial"/>
                <w:noProof/>
                <w:sz w:val="18"/>
                <w:lang w:eastAsia="en-GB"/>
              </w:rPr>
            </w:pPr>
          </w:p>
        </w:tc>
        <w:tc>
          <w:tcPr>
            <w:tcW w:w="689" w:type="pct"/>
            <w:gridSpan w:val="3"/>
            <w:shd w:val="clear" w:color="auto" w:fill="auto"/>
            <w:tcPrChange w:id="4409" w:author="Huawei" w:date="2022-09-30T12:07:00Z">
              <w:tcPr>
                <w:tcW w:w="711" w:type="pct"/>
                <w:gridSpan w:val="4"/>
                <w:shd w:val="clear" w:color="auto" w:fill="auto"/>
              </w:tcPr>
            </w:tcPrChange>
          </w:tcPr>
          <w:p w14:paraId="4CD38304" w14:textId="0469254A" w:rsidR="00D670CE" w:rsidRPr="00D670CE" w:rsidDel="00620C53" w:rsidRDefault="00D670CE" w:rsidP="00D670CE">
            <w:pPr>
              <w:keepNext/>
              <w:keepLines/>
              <w:overflowPunct w:val="0"/>
              <w:autoSpaceDE w:val="0"/>
              <w:autoSpaceDN w:val="0"/>
              <w:adjustRightInd w:val="0"/>
              <w:spacing w:after="0"/>
              <w:textAlignment w:val="baseline"/>
              <w:rPr>
                <w:del w:id="4410" w:author="Huawei" w:date="2022-09-30T12:07:00Z"/>
                <w:rFonts w:ascii="Arial" w:eastAsia="Times New Roman" w:hAnsi="Arial"/>
                <w:noProof/>
                <w:sz w:val="18"/>
                <w:lang w:eastAsia="en-GB"/>
              </w:rPr>
            </w:pPr>
            <w:del w:id="4411" w:author="Huawei" w:date="2022-09-30T12:07:00Z">
              <w:r w:rsidRPr="00D670CE" w:rsidDel="00620C53">
                <w:rPr>
                  <w:rFonts w:ascii="Arial" w:eastAsia="Times New Roman" w:hAnsi="Arial"/>
                  <w:noProof/>
                  <w:sz w:val="18"/>
                  <w:lang w:eastAsia="en-GB"/>
                </w:rPr>
                <w:delText>Config 2</w:delText>
              </w:r>
            </w:del>
          </w:p>
        </w:tc>
        <w:tc>
          <w:tcPr>
            <w:tcW w:w="404" w:type="pct"/>
            <w:tcBorders>
              <w:top w:val="nil"/>
              <w:bottom w:val="nil"/>
            </w:tcBorders>
            <w:shd w:val="clear" w:color="auto" w:fill="auto"/>
            <w:tcPrChange w:id="4412" w:author="Huawei" w:date="2022-09-30T12:07:00Z">
              <w:tcPr>
                <w:tcW w:w="417" w:type="pct"/>
                <w:tcBorders>
                  <w:top w:val="nil"/>
                  <w:bottom w:val="nil"/>
                </w:tcBorders>
                <w:shd w:val="clear" w:color="auto" w:fill="auto"/>
              </w:tcPr>
            </w:tcPrChange>
          </w:tcPr>
          <w:p w14:paraId="6955FFE0" w14:textId="50C83477" w:rsidR="00D670CE" w:rsidRPr="00D670CE" w:rsidDel="00620C53" w:rsidRDefault="00D670CE" w:rsidP="00D670CE">
            <w:pPr>
              <w:keepNext/>
              <w:keepLines/>
              <w:overflowPunct w:val="0"/>
              <w:autoSpaceDE w:val="0"/>
              <w:autoSpaceDN w:val="0"/>
              <w:adjustRightInd w:val="0"/>
              <w:spacing w:after="0"/>
              <w:jc w:val="center"/>
              <w:textAlignment w:val="baseline"/>
              <w:rPr>
                <w:del w:id="4413" w:author="Huawei" w:date="2022-09-30T12:07:00Z"/>
                <w:rFonts w:ascii="Arial" w:eastAsia="Times New Roman" w:hAnsi="Arial"/>
                <w:noProof/>
                <w:sz w:val="18"/>
                <w:lang w:eastAsia="en-GB"/>
              </w:rPr>
            </w:pPr>
          </w:p>
        </w:tc>
        <w:tc>
          <w:tcPr>
            <w:tcW w:w="984" w:type="pct"/>
            <w:gridSpan w:val="5"/>
            <w:shd w:val="clear" w:color="auto" w:fill="auto"/>
            <w:tcPrChange w:id="4414" w:author="Huawei" w:date="2022-09-30T12:07:00Z">
              <w:tcPr>
                <w:tcW w:w="1015" w:type="pct"/>
                <w:gridSpan w:val="9"/>
                <w:shd w:val="clear" w:color="auto" w:fill="auto"/>
              </w:tcPr>
            </w:tcPrChange>
          </w:tcPr>
          <w:p w14:paraId="234622E5" w14:textId="0B34062C" w:rsidR="00D670CE" w:rsidRPr="00D670CE" w:rsidDel="00620C53" w:rsidRDefault="00D670CE" w:rsidP="00D670CE">
            <w:pPr>
              <w:keepNext/>
              <w:keepLines/>
              <w:overflowPunct w:val="0"/>
              <w:autoSpaceDE w:val="0"/>
              <w:autoSpaceDN w:val="0"/>
              <w:adjustRightInd w:val="0"/>
              <w:spacing w:after="0"/>
              <w:jc w:val="center"/>
              <w:textAlignment w:val="baseline"/>
              <w:rPr>
                <w:del w:id="4415" w:author="Huawei" w:date="2022-09-30T12:07:00Z"/>
                <w:rFonts w:ascii="Arial" w:eastAsia="Times New Roman" w:hAnsi="Arial"/>
                <w:noProof/>
                <w:sz w:val="18"/>
                <w:lang w:eastAsia="en-GB"/>
              </w:rPr>
            </w:pPr>
            <w:del w:id="4416" w:author="Huawei" w:date="2022-09-30T12:07:00Z">
              <w:r w:rsidRPr="00D670CE" w:rsidDel="00620C53">
                <w:rPr>
                  <w:rFonts w:ascii="Arial" w:eastAsia="Times New Roman" w:hAnsi="Arial"/>
                  <w:sz w:val="18"/>
                  <w:lang w:eastAsia="en-GB"/>
                </w:rPr>
                <w:delText>CSI-RS.1.2 TDD</w:delText>
              </w:r>
            </w:del>
          </w:p>
        </w:tc>
        <w:tc>
          <w:tcPr>
            <w:tcW w:w="1039" w:type="pct"/>
            <w:gridSpan w:val="2"/>
            <w:tcPrChange w:id="4417" w:author="Huawei" w:date="2022-09-30T12:07:00Z">
              <w:tcPr>
                <w:tcW w:w="1072" w:type="pct"/>
                <w:gridSpan w:val="4"/>
              </w:tcPr>
            </w:tcPrChange>
          </w:tcPr>
          <w:p w14:paraId="54B581F5" w14:textId="7B6162DB" w:rsidR="00D670CE" w:rsidRPr="00D670CE" w:rsidDel="00620C53" w:rsidRDefault="00D670CE" w:rsidP="00D670CE">
            <w:pPr>
              <w:keepNext/>
              <w:keepLines/>
              <w:overflowPunct w:val="0"/>
              <w:autoSpaceDE w:val="0"/>
              <w:autoSpaceDN w:val="0"/>
              <w:adjustRightInd w:val="0"/>
              <w:spacing w:after="0"/>
              <w:jc w:val="center"/>
              <w:textAlignment w:val="baseline"/>
              <w:rPr>
                <w:del w:id="4418" w:author="Huawei" w:date="2022-09-30T12:07:00Z"/>
                <w:rFonts w:ascii="Arial" w:eastAsia="Times New Roman" w:hAnsi="Arial"/>
                <w:noProof/>
                <w:sz w:val="18"/>
                <w:lang w:eastAsia="en-GB"/>
              </w:rPr>
            </w:pPr>
            <w:del w:id="4419" w:author="Huawei" w:date="2022-09-30T12:07:00Z">
              <w:r w:rsidRPr="00D670CE" w:rsidDel="00620C53">
                <w:rPr>
                  <w:rFonts w:ascii="Arial" w:eastAsia="Times New Roman" w:hAnsi="Arial"/>
                  <w:sz w:val="18"/>
                  <w:lang w:eastAsia="en-GB"/>
                </w:rPr>
                <w:delText>CSI-RS.1.2 TDD</w:delText>
              </w:r>
            </w:del>
          </w:p>
        </w:tc>
        <w:tc>
          <w:tcPr>
            <w:tcW w:w="736" w:type="pct"/>
            <w:gridSpan w:val="2"/>
            <w:tcBorders>
              <w:top w:val="nil"/>
              <w:bottom w:val="nil"/>
            </w:tcBorders>
            <w:shd w:val="clear" w:color="auto" w:fill="auto"/>
            <w:tcPrChange w:id="4420" w:author="Huawei" w:date="2022-09-30T12:07:00Z">
              <w:tcPr>
                <w:tcW w:w="758" w:type="pct"/>
                <w:gridSpan w:val="3"/>
                <w:tcBorders>
                  <w:top w:val="nil"/>
                  <w:bottom w:val="nil"/>
                </w:tcBorders>
                <w:shd w:val="clear" w:color="auto" w:fill="auto"/>
              </w:tcPr>
            </w:tcPrChange>
          </w:tcPr>
          <w:p w14:paraId="52477AE1" w14:textId="621A6DC8" w:rsidR="00D670CE" w:rsidRPr="00D670CE" w:rsidDel="00620C53" w:rsidRDefault="00D670CE" w:rsidP="00D670CE">
            <w:pPr>
              <w:keepNext/>
              <w:keepLines/>
              <w:overflowPunct w:val="0"/>
              <w:autoSpaceDE w:val="0"/>
              <w:autoSpaceDN w:val="0"/>
              <w:adjustRightInd w:val="0"/>
              <w:spacing w:after="0"/>
              <w:jc w:val="center"/>
              <w:textAlignment w:val="baseline"/>
              <w:rPr>
                <w:del w:id="4421" w:author="Huawei" w:date="2022-09-30T12:07:00Z"/>
                <w:rFonts w:ascii="Arial" w:eastAsia="Times New Roman" w:hAnsi="Arial"/>
                <w:noProof/>
                <w:sz w:val="18"/>
                <w:lang w:eastAsia="en-GB"/>
              </w:rPr>
            </w:pPr>
          </w:p>
        </w:tc>
      </w:tr>
      <w:tr w:rsidR="00D670CE" w:rsidRPr="00D670CE" w:rsidDel="00620C53" w14:paraId="58E14A17" w14:textId="78AD92EE" w:rsidTr="00620C53">
        <w:trPr>
          <w:gridAfter w:val="1"/>
          <w:wAfter w:w="155" w:type="pct"/>
          <w:trHeight w:val="187"/>
          <w:jc w:val="center"/>
          <w:del w:id="4422" w:author="Huawei" w:date="2022-09-30T12:07:00Z"/>
          <w:trPrChange w:id="4423" w:author="Huawei" w:date="2022-09-30T12:07:00Z">
            <w:trPr>
              <w:gridAfter w:val="1"/>
              <w:trHeight w:val="187"/>
              <w:jc w:val="center"/>
            </w:trPr>
          </w:trPrChange>
        </w:trPr>
        <w:tc>
          <w:tcPr>
            <w:tcW w:w="994" w:type="pct"/>
            <w:gridSpan w:val="2"/>
            <w:vMerge/>
            <w:shd w:val="clear" w:color="auto" w:fill="auto"/>
            <w:tcPrChange w:id="4424" w:author="Huawei" w:date="2022-09-30T12:07:00Z">
              <w:tcPr>
                <w:tcW w:w="1026" w:type="pct"/>
                <w:gridSpan w:val="2"/>
                <w:vMerge/>
                <w:shd w:val="clear" w:color="auto" w:fill="auto"/>
              </w:tcPr>
            </w:tcPrChange>
          </w:tcPr>
          <w:p w14:paraId="4C063C71" w14:textId="35120AC5" w:rsidR="00D670CE" w:rsidRPr="00D670CE" w:rsidDel="00620C53" w:rsidRDefault="00D670CE" w:rsidP="00D670CE">
            <w:pPr>
              <w:keepNext/>
              <w:keepLines/>
              <w:overflowPunct w:val="0"/>
              <w:autoSpaceDE w:val="0"/>
              <w:autoSpaceDN w:val="0"/>
              <w:adjustRightInd w:val="0"/>
              <w:spacing w:after="0"/>
              <w:textAlignment w:val="baseline"/>
              <w:rPr>
                <w:del w:id="4425" w:author="Huawei" w:date="2022-09-30T12:07:00Z"/>
                <w:rFonts w:ascii="Arial" w:eastAsia="Times New Roman" w:hAnsi="Arial"/>
                <w:noProof/>
                <w:sz w:val="18"/>
                <w:lang w:eastAsia="en-GB"/>
              </w:rPr>
            </w:pPr>
          </w:p>
        </w:tc>
        <w:tc>
          <w:tcPr>
            <w:tcW w:w="689" w:type="pct"/>
            <w:gridSpan w:val="3"/>
            <w:shd w:val="clear" w:color="auto" w:fill="auto"/>
            <w:tcPrChange w:id="4426" w:author="Huawei" w:date="2022-09-30T12:07:00Z">
              <w:tcPr>
                <w:tcW w:w="711" w:type="pct"/>
                <w:gridSpan w:val="4"/>
                <w:shd w:val="clear" w:color="auto" w:fill="auto"/>
              </w:tcPr>
            </w:tcPrChange>
          </w:tcPr>
          <w:p w14:paraId="2649A41A" w14:textId="1033F7AB" w:rsidR="00D670CE" w:rsidRPr="00D670CE" w:rsidDel="00620C53" w:rsidRDefault="00D670CE" w:rsidP="00D670CE">
            <w:pPr>
              <w:keepNext/>
              <w:keepLines/>
              <w:overflowPunct w:val="0"/>
              <w:autoSpaceDE w:val="0"/>
              <w:autoSpaceDN w:val="0"/>
              <w:adjustRightInd w:val="0"/>
              <w:spacing w:after="0"/>
              <w:textAlignment w:val="baseline"/>
              <w:rPr>
                <w:del w:id="4427" w:author="Huawei" w:date="2022-09-30T12:07:00Z"/>
                <w:rFonts w:ascii="Arial" w:eastAsia="Times New Roman" w:hAnsi="Arial"/>
                <w:noProof/>
                <w:sz w:val="18"/>
                <w:lang w:eastAsia="en-GB"/>
              </w:rPr>
            </w:pPr>
            <w:del w:id="4428" w:author="Huawei" w:date="2022-09-30T12:07:00Z">
              <w:r w:rsidRPr="00D670CE" w:rsidDel="00620C53">
                <w:rPr>
                  <w:rFonts w:ascii="Arial" w:eastAsia="Times New Roman" w:hAnsi="Arial"/>
                  <w:noProof/>
                  <w:sz w:val="18"/>
                  <w:lang w:eastAsia="en-GB"/>
                </w:rPr>
                <w:delText>Config 3</w:delText>
              </w:r>
            </w:del>
          </w:p>
        </w:tc>
        <w:tc>
          <w:tcPr>
            <w:tcW w:w="404" w:type="pct"/>
            <w:tcBorders>
              <w:top w:val="nil"/>
            </w:tcBorders>
            <w:shd w:val="clear" w:color="auto" w:fill="auto"/>
            <w:tcPrChange w:id="4429" w:author="Huawei" w:date="2022-09-30T12:07:00Z">
              <w:tcPr>
                <w:tcW w:w="417" w:type="pct"/>
                <w:tcBorders>
                  <w:top w:val="nil"/>
                </w:tcBorders>
                <w:shd w:val="clear" w:color="auto" w:fill="auto"/>
              </w:tcPr>
            </w:tcPrChange>
          </w:tcPr>
          <w:p w14:paraId="7229463E" w14:textId="34B11544" w:rsidR="00D670CE" w:rsidRPr="00D670CE" w:rsidDel="00620C53" w:rsidRDefault="00D670CE" w:rsidP="00D670CE">
            <w:pPr>
              <w:keepNext/>
              <w:keepLines/>
              <w:overflowPunct w:val="0"/>
              <w:autoSpaceDE w:val="0"/>
              <w:autoSpaceDN w:val="0"/>
              <w:adjustRightInd w:val="0"/>
              <w:spacing w:after="0"/>
              <w:jc w:val="center"/>
              <w:textAlignment w:val="baseline"/>
              <w:rPr>
                <w:del w:id="4430" w:author="Huawei" w:date="2022-09-30T12:07:00Z"/>
                <w:rFonts w:ascii="Arial" w:eastAsia="Times New Roman" w:hAnsi="Arial"/>
                <w:noProof/>
                <w:sz w:val="18"/>
                <w:lang w:eastAsia="en-GB"/>
              </w:rPr>
            </w:pPr>
          </w:p>
        </w:tc>
        <w:tc>
          <w:tcPr>
            <w:tcW w:w="984" w:type="pct"/>
            <w:gridSpan w:val="5"/>
            <w:shd w:val="clear" w:color="auto" w:fill="auto"/>
            <w:tcPrChange w:id="4431" w:author="Huawei" w:date="2022-09-30T12:07:00Z">
              <w:tcPr>
                <w:tcW w:w="1015" w:type="pct"/>
                <w:gridSpan w:val="9"/>
                <w:shd w:val="clear" w:color="auto" w:fill="auto"/>
              </w:tcPr>
            </w:tcPrChange>
          </w:tcPr>
          <w:p w14:paraId="3478BFB2" w14:textId="2441C846" w:rsidR="00D670CE" w:rsidRPr="00D670CE" w:rsidDel="00620C53" w:rsidRDefault="00D670CE" w:rsidP="00D670CE">
            <w:pPr>
              <w:keepNext/>
              <w:keepLines/>
              <w:overflowPunct w:val="0"/>
              <w:autoSpaceDE w:val="0"/>
              <w:autoSpaceDN w:val="0"/>
              <w:adjustRightInd w:val="0"/>
              <w:spacing w:after="0"/>
              <w:jc w:val="center"/>
              <w:textAlignment w:val="baseline"/>
              <w:rPr>
                <w:del w:id="4432" w:author="Huawei" w:date="2022-09-30T12:07:00Z"/>
                <w:rFonts w:ascii="Arial" w:eastAsia="Times New Roman" w:hAnsi="Arial"/>
                <w:noProof/>
                <w:sz w:val="18"/>
                <w:lang w:eastAsia="en-GB"/>
              </w:rPr>
            </w:pPr>
            <w:del w:id="4433" w:author="Huawei" w:date="2022-09-30T12:07:00Z">
              <w:r w:rsidRPr="00D670CE" w:rsidDel="00620C53">
                <w:rPr>
                  <w:rFonts w:ascii="Arial" w:eastAsia="Times New Roman" w:hAnsi="Arial"/>
                  <w:sz w:val="18"/>
                  <w:lang w:eastAsia="en-GB"/>
                </w:rPr>
                <w:delText>CSI-RS.2.2 TDD</w:delText>
              </w:r>
            </w:del>
          </w:p>
        </w:tc>
        <w:tc>
          <w:tcPr>
            <w:tcW w:w="1039" w:type="pct"/>
            <w:gridSpan w:val="2"/>
            <w:tcPrChange w:id="4434" w:author="Huawei" w:date="2022-09-30T12:07:00Z">
              <w:tcPr>
                <w:tcW w:w="1072" w:type="pct"/>
                <w:gridSpan w:val="4"/>
              </w:tcPr>
            </w:tcPrChange>
          </w:tcPr>
          <w:p w14:paraId="175EDD38" w14:textId="274BA873" w:rsidR="00D670CE" w:rsidRPr="00D670CE" w:rsidDel="00620C53" w:rsidRDefault="00D670CE" w:rsidP="00D670CE">
            <w:pPr>
              <w:keepNext/>
              <w:keepLines/>
              <w:overflowPunct w:val="0"/>
              <w:autoSpaceDE w:val="0"/>
              <w:autoSpaceDN w:val="0"/>
              <w:adjustRightInd w:val="0"/>
              <w:spacing w:after="0"/>
              <w:jc w:val="center"/>
              <w:textAlignment w:val="baseline"/>
              <w:rPr>
                <w:del w:id="4435" w:author="Huawei" w:date="2022-09-30T12:07:00Z"/>
                <w:rFonts w:ascii="Arial" w:eastAsia="Times New Roman" w:hAnsi="Arial"/>
                <w:noProof/>
                <w:sz w:val="18"/>
                <w:lang w:eastAsia="en-GB"/>
              </w:rPr>
            </w:pPr>
            <w:del w:id="4436" w:author="Huawei" w:date="2022-09-30T12:07:00Z">
              <w:r w:rsidRPr="00D670CE" w:rsidDel="00620C53">
                <w:rPr>
                  <w:rFonts w:ascii="Arial" w:eastAsia="Times New Roman" w:hAnsi="Arial"/>
                  <w:sz w:val="18"/>
                  <w:lang w:eastAsia="en-GB"/>
                </w:rPr>
                <w:delText>CSI-RS.2.2 TDD</w:delText>
              </w:r>
            </w:del>
          </w:p>
        </w:tc>
        <w:tc>
          <w:tcPr>
            <w:tcW w:w="736" w:type="pct"/>
            <w:gridSpan w:val="2"/>
            <w:tcBorders>
              <w:top w:val="nil"/>
            </w:tcBorders>
            <w:shd w:val="clear" w:color="auto" w:fill="auto"/>
            <w:tcPrChange w:id="4437" w:author="Huawei" w:date="2022-09-30T12:07:00Z">
              <w:tcPr>
                <w:tcW w:w="758" w:type="pct"/>
                <w:gridSpan w:val="3"/>
                <w:tcBorders>
                  <w:top w:val="nil"/>
                </w:tcBorders>
                <w:shd w:val="clear" w:color="auto" w:fill="auto"/>
              </w:tcPr>
            </w:tcPrChange>
          </w:tcPr>
          <w:p w14:paraId="2D5960BF" w14:textId="1C8A1753" w:rsidR="00D670CE" w:rsidRPr="00D670CE" w:rsidDel="00620C53" w:rsidRDefault="00D670CE" w:rsidP="00D670CE">
            <w:pPr>
              <w:keepNext/>
              <w:keepLines/>
              <w:overflowPunct w:val="0"/>
              <w:autoSpaceDE w:val="0"/>
              <w:autoSpaceDN w:val="0"/>
              <w:adjustRightInd w:val="0"/>
              <w:spacing w:after="0"/>
              <w:jc w:val="center"/>
              <w:textAlignment w:val="baseline"/>
              <w:rPr>
                <w:del w:id="4438" w:author="Huawei" w:date="2022-09-30T12:07:00Z"/>
                <w:rFonts w:ascii="Arial" w:eastAsia="Times New Roman" w:hAnsi="Arial"/>
                <w:noProof/>
                <w:sz w:val="18"/>
                <w:lang w:eastAsia="en-GB"/>
              </w:rPr>
            </w:pPr>
          </w:p>
        </w:tc>
      </w:tr>
      <w:tr w:rsidR="00D670CE" w:rsidRPr="00D670CE" w:rsidDel="00620C53" w14:paraId="67163FB5" w14:textId="694F2C55" w:rsidTr="00620C53">
        <w:trPr>
          <w:gridAfter w:val="1"/>
          <w:wAfter w:w="155" w:type="pct"/>
          <w:trHeight w:val="187"/>
          <w:jc w:val="center"/>
          <w:del w:id="4439" w:author="Huawei" w:date="2022-09-30T12:07:00Z"/>
          <w:trPrChange w:id="4440" w:author="Huawei" w:date="2022-09-30T12:07:00Z">
            <w:trPr>
              <w:gridAfter w:val="1"/>
              <w:trHeight w:val="187"/>
              <w:jc w:val="center"/>
            </w:trPr>
          </w:trPrChange>
        </w:trPr>
        <w:tc>
          <w:tcPr>
            <w:tcW w:w="1682" w:type="pct"/>
            <w:gridSpan w:val="5"/>
            <w:shd w:val="clear" w:color="auto" w:fill="auto"/>
            <w:tcPrChange w:id="4441" w:author="Huawei" w:date="2022-09-30T12:07:00Z">
              <w:tcPr>
                <w:tcW w:w="1737" w:type="pct"/>
                <w:gridSpan w:val="6"/>
                <w:shd w:val="clear" w:color="auto" w:fill="auto"/>
              </w:tcPr>
            </w:tcPrChange>
          </w:tcPr>
          <w:p w14:paraId="55E431DD" w14:textId="0832EEBB" w:rsidR="00D670CE" w:rsidRPr="00D670CE" w:rsidDel="00620C53" w:rsidRDefault="00D670CE" w:rsidP="00D670CE">
            <w:pPr>
              <w:keepNext/>
              <w:keepLines/>
              <w:overflowPunct w:val="0"/>
              <w:autoSpaceDE w:val="0"/>
              <w:autoSpaceDN w:val="0"/>
              <w:adjustRightInd w:val="0"/>
              <w:spacing w:after="0"/>
              <w:textAlignment w:val="baseline"/>
              <w:rPr>
                <w:del w:id="4442" w:author="Huawei" w:date="2022-09-30T12:07:00Z"/>
                <w:rFonts w:ascii="Arial" w:eastAsia="Times New Roman" w:hAnsi="Arial"/>
                <w:noProof/>
                <w:sz w:val="18"/>
                <w:lang w:eastAsia="en-GB"/>
              </w:rPr>
            </w:pPr>
            <w:del w:id="4443" w:author="Huawei" w:date="2022-09-30T12:07:00Z">
              <w:r w:rsidRPr="00D670CE" w:rsidDel="00620C53">
                <w:rPr>
                  <w:rFonts w:ascii="Arial" w:eastAsia="Times New Roman" w:hAnsi="Arial"/>
                  <w:noProof/>
                  <w:sz w:val="18"/>
                  <w:lang w:eastAsia="zh-CN"/>
                </w:rPr>
                <w:delText>T310 Timer</w:delText>
              </w:r>
            </w:del>
          </w:p>
        </w:tc>
        <w:tc>
          <w:tcPr>
            <w:tcW w:w="404" w:type="pct"/>
            <w:shd w:val="clear" w:color="auto" w:fill="auto"/>
            <w:tcPrChange w:id="4444" w:author="Huawei" w:date="2022-09-30T12:07:00Z">
              <w:tcPr>
                <w:tcW w:w="417" w:type="pct"/>
                <w:shd w:val="clear" w:color="auto" w:fill="auto"/>
              </w:tcPr>
            </w:tcPrChange>
          </w:tcPr>
          <w:p w14:paraId="2E59DF80" w14:textId="2315DE08" w:rsidR="00D670CE" w:rsidRPr="00D670CE" w:rsidDel="00620C53" w:rsidRDefault="00D670CE" w:rsidP="00D670CE">
            <w:pPr>
              <w:keepNext/>
              <w:keepLines/>
              <w:overflowPunct w:val="0"/>
              <w:autoSpaceDE w:val="0"/>
              <w:autoSpaceDN w:val="0"/>
              <w:adjustRightInd w:val="0"/>
              <w:spacing w:after="0"/>
              <w:jc w:val="center"/>
              <w:textAlignment w:val="baseline"/>
              <w:rPr>
                <w:del w:id="4445" w:author="Huawei" w:date="2022-09-30T12:07:00Z"/>
                <w:rFonts w:ascii="Arial" w:eastAsia="Times New Roman" w:hAnsi="Arial"/>
                <w:noProof/>
                <w:sz w:val="18"/>
                <w:lang w:eastAsia="en-GB"/>
              </w:rPr>
            </w:pPr>
            <w:del w:id="4446" w:author="Huawei" w:date="2022-09-30T12:07:00Z">
              <w:r w:rsidRPr="00D670CE" w:rsidDel="00620C53">
                <w:rPr>
                  <w:rFonts w:ascii="Arial" w:eastAsia="Times New Roman" w:hAnsi="Arial"/>
                  <w:noProof/>
                  <w:sz w:val="18"/>
                  <w:lang w:eastAsia="zh-CN"/>
                </w:rPr>
                <w:delText>ms</w:delText>
              </w:r>
            </w:del>
          </w:p>
        </w:tc>
        <w:tc>
          <w:tcPr>
            <w:tcW w:w="984" w:type="pct"/>
            <w:gridSpan w:val="5"/>
            <w:shd w:val="clear" w:color="auto" w:fill="auto"/>
            <w:tcPrChange w:id="4447" w:author="Huawei" w:date="2022-09-30T12:07:00Z">
              <w:tcPr>
                <w:tcW w:w="1015" w:type="pct"/>
                <w:gridSpan w:val="9"/>
                <w:shd w:val="clear" w:color="auto" w:fill="auto"/>
              </w:tcPr>
            </w:tcPrChange>
          </w:tcPr>
          <w:p w14:paraId="48E000C6" w14:textId="52E47732" w:rsidR="00D670CE" w:rsidRPr="00D670CE" w:rsidDel="00620C53" w:rsidRDefault="00D670CE" w:rsidP="00D670CE">
            <w:pPr>
              <w:keepNext/>
              <w:keepLines/>
              <w:overflowPunct w:val="0"/>
              <w:autoSpaceDE w:val="0"/>
              <w:autoSpaceDN w:val="0"/>
              <w:adjustRightInd w:val="0"/>
              <w:spacing w:after="0"/>
              <w:jc w:val="center"/>
              <w:textAlignment w:val="baseline"/>
              <w:rPr>
                <w:del w:id="4448" w:author="Huawei" w:date="2022-09-30T12:07:00Z"/>
                <w:rFonts w:ascii="Arial" w:eastAsia="Times New Roman" w:hAnsi="Arial"/>
                <w:noProof/>
                <w:sz w:val="18"/>
                <w:lang w:eastAsia="en-GB"/>
              </w:rPr>
            </w:pPr>
            <w:del w:id="4449" w:author="Huawei" w:date="2022-09-30T12:07:00Z">
              <w:r w:rsidRPr="00D670CE" w:rsidDel="00620C53">
                <w:rPr>
                  <w:rFonts w:ascii="Arial" w:eastAsia="Times New Roman" w:hAnsi="Arial" w:cs="Arial"/>
                  <w:sz w:val="18"/>
                  <w:szCs w:val="18"/>
                  <w:lang w:eastAsia="zh-CN"/>
                </w:rPr>
                <w:delText>1000</w:delText>
              </w:r>
            </w:del>
          </w:p>
        </w:tc>
        <w:tc>
          <w:tcPr>
            <w:tcW w:w="1039" w:type="pct"/>
            <w:gridSpan w:val="2"/>
            <w:tcPrChange w:id="4450" w:author="Huawei" w:date="2022-09-30T12:07:00Z">
              <w:tcPr>
                <w:tcW w:w="1072" w:type="pct"/>
                <w:gridSpan w:val="4"/>
              </w:tcPr>
            </w:tcPrChange>
          </w:tcPr>
          <w:p w14:paraId="548A8C83" w14:textId="0064430C" w:rsidR="00D670CE" w:rsidRPr="00D670CE" w:rsidDel="00620C53" w:rsidRDefault="00D670CE" w:rsidP="00D670CE">
            <w:pPr>
              <w:keepNext/>
              <w:keepLines/>
              <w:overflowPunct w:val="0"/>
              <w:autoSpaceDE w:val="0"/>
              <w:autoSpaceDN w:val="0"/>
              <w:adjustRightInd w:val="0"/>
              <w:spacing w:after="0"/>
              <w:jc w:val="center"/>
              <w:textAlignment w:val="baseline"/>
              <w:rPr>
                <w:del w:id="4451" w:author="Huawei" w:date="2022-09-30T12:07:00Z"/>
                <w:rFonts w:ascii="Arial" w:eastAsia="Times New Roman" w:hAnsi="Arial"/>
                <w:noProof/>
                <w:sz w:val="18"/>
                <w:lang w:eastAsia="en-GB"/>
              </w:rPr>
            </w:pPr>
            <w:del w:id="4452" w:author="Huawei" w:date="2022-09-30T12:07:00Z">
              <w:r w:rsidRPr="00D670CE" w:rsidDel="00620C53">
                <w:rPr>
                  <w:rFonts w:ascii="Arial" w:eastAsia="Times New Roman" w:hAnsi="Arial" w:cs="Arial"/>
                  <w:sz w:val="18"/>
                  <w:szCs w:val="18"/>
                  <w:lang w:eastAsia="zh-CN"/>
                </w:rPr>
                <w:delText>1000</w:delText>
              </w:r>
            </w:del>
          </w:p>
        </w:tc>
        <w:tc>
          <w:tcPr>
            <w:tcW w:w="736" w:type="pct"/>
            <w:gridSpan w:val="2"/>
            <w:tcPrChange w:id="4453" w:author="Huawei" w:date="2022-09-30T12:07:00Z">
              <w:tcPr>
                <w:tcW w:w="758" w:type="pct"/>
                <w:gridSpan w:val="3"/>
              </w:tcPr>
            </w:tcPrChange>
          </w:tcPr>
          <w:p w14:paraId="623D5C99" w14:textId="216CE30D" w:rsidR="00D670CE" w:rsidRPr="00D670CE" w:rsidDel="00620C53" w:rsidRDefault="00D670CE" w:rsidP="00D670CE">
            <w:pPr>
              <w:keepNext/>
              <w:keepLines/>
              <w:overflowPunct w:val="0"/>
              <w:autoSpaceDE w:val="0"/>
              <w:autoSpaceDN w:val="0"/>
              <w:adjustRightInd w:val="0"/>
              <w:spacing w:after="0"/>
              <w:jc w:val="center"/>
              <w:textAlignment w:val="baseline"/>
              <w:rPr>
                <w:del w:id="4454" w:author="Huawei" w:date="2022-09-30T12:07:00Z"/>
                <w:rFonts w:ascii="Arial" w:eastAsia="Times New Roman" w:hAnsi="Arial"/>
                <w:noProof/>
                <w:sz w:val="18"/>
                <w:lang w:eastAsia="en-GB"/>
              </w:rPr>
            </w:pPr>
          </w:p>
        </w:tc>
      </w:tr>
      <w:tr w:rsidR="00D670CE" w:rsidRPr="00D670CE" w:rsidDel="00620C53" w14:paraId="672CE71F" w14:textId="2D464709" w:rsidTr="00620C53">
        <w:trPr>
          <w:gridAfter w:val="1"/>
          <w:wAfter w:w="155" w:type="pct"/>
          <w:trHeight w:val="187"/>
          <w:jc w:val="center"/>
          <w:del w:id="4455" w:author="Huawei" w:date="2022-09-30T12:07:00Z"/>
          <w:trPrChange w:id="4456" w:author="Huawei" w:date="2022-09-30T12:07:00Z">
            <w:trPr>
              <w:gridAfter w:val="1"/>
              <w:trHeight w:val="187"/>
              <w:jc w:val="center"/>
            </w:trPr>
          </w:trPrChange>
        </w:trPr>
        <w:tc>
          <w:tcPr>
            <w:tcW w:w="1682" w:type="pct"/>
            <w:gridSpan w:val="5"/>
            <w:shd w:val="clear" w:color="auto" w:fill="auto"/>
            <w:tcPrChange w:id="4457" w:author="Huawei" w:date="2022-09-30T12:07:00Z">
              <w:tcPr>
                <w:tcW w:w="1737" w:type="pct"/>
                <w:gridSpan w:val="6"/>
                <w:shd w:val="clear" w:color="auto" w:fill="auto"/>
              </w:tcPr>
            </w:tcPrChange>
          </w:tcPr>
          <w:p w14:paraId="5B96F2B2" w14:textId="3B459600" w:rsidR="00D670CE" w:rsidRPr="00D670CE" w:rsidDel="00620C53" w:rsidRDefault="00D670CE" w:rsidP="00D670CE">
            <w:pPr>
              <w:keepNext/>
              <w:keepLines/>
              <w:overflowPunct w:val="0"/>
              <w:autoSpaceDE w:val="0"/>
              <w:autoSpaceDN w:val="0"/>
              <w:adjustRightInd w:val="0"/>
              <w:spacing w:after="0"/>
              <w:textAlignment w:val="baseline"/>
              <w:rPr>
                <w:del w:id="4458" w:author="Huawei" w:date="2022-09-30T12:07:00Z"/>
                <w:rFonts w:ascii="Arial" w:eastAsia="Times New Roman" w:hAnsi="Arial"/>
                <w:noProof/>
                <w:sz w:val="18"/>
                <w:lang w:eastAsia="en-GB"/>
              </w:rPr>
            </w:pPr>
            <w:del w:id="4459" w:author="Huawei" w:date="2022-09-30T12:07:00Z">
              <w:r w:rsidRPr="00D670CE" w:rsidDel="00620C53">
                <w:rPr>
                  <w:rFonts w:ascii="Arial" w:eastAsia="Times New Roman" w:hAnsi="Arial"/>
                  <w:noProof/>
                  <w:sz w:val="18"/>
                  <w:lang w:eastAsia="zh-CN"/>
                </w:rPr>
                <w:delText>N310</w:delText>
              </w:r>
            </w:del>
          </w:p>
        </w:tc>
        <w:tc>
          <w:tcPr>
            <w:tcW w:w="404" w:type="pct"/>
            <w:shd w:val="clear" w:color="auto" w:fill="auto"/>
            <w:tcPrChange w:id="4460" w:author="Huawei" w:date="2022-09-30T12:07:00Z">
              <w:tcPr>
                <w:tcW w:w="417" w:type="pct"/>
                <w:shd w:val="clear" w:color="auto" w:fill="auto"/>
              </w:tcPr>
            </w:tcPrChange>
          </w:tcPr>
          <w:p w14:paraId="48E97EBD" w14:textId="7798598F" w:rsidR="00D670CE" w:rsidRPr="00D670CE" w:rsidDel="00620C53" w:rsidRDefault="00D670CE" w:rsidP="00D670CE">
            <w:pPr>
              <w:keepNext/>
              <w:keepLines/>
              <w:overflowPunct w:val="0"/>
              <w:autoSpaceDE w:val="0"/>
              <w:autoSpaceDN w:val="0"/>
              <w:adjustRightInd w:val="0"/>
              <w:spacing w:after="0"/>
              <w:jc w:val="center"/>
              <w:textAlignment w:val="baseline"/>
              <w:rPr>
                <w:del w:id="4461" w:author="Huawei" w:date="2022-09-30T12:07:00Z"/>
                <w:rFonts w:ascii="Arial" w:eastAsia="Times New Roman" w:hAnsi="Arial"/>
                <w:noProof/>
                <w:sz w:val="18"/>
                <w:lang w:eastAsia="en-GB"/>
              </w:rPr>
            </w:pPr>
          </w:p>
        </w:tc>
        <w:tc>
          <w:tcPr>
            <w:tcW w:w="984" w:type="pct"/>
            <w:gridSpan w:val="5"/>
            <w:shd w:val="clear" w:color="auto" w:fill="auto"/>
            <w:tcPrChange w:id="4462" w:author="Huawei" w:date="2022-09-30T12:07:00Z">
              <w:tcPr>
                <w:tcW w:w="1015" w:type="pct"/>
                <w:gridSpan w:val="9"/>
                <w:shd w:val="clear" w:color="auto" w:fill="auto"/>
              </w:tcPr>
            </w:tcPrChange>
          </w:tcPr>
          <w:p w14:paraId="40AFFDF7" w14:textId="5A07C33E" w:rsidR="00D670CE" w:rsidRPr="00D670CE" w:rsidDel="00620C53" w:rsidRDefault="00D670CE" w:rsidP="00D670CE">
            <w:pPr>
              <w:keepNext/>
              <w:keepLines/>
              <w:overflowPunct w:val="0"/>
              <w:autoSpaceDE w:val="0"/>
              <w:autoSpaceDN w:val="0"/>
              <w:adjustRightInd w:val="0"/>
              <w:spacing w:after="0"/>
              <w:jc w:val="center"/>
              <w:textAlignment w:val="baseline"/>
              <w:rPr>
                <w:del w:id="4463" w:author="Huawei" w:date="2022-09-30T12:07:00Z"/>
                <w:rFonts w:ascii="Arial" w:eastAsia="Times New Roman" w:hAnsi="Arial"/>
                <w:noProof/>
                <w:sz w:val="18"/>
                <w:lang w:eastAsia="en-GB"/>
              </w:rPr>
            </w:pPr>
            <w:del w:id="4464" w:author="Huawei" w:date="2022-09-30T12:07:00Z">
              <w:r w:rsidRPr="00D670CE" w:rsidDel="00620C53">
                <w:rPr>
                  <w:rFonts w:ascii="Arial" w:eastAsia="Times New Roman" w:hAnsi="Arial" w:cs="Arial"/>
                  <w:sz w:val="18"/>
                  <w:szCs w:val="18"/>
                  <w:lang w:eastAsia="zh-CN"/>
                </w:rPr>
                <w:delText>2</w:delText>
              </w:r>
            </w:del>
          </w:p>
        </w:tc>
        <w:tc>
          <w:tcPr>
            <w:tcW w:w="1039" w:type="pct"/>
            <w:gridSpan w:val="2"/>
            <w:tcPrChange w:id="4465" w:author="Huawei" w:date="2022-09-30T12:07:00Z">
              <w:tcPr>
                <w:tcW w:w="1072" w:type="pct"/>
                <w:gridSpan w:val="4"/>
              </w:tcPr>
            </w:tcPrChange>
          </w:tcPr>
          <w:p w14:paraId="3AAEB663" w14:textId="2425499B" w:rsidR="00D670CE" w:rsidRPr="00D670CE" w:rsidDel="00620C53" w:rsidRDefault="00D670CE" w:rsidP="00D670CE">
            <w:pPr>
              <w:keepNext/>
              <w:keepLines/>
              <w:overflowPunct w:val="0"/>
              <w:autoSpaceDE w:val="0"/>
              <w:autoSpaceDN w:val="0"/>
              <w:adjustRightInd w:val="0"/>
              <w:spacing w:after="0"/>
              <w:jc w:val="center"/>
              <w:textAlignment w:val="baseline"/>
              <w:rPr>
                <w:del w:id="4466" w:author="Huawei" w:date="2022-09-30T12:07:00Z"/>
                <w:rFonts w:ascii="Arial" w:eastAsia="Times New Roman" w:hAnsi="Arial"/>
                <w:noProof/>
                <w:sz w:val="18"/>
                <w:lang w:eastAsia="en-GB"/>
              </w:rPr>
            </w:pPr>
            <w:del w:id="4467" w:author="Huawei" w:date="2022-09-30T12:07:00Z">
              <w:r w:rsidRPr="00D670CE" w:rsidDel="00620C53">
                <w:rPr>
                  <w:rFonts w:ascii="Arial" w:eastAsia="Times New Roman" w:hAnsi="Arial" w:cs="Arial"/>
                  <w:sz w:val="18"/>
                  <w:szCs w:val="18"/>
                  <w:lang w:eastAsia="zh-CN"/>
                </w:rPr>
                <w:delText>2</w:delText>
              </w:r>
            </w:del>
          </w:p>
        </w:tc>
        <w:tc>
          <w:tcPr>
            <w:tcW w:w="736" w:type="pct"/>
            <w:gridSpan w:val="2"/>
            <w:tcPrChange w:id="4468" w:author="Huawei" w:date="2022-09-30T12:07:00Z">
              <w:tcPr>
                <w:tcW w:w="758" w:type="pct"/>
                <w:gridSpan w:val="3"/>
              </w:tcPr>
            </w:tcPrChange>
          </w:tcPr>
          <w:p w14:paraId="5B97BCA5" w14:textId="45857E2C" w:rsidR="00D670CE" w:rsidRPr="00D670CE" w:rsidDel="00620C53" w:rsidRDefault="00D670CE" w:rsidP="00D670CE">
            <w:pPr>
              <w:keepNext/>
              <w:keepLines/>
              <w:overflowPunct w:val="0"/>
              <w:autoSpaceDE w:val="0"/>
              <w:autoSpaceDN w:val="0"/>
              <w:adjustRightInd w:val="0"/>
              <w:spacing w:after="0"/>
              <w:jc w:val="center"/>
              <w:textAlignment w:val="baseline"/>
              <w:rPr>
                <w:del w:id="4469" w:author="Huawei" w:date="2022-09-30T12:07:00Z"/>
                <w:rFonts w:ascii="Arial" w:eastAsia="Times New Roman" w:hAnsi="Arial"/>
                <w:noProof/>
                <w:sz w:val="18"/>
                <w:lang w:eastAsia="en-GB"/>
              </w:rPr>
            </w:pPr>
          </w:p>
        </w:tc>
      </w:tr>
      <w:tr w:rsidR="00D670CE" w:rsidRPr="00D670CE" w:rsidDel="00620C53" w14:paraId="75E3D1C8" w14:textId="5163B519" w:rsidTr="00620C53">
        <w:trPr>
          <w:gridAfter w:val="1"/>
          <w:wAfter w:w="155" w:type="pct"/>
          <w:trHeight w:val="187"/>
          <w:jc w:val="center"/>
          <w:del w:id="4470" w:author="Huawei" w:date="2022-09-30T12:07:00Z"/>
          <w:trPrChange w:id="4471" w:author="Huawei" w:date="2022-09-30T12:07:00Z">
            <w:trPr>
              <w:gridAfter w:val="1"/>
              <w:trHeight w:val="187"/>
              <w:jc w:val="center"/>
            </w:trPr>
          </w:trPrChange>
        </w:trPr>
        <w:tc>
          <w:tcPr>
            <w:tcW w:w="1682" w:type="pct"/>
            <w:gridSpan w:val="5"/>
            <w:shd w:val="clear" w:color="auto" w:fill="auto"/>
            <w:tcPrChange w:id="4472" w:author="Huawei" w:date="2022-09-30T12:07:00Z">
              <w:tcPr>
                <w:tcW w:w="1737" w:type="pct"/>
                <w:gridSpan w:val="6"/>
                <w:shd w:val="clear" w:color="auto" w:fill="auto"/>
              </w:tcPr>
            </w:tcPrChange>
          </w:tcPr>
          <w:p w14:paraId="40AB80A8" w14:textId="7C1FF111" w:rsidR="00D670CE" w:rsidRPr="00D670CE" w:rsidDel="00620C53" w:rsidRDefault="00D670CE" w:rsidP="00D670CE">
            <w:pPr>
              <w:keepNext/>
              <w:keepLines/>
              <w:overflowPunct w:val="0"/>
              <w:autoSpaceDE w:val="0"/>
              <w:autoSpaceDN w:val="0"/>
              <w:adjustRightInd w:val="0"/>
              <w:spacing w:after="0"/>
              <w:textAlignment w:val="baseline"/>
              <w:rPr>
                <w:del w:id="4473" w:author="Huawei" w:date="2022-09-30T12:07:00Z"/>
                <w:rFonts w:ascii="Arial" w:eastAsia="Times New Roman" w:hAnsi="Arial"/>
                <w:noProof/>
                <w:sz w:val="18"/>
                <w:lang w:eastAsia="en-GB"/>
              </w:rPr>
            </w:pPr>
            <w:del w:id="4474" w:author="Huawei" w:date="2022-09-30T12:07:00Z">
              <w:r w:rsidRPr="00D670CE" w:rsidDel="00620C53">
                <w:rPr>
                  <w:rFonts w:ascii="Arial" w:eastAsia="Times New Roman" w:hAnsi="Arial"/>
                  <w:noProof/>
                  <w:sz w:val="18"/>
                  <w:lang w:eastAsia="en-GB"/>
                </w:rPr>
                <w:delText>T1</w:delText>
              </w:r>
            </w:del>
          </w:p>
        </w:tc>
        <w:tc>
          <w:tcPr>
            <w:tcW w:w="404" w:type="pct"/>
            <w:shd w:val="clear" w:color="auto" w:fill="auto"/>
            <w:tcPrChange w:id="4475" w:author="Huawei" w:date="2022-09-30T12:07:00Z">
              <w:tcPr>
                <w:tcW w:w="417" w:type="pct"/>
                <w:shd w:val="clear" w:color="auto" w:fill="auto"/>
              </w:tcPr>
            </w:tcPrChange>
          </w:tcPr>
          <w:p w14:paraId="0E737232" w14:textId="70702058" w:rsidR="00D670CE" w:rsidRPr="00D670CE" w:rsidDel="00620C53" w:rsidRDefault="00D670CE" w:rsidP="00D670CE">
            <w:pPr>
              <w:keepNext/>
              <w:keepLines/>
              <w:overflowPunct w:val="0"/>
              <w:autoSpaceDE w:val="0"/>
              <w:autoSpaceDN w:val="0"/>
              <w:adjustRightInd w:val="0"/>
              <w:spacing w:after="0"/>
              <w:jc w:val="center"/>
              <w:textAlignment w:val="baseline"/>
              <w:rPr>
                <w:del w:id="4476" w:author="Huawei" w:date="2022-09-30T12:07:00Z"/>
                <w:rFonts w:ascii="Arial" w:eastAsia="Times New Roman" w:hAnsi="Arial"/>
                <w:noProof/>
                <w:sz w:val="18"/>
                <w:lang w:eastAsia="en-GB"/>
              </w:rPr>
            </w:pPr>
            <w:del w:id="4477"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478" w:author="Huawei" w:date="2022-09-30T12:07:00Z">
              <w:tcPr>
                <w:tcW w:w="1015" w:type="pct"/>
                <w:gridSpan w:val="9"/>
                <w:shd w:val="clear" w:color="auto" w:fill="auto"/>
              </w:tcPr>
            </w:tcPrChange>
          </w:tcPr>
          <w:p w14:paraId="7DF08E60" w14:textId="1895C3E3" w:rsidR="00D670CE" w:rsidRPr="00D670CE" w:rsidDel="00620C53" w:rsidRDefault="00D670CE" w:rsidP="00D670CE">
            <w:pPr>
              <w:keepNext/>
              <w:keepLines/>
              <w:overflowPunct w:val="0"/>
              <w:autoSpaceDE w:val="0"/>
              <w:autoSpaceDN w:val="0"/>
              <w:adjustRightInd w:val="0"/>
              <w:spacing w:after="0"/>
              <w:jc w:val="center"/>
              <w:textAlignment w:val="baseline"/>
              <w:rPr>
                <w:del w:id="4479" w:author="Huawei" w:date="2022-09-30T12:07:00Z"/>
                <w:rFonts w:ascii="Arial" w:eastAsia="Times New Roman" w:hAnsi="Arial"/>
                <w:noProof/>
                <w:sz w:val="18"/>
                <w:lang w:eastAsia="en-GB"/>
              </w:rPr>
            </w:pPr>
            <w:del w:id="4480" w:author="Huawei" w:date="2022-09-30T12:07:00Z">
              <w:r w:rsidRPr="00D670CE" w:rsidDel="00620C53">
                <w:rPr>
                  <w:rFonts w:ascii="Arial" w:eastAsia="Times New Roman" w:hAnsi="Arial"/>
                  <w:noProof/>
                  <w:sz w:val="18"/>
                  <w:lang w:eastAsia="en-GB"/>
                </w:rPr>
                <w:delText>1</w:delText>
              </w:r>
            </w:del>
          </w:p>
        </w:tc>
        <w:tc>
          <w:tcPr>
            <w:tcW w:w="1039" w:type="pct"/>
            <w:gridSpan w:val="2"/>
            <w:tcPrChange w:id="4481" w:author="Huawei" w:date="2022-09-30T12:07:00Z">
              <w:tcPr>
                <w:tcW w:w="1072" w:type="pct"/>
                <w:gridSpan w:val="4"/>
              </w:tcPr>
            </w:tcPrChange>
          </w:tcPr>
          <w:p w14:paraId="1092EB25" w14:textId="44888EF1" w:rsidR="00D670CE" w:rsidRPr="00D670CE" w:rsidDel="00620C53" w:rsidRDefault="00D670CE" w:rsidP="00D670CE">
            <w:pPr>
              <w:keepNext/>
              <w:keepLines/>
              <w:overflowPunct w:val="0"/>
              <w:autoSpaceDE w:val="0"/>
              <w:autoSpaceDN w:val="0"/>
              <w:adjustRightInd w:val="0"/>
              <w:spacing w:after="0"/>
              <w:jc w:val="center"/>
              <w:textAlignment w:val="baseline"/>
              <w:rPr>
                <w:del w:id="4482" w:author="Huawei" w:date="2022-09-30T12:07:00Z"/>
                <w:rFonts w:ascii="Arial" w:eastAsia="Times New Roman" w:hAnsi="Arial"/>
                <w:noProof/>
                <w:sz w:val="18"/>
                <w:lang w:eastAsia="en-GB"/>
              </w:rPr>
            </w:pPr>
            <w:del w:id="4483" w:author="Huawei" w:date="2022-09-30T12:07:00Z">
              <w:r w:rsidRPr="00D670CE" w:rsidDel="00620C53">
                <w:rPr>
                  <w:rFonts w:ascii="Arial" w:eastAsia="Times New Roman" w:hAnsi="Arial"/>
                  <w:noProof/>
                  <w:sz w:val="18"/>
                  <w:lang w:eastAsia="en-GB"/>
                </w:rPr>
                <w:delText>1</w:delText>
              </w:r>
            </w:del>
          </w:p>
        </w:tc>
        <w:tc>
          <w:tcPr>
            <w:tcW w:w="736" w:type="pct"/>
            <w:gridSpan w:val="2"/>
            <w:tcPrChange w:id="4484" w:author="Huawei" w:date="2022-09-30T12:07:00Z">
              <w:tcPr>
                <w:tcW w:w="758" w:type="pct"/>
                <w:gridSpan w:val="3"/>
              </w:tcPr>
            </w:tcPrChange>
          </w:tcPr>
          <w:p w14:paraId="6F539E10" w14:textId="45E08539" w:rsidR="00D670CE" w:rsidRPr="00D670CE" w:rsidDel="00620C53" w:rsidRDefault="00D670CE" w:rsidP="00D670CE">
            <w:pPr>
              <w:keepNext/>
              <w:keepLines/>
              <w:overflowPunct w:val="0"/>
              <w:autoSpaceDE w:val="0"/>
              <w:autoSpaceDN w:val="0"/>
              <w:adjustRightInd w:val="0"/>
              <w:spacing w:after="0"/>
              <w:jc w:val="center"/>
              <w:textAlignment w:val="baseline"/>
              <w:rPr>
                <w:del w:id="4485" w:author="Huawei" w:date="2022-09-30T12:07:00Z"/>
                <w:rFonts w:ascii="Arial" w:eastAsia="Times New Roman" w:hAnsi="Arial"/>
                <w:noProof/>
                <w:sz w:val="18"/>
                <w:lang w:eastAsia="en-GB"/>
              </w:rPr>
            </w:pPr>
            <w:del w:id="4486" w:author="Huawei" w:date="2022-09-30T12:07:00Z">
              <w:r w:rsidRPr="00D670CE" w:rsidDel="00620C53">
                <w:rPr>
                  <w:rFonts w:ascii="Arial" w:eastAsia="Times New Roman" w:hAnsi="Arial"/>
                  <w:noProof/>
                  <w:sz w:val="18"/>
                  <w:lang w:eastAsia="en-GB"/>
                </w:rPr>
                <w:delText>During this time the the UE shall be fully synchronized to cell 1</w:delText>
              </w:r>
            </w:del>
          </w:p>
        </w:tc>
      </w:tr>
      <w:tr w:rsidR="00D670CE" w:rsidRPr="00D670CE" w:rsidDel="00620C53" w14:paraId="7ECAB7C4" w14:textId="12E69BF5" w:rsidTr="00620C53">
        <w:trPr>
          <w:gridAfter w:val="1"/>
          <w:wAfter w:w="155" w:type="pct"/>
          <w:trHeight w:val="187"/>
          <w:jc w:val="center"/>
          <w:del w:id="4487" w:author="Huawei" w:date="2022-09-30T12:07:00Z"/>
          <w:trPrChange w:id="4488" w:author="Huawei" w:date="2022-09-30T12:07:00Z">
            <w:trPr>
              <w:gridAfter w:val="1"/>
              <w:trHeight w:val="187"/>
              <w:jc w:val="center"/>
            </w:trPr>
          </w:trPrChange>
        </w:trPr>
        <w:tc>
          <w:tcPr>
            <w:tcW w:w="1682" w:type="pct"/>
            <w:gridSpan w:val="5"/>
            <w:shd w:val="clear" w:color="auto" w:fill="auto"/>
            <w:tcPrChange w:id="4489" w:author="Huawei" w:date="2022-09-30T12:07:00Z">
              <w:tcPr>
                <w:tcW w:w="1737" w:type="pct"/>
                <w:gridSpan w:val="6"/>
                <w:shd w:val="clear" w:color="auto" w:fill="auto"/>
              </w:tcPr>
            </w:tcPrChange>
          </w:tcPr>
          <w:p w14:paraId="3FF3DD2B" w14:textId="79274E4E" w:rsidR="00D670CE" w:rsidRPr="00D670CE" w:rsidDel="00620C53" w:rsidRDefault="00D670CE" w:rsidP="00D670CE">
            <w:pPr>
              <w:keepNext/>
              <w:keepLines/>
              <w:overflowPunct w:val="0"/>
              <w:autoSpaceDE w:val="0"/>
              <w:autoSpaceDN w:val="0"/>
              <w:adjustRightInd w:val="0"/>
              <w:spacing w:after="0"/>
              <w:textAlignment w:val="baseline"/>
              <w:rPr>
                <w:del w:id="4490" w:author="Huawei" w:date="2022-09-30T12:07:00Z"/>
                <w:rFonts w:ascii="Arial" w:eastAsia="Times New Roman" w:hAnsi="Arial"/>
                <w:noProof/>
                <w:sz w:val="18"/>
                <w:lang w:eastAsia="en-GB"/>
              </w:rPr>
            </w:pPr>
            <w:del w:id="4491" w:author="Huawei" w:date="2022-09-30T12:07:00Z">
              <w:r w:rsidRPr="00D670CE" w:rsidDel="00620C53">
                <w:rPr>
                  <w:rFonts w:ascii="Arial" w:eastAsia="Times New Roman" w:hAnsi="Arial"/>
                  <w:noProof/>
                  <w:sz w:val="18"/>
                  <w:lang w:eastAsia="en-GB"/>
                </w:rPr>
                <w:delText>T2</w:delText>
              </w:r>
            </w:del>
          </w:p>
        </w:tc>
        <w:tc>
          <w:tcPr>
            <w:tcW w:w="404" w:type="pct"/>
            <w:shd w:val="clear" w:color="auto" w:fill="auto"/>
            <w:tcPrChange w:id="4492" w:author="Huawei" w:date="2022-09-30T12:07:00Z">
              <w:tcPr>
                <w:tcW w:w="417" w:type="pct"/>
                <w:shd w:val="clear" w:color="auto" w:fill="auto"/>
              </w:tcPr>
            </w:tcPrChange>
          </w:tcPr>
          <w:p w14:paraId="097889AD" w14:textId="73F3F873" w:rsidR="00D670CE" w:rsidRPr="00D670CE" w:rsidDel="00620C53" w:rsidRDefault="00D670CE" w:rsidP="00D670CE">
            <w:pPr>
              <w:keepNext/>
              <w:keepLines/>
              <w:overflowPunct w:val="0"/>
              <w:autoSpaceDE w:val="0"/>
              <w:autoSpaceDN w:val="0"/>
              <w:adjustRightInd w:val="0"/>
              <w:spacing w:after="0"/>
              <w:jc w:val="center"/>
              <w:textAlignment w:val="baseline"/>
              <w:rPr>
                <w:del w:id="4493" w:author="Huawei" w:date="2022-09-30T12:07:00Z"/>
                <w:rFonts w:ascii="Arial" w:eastAsia="Times New Roman" w:hAnsi="Arial"/>
                <w:noProof/>
                <w:sz w:val="18"/>
                <w:lang w:eastAsia="en-GB"/>
              </w:rPr>
            </w:pPr>
            <w:del w:id="4494"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495" w:author="Huawei" w:date="2022-09-30T12:07:00Z">
              <w:tcPr>
                <w:tcW w:w="1015" w:type="pct"/>
                <w:gridSpan w:val="9"/>
                <w:shd w:val="clear" w:color="auto" w:fill="auto"/>
              </w:tcPr>
            </w:tcPrChange>
          </w:tcPr>
          <w:p w14:paraId="70465729" w14:textId="718F4631" w:rsidR="00D670CE" w:rsidRPr="00D670CE" w:rsidDel="00620C53" w:rsidRDefault="00D670CE" w:rsidP="00D670CE">
            <w:pPr>
              <w:keepNext/>
              <w:keepLines/>
              <w:overflowPunct w:val="0"/>
              <w:autoSpaceDE w:val="0"/>
              <w:autoSpaceDN w:val="0"/>
              <w:adjustRightInd w:val="0"/>
              <w:spacing w:after="0"/>
              <w:jc w:val="center"/>
              <w:textAlignment w:val="baseline"/>
              <w:rPr>
                <w:del w:id="4496" w:author="Huawei" w:date="2022-09-30T12:07:00Z"/>
                <w:rFonts w:ascii="Arial" w:eastAsia="Times New Roman" w:hAnsi="Arial"/>
                <w:noProof/>
                <w:sz w:val="18"/>
                <w:lang w:eastAsia="en-GB"/>
              </w:rPr>
            </w:pPr>
            <w:del w:id="4497" w:author="Huawei" w:date="2022-09-30T12:07:00Z">
              <w:r w:rsidRPr="00D670CE" w:rsidDel="00620C53">
                <w:rPr>
                  <w:rFonts w:ascii="Arial" w:eastAsia="Times New Roman" w:hAnsi="Arial"/>
                  <w:noProof/>
                  <w:sz w:val="18"/>
                  <w:lang w:eastAsia="en-GB"/>
                </w:rPr>
                <w:delText>[10.81]</w:delText>
              </w:r>
            </w:del>
          </w:p>
        </w:tc>
        <w:tc>
          <w:tcPr>
            <w:tcW w:w="1039" w:type="pct"/>
            <w:gridSpan w:val="2"/>
            <w:tcPrChange w:id="4498" w:author="Huawei" w:date="2022-09-30T12:07:00Z">
              <w:tcPr>
                <w:tcW w:w="1072" w:type="pct"/>
                <w:gridSpan w:val="4"/>
              </w:tcPr>
            </w:tcPrChange>
          </w:tcPr>
          <w:p w14:paraId="558AAB44" w14:textId="2084ADBB" w:rsidR="00D670CE" w:rsidRPr="00D670CE" w:rsidDel="00620C53" w:rsidRDefault="00D670CE" w:rsidP="00D670CE">
            <w:pPr>
              <w:keepNext/>
              <w:keepLines/>
              <w:overflowPunct w:val="0"/>
              <w:autoSpaceDE w:val="0"/>
              <w:autoSpaceDN w:val="0"/>
              <w:adjustRightInd w:val="0"/>
              <w:spacing w:after="0"/>
              <w:jc w:val="center"/>
              <w:textAlignment w:val="baseline"/>
              <w:rPr>
                <w:del w:id="4499" w:author="Huawei" w:date="2022-09-30T12:07:00Z"/>
                <w:rFonts w:ascii="Arial" w:eastAsia="Times New Roman" w:hAnsi="Arial"/>
                <w:noProof/>
                <w:sz w:val="18"/>
                <w:lang w:eastAsia="en-GB"/>
              </w:rPr>
            </w:pPr>
            <w:del w:id="4500" w:author="Huawei" w:date="2022-09-30T12:07:00Z">
              <w:r w:rsidRPr="00D670CE" w:rsidDel="00620C53">
                <w:rPr>
                  <w:rFonts w:ascii="Arial" w:eastAsia="Times New Roman" w:hAnsi="Arial"/>
                  <w:noProof/>
                  <w:sz w:val="18"/>
                  <w:lang w:eastAsia="en-GB"/>
                </w:rPr>
                <w:delText>[10.81]</w:delText>
              </w:r>
            </w:del>
          </w:p>
        </w:tc>
        <w:tc>
          <w:tcPr>
            <w:tcW w:w="736" w:type="pct"/>
            <w:gridSpan w:val="2"/>
            <w:tcPrChange w:id="4501" w:author="Huawei" w:date="2022-09-30T12:07:00Z">
              <w:tcPr>
                <w:tcW w:w="758" w:type="pct"/>
                <w:gridSpan w:val="3"/>
              </w:tcPr>
            </w:tcPrChange>
          </w:tcPr>
          <w:p w14:paraId="43D934C8" w14:textId="1D099004" w:rsidR="00D670CE" w:rsidRPr="00D670CE" w:rsidDel="00620C53" w:rsidRDefault="00D670CE" w:rsidP="00D670CE">
            <w:pPr>
              <w:keepNext/>
              <w:keepLines/>
              <w:overflowPunct w:val="0"/>
              <w:autoSpaceDE w:val="0"/>
              <w:autoSpaceDN w:val="0"/>
              <w:adjustRightInd w:val="0"/>
              <w:spacing w:after="0"/>
              <w:jc w:val="center"/>
              <w:textAlignment w:val="baseline"/>
              <w:rPr>
                <w:del w:id="4502" w:author="Huawei" w:date="2022-09-30T12:07:00Z"/>
                <w:rFonts w:ascii="Arial" w:eastAsia="Times New Roman" w:hAnsi="Arial"/>
                <w:noProof/>
                <w:sz w:val="18"/>
                <w:lang w:eastAsia="en-GB"/>
              </w:rPr>
            </w:pPr>
          </w:p>
        </w:tc>
      </w:tr>
      <w:tr w:rsidR="00D670CE" w:rsidRPr="00D670CE" w:rsidDel="00620C53" w14:paraId="7C551CF0" w14:textId="567CB6EE" w:rsidTr="00620C53">
        <w:trPr>
          <w:gridAfter w:val="1"/>
          <w:wAfter w:w="155" w:type="pct"/>
          <w:trHeight w:val="187"/>
          <w:jc w:val="center"/>
          <w:del w:id="4503" w:author="Huawei" w:date="2022-09-30T12:07:00Z"/>
          <w:trPrChange w:id="4504" w:author="Huawei" w:date="2022-09-30T12:07:00Z">
            <w:trPr>
              <w:gridAfter w:val="1"/>
              <w:trHeight w:val="187"/>
              <w:jc w:val="center"/>
            </w:trPr>
          </w:trPrChange>
        </w:trPr>
        <w:tc>
          <w:tcPr>
            <w:tcW w:w="1682" w:type="pct"/>
            <w:gridSpan w:val="5"/>
            <w:shd w:val="clear" w:color="auto" w:fill="auto"/>
            <w:tcPrChange w:id="4505" w:author="Huawei" w:date="2022-09-30T12:07:00Z">
              <w:tcPr>
                <w:tcW w:w="1737" w:type="pct"/>
                <w:gridSpan w:val="6"/>
                <w:shd w:val="clear" w:color="auto" w:fill="auto"/>
              </w:tcPr>
            </w:tcPrChange>
          </w:tcPr>
          <w:p w14:paraId="41F8D59C" w14:textId="33F9C9D1" w:rsidR="00D670CE" w:rsidRPr="00D670CE" w:rsidDel="00620C53" w:rsidRDefault="00D670CE" w:rsidP="00D670CE">
            <w:pPr>
              <w:keepNext/>
              <w:keepLines/>
              <w:overflowPunct w:val="0"/>
              <w:autoSpaceDE w:val="0"/>
              <w:autoSpaceDN w:val="0"/>
              <w:adjustRightInd w:val="0"/>
              <w:spacing w:after="0"/>
              <w:textAlignment w:val="baseline"/>
              <w:rPr>
                <w:del w:id="4506" w:author="Huawei" w:date="2022-09-30T12:07:00Z"/>
                <w:rFonts w:ascii="Arial" w:eastAsia="Times New Roman" w:hAnsi="Arial"/>
                <w:noProof/>
                <w:sz w:val="18"/>
                <w:lang w:eastAsia="en-GB"/>
              </w:rPr>
            </w:pPr>
            <w:del w:id="4507" w:author="Huawei" w:date="2022-09-30T12:07:00Z">
              <w:r w:rsidRPr="00D670CE" w:rsidDel="00620C53">
                <w:rPr>
                  <w:rFonts w:ascii="Arial" w:eastAsia="Times New Roman" w:hAnsi="Arial"/>
                  <w:noProof/>
                  <w:sz w:val="18"/>
                  <w:lang w:eastAsia="en-GB"/>
                </w:rPr>
                <w:delText>T3</w:delText>
              </w:r>
            </w:del>
          </w:p>
        </w:tc>
        <w:tc>
          <w:tcPr>
            <w:tcW w:w="404" w:type="pct"/>
            <w:shd w:val="clear" w:color="auto" w:fill="auto"/>
            <w:tcPrChange w:id="4508" w:author="Huawei" w:date="2022-09-30T12:07:00Z">
              <w:tcPr>
                <w:tcW w:w="417" w:type="pct"/>
                <w:shd w:val="clear" w:color="auto" w:fill="auto"/>
              </w:tcPr>
            </w:tcPrChange>
          </w:tcPr>
          <w:p w14:paraId="0227A1CF" w14:textId="10C0192A" w:rsidR="00D670CE" w:rsidRPr="00D670CE" w:rsidDel="00620C53" w:rsidRDefault="00D670CE" w:rsidP="00D670CE">
            <w:pPr>
              <w:keepNext/>
              <w:keepLines/>
              <w:overflowPunct w:val="0"/>
              <w:autoSpaceDE w:val="0"/>
              <w:autoSpaceDN w:val="0"/>
              <w:adjustRightInd w:val="0"/>
              <w:spacing w:after="0"/>
              <w:jc w:val="center"/>
              <w:textAlignment w:val="baseline"/>
              <w:rPr>
                <w:del w:id="4509" w:author="Huawei" w:date="2022-09-30T12:07:00Z"/>
                <w:rFonts w:ascii="Arial" w:eastAsia="Times New Roman" w:hAnsi="Arial"/>
                <w:noProof/>
                <w:sz w:val="18"/>
                <w:lang w:eastAsia="en-GB"/>
              </w:rPr>
            </w:pPr>
            <w:del w:id="4510"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11" w:author="Huawei" w:date="2022-09-30T12:07:00Z">
              <w:tcPr>
                <w:tcW w:w="1015" w:type="pct"/>
                <w:gridSpan w:val="9"/>
                <w:shd w:val="clear" w:color="auto" w:fill="auto"/>
              </w:tcPr>
            </w:tcPrChange>
          </w:tcPr>
          <w:p w14:paraId="45773766" w14:textId="3492299D" w:rsidR="00D670CE" w:rsidRPr="00D670CE" w:rsidDel="00620C53" w:rsidRDefault="00D670CE" w:rsidP="00D670CE">
            <w:pPr>
              <w:keepNext/>
              <w:keepLines/>
              <w:overflowPunct w:val="0"/>
              <w:autoSpaceDE w:val="0"/>
              <w:autoSpaceDN w:val="0"/>
              <w:adjustRightInd w:val="0"/>
              <w:spacing w:after="0"/>
              <w:jc w:val="center"/>
              <w:textAlignment w:val="baseline"/>
              <w:rPr>
                <w:del w:id="4512" w:author="Huawei" w:date="2022-09-30T12:07:00Z"/>
                <w:rFonts w:ascii="Arial" w:eastAsia="Times New Roman" w:hAnsi="Arial"/>
                <w:noProof/>
                <w:sz w:val="18"/>
                <w:lang w:eastAsia="en-GB"/>
              </w:rPr>
            </w:pPr>
            <w:del w:id="4513" w:author="Huawei" w:date="2022-09-30T12:07:00Z">
              <w:r w:rsidRPr="00D670CE" w:rsidDel="00620C53">
                <w:rPr>
                  <w:rFonts w:ascii="Arial" w:eastAsia="Times New Roman" w:hAnsi="Arial"/>
                  <w:noProof/>
                  <w:sz w:val="18"/>
                  <w:lang w:eastAsia="en-GB"/>
                </w:rPr>
                <w:delText>[10.28]</w:delText>
              </w:r>
            </w:del>
          </w:p>
        </w:tc>
        <w:tc>
          <w:tcPr>
            <w:tcW w:w="1039" w:type="pct"/>
            <w:gridSpan w:val="2"/>
            <w:tcPrChange w:id="4514" w:author="Huawei" w:date="2022-09-30T12:07:00Z">
              <w:tcPr>
                <w:tcW w:w="1072" w:type="pct"/>
                <w:gridSpan w:val="4"/>
              </w:tcPr>
            </w:tcPrChange>
          </w:tcPr>
          <w:p w14:paraId="09951C8D" w14:textId="22AC9F8F" w:rsidR="00D670CE" w:rsidRPr="00D670CE" w:rsidDel="00620C53" w:rsidRDefault="00D670CE" w:rsidP="00D670CE">
            <w:pPr>
              <w:keepNext/>
              <w:keepLines/>
              <w:overflowPunct w:val="0"/>
              <w:autoSpaceDE w:val="0"/>
              <w:autoSpaceDN w:val="0"/>
              <w:adjustRightInd w:val="0"/>
              <w:spacing w:after="0"/>
              <w:jc w:val="center"/>
              <w:textAlignment w:val="baseline"/>
              <w:rPr>
                <w:del w:id="4515" w:author="Huawei" w:date="2022-09-30T12:07:00Z"/>
                <w:rFonts w:ascii="Arial" w:eastAsia="Times New Roman" w:hAnsi="Arial"/>
                <w:noProof/>
                <w:sz w:val="18"/>
                <w:lang w:eastAsia="en-GB"/>
              </w:rPr>
            </w:pPr>
            <w:del w:id="4516" w:author="Huawei" w:date="2022-09-30T12:07:00Z">
              <w:r w:rsidRPr="00D670CE" w:rsidDel="00620C53">
                <w:rPr>
                  <w:rFonts w:ascii="Arial" w:eastAsia="Times New Roman" w:hAnsi="Arial"/>
                  <w:noProof/>
                  <w:sz w:val="18"/>
                  <w:lang w:eastAsia="en-GB"/>
                </w:rPr>
                <w:delText>[10.28]</w:delText>
              </w:r>
            </w:del>
          </w:p>
        </w:tc>
        <w:tc>
          <w:tcPr>
            <w:tcW w:w="736" w:type="pct"/>
            <w:gridSpan w:val="2"/>
            <w:tcPrChange w:id="4517" w:author="Huawei" w:date="2022-09-30T12:07:00Z">
              <w:tcPr>
                <w:tcW w:w="758" w:type="pct"/>
                <w:gridSpan w:val="3"/>
              </w:tcPr>
            </w:tcPrChange>
          </w:tcPr>
          <w:p w14:paraId="38750532" w14:textId="5371F97B" w:rsidR="00D670CE" w:rsidRPr="00D670CE" w:rsidDel="00620C53" w:rsidRDefault="00D670CE" w:rsidP="00D670CE">
            <w:pPr>
              <w:keepNext/>
              <w:keepLines/>
              <w:overflowPunct w:val="0"/>
              <w:autoSpaceDE w:val="0"/>
              <w:autoSpaceDN w:val="0"/>
              <w:adjustRightInd w:val="0"/>
              <w:spacing w:after="0"/>
              <w:jc w:val="center"/>
              <w:textAlignment w:val="baseline"/>
              <w:rPr>
                <w:del w:id="4518" w:author="Huawei" w:date="2022-09-30T12:07:00Z"/>
                <w:rFonts w:ascii="Arial" w:eastAsia="Times New Roman" w:hAnsi="Arial"/>
                <w:noProof/>
                <w:sz w:val="18"/>
                <w:lang w:eastAsia="en-GB"/>
              </w:rPr>
            </w:pPr>
          </w:p>
        </w:tc>
      </w:tr>
      <w:tr w:rsidR="00D670CE" w:rsidRPr="00D670CE" w:rsidDel="00620C53" w14:paraId="398DD7D8" w14:textId="677A5CBD" w:rsidTr="00620C53">
        <w:trPr>
          <w:gridAfter w:val="1"/>
          <w:wAfter w:w="155" w:type="pct"/>
          <w:trHeight w:val="187"/>
          <w:jc w:val="center"/>
          <w:del w:id="4519" w:author="Huawei" w:date="2022-09-30T12:07:00Z"/>
          <w:trPrChange w:id="4520" w:author="Huawei" w:date="2022-09-30T12:07:00Z">
            <w:trPr>
              <w:gridAfter w:val="1"/>
              <w:trHeight w:val="187"/>
              <w:jc w:val="center"/>
            </w:trPr>
          </w:trPrChange>
        </w:trPr>
        <w:tc>
          <w:tcPr>
            <w:tcW w:w="1682" w:type="pct"/>
            <w:gridSpan w:val="5"/>
            <w:shd w:val="clear" w:color="auto" w:fill="auto"/>
            <w:tcPrChange w:id="4521" w:author="Huawei" w:date="2022-09-30T12:07:00Z">
              <w:tcPr>
                <w:tcW w:w="1737" w:type="pct"/>
                <w:gridSpan w:val="6"/>
                <w:shd w:val="clear" w:color="auto" w:fill="auto"/>
              </w:tcPr>
            </w:tcPrChange>
          </w:tcPr>
          <w:p w14:paraId="684411DB" w14:textId="09829ABC" w:rsidR="00D670CE" w:rsidRPr="00D670CE" w:rsidDel="00620C53" w:rsidRDefault="00D670CE" w:rsidP="00D670CE">
            <w:pPr>
              <w:keepNext/>
              <w:keepLines/>
              <w:overflowPunct w:val="0"/>
              <w:autoSpaceDE w:val="0"/>
              <w:autoSpaceDN w:val="0"/>
              <w:adjustRightInd w:val="0"/>
              <w:spacing w:after="0"/>
              <w:textAlignment w:val="baseline"/>
              <w:rPr>
                <w:del w:id="4522" w:author="Huawei" w:date="2022-09-30T12:07:00Z"/>
                <w:rFonts w:ascii="Arial" w:eastAsia="Times New Roman" w:hAnsi="Arial"/>
                <w:noProof/>
                <w:sz w:val="18"/>
                <w:lang w:eastAsia="en-GB"/>
              </w:rPr>
            </w:pPr>
            <w:del w:id="4523" w:author="Huawei" w:date="2022-09-30T12:07:00Z">
              <w:r w:rsidRPr="00D670CE" w:rsidDel="00620C53">
                <w:rPr>
                  <w:rFonts w:ascii="Arial" w:eastAsia="Times New Roman" w:hAnsi="Arial"/>
                  <w:noProof/>
                  <w:sz w:val="18"/>
                  <w:lang w:eastAsia="en-GB"/>
                </w:rPr>
                <w:delText>T4</w:delText>
              </w:r>
            </w:del>
          </w:p>
        </w:tc>
        <w:tc>
          <w:tcPr>
            <w:tcW w:w="404" w:type="pct"/>
            <w:shd w:val="clear" w:color="auto" w:fill="auto"/>
            <w:tcPrChange w:id="4524" w:author="Huawei" w:date="2022-09-30T12:07:00Z">
              <w:tcPr>
                <w:tcW w:w="417" w:type="pct"/>
                <w:shd w:val="clear" w:color="auto" w:fill="auto"/>
              </w:tcPr>
            </w:tcPrChange>
          </w:tcPr>
          <w:p w14:paraId="166DE357" w14:textId="7276E2B4" w:rsidR="00D670CE" w:rsidRPr="00D670CE" w:rsidDel="00620C53" w:rsidRDefault="00D670CE" w:rsidP="00D670CE">
            <w:pPr>
              <w:keepNext/>
              <w:keepLines/>
              <w:overflowPunct w:val="0"/>
              <w:autoSpaceDE w:val="0"/>
              <w:autoSpaceDN w:val="0"/>
              <w:adjustRightInd w:val="0"/>
              <w:spacing w:after="0"/>
              <w:jc w:val="center"/>
              <w:textAlignment w:val="baseline"/>
              <w:rPr>
                <w:del w:id="4525" w:author="Huawei" w:date="2022-09-30T12:07:00Z"/>
                <w:rFonts w:ascii="Arial" w:eastAsia="Times New Roman" w:hAnsi="Arial"/>
                <w:noProof/>
                <w:sz w:val="18"/>
                <w:lang w:eastAsia="en-GB"/>
              </w:rPr>
            </w:pPr>
            <w:del w:id="4526"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27" w:author="Huawei" w:date="2022-09-30T12:07:00Z">
              <w:tcPr>
                <w:tcW w:w="1015" w:type="pct"/>
                <w:gridSpan w:val="9"/>
                <w:shd w:val="clear" w:color="auto" w:fill="auto"/>
              </w:tcPr>
            </w:tcPrChange>
          </w:tcPr>
          <w:p w14:paraId="10B73FD9" w14:textId="55E40D5F" w:rsidR="00D670CE" w:rsidRPr="00D670CE" w:rsidDel="00620C53" w:rsidRDefault="00D670CE" w:rsidP="00D670CE">
            <w:pPr>
              <w:keepNext/>
              <w:keepLines/>
              <w:overflowPunct w:val="0"/>
              <w:autoSpaceDE w:val="0"/>
              <w:autoSpaceDN w:val="0"/>
              <w:adjustRightInd w:val="0"/>
              <w:spacing w:after="0"/>
              <w:jc w:val="center"/>
              <w:textAlignment w:val="baseline"/>
              <w:rPr>
                <w:del w:id="4528" w:author="Huawei" w:date="2022-09-30T12:07:00Z"/>
                <w:rFonts w:ascii="Arial" w:eastAsia="Times New Roman" w:hAnsi="Arial"/>
                <w:noProof/>
                <w:sz w:val="18"/>
                <w:lang w:eastAsia="en-GB"/>
              </w:rPr>
            </w:pPr>
            <w:del w:id="4529" w:author="Huawei" w:date="2022-09-30T12:07:00Z">
              <w:r w:rsidRPr="00D670CE" w:rsidDel="00620C53">
                <w:rPr>
                  <w:rFonts w:ascii="Arial" w:eastAsia="Times New Roman" w:hAnsi="Arial"/>
                  <w:noProof/>
                  <w:sz w:val="18"/>
                  <w:lang w:eastAsia="en-GB"/>
                </w:rPr>
                <w:delText>0</w:delText>
              </w:r>
            </w:del>
          </w:p>
        </w:tc>
        <w:tc>
          <w:tcPr>
            <w:tcW w:w="1039" w:type="pct"/>
            <w:gridSpan w:val="2"/>
            <w:tcPrChange w:id="4530" w:author="Huawei" w:date="2022-09-30T12:07:00Z">
              <w:tcPr>
                <w:tcW w:w="1072" w:type="pct"/>
                <w:gridSpan w:val="4"/>
              </w:tcPr>
            </w:tcPrChange>
          </w:tcPr>
          <w:p w14:paraId="611926FF" w14:textId="28E1EAA0" w:rsidR="00D670CE" w:rsidRPr="00D670CE" w:rsidDel="00620C53" w:rsidRDefault="00D670CE" w:rsidP="00D670CE">
            <w:pPr>
              <w:keepNext/>
              <w:keepLines/>
              <w:overflowPunct w:val="0"/>
              <w:autoSpaceDE w:val="0"/>
              <w:autoSpaceDN w:val="0"/>
              <w:adjustRightInd w:val="0"/>
              <w:spacing w:after="0"/>
              <w:jc w:val="center"/>
              <w:textAlignment w:val="baseline"/>
              <w:rPr>
                <w:del w:id="4531" w:author="Huawei" w:date="2022-09-30T12:07:00Z"/>
                <w:rFonts w:ascii="Arial" w:eastAsia="Times New Roman" w:hAnsi="Arial"/>
                <w:noProof/>
                <w:sz w:val="18"/>
                <w:lang w:eastAsia="en-GB"/>
              </w:rPr>
            </w:pPr>
            <w:del w:id="4532" w:author="Huawei" w:date="2022-09-30T12:07:00Z">
              <w:r w:rsidRPr="00D670CE" w:rsidDel="00620C53">
                <w:rPr>
                  <w:rFonts w:ascii="Arial" w:eastAsia="Times New Roman" w:hAnsi="Arial"/>
                  <w:noProof/>
                  <w:sz w:val="18"/>
                  <w:lang w:eastAsia="en-GB"/>
                </w:rPr>
                <w:delText>0</w:delText>
              </w:r>
            </w:del>
          </w:p>
        </w:tc>
        <w:tc>
          <w:tcPr>
            <w:tcW w:w="736" w:type="pct"/>
            <w:gridSpan w:val="2"/>
            <w:tcPrChange w:id="4533" w:author="Huawei" w:date="2022-09-30T12:07:00Z">
              <w:tcPr>
                <w:tcW w:w="758" w:type="pct"/>
                <w:gridSpan w:val="3"/>
              </w:tcPr>
            </w:tcPrChange>
          </w:tcPr>
          <w:p w14:paraId="1CF9E333" w14:textId="7DF2D24A" w:rsidR="00D670CE" w:rsidRPr="00D670CE" w:rsidDel="00620C53" w:rsidRDefault="00D670CE" w:rsidP="00D670CE">
            <w:pPr>
              <w:keepNext/>
              <w:keepLines/>
              <w:overflowPunct w:val="0"/>
              <w:autoSpaceDE w:val="0"/>
              <w:autoSpaceDN w:val="0"/>
              <w:adjustRightInd w:val="0"/>
              <w:spacing w:after="0"/>
              <w:jc w:val="center"/>
              <w:textAlignment w:val="baseline"/>
              <w:rPr>
                <w:del w:id="4534" w:author="Huawei" w:date="2022-09-30T12:07:00Z"/>
                <w:rFonts w:ascii="Arial" w:eastAsia="Times New Roman" w:hAnsi="Arial"/>
                <w:noProof/>
                <w:sz w:val="18"/>
                <w:lang w:eastAsia="en-GB"/>
              </w:rPr>
            </w:pPr>
          </w:p>
        </w:tc>
      </w:tr>
      <w:tr w:rsidR="00D670CE" w:rsidRPr="00D670CE" w:rsidDel="00620C53" w14:paraId="196519DE" w14:textId="13C91D58" w:rsidTr="00620C53">
        <w:trPr>
          <w:gridAfter w:val="1"/>
          <w:wAfter w:w="155" w:type="pct"/>
          <w:trHeight w:val="187"/>
          <w:jc w:val="center"/>
          <w:del w:id="4535" w:author="Huawei" w:date="2022-09-30T12:07:00Z"/>
          <w:trPrChange w:id="4536" w:author="Huawei" w:date="2022-09-30T12:07:00Z">
            <w:trPr>
              <w:gridAfter w:val="1"/>
              <w:trHeight w:val="187"/>
              <w:jc w:val="center"/>
            </w:trPr>
          </w:trPrChange>
        </w:trPr>
        <w:tc>
          <w:tcPr>
            <w:tcW w:w="1682" w:type="pct"/>
            <w:gridSpan w:val="5"/>
            <w:shd w:val="clear" w:color="auto" w:fill="auto"/>
            <w:tcPrChange w:id="4537" w:author="Huawei" w:date="2022-09-30T12:07:00Z">
              <w:tcPr>
                <w:tcW w:w="1737" w:type="pct"/>
                <w:gridSpan w:val="6"/>
                <w:shd w:val="clear" w:color="auto" w:fill="auto"/>
              </w:tcPr>
            </w:tcPrChange>
          </w:tcPr>
          <w:p w14:paraId="119E5BC7" w14:textId="5C44A23D" w:rsidR="00D670CE" w:rsidRPr="00D670CE" w:rsidDel="00620C53" w:rsidRDefault="00D670CE" w:rsidP="00D670CE">
            <w:pPr>
              <w:keepNext/>
              <w:keepLines/>
              <w:overflowPunct w:val="0"/>
              <w:autoSpaceDE w:val="0"/>
              <w:autoSpaceDN w:val="0"/>
              <w:adjustRightInd w:val="0"/>
              <w:spacing w:after="0"/>
              <w:textAlignment w:val="baseline"/>
              <w:rPr>
                <w:del w:id="4538" w:author="Huawei" w:date="2022-09-30T12:07:00Z"/>
                <w:rFonts w:ascii="Arial" w:eastAsia="Times New Roman" w:hAnsi="Arial"/>
                <w:noProof/>
                <w:sz w:val="18"/>
                <w:lang w:eastAsia="en-GB"/>
              </w:rPr>
            </w:pPr>
            <w:del w:id="4539" w:author="Huawei" w:date="2022-09-30T12:07:00Z">
              <w:r w:rsidRPr="00D670CE" w:rsidDel="00620C53">
                <w:rPr>
                  <w:rFonts w:ascii="Arial" w:eastAsia="Times New Roman" w:hAnsi="Arial"/>
                  <w:noProof/>
                  <w:sz w:val="18"/>
                  <w:lang w:eastAsia="en-GB"/>
                </w:rPr>
                <w:delText>T5</w:delText>
              </w:r>
            </w:del>
          </w:p>
        </w:tc>
        <w:tc>
          <w:tcPr>
            <w:tcW w:w="404" w:type="pct"/>
            <w:shd w:val="clear" w:color="auto" w:fill="auto"/>
            <w:tcPrChange w:id="4540" w:author="Huawei" w:date="2022-09-30T12:07:00Z">
              <w:tcPr>
                <w:tcW w:w="417" w:type="pct"/>
                <w:shd w:val="clear" w:color="auto" w:fill="auto"/>
              </w:tcPr>
            </w:tcPrChange>
          </w:tcPr>
          <w:p w14:paraId="0333A0C3" w14:textId="5010E75C" w:rsidR="00D670CE" w:rsidRPr="00D670CE" w:rsidDel="00620C53" w:rsidRDefault="00D670CE" w:rsidP="00D670CE">
            <w:pPr>
              <w:keepNext/>
              <w:keepLines/>
              <w:overflowPunct w:val="0"/>
              <w:autoSpaceDE w:val="0"/>
              <w:autoSpaceDN w:val="0"/>
              <w:adjustRightInd w:val="0"/>
              <w:spacing w:after="0"/>
              <w:jc w:val="center"/>
              <w:textAlignment w:val="baseline"/>
              <w:rPr>
                <w:del w:id="4541" w:author="Huawei" w:date="2022-09-30T12:07:00Z"/>
                <w:rFonts w:ascii="Arial" w:eastAsia="Times New Roman" w:hAnsi="Arial"/>
                <w:noProof/>
                <w:sz w:val="18"/>
                <w:lang w:eastAsia="en-GB"/>
              </w:rPr>
            </w:pPr>
            <w:del w:id="4542"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43" w:author="Huawei" w:date="2022-09-30T12:07:00Z">
              <w:tcPr>
                <w:tcW w:w="1015" w:type="pct"/>
                <w:gridSpan w:val="9"/>
                <w:shd w:val="clear" w:color="auto" w:fill="auto"/>
              </w:tcPr>
            </w:tcPrChange>
          </w:tcPr>
          <w:p w14:paraId="6EAB068B" w14:textId="33888F29" w:rsidR="00D670CE" w:rsidRPr="00D670CE" w:rsidDel="00620C53" w:rsidRDefault="00D670CE" w:rsidP="00D670CE">
            <w:pPr>
              <w:keepNext/>
              <w:keepLines/>
              <w:overflowPunct w:val="0"/>
              <w:autoSpaceDE w:val="0"/>
              <w:autoSpaceDN w:val="0"/>
              <w:adjustRightInd w:val="0"/>
              <w:spacing w:after="0"/>
              <w:jc w:val="center"/>
              <w:textAlignment w:val="baseline"/>
              <w:rPr>
                <w:del w:id="4544" w:author="Huawei" w:date="2022-09-30T12:07:00Z"/>
                <w:rFonts w:ascii="Arial" w:eastAsia="Times New Roman" w:hAnsi="Arial"/>
                <w:noProof/>
                <w:sz w:val="18"/>
                <w:lang w:eastAsia="en-GB"/>
              </w:rPr>
            </w:pPr>
            <w:del w:id="4545" w:author="Huawei" w:date="2022-09-30T12:07:00Z">
              <w:r w:rsidRPr="00D670CE" w:rsidDel="00620C53">
                <w:rPr>
                  <w:rFonts w:ascii="Arial" w:eastAsia="Times New Roman" w:hAnsi="Arial"/>
                  <w:noProof/>
                  <w:sz w:val="18"/>
                  <w:lang w:eastAsia="en-GB"/>
                </w:rPr>
                <w:delText>[0.57]</w:delText>
              </w:r>
            </w:del>
          </w:p>
        </w:tc>
        <w:tc>
          <w:tcPr>
            <w:tcW w:w="1039" w:type="pct"/>
            <w:gridSpan w:val="2"/>
            <w:tcPrChange w:id="4546" w:author="Huawei" w:date="2022-09-30T12:07:00Z">
              <w:tcPr>
                <w:tcW w:w="1072" w:type="pct"/>
                <w:gridSpan w:val="4"/>
              </w:tcPr>
            </w:tcPrChange>
          </w:tcPr>
          <w:p w14:paraId="3226FB0F" w14:textId="18E8F076" w:rsidR="00D670CE" w:rsidRPr="00D670CE" w:rsidDel="00620C53" w:rsidRDefault="00D670CE" w:rsidP="00D670CE">
            <w:pPr>
              <w:keepNext/>
              <w:keepLines/>
              <w:overflowPunct w:val="0"/>
              <w:autoSpaceDE w:val="0"/>
              <w:autoSpaceDN w:val="0"/>
              <w:adjustRightInd w:val="0"/>
              <w:spacing w:after="0"/>
              <w:jc w:val="center"/>
              <w:textAlignment w:val="baseline"/>
              <w:rPr>
                <w:del w:id="4547" w:author="Huawei" w:date="2022-09-30T12:07:00Z"/>
                <w:rFonts w:ascii="Arial" w:eastAsia="Times New Roman" w:hAnsi="Arial"/>
                <w:noProof/>
                <w:sz w:val="18"/>
                <w:lang w:eastAsia="en-GB"/>
              </w:rPr>
            </w:pPr>
            <w:del w:id="4548" w:author="Huawei" w:date="2022-09-30T12:07:00Z">
              <w:r w:rsidRPr="00D670CE" w:rsidDel="00620C53">
                <w:rPr>
                  <w:rFonts w:ascii="Arial" w:eastAsia="Times New Roman" w:hAnsi="Arial"/>
                  <w:noProof/>
                  <w:sz w:val="18"/>
                  <w:lang w:eastAsia="en-GB"/>
                </w:rPr>
                <w:delText>[0.57]</w:delText>
              </w:r>
            </w:del>
          </w:p>
        </w:tc>
        <w:tc>
          <w:tcPr>
            <w:tcW w:w="736" w:type="pct"/>
            <w:gridSpan w:val="2"/>
            <w:tcPrChange w:id="4549" w:author="Huawei" w:date="2022-09-30T12:07:00Z">
              <w:tcPr>
                <w:tcW w:w="758" w:type="pct"/>
                <w:gridSpan w:val="3"/>
              </w:tcPr>
            </w:tcPrChange>
          </w:tcPr>
          <w:p w14:paraId="1C7A42E5" w14:textId="3B5DAD2B" w:rsidR="00D670CE" w:rsidRPr="00D670CE" w:rsidDel="00620C53" w:rsidRDefault="00D670CE" w:rsidP="00D670CE">
            <w:pPr>
              <w:keepNext/>
              <w:keepLines/>
              <w:overflowPunct w:val="0"/>
              <w:autoSpaceDE w:val="0"/>
              <w:autoSpaceDN w:val="0"/>
              <w:adjustRightInd w:val="0"/>
              <w:spacing w:after="0"/>
              <w:jc w:val="center"/>
              <w:textAlignment w:val="baseline"/>
              <w:rPr>
                <w:del w:id="4550" w:author="Huawei" w:date="2022-09-30T12:07:00Z"/>
                <w:rFonts w:ascii="Arial" w:eastAsia="Times New Roman" w:hAnsi="Arial"/>
                <w:noProof/>
                <w:sz w:val="18"/>
                <w:lang w:eastAsia="en-GB"/>
              </w:rPr>
            </w:pPr>
          </w:p>
        </w:tc>
      </w:tr>
      <w:tr w:rsidR="00D670CE" w:rsidRPr="00D670CE" w:rsidDel="00620C53" w14:paraId="4EDE4F03" w14:textId="42F892FD" w:rsidTr="00620C53">
        <w:trPr>
          <w:gridAfter w:val="1"/>
          <w:wAfter w:w="155" w:type="pct"/>
          <w:trHeight w:val="187"/>
          <w:jc w:val="center"/>
          <w:del w:id="4551" w:author="Huawei" w:date="2022-09-30T12:07:00Z"/>
          <w:trPrChange w:id="4552" w:author="Huawei" w:date="2022-09-30T12:07:00Z">
            <w:trPr>
              <w:gridAfter w:val="1"/>
              <w:trHeight w:val="187"/>
              <w:jc w:val="center"/>
            </w:trPr>
          </w:trPrChange>
        </w:trPr>
        <w:tc>
          <w:tcPr>
            <w:tcW w:w="1682" w:type="pct"/>
            <w:gridSpan w:val="5"/>
            <w:shd w:val="clear" w:color="auto" w:fill="auto"/>
            <w:tcPrChange w:id="4553" w:author="Huawei" w:date="2022-09-30T12:07:00Z">
              <w:tcPr>
                <w:tcW w:w="1737" w:type="pct"/>
                <w:gridSpan w:val="6"/>
                <w:shd w:val="clear" w:color="auto" w:fill="auto"/>
              </w:tcPr>
            </w:tcPrChange>
          </w:tcPr>
          <w:p w14:paraId="569E28D9" w14:textId="257780D4" w:rsidR="00D670CE" w:rsidRPr="00D670CE" w:rsidDel="00620C53" w:rsidRDefault="00D670CE" w:rsidP="00D670CE">
            <w:pPr>
              <w:keepNext/>
              <w:keepLines/>
              <w:overflowPunct w:val="0"/>
              <w:autoSpaceDE w:val="0"/>
              <w:autoSpaceDN w:val="0"/>
              <w:adjustRightInd w:val="0"/>
              <w:spacing w:after="0"/>
              <w:textAlignment w:val="baseline"/>
              <w:rPr>
                <w:del w:id="4554" w:author="Huawei" w:date="2022-09-30T12:07:00Z"/>
                <w:rFonts w:ascii="Arial" w:eastAsia="Times New Roman" w:hAnsi="Arial"/>
                <w:noProof/>
                <w:sz w:val="18"/>
                <w:lang w:eastAsia="en-GB"/>
              </w:rPr>
            </w:pPr>
            <w:del w:id="4555" w:author="Huawei" w:date="2022-09-30T12:07:00Z">
              <w:r w:rsidRPr="00D670CE" w:rsidDel="00620C53">
                <w:rPr>
                  <w:rFonts w:ascii="Arial" w:eastAsia="Times New Roman" w:hAnsi="Arial"/>
                  <w:noProof/>
                  <w:sz w:val="18"/>
                  <w:lang w:eastAsia="en-GB"/>
                </w:rPr>
                <w:delText>D1</w:delText>
              </w:r>
            </w:del>
          </w:p>
        </w:tc>
        <w:tc>
          <w:tcPr>
            <w:tcW w:w="404" w:type="pct"/>
            <w:shd w:val="clear" w:color="auto" w:fill="auto"/>
            <w:tcPrChange w:id="4556" w:author="Huawei" w:date="2022-09-30T12:07:00Z">
              <w:tcPr>
                <w:tcW w:w="417" w:type="pct"/>
                <w:shd w:val="clear" w:color="auto" w:fill="auto"/>
              </w:tcPr>
            </w:tcPrChange>
          </w:tcPr>
          <w:p w14:paraId="0C91E673" w14:textId="7495FFE8" w:rsidR="00D670CE" w:rsidRPr="00D670CE" w:rsidDel="00620C53" w:rsidRDefault="00D670CE" w:rsidP="00D670CE">
            <w:pPr>
              <w:keepNext/>
              <w:keepLines/>
              <w:overflowPunct w:val="0"/>
              <w:autoSpaceDE w:val="0"/>
              <w:autoSpaceDN w:val="0"/>
              <w:adjustRightInd w:val="0"/>
              <w:spacing w:after="0"/>
              <w:jc w:val="center"/>
              <w:textAlignment w:val="baseline"/>
              <w:rPr>
                <w:del w:id="4557" w:author="Huawei" w:date="2022-09-30T12:07:00Z"/>
                <w:rFonts w:ascii="Arial" w:eastAsia="Times New Roman" w:hAnsi="Arial"/>
                <w:noProof/>
                <w:sz w:val="18"/>
                <w:lang w:eastAsia="en-GB"/>
              </w:rPr>
            </w:pPr>
            <w:del w:id="4558" w:author="Huawei" w:date="2022-09-30T12:07:00Z">
              <w:r w:rsidRPr="00D670CE" w:rsidDel="00620C53">
                <w:rPr>
                  <w:rFonts w:ascii="Arial" w:eastAsia="Times New Roman" w:hAnsi="Arial"/>
                  <w:noProof/>
                  <w:sz w:val="18"/>
                  <w:lang w:eastAsia="en-GB"/>
                </w:rPr>
                <w:delText>s</w:delText>
              </w:r>
            </w:del>
          </w:p>
        </w:tc>
        <w:tc>
          <w:tcPr>
            <w:tcW w:w="984" w:type="pct"/>
            <w:gridSpan w:val="5"/>
            <w:shd w:val="clear" w:color="auto" w:fill="auto"/>
            <w:tcPrChange w:id="4559" w:author="Huawei" w:date="2022-09-30T12:07:00Z">
              <w:tcPr>
                <w:tcW w:w="1015" w:type="pct"/>
                <w:gridSpan w:val="9"/>
                <w:shd w:val="clear" w:color="auto" w:fill="auto"/>
              </w:tcPr>
            </w:tcPrChange>
          </w:tcPr>
          <w:p w14:paraId="5442868B" w14:textId="39875EA5" w:rsidR="00D670CE" w:rsidRPr="00D670CE" w:rsidDel="00620C53" w:rsidRDefault="00D670CE" w:rsidP="00D670CE">
            <w:pPr>
              <w:keepNext/>
              <w:keepLines/>
              <w:overflowPunct w:val="0"/>
              <w:autoSpaceDE w:val="0"/>
              <w:autoSpaceDN w:val="0"/>
              <w:adjustRightInd w:val="0"/>
              <w:spacing w:after="0"/>
              <w:jc w:val="center"/>
              <w:textAlignment w:val="baseline"/>
              <w:rPr>
                <w:del w:id="4560" w:author="Huawei" w:date="2022-09-30T12:07:00Z"/>
                <w:rFonts w:ascii="Arial" w:eastAsia="Times New Roman" w:hAnsi="Arial"/>
                <w:noProof/>
                <w:sz w:val="18"/>
                <w:lang w:eastAsia="en-GB"/>
              </w:rPr>
            </w:pPr>
            <w:del w:id="4561" w:author="Huawei" w:date="2022-09-30T12:07:00Z">
              <w:r w:rsidRPr="00D670CE" w:rsidDel="00620C53">
                <w:rPr>
                  <w:rFonts w:ascii="Arial" w:eastAsia="Times New Roman" w:hAnsi="Arial"/>
                  <w:noProof/>
                  <w:sz w:val="18"/>
                  <w:lang w:eastAsia="en-GB"/>
                </w:rPr>
                <w:delText>[0.53]</w:delText>
              </w:r>
            </w:del>
          </w:p>
        </w:tc>
        <w:tc>
          <w:tcPr>
            <w:tcW w:w="1039" w:type="pct"/>
            <w:gridSpan w:val="2"/>
            <w:tcPrChange w:id="4562" w:author="Huawei" w:date="2022-09-30T12:07:00Z">
              <w:tcPr>
                <w:tcW w:w="1072" w:type="pct"/>
                <w:gridSpan w:val="4"/>
              </w:tcPr>
            </w:tcPrChange>
          </w:tcPr>
          <w:p w14:paraId="17306840" w14:textId="1946A10F" w:rsidR="00D670CE" w:rsidRPr="00D670CE" w:rsidDel="00620C53" w:rsidRDefault="00D670CE" w:rsidP="00D670CE">
            <w:pPr>
              <w:keepNext/>
              <w:keepLines/>
              <w:overflowPunct w:val="0"/>
              <w:autoSpaceDE w:val="0"/>
              <w:autoSpaceDN w:val="0"/>
              <w:adjustRightInd w:val="0"/>
              <w:spacing w:after="0"/>
              <w:jc w:val="center"/>
              <w:textAlignment w:val="baseline"/>
              <w:rPr>
                <w:del w:id="4563" w:author="Huawei" w:date="2022-09-30T12:07:00Z"/>
                <w:rFonts w:ascii="Arial" w:eastAsia="Times New Roman" w:hAnsi="Arial"/>
                <w:noProof/>
                <w:sz w:val="18"/>
                <w:lang w:eastAsia="en-GB"/>
              </w:rPr>
            </w:pPr>
            <w:del w:id="4564" w:author="Huawei" w:date="2022-09-30T12:07:00Z">
              <w:r w:rsidRPr="00D670CE" w:rsidDel="00620C53">
                <w:rPr>
                  <w:rFonts w:ascii="Arial" w:eastAsia="Times New Roman" w:hAnsi="Arial"/>
                  <w:noProof/>
                  <w:sz w:val="18"/>
                  <w:lang w:eastAsia="en-GB"/>
                </w:rPr>
                <w:delText>[0.53]</w:delText>
              </w:r>
            </w:del>
          </w:p>
        </w:tc>
        <w:tc>
          <w:tcPr>
            <w:tcW w:w="736" w:type="pct"/>
            <w:gridSpan w:val="2"/>
            <w:tcPrChange w:id="4565" w:author="Huawei" w:date="2022-09-30T12:07:00Z">
              <w:tcPr>
                <w:tcW w:w="758" w:type="pct"/>
                <w:gridSpan w:val="3"/>
              </w:tcPr>
            </w:tcPrChange>
          </w:tcPr>
          <w:p w14:paraId="371C2C5A" w14:textId="459D6A01" w:rsidR="00D670CE" w:rsidRPr="00D670CE" w:rsidDel="00620C53" w:rsidRDefault="00D670CE" w:rsidP="00D670CE">
            <w:pPr>
              <w:keepNext/>
              <w:keepLines/>
              <w:overflowPunct w:val="0"/>
              <w:autoSpaceDE w:val="0"/>
              <w:autoSpaceDN w:val="0"/>
              <w:adjustRightInd w:val="0"/>
              <w:spacing w:after="0"/>
              <w:jc w:val="center"/>
              <w:textAlignment w:val="baseline"/>
              <w:rPr>
                <w:del w:id="4566" w:author="Huawei" w:date="2022-09-30T12:07:00Z"/>
                <w:rFonts w:ascii="Arial" w:eastAsia="Times New Roman" w:hAnsi="Arial"/>
                <w:noProof/>
                <w:sz w:val="18"/>
                <w:lang w:eastAsia="en-GB"/>
              </w:rPr>
            </w:pPr>
          </w:p>
        </w:tc>
      </w:tr>
      <w:tr w:rsidR="00D670CE" w:rsidRPr="00D670CE" w:rsidDel="00620C53" w14:paraId="679C0E94" w14:textId="6E629408" w:rsidTr="00620C53">
        <w:trPr>
          <w:gridAfter w:val="1"/>
          <w:wAfter w:w="155" w:type="pct"/>
          <w:trHeight w:val="187"/>
          <w:jc w:val="center"/>
          <w:del w:id="4567" w:author="Huawei" w:date="2022-09-30T12:07:00Z"/>
          <w:trPrChange w:id="4568" w:author="Huawei" w:date="2022-09-30T12:07:00Z">
            <w:trPr>
              <w:gridAfter w:val="1"/>
              <w:trHeight w:val="187"/>
              <w:jc w:val="center"/>
            </w:trPr>
          </w:trPrChange>
        </w:trPr>
        <w:tc>
          <w:tcPr>
            <w:tcW w:w="4845" w:type="pct"/>
            <w:gridSpan w:val="15"/>
            <w:shd w:val="clear" w:color="auto" w:fill="auto"/>
            <w:tcPrChange w:id="4569" w:author="Huawei" w:date="2022-09-30T12:07:00Z">
              <w:tcPr>
                <w:tcW w:w="5000" w:type="pct"/>
                <w:gridSpan w:val="23"/>
                <w:shd w:val="clear" w:color="auto" w:fill="auto"/>
              </w:tcPr>
            </w:tcPrChange>
          </w:tcPr>
          <w:p w14:paraId="418A0985" w14:textId="097BD337" w:rsidR="00D670CE" w:rsidRPr="00D670CE" w:rsidDel="00620C53" w:rsidRDefault="00D670CE" w:rsidP="00D670CE">
            <w:pPr>
              <w:keepNext/>
              <w:keepLines/>
              <w:overflowPunct w:val="0"/>
              <w:autoSpaceDE w:val="0"/>
              <w:autoSpaceDN w:val="0"/>
              <w:adjustRightInd w:val="0"/>
              <w:spacing w:after="0"/>
              <w:textAlignment w:val="baseline"/>
              <w:rPr>
                <w:del w:id="4570" w:author="Huawei" w:date="2022-09-30T12:07:00Z"/>
                <w:rFonts w:ascii="Arial" w:eastAsia="Times New Roman" w:hAnsi="Arial"/>
                <w:noProof/>
                <w:sz w:val="18"/>
                <w:lang w:eastAsia="en-GB"/>
              </w:rPr>
            </w:pPr>
            <w:del w:id="4571" w:author="Huawei" w:date="2022-09-30T12:07:00Z">
              <w:r w:rsidRPr="00D670CE" w:rsidDel="00620C53">
                <w:rPr>
                  <w:rFonts w:ascii="Arial" w:eastAsia="Times New Roman" w:hAnsi="Arial"/>
                  <w:sz w:val="18"/>
                  <w:lang w:eastAsia="en-GB"/>
                </w:rPr>
                <w:lastRenderedPageBreak/>
                <w:delText>Note 1:</w:delText>
              </w:r>
              <w:r w:rsidRPr="00D670CE" w:rsidDel="00620C53">
                <w:rPr>
                  <w:rFonts w:ascii="Arial" w:eastAsia="Times New Roman" w:hAnsi="Arial"/>
                  <w:sz w:val="18"/>
                  <w:lang w:eastAsia="en-GB"/>
                </w:rPr>
                <w:tab/>
                <w:delText>UE-specific PDCCH is not transmitted after T1 starts.</w:delText>
              </w:r>
            </w:del>
          </w:p>
        </w:tc>
      </w:tr>
      <w:tr w:rsidR="0013025B" w:rsidRPr="00D670CE" w14:paraId="6EA98898" w14:textId="77777777" w:rsidTr="00620C53">
        <w:tblPrEx>
          <w:tblPrExChange w:id="4572" w:author="Huawei" w:date="2022-09-30T12:07:00Z">
            <w:tblPrEx>
              <w:tblW w:w="3978" w:type="pct"/>
            </w:tblPrEx>
          </w:tblPrExChange>
        </w:tblPrEx>
        <w:trPr>
          <w:trHeight w:val="187"/>
          <w:jc w:val="center"/>
          <w:ins w:id="4573" w:author="Huawei" w:date="2022-09-30T11:53:00Z"/>
          <w:trPrChange w:id="4574" w:author="Huawei" w:date="2022-09-30T12:07:00Z">
            <w:trPr>
              <w:gridAfter w:val="0"/>
              <w:trHeight w:val="187"/>
              <w:jc w:val="center"/>
            </w:trPr>
          </w:trPrChange>
        </w:trPr>
        <w:tc>
          <w:tcPr>
            <w:tcW w:w="2283" w:type="pct"/>
            <w:gridSpan w:val="8"/>
            <w:tcBorders>
              <w:bottom w:val="nil"/>
            </w:tcBorders>
            <w:shd w:val="clear" w:color="auto" w:fill="auto"/>
            <w:tcPrChange w:id="4575" w:author="Huawei" w:date="2022-09-30T12:07:00Z">
              <w:tcPr>
                <w:tcW w:w="2402" w:type="pct"/>
                <w:gridSpan w:val="9"/>
                <w:tcBorders>
                  <w:bottom w:val="nil"/>
                </w:tcBorders>
                <w:shd w:val="clear" w:color="auto" w:fill="auto"/>
              </w:tcPr>
            </w:tcPrChange>
          </w:tcPr>
          <w:p w14:paraId="2ED0845E" w14:textId="77777777" w:rsidR="00F0213B" w:rsidRPr="00D670CE" w:rsidRDefault="00F0213B" w:rsidP="00303EFF">
            <w:pPr>
              <w:keepNext/>
              <w:keepLines/>
              <w:overflowPunct w:val="0"/>
              <w:autoSpaceDE w:val="0"/>
              <w:autoSpaceDN w:val="0"/>
              <w:adjustRightInd w:val="0"/>
              <w:spacing w:after="0"/>
              <w:jc w:val="center"/>
              <w:textAlignment w:val="baseline"/>
              <w:rPr>
                <w:ins w:id="4576" w:author="Huawei" w:date="2022-09-30T11:53:00Z"/>
                <w:rFonts w:ascii="Arial" w:eastAsia="Times New Roman" w:hAnsi="Arial"/>
                <w:b/>
                <w:noProof/>
                <w:sz w:val="18"/>
                <w:lang w:eastAsia="en-GB"/>
              </w:rPr>
            </w:pPr>
            <w:ins w:id="4577" w:author="Huawei" w:date="2022-09-30T11:53:00Z">
              <w:r w:rsidRPr="00D670CE">
                <w:rPr>
                  <w:rFonts w:ascii="Arial" w:eastAsia="Times New Roman" w:hAnsi="Arial"/>
                  <w:b/>
                  <w:noProof/>
                  <w:sz w:val="18"/>
                  <w:lang w:eastAsia="en-GB"/>
                </w:rPr>
                <w:t>Parameter</w:t>
              </w:r>
            </w:ins>
          </w:p>
        </w:tc>
        <w:tc>
          <w:tcPr>
            <w:tcW w:w="614" w:type="pct"/>
            <w:tcBorders>
              <w:bottom w:val="nil"/>
            </w:tcBorders>
            <w:shd w:val="clear" w:color="auto" w:fill="auto"/>
            <w:tcPrChange w:id="4578" w:author="Huawei" w:date="2022-09-30T12:07:00Z">
              <w:tcPr>
                <w:tcW w:w="647" w:type="pct"/>
                <w:gridSpan w:val="3"/>
                <w:tcBorders>
                  <w:bottom w:val="nil"/>
                </w:tcBorders>
                <w:shd w:val="clear" w:color="auto" w:fill="auto"/>
              </w:tcPr>
            </w:tcPrChange>
          </w:tcPr>
          <w:p w14:paraId="1072E544" w14:textId="77777777" w:rsidR="00F0213B" w:rsidRPr="00D670CE" w:rsidRDefault="00F0213B" w:rsidP="00303EFF">
            <w:pPr>
              <w:keepNext/>
              <w:keepLines/>
              <w:overflowPunct w:val="0"/>
              <w:autoSpaceDE w:val="0"/>
              <w:autoSpaceDN w:val="0"/>
              <w:adjustRightInd w:val="0"/>
              <w:spacing w:after="0"/>
              <w:jc w:val="center"/>
              <w:textAlignment w:val="baseline"/>
              <w:rPr>
                <w:ins w:id="4579" w:author="Huawei" w:date="2022-09-30T11:53:00Z"/>
                <w:rFonts w:ascii="Arial" w:eastAsia="Times New Roman" w:hAnsi="Arial"/>
                <w:b/>
                <w:noProof/>
                <w:sz w:val="18"/>
                <w:lang w:eastAsia="en-GB"/>
              </w:rPr>
            </w:pPr>
            <w:ins w:id="4580" w:author="Huawei" w:date="2022-09-30T11:53:00Z">
              <w:r w:rsidRPr="00D670CE">
                <w:rPr>
                  <w:rFonts w:ascii="Arial" w:eastAsia="Times New Roman" w:hAnsi="Arial"/>
                  <w:b/>
                  <w:noProof/>
                  <w:sz w:val="18"/>
                  <w:lang w:eastAsia="en-GB"/>
                </w:rPr>
                <w:t>Unit</w:t>
              </w:r>
            </w:ins>
          </w:p>
        </w:tc>
        <w:tc>
          <w:tcPr>
            <w:tcW w:w="1056" w:type="pct"/>
            <w:gridSpan w:val="3"/>
            <w:shd w:val="clear" w:color="auto" w:fill="auto"/>
            <w:tcPrChange w:id="4581" w:author="Huawei" w:date="2022-09-30T12:07:00Z">
              <w:tcPr>
                <w:tcW w:w="934" w:type="pct"/>
                <w:gridSpan w:val="5"/>
                <w:shd w:val="clear" w:color="auto" w:fill="auto"/>
              </w:tcPr>
            </w:tcPrChange>
          </w:tcPr>
          <w:p w14:paraId="22D21063" w14:textId="77777777" w:rsidR="00F0213B" w:rsidRPr="00D670CE" w:rsidRDefault="00F0213B" w:rsidP="00303EFF">
            <w:pPr>
              <w:keepNext/>
              <w:keepLines/>
              <w:overflowPunct w:val="0"/>
              <w:autoSpaceDE w:val="0"/>
              <w:autoSpaceDN w:val="0"/>
              <w:adjustRightInd w:val="0"/>
              <w:spacing w:after="0"/>
              <w:jc w:val="center"/>
              <w:textAlignment w:val="baseline"/>
              <w:rPr>
                <w:ins w:id="4582" w:author="Huawei" w:date="2022-09-30T11:53:00Z"/>
                <w:rFonts w:ascii="Arial" w:eastAsia="Times New Roman" w:hAnsi="Arial"/>
                <w:b/>
                <w:noProof/>
                <w:sz w:val="18"/>
                <w:lang w:eastAsia="en-GB"/>
              </w:rPr>
            </w:pPr>
            <w:ins w:id="4583" w:author="Huawei" w:date="2022-09-30T11:53:00Z">
              <w:r w:rsidRPr="00D670CE">
                <w:rPr>
                  <w:rFonts w:ascii="Arial" w:eastAsia="Times New Roman" w:hAnsi="Arial"/>
                  <w:b/>
                  <w:noProof/>
                  <w:sz w:val="18"/>
                  <w:lang w:eastAsia="en-GB"/>
                </w:rPr>
                <w:t>Value</w:t>
              </w:r>
            </w:ins>
          </w:p>
        </w:tc>
        <w:tc>
          <w:tcPr>
            <w:tcW w:w="1047" w:type="pct"/>
            <w:gridSpan w:val="4"/>
            <w:tcBorders>
              <w:bottom w:val="nil"/>
            </w:tcBorders>
            <w:shd w:val="clear" w:color="auto" w:fill="auto"/>
            <w:tcPrChange w:id="4584" w:author="Huawei" w:date="2022-09-30T12:07:00Z">
              <w:tcPr>
                <w:tcW w:w="1016" w:type="pct"/>
                <w:gridSpan w:val="5"/>
                <w:tcBorders>
                  <w:bottom w:val="nil"/>
                </w:tcBorders>
                <w:shd w:val="clear" w:color="auto" w:fill="auto"/>
              </w:tcPr>
            </w:tcPrChange>
          </w:tcPr>
          <w:p w14:paraId="6821AAFD" w14:textId="77777777" w:rsidR="00F0213B" w:rsidRPr="00D670CE" w:rsidRDefault="00F0213B" w:rsidP="00303EFF">
            <w:pPr>
              <w:keepNext/>
              <w:keepLines/>
              <w:overflowPunct w:val="0"/>
              <w:autoSpaceDE w:val="0"/>
              <w:autoSpaceDN w:val="0"/>
              <w:adjustRightInd w:val="0"/>
              <w:spacing w:after="0"/>
              <w:jc w:val="center"/>
              <w:textAlignment w:val="baseline"/>
              <w:rPr>
                <w:ins w:id="4585" w:author="Huawei" w:date="2022-09-30T11:53:00Z"/>
                <w:rFonts w:ascii="Arial" w:eastAsia="Times New Roman" w:hAnsi="Arial"/>
                <w:b/>
                <w:noProof/>
                <w:sz w:val="18"/>
                <w:lang w:eastAsia="en-GB"/>
              </w:rPr>
            </w:pPr>
            <w:ins w:id="4586" w:author="Huawei" w:date="2022-09-30T11:53:00Z">
              <w:r w:rsidRPr="00D670CE">
                <w:rPr>
                  <w:rFonts w:ascii="Arial" w:eastAsia="Times New Roman" w:hAnsi="Arial"/>
                  <w:b/>
                  <w:noProof/>
                  <w:sz w:val="18"/>
                  <w:lang w:eastAsia="en-GB"/>
                </w:rPr>
                <w:t>Comment</w:t>
              </w:r>
            </w:ins>
          </w:p>
        </w:tc>
      </w:tr>
      <w:tr w:rsidR="0013025B" w:rsidRPr="00D670CE" w14:paraId="7C2DEE10" w14:textId="77777777" w:rsidTr="00620C53">
        <w:tblPrEx>
          <w:tblPrExChange w:id="4587" w:author="Huawei" w:date="2022-09-30T12:07:00Z">
            <w:tblPrEx>
              <w:tblW w:w="3978" w:type="pct"/>
            </w:tblPrEx>
          </w:tblPrExChange>
        </w:tblPrEx>
        <w:trPr>
          <w:trHeight w:val="187"/>
          <w:jc w:val="center"/>
          <w:ins w:id="4588" w:author="Huawei" w:date="2022-09-30T11:53:00Z"/>
          <w:trPrChange w:id="4589" w:author="Huawei" w:date="2022-09-30T12:07:00Z">
            <w:trPr>
              <w:gridAfter w:val="0"/>
              <w:trHeight w:val="187"/>
              <w:jc w:val="center"/>
            </w:trPr>
          </w:trPrChange>
        </w:trPr>
        <w:tc>
          <w:tcPr>
            <w:tcW w:w="2283" w:type="pct"/>
            <w:gridSpan w:val="8"/>
            <w:tcBorders>
              <w:top w:val="nil"/>
            </w:tcBorders>
            <w:shd w:val="clear" w:color="auto" w:fill="auto"/>
            <w:tcPrChange w:id="4590" w:author="Huawei" w:date="2022-09-30T12:07:00Z">
              <w:tcPr>
                <w:tcW w:w="2402" w:type="pct"/>
                <w:gridSpan w:val="9"/>
                <w:tcBorders>
                  <w:top w:val="nil"/>
                </w:tcBorders>
                <w:shd w:val="clear" w:color="auto" w:fill="auto"/>
              </w:tcPr>
            </w:tcPrChange>
          </w:tcPr>
          <w:p w14:paraId="78EA2381" w14:textId="77777777" w:rsidR="00F0213B" w:rsidRPr="00D670CE" w:rsidRDefault="00F0213B" w:rsidP="00303EFF">
            <w:pPr>
              <w:keepNext/>
              <w:keepLines/>
              <w:overflowPunct w:val="0"/>
              <w:autoSpaceDE w:val="0"/>
              <w:autoSpaceDN w:val="0"/>
              <w:adjustRightInd w:val="0"/>
              <w:spacing w:after="0"/>
              <w:jc w:val="center"/>
              <w:textAlignment w:val="baseline"/>
              <w:rPr>
                <w:ins w:id="4591" w:author="Huawei" w:date="2022-09-30T11:53:00Z"/>
                <w:rFonts w:ascii="Arial" w:eastAsia="Times New Roman" w:hAnsi="Arial"/>
                <w:b/>
                <w:noProof/>
                <w:sz w:val="18"/>
                <w:lang w:eastAsia="en-GB"/>
              </w:rPr>
            </w:pPr>
          </w:p>
        </w:tc>
        <w:tc>
          <w:tcPr>
            <w:tcW w:w="614" w:type="pct"/>
            <w:tcBorders>
              <w:top w:val="nil"/>
            </w:tcBorders>
            <w:shd w:val="clear" w:color="auto" w:fill="auto"/>
            <w:tcPrChange w:id="4592" w:author="Huawei" w:date="2022-09-30T12:07:00Z">
              <w:tcPr>
                <w:tcW w:w="647" w:type="pct"/>
                <w:gridSpan w:val="3"/>
                <w:tcBorders>
                  <w:top w:val="nil"/>
                </w:tcBorders>
                <w:shd w:val="clear" w:color="auto" w:fill="auto"/>
              </w:tcPr>
            </w:tcPrChange>
          </w:tcPr>
          <w:p w14:paraId="49610878" w14:textId="77777777" w:rsidR="00F0213B" w:rsidRPr="00D670CE" w:rsidRDefault="00F0213B" w:rsidP="00303EFF">
            <w:pPr>
              <w:keepNext/>
              <w:keepLines/>
              <w:overflowPunct w:val="0"/>
              <w:autoSpaceDE w:val="0"/>
              <w:autoSpaceDN w:val="0"/>
              <w:adjustRightInd w:val="0"/>
              <w:spacing w:after="0"/>
              <w:jc w:val="center"/>
              <w:textAlignment w:val="baseline"/>
              <w:rPr>
                <w:ins w:id="4593" w:author="Huawei" w:date="2022-09-30T11:53:00Z"/>
                <w:rFonts w:ascii="Arial" w:eastAsia="Times New Roman" w:hAnsi="Arial"/>
                <w:b/>
                <w:noProof/>
                <w:sz w:val="18"/>
                <w:lang w:eastAsia="en-GB"/>
              </w:rPr>
            </w:pPr>
          </w:p>
        </w:tc>
        <w:tc>
          <w:tcPr>
            <w:tcW w:w="1056" w:type="pct"/>
            <w:gridSpan w:val="3"/>
            <w:shd w:val="clear" w:color="auto" w:fill="auto"/>
            <w:tcPrChange w:id="4594" w:author="Huawei" w:date="2022-09-30T12:07:00Z">
              <w:tcPr>
                <w:tcW w:w="934" w:type="pct"/>
                <w:gridSpan w:val="5"/>
                <w:shd w:val="clear" w:color="auto" w:fill="auto"/>
              </w:tcPr>
            </w:tcPrChange>
          </w:tcPr>
          <w:p w14:paraId="2A8EC022" w14:textId="37173BFD" w:rsidR="00F0213B" w:rsidRPr="00D670CE" w:rsidRDefault="00F0213B" w:rsidP="00303EFF">
            <w:pPr>
              <w:keepNext/>
              <w:keepLines/>
              <w:overflowPunct w:val="0"/>
              <w:autoSpaceDE w:val="0"/>
              <w:autoSpaceDN w:val="0"/>
              <w:adjustRightInd w:val="0"/>
              <w:spacing w:after="0"/>
              <w:jc w:val="center"/>
              <w:textAlignment w:val="baseline"/>
              <w:rPr>
                <w:ins w:id="4595" w:author="Huawei" w:date="2022-09-30T11:53:00Z"/>
                <w:rFonts w:ascii="Arial" w:eastAsia="Times New Roman" w:hAnsi="Arial"/>
                <w:b/>
                <w:noProof/>
                <w:sz w:val="18"/>
                <w:lang w:eastAsia="en-GB"/>
              </w:rPr>
            </w:pPr>
            <w:ins w:id="4596" w:author="Huawei" w:date="2022-09-30T11:55:00Z">
              <w:r>
                <w:rPr>
                  <w:rFonts w:ascii="Arial" w:eastAsia="Times New Roman" w:hAnsi="Arial"/>
                  <w:b/>
                  <w:noProof/>
                  <w:sz w:val="18"/>
                  <w:lang w:eastAsia="en-GB"/>
                </w:rPr>
                <w:t>Test1</w:t>
              </w:r>
            </w:ins>
          </w:p>
        </w:tc>
        <w:tc>
          <w:tcPr>
            <w:tcW w:w="1047" w:type="pct"/>
            <w:gridSpan w:val="4"/>
            <w:tcBorders>
              <w:top w:val="nil"/>
            </w:tcBorders>
            <w:shd w:val="clear" w:color="auto" w:fill="auto"/>
            <w:tcPrChange w:id="4597" w:author="Huawei" w:date="2022-09-30T12:07:00Z">
              <w:tcPr>
                <w:tcW w:w="1016" w:type="pct"/>
                <w:gridSpan w:val="5"/>
                <w:tcBorders>
                  <w:top w:val="nil"/>
                </w:tcBorders>
                <w:shd w:val="clear" w:color="auto" w:fill="auto"/>
              </w:tcPr>
            </w:tcPrChange>
          </w:tcPr>
          <w:p w14:paraId="247A2018" w14:textId="77777777" w:rsidR="00F0213B" w:rsidRPr="00D670CE" w:rsidRDefault="00F0213B" w:rsidP="00303EFF">
            <w:pPr>
              <w:keepNext/>
              <w:keepLines/>
              <w:overflowPunct w:val="0"/>
              <w:autoSpaceDE w:val="0"/>
              <w:autoSpaceDN w:val="0"/>
              <w:adjustRightInd w:val="0"/>
              <w:spacing w:after="0"/>
              <w:jc w:val="center"/>
              <w:textAlignment w:val="baseline"/>
              <w:rPr>
                <w:ins w:id="4598" w:author="Huawei" w:date="2022-09-30T11:53:00Z"/>
                <w:rFonts w:ascii="Arial" w:eastAsia="Times New Roman" w:hAnsi="Arial"/>
                <w:b/>
                <w:noProof/>
                <w:sz w:val="18"/>
                <w:lang w:eastAsia="en-GB"/>
              </w:rPr>
            </w:pPr>
          </w:p>
        </w:tc>
      </w:tr>
      <w:tr w:rsidR="0013025B" w:rsidRPr="00D670CE" w14:paraId="35DC343B" w14:textId="77777777" w:rsidTr="00620C53">
        <w:tblPrEx>
          <w:tblPrExChange w:id="4599" w:author="Huawei" w:date="2022-09-30T12:07:00Z">
            <w:tblPrEx>
              <w:tblW w:w="3978" w:type="pct"/>
            </w:tblPrEx>
          </w:tblPrExChange>
        </w:tblPrEx>
        <w:trPr>
          <w:trHeight w:val="187"/>
          <w:jc w:val="center"/>
          <w:ins w:id="4600" w:author="Huawei" w:date="2022-09-30T11:53:00Z"/>
          <w:trPrChange w:id="4601" w:author="Huawei" w:date="2022-09-30T12:07:00Z">
            <w:trPr>
              <w:gridAfter w:val="0"/>
              <w:trHeight w:val="187"/>
              <w:jc w:val="center"/>
            </w:trPr>
          </w:trPrChange>
        </w:trPr>
        <w:tc>
          <w:tcPr>
            <w:tcW w:w="2283" w:type="pct"/>
            <w:gridSpan w:val="8"/>
            <w:shd w:val="clear" w:color="auto" w:fill="auto"/>
            <w:tcPrChange w:id="4602" w:author="Huawei" w:date="2022-09-30T12:07:00Z">
              <w:tcPr>
                <w:tcW w:w="2402" w:type="pct"/>
                <w:gridSpan w:val="9"/>
                <w:shd w:val="clear" w:color="auto" w:fill="auto"/>
              </w:tcPr>
            </w:tcPrChange>
          </w:tcPr>
          <w:p w14:paraId="0912E89B" w14:textId="77777777" w:rsidR="00F0213B" w:rsidRPr="00D670CE" w:rsidRDefault="00F0213B" w:rsidP="00303EFF">
            <w:pPr>
              <w:keepNext/>
              <w:keepLines/>
              <w:overflowPunct w:val="0"/>
              <w:autoSpaceDE w:val="0"/>
              <w:autoSpaceDN w:val="0"/>
              <w:adjustRightInd w:val="0"/>
              <w:spacing w:after="0"/>
              <w:textAlignment w:val="baseline"/>
              <w:rPr>
                <w:ins w:id="4603" w:author="Huawei" w:date="2022-09-30T11:53:00Z"/>
                <w:rFonts w:ascii="Arial" w:eastAsia="Times New Roman" w:hAnsi="Arial"/>
                <w:noProof/>
                <w:sz w:val="18"/>
                <w:lang w:eastAsia="en-GB"/>
              </w:rPr>
            </w:pPr>
            <w:ins w:id="4604" w:author="Huawei" w:date="2022-09-30T11:53:00Z">
              <w:r w:rsidRPr="00D670CE">
                <w:rPr>
                  <w:rFonts w:ascii="Arial" w:eastAsia="Times New Roman" w:hAnsi="Arial"/>
                  <w:noProof/>
                  <w:sz w:val="18"/>
                  <w:lang w:eastAsia="en-GB"/>
                </w:rPr>
                <w:t xml:space="preserve">Active PCell </w:t>
              </w:r>
            </w:ins>
          </w:p>
        </w:tc>
        <w:tc>
          <w:tcPr>
            <w:tcW w:w="614" w:type="pct"/>
            <w:shd w:val="clear" w:color="auto" w:fill="auto"/>
            <w:tcPrChange w:id="4605" w:author="Huawei" w:date="2022-09-30T12:07:00Z">
              <w:tcPr>
                <w:tcW w:w="647" w:type="pct"/>
                <w:gridSpan w:val="3"/>
                <w:shd w:val="clear" w:color="auto" w:fill="auto"/>
              </w:tcPr>
            </w:tcPrChange>
          </w:tcPr>
          <w:p w14:paraId="35724179" w14:textId="77777777" w:rsidR="00F0213B" w:rsidRPr="00D670CE" w:rsidRDefault="00F0213B" w:rsidP="00303EFF">
            <w:pPr>
              <w:keepNext/>
              <w:keepLines/>
              <w:overflowPunct w:val="0"/>
              <w:autoSpaceDE w:val="0"/>
              <w:autoSpaceDN w:val="0"/>
              <w:adjustRightInd w:val="0"/>
              <w:spacing w:after="0"/>
              <w:jc w:val="center"/>
              <w:textAlignment w:val="baseline"/>
              <w:rPr>
                <w:ins w:id="4606" w:author="Huawei" w:date="2022-09-30T11:53:00Z"/>
                <w:rFonts w:ascii="Arial" w:eastAsia="Times New Roman" w:hAnsi="Arial"/>
                <w:noProof/>
                <w:sz w:val="18"/>
                <w:lang w:eastAsia="en-GB"/>
              </w:rPr>
            </w:pPr>
          </w:p>
        </w:tc>
        <w:tc>
          <w:tcPr>
            <w:tcW w:w="1056" w:type="pct"/>
            <w:gridSpan w:val="3"/>
            <w:shd w:val="clear" w:color="auto" w:fill="auto"/>
            <w:tcPrChange w:id="4607" w:author="Huawei" w:date="2022-09-30T12:07:00Z">
              <w:tcPr>
                <w:tcW w:w="934" w:type="pct"/>
                <w:gridSpan w:val="5"/>
                <w:shd w:val="clear" w:color="auto" w:fill="auto"/>
              </w:tcPr>
            </w:tcPrChange>
          </w:tcPr>
          <w:p w14:paraId="7B469D83" w14:textId="77777777" w:rsidR="00F0213B" w:rsidRPr="00D670CE" w:rsidRDefault="00F0213B" w:rsidP="00303EFF">
            <w:pPr>
              <w:keepNext/>
              <w:keepLines/>
              <w:overflowPunct w:val="0"/>
              <w:autoSpaceDE w:val="0"/>
              <w:autoSpaceDN w:val="0"/>
              <w:adjustRightInd w:val="0"/>
              <w:spacing w:after="0"/>
              <w:jc w:val="center"/>
              <w:textAlignment w:val="baseline"/>
              <w:rPr>
                <w:ins w:id="4608" w:author="Huawei" w:date="2022-09-30T11:53:00Z"/>
                <w:rFonts w:ascii="Arial" w:eastAsia="Times New Roman" w:hAnsi="Arial"/>
                <w:noProof/>
                <w:sz w:val="18"/>
                <w:lang w:eastAsia="en-GB"/>
              </w:rPr>
            </w:pPr>
            <w:ins w:id="4609" w:author="Huawei" w:date="2022-09-30T11:53:00Z">
              <w:r w:rsidRPr="00D670CE">
                <w:rPr>
                  <w:rFonts w:ascii="Arial" w:eastAsia="Times New Roman" w:hAnsi="Arial"/>
                  <w:noProof/>
                  <w:sz w:val="18"/>
                  <w:lang w:eastAsia="en-GB"/>
                </w:rPr>
                <w:t>Cell 1</w:t>
              </w:r>
            </w:ins>
          </w:p>
        </w:tc>
        <w:tc>
          <w:tcPr>
            <w:tcW w:w="1047" w:type="pct"/>
            <w:gridSpan w:val="4"/>
            <w:tcPrChange w:id="4610" w:author="Huawei" w:date="2022-09-30T12:07:00Z">
              <w:tcPr>
                <w:tcW w:w="1016" w:type="pct"/>
                <w:gridSpan w:val="5"/>
              </w:tcPr>
            </w:tcPrChange>
          </w:tcPr>
          <w:p w14:paraId="5E99303B" w14:textId="77777777" w:rsidR="00F0213B" w:rsidRPr="00D670CE" w:rsidRDefault="00F0213B" w:rsidP="00303EFF">
            <w:pPr>
              <w:keepNext/>
              <w:keepLines/>
              <w:overflowPunct w:val="0"/>
              <w:autoSpaceDE w:val="0"/>
              <w:autoSpaceDN w:val="0"/>
              <w:adjustRightInd w:val="0"/>
              <w:spacing w:after="0"/>
              <w:jc w:val="center"/>
              <w:textAlignment w:val="baseline"/>
              <w:rPr>
                <w:ins w:id="4611" w:author="Huawei" w:date="2022-09-30T11:53:00Z"/>
                <w:rFonts w:ascii="Arial" w:eastAsia="Times New Roman" w:hAnsi="Arial"/>
                <w:noProof/>
                <w:sz w:val="18"/>
                <w:lang w:eastAsia="en-GB"/>
              </w:rPr>
            </w:pPr>
          </w:p>
        </w:tc>
      </w:tr>
      <w:tr w:rsidR="0013025B" w:rsidRPr="00D670CE" w14:paraId="7E3B0F28" w14:textId="77777777" w:rsidTr="00620C53">
        <w:tblPrEx>
          <w:tblPrExChange w:id="4612" w:author="Huawei" w:date="2022-09-30T12:07:00Z">
            <w:tblPrEx>
              <w:tblW w:w="3978" w:type="pct"/>
            </w:tblPrEx>
          </w:tblPrExChange>
        </w:tblPrEx>
        <w:trPr>
          <w:trHeight w:val="187"/>
          <w:jc w:val="center"/>
          <w:ins w:id="4613" w:author="Huawei" w:date="2022-09-30T11:53:00Z"/>
          <w:trPrChange w:id="4614" w:author="Huawei" w:date="2022-09-30T12:07:00Z">
            <w:trPr>
              <w:gridAfter w:val="0"/>
              <w:trHeight w:val="187"/>
              <w:jc w:val="center"/>
            </w:trPr>
          </w:trPrChange>
        </w:trPr>
        <w:tc>
          <w:tcPr>
            <w:tcW w:w="2283" w:type="pct"/>
            <w:gridSpan w:val="8"/>
            <w:shd w:val="clear" w:color="auto" w:fill="auto"/>
            <w:tcPrChange w:id="4615" w:author="Huawei" w:date="2022-09-30T12:07:00Z">
              <w:tcPr>
                <w:tcW w:w="2402" w:type="pct"/>
                <w:gridSpan w:val="9"/>
                <w:shd w:val="clear" w:color="auto" w:fill="auto"/>
              </w:tcPr>
            </w:tcPrChange>
          </w:tcPr>
          <w:p w14:paraId="5BCC8B61" w14:textId="77777777" w:rsidR="00F0213B" w:rsidRPr="00D670CE" w:rsidRDefault="00F0213B" w:rsidP="00303EFF">
            <w:pPr>
              <w:keepNext/>
              <w:keepLines/>
              <w:overflowPunct w:val="0"/>
              <w:autoSpaceDE w:val="0"/>
              <w:autoSpaceDN w:val="0"/>
              <w:adjustRightInd w:val="0"/>
              <w:spacing w:after="0"/>
              <w:textAlignment w:val="baseline"/>
              <w:rPr>
                <w:ins w:id="4616" w:author="Huawei" w:date="2022-09-30T11:53:00Z"/>
                <w:rFonts w:ascii="Arial" w:eastAsia="Times New Roman" w:hAnsi="Arial"/>
                <w:noProof/>
                <w:sz w:val="18"/>
                <w:lang w:eastAsia="en-GB"/>
              </w:rPr>
            </w:pPr>
            <w:ins w:id="4617" w:author="Huawei" w:date="2022-09-30T11:53:00Z">
              <w:r w:rsidRPr="00D670CE">
                <w:rPr>
                  <w:rFonts w:ascii="Arial" w:eastAsia="Times New Roman" w:hAnsi="Arial"/>
                  <w:noProof/>
                  <w:sz w:val="18"/>
                  <w:lang w:eastAsia="en-GB"/>
                </w:rPr>
                <w:t>RF Channel Number</w:t>
              </w:r>
            </w:ins>
          </w:p>
        </w:tc>
        <w:tc>
          <w:tcPr>
            <w:tcW w:w="614" w:type="pct"/>
            <w:tcBorders>
              <w:bottom w:val="single" w:sz="4" w:space="0" w:color="auto"/>
            </w:tcBorders>
            <w:shd w:val="clear" w:color="auto" w:fill="auto"/>
            <w:tcPrChange w:id="4618" w:author="Huawei" w:date="2022-09-30T12:07:00Z">
              <w:tcPr>
                <w:tcW w:w="647" w:type="pct"/>
                <w:gridSpan w:val="3"/>
                <w:tcBorders>
                  <w:bottom w:val="single" w:sz="4" w:space="0" w:color="auto"/>
                </w:tcBorders>
                <w:shd w:val="clear" w:color="auto" w:fill="auto"/>
              </w:tcPr>
            </w:tcPrChange>
          </w:tcPr>
          <w:p w14:paraId="510C012C" w14:textId="77777777" w:rsidR="00F0213B" w:rsidRPr="00D670CE" w:rsidRDefault="00F0213B" w:rsidP="00303EFF">
            <w:pPr>
              <w:keepNext/>
              <w:keepLines/>
              <w:overflowPunct w:val="0"/>
              <w:autoSpaceDE w:val="0"/>
              <w:autoSpaceDN w:val="0"/>
              <w:adjustRightInd w:val="0"/>
              <w:spacing w:after="0"/>
              <w:jc w:val="center"/>
              <w:textAlignment w:val="baseline"/>
              <w:rPr>
                <w:ins w:id="4619" w:author="Huawei" w:date="2022-09-30T11:53:00Z"/>
                <w:rFonts w:ascii="Arial" w:eastAsia="Times New Roman" w:hAnsi="Arial"/>
                <w:noProof/>
                <w:sz w:val="18"/>
                <w:lang w:eastAsia="en-GB"/>
              </w:rPr>
            </w:pPr>
          </w:p>
        </w:tc>
        <w:tc>
          <w:tcPr>
            <w:tcW w:w="1056" w:type="pct"/>
            <w:gridSpan w:val="3"/>
            <w:shd w:val="clear" w:color="auto" w:fill="auto"/>
            <w:tcPrChange w:id="4620" w:author="Huawei" w:date="2022-09-30T12:07:00Z">
              <w:tcPr>
                <w:tcW w:w="934" w:type="pct"/>
                <w:gridSpan w:val="5"/>
                <w:shd w:val="clear" w:color="auto" w:fill="auto"/>
              </w:tcPr>
            </w:tcPrChange>
          </w:tcPr>
          <w:p w14:paraId="5495D544" w14:textId="77777777" w:rsidR="00F0213B" w:rsidRPr="00D670CE" w:rsidRDefault="00F0213B" w:rsidP="00303EFF">
            <w:pPr>
              <w:keepNext/>
              <w:keepLines/>
              <w:overflowPunct w:val="0"/>
              <w:autoSpaceDE w:val="0"/>
              <w:autoSpaceDN w:val="0"/>
              <w:adjustRightInd w:val="0"/>
              <w:spacing w:after="0"/>
              <w:jc w:val="center"/>
              <w:textAlignment w:val="baseline"/>
              <w:rPr>
                <w:ins w:id="4621" w:author="Huawei" w:date="2022-09-30T11:53:00Z"/>
                <w:rFonts w:ascii="Arial" w:eastAsia="Times New Roman" w:hAnsi="Arial"/>
                <w:noProof/>
                <w:sz w:val="18"/>
                <w:lang w:eastAsia="en-GB"/>
              </w:rPr>
            </w:pPr>
            <w:ins w:id="4622" w:author="Huawei" w:date="2022-09-30T11:53:00Z">
              <w:r w:rsidRPr="00D670CE">
                <w:rPr>
                  <w:rFonts w:ascii="Arial" w:eastAsia="Times New Roman" w:hAnsi="Arial"/>
                  <w:noProof/>
                  <w:sz w:val="18"/>
                  <w:lang w:eastAsia="en-GB"/>
                </w:rPr>
                <w:t>1</w:t>
              </w:r>
            </w:ins>
          </w:p>
        </w:tc>
        <w:tc>
          <w:tcPr>
            <w:tcW w:w="1047" w:type="pct"/>
            <w:gridSpan w:val="4"/>
            <w:tcPrChange w:id="4623" w:author="Huawei" w:date="2022-09-30T12:07:00Z">
              <w:tcPr>
                <w:tcW w:w="1016" w:type="pct"/>
                <w:gridSpan w:val="5"/>
              </w:tcPr>
            </w:tcPrChange>
          </w:tcPr>
          <w:p w14:paraId="533A4A23" w14:textId="77777777" w:rsidR="00F0213B" w:rsidRPr="00D670CE" w:rsidRDefault="00F0213B" w:rsidP="00303EFF">
            <w:pPr>
              <w:keepNext/>
              <w:keepLines/>
              <w:overflowPunct w:val="0"/>
              <w:autoSpaceDE w:val="0"/>
              <w:autoSpaceDN w:val="0"/>
              <w:adjustRightInd w:val="0"/>
              <w:spacing w:after="0"/>
              <w:jc w:val="center"/>
              <w:textAlignment w:val="baseline"/>
              <w:rPr>
                <w:ins w:id="4624" w:author="Huawei" w:date="2022-09-30T11:53:00Z"/>
                <w:rFonts w:ascii="Arial" w:eastAsia="Times New Roman" w:hAnsi="Arial"/>
                <w:noProof/>
                <w:sz w:val="18"/>
                <w:lang w:eastAsia="en-GB"/>
              </w:rPr>
            </w:pPr>
          </w:p>
        </w:tc>
      </w:tr>
      <w:tr w:rsidR="0013025B" w:rsidRPr="00D670CE" w14:paraId="575591D0" w14:textId="77777777" w:rsidTr="00620C53">
        <w:tblPrEx>
          <w:tblPrExChange w:id="4625" w:author="Huawei" w:date="2022-09-30T12:07:00Z">
            <w:tblPrEx>
              <w:tblW w:w="4193" w:type="pct"/>
            </w:tblPrEx>
          </w:tblPrExChange>
        </w:tblPrEx>
        <w:trPr>
          <w:trHeight w:val="187"/>
          <w:jc w:val="center"/>
          <w:ins w:id="4626" w:author="Huawei" w:date="2022-09-30T11:53:00Z"/>
          <w:trPrChange w:id="4627" w:author="Huawei" w:date="2022-09-30T12:07:00Z">
            <w:trPr>
              <w:trHeight w:val="187"/>
              <w:jc w:val="center"/>
            </w:trPr>
          </w:trPrChange>
        </w:trPr>
        <w:tc>
          <w:tcPr>
            <w:tcW w:w="1227" w:type="pct"/>
            <w:gridSpan w:val="4"/>
            <w:tcBorders>
              <w:bottom w:val="nil"/>
            </w:tcBorders>
            <w:shd w:val="clear" w:color="auto" w:fill="auto"/>
            <w:tcPrChange w:id="4628" w:author="Huawei" w:date="2022-09-30T12:07:00Z">
              <w:tcPr>
                <w:tcW w:w="1227" w:type="pct"/>
                <w:gridSpan w:val="5"/>
                <w:tcBorders>
                  <w:bottom w:val="nil"/>
                </w:tcBorders>
                <w:shd w:val="clear" w:color="auto" w:fill="auto"/>
              </w:tcPr>
            </w:tcPrChange>
          </w:tcPr>
          <w:p w14:paraId="3AC167B2" w14:textId="77777777" w:rsidR="00F0213B" w:rsidRPr="00D670CE" w:rsidRDefault="00F0213B" w:rsidP="00303EFF">
            <w:pPr>
              <w:keepNext/>
              <w:keepLines/>
              <w:overflowPunct w:val="0"/>
              <w:autoSpaceDE w:val="0"/>
              <w:autoSpaceDN w:val="0"/>
              <w:adjustRightInd w:val="0"/>
              <w:spacing w:after="0"/>
              <w:textAlignment w:val="baseline"/>
              <w:rPr>
                <w:ins w:id="4629" w:author="Huawei" w:date="2022-09-30T11:53:00Z"/>
                <w:rFonts w:ascii="Arial" w:eastAsia="Times New Roman" w:hAnsi="Arial"/>
                <w:noProof/>
                <w:sz w:val="18"/>
                <w:lang w:eastAsia="en-GB"/>
              </w:rPr>
            </w:pPr>
            <w:ins w:id="4630" w:author="Huawei" w:date="2022-09-30T11:53:00Z">
              <w:r w:rsidRPr="00D670CE">
                <w:rPr>
                  <w:rFonts w:ascii="Arial" w:eastAsia="Times New Roman" w:hAnsi="Arial"/>
                  <w:noProof/>
                  <w:sz w:val="18"/>
                  <w:lang w:eastAsia="en-GB"/>
                </w:rPr>
                <w:t>Duplex mode</w:t>
              </w:r>
            </w:ins>
          </w:p>
        </w:tc>
        <w:tc>
          <w:tcPr>
            <w:tcW w:w="1056" w:type="pct"/>
            <w:gridSpan w:val="4"/>
            <w:shd w:val="clear" w:color="auto" w:fill="auto"/>
            <w:tcPrChange w:id="4631" w:author="Huawei" w:date="2022-09-30T12:07:00Z">
              <w:tcPr>
                <w:tcW w:w="1056" w:type="pct"/>
                <w:gridSpan w:val="6"/>
                <w:shd w:val="clear" w:color="auto" w:fill="auto"/>
              </w:tcPr>
            </w:tcPrChange>
          </w:tcPr>
          <w:p w14:paraId="28B3DC60" w14:textId="77777777" w:rsidR="00F0213B" w:rsidRPr="00D670CE" w:rsidRDefault="00F0213B" w:rsidP="00303EFF">
            <w:pPr>
              <w:keepNext/>
              <w:keepLines/>
              <w:overflowPunct w:val="0"/>
              <w:autoSpaceDE w:val="0"/>
              <w:autoSpaceDN w:val="0"/>
              <w:adjustRightInd w:val="0"/>
              <w:spacing w:after="0"/>
              <w:textAlignment w:val="baseline"/>
              <w:rPr>
                <w:ins w:id="4632" w:author="Huawei" w:date="2022-09-30T11:53:00Z"/>
                <w:rFonts w:ascii="Arial" w:eastAsia="Times New Roman" w:hAnsi="Arial"/>
                <w:noProof/>
                <w:sz w:val="18"/>
                <w:lang w:eastAsia="en-GB"/>
              </w:rPr>
            </w:pPr>
            <w:ins w:id="4633"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634" w:author="Huawei" w:date="2022-09-30T12:07:00Z">
              <w:tcPr>
                <w:tcW w:w="614" w:type="pct"/>
                <w:gridSpan w:val="3"/>
                <w:tcBorders>
                  <w:bottom w:val="nil"/>
                </w:tcBorders>
                <w:shd w:val="clear" w:color="auto" w:fill="auto"/>
              </w:tcPr>
            </w:tcPrChange>
          </w:tcPr>
          <w:p w14:paraId="171A1802" w14:textId="77777777" w:rsidR="00F0213B" w:rsidRPr="00D670CE" w:rsidRDefault="00F0213B" w:rsidP="00303EFF">
            <w:pPr>
              <w:keepNext/>
              <w:keepLines/>
              <w:overflowPunct w:val="0"/>
              <w:autoSpaceDE w:val="0"/>
              <w:autoSpaceDN w:val="0"/>
              <w:adjustRightInd w:val="0"/>
              <w:spacing w:after="0"/>
              <w:jc w:val="center"/>
              <w:textAlignment w:val="baseline"/>
              <w:rPr>
                <w:ins w:id="4635" w:author="Huawei" w:date="2022-09-30T11:53:00Z"/>
                <w:rFonts w:ascii="Arial" w:eastAsia="Times New Roman" w:hAnsi="Arial"/>
                <w:noProof/>
                <w:sz w:val="18"/>
                <w:lang w:eastAsia="en-GB"/>
              </w:rPr>
            </w:pPr>
          </w:p>
        </w:tc>
        <w:tc>
          <w:tcPr>
            <w:tcW w:w="1056" w:type="pct"/>
            <w:gridSpan w:val="3"/>
            <w:shd w:val="clear" w:color="auto" w:fill="auto"/>
            <w:tcPrChange w:id="4636" w:author="Huawei" w:date="2022-09-30T12:07:00Z">
              <w:tcPr>
                <w:tcW w:w="1056" w:type="pct"/>
                <w:gridSpan w:val="5"/>
                <w:shd w:val="clear" w:color="auto" w:fill="auto"/>
              </w:tcPr>
            </w:tcPrChange>
          </w:tcPr>
          <w:p w14:paraId="5F17C2FE" w14:textId="77777777" w:rsidR="00F0213B" w:rsidRPr="00D670CE" w:rsidRDefault="00F0213B" w:rsidP="00303EFF">
            <w:pPr>
              <w:keepNext/>
              <w:keepLines/>
              <w:overflowPunct w:val="0"/>
              <w:autoSpaceDE w:val="0"/>
              <w:autoSpaceDN w:val="0"/>
              <w:adjustRightInd w:val="0"/>
              <w:spacing w:after="0"/>
              <w:jc w:val="center"/>
              <w:textAlignment w:val="baseline"/>
              <w:rPr>
                <w:ins w:id="4637" w:author="Huawei" w:date="2022-09-30T11:53:00Z"/>
                <w:rFonts w:ascii="Arial" w:eastAsia="Times New Roman" w:hAnsi="Arial"/>
                <w:noProof/>
                <w:sz w:val="18"/>
                <w:lang w:eastAsia="en-GB"/>
              </w:rPr>
            </w:pPr>
            <w:ins w:id="4638" w:author="Huawei" w:date="2022-09-30T11:53:00Z">
              <w:r w:rsidRPr="00D670CE">
                <w:rPr>
                  <w:rFonts w:ascii="Arial" w:eastAsia="Times New Roman" w:hAnsi="Arial"/>
                  <w:noProof/>
                  <w:sz w:val="18"/>
                  <w:lang w:eastAsia="en-GB"/>
                </w:rPr>
                <w:t>FDD</w:t>
              </w:r>
            </w:ins>
          </w:p>
        </w:tc>
        <w:tc>
          <w:tcPr>
            <w:tcW w:w="1047" w:type="pct"/>
            <w:gridSpan w:val="4"/>
            <w:tcPrChange w:id="4639" w:author="Huawei" w:date="2022-09-30T12:07:00Z">
              <w:tcPr>
                <w:tcW w:w="1047" w:type="pct"/>
                <w:gridSpan w:val="5"/>
              </w:tcPr>
            </w:tcPrChange>
          </w:tcPr>
          <w:p w14:paraId="7CDA21F4" w14:textId="77777777" w:rsidR="00F0213B" w:rsidRPr="00D670CE" w:rsidRDefault="00F0213B" w:rsidP="00303EFF">
            <w:pPr>
              <w:keepNext/>
              <w:keepLines/>
              <w:overflowPunct w:val="0"/>
              <w:autoSpaceDE w:val="0"/>
              <w:autoSpaceDN w:val="0"/>
              <w:adjustRightInd w:val="0"/>
              <w:spacing w:after="0"/>
              <w:jc w:val="center"/>
              <w:textAlignment w:val="baseline"/>
              <w:rPr>
                <w:ins w:id="4640" w:author="Huawei" w:date="2022-09-30T11:53:00Z"/>
                <w:rFonts w:ascii="Arial" w:eastAsia="Times New Roman" w:hAnsi="Arial"/>
                <w:noProof/>
                <w:sz w:val="18"/>
                <w:lang w:eastAsia="en-GB"/>
              </w:rPr>
            </w:pPr>
          </w:p>
        </w:tc>
      </w:tr>
      <w:tr w:rsidR="0013025B" w:rsidRPr="00D670CE" w14:paraId="7C459540" w14:textId="77777777" w:rsidTr="00620C53">
        <w:tblPrEx>
          <w:tblPrExChange w:id="4641" w:author="Huawei" w:date="2022-09-30T12:07:00Z">
            <w:tblPrEx>
              <w:tblW w:w="4193" w:type="pct"/>
            </w:tblPrEx>
          </w:tblPrExChange>
        </w:tblPrEx>
        <w:trPr>
          <w:trHeight w:val="187"/>
          <w:jc w:val="center"/>
          <w:ins w:id="4642" w:author="Huawei" w:date="2022-09-30T11:53:00Z"/>
          <w:trPrChange w:id="4643" w:author="Huawei" w:date="2022-09-30T12:07:00Z">
            <w:trPr>
              <w:trHeight w:val="187"/>
              <w:jc w:val="center"/>
            </w:trPr>
          </w:trPrChange>
        </w:trPr>
        <w:tc>
          <w:tcPr>
            <w:tcW w:w="1227" w:type="pct"/>
            <w:gridSpan w:val="4"/>
            <w:tcBorders>
              <w:top w:val="nil"/>
              <w:bottom w:val="single" w:sz="4" w:space="0" w:color="auto"/>
            </w:tcBorders>
            <w:shd w:val="clear" w:color="auto" w:fill="auto"/>
            <w:tcPrChange w:id="4644" w:author="Huawei" w:date="2022-09-30T12:07:00Z">
              <w:tcPr>
                <w:tcW w:w="1227" w:type="pct"/>
                <w:gridSpan w:val="5"/>
                <w:tcBorders>
                  <w:top w:val="nil"/>
                  <w:bottom w:val="single" w:sz="4" w:space="0" w:color="auto"/>
                </w:tcBorders>
                <w:shd w:val="clear" w:color="auto" w:fill="auto"/>
              </w:tcPr>
            </w:tcPrChange>
          </w:tcPr>
          <w:p w14:paraId="08C7C24A" w14:textId="77777777" w:rsidR="00F0213B" w:rsidRPr="00D670CE" w:rsidRDefault="00F0213B" w:rsidP="00303EFF">
            <w:pPr>
              <w:keepNext/>
              <w:keepLines/>
              <w:overflowPunct w:val="0"/>
              <w:autoSpaceDE w:val="0"/>
              <w:autoSpaceDN w:val="0"/>
              <w:adjustRightInd w:val="0"/>
              <w:spacing w:after="0"/>
              <w:textAlignment w:val="baseline"/>
              <w:rPr>
                <w:ins w:id="4645" w:author="Huawei" w:date="2022-09-30T11:53:00Z"/>
                <w:rFonts w:ascii="Arial" w:eastAsia="Times New Roman" w:hAnsi="Arial"/>
                <w:noProof/>
                <w:sz w:val="18"/>
                <w:lang w:eastAsia="en-GB"/>
              </w:rPr>
            </w:pPr>
          </w:p>
        </w:tc>
        <w:tc>
          <w:tcPr>
            <w:tcW w:w="1056" w:type="pct"/>
            <w:gridSpan w:val="4"/>
            <w:shd w:val="clear" w:color="auto" w:fill="auto"/>
            <w:tcPrChange w:id="4646" w:author="Huawei" w:date="2022-09-30T12:07:00Z">
              <w:tcPr>
                <w:tcW w:w="1056" w:type="pct"/>
                <w:gridSpan w:val="6"/>
                <w:shd w:val="clear" w:color="auto" w:fill="auto"/>
              </w:tcPr>
            </w:tcPrChange>
          </w:tcPr>
          <w:p w14:paraId="72754FAC" w14:textId="77777777" w:rsidR="00F0213B" w:rsidRPr="00D670CE" w:rsidRDefault="00F0213B" w:rsidP="00303EFF">
            <w:pPr>
              <w:keepNext/>
              <w:keepLines/>
              <w:overflowPunct w:val="0"/>
              <w:autoSpaceDE w:val="0"/>
              <w:autoSpaceDN w:val="0"/>
              <w:adjustRightInd w:val="0"/>
              <w:spacing w:after="0"/>
              <w:textAlignment w:val="baseline"/>
              <w:rPr>
                <w:ins w:id="4647" w:author="Huawei" w:date="2022-09-30T11:53:00Z"/>
                <w:rFonts w:ascii="Arial" w:eastAsia="Times New Roman" w:hAnsi="Arial"/>
                <w:noProof/>
                <w:sz w:val="18"/>
                <w:lang w:eastAsia="en-GB"/>
              </w:rPr>
            </w:pPr>
            <w:ins w:id="4648" w:author="Huawei" w:date="2022-09-30T11:53:00Z">
              <w:r w:rsidRPr="00D670CE">
                <w:rPr>
                  <w:rFonts w:ascii="Arial" w:eastAsia="Times New Roman" w:hAnsi="Arial"/>
                  <w:noProof/>
                  <w:sz w:val="18"/>
                  <w:lang w:eastAsia="en-GB"/>
                </w:rPr>
                <w:t>Config 2, 3</w:t>
              </w:r>
            </w:ins>
          </w:p>
        </w:tc>
        <w:tc>
          <w:tcPr>
            <w:tcW w:w="614" w:type="pct"/>
            <w:tcBorders>
              <w:top w:val="nil"/>
              <w:bottom w:val="single" w:sz="4" w:space="0" w:color="auto"/>
            </w:tcBorders>
            <w:shd w:val="clear" w:color="auto" w:fill="auto"/>
            <w:tcPrChange w:id="4649" w:author="Huawei" w:date="2022-09-30T12:07:00Z">
              <w:tcPr>
                <w:tcW w:w="614" w:type="pct"/>
                <w:gridSpan w:val="3"/>
                <w:tcBorders>
                  <w:top w:val="nil"/>
                  <w:bottom w:val="single" w:sz="4" w:space="0" w:color="auto"/>
                </w:tcBorders>
                <w:shd w:val="clear" w:color="auto" w:fill="auto"/>
              </w:tcPr>
            </w:tcPrChange>
          </w:tcPr>
          <w:p w14:paraId="197E5B91" w14:textId="77777777" w:rsidR="00F0213B" w:rsidRPr="00D670CE" w:rsidRDefault="00F0213B" w:rsidP="00303EFF">
            <w:pPr>
              <w:keepNext/>
              <w:keepLines/>
              <w:overflowPunct w:val="0"/>
              <w:autoSpaceDE w:val="0"/>
              <w:autoSpaceDN w:val="0"/>
              <w:adjustRightInd w:val="0"/>
              <w:spacing w:after="0"/>
              <w:jc w:val="center"/>
              <w:textAlignment w:val="baseline"/>
              <w:rPr>
                <w:ins w:id="4650" w:author="Huawei" w:date="2022-09-30T11:53:00Z"/>
                <w:rFonts w:ascii="Arial" w:eastAsia="Times New Roman" w:hAnsi="Arial"/>
                <w:noProof/>
                <w:sz w:val="18"/>
                <w:lang w:eastAsia="en-GB"/>
              </w:rPr>
            </w:pPr>
          </w:p>
        </w:tc>
        <w:tc>
          <w:tcPr>
            <w:tcW w:w="1056" w:type="pct"/>
            <w:gridSpan w:val="3"/>
            <w:shd w:val="clear" w:color="auto" w:fill="auto"/>
            <w:tcPrChange w:id="4651" w:author="Huawei" w:date="2022-09-30T12:07:00Z">
              <w:tcPr>
                <w:tcW w:w="1056" w:type="pct"/>
                <w:gridSpan w:val="5"/>
                <w:shd w:val="clear" w:color="auto" w:fill="auto"/>
              </w:tcPr>
            </w:tcPrChange>
          </w:tcPr>
          <w:p w14:paraId="1F8B9AAD" w14:textId="77777777" w:rsidR="00F0213B" w:rsidRPr="00D670CE" w:rsidRDefault="00F0213B" w:rsidP="00303EFF">
            <w:pPr>
              <w:keepNext/>
              <w:keepLines/>
              <w:overflowPunct w:val="0"/>
              <w:autoSpaceDE w:val="0"/>
              <w:autoSpaceDN w:val="0"/>
              <w:adjustRightInd w:val="0"/>
              <w:spacing w:after="0"/>
              <w:jc w:val="center"/>
              <w:textAlignment w:val="baseline"/>
              <w:rPr>
                <w:ins w:id="4652" w:author="Huawei" w:date="2022-09-30T11:53:00Z"/>
                <w:rFonts w:ascii="Arial" w:eastAsia="Times New Roman" w:hAnsi="Arial"/>
                <w:noProof/>
                <w:sz w:val="18"/>
                <w:lang w:eastAsia="en-GB"/>
              </w:rPr>
            </w:pPr>
            <w:ins w:id="4653" w:author="Huawei" w:date="2022-09-30T11:53:00Z">
              <w:r w:rsidRPr="00D670CE">
                <w:rPr>
                  <w:rFonts w:ascii="Arial" w:eastAsia="Times New Roman" w:hAnsi="Arial"/>
                  <w:noProof/>
                  <w:sz w:val="18"/>
                  <w:lang w:eastAsia="en-GB"/>
                </w:rPr>
                <w:t>TDD</w:t>
              </w:r>
            </w:ins>
          </w:p>
        </w:tc>
        <w:tc>
          <w:tcPr>
            <w:tcW w:w="1047" w:type="pct"/>
            <w:gridSpan w:val="4"/>
            <w:tcPrChange w:id="4654" w:author="Huawei" w:date="2022-09-30T12:07:00Z">
              <w:tcPr>
                <w:tcW w:w="1047" w:type="pct"/>
                <w:gridSpan w:val="5"/>
              </w:tcPr>
            </w:tcPrChange>
          </w:tcPr>
          <w:p w14:paraId="7137946A" w14:textId="77777777" w:rsidR="00F0213B" w:rsidRPr="00D670CE" w:rsidRDefault="00F0213B" w:rsidP="00303EFF">
            <w:pPr>
              <w:keepNext/>
              <w:keepLines/>
              <w:overflowPunct w:val="0"/>
              <w:autoSpaceDE w:val="0"/>
              <w:autoSpaceDN w:val="0"/>
              <w:adjustRightInd w:val="0"/>
              <w:spacing w:after="0"/>
              <w:jc w:val="center"/>
              <w:textAlignment w:val="baseline"/>
              <w:rPr>
                <w:ins w:id="4655" w:author="Huawei" w:date="2022-09-30T11:53:00Z"/>
                <w:rFonts w:ascii="Arial" w:eastAsia="Times New Roman" w:hAnsi="Arial"/>
                <w:noProof/>
                <w:sz w:val="18"/>
                <w:lang w:eastAsia="en-GB"/>
              </w:rPr>
            </w:pPr>
          </w:p>
        </w:tc>
      </w:tr>
      <w:tr w:rsidR="0013025B" w:rsidRPr="00D670CE" w14:paraId="66AACE5B" w14:textId="77777777" w:rsidTr="00620C53">
        <w:tblPrEx>
          <w:tblPrExChange w:id="4656" w:author="Huawei" w:date="2022-09-30T12:07:00Z">
            <w:tblPrEx>
              <w:tblW w:w="4193" w:type="pct"/>
            </w:tblPrEx>
          </w:tblPrExChange>
        </w:tblPrEx>
        <w:trPr>
          <w:trHeight w:val="187"/>
          <w:jc w:val="center"/>
          <w:ins w:id="4657" w:author="Huawei" w:date="2022-09-30T11:53:00Z"/>
          <w:trPrChange w:id="4658" w:author="Huawei" w:date="2022-09-30T12:07:00Z">
            <w:trPr>
              <w:trHeight w:val="187"/>
              <w:jc w:val="center"/>
            </w:trPr>
          </w:trPrChange>
        </w:trPr>
        <w:tc>
          <w:tcPr>
            <w:tcW w:w="1227" w:type="pct"/>
            <w:gridSpan w:val="4"/>
            <w:tcBorders>
              <w:bottom w:val="nil"/>
            </w:tcBorders>
            <w:shd w:val="clear" w:color="auto" w:fill="auto"/>
            <w:tcPrChange w:id="4659" w:author="Huawei" w:date="2022-09-30T12:07:00Z">
              <w:tcPr>
                <w:tcW w:w="1227" w:type="pct"/>
                <w:gridSpan w:val="5"/>
                <w:tcBorders>
                  <w:bottom w:val="nil"/>
                </w:tcBorders>
                <w:shd w:val="clear" w:color="auto" w:fill="auto"/>
              </w:tcPr>
            </w:tcPrChange>
          </w:tcPr>
          <w:p w14:paraId="147BA413" w14:textId="77777777" w:rsidR="00F0213B" w:rsidRPr="00D670CE" w:rsidRDefault="00F0213B" w:rsidP="00303EFF">
            <w:pPr>
              <w:keepNext/>
              <w:keepLines/>
              <w:overflowPunct w:val="0"/>
              <w:autoSpaceDE w:val="0"/>
              <w:autoSpaceDN w:val="0"/>
              <w:adjustRightInd w:val="0"/>
              <w:spacing w:after="0"/>
              <w:textAlignment w:val="baseline"/>
              <w:rPr>
                <w:ins w:id="4660" w:author="Huawei" w:date="2022-09-30T11:53:00Z"/>
                <w:rFonts w:ascii="Arial" w:eastAsia="Times New Roman" w:hAnsi="Arial"/>
                <w:noProof/>
                <w:sz w:val="18"/>
                <w:lang w:eastAsia="en-GB"/>
              </w:rPr>
            </w:pPr>
            <w:ins w:id="4661" w:author="Huawei" w:date="2022-09-30T11:53:00Z">
              <w:r w:rsidRPr="00D670CE">
                <w:rPr>
                  <w:rFonts w:ascii="Arial" w:eastAsia="Times New Roman" w:hAnsi="Arial"/>
                  <w:noProof/>
                  <w:sz w:val="18"/>
                  <w:lang w:eastAsia="en-GB"/>
                </w:rPr>
                <w:t>TDD Configuration</w:t>
              </w:r>
            </w:ins>
          </w:p>
        </w:tc>
        <w:tc>
          <w:tcPr>
            <w:tcW w:w="1056" w:type="pct"/>
            <w:gridSpan w:val="4"/>
            <w:shd w:val="clear" w:color="auto" w:fill="auto"/>
            <w:tcPrChange w:id="4662" w:author="Huawei" w:date="2022-09-30T12:07:00Z">
              <w:tcPr>
                <w:tcW w:w="1056" w:type="pct"/>
                <w:gridSpan w:val="6"/>
                <w:shd w:val="clear" w:color="auto" w:fill="auto"/>
              </w:tcPr>
            </w:tcPrChange>
          </w:tcPr>
          <w:p w14:paraId="66522F10" w14:textId="77777777" w:rsidR="00F0213B" w:rsidRPr="00D670CE" w:rsidRDefault="00F0213B" w:rsidP="00303EFF">
            <w:pPr>
              <w:keepNext/>
              <w:keepLines/>
              <w:overflowPunct w:val="0"/>
              <w:autoSpaceDE w:val="0"/>
              <w:autoSpaceDN w:val="0"/>
              <w:adjustRightInd w:val="0"/>
              <w:spacing w:after="0"/>
              <w:textAlignment w:val="baseline"/>
              <w:rPr>
                <w:ins w:id="4663" w:author="Huawei" w:date="2022-09-30T11:53:00Z"/>
                <w:rFonts w:ascii="Arial" w:eastAsia="Times New Roman" w:hAnsi="Arial"/>
                <w:noProof/>
                <w:sz w:val="18"/>
                <w:lang w:eastAsia="en-GB"/>
              </w:rPr>
            </w:pPr>
            <w:ins w:id="4664"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665" w:author="Huawei" w:date="2022-09-30T12:07:00Z">
              <w:tcPr>
                <w:tcW w:w="614" w:type="pct"/>
                <w:gridSpan w:val="3"/>
                <w:tcBorders>
                  <w:bottom w:val="nil"/>
                </w:tcBorders>
                <w:shd w:val="clear" w:color="auto" w:fill="auto"/>
              </w:tcPr>
            </w:tcPrChange>
          </w:tcPr>
          <w:p w14:paraId="79E4618F" w14:textId="77777777" w:rsidR="00F0213B" w:rsidRPr="00D670CE" w:rsidRDefault="00F0213B" w:rsidP="00303EFF">
            <w:pPr>
              <w:keepNext/>
              <w:keepLines/>
              <w:overflowPunct w:val="0"/>
              <w:autoSpaceDE w:val="0"/>
              <w:autoSpaceDN w:val="0"/>
              <w:adjustRightInd w:val="0"/>
              <w:spacing w:after="0"/>
              <w:jc w:val="center"/>
              <w:textAlignment w:val="baseline"/>
              <w:rPr>
                <w:ins w:id="4666" w:author="Huawei" w:date="2022-09-30T11:53:00Z"/>
                <w:rFonts w:ascii="Arial" w:eastAsia="Times New Roman" w:hAnsi="Arial"/>
                <w:noProof/>
                <w:sz w:val="18"/>
                <w:lang w:eastAsia="en-GB"/>
              </w:rPr>
            </w:pPr>
          </w:p>
        </w:tc>
        <w:tc>
          <w:tcPr>
            <w:tcW w:w="1056" w:type="pct"/>
            <w:gridSpan w:val="3"/>
            <w:shd w:val="clear" w:color="auto" w:fill="auto"/>
            <w:tcPrChange w:id="4667" w:author="Huawei" w:date="2022-09-30T12:07:00Z">
              <w:tcPr>
                <w:tcW w:w="1056" w:type="pct"/>
                <w:gridSpan w:val="5"/>
                <w:shd w:val="clear" w:color="auto" w:fill="auto"/>
              </w:tcPr>
            </w:tcPrChange>
          </w:tcPr>
          <w:p w14:paraId="497FA89B" w14:textId="77777777" w:rsidR="00F0213B" w:rsidRPr="00D670CE" w:rsidRDefault="00F0213B" w:rsidP="00303EFF">
            <w:pPr>
              <w:keepNext/>
              <w:keepLines/>
              <w:overflowPunct w:val="0"/>
              <w:autoSpaceDE w:val="0"/>
              <w:autoSpaceDN w:val="0"/>
              <w:adjustRightInd w:val="0"/>
              <w:spacing w:after="0"/>
              <w:jc w:val="center"/>
              <w:textAlignment w:val="baseline"/>
              <w:rPr>
                <w:ins w:id="4668" w:author="Huawei" w:date="2022-09-30T11:53:00Z"/>
                <w:rFonts w:ascii="Arial" w:eastAsia="Times New Roman" w:hAnsi="Arial"/>
                <w:noProof/>
                <w:sz w:val="18"/>
                <w:lang w:eastAsia="en-GB"/>
              </w:rPr>
            </w:pPr>
            <w:ins w:id="4669" w:author="Huawei" w:date="2022-09-30T11:53:00Z">
              <w:r w:rsidRPr="00D670CE">
                <w:rPr>
                  <w:rFonts w:ascii="Arial" w:eastAsia="Times New Roman" w:hAnsi="Arial"/>
                  <w:noProof/>
                  <w:sz w:val="18"/>
                  <w:lang w:eastAsia="en-GB"/>
                </w:rPr>
                <w:t>Not Applicable</w:t>
              </w:r>
            </w:ins>
          </w:p>
        </w:tc>
        <w:tc>
          <w:tcPr>
            <w:tcW w:w="1047" w:type="pct"/>
            <w:gridSpan w:val="4"/>
            <w:tcPrChange w:id="4670" w:author="Huawei" w:date="2022-09-30T12:07:00Z">
              <w:tcPr>
                <w:tcW w:w="1047" w:type="pct"/>
                <w:gridSpan w:val="5"/>
              </w:tcPr>
            </w:tcPrChange>
          </w:tcPr>
          <w:p w14:paraId="1C2F8916" w14:textId="77777777" w:rsidR="00F0213B" w:rsidRPr="00D670CE" w:rsidRDefault="00F0213B" w:rsidP="00303EFF">
            <w:pPr>
              <w:keepNext/>
              <w:keepLines/>
              <w:overflowPunct w:val="0"/>
              <w:autoSpaceDE w:val="0"/>
              <w:autoSpaceDN w:val="0"/>
              <w:adjustRightInd w:val="0"/>
              <w:spacing w:after="0"/>
              <w:jc w:val="center"/>
              <w:textAlignment w:val="baseline"/>
              <w:rPr>
                <w:ins w:id="4671" w:author="Huawei" w:date="2022-09-30T11:53:00Z"/>
                <w:rFonts w:ascii="Arial" w:eastAsia="Times New Roman" w:hAnsi="Arial"/>
                <w:noProof/>
                <w:sz w:val="18"/>
                <w:lang w:eastAsia="en-GB"/>
              </w:rPr>
            </w:pPr>
          </w:p>
        </w:tc>
      </w:tr>
      <w:tr w:rsidR="0013025B" w:rsidRPr="00D670CE" w14:paraId="241AF566" w14:textId="77777777" w:rsidTr="00620C53">
        <w:tblPrEx>
          <w:tblPrExChange w:id="4672" w:author="Huawei" w:date="2022-09-30T12:07:00Z">
            <w:tblPrEx>
              <w:tblW w:w="4193" w:type="pct"/>
            </w:tblPrEx>
          </w:tblPrExChange>
        </w:tblPrEx>
        <w:trPr>
          <w:trHeight w:val="187"/>
          <w:jc w:val="center"/>
          <w:ins w:id="4673" w:author="Huawei" w:date="2022-09-30T11:53:00Z"/>
          <w:trPrChange w:id="4674" w:author="Huawei" w:date="2022-09-30T12:07:00Z">
            <w:trPr>
              <w:trHeight w:val="187"/>
              <w:jc w:val="center"/>
            </w:trPr>
          </w:trPrChange>
        </w:trPr>
        <w:tc>
          <w:tcPr>
            <w:tcW w:w="1227" w:type="pct"/>
            <w:gridSpan w:val="4"/>
            <w:tcBorders>
              <w:top w:val="nil"/>
              <w:bottom w:val="nil"/>
            </w:tcBorders>
            <w:shd w:val="clear" w:color="auto" w:fill="auto"/>
            <w:tcPrChange w:id="4675" w:author="Huawei" w:date="2022-09-30T12:07:00Z">
              <w:tcPr>
                <w:tcW w:w="1227" w:type="pct"/>
                <w:gridSpan w:val="5"/>
                <w:tcBorders>
                  <w:top w:val="nil"/>
                  <w:bottom w:val="nil"/>
                </w:tcBorders>
                <w:shd w:val="clear" w:color="auto" w:fill="auto"/>
              </w:tcPr>
            </w:tcPrChange>
          </w:tcPr>
          <w:p w14:paraId="41BB7032" w14:textId="77777777" w:rsidR="00F0213B" w:rsidRPr="00D670CE" w:rsidRDefault="00F0213B" w:rsidP="00303EFF">
            <w:pPr>
              <w:keepNext/>
              <w:keepLines/>
              <w:overflowPunct w:val="0"/>
              <w:autoSpaceDE w:val="0"/>
              <w:autoSpaceDN w:val="0"/>
              <w:adjustRightInd w:val="0"/>
              <w:spacing w:after="0"/>
              <w:textAlignment w:val="baseline"/>
              <w:rPr>
                <w:ins w:id="4676" w:author="Huawei" w:date="2022-09-30T11:53:00Z"/>
                <w:rFonts w:ascii="Arial" w:eastAsia="Times New Roman" w:hAnsi="Arial"/>
                <w:noProof/>
                <w:sz w:val="18"/>
                <w:lang w:eastAsia="en-GB"/>
              </w:rPr>
            </w:pPr>
          </w:p>
        </w:tc>
        <w:tc>
          <w:tcPr>
            <w:tcW w:w="1056" w:type="pct"/>
            <w:gridSpan w:val="4"/>
            <w:shd w:val="clear" w:color="auto" w:fill="auto"/>
            <w:tcPrChange w:id="4677" w:author="Huawei" w:date="2022-09-30T12:07:00Z">
              <w:tcPr>
                <w:tcW w:w="1056" w:type="pct"/>
                <w:gridSpan w:val="6"/>
                <w:shd w:val="clear" w:color="auto" w:fill="auto"/>
              </w:tcPr>
            </w:tcPrChange>
          </w:tcPr>
          <w:p w14:paraId="4ECC00A9" w14:textId="77777777" w:rsidR="00F0213B" w:rsidRPr="00D670CE" w:rsidRDefault="00F0213B" w:rsidP="00303EFF">
            <w:pPr>
              <w:keepNext/>
              <w:keepLines/>
              <w:overflowPunct w:val="0"/>
              <w:autoSpaceDE w:val="0"/>
              <w:autoSpaceDN w:val="0"/>
              <w:adjustRightInd w:val="0"/>
              <w:spacing w:after="0"/>
              <w:textAlignment w:val="baseline"/>
              <w:rPr>
                <w:ins w:id="4678" w:author="Huawei" w:date="2022-09-30T11:53:00Z"/>
                <w:rFonts w:ascii="Arial" w:eastAsia="Times New Roman" w:hAnsi="Arial"/>
                <w:noProof/>
                <w:sz w:val="18"/>
                <w:lang w:eastAsia="en-GB"/>
              </w:rPr>
            </w:pPr>
            <w:ins w:id="4679"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4680" w:author="Huawei" w:date="2022-09-30T12:07:00Z">
              <w:tcPr>
                <w:tcW w:w="614" w:type="pct"/>
                <w:gridSpan w:val="3"/>
                <w:tcBorders>
                  <w:top w:val="nil"/>
                  <w:bottom w:val="nil"/>
                </w:tcBorders>
                <w:shd w:val="clear" w:color="auto" w:fill="auto"/>
              </w:tcPr>
            </w:tcPrChange>
          </w:tcPr>
          <w:p w14:paraId="03422CB7" w14:textId="77777777" w:rsidR="00F0213B" w:rsidRPr="00D670CE" w:rsidRDefault="00F0213B" w:rsidP="00303EFF">
            <w:pPr>
              <w:keepNext/>
              <w:keepLines/>
              <w:overflowPunct w:val="0"/>
              <w:autoSpaceDE w:val="0"/>
              <w:autoSpaceDN w:val="0"/>
              <w:adjustRightInd w:val="0"/>
              <w:spacing w:after="0"/>
              <w:jc w:val="center"/>
              <w:textAlignment w:val="baseline"/>
              <w:rPr>
                <w:ins w:id="4681" w:author="Huawei" w:date="2022-09-30T11:53:00Z"/>
                <w:rFonts w:ascii="Arial" w:eastAsia="Times New Roman" w:hAnsi="Arial"/>
                <w:noProof/>
                <w:sz w:val="18"/>
                <w:lang w:eastAsia="en-GB"/>
              </w:rPr>
            </w:pPr>
          </w:p>
        </w:tc>
        <w:tc>
          <w:tcPr>
            <w:tcW w:w="1056" w:type="pct"/>
            <w:gridSpan w:val="3"/>
            <w:shd w:val="clear" w:color="auto" w:fill="auto"/>
            <w:tcPrChange w:id="4682" w:author="Huawei" w:date="2022-09-30T12:07:00Z">
              <w:tcPr>
                <w:tcW w:w="1056" w:type="pct"/>
                <w:gridSpan w:val="5"/>
                <w:shd w:val="clear" w:color="auto" w:fill="auto"/>
              </w:tcPr>
            </w:tcPrChange>
          </w:tcPr>
          <w:p w14:paraId="1CBA0960" w14:textId="77777777" w:rsidR="00F0213B" w:rsidRPr="00D670CE" w:rsidRDefault="00F0213B" w:rsidP="00303EFF">
            <w:pPr>
              <w:keepNext/>
              <w:keepLines/>
              <w:overflowPunct w:val="0"/>
              <w:autoSpaceDE w:val="0"/>
              <w:autoSpaceDN w:val="0"/>
              <w:adjustRightInd w:val="0"/>
              <w:spacing w:after="0"/>
              <w:jc w:val="center"/>
              <w:textAlignment w:val="baseline"/>
              <w:rPr>
                <w:ins w:id="4683" w:author="Huawei" w:date="2022-09-30T11:53:00Z"/>
                <w:rFonts w:ascii="Arial" w:eastAsia="Times New Roman" w:hAnsi="Arial"/>
                <w:noProof/>
                <w:sz w:val="18"/>
                <w:lang w:eastAsia="en-GB"/>
              </w:rPr>
            </w:pPr>
            <w:ins w:id="4684" w:author="Huawei" w:date="2022-09-30T11:53:00Z">
              <w:r w:rsidRPr="00D670CE">
                <w:rPr>
                  <w:rFonts w:ascii="Arial" w:eastAsia="Times New Roman" w:hAnsi="Arial"/>
                  <w:noProof/>
                  <w:sz w:val="18"/>
                  <w:lang w:eastAsia="en-GB"/>
                </w:rPr>
                <w:t>TDDConf.1.1</w:t>
              </w:r>
            </w:ins>
          </w:p>
        </w:tc>
        <w:tc>
          <w:tcPr>
            <w:tcW w:w="1047" w:type="pct"/>
            <w:gridSpan w:val="4"/>
            <w:tcPrChange w:id="4685" w:author="Huawei" w:date="2022-09-30T12:07:00Z">
              <w:tcPr>
                <w:tcW w:w="1047" w:type="pct"/>
                <w:gridSpan w:val="5"/>
              </w:tcPr>
            </w:tcPrChange>
          </w:tcPr>
          <w:p w14:paraId="1B2CE35C" w14:textId="77777777" w:rsidR="00F0213B" w:rsidRPr="00D670CE" w:rsidRDefault="00F0213B" w:rsidP="00303EFF">
            <w:pPr>
              <w:keepNext/>
              <w:keepLines/>
              <w:overflowPunct w:val="0"/>
              <w:autoSpaceDE w:val="0"/>
              <w:autoSpaceDN w:val="0"/>
              <w:adjustRightInd w:val="0"/>
              <w:spacing w:after="0"/>
              <w:jc w:val="center"/>
              <w:textAlignment w:val="baseline"/>
              <w:rPr>
                <w:ins w:id="4686" w:author="Huawei" w:date="2022-09-30T11:53:00Z"/>
                <w:rFonts w:ascii="Arial" w:eastAsia="Times New Roman" w:hAnsi="Arial"/>
                <w:noProof/>
                <w:sz w:val="18"/>
                <w:lang w:eastAsia="en-GB"/>
              </w:rPr>
            </w:pPr>
          </w:p>
        </w:tc>
      </w:tr>
      <w:tr w:rsidR="0013025B" w:rsidRPr="00D670CE" w14:paraId="47A96B7A" w14:textId="77777777" w:rsidTr="00620C53">
        <w:tblPrEx>
          <w:tblPrExChange w:id="4687" w:author="Huawei" w:date="2022-09-30T12:07:00Z">
            <w:tblPrEx>
              <w:tblW w:w="4193" w:type="pct"/>
            </w:tblPrEx>
          </w:tblPrExChange>
        </w:tblPrEx>
        <w:trPr>
          <w:trHeight w:val="187"/>
          <w:jc w:val="center"/>
          <w:ins w:id="4688" w:author="Huawei" w:date="2022-09-30T11:53:00Z"/>
          <w:trPrChange w:id="4689" w:author="Huawei" w:date="2022-09-30T12:07:00Z">
            <w:trPr>
              <w:trHeight w:val="187"/>
              <w:jc w:val="center"/>
            </w:trPr>
          </w:trPrChange>
        </w:trPr>
        <w:tc>
          <w:tcPr>
            <w:tcW w:w="1227" w:type="pct"/>
            <w:gridSpan w:val="4"/>
            <w:tcBorders>
              <w:top w:val="nil"/>
              <w:bottom w:val="single" w:sz="4" w:space="0" w:color="auto"/>
            </w:tcBorders>
            <w:shd w:val="clear" w:color="auto" w:fill="auto"/>
            <w:tcPrChange w:id="4690" w:author="Huawei" w:date="2022-09-30T12:07:00Z">
              <w:tcPr>
                <w:tcW w:w="1227" w:type="pct"/>
                <w:gridSpan w:val="5"/>
                <w:tcBorders>
                  <w:top w:val="nil"/>
                  <w:bottom w:val="single" w:sz="4" w:space="0" w:color="auto"/>
                </w:tcBorders>
                <w:shd w:val="clear" w:color="auto" w:fill="auto"/>
              </w:tcPr>
            </w:tcPrChange>
          </w:tcPr>
          <w:p w14:paraId="39450DA4" w14:textId="77777777" w:rsidR="00F0213B" w:rsidRPr="00D670CE" w:rsidRDefault="00F0213B" w:rsidP="00303EFF">
            <w:pPr>
              <w:keepNext/>
              <w:keepLines/>
              <w:overflowPunct w:val="0"/>
              <w:autoSpaceDE w:val="0"/>
              <w:autoSpaceDN w:val="0"/>
              <w:adjustRightInd w:val="0"/>
              <w:spacing w:after="0"/>
              <w:textAlignment w:val="baseline"/>
              <w:rPr>
                <w:ins w:id="4691" w:author="Huawei" w:date="2022-09-30T11:53:00Z"/>
                <w:rFonts w:ascii="Arial" w:eastAsia="Times New Roman" w:hAnsi="Arial"/>
                <w:noProof/>
                <w:sz w:val="18"/>
                <w:lang w:eastAsia="en-GB"/>
              </w:rPr>
            </w:pPr>
          </w:p>
        </w:tc>
        <w:tc>
          <w:tcPr>
            <w:tcW w:w="1056" w:type="pct"/>
            <w:gridSpan w:val="4"/>
            <w:shd w:val="clear" w:color="auto" w:fill="auto"/>
            <w:tcPrChange w:id="4692" w:author="Huawei" w:date="2022-09-30T12:07:00Z">
              <w:tcPr>
                <w:tcW w:w="1056" w:type="pct"/>
                <w:gridSpan w:val="6"/>
                <w:shd w:val="clear" w:color="auto" w:fill="auto"/>
              </w:tcPr>
            </w:tcPrChange>
          </w:tcPr>
          <w:p w14:paraId="29292046" w14:textId="77777777" w:rsidR="00F0213B" w:rsidRPr="00D670CE" w:rsidRDefault="00F0213B" w:rsidP="00303EFF">
            <w:pPr>
              <w:keepNext/>
              <w:keepLines/>
              <w:overflowPunct w:val="0"/>
              <w:autoSpaceDE w:val="0"/>
              <w:autoSpaceDN w:val="0"/>
              <w:adjustRightInd w:val="0"/>
              <w:spacing w:after="0"/>
              <w:textAlignment w:val="baseline"/>
              <w:rPr>
                <w:ins w:id="4693" w:author="Huawei" w:date="2022-09-30T11:53:00Z"/>
                <w:rFonts w:ascii="Arial" w:eastAsia="Times New Roman" w:hAnsi="Arial"/>
                <w:noProof/>
                <w:sz w:val="18"/>
                <w:lang w:eastAsia="en-GB"/>
              </w:rPr>
            </w:pPr>
            <w:ins w:id="4694"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695" w:author="Huawei" w:date="2022-09-30T12:07:00Z">
              <w:tcPr>
                <w:tcW w:w="614" w:type="pct"/>
                <w:gridSpan w:val="3"/>
                <w:tcBorders>
                  <w:top w:val="nil"/>
                  <w:bottom w:val="single" w:sz="4" w:space="0" w:color="auto"/>
                </w:tcBorders>
                <w:shd w:val="clear" w:color="auto" w:fill="auto"/>
              </w:tcPr>
            </w:tcPrChange>
          </w:tcPr>
          <w:p w14:paraId="29C7F326" w14:textId="77777777" w:rsidR="00F0213B" w:rsidRPr="00D670CE" w:rsidRDefault="00F0213B" w:rsidP="00303EFF">
            <w:pPr>
              <w:keepNext/>
              <w:keepLines/>
              <w:overflowPunct w:val="0"/>
              <w:autoSpaceDE w:val="0"/>
              <w:autoSpaceDN w:val="0"/>
              <w:adjustRightInd w:val="0"/>
              <w:spacing w:after="0"/>
              <w:jc w:val="center"/>
              <w:textAlignment w:val="baseline"/>
              <w:rPr>
                <w:ins w:id="4696" w:author="Huawei" w:date="2022-09-30T11:53:00Z"/>
                <w:rFonts w:ascii="Arial" w:eastAsia="Times New Roman" w:hAnsi="Arial"/>
                <w:noProof/>
                <w:sz w:val="18"/>
                <w:lang w:eastAsia="en-GB"/>
              </w:rPr>
            </w:pPr>
          </w:p>
        </w:tc>
        <w:tc>
          <w:tcPr>
            <w:tcW w:w="1056" w:type="pct"/>
            <w:gridSpan w:val="3"/>
            <w:shd w:val="clear" w:color="auto" w:fill="auto"/>
            <w:tcPrChange w:id="4697" w:author="Huawei" w:date="2022-09-30T12:07:00Z">
              <w:tcPr>
                <w:tcW w:w="1056" w:type="pct"/>
                <w:gridSpan w:val="5"/>
                <w:shd w:val="clear" w:color="auto" w:fill="auto"/>
              </w:tcPr>
            </w:tcPrChange>
          </w:tcPr>
          <w:p w14:paraId="76C7CAD9" w14:textId="77777777" w:rsidR="00F0213B" w:rsidRPr="00D670CE" w:rsidRDefault="00F0213B" w:rsidP="00303EFF">
            <w:pPr>
              <w:keepNext/>
              <w:keepLines/>
              <w:overflowPunct w:val="0"/>
              <w:autoSpaceDE w:val="0"/>
              <w:autoSpaceDN w:val="0"/>
              <w:adjustRightInd w:val="0"/>
              <w:spacing w:after="0"/>
              <w:jc w:val="center"/>
              <w:textAlignment w:val="baseline"/>
              <w:rPr>
                <w:ins w:id="4698" w:author="Huawei" w:date="2022-09-30T11:53:00Z"/>
                <w:rFonts w:ascii="Arial" w:eastAsia="Times New Roman" w:hAnsi="Arial"/>
                <w:noProof/>
                <w:sz w:val="18"/>
                <w:lang w:eastAsia="en-GB"/>
              </w:rPr>
            </w:pPr>
            <w:ins w:id="4699" w:author="Huawei" w:date="2022-09-30T11:53:00Z">
              <w:r w:rsidRPr="00D670CE">
                <w:rPr>
                  <w:rFonts w:ascii="Arial" w:eastAsia="Times New Roman" w:hAnsi="Arial"/>
                  <w:noProof/>
                  <w:sz w:val="18"/>
                  <w:lang w:eastAsia="en-GB"/>
                </w:rPr>
                <w:t>TDDConf.2.1</w:t>
              </w:r>
            </w:ins>
          </w:p>
        </w:tc>
        <w:tc>
          <w:tcPr>
            <w:tcW w:w="1047" w:type="pct"/>
            <w:gridSpan w:val="4"/>
            <w:tcPrChange w:id="4700" w:author="Huawei" w:date="2022-09-30T12:07:00Z">
              <w:tcPr>
                <w:tcW w:w="1047" w:type="pct"/>
                <w:gridSpan w:val="5"/>
              </w:tcPr>
            </w:tcPrChange>
          </w:tcPr>
          <w:p w14:paraId="34BCBCF2" w14:textId="77777777" w:rsidR="00F0213B" w:rsidRPr="00D670CE" w:rsidRDefault="00F0213B" w:rsidP="00303EFF">
            <w:pPr>
              <w:keepNext/>
              <w:keepLines/>
              <w:overflowPunct w:val="0"/>
              <w:autoSpaceDE w:val="0"/>
              <w:autoSpaceDN w:val="0"/>
              <w:adjustRightInd w:val="0"/>
              <w:spacing w:after="0"/>
              <w:jc w:val="center"/>
              <w:textAlignment w:val="baseline"/>
              <w:rPr>
                <w:ins w:id="4701" w:author="Huawei" w:date="2022-09-30T11:53:00Z"/>
                <w:rFonts w:ascii="Arial" w:eastAsia="Times New Roman" w:hAnsi="Arial"/>
                <w:noProof/>
                <w:sz w:val="18"/>
                <w:lang w:eastAsia="en-GB"/>
              </w:rPr>
            </w:pPr>
          </w:p>
        </w:tc>
      </w:tr>
      <w:tr w:rsidR="0013025B" w:rsidRPr="00D670CE" w14:paraId="0A60F27A" w14:textId="77777777" w:rsidTr="00620C53">
        <w:tblPrEx>
          <w:tblPrExChange w:id="4702" w:author="Huawei" w:date="2022-09-30T12:07:00Z">
            <w:tblPrEx>
              <w:tblW w:w="4193" w:type="pct"/>
            </w:tblPrEx>
          </w:tblPrExChange>
        </w:tblPrEx>
        <w:trPr>
          <w:trHeight w:val="187"/>
          <w:jc w:val="center"/>
          <w:ins w:id="4703" w:author="Huawei" w:date="2022-09-30T11:53:00Z"/>
          <w:trPrChange w:id="4704" w:author="Huawei" w:date="2022-09-30T12:07:00Z">
            <w:trPr>
              <w:trHeight w:val="187"/>
              <w:jc w:val="center"/>
            </w:trPr>
          </w:trPrChange>
        </w:trPr>
        <w:tc>
          <w:tcPr>
            <w:tcW w:w="1227" w:type="pct"/>
            <w:gridSpan w:val="4"/>
            <w:tcBorders>
              <w:bottom w:val="nil"/>
            </w:tcBorders>
            <w:shd w:val="clear" w:color="auto" w:fill="auto"/>
            <w:tcPrChange w:id="4705" w:author="Huawei" w:date="2022-09-30T12:07:00Z">
              <w:tcPr>
                <w:tcW w:w="1227" w:type="pct"/>
                <w:gridSpan w:val="5"/>
                <w:tcBorders>
                  <w:bottom w:val="nil"/>
                </w:tcBorders>
                <w:shd w:val="clear" w:color="auto" w:fill="auto"/>
              </w:tcPr>
            </w:tcPrChange>
          </w:tcPr>
          <w:p w14:paraId="498CFFCF" w14:textId="77777777" w:rsidR="00F0213B" w:rsidRPr="00D670CE" w:rsidRDefault="00F0213B" w:rsidP="00303EFF">
            <w:pPr>
              <w:keepNext/>
              <w:keepLines/>
              <w:overflowPunct w:val="0"/>
              <w:autoSpaceDE w:val="0"/>
              <w:autoSpaceDN w:val="0"/>
              <w:adjustRightInd w:val="0"/>
              <w:spacing w:after="0"/>
              <w:textAlignment w:val="baseline"/>
              <w:rPr>
                <w:ins w:id="4706" w:author="Huawei" w:date="2022-09-30T11:53:00Z"/>
                <w:rFonts w:ascii="Arial" w:eastAsia="Times New Roman" w:hAnsi="Arial"/>
                <w:noProof/>
                <w:sz w:val="18"/>
                <w:lang w:eastAsia="en-GB"/>
              </w:rPr>
            </w:pPr>
            <w:ins w:id="4707" w:author="Huawei" w:date="2022-09-30T11:53:00Z">
              <w:r w:rsidRPr="00D670CE">
                <w:rPr>
                  <w:rFonts w:ascii="Arial" w:eastAsia="Times New Roman" w:hAnsi="Arial"/>
                  <w:noProof/>
                  <w:sz w:val="18"/>
                  <w:lang w:eastAsia="en-GB"/>
                </w:rPr>
                <w:t>RMSI CORESET Reference Channel</w:t>
              </w:r>
            </w:ins>
          </w:p>
        </w:tc>
        <w:tc>
          <w:tcPr>
            <w:tcW w:w="1056" w:type="pct"/>
            <w:gridSpan w:val="4"/>
            <w:shd w:val="clear" w:color="auto" w:fill="auto"/>
            <w:tcPrChange w:id="4708" w:author="Huawei" w:date="2022-09-30T12:07:00Z">
              <w:tcPr>
                <w:tcW w:w="1056" w:type="pct"/>
                <w:gridSpan w:val="6"/>
                <w:shd w:val="clear" w:color="auto" w:fill="auto"/>
              </w:tcPr>
            </w:tcPrChange>
          </w:tcPr>
          <w:p w14:paraId="413E95E5" w14:textId="77777777" w:rsidR="00F0213B" w:rsidRPr="00D670CE" w:rsidRDefault="00F0213B" w:rsidP="00303EFF">
            <w:pPr>
              <w:keepNext/>
              <w:keepLines/>
              <w:overflowPunct w:val="0"/>
              <w:autoSpaceDE w:val="0"/>
              <w:autoSpaceDN w:val="0"/>
              <w:adjustRightInd w:val="0"/>
              <w:spacing w:after="0"/>
              <w:textAlignment w:val="baseline"/>
              <w:rPr>
                <w:ins w:id="4709" w:author="Huawei" w:date="2022-09-30T11:53:00Z"/>
                <w:rFonts w:ascii="Arial" w:eastAsia="Times New Roman" w:hAnsi="Arial"/>
                <w:noProof/>
                <w:sz w:val="18"/>
                <w:lang w:eastAsia="en-GB"/>
              </w:rPr>
            </w:pPr>
            <w:ins w:id="4710"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711" w:author="Huawei" w:date="2022-09-30T12:07:00Z">
              <w:tcPr>
                <w:tcW w:w="614" w:type="pct"/>
                <w:gridSpan w:val="3"/>
                <w:tcBorders>
                  <w:bottom w:val="nil"/>
                </w:tcBorders>
                <w:shd w:val="clear" w:color="auto" w:fill="auto"/>
              </w:tcPr>
            </w:tcPrChange>
          </w:tcPr>
          <w:p w14:paraId="19094909" w14:textId="77777777" w:rsidR="00F0213B" w:rsidRPr="00D670CE" w:rsidRDefault="00F0213B" w:rsidP="00303EFF">
            <w:pPr>
              <w:keepNext/>
              <w:keepLines/>
              <w:overflowPunct w:val="0"/>
              <w:autoSpaceDE w:val="0"/>
              <w:autoSpaceDN w:val="0"/>
              <w:adjustRightInd w:val="0"/>
              <w:spacing w:after="0"/>
              <w:jc w:val="center"/>
              <w:textAlignment w:val="baseline"/>
              <w:rPr>
                <w:ins w:id="4712" w:author="Huawei" w:date="2022-09-30T11:53:00Z"/>
                <w:rFonts w:ascii="Arial" w:eastAsia="Times New Roman" w:hAnsi="Arial"/>
                <w:noProof/>
                <w:sz w:val="18"/>
                <w:lang w:eastAsia="en-GB"/>
              </w:rPr>
            </w:pPr>
          </w:p>
        </w:tc>
        <w:tc>
          <w:tcPr>
            <w:tcW w:w="1056" w:type="pct"/>
            <w:gridSpan w:val="3"/>
            <w:shd w:val="clear" w:color="auto" w:fill="auto"/>
            <w:tcPrChange w:id="4713" w:author="Huawei" w:date="2022-09-30T12:07:00Z">
              <w:tcPr>
                <w:tcW w:w="1056" w:type="pct"/>
                <w:gridSpan w:val="5"/>
                <w:shd w:val="clear" w:color="auto" w:fill="auto"/>
              </w:tcPr>
            </w:tcPrChange>
          </w:tcPr>
          <w:p w14:paraId="1443A5C1" w14:textId="77777777" w:rsidR="00F0213B" w:rsidRPr="00D670CE" w:rsidRDefault="00F0213B" w:rsidP="00303EFF">
            <w:pPr>
              <w:keepNext/>
              <w:keepLines/>
              <w:overflowPunct w:val="0"/>
              <w:autoSpaceDE w:val="0"/>
              <w:autoSpaceDN w:val="0"/>
              <w:adjustRightInd w:val="0"/>
              <w:spacing w:after="0"/>
              <w:jc w:val="center"/>
              <w:textAlignment w:val="baseline"/>
              <w:rPr>
                <w:ins w:id="4714" w:author="Huawei" w:date="2022-09-30T11:53:00Z"/>
                <w:rFonts w:ascii="Arial" w:eastAsia="Times New Roman" w:hAnsi="Arial"/>
                <w:noProof/>
                <w:sz w:val="18"/>
                <w:lang w:eastAsia="en-GB"/>
              </w:rPr>
            </w:pPr>
            <w:ins w:id="4715" w:author="Huawei" w:date="2022-09-30T11:53:00Z">
              <w:r w:rsidRPr="00D670CE">
                <w:rPr>
                  <w:rFonts w:ascii="Arial" w:eastAsia="Times New Roman" w:hAnsi="Arial"/>
                  <w:noProof/>
                  <w:sz w:val="18"/>
                  <w:lang w:eastAsia="en-GB"/>
                </w:rPr>
                <w:t>CR.1.1 FDD</w:t>
              </w:r>
            </w:ins>
          </w:p>
        </w:tc>
        <w:tc>
          <w:tcPr>
            <w:tcW w:w="1047" w:type="pct"/>
            <w:gridSpan w:val="4"/>
            <w:tcBorders>
              <w:bottom w:val="nil"/>
            </w:tcBorders>
            <w:tcPrChange w:id="4716" w:author="Huawei" w:date="2022-09-30T12:07:00Z">
              <w:tcPr>
                <w:tcW w:w="1047" w:type="pct"/>
                <w:gridSpan w:val="5"/>
                <w:tcBorders>
                  <w:bottom w:val="nil"/>
                </w:tcBorders>
              </w:tcPr>
            </w:tcPrChange>
          </w:tcPr>
          <w:p w14:paraId="1D6D6FA6" w14:textId="77777777" w:rsidR="00F0213B" w:rsidRPr="00D670CE" w:rsidRDefault="00F0213B" w:rsidP="00303EFF">
            <w:pPr>
              <w:keepNext/>
              <w:keepLines/>
              <w:overflowPunct w:val="0"/>
              <w:autoSpaceDE w:val="0"/>
              <w:autoSpaceDN w:val="0"/>
              <w:adjustRightInd w:val="0"/>
              <w:spacing w:after="0"/>
              <w:jc w:val="center"/>
              <w:textAlignment w:val="baseline"/>
              <w:rPr>
                <w:ins w:id="4717" w:author="Huawei" w:date="2022-09-30T11:53:00Z"/>
                <w:rFonts w:ascii="Arial" w:eastAsia="Times New Roman" w:hAnsi="Arial"/>
                <w:noProof/>
                <w:sz w:val="18"/>
                <w:lang w:eastAsia="en-GB"/>
              </w:rPr>
            </w:pPr>
            <w:ins w:id="4718" w:author="Huawei" w:date="2022-09-30T11:53:00Z">
              <w:r w:rsidRPr="00D670CE">
                <w:rPr>
                  <w:rFonts w:ascii="Arial" w:eastAsia="Times New Roman" w:hAnsi="Arial"/>
                  <w:noProof/>
                  <w:sz w:val="18"/>
                  <w:lang w:eastAsia="en-GB"/>
                </w:rPr>
                <w:t>A.3.1.2</w:t>
              </w:r>
            </w:ins>
          </w:p>
        </w:tc>
      </w:tr>
      <w:tr w:rsidR="0013025B" w:rsidRPr="00D670CE" w14:paraId="5E8AA33C" w14:textId="77777777" w:rsidTr="00620C53">
        <w:tblPrEx>
          <w:tblPrExChange w:id="4719" w:author="Huawei" w:date="2022-09-30T12:07:00Z">
            <w:tblPrEx>
              <w:tblW w:w="4193" w:type="pct"/>
            </w:tblPrEx>
          </w:tblPrExChange>
        </w:tblPrEx>
        <w:trPr>
          <w:trHeight w:val="187"/>
          <w:jc w:val="center"/>
          <w:ins w:id="4720" w:author="Huawei" w:date="2022-09-30T11:53:00Z"/>
          <w:trPrChange w:id="4721" w:author="Huawei" w:date="2022-09-30T12:07:00Z">
            <w:trPr>
              <w:trHeight w:val="187"/>
              <w:jc w:val="center"/>
            </w:trPr>
          </w:trPrChange>
        </w:trPr>
        <w:tc>
          <w:tcPr>
            <w:tcW w:w="1227" w:type="pct"/>
            <w:gridSpan w:val="4"/>
            <w:tcBorders>
              <w:top w:val="nil"/>
              <w:bottom w:val="nil"/>
            </w:tcBorders>
            <w:shd w:val="clear" w:color="auto" w:fill="auto"/>
            <w:tcPrChange w:id="4722" w:author="Huawei" w:date="2022-09-30T12:07:00Z">
              <w:tcPr>
                <w:tcW w:w="1227" w:type="pct"/>
                <w:gridSpan w:val="5"/>
                <w:tcBorders>
                  <w:top w:val="nil"/>
                  <w:bottom w:val="nil"/>
                </w:tcBorders>
                <w:shd w:val="clear" w:color="auto" w:fill="auto"/>
              </w:tcPr>
            </w:tcPrChange>
          </w:tcPr>
          <w:p w14:paraId="4442DB28" w14:textId="77777777" w:rsidR="00F0213B" w:rsidRPr="00D670CE" w:rsidRDefault="00F0213B" w:rsidP="00303EFF">
            <w:pPr>
              <w:keepNext/>
              <w:keepLines/>
              <w:overflowPunct w:val="0"/>
              <w:autoSpaceDE w:val="0"/>
              <w:autoSpaceDN w:val="0"/>
              <w:adjustRightInd w:val="0"/>
              <w:spacing w:after="0"/>
              <w:textAlignment w:val="baseline"/>
              <w:rPr>
                <w:ins w:id="4723" w:author="Huawei" w:date="2022-09-30T11:53:00Z"/>
                <w:rFonts w:ascii="Arial" w:eastAsia="Times New Roman" w:hAnsi="Arial"/>
                <w:noProof/>
                <w:sz w:val="18"/>
                <w:lang w:eastAsia="en-GB"/>
              </w:rPr>
            </w:pPr>
          </w:p>
        </w:tc>
        <w:tc>
          <w:tcPr>
            <w:tcW w:w="1056" w:type="pct"/>
            <w:gridSpan w:val="4"/>
            <w:shd w:val="clear" w:color="auto" w:fill="auto"/>
            <w:tcPrChange w:id="4724" w:author="Huawei" w:date="2022-09-30T12:07:00Z">
              <w:tcPr>
                <w:tcW w:w="1056" w:type="pct"/>
                <w:gridSpan w:val="6"/>
                <w:shd w:val="clear" w:color="auto" w:fill="auto"/>
              </w:tcPr>
            </w:tcPrChange>
          </w:tcPr>
          <w:p w14:paraId="53DE6725" w14:textId="77777777" w:rsidR="00F0213B" w:rsidRPr="00D670CE" w:rsidRDefault="00F0213B" w:rsidP="00303EFF">
            <w:pPr>
              <w:keepNext/>
              <w:keepLines/>
              <w:overflowPunct w:val="0"/>
              <w:autoSpaceDE w:val="0"/>
              <w:autoSpaceDN w:val="0"/>
              <w:adjustRightInd w:val="0"/>
              <w:spacing w:after="0"/>
              <w:textAlignment w:val="baseline"/>
              <w:rPr>
                <w:ins w:id="4725" w:author="Huawei" w:date="2022-09-30T11:53:00Z"/>
                <w:rFonts w:ascii="Arial" w:eastAsia="Times New Roman" w:hAnsi="Arial"/>
                <w:noProof/>
                <w:sz w:val="18"/>
                <w:lang w:eastAsia="en-GB"/>
              </w:rPr>
            </w:pPr>
            <w:ins w:id="4726"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4727" w:author="Huawei" w:date="2022-09-30T12:07:00Z">
              <w:tcPr>
                <w:tcW w:w="614" w:type="pct"/>
                <w:gridSpan w:val="3"/>
                <w:tcBorders>
                  <w:top w:val="nil"/>
                  <w:bottom w:val="nil"/>
                </w:tcBorders>
                <w:shd w:val="clear" w:color="auto" w:fill="auto"/>
              </w:tcPr>
            </w:tcPrChange>
          </w:tcPr>
          <w:p w14:paraId="1627D993" w14:textId="77777777" w:rsidR="00F0213B" w:rsidRPr="00D670CE" w:rsidRDefault="00F0213B" w:rsidP="00303EFF">
            <w:pPr>
              <w:keepNext/>
              <w:keepLines/>
              <w:overflowPunct w:val="0"/>
              <w:autoSpaceDE w:val="0"/>
              <w:autoSpaceDN w:val="0"/>
              <w:adjustRightInd w:val="0"/>
              <w:spacing w:after="0"/>
              <w:jc w:val="center"/>
              <w:textAlignment w:val="baseline"/>
              <w:rPr>
                <w:ins w:id="4728" w:author="Huawei" w:date="2022-09-30T11:53:00Z"/>
                <w:rFonts w:ascii="Arial" w:eastAsia="Times New Roman" w:hAnsi="Arial"/>
                <w:noProof/>
                <w:sz w:val="18"/>
                <w:lang w:eastAsia="en-GB"/>
              </w:rPr>
            </w:pPr>
          </w:p>
        </w:tc>
        <w:tc>
          <w:tcPr>
            <w:tcW w:w="1056" w:type="pct"/>
            <w:gridSpan w:val="3"/>
            <w:shd w:val="clear" w:color="auto" w:fill="auto"/>
            <w:tcPrChange w:id="4729" w:author="Huawei" w:date="2022-09-30T12:07:00Z">
              <w:tcPr>
                <w:tcW w:w="1056" w:type="pct"/>
                <w:gridSpan w:val="5"/>
                <w:shd w:val="clear" w:color="auto" w:fill="auto"/>
              </w:tcPr>
            </w:tcPrChange>
          </w:tcPr>
          <w:p w14:paraId="11D29BCB" w14:textId="77777777" w:rsidR="00F0213B" w:rsidRPr="00D670CE" w:rsidRDefault="00F0213B" w:rsidP="00303EFF">
            <w:pPr>
              <w:keepNext/>
              <w:keepLines/>
              <w:overflowPunct w:val="0"/>
              <w:autoSpaceDE w:val="0"/>
              <w:autoSpaceDN w:val="0"/>
              <w:adjustRightInd w:val="0"/>
              <w:spacing w:after="0"/>
              <w:jc w:val="center"/>
              <w:textAlignment w:val="baseline"/>
              <w:rPr>
                <w:ins w:id="4730" w:author="Huawei" w:date="2022-09-30T11:53:00Z"/>
                <w:rFonts w:ascii="Arial" w:eastAsia="Times New Roman" w:hAnsi="Arial"/>
                <w:noProof/>
                <w:sz w:val="18"/>
                <w:lang w:eastAsia="en-GB"/>
              </w:rPr>
            </w:pPr>
            <w:ins w:id="4731" w:author="Huawei" w:date="2022-09-30T11:53:00Z">
              <w:r w:rsidRPr="00D670CE">
                <w:rPr>
                  <w:rFonts w:ascii="Arial" w:eastAsia="Times New Roman" w:hAnsi="Arial"/>
                  <w:noProof/>
                  <w:sz w:val="18"/>
                  <w:lang w:eastAsia="en-GB"/>
                </w:rPr>
                <w:t>CR.1.1 TDD</w:t>
              </w:r>
            </w:ins>
          </w:p>
        </w:tc>
        <w:tc>
          <w:tcPr>
            <w:tcW w:w="1047" w:type="pct"/>
            <w:gridSpan w:val="4"/>
            <w:tcBorders>
              <w:top w:val="nil"/>
              <w:bottom w:val="nil"/>
            </w:tcBorders>
            <w:tcPrChange w:id="4732" w:author="Huawei" w:date="2022-09-30T12:07:00Z">
              <w:tcPr>
                <w:tcW w:w="1047" w:type="pct"/>
                <w:gridSpan w:val="5"/>
                <w:tcBorders>
                  <w:top w:val="nil"/>
                  <w:bottom w:val="nil"/>
                </w:tcBorders>
              </w:tcPr>
            </w:tcPrChange>
          </w:tcPr>
          <w:p w14:paraId="03FB6627" w14:textId="77777777" w:rsidR="00F0213B" w:rsidRPr="00D670CE" w:rsidRDefault="00F0213B" w:rsidP="00303EFF">
            <w:pPr>
              <w:keepNext/>
              <w:keepLines/>
              <w:overflowPunct w:val="0"/>
              <w:autoSpaceDE w:val="0"/>
              <w:autoSpaceDN w:val="0"/>
              <w:adjustRightInd w:val="0"/>
              <w:spacing w:after="0"/>
              <w:jc w:val="center"/>
              <w:textAlignment w:val="baseline"/>
              <w:rPr>
                <w:ins w:id="4733" w:author="Huawei" w:date="2022-09-30T11:53:00Z"/>
                <w:rFonts w:ascii="Arial" w:eastAsia="Times New Roman" w:hAnsi="Arial"/>
                <w:noProof/>
                <w:sz w:val="18"/>
                <w:lang w:eastAsia="en-GB"/>
              </w:rPr>
            </w:pPr>
          </w:p>
        </w:tc>
      </w:tr>
      <w:tr w:rsidR="0013025B" w:rsidRPr="00D670CE" w14:paraId="165592FE" w14:textId="77777777" w:rsidTr="00620C53">
        <w:tblPrEx>
          <w:tblPrExChange w:id="4734" w:author="Huawei" w:date="2022-09-30T12:07:00Z">
            <w:tblPrEx>
              <w:tblW w:w="4193" w:type="pct"/>
            </w:tblPrEx>
          </w:tblPrExChange>
        </w:tblPrEx>
        <w:trPr>
          <w:trHeight w:val="187"/>
          <w:jc w:val="center"/>
          <w:ins w:id="4735" w:author="Huawei" w:date="2022-09-30T11:53:00Z"/>
          <w:trPrChange w:id="4736" w:author="Huawei" w:date="2022-09-30T12:07:00Z">
            <w:trPr>
              <w:trHeight w:val="187"/>
              <w:jc w:val="center"/>
            </w:trPr>
          </w:trPrChange>
        </w:trPr>
        <w:tc>
          <w:tcPr>
            <w:tcW w:w="1227" w:type="pct"/>
            <w:gridSpan w:val="4"/>
            <w:tcBorders>
              <w:top w:val="nil"/>
              <w:bottom w:val="single" w:sz="4" w:space="0" w:color="auto"/>
            </w:tcBorders>
            <w:shd w:val="clear" w:color="auto" w:fill="auto"/>
            <w:tcPrChange w:id="4737" w:author="Huawei" w:date="2022-09-30T12:07:00Z">
              <w:tcPr>
                <w:tcW w:w="1227" w:type="pct"/>
                <w:gridSpan w:val="5"/>
                <w:tcBorders>
                  <w:top w:val="nil"/>
                  <w:bottom w:val="single" w:sz="4" w:space="0" w:color="auto"/>
                </w:tcBorders>
                <w:shd w:val="clear" w:color="auto" w:fill="auto"/>
              </w:tcPr>
            </w:tcPrChange>
          </w:tcPr>
          <w:p w14:paraId="07A51010" w14:textId="77777777" w:rsidR="00F0213B" w:rsidRPr="00D670CE" w:rsidRDefault="00F0213B" w:rsidP="00303EFF">
            <w:pPr>
              <w:keepNext/>
              <w:keepLines/>
              <w:overflowPunct w:val="0"/>
              <w:autoSpaceDE w:val="0"/>
              <w:autoSpaceDN w:val="0"/>
              <w:adjustRightInd w:val="0"/>
              <w:spacing w:after="0"/>
              <w:textAlignment w:val="baseline"/>
              <w:rPr>
                <w:ins w:id="4738" w:author="Huawei" w:date="2022-09-30T11:53:00Z"/>
                <w:rFonts w:ascii="Arial" w:eastAsia="Times New Roman" w:hAnsi="Arial"/>
                <w:noProof/>
                <w:sz w:val="18"/>
                <w:lang w:eastAsia="en-GB"/>
              </w:rPr>
            </w:pPr>
          </w:p>
        </w:tc>
        <w:tc>
          <w:tcPr>
            <w:tcW w:w="1056" w:type="pct"/>
            <w:gridSpan w:val="4"/>
            <w:shd w:val="clear" w:color="auto" w:fill="auto"/>
            <w:tcPrChange w:id="4739" w:author="Huawei" w:date="2022-09-30T12:07:00Z">
              <w:tcPr>
                <w:tcW w:w="1056" w:type="pct"/>
                <w:gridSpan w:val="6"/>
                <w:shd w:val="clear" w:color="auto" w:fill="auto"/>
              </w:tcPr>
            </w:tcPrChange>
          </w:tcPr>
          <w:p w14:paraId="6265F26D" w14:textId="77777777" w:rsidR="00F0213B" w:rsidRPr="00D670CE" w:rsidRDefault="00F0213B" w:rsidP="00303EFF">
            <w:pPr>
              <w:keepNext/>
              <w:keepLines/>
              <w:overflowPunct w:val="0"/>
              <w:autoSpaceDE w:val="0"/>
              <w:autoSpaceDN w:val="0"/>
              <w:adjustRightInd w:val="0"/>
              <w:spacing w:after="0"/>
              <w:textAlignment w:val="baseline"/>
              <w:rPr>
                <w:ins w:id="4740" w:author="Huawei" w:date="2022-09-30T11:53:00Z"/>
                <w:rFonts w:ascii="Arial" w:eastAsia="Times New Roman" w:hAnsi="Arial"/>
                <w:noProof/>
                <w:sz w:val="18"/>
                <w:lang w:eastAsia="en-GB"/>
              </w:rPr>
            </w:pPr>
            <w:ins w:id="4741"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742" w:author="Huawei" w:date="2022-09-30T12:07:00Z">
              <w:tcPr>
                <w:tcW w:w="614" w:type="pct"/>
                <w:gridSpan w:val="3"/>
                <w:tcBorders>
                  <w:top w:val="nil"/>
                  <w:bottom w:val="single" w:sz="4" w:space="0" w:color="auto"/>
                </w:tcBorders>
                <w:shd w:val="clear" w:color="auto" w:fill="auto"/>
              </w:tcPr>
            </w:tcPrChange>
          </w:tcPr>
          <w:p w14:paraId="7C123DC6" w14:textId="77777777" w:rsidR="00F0213B" w:rsidRPr="00D670CE" w:rsidRDefault="00F0213B" w:rsidP="00303EFF">
            <w:pPr>
              <w:keepNext/>
              <w:keepLines/>
              <w:overflowPunct w:val="0"/>
              <w:autoSpaceDE w:val="0"/>
              <w:autoSpaceDN w:val="0"/>
              <w:adjustRightInd w:val="0"/>
              <w:spacing w:after="0"/>
              <w:jc w:val="center"/>
              <w:textAlignment w:val="baseline"/>
              <w:rPr>
                <w:ins w:id="4743" w:author="Huawei" w:date="2022-09-30T11:53:00Z"/>
                <w:rFonts w:ascii="Arial" w:eastAsia="Times New Roman" w:hAnsi="Arial"/>
                <w:noProof/>
                <w:sz w:val="18"/>
                <w:lang w:eastAsia="en-GB"/>
              </w:rPr>
            </w:pPr>
          </w:p>
        </w:tc>
        <w:tc>
          <w:tcPr>
            <w:tcW w:w="1056" w:type="pct"/>
            <w:gridSpan w:val="3"/>
            <w:shd w:val="clear" w:color="auto" w:fill="auto"/>
            <w:tcPrChange w:id="4744" w:author="Huawei" w:date="2022-09-30T12:07:00Z">
              <w:tcPr>
                <w:tcW w:w="1056" w:type="pct"/>
                <w:gridSpan w:val="5"/>
                <w:shd w:val="clear" w:color="auto" w:fill="auto"/>
              </w:tcPr>
            </w:tcPrChange>
          </w:tcPr>
          <w:p w14:paraId="62D8D0A2" w14:textId="77777777" w:rsidR="00F0213B" w:rsidRPr="00D670CE" w:rsidRDefault="00F0213B" w:rsidP="00303EFF">
            <w:pPr>
              <w:keepNext/>
              <w:keepLines/>
              <w:overflowPunct w:val="0"/>
              <w:autoSpaceDE w:val="0"/>
              <w:autoSpaceDN w:val="0"/>
              <w:adjustRightInd w:val="0"/>
              <w:spacing w:after="0"/>
              <w:jc w:val="center"/>
              <w:textAlignment w:val="baseline"/>
              <w:rPr>
                <w:ins w:id="4745" w:author="Huawei" w:date="2022-09-30T11:53:00Z"/>
                <w:rFonts w:ascii="Arial" w:eastAsia="Times New Roman" w:hAnsi="Arial"/>
                <w:noProof/>
                <w:sz w:val="18"/>
                <w:lang w:eastAsia="en-GB"/>
              </w:rPr>
            </w:pPr>
            <w:ins w:id="4746" w:author="Huawei" w:date="2022-09-30T11:53:00Z">
              <w:r w:rsidRPr="00D670CE">
                <w:rPr>
                  <w:rFonts w:ascii="Arial" w:eastAsia="Times New Roman" w:hAnsi="Arial"/>
                  <w:noProof/>
                  <w:sz w:val="18"/>
                  <w:lang w:eastAsia="en-GB"/>
                </w:rPr>
                <w:t>CR.2.1 TDD</w:t>
              </w:r>
            </w:ins>
          </w:p>
        </w:tc>
        <w:tc>
          <w:tcPr>
            <w:tcW w:w="1047" w:type="pct"/>
            <w:gridSpan w:val="4"/>
            <w:tcBorders>
              <w:top w:val="nil"/>
            </w:tcBorders>
            <w:tcPrChange w:id="4747" w:author="Huawei" w:date="2022-09-30T12:07:00Z">
              <w:tcPr>
                <w:tcW w:w="1047" w:type="pct"/>
                <w:gridSpan w:val="5"/>
                <w:tcBorders>
                  <w:top w:val="nil"/>
                </w:tcBorders>
              </w:tcPr>
            </w:tcPrChange>
          </w:tcPr>
          <w:p w14:paraId="5D4E0D00" w14:textId="77777777" w:rsidR="00F0213B" w:rsidRPr="00D670CE" w:rsidRDefault="00F0213B" w:rsidP="00303EFF">
            <w:pPr>
              <w:keepNext/>
              <w:keepLines/>
              <w:overflowPunct w:val="0"/>
              <w:autoSpaceDE w:val="0"/>
              <w:autoSpaceDN w:val="0"/>
              <w:adjustRightInd w:val="0"/>
              <w:spacing w:after="0"/>
              <w:jc w:val="center"/>
              <w:textAlignment w:val="baseline"/>
              <w:rPr>
                <w:ins w:id="4748" w:author="Huawei" w:date="2022-09-30T11:53:00Z"/>
                <w:rFonts w:ascii="Arial" w:eastAsia="Times New Roman" w:hAnsi="Arial"/>
                <w:noProof/>
                <w:sz w:val="18"/>
                <w:lang w:eastAsia="en-GB"/>
              </w:rPr>
            </w:pPr>
          </w:p>
        </w:tc>
      </w:tr>
      <w:tr w:rsidR="0013025B" w:rsidRPr="00D670CE" w14:paraId="0E85C343" w14:textId="77777777" w:rsidTr="00620C53">
        <w:tblPrEx>
          <w:tblPrExChange w:id="4749" w:author="Huawei" w:date="2022-09-30T12:07:00Z">
            <w:tblPrEx>
              <w:tblW w:w="4193" w:type="pct"/>
            </w:tblPrEx>
          </w:tblPrExChange>
        </w:tblPrEx>
        <w:trPr>
          <w:trHeight w:val="187"/>
          <w:jc w:val="center"/>
          <w:ins w:id="4750" w:author="Huawei" w:date="2022-09-30T11:53:00Z"/>
          <w:trPrChange w:id="4751" w:author="Huawei" w:date="2022-09-30T12:07:00Z">
            <w:trPr>
              <w:trHeight w:val="187"/>
              <w:jc w:val="center"/>
            </w:trPr>
          </w:trPrChange>
        </w:trPr>
        <w:tc>
          <w:tcPr>
            <w:tcW w:w="1227" w:type="pct"/>
            <w:gridSpan w:val="4"/>
            <w:tcBorders>
              <w:bottom w:val="nil"/>
            </w:tcBorders>
            <w:shd w:val="clear" w:color="auto" w:fill="auto"/>
            <w:tcPrChange w:id="4752" w:author="Huawei" w:date="2022-09-30T12:07:00Z">
              <w:tcPr>
                <w:tcW w:w="1227" w:type="pct"/>
                <w:gridSpan w:val="5"/>
                <w:tcBorders>
                  <w:bottom w:val="nil"/>
                </w:tcBorders>
                <w:shd w:val="clear" w:color="auto" w:fill="auto"/>
              </w:tcPr>
            </w:tcPrChange>
          </w:tcPr>
          <w:p w14:paraId="6BF4D384" w14:textId="77777777" w:rsidR="00F0213B" w:rsidRPr="00D670CE" w:rsidRDefault="00F0213B" w:rsidP="00303EFF">
            <w:pPr>
              <w:keepNext/>
              <w:keepLines/>
              <w:overflowPunct w:val="0"/>
              <w:autoSpaceDE w:val="0"/>
              <w:autoSpaceDN w:val="0"/>
              <w:adjustRightInd w:val="0"/>
              <w:spacing w:after="0"/>
              <w:textAlignment w:val="baseline"/>
              <w:rPr>
                <w:ins w:id="4753" w:author="Huawei" w:date="2022-09-30T11:53:00Z"/>
                <w:rFonts w:ascii="Arial" w:eastAsia="Times New Roman" w:hAnsi="Arial"/>
                <w:noProof/>
                <w:sz w:val="18"/>
                <w:lang w:eastAsia="en-GB"/>
              </w:rPr>
            </w:pPr>
            <w:ins w:id="4754" w:author="Huawei" w:date="2022-09-30T11:53:00Z">
              <w:r w:rsidRPr="00D670CE">
                <w:rPr>
                  <w:rFonts w:ascii="Arial" w:eastAsia="Times New Roman" w:hAnsi="Arial"/>
                  <w:noProof/>
                  <w:sz w:val="18"/>
                  <w:lang w:eastAsia="en-GB"/>
                </w:rPr>
                <w:t>Dedicated CORESET Reference Channel</w:t>
              </w:r>
            </w:ins>
          </w:p>
        </w:tc>
        <w:tc>
          <w:tcPr>
            <w:tcW w:w="1056" w:type="pct"/>
            <w:gridSpan w:val="4"/>
            <w:shd w:val="clear" w:color="auto" w:fill="auto"/>
            <w:tcPrChange w:id="4755" w:author="Huawei" w:date="2022-09-30T12:07:00Z">
              <w:tcPr>
                <w:tcW w:w="1056" w:type="pct"/>
                <w:gridSpan w:val="6"/>
                <w:shd w:val="clear" w:color="auto" w:fill="auto"/>
              </w:tcPr>
            </w:tcPrChange>
          </w:tcPr>
          <w:p w14:paraId="2A636677" w14:textId="77777777" w:rsidR="00F0213B" w:rsidRPr="00D670CE" w:rsidRDefault="00F0213B" w:rsidP="00303EFF">
            <w:pPr>
              <w:keepNext/>
              <w:keepLines/>
              <w:overflowPunct w:val="0"/>
              <w:autoSpaceDE w:val="0"/>
              <w:autoSpaceDN w:val="0"/>
              <w:adjustRightInd w:val="0"/>
              <w:spacing w:after="0"/>
              <w:textAlignment w:val="baseline"/>
              <w:rPr>
                <w:ins w:id="4756" w:author="Huawei" w:date="2022-09-30T11:53:00Z"/>
                <w:rFonts w:ascii="Arial" w:eastAsia="Times New Roman" w:hAnsi="Arial"/>
                <w:noProof/>
                <w:sz w:val="18"/>
                <w:lang w:eastAsia="en-GB"/>
              </w:rPr>
            </w:pPr>
            <w:ins w:id="4757"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758" w:author="Huawei" w:date="2022-09-30T12:07:00Z">
              <w:tcPr>
                <w:tcW w:w="614" w:type="pct"/>
                <w:gridSpan w:val="3"/>
                <w:tcBorders>
                  <w:bottom w:val="nil"/>
                </w:tcBorders>
                <w:shd w:val="clear" w:color="auto" w:fill="auto"/>
              </w:tcPr>
            </w:tcPrChange>
          </w:tcPr>
          <w:p w14:paraId="425EB248" w14:textId="77777777" w:rsidR="00F0213B" w:rsidRPr="00D670CE" w:rsidRDefault="00F0213B" w:rsidP="00303EFF">
            <w:pPr>
              <w:keepNext/>
              <w:keepLines/>
              <w:overflowPunct w:val="0"/>
              <w:autoSpaceDE w:val="0"/>
              <w:autoSpaceDN w:val="0"/>
              <w:adjustRightInd w:val="0"/>
              <w:spacing w:after="0"/>
              <w:jc w:val="center"/>
              <w:textAlignment w:val="baseline"/>
              <w:rPr>
                <w:ins w:id="4759" w:author="Huawei" w:date="2022-09-30T11:53:00Z"/>
                <w:rFonts w:ascii="Arial" w:eastAsia="Times New Roman" w:hAnsi="Arial"/>
                <w:noProof/>
                <w:sz w:val="18"/>
                <w:lang w:eastAsia="en-GB"/>
              </w:rPr>
            </w:pPr>
          </w:p>
        </w:tc>
        <w:tc>
          <w:tcPr>
            <w:tcW w:w="1056" w:type="pct"/>
            <w:gridSpan w:val="3"/>
            <w:shd w:val="clear" w:color="auto" w:fill="auto"/>
            <w:tcPrChange w:id="4760" w:author="Huawei" w:date="2022-09-30T12:07:00Z">
              <w:tcPr>
                <w:tcW w:w="1056" w:type="pct"/>
                <w:gridSpan w:val="5"/>
                <w:shd w:val="clear" w:color="auto" w:fill="auto"/>
              </w:tcPr>
            </w:tcPrChange>
          </w:tcPr>
          <w:p w14:paraId="45EA3FD5" w14:textId="77777777" w:rsidR="00F0213B" w:rsidRPr="00D670CE" w:rsidRDefault="00F0213B" w:rsidP="00303EFF">
            <w:pPr>
              <w:keepNext/>
              <w:keepLines/>
              <w:overflowPunct w:val="0"/>
              <w:autoSpaceDE w:val="0"/>
              <w:autoSpaceDN w:val="0"/>
              <w:adjustRightInd w:val="0"/>
              <w:spacing w:after="0"/>
              <w:jc w:val="center"/>
              <w:textAlignment w:val="baseline"/>
              <w:rPr>
                <w:ins w:id="4761" w:author="Huawei" w:date="2022-09-30T11:53:00Z"/>
                <w:rFonts w:ascii="Arial" w:eastAsia="Times New Roman" w:hAnsi="Arial"/>
                <w:bCs/>
                <w:noProof/>
                <w:sz w:val="18"/>
                <w:lang w:eastAsia="en-GB"/>
              </w:rPr>
            </w:pPr>
            <w:ins w:id="4762" w:author="Huawei" w:date="2022-09-30T11:53:00Z">
              <w:r w:rsidRPr="00D670CE">
                <w:rPr>
                  <w:rFonts w:ascii="Arial" w:eastAsia="Times New Roman" w:hAnsi="Arial"/>
                  <w:noProof/>
                  <w:sz w:val="18"/>
                  <w:lang w:eastAsia="en-GB"/>
                </w:rPr>
                <w:t>CCR.1.1 FDD</w:t>
              </w:r>
            </w:ins>
          </w:p>
        </w:tc>
        <w:tc>
          <w:tcPr>
            <w:tcW w:w="1047" w:type="pct"/>
            <w:gridSpan w:val="4"/>
            <w:tcPrChange w:id="4763" w:author="Huawei" w:date="2022-09-30T12:07:00Z">
              <w:tcPr>
                <w:tcW w:w="1047" w:type="pct"/>
                <w:gridSpan w:val="5"/>
              </w:tcPr>
            </w:tcPrChange>
          </w:tcPr>
          <w:p w14:paraId="78A5DFC0" w14:textId="77777777" w:rsidR="00F0213B" w:rsidRPr="00D670CE" w:rsidRDefault="00F0213B" w:rsidP="00303EFF">
            <w:pPr>
              <w:keepNext/>
              <w:keepLines/>
              <w:overflowPunct w:val="0"/>
              <w:autoSpaceDE w:val="0"/>
              <w:autoSpaceDN w:val="0"/>
              <w:adjustRightInd w:val="0"/>
              <w:spacing w:after="0"/>
              <w:jc w:val="center"/>
              <w:textAlignment w:val="baseline"/>
              <w:rPr>
                <w:ins w:id="4764" w:author="Huawei" w:date="2022-09-30T11:53:00Z"/>
                <w:rFonts w:ascii="Arial" w:eastAsia="Times New Roman" w:hAnsi="Arial"/>
                <w:noProof/>
                <w:sz w:val="18"/>
                <w:lang w:eastAsia="en-GB"/>
              </w:rPr>
            </w:pPr>
            <w:ins w:id="4765" w:author="Huawei" w:date="2022-09-30T11:53:00Z">
              <w:r w:rsidRPr="00D670CE">
                <w:rPr>
                  <w:rFonts w:ascii="Arial" w:eastAsia="Times New Roman" w:hAnsi="Arial"/>
                  <w:noProof/>
                  <w:sz w:val="18"/>
                  <w:lang w:eastAsia="en-GB"/>
                </w:rPr>
                <w:t>A.3.1.3</w:t>
              </w:r>
            </w:ins>
          </w:p>
        </w:tc>
      </w:tr>
      <w:tr w:rsidR="0013025B" w:rsidRPr="00D670CE" w14:paraId="17A6AFA0" w14:textId="77777777" w:rsidTr="00620C53">
        <w:tblPrEx>
          <w:tblPrExChange w:id="4766" w:author="Huawei" w:date="2022-09-30T12:07:00Z">
            <w:tblPrEx>
              <w:tblW w:w="4193" w:type="pct"/>
            </w:tblPrEx>
          </w:tblPrExChange>
        </w:tblPrEx>
        <w:trPr>
          <w:trHeight w:val="187"/>
          <w:jc w:val="center"/>
          <w:ins w:id="4767" w:author="Huawei" w:date="2022-09-30T11:53:00Z"/>
          <w:trPrChange w:id="4768" w:author="Huawei" w:date="2022-09-30T12:07:00Z">
            <w:trPr>
              <w:trHeight w:val="187"/>
              <w:jc w:val="center"/>
            </w:trPr>
          </w:trPrChange>
        </w:trPr>
        <w:tc>
          <w:tcPr>
            <w:tcW w:w="1227" w:type="pct"/>
            <w:gridSpan w:val="4"/>
            <w:tcBorders>
              <w:top w:val="nil"/>
              <w:bottom w:val="nil"/>
            </w:tcBorders>
            <w:shd w:val="clear" w:color="auto" w:fill="auto"/>
            <w:tcPrChange w:id="4769" w:author="Huawei" w:date="2022-09-30T12:07:00Z">
              <w:tcPr>
                <w:tcW w:w="1227" w:type="pct"/>
                <w:gridSpan w:val="5"/>
                <w:tcBorders>
                  <w:top w:val="nil"/>
                  <w:bottom w:val="nil"/>
                </w:tcBorders>
                <w:shd w:val="clear" w:color="auto" w:fill="auto"/>
              </w:tcPr>
            </w:tcPrChange>
          </w:tcPr>
          <w:p w14:paraId="3CA09437" w14:textId="77777777" w:rsidR="00F0213B" w:rsidRPr="00D670CE" w:rsidRDefault="00F0213B" w:rsidP="00303EFF">
            <w:pPr>
              <w:keepNext/>
              <w:keepLines/>
              <w:overflowPunct w:val="0"/>
              <w:autoSpaceDE w:val="0"/>
              <w:autoSpaceDN w:val="0"/>
              <w:adjustRightInd w:val="0"/>
              <w:spacing w:after="0"/>
              <w:textAlignment w:val="baseline"/>
              <w:rPr>
                <w:ins w:id="4770" w:author="Huawei" w:date="2022-09-30T11:53:00Z"/>
                <w:rFonts w:ascii="Arial" w:eastAsia="Times New Roman" w:hAnsi="Arial"/>
                <w:noProof/>
                <w:sz w:val="18"/>
                <w:lang w:eastAsia="en-GB"/>
              </w:rPr>
            </w:pPr>
          </w:p>
        </w:tc>
        <w:tc>
          <w:tcPr>
            <w:tcW w:w="1056" w:type="pct"/>
            <w:gridSpan w:val="4"/>
            <w:shd w:val="clear" w:color="auto" w:fill="auto"/>
            <w:tcPrChange w:id="4771" w:author="Huawei" w:date="2022-09-30T12:07:00Z">
              <w:tcPr>
                <w:tcW w:w="1056" w:type="pct"/>
                <w:gridSpan w:val="6"/>
                <w:shd w:val="clear" w:color="auto" w:fill="auto"/>
              </w:tcPr>
            </w:tcPrChange>
          </w:tcPr>
          <w:p w14:paraId="7762E8A1" w14:textId="77777777" w:rsidR="00F0213B" w:rsidRPr="00D670CE" w:rsidRDefault="00F0213B" w:rsidP="00303EFF">
            <w:pPr>
              <w:keepNext/>
              <w:keepLines/>
              <w:overflowPunct w:val="0"/>
              <w:autoSpaceDE w:val="0"/>
              <w:autoSpaceDN w:val="0"/>
              <w:adjustRightInd w:val="0"/>
              <w:spacing w:after="0"/>
              <w:textAlignment w:val="baseline"/>
              <w:rPr>
                <w:ins w:id="4772" w:author="Huawei" w:date="2022-09-30T11:53:00Z"/>
                <w:rFonts w:ascii="Arial" w:eastAsia="Times New Roman" w:hAnsi="Arial"/>
                <w:noProof/>
                <w:sz w:val="18"/>
                <w:lang w:eastAsia="en-GB"/>
              </w:rPr>
            </w:pPr>
            <w:ins w:id="4773"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4774" w:author="Huawei" w:date="2022-09-30T12:07:00Z">
              <w:tcPr>
                <w:tcW w:w="614" w:type="pct"/>
                <w:gridSpan w:val="3"/>
                <w:tcBorders>
                  <w:top w:val="nil"/>
                  <w:bottom w:val="nil"/>
                </w:tcBorders>
                <w:shd w:val="clear" w:color="auto" w:fill="auto"/>
              </w:tcPr>
            </w:tcPrChange>
          </w:tcPr>
          <w:p w14:paraId="288362D9" w14:textId="77777777" w:rsidR="00F0213B" w:rsidRPr="00D670CE" w:rsidRDefault="00F0213B" w:rsidP="00303EFF">
            <w:pPr>
              <w:keepNext/>
              <w:keepLines/>
              <w:overflowPunct w:val="0"/>
              <w:autoSpaceDE w:val="0"/>
              <w:autoSpaceDN w:val="0"/>
              <w:adjustRightInd w:val="0"/>
              <w:spacing w:after="0"/>
              <w:jc w:val="center"/>
              <w:textAlignment w:val="baseline"/>
              <w:rPr>
                <w:ins w:id="4775" w:author="Huawei" w:date="2022-09-30T11:53:00Z"/>
                <w:rFonts w:ascii="Arial" w:eastAsia="Times New Roman" w:hAnsi="Arial"/>
                <w:noProof/>
                <w:sz w:val="18"/>
                <w:lang w:eastAsia="en-GB"/>
              </w:rPr>
            </w:pPr>
          </w:p>
        </w:tc>
        <w:tc>
          <w:tcPr>
            <w:tcW w:w="1056" w:type="pct"/>
            <w:gridSpan w:val="3"/>
            <w:shd w:val="clear" w:color="auto" w:fill="auto"/>
            <w:tcPrChange w:id="4776" w:author="Huawei" w:date="2022-09-30T12:07:00Z">
              <w:tcPr>
                <w:tcW w:w="1056" w:type="pct"/>
                <w:gridSpan w:val="5"/>
                <w:shd w:val="clear" w:color="auto" w:fill="auto"/>
              </w:tcPr>
            </w:tcPrChange>
          </w:tcPr>
          <w:p w14:paraId="5373EA22" w14:textId="77777777" w:rsidR="00F0213B" w:rsidRPr="00D670CE" w:rsidRDefault="00F0213B" w:rsidP="00303EFF">
            <w:pPr>
              <w:keepNext/>
              <w:keepLines/>
              <w:overflowPunct w:val="0"/>
              <w:autoSpaceDE w:val="0"/>
              <w:autoSpaceDN w:val="0"/>
              <w:adjustRightInd w:val="0"/>
              <w:spacing w:after="0"/>
              <w:jc w:val="center"/>
              <w:textAlignment w:val="baseline"/>
              <w:rPr>
                <w:ins w:id="4777" w:author="Huawei" w:date="2022-09-30T11:53:00Z"/>
                <w:rFonts w:ascii="Arial" w:eastAsia="Times New Roman" w:hAnsi="Arial"/>
                <w:bCs/>
                <w:noProof/>
                <w:sz w:val="18"/>
                <w:lang w:eastAsia="en-GB"/>
              </w:rPr>
            </w:pPr>
            <w:ins w:id="4778" w:author="Huawei" w:date="2022-09-30T11:53:00Z">
              <w:r w:rsidRPr="00D670CE">
                <w:rPr>
                  <w:rFonts w:ascii="Arial" w:eastAsia="Times New Roman" w:hAnsi="Arial"/>
                  <w:noProof/>
                  <w:sz w:val="18"/>
                  <w:lang w:eastAsia="en-GB"/>
                </w:rPr>
                <w:t>CCR.1.1 TDD</w:t>
              </w:r>
            </w:ins>
          </w:p>
        </w:tc>
        <w:tc>
          <w:tcPr>
            <w:tcW w:w="1047" w:type="pct"/>
            <w:gridSpan w:val="4"/>
            <w:tcPrChange w:id="4779" w:author="Huawei" w:date="2022-09-30T12:07:00Z">
              <w:tcPr>
                <w:tcW w:w="1047" w:type="pct"/>
                <w:gridSpan w:val="5"/>
              </w:tcPr>
            </w:tcPrChange>
          </w:tcPr>
          <w:p w14:paraId="4D718922" w14:textId="77777777" w:rsidR="00F0213B" w:rsidRPr="00D670CE" w:rsidRDefault="00F0213B" w:rsidP="00303EFF">
            <w:pPr>
              <w:keepNext/>
              <w:keepLines/>
              <w:overflowPunct w:val="0"/>
              <w:autoSpaceDE w:val="0"/>
              <w:autoSpaceDN w:val="0"/>
              <w:adjustRightInd w:val="0"/>
              <w:spacing w:after="0"/>
              <w:jc w:val="center"/>
              <w:textAlignment w:val="baseline"/>
              <w:rPr>
                <w:ins w:id="4780" w:author="Huawei" w:date="2022-09-30T11:53:00Z"/>
                <w:rFonts w:ascii="Arial" w:eastAsia="Times New Roman" w:hAnsi="Arial"/>
                <w:noProof/>
                <w:sz w:val="18"/>
                <w:lang w:eastAsia="en-GB"/>
              </w:rPr>
            </w:pPr>
          </w:p>
        </w:tc>
      </w:tr>
      <w:tr w:rsidR="0013025B" w:rsidRPr="00D670CE" w14:paraId="1178FA11" w14:textId="77777777" w:rsidTr="00620C53">
        <w:tblPrEx>
          <w:tblPrExChange w:id="4781" w:author="Huawei" w:date="2022-09-30T12:07:00Z">
            <w:tblPrEx>
              <w:tblW w:w="4193" w:type="pct"/>
            </w:tblPrEx>
          </w:tblPrExChange>
        </w:tblPrEx>
        <w:trPr>
          <w:trHeight w:val="187"/>
          <w:jc w:val="center"/>
          <w:ins w:id="4782" w:author="Huawei" w:date="2022-09-30T11:53:00Z"/>
          <w:trPrChange w:id="4783" w:author="Huawei" w:date="2022-09-30T12:07:00Z">
            <w:trPr>
              <w:trHeight w:val="187"/>
              <w:jc w:val="center"/>
            </w:trPr>
          </w:trPrChange>
        </w:trPr>
        <w:tc>
          <w:tcPr>
            <w:tcW w:w="1227" w:type="pct"/>
            <w:gridSpan w:val="4"/>
            <w:tcBorders>
              <w:top w:val="nil"/>
              <w:bottom w:val="single" w:sz="4" w:space="0" w:color="auto"/>
            </w:tcBorders>
            <w:shd w:val="clear" w:color="auto" w:fill="auto"/>
            <w:tcPrChange w:id="4784" w:author="Huawei" w:date="2022-09-30T12:07:00Z">
              <w:tcPr>
                <w:tcW w:w="1227" w:type="pct"/>
                <w:gridSpan w:val="5"/>
                <w:tcBorders>
                  <w:top w:val="nil"/>
                  <w:bottom w:val="single" w:sz="4" w:space="0" w:color="auto"/>
                </w:tcBorders>
                <w:shd w:val="clear" w:color="auto" w:fill="auto"/>
              </w:tcPr>
            </w:tcPrChange>
          </w:tcPr>
          <w:p w14:paraId="70AC5188" w14:textId="77777777" w:rsidR="00F0213B" w:rsidRPr="00D670CE" w:rsidRDefault="00F0213B" w:rsidP="00303EFF">
            <w:pPr>
              <w:keepNext/>
              <w:keepLines/>
              <w:overflowPunct w:val="0"/>
              <w:autoSpaceDE w:val="0"/>
              <w:autoSpaceDN w:val="0"/>
              <w:adjustRightInd w:val="0"/>
              <w:spacing w:after="0"/>
              <w:textAlignment w:val="baseline"/>
              <w:rPr>
                <w:ins w:id="4785" w:author="Huawei" w:date="2022-09-30T11:53:00Z"/>
                <w:rFonts w:ascii="Arial" w:eastAsia="Times New Roman" w:hAnsi="Arial"/>
                <w:noProof/>
                <w:sz w:val="18"/>
                <w:lang w:eastAsia="en-GB"/>
              </w:rPr>
            </w:pPr>
          </w:p>
        </w:tc>
        <w:tc>
          <w:tcPr>
            <w:tcW w:w="1056" w:type="pct"/>
            <w:gridSpan w:val="4"/>
            <w:shd w:val="clear" w:color="auto" w:fill="auto"/>
            <w:tcPrChange w:id="4786" w:author="Huawei" w:date="2022-09-30T12:07:00Z">
              <w:tcPr>
                <w:tcW w:w="1056" w:type="pct"/>
                <w:gridSpan w:val="6"/>
                <w:shd w:val="clear" w:color="auto" w:fill="auto"/>
              </w:tcPr>
            </w:tcPrChange>
          </w:tcPr>
          <w:p w14:paraId="1DC0C864" w14:textId="77777777" w:rsidR="00F0213B" w:rsidRPr="00D670CE" w:rsidRDefault="00F0213B" w:rsidP="00303EFF">
            <w:pPr>
              <w:keepNext/>
              <w:keepLines/>
              <w:overflowPunct w:val="0"/>
              <w:autoSpaceDE w:val="0"/>
              <w:autoSpaceDN w:val="0"/>
              <w:adjustRightInd w:val="0"/>
              <w:spacing w:after="0"/>
              <w:textAlignment w:val="baseline"/>
              <w:rPr>
                <w:ins w:id="4787" w:author="Huawei" w:date="2022-09-30T11:53:00Z"/>
                <w:rFonts w:ascii="Arial" w:eastAsia="Times New Roman" w:hAnsi="Arial"/>
                <w:noProof/>
                <w:sz w:val="18"/>
                <w:lang w:eastAsia="en-GB"/>
              </w:rPr>
            </w:pPr>
            <w:ins w:id="4788"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789" w:author="Huawei" w:date="2022-09-30T12:07:00Z">
              <w:tcPr>
                <w:tcW w:w="614" w:type="pct"/>
                <w:gridSpan w:val="3"/>
                <w:tcBorders>
                  <w:top w:val="nil"/>
                  <w:bottom w:val="single" w:sz="4" w:space="0" w:color="auto"/>
                </w:tcBorders>
                <w:shd w:val="clear" w:color="auto" w:fill="auto"/>
              </w:tcPr>
            </w:tcPrChange>
          </w:tcPr>
          <w:p w14:paraId="07D47315" w14:textId="77777777" w:rsidR="00F0213B" w:rsidRPr="00D670CE" w:rsidRDefault="00F0213B" w:rsidP="00303EFF">
            <w:pPr>
              <w:keepNext/>
              <w:keepLines/>
              <w:overflowPunct w:val="0"/>
              <w:autoSpaceDE w:val="0"/>
              <w:autoSpaceDN w:val="0"/>
              <w:adjustRightInd w:val="0"/>
              <w:spacing w:after="0"/>
              <w:jc w:val="center"/>
              <w:textAlignment w:val="baseline"/>
              <w:rPr>
                <w:ins w:id="4790" w:author="Huawei" w:date="2022-09-30T11:53:00Z"/>
                <w:rFonts w:ascii="Arial" w:eastAsia="Times New Roman" w:hAnsi="Arial"/>
                <w:noProof/>
                <w:sz w:val="18"/>
                <w:lang w:eastAsia="en-GB"/>
              </w:rPr>
            </w:pPr>
          </w:p>
        </w:tc>
        <w:tc>
          <w:tcPr>
            <w:tcW w:w="1056" w:type="pct"/>
            <w:gridSpan w:val="3"/>
            <w:shd w:val="clear" w:color="auto" w:fill="auto"/>
            <w:tcPrChange w:id="4791" w:author="Huawei" w:date="2022-09-30T12:07:00Z">
              <w:tcPr>
                <w:tcW w:w="1056" w:type="pct"/>
                <w:gridSpan w:val="5"/>
                <w:shd w:val="clear" w:color="auto" w:fill="auto"/>
              </w:tcPr>
            </w:tcPrChange>
          </w:tcPr>
          <w:p w14:paraId="7C4F9C6E" w14:textId="77777777" w:rsidR="00F0213B" w:rsidRPr="00D670CE" w:rsidRDefault="00F0213B" w:rsidP="00303EFF">
            <w:pPr>
              <w:keepNext/>
              <w:keepLines/>
              <w:overflowPunct w:val="0"/>
              <w:autoSpaceDE w:val="0"/>
              <w:autoSpaceDN w:val="0"/>
              <w:adjustRightInd w:val="0"/>
              <w:spacing w:after="0"/>
              <w:jc w:val="center"/>
              <w:textAlignment w:val="baseline"/>
              <w:rPr>
                <w:ins w:id="4792" w:author="Huawei" w:date="2022-09-30T11:53:00Z"/>
                <w:rFonts w:ascii="Arial" w:eastAsia="Times New Roman" w:hAnsi="Arial"/>
                <w:bCs/>
                <w:noProof/>
                <w:sz w:val="18"/>
                <w:lang w:eastAsia="en-GB"/>
              </w:rPr>
            </w:pPr>
            <w:ins w:id="4793" w:author="Huawei" w:date="2022-09-30T11:53:00Z">
              <w:r w:rsidRPr="00D670CE">
                <w:rPr>
                  <w:rFonts w:ascii="Arial" w:eastAsia="Times New Roman" w:hAnsi="Arial"/>
                  <w:noProof/>
                  <w:sz w:val="18"/>
                  <w:lang w:eastAsia="en-GB"/>
                </w:rPr>
                <w:t>CCR.2.1 TDD</w:t>
              </w:r>
            </w:ins>
          </w:p>
        </w:tc>
        <w:tc>
          <w:tcPr>
            <w:tcW w:w="1047" w:type="pct"/>
            <w:gridSpan w:val="4"/>
            <w:tcPrChange w:id="4794" w:author="Huawei" w:date="2022-09-30T12:07:00Z">
              <w:tcPr>
                <w:tcW w:w="1047" w:type="pct"/>
                <w:gridSpan w:val="5"/>
              </w:tcPr>
            </w:tcPrChange>
          </w:tcPr>
          <w:p w14:paraId="1937EC82" w14:textId="77777777" w:rsidR="00F0213B" w:rsidRPr="00D670CE" w:rsidRDefault="00F0213B" w:rsidP="00303EFF">
            <w:pPr>
              <w:keepNext/>
              <w:keepLines/>
              <w:overflowPunct w:val="0"/>
              <w:autoSpaceDE w:val="0"/>
              <w:autoSpaceDN w:val="0"/>
              <w:adjustRightInd w:val="0"/>
              <w:spacing w:after="0"/>
              <w:jc w:val="center"/>
              <w:textAlignment w:val="baseline"/>
              <w:rPr>
                <w:ins w:id="4795" w:author="Huawei" w:date="2022-09-30T11:53:00Z"/>
                <w:rFonts w:ascii="Arial" w:eastAsia="Times New Roman" w:hAnsi="Arial"/>
                <w:noProof/>
                <w:sz w:val="18"/>
                <w:lang w:eastAsia="en-GB"/>
              </w:rPr>
            </w:pPr>
          </w:p>
        </w:tc>
      </w:tr>
      <w:tr w:rsidR="0013025B" w:rsidRPr="00D670CE" w14:paraId="62D67368" w14:textId="77777777" w:rsidTr="00620C53">
        <w:tblPrEx>
          <w:tblPrExChange w:id="4796" w:author="Huawei" w:date="2022-09-30T12:07:00Z">
            <w:tblPrEx>
              <w:tblW w:w="4193" w:type="pct"/>
            </w:tblPrEx>
          </w:tblPrExChange>
        </w:tblPrEx>
        <w:trPr>
          <w:trHeight w:val="187"/>
          <w:jc w:val="center"/>
          <w:ins w:id="4797" w:author="Huawei" w:date="2022-09-30T11:53:00Z"/>
          <w:trPrChange w:id="4798" w:author="Huawei" w:date="2022-09-30T12:07:00Z">
            <w:trPr>
              <w:trHeight w:val="187"/>
              <w:jc w:val="center"/>
            </w:trPr>
          </w:trPrChange>
        </w:trPr>
        <w:tc>
          <w:tcPr>
            <w:tcW w:w="1227" w:type="pct"/>
            <w:gridSpan w:val="4"/>
            <w:tcBorders>
              <w:bottom w:val="nil"/>
            </w:tcBorders>
            <w:shd w:val="clear" w:color="auto" w:fill="auto"/>
            <w:tcPrChange w:id="4799" w:author="Huawei" w:date="2022-09-30T12:07:00Z">
              <w:tcPr>
                <w:tcW w:w="1227" w:type="pct"/>
                <w:gridSpan w:val="5"/>
                <w:tcBorders>
                  <w:bottom w:val="nil"/>
                </w:tcBorders>
                <w:shd w:val="clear" w:color="auto" w:fill="auto"/>
              </w:tcPr>
            </w:tcPrChange>
          </w:tcPr>
          <w:p w14:paraId="691E128C" w14:textId="77777777" w:rsidR="00F0213B" w:rsidRPr="00D670CE" w:rsidRDefault="00F0213B" w:rsidP="00303EFF">
            <w:pPr>
              <w:keepNext/>
              <w:keepLines/>
              <w:overflowPunct w:val="0"/>
              <w:autoSpaceDE w:val="0"/>
              <w:autoSpaceDN w:val="0"/>
              <w:adjustRightInd w:val="0"/>
              <w:spacing w:after="0"/>
              <w:textAlignment w:val="baseline"/>
              <w:rPr>
                <w:ins w:id="4800" w:author="Huawei" w:date="2022-09-30T11:53:00Z"/>
                <w:rFonts w:ascii="Arial" w:eastAsia="Times New Roman" w:hAnsi="Arial"/>
                <w:noProof/>
                <w:sz w:val="18"/>
                <w:lang w:eastAsia="en-GB"/>
              </w:rPr>
            </w:pPr>
            <w:ins w:id="4801" w:author="Huawei" w:date="2022-09-30T11:53:00Z">
              <w:r w:rsidRPr="00D670CE">
                <w:rPr>
                  <w:rFonts w:ascii="Arial" w:eastAsia="Times New Roman" w:hAnsi="Arial"/>
                  <w:noProof/>
                  <w:sz w:val="18"/>
                  <w:lang w:eastAsia="en-GB"/>
                </w:rPr>
                <w:t>SSB Configuration</w:t>
              </w:r>
            </w:ins>
          </w:p>
        </w:tc>
        <w:tc>
          <w:tcPr>
            <w:tcW w:w="1056" w:type="pct"/>
            <w:gridSpan w:val="4"/>
            <w:shd w:val="clear" w:color="auto" w:fill="auto"/>
            <w:tcPrChange w:id="4802" w:author="Huawei" w:date="2022-09-30T12:07:00Z">
              <w:tcPr>
                <w:tcW w:w="1056" w:type="pct"/>
                <w:gridSpan w:val="6"/>
                <w:shd w:val="clear" w:color="auto" w:fill="auto"/>
              </w:tcPr>
            </w:tcPrChange>
          </w:tcPr>
          <w:p w14:paraId="41BA83CA" w14:textId="77777777" w:rsidR="00F0213B" w:rsidRPr="00D670CE" w:rsidRDefault="00F0213B" w:rsidP="00303EFF">
            <w:pPr>
              <w:keepNext/>
              <w:keepLines/>
              <w:overflowPunct w:val="0"/>
              <w:autoSpaceDE w:val="0"/>
              <w:autoSpaceDN w:val="0"/>
              <w:adjustRightInd w:val="0"/>
              <w:spacing w:after="0"/>
              <w:textAlignment w:val="baseline"/>
              <w:rPr>
                <w:ins w:id="4803" w:author="Huawei" w:date="2022-09-30T11:53:00Z"/>
                <w:rFonts w:ascii="Arial" w:eastAsia="Times New Roman" w:hAnsi="Arial"/>
                <w:noProof/>
                <w:sz w:val="18"/>
                <w:lang w:eastAsia="en-GB"/>
              </w:rPr>
            </w:pPr>
            <w:ins w:id="4804"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4805" w:author="Huawei" w:date="2022-09-30T12:07:00Z">
              <w:tcPr>
                <w:tcW w:w="614" w:type="pct"/>
                <w:gridSpan w:val="3"/>
                <w:tcBorders>
                  <w:bottom w:val="nil"/>
                </w:tcBorders>
                <w:shd w:val="clear" w:color="auto" w:fill="auto"/>
              </w:tcPr>
            </w:tcPrChange>
          </w:tcPr>
          <w:p w14:paraId="2B5EAAAF" w14:textId="77777777" w:rsidR="00F0213B" w:rsidRPr="00D670CE" w:rsidRDefault="00F0213B" w:rsidP="00303EFF">
            <w:pPr>
              <w:keepNext/>
              <w:keepLines/>
              <w:overflowPunct w:val="0"/>
              <w:autoSpaceDE w:val="0"/>
              <w:autoSpaceDN w:val="0"/>
              <w:adjustRightInd w:val="0"/>
              <w:spacing w:after="0"/>
              <w:jc w:val="center"/>
              <w:textAlignment w:val="baseline"/>
              <w:rPr>
                <w:ins w:id="4806" w:author="Huawei" w:date="2022-09-30T11:53:00Z"/>
                <w:rFonts w:ascii="Arial" w:eastAsia="Times New Roman" w:hAnsi="Arial"/>
                <w:noProof/>
                <w:sz w:val="18"/>
                <w:lang w:eastAsia="en-GB"/>
              </w:rPr>
            </w:pPr>
          </w:p>
        </w:tc>
        <w:tc>
          <w:tcPr>
            <w:tcW w:w="1056" w:type="pct"/>
            <w:gridSpan w:val="3"/>
            <w:shd w:val="clear" w:color="auto" w:fill="auto"/>
            <w:tcPrChange w:id="4807" w:author="Huawei" w:date="2022-09-30T12:07:00Z">
              <w:tcPr>
                <w:tcW w:w="1056" w:type="pct"/>
                <w:gridSpan w:val="5"/>
                <w:shd w:val="clear" w:color="auto" w:fill="auto"/>
              </w:tcPr>
            </w:tcPrChange>
          </w:tcPr>
          <w:p w14:paraId="69C6CE4B" w14:textId="18F8FB9D" w:rsidR="00F0213B" w:rsidRPr="00D670CE" w:rsidRDefault="0013025B" w:rsidP="00303EFF">
            <w:pPr>
              <w:keepNext/>
              <w:keepLines/>
              <w:overflowPunct w:val="0"/>
              <w:autoSpaceDE w:val="0"/>
              <w:autoSpaceDN w:val="0"/>
              <w:adjustRightInd w:val="0"/>
              <w:spacing w:after="0"/>
              <w:jc w:val="center"/>
              <w:textAlignment w:val="baseline"/>
              <w:rPr>
                <w:ins w:id="4808" w:author="Huawei" w:date="2022-09-30T11:53:00Z"/>
                <w:rFonts w:ascii="Arial" w:eastAsia="Times New Roman" w:hAnsi="Arial"/>
                <w:noProof/>
                <w:sz w:val="18"/>
                <w:lang w:eastAsia="en-GB"/>
              </w:rPr>
            </w:pPr>
            <w:ins w:id="4809" w:author="Huawei" w:date="2022-09-30T11:53:00Z">
              <w:r>
                <w:rPr>
                  <w:rFonts w:ascii="Arial" w:eastAsia="Times New Roman" w:hAnsi="Arial"/>
                  <w:bCs/>
                  <w:noProof/>
                  <w:sz w:val="18"/>
                  <w:lang w:eastAsia="en-GB"/>
                </w:rPr>
                <w:t>SSB.</w:t>
              </w:r>
              <w:r w:rsidR="00F0213B" w:rsidRPr="00D670CE">
                <w:rPr>
                  <w:rFonts w:ascii="Arial" w:eastAsia="Times New Roman" w:hAnsi="Arial"/>
                  <w:bCs/>
                  <w:noProof/>
                  <w:sz w:val="18"/>
                  <w:lang w:eastAsia="en-GB"/>
                </w:rPr>
                <w:t>3  FR1</w:t>
              </w:r>
            </w:ins>
          </w:p>
        </w:tc>
        <w:tc>
          <w:tcPr>
            <w:tcW w:w="1047" w:type="pct"/>
            <w:gridSpan w:val="4"/>
            <w:vMerge w:val="restart"/>
            <w:tcPrChange w:id="4810" w:author="Huawei" w:date="2022-09-30T12:07:00Z">
              <w:tcPr>
                <w:tcW w:w="1047" w:type="pct"/>
                <w:gridSpan w:val="5"/>
                <w:vMerge w:val="restart"/>
              </w:tcPr>
            </w:tcPrChange>
          </w:tcPr>
          <w:p w14:paraId="0E76137E" w14:textId="77777777" w:rsidR="00F0213B" w:rsidRPr="00D670CE" w:rsidRDefault="00F0213B" w:rsidP="00303EFF">
            <w:pPr>
              <w:keepNext/>
              <w:keepLines/>
              <w:overflowPunct w:val="0"/>
              <w:autoSpaceDE w:val="0"/>
              <w:autoSpaceDN w:val="0"/>
              <w:adjustRightInd w:val="0"/>
              <w:spacing w:after="0"/>
              <w:jc w:val="center"/>
              <w:textAlignment w:val="baseline"/>
              <w:rPr>
                <w:ins w:id="4811" w:author="Huawei" w:date="2022-09-30T11:53:00Z"/>
                <w:rFonts w:ascii="Arial" w:eastAsia="Times New Roman" w:hAnsi="Arial"/>
                <w:noProof/>
                <w:sz w:val="18"/>
                <w:lang w:eastAsia="en-GB"/>
              </w:rPr>
            </w:pPr>
            <w:ins w:id="4812" w:author="Huawei" w:date="2022-09-30T11:53:00Z">
              <w:r w:rsidRPr="00D670CE">
                <w:rPr>
                  <w:rFonts w:ascii="Arial" w:eastAsia="Times New Roman" w:hAnsi="Arial"/>
                  <w:noProof/>
                  <w:sz w:val="18"/>
                  <w:lang w:eastAsia="en-GB"/>
                </w:rPr>
                <w:t>A.3.10</w:t>
              </w:r>
            </w:ins>
          </w:p>
        </w:tc>
      </w:tr>
      <w:tr w:rsidR="0013025B" w:rsidRPr="00D670CE" w14:paraId="6CA669BA" w14:textId="77777777" w:rsidTr="00620C53">
        <w:tblPrEx>
          <w:tblPrExChange w:id="4813" w:author="Huawei" w:date="2022-09-30T12:07:00Z">
            <w:tblPrEx>
              <w:tblW w:w="4193" w:type="pct"/>
            </w:tblPrEx>
          </w:tblPrExChange>
        </w:tblPrEx>
        <w:trPr>
          <w:trHeight w:val="187"/>
          <w:jc w:val="center"/>
          <w:ins w:id="4814" w:author="Huawei" w:date="2022-09-30T11:53:00Z"/>
          <w:trPrChange w:id="4815" w:author="Huawei" w:date="2022-09-30T12:07:00Z">
            <w:trPr>
              <w:trHeight w:val="187"/>
              <w:jc w:val="center"/>
            </w:trPr>
          </w:trPrChange>
        </w:trPr>
        <w:tc>
          <w:tcPr>
            <w:tcW w:w="1227" w:type="pct"/>
            <w:gridSpan w:val="4"/>
            <w:tcBorders>
              <w:top w:val="nil"/>
              <w:bottom w:val="nil"/>
            </w:tcBorders>
            <w:shd w:val="clear" w:color="auto" w:fill="auto"/>
            <w:tcPrChange w:id="4816" w:author="Huawei" w:date="2022-09-30T12:07:00Z">
              <w:tcPr>
                <w:tcW w:w="1227" w:type="pct"/>
                <w:gridSpan w:val="5"/>
                <w:tcBorders>
                  <w:top w:val="nil"/>
                  <w:bottom w:val="nil"/>
                </w:tcBorders>
                <w:shd w:val="clear" w:color="auto" w:fill="auto"/>
              </w:tcPr>
            </w:tcPrChange>
          </w:tcPr>
          <w:p w14:paraId="5816442E" w14:textId="77777777" w:rsidR="00F0213B" w:rsidRPr="00D670CE" w:rsidRDefault="00F0213B" w:rsidP="00303EFF">
            <w:pPr>
              <w:keepNext/>
              <w:keepLines/>
              <w:overflowPunct w:val="0"/>
              <w:autoSpaceDE w:val="0"/>
              <w:autoSpaceDN w:val="0"/>
              <w:adjustRightInd w:val="0"/>
              <w:spacing w:after="0"/>
              <w:textAlignment w:val="baseline"/>
              <w:rPr>
                <w:ins w:id="4817" w:author="Huawei" w:date="2022-09-30T11:53:00Z"/>
                <w:rFonts w:ascii="Arial" w:eastAsia="Times New Roman" w:hAnsi="Arial"/>
                <w:noProof/>
                <w:sz w:val="18"/>
                <w:lang w:eastAsia="en-GB"/>
              </w:rPr>
            </w:pPr>
          </w:p>
        </w:tc>
        <w:tc>
          <w:tcPr>
            <w:tcW w:w="1056" w:type="pct"/>
            <w:gridSpan w:val="4"/>
            <w:shd w:val="clear" w:color="auto" w:fill="auto"/>
            <w:tcPrChange w:id="4818" w:author="Huawei" w:date="2022-09-30T12:07:00Z">
              <w:tcPr>
                <w:tcW w:w="1056" w:type="pct"/>
                <w:gridSpan w:val="6"/>
                <w:shd w:val="clear" w:color="auto" w:fill="auto"/>
              </w:tcPr>
            </w:tcPrChange>
          </w:tcPr>
          <w:p w14:paraId="69428C06" w14:textId="77777777" w:rsidR="00F0213B" w:rsidRPr="00D670CE" w:rsidRDefault="00F0213B" w:rsidP="00303EFF">
            <w:pPr>
              <w:keepNext/>
              <w:keepLines/>
              <w:overflowPunct w:val="0"/>
              <w:autoSpaceDE w:val="0"/>
              <w:autoSpaceDN w:val="0"/>
              <w:adjustRightInd w:val="0"/>
              <w:spacing w:after="0"/>
              <w:textAlignment w:val="baseline"/>
              <w:rPr>
                <w:ins w:id="4819" w:author="Huawei" w:date="2022-09-30T11:53:00Z"/>
                <w:rFonts w:ascii="Arial" w:eastAsia="Times New Roman" w:hAnsi="Arial"/>
                <w:noProof/>
                <w:sz w:val="18"/>
                <w:lang w:eastAsia="en-GB"/>
              </w:rPr>
            </w:pPr>
            <w:ins w:id="4820" w:author="Huawei" w:date="2022-09-30T11:53:00Z">
              <w:r w:rsidRPr="00D670CE">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Change w:id="4821" w:author="Huawei" w:date="2022-09-30T12:07:00Z">
              <w:tcPr>
                <w:tcW w:w="614" w:type="pct"/>
                <w:gridSpan w:val="3"/>
                <w:tcBorders>
                  <w:top w:val="nil"/>
                  <w:bottom w:val="single" w:sz="4" w:space="0" w:color="auto"/>
                </w:tcBorders>
                <w:shd w:val="clear" w:color="auto" w:fill="auto"/>
              </w:tcPr>
            </w:tcPrChange>
          </w:tcPr>
          <w:p w14:paraId="3902B0ED" w14:textId="77777777" w:rsidR="00F0213B" w:rsidRPr="00D670CE" w:rsidRDefault="00F0213B" w:rsidP="00303EFF">
            <w:pPr>
              <w:keepNext/>
              <w:keepLines/>
              <w:overflowPunct w:val="0"/>
              <w:autoSpaceDE w:val="0"/>
              <w:autoSpaceDN w:val="0"/>
              <w:adjustRightInd w:val="0"/>
              <w:spacing w:after="0"/>
              <w:jc w:val="center"/>
              <w:textAlignment w:val="baseline"/>
              <w:rPr>
                <w:ins w:id="4822" w:author="Huawei" w:date="2022-09-30T11:53:00Z"/>
                <w:rFonts w:ascii="Arial" w:eastAsia="Times New Roman" w:hAnsi="Arial"/>
                <w:noProof/>
                <w:sz w:val="18"/>
                <w:lang w:eastAsia="en-GB"/>
              </w:rPr>
            </w:pPr>
          </w:p>
        </w:tc>
        <w:tc>
          <w:tcPr>
            <w:tcW w:w="1056" w:type="pct"/>
            <w:gridSpan w:val="3"/>
            <w:shd w:val="clear" w:color="auto" w:fill="auto"/>
            <w:tcPrChange w:id="4823" w:author="Huawei" w:date="2022-09-30T12:07:00Z">
              <w:tcPr>
                <w:tcW w:w="1056" w:type="pct"/>
                <w:gridSpan w:val="5"/>
                <w:shd w:val="clear" w:color="auto" w:fill="auto"/>
              </w:tcPr>
            </w:tcPrChange>
          </w:tcPr>
          <w:p w14:paraId="374A3968" w14:textId="0997B96E" w:rsidR="00F0213B" w:rsidRPr="00D670CE" w:rsidRDefault="0013025B" w:rsidP="00303EFF">
            <w:pPr>
              <w:keepNext/>
              <w:keepLines/>
              <w:overflowPunct w:val="0"/>
              <w:autoSpaceDE w:val="0"/>
              <w:autoSpaceDN w:val="0"/>
              <w:adjustRightInd w:val="0"/>
              <w:spacing w:after="0"/>
              <w:jc w:val="center"/>
              <w:textAlignment w:val="baseline"/>
              <w:rPr>
                <w:ins w:id="4824" w:author="Huawei" w:date="2022-09-30T11:53:00Z"/>
                <w:rFonts w:ascii="Arial" w:eastAsia="Times New Roman" w:hAnsi="Arial"/>
                <w:noProof/>
                <w:sz w:val="18"/>
                <w:lang w:eastAsia="en-GB"/>
              </w:rPr>
            </w:pPr>
            <w:ins w:id="4825" w:author="Huawei" w:date="2022-09-30T11:53:00Z">
              <w:r>
                <w:rPr>
                  <w:rFonts w:ascii="Arial" w:eastAsia="Times New Roman" w:hAnsi="Arial"/>
                  <w:bCs/>
                  <w:noProof/>
                  <w:sz w:val="18"/>
                  <w:lang w:eastAsia="en-GB"/>
                </w:rPr>
                <w:t>SSB.</w:t>
              </w:r>
              <w:r w:rsidR="00F0213B" w:rsidRPr="00D670CE">
                <w:rPr>
                  <w:rFonts w:ascii="Arial" w:eastAsia="Times New Roman" w:hAnsi="Arial"/>
                  <w:bCs/>
                  <w:noProof/>
                  <w:sz w:val="18"/>
                  <w:lang w:eastAsia="en-GB"/>
                </w:rPr>
                <w:t>3  FR1</w:t>
              </w:r>
            </w:ins>
          </w:p>
        </w:tc>
        <w:tc>
          <w:tcPr>
            <w:tcW w:w="1047" w:type="pct"/>
            <w:gridSpan w:val="4"/>
            <w:vMerge/>
            <w:tcPrChange w:id="4826" w:author="Huawei" w:date="2022-09-30T12:07:00Z">
              <w:tcPr>
                <w:tcW w:w="1047" w:type="pct"/>
                <w:gridSpan w:val="5"/>
                <w:vMerge/>
              </w:tcPr>
            </w:tcPrChange>
          </w:tcPr>
          <w:p w14:paraId="69689844" w14:textId="77777777" w:rsidR="00F0213B" w:rsidRPr="00D670CE" w:rsidRDefault="00F0213B" w:rsidP="00303EFF">
            <w:pPr>
              <w:keepNext/>
              <w:keepLines/>
              <w:overflowPunct w:val="0"/>
              <w:autoSpaceDE w:val="0"/>
              <w:autoSpaceDN w:val="0"/>
              <w:adjustRightInd w:val="0"/>
              <w:spacing w:after="0"/>
              <w:jc w:val="center"/>
              <w:textAlignment w:val="baseline"/>
              <w:rPr>
                <w:ins w:id="4827" w:author="Huawei" w:date="2022-09-30T11:53:00Z"/>
                <w:rFonts w:ascii="Arial" w:eastAsia="Times New Roman" w:hAnsi="Arial"/>
                <w:noProof/>
                <w:sz w:val="18"/>
                <w:lang w:eastAsia="en-GB"/>
              </w:rPr>
            </w:pPr>
          </w:p>
        </w:tc>
      </w:tr>
      <w:tr w:rsidR="0013025B" w:rsidRPr="00D670CE" w14:paraId="2A4F7B8A" w14:textId="77777777" w:rsidTr="00620C53">
        <w:tblPrEx>
          <w:tblPrExChange w:id="4828" w:author="Huawei" w:date="2022-09-30T12:07:00Z">
            <w:tblPrEx>
              <w:tblW w:w="4193" w:type="pct"/>
            </w:tblPrEx>
          </w:tblPrExChange>
        </w:tblPrEx>
        <w:trPr>
          <w:trHeight w:val="187"/>
          <w:jc w:val="center"/>
          <w:ins w:id="4829" w:author="Huawei" w:date="2022-09-30T11:53:00Z"/>
          <w:trPrChange w:id="4830" w:author="Huawei" w:date="2022-09-30T12:07:00Z">
            <w:trPr>
              <w:trHeight w:val="187"/>
              <w:jc w:val="center"/>
            </w:trPr>
          </w:trPrChange>
        </w:trPr>
        <w:tc>
          <w:tcPr>
            <w:tcW w:w="1227" w:type="pct"/>
            <w:gridSpan w:val="4"/>
            <w:tcBorders>
              <w:top w:val="nil"/>
              <w:bottom w:val="single" w:sz="4" w:space="0" w:color="auto"/>
            </w:tcBorders>
            <w:shd w:val="clear" w:color="auto" w:fill="auto"/>
            <w:tcPrChange w:id="4831" w:author="Huawei" w:date="2022-09-30T12:07:00Z">
              <w:tcPr>
                <w:tcW w:w="1227" w:type="pct"/>
                <w:gridSpan w:val="5"/>
                <w:tcBorders>
                  <w:top w:val="nil"/>
                  <w:bottom w:val="single" w:sz="4" w:space="0" w:color="auto"/>
                </w:tcBorders>
                <w:shd w:val="clear" w:color="auto" w:fill="auto"/>
              </w:tcPr>
            </w:tcPrChange>
          </w:tcPr>
          <w:p w14:paraId="4732FC88" w14:textId="77777777" w:rsidR="00F0213B" w:rsidRPr="00D670CE" w:rsidRDefault="00F0213B" w:rsidP="00303EFF">
            <w:pPr>
              <w:keepNext/>
              <w:keepLines/>
              <w:overflowPunct w:val="0"/>
              <w:autoSpaceDE w:val="0"/>
              <w:autoSpaceDN w:val="0"/>
              <w:adjustRightInd w:val="0"/>
              <w:spacing w:after="0"/>
              <w:textAlignment w:val="baseline"/>
              <w:rPr>
                <w:ins w:id="4832" w:author="Huawei" w:date="2022-09-30T11:53:00Z"/>
                <w:rFonts w:ascii="Arial" w:eastAsia="Times New Roman" w:hAnsi="Arial"/>
                <w:noProof/>
                <w:sz w:val="18"/>
                <w:lang w:eastAsia="en-GB"/>
              </w:rPr>
            </w:pPr>
          </w:p>
        </w:tc>
        <w:tc>
          <w:tcPr>
            <w:tcW w:w="1056" w:type="pct"/>
            <w:gridSpan w:val="4"/>
            <w:shd w:val="clear" w:color="auto" w:fill="auto"/>
            <w:tcPrChange w:id="4833" w:author="Huawei" w:date="2022-09-30T12:07:00Z">
              <w:tcPr>
                <w:tcW w:w="1056" w:type="pct"/>
                <w:gridSpan w:val="6"/>
                <w:shd w:val="clear" w:color="auto" w:fill="auto"/>
              </w:tcPr>
            </w:tcPrChange>
          </w:tcPr>
          <w:p w14:paraId="0A0EBFE8" w14:textId="77777777" w:rsidR="00F0213B" w:rsidRPr="00D670CE" w:rsidRDefault="00F0213B" w:rsidP="00303EFF">
            <w:pPr>
              <w:keepNext/>
              <w:keepLines/>
              <w:overflowPunct w:val="0"/>
              <w:autoSpaceDE w:val="0"/>
              <w:autoSpaceDN w:val="0"/>
              <w:adjustRightInd w:val="0"/>
              <w:spacing w:after="0"/>
              <w:textAlignment w:val="baseline"/>
              <w:rPr>
                <w:ins w:id="4834" w:author="Huawei" w:date="2022-09-30T11:53:00Z"/>
                <w:rFonts w:ascii="Arial" w:eastAsia="Times New Roman" w:hAnsi="Arial"/>
                <w:noProof/>
                <w:sz w:val="18"/>
                <w:lang w:eastAsia="en-GB"/>
              </w:rPr>
            </w:pPr>
            <w:ins w:id="4835" w:author="Huawei" w:date="2022-09-30T11:53:00Z">
              <w:r w:rsidRPr="00D670CE">
                <w:rPr>
                  <w:rFonts w:ascii="Arial" w:eastAsia="Times New Roman" w:hAnsi="Arial"/>
                  <w:noProof/>
                  <w:sz w:val="18"/>
                  <w:lang w:eastAsia="en-GB"/>
                </w:rPr>
                <w:t>Config 3</w:t>
              </w:r>
            </w:ins>
          </w:p>
        </w:tc>
        <w:tc>
          <w:tcPr>
            <w:tcW w:w="614" w:type="pct"/>
            <w:tcBorders>
              <w:top w:val="single" w:sz="4" w:space="0" w:color="auto"/>
            </w:tcBorders>
            <w:shd w:val="clear" w:color="auto" w:fill="auto"/>
            <w:tcPrChange w:id="4836" w:author="Huawei" w:date="2022-09-30T12:07:00Z">
              <w:tcPr>
                <w:tcW w:w="614" w:type="pct"/>
                <w:gridSpan w:val="3"/>
                <w:tcBorders>
                  <w:top w:val="single" w:sz="4" w:space="0" w:color="auto"/>
                </w:tcBorders>
                <w:shd w:val="clear" w:color="auto" w:fill="auto"/>
              </w:tcPr>
            </w:tcPrChange>
          </w:tcPr>
          <w:p w14:paraId="72E4DA3B" w14:textId="77777777" w:rsidR="00F0213B" w:rsidRPr="00D670CE" w:rsidRDefault="00F0213B" w:rsidP="00303EFF">
            <w:pPr>
              <w:keepNext/>
              <w:keepLines/>
              <w:overflowPunct w:val="0"/>
              <w:autoSpaceDE w:val="0"/>
              <w:autoSpaceDN w:val="0"/>
              <w:adjustRightInd w:val="0"/>
              <w:spacing w:after="0"/>
              <w:jc w:val="center"/>
              <w:textAlignment w:val="baseline"/>
              <w:rPr>
                <w:ins w:id="4837" w:author="Huawei" w:date="2022-09-30T11:53:00Z"/>
                <w:rFonts w:ascii="Arial" w:eastAsia="Times New Roman" w:hAnsi="Arial"/>
                <w:noProof/>
                <w:sz w:val="18"/>
                <w:lang w:eastAsia="en-GB"/>
              </w:rPr>
            </w:pPr>
          </w:p>
        </w:tc>
        <w:tc>
          <w:tcPr>
            <w:tcW w:w="1056" w:type="pct"/>
            <w:gridSpan w:val="3"/>
            <w:shd w:val="clear" w:color="auto" w:fill="auto"/>
            <w:tcPrChange w:id="4838" w:author="Huawei" w:date="2022-09-30T12:07:00Z">
              <w:tcPr>
                <w:tcW w:w="1056" w:type="pct"/>
                <w:gridSpan w:val="5"/>
                <w:shd w:val="clear" w:color="auto" w:fill="auto"/>
              </w:tcPr>
            </w:tcPrChange>
          </w:tcPr>
          <w:p w14:paraId="5094F70E" w14:textId="5C24D155" w:rsidR="00F0213B" w:rsidRPr="00D670CE" w:rsidRDefault="0013025B" w:rsidP="00303EFF">
            <w:pPr>
              <w:keepNext/>
              <w:keepLines/>
              <w:overflowPunct w:val="0"/>
              <w:autoSpaceDE w:val="0"/>
              <w:autoSpaceDN w:val="0"/>
              <w:adjustRightInd w:val="0"/>
              <w:spacing w:after="0"/>
              <w:jc w:val="center"/>
              <w:textAlignment w:val="baseline"/>
              <w:rPr>
                <w:ins w:id="4839" w:author="Huawei" w:date="2022-09-30T11:53:00Z"/>
                <w:rFonts w:ascii="Arial" w:eastAsia="Times New Roman" w:hAnsi="Arial"/>
                <w:noProof/>
                <w:sz w:val="18"/>
                <w:lang w:eastAsia="en-GB"/>
              </w:rPr>
            </w:pPr>
            <w:ins w:id="4840" w:author="Huawei" w:date="2022-09-30T11:53:00Z">
              <w:r>
                <w:rPr>
                  <w:rFonts w:ascii="Arial" w:eastAsia="Times New Roman" w:hAnsi="Arial"/>
                  <w:bCs/>
                  <w:noProof/>
                  <w:sz w:val="18"/>
                  <w:lang w:eastAsia="en-GB"/>
                </w:rPr>
                <w:t>SSB.</w:t>
              </w:r>
              <w:r w:rsidR="00F0213B" w:rsidRPr="00D670CE">
                <w:rPr>
                  <w:rFonts w:ascii="Arial" w:eastAsia="Times New Roman" w:hAnsi="Arial"/>
                  <w:bCs/>
                  <w:noProof/>
                  <w:sz w:val="18"/>
                  <w:lang w:eastAsia="en-GB"/>
                </w:rPr>
                <w:t>4  FR1</w:t>
              </w:r>
            </w:ins>
          </w:p>
        </w:tc>
        <w:tc>
          <w:tcPr>
            <w:tcW w:w="1047" w:type="pct"/>
            <w:gridSpan w:val="4"/>
            <w:vMerge/>
            <w:tcPrChange w:id="4841" w:author="Huawei" w:date="2022-09-30T12:07:00Z">
              <w:tcPr>
                <w:tcW w:w="1047" w:type="pct"/>
                <w:gridSpan w:val="5"/>
                <w:vMerge/>
              </w:tcPr>
            </w:tcPrChange>
          </w:tcPr>
          <w:p w14:paraId="2E5FBFD8" w14:textId="77777777" w:rsidR="00F0213B" w:rsidRPr="00D670CE" w:rsidRDefault="00F0213B" w:rsidP="00303EFF">
            <w:pPr>
              <w:keepNext/>
              <w:keepLines/>
              <w:overflowPunct w:val="0"/>
              <w:autoSpaceDE w:val="0"/>
              <w:autoSpaceDN w:val="0"/>
              <w:adjustRightInd w:val="0"/>
              <w:spacing w:after="0"/>
              <w:jc w:val="center"/>
              <w:textAlignment w:val="baseline"/>
              <w:rPr>
                <w:ins w:id="4842" w:author="Huawei" w:date="2022-09-30T11:53:00Z"/>
                <w:rFonts w:ascii="Arial" w:eastAsia="Times New Roman" w:hAnsi="Arial"/>
                <w:noProof/>
                <w:sz w:val="18"/>
                <w:lang w:eastAsia="en-GB"/>
              </w:rPr>
            </w:pPr>
          </w:p>
        </w:tc>
      </w:tr>
      <w:tr w:rsidR="0013025B" w:rsidRPr="00D670CE" w14:paraId="5FEEE47D" w14:textId="77777777" w:rsidTr="00620C53">
        <w:tblPrEx>
          <w:tblPrExChange w:id="4843" w:author="Huawei" w:date="2022-09-30T12:07:00Z">
            <w:tblPrEx>
              <w:tblW w:w="4193" w:type="pct"/>
            </w:tblPrEx>
          </w:tblPrExChange>
        </w:tblPrEx>
        <w:trPr>
          <w:trHeight w:val="187"/>
          <w:jc w:val="center"/>
          <w:ins w:id="4844" w:author="Huawei" w:date="2022-09-30T11:53:00Z"/>
          <w:trPrChange w:id="4845" w:author="Huawei" w:date="2022-09-30T12:07:00Z">
            <w:trPr>
              <w:trHeight w:val="187"/>
              <w:jc w:val="center"/>
            </w:trPr>
          </w:trPrChange>
        </w:trPr>
        <w:tc>
          <w:tcPr>
            <w:tcW w:w="1227" w:type="pct"/>
            <w:gridSpan w:val="4"/>
            <w:tcBorders>
              <w:bottom w:val="nil"/>
            </w:tcBorders>
            <w:shd w:val="clear" w:color="auto" w:fill="auto"/>
            <w:tcPrChange w:id="4846" w:author="Huawei" w:date="2022-09-30T12:07:00Z">
              <w:tcPr>
                <w:tcW w:w="1227" w:type="pct"/>
                <w:gridSpan w:val="5"/>
                <w:tcBorders>
                  <w:bottom w:val="nil"/>
                </w:tcBorders>
                <w:shd w:val="clear" w:color="auto" w:fill="auto"/>
              </w:tcPr>
            </w:tcPrChange>
          </w:tcPr>
          <w:p w14:paraId="46432E35" w14:textId="77777777" w:rsidR="00F0213B" w:rsidRPr="00D670CE" w:rsidRDefault="00F0213B" w:rsidP="00303EFF">
            <w:pPr>
              <w:keepNext/>
              <w:keepLines/>
              <w:overflowPunct w:val="0"/>
              <w:autoSpaceDE w:val="0"/>
              <w:autoSpaceDN w:val="0"/>
              <w:adjustRightInd w:val="0"/>
              <w:spacing w:after="0"/>
              <w:textAlignment w:val="baseline"/>
              <w:rPr>
                <w:ins w:id="4847" w:author="Huawei" w:date="2022-09-30T11:53:00Z"/>
                <w:rFonts w:ascii="Arial" w:eastAsia="Times New Roman" w:hAnsi="Arial"/>
                <w:noProof/>
                <w:sz w:val="18"/>
                <w:lang w:eastAsia="en-GB"/>
              </w:rPr>
            </w:pPr>
            <w:ins w:id="4848" w:author="Huawei" w:date="2022-09-30T11:53:00Z">
              <w:r w:rsidRPr="00D670CE">
                <w:rPr>
                  <w:rFonts w:ascii="Arial" w:eastAsia="Times New Roman" w:hAnsi="Arial"/>
                  <w:noProof/>
                  <w:sz w:val="18"/>
                  <w:lang w:eastAsia="en-GB"/>
                </w:rPr>
                <w:t>SMTC Configuration</w:t>
              </w:r>
            </w:ins>
          </w:p>
        </w:tc>
        <w:tc>
          <w:tcPr>
            <w:tcW w:w="1056" w:type="pct"/>
            <w:gridSpan w:val="4"/>
            <w:shd w:val="clear" w:color="auto" w:fill="auto"/>
            <w:tcPrChange w:id="4849" w:author="Huawei" w:date="2022-09-30T12:07:00Z">
              <w:tcPr>
                <w:tcW w:w="1056" w:type="pct"/>
                <w:gridSpan w:val="6"/>
                <w:shd w:val="clear" w:color="auto" w:fill="auto"/>
              </w:tcPr>
            </w:tcPrChange>
          </w:tcPr>
          <w:p w14:paraId="1A506F43" w14:textId="77777777" w:rsidR="00F0213B" w:rsidRPr="00D670CE" w:rsidRDefault="00F0213B" w:rsidP="00303EFF">
            <w:pPr>
              <w:keepNext/>
              <w:keepLines/>
              <w:overflowPunct w:val="0"/>
              <w:autoSpaceDE w:val="0"/>
              <w:autoSpaceDN w:val="0"/>
              <w:adjustRightInd w:val="0"/>
              <w:spacing w:after="0"/>
              <w:textAlignment w:val="baseline"/>
              <w:rPr>
                <w:ins w:id="4850" w:author="Huawei" w:date="2022-09-30T11:53:00Z"/>
                <w:rFonts w:ascii="Arial" w:eastAsia="Times New Roman" w:hAnsi="Arial"/>
                <w:noProof/>
                <w:sz w:val="18"/>
                <w:lang w:eastAsia="en-GB"/>
              </w:rPr>
            </w:pPr>
            <w:ins w:id="4851" w:author="Huawei" w:date="2022-09-30T11:53:00Z">
              <w:r w:rsidRPr="00D670CE">
                <w:rPr>
                  <w:rFonts w:ascii="Arial" w:eastAsia="Times New Roman" w:hAnsi="Arial"/>
                  <w:noProof/>
                  <w:sz w:val="18"/>
                  <w:lang w:eastAsia="en-GB"/>
                </w:rPr>
                <w:t>Config 1, 2</w:t>
              </w:r>
            </w:ins>
          </w:p>
        </w:tc>
        <w:tc>
          <w:tcPr>
            <w:tcW w:w="614" w:type="pct"/>
            <w:tcBorders>
              <w:bottom w:val="nil"/>
            </w:tcBorders>
            <w:shd w:val="clear" w:color="auto" w:fill="auto"/>
            <w:tcPrChange w:id="4852" w:author="Huawei" w:date="2022-09-30T12:07:00Z">
              <w:tcPr>
                <w:tcW w:w="614" w:type="pct"/>
                <w:gridSpan w:val="3"/>
                <w:tcBorders>
                  <w:bottom w:val="nil"/>
                </w:tcBorders>
                <w:shd w:val="clear" w:color="auto" w:fill="auto"/>
              </w:tcPr>
            </w:tcPrChange>
          </w:tcPr>
          <w:p w14:paraId="1AC9262C" w14:textId="77777777" w:rsidR="00F0213B" w:rsidRPr="00D670CE" w:rsidRDefault="00F0213B" w:rsidP="00303EFF">
            <w:pPr>
              <w:keepNext/>
              <w:keepLines/>
              <w:overflowPunct w:val="0"/>
              <w:autoSpaceDE w:val="0"/>
              <w:autoSpaceDN w:val="0"/>
              <w:adjustRightInd w:val="0"/>
              <w:spacing w:after="0"/>
              <w:jc w:val="center"/>
              <w:textAlignment w:val="baseline"/>
              <w:rPr>
                <w:ins w:id="4853" w:author="Huawei" w:date="2022-09-30T11:53:00Z"/>
                <w:rFonts w:ascii="Arial" w:eastAsia="Times New Roman" w:hAnsi="Arial"/>
                <w:noProof/>
                <w:sz w:val="18"/>
                <w:lang w:eastAsia="en-GB"/>
              </w:rPr>
            </w:pPr>
          </w:p>
        </w:tc>
        <w:tc>
          <w:tcPr>
            <w:tcW w:w="1056" w:type="pct"/>
            <w:gridSpan w:val="3"/>
            <w:shd w:val="clear" w:color="auto" w:fill="auto"/>
            <w:tcPrChange w:id="4854" w:author="Huawei" w:date="2022-09-30T12:07:00Z">
              <w:tcPr>
                <w:tcW w:w="1056" w:type="pct"/>
                <w:gridSpan w:val="5"/>
                <w:shd w:val="clear" w:color="auto" w:fill="auto"/>
              </w:tcPr>
            </w:tcPrChange>
          </w:tcPr>
          <w:p w14:paraId="31CA2EBE" w14:textId="77777777" w:rsidR="00F0213B" w:rsidRPr="00D670CE" w:rsidRDefault="00F0213B" w:rsidP="00303EFF">
            <w:pPr>
              <w:keepNext/>
              <w:keepLines/>
              <w:overflowPunct w:val="0"/>
              <w:autoSpaceDE w:val="0"/>
              <w:autoSpaceDN w:val="0"/>
              <w:adjustRightInd w:val="0"/>
              <w:spacing w:after="0"/>
              <w:jc w:val="center"/>
              <w:textAlignment w:val="baseline"/>
              <w:rPr>
                <w:ins w:id="4855" w:author="Huawei" w:date="2022-09-30T11:53:00Z"/>
                <w:rFonts w:ascii="Arial" w:eastAsia="Times New Roman" w:hAnsi="Arial"/>
                <w:noProof/>
                <w:sz w:val="18"/>
                <w:lang w:eastAsia="en-GB"/>
              </w:rPr>
            </w:pPr>
            <w:ins w:id="4856" w:author="Huawei" w:date="2022-09-30T11:53:00Z">
              <w:r w:rsidRPr="00D670CE">
                <w:rPr>
                  <w:rFonts w:ascii="Arial" w:eastAsia="Times New Roman" w:hAnsi="Arial"/>
                  <w:noProof/>
                  <w:sz w:val="18"/>
                  <w:lang w:eastAsia="en-GB"/>
                </w:rPr>
                <w:t>SMTC.1</w:t>
              </w:r>
            </w:ins>
          </w:p>
        </w:tc>
        <w:tc>
          <w:tcPr>
            <w:tcW w:w="1047" w:type="pct"/>
            <w:gridSpan w:val="4"/>
            <w:vMerge w:val="restart"/>
            <w:tcPrChange w:id="4857" w:author="Huawei" w:date="2022-09-30T12:07:00Z">
              <w:tcPr>
                <w:tcW w:w="1047" w:type="pct"/>
                <w:gridSpan w:val="5"/>
                <w:vMerge w:val="restart"/>
              </w:tcPr>
            </w:tcPrChange>
          </w:tcPr>
          <w:p w14:paraId="45762178" w14:textId="77777777" w:rsidR="00F0213B" w:rsidRPr="00D670CE" w:rsidRDefault="00F0213B" w:rsidP="00303EFF">
            <w:pPr>
              <w:keepNext/>
              <w:keepLines/>
              <w:overflowPunct w:val="0"/>
              <w:autoSpaceDE w:val="0"/>
              <w:autoSpaceDN w:val="0"/>
              <w:adjustRightInd w:val="0"/>
              <w:spacing w:after="0"/>
              <w:jc w:val="center"/>
              <w:textAlignment w:val="baseline"/>
              <w:rPr>
                <w:ins w:id="4858" w:author="Huawei" w:date="2022-09-30T11:53:00Z"/>
                <w:rFonts w:ascii="Arial" w:eastAsia="Times New Roman" w:hAnsi="Arial"/>
                <w:noProof/>
                <w:sz w:val="18"/>
                <w:lang w:eastAsia="en-GB"/>
              </w:rPr>
            </w:pPr>
            <w:ins w:id="4859" w:author="Huawei" w:date="2022-09-30T11:53:00Z">
              <w:r w:rsidRPr="00D670CE">
                <w:rPr>
                  <w:rFonts w:ascii="Arial" w:eastAsia="Times New Roman" w:hAnsi="Arial"/>
                  <w:noProof/>
                  <w:sz w:val="18"/>
                  <w:lang w:eastAsia="en-GB"/>
                </w:rPr>
                <w:t>A.3.11</w:t>
              </w:r>
            </w:ins>
          </w:p>
        </w:tc>
      </w:tr>
      <w:tr w:rsidR="0013025B" w:rsidRPr="00D670CE" w14:paraId="1705CC42" w14:textId="77777777" w:rsidTr="00620C53">
        <w:tblPrEx>
          <w:tblPrExChange w:id="4860" w:author="Huawei" w:date="2022-09-30T12:07:00Z">
            <w:tblPrEx>
              <w:tblW w:w="4193" w:type="pct"/>
            </w:tblPrEx>
          </w:tblPrExChange>
        </w:tblPrEx>
        <w:trPr>
          <w:trHeight w:val="187"/>
          <w:jc w:val="center"/>
          <w:ins w:id="4861" w:author="Huawei" w:date="2022-09-30T11:53:00Z"/>
          <w:trPrChange w:id="4862" w:author="Huawei" w:date="2022-09-30T12:07:00Z">
            <w:trPr>
              <w:trHeight w:val="187"/>
              <w:jc w:val="center"/>
            </w:trPr>
          </w:trPrChange>
        </w:trPr>
        <w:tc>
          <w:tcPr>
            <w:tcW w:w="1227" w:type="pct"/>
            <w:gridSpan w:val="4"/>
            <w:tcBorders>
              <w:top w:val="nil"/>
              <w:bottom w:val="single" w:sz="4" w:space="0" w:color="auto"/>
            </w:tcBorders>
            <w:shd w:val="clear" w:color="auto" w:fill="auto"/>
            <w:tcPrChange w:id="4863" w:author="Huawei" w:date="2022-09-30T12:07:00Z">
              <w:tcPr>
                <w:tcW w:w="1227" w:type="pct"/>
                <w:gridSpan w:val="5"/>
                <w:tcBorders>
                  <w:top w:val="nil"/>
                  <w:bottom w:val="single" w:sz="4" w:space="0" w:color="auto"/>
                </w:tcBorders>
                <w:shd w:val="clear" w:color="auto" w:fill="auto"/>
              </w:tcPr>
            </w:tcPrChange>
          </w:tcPr>
          <w:p w14:paraId="6AC07ED4" w14:textId="77777777" w:rsidR="00F0213B" w:rsidRPr="00D670CE" w:rsidRDefault="00F0213B" w:rsidP="00303EFF">
            <w:pPr>
              <w:keepNext/>
              <w:keepLines/>
              <w:overflowPunct w:val="0"/>
              <w:autoSpaceDE w:val="0"/>
              <w:autoSpaceDN w:val="0"/>
              <w:adjustRightInd w:val="0"/>
              <w:spacing w:after="0"/>
              <w:textAlignment w:val="baseline"/>
              <w:rPr>
                <w:ins w:id="4864" w:author="Huawei" w:date="2022-09-30T11:53:00Z"/>
                <w:rFonts w:ascii="Arial" w:eastAsia="Times New Roman" w:hAnsi="Arial"/>
                <w:noProof/>
                <w:sz w:val="18"/>
                <w:lang w:eastAsia="en-GB"/>
              </w:rPr>
            </w:pPr>
          </w:p>
        </w:tc>
        <w:tc>
          <w:tcPr>
            <w:tcW w:w="1056" w:type="pct"/>
            <w:gridSpan w:val="4"/>
            <w:shd w:val="clear" w:color="auto" w:fill="auto"/>
            <w:tcPrChange w:id="4865" w:author="Huawei" w:date="2022-09-30T12:07:00Z">
              <w:tcPr>
                <w:tcW w:w="1056" w:type="pct"/>
                <w:gridSpan w:val="6"/>
                <w:shd w:val="clear" w:color="auto" w:fill="auto"/>
              </w:tcPr>
            </w:tcPrChange>
          </w:tcPr>
          <w:p w14:paraId="75CE68AC" w14:textId="77777777" w:rsidR="00F0213B" w:rsidRPr="00D670CE" w:rsidRDefault="00F0213B" w:rsidP="00303EFF">
            <w:pPr>
              <w:keepNext/>
              <w:keepLines/>
              <w:overflowPunct w:val="0"/>
              <w:autoSpaceDE w:val="0"/>
              <w:autoSpaceDN w:val="0"/>
              <w:adjustRightInd w:val="0"/>
              <w:spacing w:after="0"/>
              <w:textAlignment w:val="baseline"/>
              <w:rPr>
                <w:ins w:id="4866" w:author="Huawei" w:date="2022-09-30T11:53:00Z"/>
                <w:rFonts w:ascii="Arial" w:eastAsia="Times New Roman" w:hAnsi="Arial"/>
                <w:noProof/>
                <w:sz w:val="18"/>
                <w:lang w:eastAsia="en-GB"/>
              </w:rPr>
            </w:pPr>
            <w:ins w:id="4867"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4868" w:author="Huawei" w:date="2022-09-30T12:07:00Z">
              <w:tcPr>
                <w:tcW w:w="614" w:type="pct"/>
                <w:gridSpan w:val="3"/>
                <w:tcBorders>
                  <w:top w:val="nil"/>
                  <w:bottom w:val="single" w:sz="4" w:space="0" w:color="auto"/>
                </w:tcBorders>
                <w:shd w:val="clear" w:color="auto" w:fill="auto"/>
              </w:tcPr>
            </w:tcPrChange>
          </w:tcPr>
          <w:p w14:paraId="0A9290A3" w14:textId="77777777" w:rsidR="00F0213B" w:rsidRPr="00D670CE" w:rsidRDefault="00F0213B" w:rsidP="00303EFF">
            <w:pPr>
              <w:keepNext/>
              <w:keepLines/>
              <w:overflowPunct w:val="0"/>
              <w:autoSpaceDE w:val="0"/>
              <w:autoSpaceDN w:val="0"/>
              <w:adjustRightInd w:val="0"/>
              <w:spacing w:after="0"/>
              <w:jc w:val="center"/>
              <w:textAlignment w:val="baseline"/>
              <w:rPr>
                <w:ins w:id="4869" w:author="Huawei" w:date="2022-09-30T11:53:00Z"/>
                <w:rFonts w:ascii="Arial" w:eastAsia="Times New Roman" w:hAnsi="Arial"/>
                <w:noProof/>
                <w:sz w:val="18"/>
                <w:lang w:eastAsia="en-GB"/>
              </w:rPr>
            </w:pPr>
          </w:p>
        </w:tc>
        <w:tc>
          <w:tcPr>
            <w:tcW w:w="1056" w:type="pct"/>
            <w:gridSpan w:val="3"/>
            <w:shd w:val="clear" w:color="auto" w:fill="auto"/>
            <w:tcPrChange w:id="4870" w:author="Huawei" w:date="2022-09-30T12:07:00Z">
              <w:tcPr>
                <w:tcW w:w="1056" w:type="pct"/>
                <w:gridSpan w:val="5"/>
                <w:shd w:val="clear" w:color="auto" w:fill="auto"/>
              </w:tcPr>
            </w:tcPrChange>
          </w:tcPr>
          <w:p w14:paraId="33C38453" w14:textId="77777777" w:rsidR="00F0213B" w:rsidRPr="00D670CE" w:rsidRDefault="00F0213B" w:rsidP="00303EFF">
            <w:pPr>
              <w:keepNext/>
              <w:keepLines/>
              <w:overflowPunct w:val="0"/>
              <w:autoSpaceDE w:val="0"/>
              <w:autoSpaceDN w:val="0"/>
              <w:adjustRightInd w:val="0"/>
              <w:spacing w:after="0"/>
              <w:jc w:val="center"/>
              <w:textAlignment w:val="baseline"/>
              <w:rPr>
                <w:ins w:id="4871" w:author="Huawei" w:date="2022-09-30T11:53:00Z"/>
                <w:rFonts w:ascii="Arial" w:eastAsia="Times New Roman" w:hAnsi="Arial"/>
                <w:noProof/>
                <w:sz w:val="18"/>
                <w:lang w:eastAsia="en-GB"/>
              </w:rPr>
            </w:pPr>
            <w:ins w:id="4872" w:author="Huawei" w:date="2022-09-30T11:53:00Z">
              <w:r w:rsidRPr="00D670CE">
                <w:rPr>
                  <w:rFonts w:ascii="Arial" w:eastAsia="Times New Roman" w:hAnsi="Arial"/>
                  <w:noProof/>
                  <w:sz w:val="18"/>
                  <w:lang w:eastAsia="en-GB"/>
                </w:rPr>
                <w:t>SMTC.1</w:t>
              </w:r>
            </w:ins>
          </w:p>
        </w:tc>
        <w:tc>
          <w:tcPr>
            <w:tcW w:w="1047" w:type="pct"/>
            <w:gridSpan w:val="4"/>
            <w:vMerge/>
            <w:tcPrChange w:id="4873" w:author="Huawei" w:date="2022-09-30T12:07:00Z">
              <w:tcPr>
                <w:tcW w:w="1047" w:type="pct"/>
                <w:gridSpan w:val="5"/>
                <w:vMerge/>
              </w:tcPr>
            </w:tcPrChange>
          </w:tcPr>
          <w:p w14:paraId="299A1434" w14:textId="77777777" w:rsidR="00F0213B" w:rsidRPr="00D670CE" w:rsidRDefault="00F0213B" w:rsidP="00303EFF">
            <w:pPr>
              <w:keepNext/>
              <w:keepLines/>
              <w:overflowPunct w:val="0"/>
              <w:autoSpaceDE w:val="0"/>
              <w:autoSpaceDN w:val="0"/>
              <w:adjustRightInd w:val="0"/>
              <w:spacing w:after="0"/>
              <w:jc w:val="center"/>
              <w:textAlignment w:val="baseline"/>
              <w:rPr>
                <w:ins w:id="4874" w:author="Huawei" w:date="2022-09-30T11:53:00Z"/>
                <w:rFonts w:ascii="Arial" w:eastAsia="Times New Roman" w:hAnsi="Arial"/>
                <w:noProof/>
                <w:sz w:val="18"/>
                <w:lang w:eastAsia="en-GB"/>
              </w:rPr>
            </w:pPr>
          </w:p>
        </w:tc>
      </w:tr>
      <w:tr w:rsidR="0013025B" w:rsidRPr="00D670CE" w14:paraId="757F0AB4" w14:textId="77777777" w:rsidTr="00620C53">
        <w:tblPrEx>
          <w:tblPrExChange w:id="4875" w:author="Huawei" w:date="2022-09-30T12:07:00Z">
            <w:tblPrEx>
              <w:tblW w:w="4193" w:type="pct"/>
            </w:tblPrEx>
          </w:tblPrExChange>
        </w:tblPrEx>
        <w:trPr>
          <w:trHeight w:val="187"/>
          <w:jc w:val="center"/>
          <w:ins w:id="4876" w:author="Huawei" w:date="2022-09-30T11:53:00Z"/>
          <w:trPrChange w:id="4877" w:author="Huawei" w:date="2022-09-30T12:07:00Z">
            <w:trPr>
              <w:trHeight w:val="187"/>
              <w:jc w:val="center"/>
            </w:trPr>
          </w:trPrChange>
        </w:trPr>
        <w:tc>
          <w:tcPr>
            <w:tcW w:w="1227" w:type="pct"/>
            <w:gridSpan w:val="4"/>
            <w:vMerge w:val="restart"/>
            <w:shd w:val="clear" w:color="auto" w:fill="auto"/>
            <w:tcPrChange w:id="4878" w:author="Huawei" w:date="2022-09-30T12:07:00Z">
              <w:tcPr>
                <w:tcW w:w="1225" w:type="pct"/>
                <w:gridSpan w:val="4"/>
                <w:vMerge w:val="restart"/>
                <w:shd w:val="clear" w:color="auto" w:fill="auto"/>
              </w:tcPr>
            </w:tcPrChange>
          </w:tcPr>
          <w:p w14:paraId="5479D0C0" w14:textId="77777777" w:rsidR="0013025B" w:rsidRPr="00D670CE" w:rsidRDefault="0013025B" w:rsidP="00303EFF">
            <w:pPr>
              <w:keepNext/>
              <w:keepLines/>
              <w:overflowPunct w:val="0"/>
              <w:autoSpaceDE w:val="0"/>
              <w:autoSpaceDN w:val="0"/>
              <w:adjustRightInd w:val="0"/>
              <w:spacing w:after="0"/>
              <w:textAlignment w:val="baseline"/>
              <w:rPr>
                <w:ins w:id="4879" w:author="Huawei" w:date="2022-09-30T11:53:00Z"/>
                <w:rFonts w:ascii="Arial" w:eastAsia="Times New Roman" w:hAnsi="Arial"/>
                <w:noProof/>
                <w:sz w:val="18"/>
                <w:lang w:eastAsia="en-GB"/>
              </w:rPr>
            </w:pPr>
            <w:ins w:id="4880" w:author="Huawei" w:date="2022-09-30T11:53:00Z">
              <w:r w:rsidRPr="00D670CE">
                <w:rPr>
                  <w:rFonts w:ascii="Arial" w:eastAsia="Times New Roman" w:hAnsi="Arial"/>
                  <w:noProof/>
                  <w:sz w:val="18"/>
                  <w:lang w:eastAsia="en-GB"/>
                </w:rPr>
                <w:t>PDSCH/PDCCH subcarrier spacing</w:t>
              </w:r>
            </w:ins>
          </w:p>
        </w:tc>
        <w:tc>
          <w:tcPr>
            <w:tcW w:w="1056" w:type="pct"/>
            <w:gridSpan w:val="4"/>
            <w:shd w:val="clear" w:color="auto" w:fill="auto"/>
            <w:tcPrChange w:id="4881" w:author="Huawei" w:date="2022-09-30T12:07:00Z">
              <w:tcPr>
                <w:tcW w:w="1055" w:type="pct"/>
                <w:gridSpan w:val="6"/>
                <w:shd w:val="clear" w:color="auto" w:fill="auto"/>
              </w:tcPr>
            </w:tcPrChange>
          </w:tcPr>
          <w:p w14:paraId="604A283F" w14:textId="77777777" w:rsidR="0013025B" w:rsidRPr="00D670CE" w:rsidRDefault="0013025B" w:rsidP="00303EFF">
            <w:pPr>
              <w:keepNext/>
              <w:keepLines/>
              <w:overflowPunct w:val="0"/>
              <w:autoSpaceDE w:val="0"/>
              <w:autoSpaceDN w:val="0"/>
              <w:adjustRightInd w:val="0"/>
              <w:spacing w:after="0"/>
              <w:textAlignment w:val="baseline"/>
              <w:rPr>
                <w:ins w:id="4882" w:author="Huawei" w:date="2022-09-30T11:53:00Z"/>
                <w:rFonts w:ascii="Arial" w:eastAsia="Times New Roman" w:hAnsi="Arial"/>
                <w:noProof/>
                <w:sz w:val="18"/>
                <w:lang w:eastAsia="en-GB"/>
              </w:rPr>
            </w:pPr>
            <w:ins w:id="4883" w:author="Huawei" w:date="2022-09-30T11:53:00Z">
              <w:r w:rsidRPr="00D670CE">
                <w:rPr>
                  <w:rFonts w:ascii="Arial" w:eastAsia="Times New Roman" w:hAnsi="Arial"/>
                  <w:noProof/>
                  <w:sz w:val="18"/>
                  <w:lang w:eastAsia="en-GB"/>
                </w:rPr>
                <w:t>Config 1, 2</w:t>
              </w:r>
            </w:ins>
          </w:p>
        </w:tc>
        <w:tc>
          <w:tcPr>
            <w:tcW w:w="614" w:type="pct"/>
            <w:tcBorders>
              <w:bottom w:val="nil"/>
            </w:tcBorders>
            <w:shd w:val="clear" w:color="auto" w:fill="auto"/>
            <w:tcPrChange w:id="4884" w:author="Huawei" w:date="2022-09-30T12:07:00Z">
              <w:tcPr>
                <w:tcW w:w="614" w:type="pct"/>
                <w:gridSpan w:val="3"/>
                <w:tcBorders>
                  <w:bottom w:val="nil"/>
                </w:tcBorders>
                <w:shd w:val="clear" w:color="auto" w:fill="auto"/>
              </w:tcPr>
            </w:tcPrChange>
          </w:tcPr>
          <w:p w14:paraId="17F6D234" w14:textId="77777777" w:rsidR="0013025B" w:rsidRPr="00D670CE" w:rsidRDefault="0013025B" w:rsidP="00303EFF">
            <w:pPr>
              <w:keepNext/>
              <w:keepLines/>
              <w:overflowPunct w:val="0"/>
              <w:autoSpaceDE w:val="0"/>
              <w:autoSpaceDN w:val="0"/>
              <w:adjustRightInd w:val="0"/>
              <w:spacing w:after="0"/>
              <w:jc w:val="center"/>
              <w:textAlignment w:val="baseline"/>
              <w:rPr>
                <w:ins w:id="4885" w:author="Huawei" w:date="2022-09-30T11:53:00Z"/>
                <w:rFonts w:ascii="Arial" w:eastAsia="Times New Roman" w:hAnsi="Arial"/>
                <w:noProof/>
                <w:sz w:val="18"/>
                <w:lang w:eastAsia="en-GB"/>
              </w:rPr>
            </w:pPr>
          </w:p>
        </w:tc>
        <w:tc>
          <w:tcPr>
            <w:tcW w:w="1056" w:type="pct"/>
            <w:gridSpan w:val="3"/>
            <w:shd w:val="clear" w:color="auto" w:fill="auto"/>
            <w:tcPrChange w:id="4886" w:author="Huawei" w:date="2022-09-30T12:07:00Z">
              <w:tcPr>
                <w:tcW w:w="1053" w:type="pct"/>
                <w:gridSpan w:val="5"/>
                <w:shd w:val="clear" w:color="auto" w:fill="auto"/>
              </w:tcPr>
            </w:tcPrChange>
          </w:tcPr>
          <w:p w14:paraId="72EADC25" w14:textId="77777777" w:rsidR="0013025B" w:rsidRPr="00D670CE" w:rsidRDefault="0013025B" w:rsidP="00303EFF">
            <w:pPr>
              <w:keepNext/>
              <w:keepLines/>
              <w:overflowPunct w:val="0"/>
              <w:autoSpaceDE w:val="0"/>
              <w:autoSpaceDN w:val="0"/>
              <w:adjustRightInd w:val="0"/>
              <w:spacing w:after="0"/>
              <w:jc w:val="center"/>
              <w:textAlignment w:val="baseline"/>
              <w:rPr>
                <w:ins w:id="4887" w:author="Huawei" w:date="2022-09-30T11:53:00Z"/>
                <w:rFonts w:ascii="Arial" w:eastAsia="Times New Roman" w:hAnsi="Arial"/>
                <w:noProof/>
                <w:sz w:val="18"/>
                <w:lang w:eastAsia="en-GB"/>
              </w:rPr>
            </w:pPr>
            <w:ins w:id="4888" w:author="Huawei" w:date="2022-09-30T11:53:00Z">
              <w:r w:rsidRPr="00D670CE">
                <w:rPr>
                  <w:rFonts w:ascii="Arial" w:eastAsia="Times New Roman" w:hAnsi="Arial"/>
                  <w:noProof/>
                  <w:sz w:val="18"/>
                  <w:lang w:eastAsia="en-GB"/>
                </w:rPr>
                <w:t>15 KHz</w:t>
              </w:r>
            </w:ins>
          </w:p>
        </w:tc>
        <w:tc>
          <w:tcPr>
            <w:tcW w:w="1047" w:type="pct"/>
            <w:gridSpan w:val="4"/>
            <w:tcPrChange w:id="4889" w:author="Huawei" w:date="2022-09-30T12:07:00Z">
              <w:tcPr>
                <w:tcW w:w="1053" w:type="pct"/>
                <w:gridSpan w:val="6"/>
              </w:tcPr>
            </w:tcPrChange>
          </w:tcPr>
          <w:p w14:paraId="72D877F6" w14:textId="77777777" w:rsidR="0013025B" w:rsidRPr="00D670CE" w:rsidRDefault="0013025B" w:rsidP="00303EFF">
            <w:pPr>
              <w:keepNext/>
              <w:keepLines/>
              <w:overflowPunct w:val="0"/>
              <w:autoSpaceDE w:val="0"/>
              <w:autoSpaceDN w:val="0"/>
              <w:adjustRightInd w:val="0"/>
              <w:spacing w:after="0"/>
              <w:jc w:val="center"/>
              <w:textAlignment w:val="baseline"/>
              <w:rPr>
                <w:ins w:id="4890" w:author="Huawei" w:date="2022-09-30T11:53:00Z"/>
                <w:rFonts w:ascii="Arial" w:eastAsia="Times New Roman" w:hAnsi="Arial"/>
                <w:noProof/>
                <w:sz w:val="18"/>
                <w:lang w:eastAsia="en-GB"/>
              </w:rPr>
            </w:pPr>
          </w:p>
        </w:tc>
      </w:tr>
      <w:tr w:rsidR="0013025B" w:rsidRPr="00D670CE" w14:paraId="4F7475B7" w14:textId="77777777" w:rsidTr="00620C53">
        <w:tblPrEx>
          <w:tblPrExChange w:id="4891" w:author="Huawei" w:date="2022-09-30T12:07:00Z">
            <w:tblPrEx>
              <w:tblW w:w="4193" w:type="pct"/>
            </w:tblPrEx>
          </w:tblPrExChange>
        </w:tblPrEx>
        <w:trPr>
          <w:trHeight w:val="187"/>
          <w:jc w:val="center"/>
          <w:ins w:id="4892" w:author="Huawei" w:date="2022-09-30T11:53:00Z"/>
          <w:trPrChange w:id="4893" w:author="Huawei" w:date="2022-09-30T12:07:00Z">
            <w:trPr>
              <w:trHeight w:val="187"/>
              <w:jc w:val="center"/>
            </w:trPr>
          </w:trPrChange>
        </w:trPr>
        <w:tc>
          <w:tcPr>
            <w:tcW w:w="1227" w:type="pct"/>
            <w:gridSpan w:val="4"/>
            <w:vMerge/>
            <w:shd w:val="clear" w:color="auto" w:fill="auto"/>
            <w:tcPrChange w:id="4894" w:author="Huawei" w:date="2022-09-30T12:07:00Z">
              <w:tcPr>
                <w:tcW w:w="1225" w:type="pct"/>
                <w:gridSpan w:val="4"/>
                <w:vMerge/>
                <w:shd w:val="clear" w:color="auto" w:fill="auto"/>
              </w:tcPr>
            </w:tcPrChange>
          </w:tcPr>
          <w:p w14:paraId="25CAA2CA" w14:textId="77777777" w:rsidR="0013025B" w:rsidRPr="00D670CE" w:rsidRDefault="0013025B" w:rsidP="00303EFF">
            <w:pPr>
              <w:keepNext/>
              <w:keepLines/>
              <w:overflowPunct w:val="0"/>
              <w:autoSpaceDE w:val="0"/>
              <w:autoSpaceDN w:val="0"/>
              <w:adjustRightInd w:val="0"/>
              <w:spacing w:after="0"/>
              <w:textAlignment w:val="baseline"/>
              <w:rPr>
                <w:ins w:id="4895" w:author="Huawei" w:date="2022-09-30T11:53:00Z"/>
                <w:rFonts w:ascii="Arial" w:eastAsia="Times New Roman" w:hAnsi="Arial"/>
                <w:noProof/>
                <w:sz w:val="18"/>
                <w:lang w:eastAsia="en-GB"/>
              </w:rPr>
            </w:pPr>
          </w:p>
        </w:tc>
        <w:tc>
          <w:tcPr>
            <w:tcW w:w="1056" w:type="pct"/>
            <w:gridSpan w:val="4"/>
            <w:shd w:val="clear" w:color="auto" w:fill="auto"/>
            <w:tcPrChange w:id="4896" w:author="Huawei" w:date="2022-09-30T12:07:00Z">
              <w:tcPr>
                <w:tcW w:w="1055" w:type="pct"/>
                <w:gridSpan w:val="6"/>
                <w:shd w:val="clear" w:color="auto" w:fill="auto"/>
              </w:tcPr>
            </w:tcPrChange>
          </w:tcPr>
          <w:p w14:paraId="69D3DB8C" w14:textId="77777777" w:rsidR="0013025B" w:rsidRPr="00D670CE" w:rsidRDefault="0013025B" w:rsidP="00303EFF">
            <w:pPr>
              <w:keepNext/>
              <w:keepLines/>
              <w:overflowPunct w:val="0"/>
              <w:autoSpaceDE w:val="0"/>
              <w:autoSpaceDN w:val="0"/>
              <w:adjustRightInd w:val="0"/>
              <w:spacing w:after="0"/>
              <w:textAlignment w:val="baseline"/>
              <w:rPr>
                <w:ins w:id="4897" w:author="Huawei" w:date="2022-09-30T11:53:00Z"/>
                <w:rFonts w:ascii="Arial" w:eastAsia="Times New Roman" w:hAnsi="Arial"/>
                <w:noProof/>
                <w:sz w:val="18"/>
                <w:lang w:eastAsia="en-GB"/>
              </w:rPr>
            </w:pPr>
            <w:ins w:id="4898" w:author="Huawei" w:date="2022-09-30T11:53:00Z">
              <w:r w:rsidRPr="00D670CE">
                <w:rPr>
                  <w:rFonts w:ascii="Arial" w:eastAsia="Times New Roman" w:hAnsi="Arial"/>
                  <w:noProof/>
                  <w:sz w:val="18"/>
                  <w:lang w:eastAsia="en-GB"/>
                </w:rPr>
                <w:t>Config 3</w:t>
              </w:r>
            </w:ins>
          </w:p>
        </w:tc>
        <w:tc>
          <w:tcPr>
            <w:tcW w:w="614" w:type="pct"/>
            <w:tcBorders>
              <w:top w:val="nil"/>
            </w:tcBorders>
            <w:shd w:val="clear" w:color="auto" w:fill="auto"/>
            <w:tcPrChange w:id="4899" w:author="Huawei" w:date="2022-09-30T12:07:00Z">
              <w:tcPr>
                <w:tcW w:w="614" w:type="pct"/>
                <w:gridSpan w:val="3"/>
                <w:tcBorders>
                  <w:top w:val="nil"/>
                </w:tcBorders>
                <w:shd w:val="clear" w:color="auto" w:fill="auto"/>
              </w:tcPr>
            </w:tcPrChange>
          </w:tcPr>
          <w:p w14:paraId="7F9A8497" w14:textId="77777777" w:rsidR="0013025B" w:rsidRPr="00D670CE" w:rsidRDefault="0013025B" w:rsidP="00303EFF">
            <w:pPr>
              <w:keepNext/>
              <w:keepLines/>
              <w:overflowPunct w:val="0"/>
              <w:autoSpaceDE w:val="0"/>
              <w:autoSpaceDN w:val="0"/>
              <w:adjustRightInd w:val="0"/>
              <w:spacing w:after="0"/>
              <w:jc w:val="center"/>
              <w:textAlignment w:val="baseline"/>
              <w:rPr>
                <w:ins w:id="4900" w:author="Huawei" w:date="2022-09-30T11:53:00Z"/>
                <w:rFonts w:ascii="Arial" w:eastAsia="Times New Roman" w:hAnsi="Arial"/>
                <w:noProof/>
                <w:sz w:val="18"/>
                <w:lang w:eastAsia="en-GB"/>
              </w:rPr>
            </w:pPr>
          </w:p>
        </w:tc>
        <w:tc>
          <w:tcPr>
            <w:tcW w:w="1056" w:type="pct"/>
            <w:gridSpan w:val="3"/>
            <w:shd w:val="clear" w:color="auto" w:fill="auto"/>
            <w:tcPrChange w:id="4901" w:author="Huawei" w:date="2022-09-30T12:07:00Z">
              <w:tcPr>
                <w:tcW w:w="1053" w:type="pct"/>
                <w:gridSpan w:val="5"/>
                <w:shd w:val="clear" w:color="auto" w:fill="auto"/>
              </w:tcPr>
            </w:tcPrChange>
          </w:tcPr>
          <w:p w14:paraId="65DD82EC" w14:textId="77777777" w:rsidR="0013025B" w:rsidRPr="00D670CE" w:rsidRDefault="0013025B" w:rsidP="00303EFF">
            <w:pPr>
              <w:keepNext/>
              <w:keepLines/>
              <w:overflowPunct w:val="0"/>
              <w:autoSpaceDE w:val="0"/>
              <w:autoSpaceDN w:val="0"/>
              <w:adjustRightInd w:val="0"/>
              <w:spacing w:after="0"/>
              <w:jc w:val="center"/>
              <w:textAlignment w:val="baseline"/>
              <w:rPr>
                <w:ins w:id="4902" w:author="Huawei" w:date="2022-09-30T11:53:00Z"/>
                <w:rFonts w:ascii="Arial" w:eastAsia="Times New Roman" w:hAnsi="Arial"/>
                <w:noProof/>
                <w:sz w:val="18"/>
                <w:lang w:eastAsia="en-GB"/>
              </w:rPr>
            </w:pPr>
            <w:ins w:id="4903" w:author="Huawei" w:date="2022-09-30T11:53:00Z">
              <w:r w:rsidRPr="00D670CE">
                <w:rPr>
                  <w:rFonts w:ascii="Arial" w:eastAsia="Times New Roman" w:hAnsi="Arial"/>
                  <w:noProof/>
                  <w:sz w:val="18"/>
                  <w:lang w:eastAsia="en-GB"/>
                </w:rPr>
                <w:t>30 KHz</w:t>
              </w:r>
            </w:ins>
          </w:p>
        </w:tc>
        <w:tc>
          <w:tcPr>
            <w:tcW w:w="1047" w:type="pct"/>
            <w:gridSpan w:val="4"/>
            <w:tcPrChange w:id="4904" w:author="Huawei" w:date="2022-09-30T12:07:00Z">
              <w:tcPr>
                <w:tcW w:w="1053" w:type="pct"/>
                <w:gridSpan w:val="6"/>
              </w:tcPr>
            </w:tcPrChange>
          </w:tcPr>
          <w:p w14:paraId="2A7E6EFC" w14:textId="77777777" w:rsidR="0013025B" w:rsidRPr="00D670CE" w:rsidRDefault="0013025B" w:rsidP="00303EFF">
            <w:pPr>
              <w:keepNext/>
              <w:keepLines/>
              <w:overflowPunct w:val="0"/>
              <w:autoSpaceDE w:val="0"/>
              <w:autoSpaceDN w:val="0"/>
              <w:adjustRightInd w:val="0"/>
              <w:spacing w:after="0"/>
              <w:jc w:val="center"/>
              <w:textAlignment w:val="baseline"/>
              <w:rPr>
                <w:ins w:id="4905" w:author="Huawei" w:date="2022-09-30T11:53:00Z"/>
                <w:rFonts w:ascii="Arial" w:eastAsia="Times New Roman" w:hAnsi="Arial"/>
                <w:noProof/>
                <w:sz w:val="18"/>
                <w:lang w:eastAsia="en-GB"/>
              </w:rPr>
            </w:pPr>
          </w:p>
        </w:tc>
      </w:tr>
      <w:tr w:rsidR="0013025B" w:rsidRPr="00D670CE" w14:paraId="222D7094" w14:textId="77777777" w:rsidTr="00620C53">
        <w:tblPrEx>
          <w:tblPrExChange w:id="4906" w:author="Huawei" w:date="2022-09-30T12:07:00Z">
            <w:tblPrEx>
              <w:tblW w:w="4193" w:type="pct"/>
            </w:tblPrEx>
          </w:tblPrExChange>
        </w:tblPrEx>
        <w:trPr>
          <w:trHeight w:val="187"/>
          <w:jc w:val="center"/>
          <w:ins w:id="4907" w:author="Huawei" w:date="2022-09-30T11:57:00Z"/>
          <w:trPrChange w:id="4908" w:author="Huawei" w:date="2022-09-30T12:07:00Z">
            <w:trPr>
              <w:trHeight w:val="187"/>
              <w:jc w:val="center"/>
            </w:trPr>
          </w:trPrChange>
        </w:trPr>
        <w:tc>
          <w:tcPr>
            <w:tcW w:w="1227" w:type="pct"/>
            <w:gridSpan w:val="4"/>
            <w:shd w:val="clear" w:color="auto" w:fill="auto"/>
            <w:tcPrChange w:id="4909" w:author="Huawei" w:date="2022-09-30T12:07:00Z">
              <w:tcPr>
                <w:tcW w:w="1225" w:type="pct"/>
                <w:gridSpan w:val="4"/>
                <w:shd w:val="clear" w:color="auto" w:fill="auto"/>
              </w:tcPr>
            </w:tcPrChange>
          </w:tcPr>
          <w:p w14:paraId="19AE2B35" w14:textId="77777777" w:rsidR="0013025B" w:rsidRPr="00D670CE" w:rsidRDefault="0013025B" w:rsidP="0013025B">
            <w:pPr>
              <w:keepNext/>
              <w:keepLines/>
              <w:overflowPunct w:val="0"/>
              <w:autoSpaceDE w:val="0"/>
              <w:autoSpaceDN w:val="0"/>
              <w:adjustRightInd w:val="0"/>
              <w:spacing w:after="0"/>
              <w:textAlignment w:val="baseline"/>
              <w:rPr>
                <w:ins w:id="4910" w:author="Huawei" w:date="2022-09-30T11:57:00Z"/>
                <w:rFonts w:ascii="Arial" w:eastAsia="Times New Roman" w:hAnsi="Arial"/>
                <w:noProof/>
                <w:sz w:val="18"/>
                <w:lang w:eastAsia="en-GB"/>
              </w:rPr>
            </w:pPr>
            <w:ins w:id="4911" w:author="Huawei" w:date="2022-09-30T11:57:00Z">
              <w:r w:rsidRPr="00D670CE">
                <w:rPr>
                  <w:rFonts w:ascii="Arial" w:eastAsia="Times New Roman" w:hAnsi="Arial"/>
                  <w:noProof/>
                  <w:sz w:val="18"/>
                  <w:lang w:eastAsia="en-GB"/>
                </w:rPr>
                <w:t xml:space="preserve">PRACH </w:t>
              </w:r>
            </w:ins>
          </w:p>
          <w:p w14:paraId="44A12614" w14:textId="49BC3E56" w:rsidR="0013025B" w:rsidRPr="00D670CE" w:rsidRDefault="0013025B" w:rsidP="0013025B">
            <w:pPr>
              <w:keepNext/>
              <w:keepLines/>
              <w:overflowPunct w:val="0"/>
              <w:autoSpaceDE w:val="0"/>
              <w:autoSpaceDN w:val="0"/>
              <w:adjustRightInd w:val="0"/>
              <w:spacing w:after="0"/>
              <w:textAlignment w:val="baseline"/>
              <w:rPr>
                <w:ins w:id="4912" w:author="Huawei" w:date="2022-09-30T11:57:00Z"/>
                <w:rFonts w:ascii="Arial" w:eastAsia="Times New Roman" w:hAnsi="Arial"/>
                <w:noProof/>
                <w:sz w:val="18"/>
                <w:lang w:eastAsia="en-GB"/>
              </w:rPr>
            </w:pPr>
            <w:ins w:id="4913" w:author="Huawei" w:date="2022-09-30T11:57:00Z">
              <w:r w:rsidRPr="00D670CE">
                <w:rPr>
                  <w:rFonts w:ascii="Arial" w:eastAsia="Times New Roman" w:hAnsi="Arial"/>
                  <w:noProof/>
                  <w:sz w:val="18"/>
                  <w:lang w:val="it-IT" w:eastAsia="en-GB"/>
                </w:rPr>
                <w:t>Configuration</w:t>
              </w:r>
            </w:ins>
          </w:p>
        </w:tc>
        <w:tc>
          <w:tcPr>
            <w:tcW w:w="1056" w:type="pct"/>
            <w:gridSpan w:val="4"/>
            <w:shd w:val="clear" w:color="auto" w:fill="auto"/>
            <w:tcPrChange w:id="4914" w:author="Huawei" w:date="2022-09-30T12:07:00Z">
              <w:tcPr>
                <w:tcW w:w="1055" w:type="pct"/>
                <w:gridSpan w:val="6"/>
                <w:shd w:val="clear" w:color="auto" w:fill="auto"/>
              </w:tcPr>
            </w:tcPrChange>
          </w:tcPr>
          <w:p w14:paraId="753EB364" w14:textId="20753E83" w:rsidR="0013025B" w:rsidRPr="00D670CE" w:rsidRDefault="0013025B" w:rsidP="0013025B">
            <w:pPr>
              <w:keepNext/>
              <w:keepLines/>
              <w:overflowPunct w:val="0"/>
              <w:autoSpaceDE w:val="0"/>
              <w:autoSpaceDN w:val="0"/>
              <w:adjustRightInd w:val="0"/>
              <w:spacing w:after="0"/>
              <w:textAlignment w:val="baseline"/>
              <w:rPr>
                <w:ins w:id="4915" w:author="Huawei" w:date="2022-09-30T11:57:00Z"/>
                <w:rFonts w:ascii="Arial" w:eastAsia="Times New Roman" w:hAnsi="Arial"/>
                <w:noProof/>
                <w:sz w:val="18"/>
                <w:lang w:eastAsia="en-GB"/>
              </w:rPr>
            </w:pPr>
            <w:ins w:id="4916" w:author="Huawei" w:date="2022-09-30T11:57:00Z">
              <w:r w:rsidRPr="00D670CE">
                <w:rPr>
                  <w:rFonts w:ascii="Arial" w:eastAsia="Times New Roman" w:hAnsi="Arial"/>
                  <w:noProof/>
                  <w:sz w:val="18"/>
                  <w:lang w:val="it-IT" w:eastAsia="en-GB"/>
                </w:rPr>
                <w:t>Config 1, 2</w:t>
              </w:r>
              <w:r>
                <w:rPr>
                  <w:rFonts w:ascii="Arial" w:eastAsia="Times New Roman" w:hAnsi="Arial"/>
                  <w:noProof/>
                  <w:sz w:val="18"/>
                  <w:lang w:val="it-IT" w:eastAsia="en-GB"/>
                </w:rPr>
                <w:t>,3</w:t>
              </w:r>
            </w:ins>
          </w:p>
        </w:tc>
        <w:tc>
          <w:tcPr>
            <w:tcW w:w="614" w:type="pct"/>
            <w:tcBorders>
              <w:top w:val="nil"/>
            </w:tcBorders>
            <w:shd w:val="clear" w:color="auto" w:fill="auto"/>
            <w:tcPrChange w:id="4917" w:author="Huawei" w:date="2022-09-30T12:07:00Z">
              <w:tcPr>
                <w:tcW w:w="614" w:type="pct"/>
                <w:gridSpan w:val="3"/>
                <w:tcBorders>
                  <w:top w:val="nil"/>
                </w:tcBorders>
                <w:shd w:val="clear" w:color="auto" w:fill="auto"/>
              </w:tcPr>
            </w:tcPrChange>
          </w:tcPr>
          <w:p w14:paraId="0174F346" w14:textId="77777777" w:rsidR="0013025B" w:rsidRPr="00D670CE" w:rsidRDefault="0013025B" w:rsidP="0013025B">
            <w:pPr>
              <w:keepNext/>
              <w:keepLines/>
              <w:overflowPunct w:val="0"/>
              <w:autoSpaceDE w:val="0"/>
              <w:autoSpaceDN w:val="0"/>
              <w:adjustRightInd w:val="0"/>
              <w:spacing w:after="0"/>
              <w:jc w:val="center"/>
              <w:textAlignment w:val="baseline"/>
              <w:rPr>
                <w:ins w:id="4918" w:author="Huawei" w:date="2022-09-30T11:57:00Z"/>
                <w:rFonts w:ascii="Arial" w:eastAsia="Times New Roman" w:hAnsi="Arial"/>
                <w:noProof/>
                <w:sz w:val="18"/>
                <w:lang w:eastAsia="en-GB"/>
              </w:rPr>
            </w:pPr>
          </w:p>
        </w:tc>
        <w:tc>
          <w:tcPr>
            <w:tcW w:w="1056" w:type="pct"/>
            <w:gridSpan w:val="3"/>
            <w:shd w:val="clear" w:color="auto" w:fill="auto"/>
            <w:tcPrChange w:id="4919" w:author="Huawei" w:date="2022-09-30T12:07:00Z">
              <w:tcPr>
                <w:tcW w:w="1053" w:type="pct"/>
                <w:gridSpan w:val="5"/>
                <w:shd w:val="clear" w:color="auto" w:fill="auto"/>
              </w:tcPr>
            </w:tcPrChange>
          </w:tcPr>
          <w:p w14:paraId="7EA5864A" w14:textId="598CED8F" w:rsidR="0013025B" w:rsidRPr="00D670CE" w:rsidRDefault="0013025B" w:rsidP="0013025B">
            <w:pPr>
              <w:keepNext/>
              <w:keepLines/>
              <w:overflowPunct w:val="0"/>
              <w:autoSpaceDE w:val="0"/>
              <w:autoSpaceDN w:val="0"/>
              <w:adjustRightInd w:val="0"/>
              <w:spacing w:after="0"/>
              <w:jc w:val="center"/>
              <w:textAlignment w:val="baseline"/>
              <w:rPr>
                <w:ins w:id="4920" w:author="Huawei" w:date="2022-09-30T11:57:00Z"/>
                <w:rFonts w:ascii="Arial" w:eastAsia="Times New Roman" w:hAnsi="Arial"/>
                <w:noProof/>
                <w:sz w:val="18"/>
                <w:lang w:eastAsia="en-GB"/>
              </w:rPr>
            </w:pPr>
            <w:ins w:id="4921" w:author="Huawei" w:date="2022-09-30T11:57:00Z">
              <w:r w:rsidRPr="00D670CE">
                <w:rPr>
                  <w:rFonts w:ascii="Arial" w:eastAsia="Times New Roman" w:hAnsi="Arial" w:cs="Arial"/>
                  <w:sz w:val="18"/>
                  <w:szCs w:val="18"/>
                  <w:lang w:eastAsia="en-GB"/>
                </w:rPr>
                <w:t>FR1 PRACH configuration 4</w:t>
              </w:r>
            </w:ins>
          </w:p>
        </w:tc>
        <w:tc>
          <w:tcPr>
            <w:tcW w:w="1047" w:type="pct"/>
            <w:gridSpan w:val="4"/>
            <w:tcPrChange w:id="4922" w:author="Huawei" w:date="2022-09-30T12:07:00Z">
              <w:tcPr>
                <w:tcW w:w="1053" w:type="pct"/>
                <w:gridSpan w:val="6"/>
              </w:tcPr>
            </w:tcPrChange>
          </w:tcPr>
          <w:p w14:paraId="2F1DB820" w14:textId="0E826177" w:rsidR="0013025B" w:rsidRPr="00D670CE" w:rsidRDefault="0013025B" w:rsidP="0013025B">
            <w:pPr>
              <w:keepNext/>
              <w:keepLines/>
              <w:overflowPunct w:val="0"/>
              <w:autoSpaceDE w:val="0"/>
              <w:autoSpaceDN w:val="0"/>
              <w:adjustRightInd w:val="0"/>
              <w:spacing w:after="0"/>
              <w:jc w:val="center"/>
              <w:textAlignment w:val="baseline"/>
              <w:rPr>
                <w:ins w:id="4923" w:author="Huawei" w:date="2022-09-30T11:57:00Z"/>
                <w:rFonts w:ascii="Arial" w:eastAsia="Times New Roman" w:hAnsi="Arial"/>
                <w:noProof/>
                <w:sz w:val="18"/>
                <w:lang w:eastAsia="en-GB"/>
              </w:rPr>
            </w:pPr>
            <w:ins w:id="4924" w:author="Huawei" w:date="2022-09-30T11:57:00Z">
              <w:r w:rsidRPr="00D670CE">
                <w:rPr>
                  <w:rFonts w:ascii="Arial" w:eastAsia="Times New Roman" w:hAnsi="Arial" w:cs="Arial"/>
                  <w:sz w:val="18"/>
                  <w:szCs w:val="18"/>
                  <w:lang w:eastAsia="en-GB"/>
                </w:rPr>
                <w:t>A.3.8.2</w:t>
              </w:r>
            </w:ins>
          </w:p>
        </w:tc>
      </w:tr>
      <w:tr w:rsidR="0013025B" w:rsidRPr="00D670CE" w14:paraId="54A70BAB" w14:textId="77777777" w:rsidTr="00620C53">
        <w:tblPrEx>
          <w:tblPrExChange w:id="4925" w:author="Huawei" w:date="2022-09-30T12:07:00Z">
            <w:tblPrEx>
              <w:tblW w:w="4193" w:type="pct"/>
            </w:tblPrEx>
          </w:tblPrExChange>
        </w:tblPrEx>
        <w:trPr>
          <w:trHeight w:val="187"/>
          <w:jc w:val="center"/>
          <w:ins w:id="4926" w:author="Huawei" w:date="2022-09-30T11:53:00Z"/>
          <w:trPrChange w:id="4927" w:author="Huawei" w:date="2022-09-30T12:07:00Z">
            <w:trPr>
              <w:trHeight w:val="187"/>
              <w:jc w:val="center"/>
            </w:trPr>
          </w:trPrChange>
        </w:trPr>
        <w:tc>
          <w:tcPr>
            <w:tcW w:w="2283" w:type="pct"/>
            <w:gridSpan w:val="8"/>
            <w:shd w:val="clear" w:color="auto" w:fill="auto"/>
            <w:tcPrChange w:id="4928" w:author="Huawei" w:date="2022-09-30T12:07:00Z">
              <w:tcPr>
                <w:tcW w:w="2280" w:type="pct"/>
                <w:gridSpan w:val="10"/>
                <w:shd w:val="clear" w:color="auto" w:fill="auto"/>
              </w:tcPr>
            </w:tcPrChange>
          </w:tcPr>
          <w:p w14:paraId="2751F105" w14:textId="77777777" w:rsidR="0013025B" w:rsidRPr="00D670CE" w:rsidRDefault="0013025B" w:rsidP="0013025B">
            <w:pPr>
              <w:keepNext/>
              <w:keepLines/>
              <w:overflowPunct w:val="0"/>
              <w:autoSpaceDE w:val="0"/>
              <w:autoSpaceDN w:val="0"/>
              <w:adjustRightInd w:val="0"/>
              <w:spacing w:after="0"/>
              <w:textAlignment w:val="baseline"/>
              <w:rPr>
                <w:ins w:id="4929" w:author="Huawei" w:date="2022-09-30T11:53:00Z"/>
                <w:rFonts w:ascii="Arial" w:eastAsia="Times New Roman" w:hAnsi="Arial"/>
                <w:noProof/>
                <w:sz w:val="18"/>
                <w:lang w:eastAsia="en-GB"/>
              </w:rPr>
            </w:pPr>
            <w:ins w:id="4930" w:author="Huawei" w:date="2022-09-30T11:53:00Z">
              <w:r w:rsidRPr="00D670CE">
                <w:rPr>
                  <w:rFonts w:ascii="Arial" w:eastAsia="Times New Roman" w:hAnsi="Arial"/>
                  <w:noProof/>
                  <w:sz w:val="18"/>
                  <w:lang w:eastAsia="en-GB"/>
                </w:rPr>
                <w:t>OCNG parameters</w:t>
              </w:r>
            </w:ins>
          </w:p>
        </w:tc>
        <w:tc>
          <w:tcPr>
            <w:tcW w:w="614" w:type="pct"/>
            <w:shd w:val="clear" w:color="auto" w:fill="auto"/>
            <w:tcPrChange w:id="4931" w:author="Huawei" w:date="2022-09-30T12:07:00Z">
              <w:tcPr>
                <w:tcW w:w="614" w:type="pct"/>
                <w:gridSpan w:val="3"/>
                <w:shd w:val="clear" w:color="auto" w:fill="auto"/>
              </w:tcPr>
            </w:tcPrChange>
          </w:tcPr>
          <w:p w14:paraId="0D981C78" w14:textId="77777777" w:rsidR="0013025B" w:rsidRPr="00D670CE" w:rsidRDefault="0013025B" w:rsidP="0013025B">
            <w:pPr>
              <w:keepNext/>
              <w:keepLines/>
              <w:overflowPunct w:val="0"/>
              <w:autoSpaceDE w:val="0"/>
              <w:autoSpaceDN w:val="0"/>
              <w:adjustRightInd w:val="0"/>
              <w:spacing w:after="0"/>
              <w:jc w:val="center"/>
              <w:textAlignment w:val="baseline"/>
              <w:rPr>
                <w:ins w:id="4932" w:author="Huawei" w:date="2022-09-30T11:53:00Z"/>
                <w:rFonts w:ascii="Arial" w:eastAsia="Times New Roman" w:hAnsi="Arial"/>
                <w:noProof/>
                <w:sz w:val="18"/>
                <w:lang w:eastAsia="en-GB"/>
              </w:rPr>
            </w:pPr>
          </w:p>
        </w:tc>
        <w:tc>
          <w:tcPr>
            <w:tcW w:w="1056" w:type="pct"/>
            <w:gridSpan w:val="3"/>
            <w:shd w:val="clear" w:color="auto" w:fill="auto"/>
            <w:tcPrChange w:id="4933" w:author="Huawei" w:date="2022-09-30T12:07:00Z">
              <w:tcPr>
                <w:tcW w:w="1053" w:type="pct"/>
                <w:gridSpan w:val="5"/>
                <w:shd w:val="clear" w:color="auto" w:fill="auto"/>
              </w:tcPr>
            </w:tcPrChange>
          </w:tcPr>
          <w:p w14:paraId="1F88DE4B" w14:textId="77777777" w:rsidR="0013025B" w:rsidRPr="00D670CE" w:rsidRDefault="0013025B" w:rsidP="0013025B">
            <w:pPr>
              <w:keepNext/>
              <w:keepLines/>
              <w:overflowPunct w:val="0"/>
              <w:autoSpaceDE w:val="0"/>
              <w:autoSpaceDN w:val="0"/>
              <w:adjustRightInd w:val="0"/>
              <w:spacing w:after="0"/>
              <w:jc w:val="center"/>
              <w:textAlignment w:val="baseline"/>
              <w:rPr>
                <w:ins w:id="4934" w:author="Huawei" w:date="2022-09-30T11:53:00Z"/>
                <w:rFonts w:ascii="Arial" w:eastAsia="Times New Roman" w:hAnsi="Arial"/>
                <w:noProof/>
                <w:sz w:val="18"/>
                <w:lang w:eastAsia="en-GB"/>
              </w:rPr>
            </w:pPr>
            <w:ins w:id="4935" w:author="Huawei" w:date="2022-09-30T11:53:00Z">
              <w:r w:rsidRPr="00D670CE">
                <w:rPr>
                  <w:rFonts w:ascii="Arial" w:eastAsia="Times New Roman" w:hAnsi="Arial"/>
                  <w:noProof/>
                  <w:sz w:val="18"/>
                  <w:lang w:eastAsia="en-GB"/>
                </w:rPr>
                <w:t>OP.1</w:t>
              </w:r>
            </w:ins>
          </w:p>
        </w:tc>
        <w:tc>
          <w:tcPr>
            <w:tcW w:w="1047" w:type="pct"/>
            <w:gridSpan w:val="4"/>
            <w:tcPrChange w:id="4936" w:author="Huawei" w:date="2022-09-30T12:07:00Z">
              <w:tcPr>
                <w:tcW w:w="1053" w:type="pct"/>
                <w:gridSpan w:val="6"/>
              </w:tcPr>
            </w:tcPrChange>
          </w:tcPr>
          <w:p w14:paraId="7446A14D" w14:textId="77777777" w:rsidR="0013025B" w:rsidRPr="00D670CE" w:rsidRDefault="0013025B" w:rsidP="0013025B">
            <w:pPr>
              <w:keepNext/>
              <w:keepLines/>
              <w:overflowPunct w:val="0"/>
              <w:autoSpaceDE w:val="0"/>
              <w:autoSpaceDN w:val="0"/>
              <w:adjustRightInd w:val="0"/>
              <w:spacing w:after="0"/>
              <w:jc w:val="center"/>
              <w:textAlignment w:val="baseline"/>
              <w:rPr>
                <w:ins w:id="4937" w:author="Huawei" w:date="2022-09-30T11:53:00Z"/>
                <w:rFonts w:ascii="Arial" w:eastAsia="Times New Roman" w:hAnsi="Arial"/>
                <w:noProof/>
                <w:sz w:val="18"/>
                <w:lang w:eastAsia="en-GB"/>
              </w:rPr>
            </w:pPr>
            <w:ins w:id="4938" w:author="Huawei" w:date="2022-09-30T11:53:00Z">
              <w:r w:rsidRPr="00D670CE">
                <w:rPr>
                  <w:rFonts w:ascii="Arial" w:eastAsia="Times New Roman" w:hAnsi="Arial"/>
                  <w:noProof/>
                  <w:sz w:val="18"/>
                  <w:lang w:eastAsia="en-GB"/>
                </w:rPr>
                <w:t>A.3.2.1</w:t>
              </w:r>
            </w:ins>
          </w:p>
        </w:tc>
      </w:tr>
      <w:tr w:rsidR="0013025B" w:rsidRPr="00D670CE" w14:paraId="5D9B97D0" w14:textId="77777777" w:rsidTr="00620C53">
        <w:tblPrEx>
          <w:tblPrExChange w:id="4939" w:author="Huawei" w:date="2022-09-30T12:07:00Z">
            <w:tblPrEx>
              <w:tblW w:w="4193" w:type="pct"/>
            </w:tblPrEx>
          </w:tblPrExChange>
        </w:tblPrEx>
        <w:trPr>
          <w:trHeight w:val="187"/>
          <w:jc w:val="center"/>
          <w:ins w:id="4940" w:author="Huawei" w:date="2022-09-30T11:53:00Z"/>
          <w:trPrChange w:id="4941" w:author="Huawei" w:date="2022-09-30T12:07:00Z">
            <w:trPr>
              <w:trHeight w:val="187"/>
              <w:jc w:val="center"/>
            </w:trPr>
          </w:trPrChange>
        </w:trPr>
        <w:tc>
          <w:tcPr>
            <w:tcW w:w="2283" w:type="pct"/>
            <w:gridSpan w:val="8"/>
            <w:shd w:val="clear" w:color="auto" w:fill="auto"/>
            <w:tcPrChange w:id="4942" w:author="Huawei" w:date="2022-09-30T12:07:00Z">
              <w:tcPr>
                <w:tcW w:w="2280" w:type="pct"/>
                <w:gridSpan w:val="10"/>
                <w:shd w:val="clear" w:color="auto" w:fill="auto"/>
              </w:tcPr>
            </w:tcPrChange>
          </w:tcPr>
          <w:p w14:paraId="27779356" w14:textId="77777777" w:rsidR="0013025B" w:rsidRPr="00D670CE" w:rsidRDefault="0013025B" w:rsidP="0013025B">
            <w:pPr>
              <w:keepNext/>
              <w:keepLines/>
              <w:overflowPunct w:val="0"/>
              <w:autoSpaceDE w:val="0"/>
              <w:autoSpaceDN w:val="0"/>
              <w:adjustRightInd w:val="0"/>
              <w:spacing w:after="0"/>
              <w:textAlignment w:val="baseline"/>
              <w:rPr>
                <w:ins w:id="4943" w:author="Huawei" w:date="2022-09-30T11:53:00Z"/>
                <w:rFonts w:ascii="Arial" w:eastAsia="Times New Roman" w:hAnsi="Arial"/>
                <w:noProof/>
                <w:sz w:val="18"/>
                <w:lang w:eastAsia="en-GB"/>
              </w:rPr>
            </w:pPr>
            <w:ins w:id="4944" w:author="Huawei" w:date="2022-09-30T11:53:00Z">
              <w:r w:rsidRPr="00D670CE">
                <w:rPr>
                  <w:rFonts w:ascii="Arial" w:eastAsia="Times New Roman" w:hAnsi="Arial"/>
                  <w:noProof/>
                  <w:sz w:val="18"/>
                  <w:lang w:eastAsia="en-GB"/>
                </w:rPr>
                <w:t>CP length</w:t>
              </w:r>
              <w:r w:rsidRPr="00D670CE">
                <w:rPr>
                  <w:rFonts w:ascii="Arial" w:eastAsia="Times New Roman" w:hAnsi="Arial"/>
                  <w:noProof/>
                  <w:sz w:val="18"/>
                  <w:lang w:eastAsia="en-GB"/>
                </w:rPr>
                <w:tab/>
              </w:r>
            </w:ins>
          </w:p>
        </w:tc>
        <w:tc>
          <w:tcPr>
            <w:tcW w:w="614" w:type="pct"/>
            <w:shd w:val="clear" w:color="auto" w:fill="auto"/>
            <w:tcPrChange w:id="4945" w:author="Huawei" w:date="2022-09-30T12:07:00Z">
              <w:tcPr>
                <w:tcW w:w="614" w:type="pct"/>
                <w:gridSpan w:val="3"/>
                <w:shd w:val="clear" w:color="auto" w:fill="auto"/>
              </w:tcPr>
            </w:tcPrChange>
          </w:tcPr>
          <w:p w14:paraId="315C1984" w14:textId="77777777" w:rsidR="0013025B" w:rsidRPr="00D670CE" w:rsidRDefault="0013025B" w:rsidP="0013025B">
            <w:pPr>
              <w:keepNext/>
              <w:keepLines/>
              <w:overflowPunct w:val="0"/>
              <w:autoSpaceDE w:val="0"/>
              <w:autoSpaceDN w:val="0"/>
              <w:adjustRightInd w:val="0"/>
              <w:spacing w:after="0"/>
              <w:jc w:val="center"/>
              <w:textAlignment w:val="baseline"/>
              <w:rPr>
                <w:ins w:id="4946" w:author="Huawei" w:date="2022-09-30T11:53:00Z"/>
                <w:rFonts w:ascii="Arial" w:eastAsia="Times New Roman" w:hAnsi="Arial"/>
                <w:noProof/>
                <w:sz w:val="18"/>
                <w:lang w:eastAsia="en-GB"/>
              </w:rPr>
            </w:pPr>
          </w:p>
        </w:tc>
        <w:tc>
          <w:tcPr>
            <w:tcW w:w="1056" w:type="pct"/>
            <w:gridSpan w:val="3"/>
            <w:shd w:val="clear" w:color="auto" w:fill="auto"/>
            <w:tcPrChange w:id="4947" w:author="Huawei" w:date="2022-09-30T12:07:00Z">
              <w:tcPr>
                <w:tcW w:w="1053" w:type="pct"/>
                <w:gridSpan w:val="5"/>
                <w:shd w:val="clear" w:color="auto" w:fill="auto"/>
              </w:tcPr>
            </w:tcPrChange>
          </w:tcPr>
          <w:p w14:paraId="354BBD89" w14:textId="77777777" w:rsidR="0013025B" w:rsidRPr="00D670CE" w:rsidRDefault="0013025B" w:rsidP="0013025B">
            <w:pPr>
              <w:keepNext/>
              <w:keepLines/>
              <w:overflowPunct w:val="0"/>
              <w:autoSpaceDE w:val="0"/>
              <w:autoSpaceDN w:val="0"/>
              <w:adjustRightInd w:val="0"/>
              <w:spacing w:after="0"/>
              <w:jc w:val="center"/>
              <w:textAlignment w:val="baseline"/>
              <w:rPr>
                <w:ins w:id="4948" w:author="Huawei" w:date="2022-09-30T11:53:00Z"/>
                <w:rFonts w:ascii="Arial" w:eastAsia="Times New Roman" w:hAnsi="Arial"/>
                <w:noProof/>
                <w:sz w:val="18"/>
                <w:lang w:eastAsia="en-GB"/>
              </w:rPr>
            </w:pPr>
            <w:ins w:id="4949" w:author="Huawei" w:date="2022-09-30T11:53:00Z">
              <w:r w:rsidRPr="00D670CE">
                <w:rPr>
                  <w:rFonts w:ascii="Arial" w:eastAsia="Times New Roman" w:hAnsi="Arial"/>
                  <w:noProof/>
                  <w:sz w:val="18"/>
                  <w:lang w:eastAsia="en-GB"/>
                </w:rPr>
                <w:t>Normal</w:t>
              </w:r>
            </w:ins>
          </w:p>
        </w:tc>
        <w:tc>
          <w:tcPr>
            <w:tcW w:w="1047" w:type="pct"/>
            <w:gridSpan w:val="4"/>
            <w:tcPrChange w:id="4950" w:author="Huawei" w:date="2022-09-30T12:07:00Z">
              <w:tcPr>
                <w:tcW w:w="1053" w:type="pct"/>
                <w:gridSpan w:val="6"/>
              </w:tcPr>
            </w:tcPrChange>
          </w:tcPr>
          <w:p w14:paraId="31712B6C" w14:textId="77777777" w:rsidR="0013025B" w:rsidRPr="00D670CE" w:rsidRDefault="0013025B" w:rsidP="0013025B">
            <w:pPr>
              <w:keepNext/>
              <w:keepLines/>
              <w:overflowPunct w:val="0"/>
              <w:autoSpaceDE w:val="0"/>
              <w:autoSpaceDN w:val="0"/>
              <w:adjustRightInd w:val="0"/>
              <w:spacing w:after="0"/>
              <w:jc w:val="center"/>
              <w:textAlignment w:val="baseline"/>
              <w:rPr>
                <w:ins w:id="4951" w:author="Huawei" w:date="2022-09-30T11:53:00Z"/>
                <w:rFonts w:ascii="Arial" w:eastAsia="Times New Roman" w:hAnsi="Arial"/>
                <w:noProof/>
                <w:sz w:val="18"/>
                <w:lang w:eastAsia="en-GB"/>
              </w:rPr>
            </w:pPr>
          </w:p>
        </w:tc>
      </w:tr>
      <w:tr w:rsidR="0013025B" w:rsidRPr="00D670CE" w14:paraId="69DE0095" w14:textId="77777777" w:rsidTr="00620C53">
        <w:tblPrEx>
          <w:tblPrExChange w:id="4952" w:author="Huawei" w:date="2022-09-30T12:07:00Z">
            <w:tblPrEx>
              <w:tblW w:w="4193" w:type="pct"/>
            </w:tblPrEx>
          </w:tblPrExChange>
        </w:tblPrEx>
        <w:trPr>
          <w:trHeight w:val="187"/>
          <w:jc w:val="center"/>
          <w:ins w:id="4953" w:author="Huawei" w:date="2022-09-30T11:53:00Z"/>
          <w:trPrChange w:id="4954" w:author="Huawei" w:date="2022-09-30T12:07:00Z">
            <w:trPr>
              <w:trHeight w:val="187"/>
              <w:jc w:val="center"/>
            </w:trPr>
          </w:trPrChange>
        </w:trPr>
        <w:tc>
          <w:tcPr>
            <w:tcW w:w="2283" w:type="pct"/>
            <w:gridSpan w:val="8"/>
            <w:shd w:val="clear" w:color="auto" w:fill="auto"/>
            <w:tcPrChange w:id="4955" w:author="Huawei" w:date="2022-09-30T12:07:00Z">
              <w:tcPr>
                <w:tcW w:w="2280" w:type="pct"/>
                <w:gridSpan w:val="10"/>
                <w:shd w:val="clear" w:color="auto" w:fill="auto"/>
              </w:tcPr>
            </w:tcPrChange>
          </w:tcPr>
          <w:p w14:paraId="351BEEA4" w14:textId="77777777" w:rsidR="0013025B" w:rsidRPr="00D670CE" w:rsidRDefault="0013025B" w:rsidP="0013025B">
            <w:pPr>
              <w:keepNext/>
              <w:keepLines/>
              <w:overflowPunct w:val="0"/>
              <w:autoSpaceDE w:val="0"/>
              <w:autoSpaceDN w:val="0"/>
              <w:adjustRightInd w:val="0"/>
              <w:spacing w:after="0"/>
              <w:textAlignment w:val="baseline"/>
              <w:rPr>
                <w:ins w:id="4956" w:author="Huawei" w:date="2022-09-30T11:53:00Z"/>
                <w:rFonts w:ascii="Arial" w:eastAsia="Times New Roman" w:hAnsi="Arial"/>
                <w:noProof/>
                <w:sz w:val="18"/>
                <w:lang w:eastAsia="en-GB"/>
              </w:rPr>
            </w:pPr>
            <w:ins w:id="4957" w:author="Huawei" w:date="2022-09-30T11:53:00Z">
              <w:r w:rsidRPr="00D670CE">
                <w:rPr>
                  <w:rFonts w:ascii="Arial" w:eastAsia="Times New Roman" w:hAnsi="Arial"/>
                  <w:noProof/>
                  <w:sz w:val="18"/>
                  <w:lang w:eastAsia="en-GB"/>
                </w:rPr>
                <w:t>Correlation Matrix and Antenna Configuration</w:t>
              </w:r>
            </w:ins>
          </w:p>
        </w:tc>
        <w:tc>
          <w:tcPr>
            <w:tcW w:w="614" w:type="pct"/>
            <w:shd w:val="clear" w:color="auto" w:fill="auto"/>
            <w:tcPrChange w:id="4958" w:author="Huawei" w:date="2022-09-30T12:07:00Z">
              <w:tcPr>
                <w:tcW w:w="614" w:type="pct"/>
                <w:gridSpan w:val="3"/>
                <w:shd w:val="clear" w:color="auto" w:fill="auto"/>
              </w:tcPr>
            </w:tcPrChange>
          </w:tcPr>
          <w:p w14:paraId="0B9EC885" w14:textId="77777777" w:rsidR="0013025B" w:rsidRPr="00D670CE" w:rsidRDefault="0013025B" w:rsidP="0013025B">
            <w:pPr>
              <w:keepNext/>
              <w:keepLines/>
              <w:overflowPunct w:val="0"/>
              <w:autoSpaceDE w:val="0"/>
              <w:autoSpaceDN w:val="0"/>
              <w:adjustRightInd w:val="0"/>
              <w:spacing w:after="0"/>
              <w:jc w:val="center"/>
              <w:textAlignment w:val="baseline"/>
              <w:rPr>
                <w:ins w:id="4959" w:author="Huawei" w:date="2022-09-30T11:53:00Z"/>
                <w:rFonts w:ascii="Arial" w:eastAsia="Times New Roman" w:hAnsi="Arial"/>
                <w:noProof/>
                <w:sz w:val="18"/>
                <w:lang w:eastAsia="en-GB"/>
              </w:rPr>
            </w:pPr>
          </w:p>
        </w:tc>
        <w:tc>
          <w:tcPr>
            <w:tcW w:w="1056" w:type="pct"/>
            <w:gridSpan w:val="3"/>
            <w:shd w:val="clear" w:color="auto" w:fill="auto"/>
            <w:tcPrChange w:id="4960" w:author="Huawei" w:date="2022-09-30T12:07:00Z">
              <w:tcPr>
                <w:tcW w:w="1053" w:type="pct"/>
                <w:gridSpan w:val="5"/>
                <w:shd w:val="clear" w:color="auto" w:fill="auto"/>
              </w:tcPr>
            </w:tcPrChange>
          </w:tcPr>
          <w:p w14:paraId="657F5FF8" w14:textId="77777777" w:rsidR="0013025B" w:rsidRPr="00D670CE" w:rsidRDefault="0013025B" w:rsidP="0013025B">
            <w:pPr>
              <w:keepNext/>
              <w:keepLines/>
              <w:overflowPunct w:val="0"/>
              <w:autoSpaceDE w:val="0"/>
              <w:autoSpaceDN w:val="0"/>
              <w:adjustRightInd w:val="0"/>
              <w:spacing w:after="0"/>
              <w:jc w:val="center"/>
              <w:textAlignment w:val="baseline"/>
              <w:rPr>
                <w:ins w:id="4961" w:author="Huawei" w:date="2022-09-30T11:53:00Z"/>
                <w:rFonts w:ascii="Arial" w:eastAsia="Times New Roman" w:hAnsi="Arial"/>
                <w:noProof/>
                <w:sz w:val="18"/>
                <w:lang w:eastAsia="en-GB"/>
              </w:rPr>
            </w:pPr>
            <w:ins w:id="4962" w:author="Huawei" w:date="2022-09-30T11:53:00Z">
              <w:r w:rsidRPr="00D670CE">
                <w:rPr>
                  <w:rFonts w:ascii="Arial" w:eastAsia="Times New Roman" w:hAnsi="Arial"/>
                  <w:noProof/>
                  <w:sz w:val="18"/>
                  <w:lang w:eastAsia="en-GB"/>
                </w:rPr>
                <w:t>2x2 Low</w:t>
              </w:r>
            </w:ins>
          </w:p>
        </w:tc>
        <w:tc>
          <w:tcPr>
            <w:tcW w:w="1047" w:type="pct"/>
            <w:gridSpan w:val="4"/>
            <w:tcPrChange w:id="4963" w:author="Huawei" w:date="2022-09-30T12:07:00Z">
              <w:tcPr>
                <w:tcW w:w="1053" w:type="pct"/>
                <w:gridSpan w:val="6"/>
              </w:tcPr>
            </w:tcPrChange>
          </w:tcPr>
          <w:p w14:paraId="071FCBE7" w14:textId="77777777" w:rsidR="0013025B" w:rsidRPr="00D670CE" w:rsidRDefault="0013025B" w:rsidP="0013025B">
            <w:pPr>
              <w:keepNext/>
              <w:keepLines/>
              <w:overflowPunct w:val="0"/>
              <w:autoSpaceDE w:val="0"/>
              <w:autoSpaceDN w:val="0"/>
              <w:adjustRightInd w:val="0"/>
              <w:spacing w:after="0"/>
              <w:jc w:val="center"/>
              <w:textAlignment w:val="baseline"/>
              <w:rPr>
                <w:ins w:id="4964" w:author="Huawei" w:date="2022-09-30T11:53:00Z"/>
                <w:rFonts w:ascii="Arial" w:eastAsia="Times New Roman" w:hAnsi="Arial"/>
                <w:noProof/>
                <w:sz w:val="18"/>
                <w:lang w:eastAsia="en-GB"/>
              </w:rPr>
            </w:pPr>
          </w:p>
        </w:tc>
      </w:tr>
      <w:tr w:rsidR="0013025B" w:rsidRPr="00D670CE" w14:paraId="11CB29EB" w14:textId="77777777" w:rsidTr="00620C53">
        <w:tblPrEx>
          <w:tblPrExChange w:id="4965" w:author="Huawei" w:date="2022-09-30T12:07:00Z">
            <w:tblPrEx>
              <w:tblW w:w="4193" w:type="pct"/>
            </w:tblPrEx>
          </w:tblPrExChange>
        </w:tblPrEx>
        <w:trPr>
          <w:trHeight w:val="187"/>
          <w:jc w:val="center"/>
          <w:ins w:id="4966" w:author="Huawei" w:date="2022-09-30T11:53:00Z"/>
          <w:trPrChange w:id="4967" w:author="Huawei" w:date="2022-09-30T12:07:00Z">
            <w:trPr>
              <w:trHeight w:val="187"/>
              <w:jc w:val="center"/>
            </w:trPr>
          </w:trPrChange>
        </w:trPr>
        <w:tc>
          <w:tcPr>
            <w:tcW w:w="963" w:type="pct"/>
            <w:vMerge w:val="restart"/>
            <w:shd w:val="clear" w:color="auto" w:fill="auto"/>
            <w:tcPrChange w:id="4968" w:author="Huawei" w:date="2022-09-30T12:07:00Z">
              <w:tcPr>
                <w:tcW w:w="963" w:type="pct"/>
                <w:vMerge w:val="restart"/>
                <w:shd w:val="clear" w:color="auto" w:fill="auto"/>
              </w:tcPr>
            </w:tcPrChange>
          </w:tcPr>
          <w:p w14:paraId="04C93FA8" w14:textId="77777777" w:rsidR="0013025B" w:rsidRPr="00D670CE" w:rsidRDefault="0013025B" w:rsidP="0013025B">
            <w:pPr>
              <w:keepNext/>
              <w:keepLines/>
              <w:overflowPunct w:val="0"/>
              <w:autoSpaceDE w:val="0"/>
              <w:autoSpaceDN w:val="0"/>
              <w:adjustRightInd w:val="0"/>
              <w:spacing w:after="0"/>
              <w:textAlignment w:val="baseline"/>
              <w:rPr>
                <w:ins w:id="4969" w:author="Huawei" w:date="2022-09-30T11:53:00Z"/>
                <w:rFonts w:ascii="Arial" w:eastAsia="Times New Roman" w:hAnsi="Arial"/>
                <w:noProof/>
                <w:sz w:val="18"/>
                <w:lang w:eastAsia="en-GB"/>
              </w:rPr>
            </w:pPr>
            <w:ins w:id="4970" w:author="Huawei" w:date="2022-09-30T11:53:00Z">
              <w:r w:rsidRPr="00D670CE">
                <w:rPr>
                  <w:rFonts w:ascii="Arial" w:eastAsia="Times New Roman" w:hAnsi="Arial"/>
                  <w:noProof/>
                  <w:sz w:val="18"/>
                  <w:lang w:eastAsia="en-GB"/>
                </w:rPr>
                <w:t xml:space="preserve">Beam failure detection transmission parameters </w:t>
              </w:r>
            </w:ins>
          </w:p>
        </w:tc>
        <w:tc>
          <w:tcPr>
            <w:tcW w:w="1320" w:type="pct"/>
            <w:gridSpan w:val="7"/>
            <w:shd w:val="clear" w:color="auto" w:fill="auto"/>
            <w:tcPrChange w:id="4971" w:author="Huawei" w:date="2022-09-30T12:07:00Z">
              <w:tcPr>
                <w:tcW w:w="1317" w:type="pct"/>
                <w:gridSpan w:val="9"/>
                <w:shd w:val="clear" w:color="auto" w:fill="auto"/>
              </w:tcPr>
            </w:tcPrChange>
          </w:tcPr>
          <w:p w14:paraId="379BB63F" w14:textId="77777777" w:rsidR="0013025B" w:rsidRPr="00D670CE" w:rsidRDefault="0013025B" w:rsidP="0013025B">
            <w:pPr>
              <w:keepNext/>
              <w:keepLines/>
              <w:overflowPunct w:val="0"/>
              <w:autoSpaceDE w:val="0"/>
              <w:autoSpaceDN w:val="0"/>
              <w:adjustRightInd w:val="0"/>
              <w:spacing w:after="0"/>
              <w:textAlignment w:val="baseline"/>
              <w:rPr>
                <w:ins w:id="4972" w:author="Huawei" w:date="2022-09-30T11:53:00Z"/>
                <w:rFonts w:ascii="Arial" w:eastAsia="Times New Roman" w:hAnsi="Arial"/>
                <w:noProof/>
                <w:sz w:val="18"/>
                <w:lang w:eastAsia="en-GB"/>
              </w:rPr>
            </w:pPr>
            <w:ins w:id="4973" w:author="Huawei" w:date="2022-09-30T11:53:00Z">
              <w:r w:rsidRPr="00D670CE">
                <w:rPr>
                  <w:rFonts w:ascii="Arial" w:eastAsia="Times New Roman" w:hAnsi="Arial"/>
                  <w:noProof/>
                  <w:sz w:val="18"/>
                  <w:lang w:eastAsia="en-GB"/>
                </w:rPr>
                <w:t>DCI format</w:t>
              </w:r>
            </w:ins>
          </w:p>
        </w:tc>
        <w:tc>
          <w:tcPr>
            <w:tcW w:w="614" w:type="pct"/>
            <w:shd w:val="clear" w:color="auto" w:fill="auto"/>
            <w:tcPrChange w:id="4974" w:author="Huawei" w:date="2022-09-30T12:07:00Z">
              <w:tcPr>
                <w:tcW w:w="614" w:type="pct"/>
                <w:gridSpan w:val="3"/>
                <w:shd w:val="clear" w:color="auto" w:fill="auto"/>
              </w:tcPr>
            </w:tcPrChange>
          </w:tcPr>
          <w:p w14:paraId="6BAB5AC9" w14:textId="77777777" w:rsidR="0013025B" w:rsidRPr="00D670CE" w:rsidRDefault="0013025B" w:rsidP="0013025B">
            <w:pPr>
              <w:keepNext/>
              <w:keepLines/>
              <w:overflowPunct w:val="0"/>
              <w:autoSpaceDE w:val="0"/>
              <w:autoSpaceDN w:val="0"/>
              <w:adjustRightInd w:val="0"/>
              <w:spacing w:after="0"/>
              <w:jc w:val="center"/>
              <w:textAlignment w:val="baseline"/>
              <w:rPr>
                <w:ins w:id="4975" w:author="Huawei" w:date="2022-09-30T11:53:00Z"/>
                <w:rFonts w:ascii="Arial" w:eastAsia="Times New Roman" w:hAnsi="Arial"/>
                <w:noProof/>
                <w:sz w:val="18"/>
                <w:lang w:eastAsia="en-GB"/>
              </w:rPr>
            </w:pPr>
          </w:p>
        </w:tc>
        <w:tc>
          <w:tcPr>
            <w:tcW w:w="1056" w:type="pct"/>
            <w:gridSpan w:val="3"/>
            <w:shd w:val="clear" w:color="auto" w:fill="auto"/>
            <w:tcPrChange w:id="4976" w:author="Huawei" w:date="2022-09-30T12:07:00Z">
              <w:tcPr>
                <w:tcW w:w="1053" w:type="pct"/>
                <w:gridSpan w:val="5"/>
                <w:shd w:val="clear" w:color="auto" w:fill="auto"/>
              </w:tcPr>
            </w:tcPrChange>
          </w:tcPr>
          <w:p w14:paraId="27C6D14C" w14:textId="77777777" w:rsidR="0013025B" w:rsidRPr="00D670CE" w:rsidRDefault="0013025B" w:rsidP="0013025B">
            <w:pPr>
              <w:keepNext/>
              <w:keepLines/>
              <w:overflowPunct w:val="0"/>
              <w:autoSpaceDE w:val="0"/>
              <w:autoSpaceDN w:val="0"/>
              <w:adjustRightInd w:val="0"/>
              <w:spacing w:after="0"/>
              <w:jc w:val="center"/>
              <w:textAlignment w:val="baseline"/>
              <w:rPr>
                <w:ins w:id="4977" w:author="Huawei" w:date="2022-09-30T11:53:00Z"/>
                <w:rFonts w:ascii="Arial" w:eastAsia="Times New Roman" w:hAnsi="Arial"/>
                <w:noProof/>
                <w:sz w:val="18"/>
                <w:lang w:eastAsia="en-GB"/>
              </w:rPr>
            </w:pPr>
            <w:ins w:id="4978" w:author="Huawei" w:date="2022-09-30T11:53:00Z">
              <w:r w:rsidRPr="00D670CE">
                <w:rPr>
                  <w:rFonts w:ascii="Arial" w:eastAsia="Times New Roman" w:hAnsi="Arial"/>
                  <w:noProof/>
                  <w:sz w:val="18"/>
                  <w:lang w:eastAsia="en-GB"/>
                </w:rPr>
                <w:t>1-0</w:t>
              </w:r>
            </w:ins>
          </w:p>
        </w:tc>
        <w:tc>
          <w:tcPr>
            <w:tcW w:w="1047" w:type="pct"/>
            <w:gridSpan w:val="4"/>
            <w:tcPrChange w:id="4979" w:author="Huawei" w:date="2022-09-30T12:07:00Z">
              <w:tcPr>
                <w:tcW w:w="1053" w:type="pct"/>
                <w:gridSpan w:val="6"/>
              </w:tcPr>
            </w:tcPrChange>
          </w:tcPr>
          <w:p w14:paraId="7E335184" w14:textId="77777777" w:rsidR="0013025B" w:rsidRPr="00D670CE" w:rsidRDefault="0013025B" w:rsidP="0013025B">
            <w:pPr>
              <w:keepNext/>
              <w:keepLines/>
              <w:overflowPunct w:val="0"/>
              <w:autoSpaceDE w:val="0"/>
              <w:autoSpaceDN w:val="0"/>
              <w:adjustRightInd w:val="0"/>
              <w:spacing w:after="0"/>
              <w:jc w:val="center"/>
              <w:textAlignment w:val="baseline"/>
              <w:rPr>
                <w:ins w:id="4980" w:author="Huawei" w:date="2022-09-30T11:53:00Z"/>
                <w:rFonts w:ascii="Arial" w:eastAsia="Times New Roman" w:hAnsi="Arial"/>
                <w:noProof/>
                <w:sz w:val="18"/>
                <w:lang w:eastAsia="en-GB"/>
              </w:rPr>
            </w:pPr>
          </w:p>
        </w:tc>
      </w:tr>
      <w:tr w:rsidR="0013025B" w:rsidRPr="00D670CE" w14:paraId="00E84F61" w14:textId="77777777" w:rsidTr="00620C53">
        <w:tblPrEx>
          <w:tblPrExChange w:id="4981" w:author="Huawei" w:date="2022-09-30T12:07:00Z">
            <w:tblPrEx>
              <w:tblW w:w="4193" w:type="pct"/>
            </w:tblPrEx>
          </w:tblPrExChange>
        </w:tblPrEx>
        <w:trPr>
          <w:trHeight w:val="187"/>
          <w:jc w:val="center"/>
          <w:ins w:id="4982" w:author="Huawei" w:date="2022-09-30T11:53:00Z"/>
          <w:trPrChange w:id="4983" w:author="Huawei" w:date="2022-09-30T12:07:00Z">
            <w:trPr>
              <w:trHeight w:val="187"/>
              <w:jc w:val="center"/>
            </w:trPr>
          </w:trPrChange>
        </w:trPr>
        <w:tc>
          <w:tcPr>
            <w:tcW w:w="963" w:type="pct"/>
            <w:vMerge/>
            <w:shd w:val="clear" w:color="auto" w:fill="auto"/>
            <w:tcPrChange w:id="4984" w:author="Huawei" w:date="2022-09-30T12:07:00Z">
              <w:tcPr>
                <w:tcW w:w="963" w:type="pct"/>
                <w:vMerge/>
                <w:shd w:val="clear" w:color="auto" w:fill="auto"/>
              </w:tcPr>
            </w:tcPrChange>
          </w:tcPr>
          <w:p w14:paraId="3A13E4AD" w14:textId="77777777" w:rsidR="0013025B" w:rsidRPr="00D670CE" w:rsidRDefault="0013025B" w:rsidP="0013025B">
            <w:pPr>
              <w:keepNext/>
              <w:keepLines/>
              <w:overflowPunct w:val="0"/>
              <w:autoSpaceDE w:val="0"/>
              <w:autoSpaceDN w:val="0"/>
              <w:adjustRightInd w:val="0"/>
              <w:spacing w:after="0"/>
              <w:textAlignment w:val="baseline"/>
              <w:rPr>
                <w:ins w:id="4985" w:author="Huawei" w:date="2022-09-30T11:53:00Z"/>
                <w:rFonts w:ascii="Arial" w:eastAsia="Times New Roman" w:hAnsi="Arial"/>
                <w:noProof/>
                <w:sz w:val="18"/>
                <w:lang w:eastAsia="en-GB"/>
              </w:rPr>
            </w:pPr>
          </w:p>
        </w:tc>
        <w:tc>
          <w:tcPr>
            <w:tcW w:w="1320" w:type="pct"/>
            <w:gridSpan w:val="7"/>
            <w:shd w:val="clear" w:color="auto" w:fill="auto"/>
            <w:tcPrChange w:id="4986" w:author="Huawei" w:date="2022-09-30T12:07:00Z">
              <w:tcPr>
                <w:tcW w:w="1317" w:type="pct"/>
                <w:gridSpan w:val="9"/>
                <w:shd w:val="clear" w:color="auto" w:fill="auto"/>
              </w:tcPr>
            </w:tcPrChange>
          </w:tcPr>
          <w:p w14:paraId="2838A58E" w14:textId="77777777" w:rsidR="0013025B" w:rsidRPr="00D670CE" w:rsidRDefault="0013025B" w:rsidP="0013025B">
            <w:pPr>
              <w:keepNext/>
              <w:keepLines/>
              <w:overflowPunct w:val="0"/>
              <w:autoSpaceDE w:val="0"/>
              <w:autoSpaceDN w:val="0"/>
              <w:adjustRightInd w:val="0"/>
              <w:spacing w:after="0"/>
              <w:textAlignment w:val="baseline"/>
              <w:rPr>
                <w:ins w:id="4987" w:author="Huawei" w:date="2022-09-30T11:53:00Z"/>
                <w:rFonts w:ascii="Arial" w:eastAsia="Times New Roman" w:hAnsi="Arial"/>
                <w:noProof/>
                <w:sz w:val="18"/>
                <w:lang w:eastAsia="en-GB"/>
              </w:rPr>
            </w:pPr>
            <w:ins w:id="4988" w:author="Huawei" w:date="2022-09-30T11:53:00Z">
              <w:r w:rsidRPr="00D670CE">
                <w:rPr>
                  <w:rFonts w:ascii="Arial" w:eastAsia="Times New Roman" w:hAnsi="Arial"/>
                  <w:noProof/>
                  <w:sz w:val="18"/>
                  <w:lang w:eastAsia="en-GB"/>
                </w:rPr>
                <w:t>Number of Control OFDM symbols</w:t>
              </w:r>
            </w:ins>
          </w:p>
        </w:tc>
        <w:tc>
          <w:tcPr>
            <w:tcW w:w="614" w:type="pct"/>
            <w:shd w:val="clear" w:color="auto" w:fill="auto"/>
            <w:tcPrChange w:id="4989" w:author="Huawei" w:date="2022-09-30T12:07:00Z">
              <w:tcPr>
                <w:tcW w:w="614" w:type="pct"/>
                <w:gridSpan w:val="3"/>
                <w:shd w:val="clear" w:color="auto" w:fill="auto"/>
              </w:tcPr>
            </w:tcPrChange>
          </w:tcPr>
          <w:p w14:paraId="2033F0DC" w14:textId="77777777" w:rsidR="0013025B" w:rsidRPr="00D670CE" w:rsidRDefault="0013025B" w:rsidP="0013025B">
            <w:pPr>
              <w:keepNext/>
              <w:keepLines/>
              <w:overflowPunct w:val="0"/>
              <w:autoSpaceDE w:val="0"/>
              <w:autoSpaceDN w:val="0"/>
              <w:adjustRightInd w:val="0"/>
              <w:spacing w:after="0"/>
              <w:jc w:val="center"/>
              <w:textAlignment w:val="baseline"/>
              <w:rPr>
                <w:ins w:id="4990" w:author="Huawei" w:date="2022-09-30T11:53:00Z"/>
                <w:rFonts w:ascii="Arial" w:eastAsia="Times New Roman" w:hAnsi="Arial"/>
                <w:noProof/>
                <w:sz w:val="18"/>
                <w:lang w:eastAsia="en-GB"/>
              </w:rPr>
            </w:pPr>
          </w:p>
        </w:tc>
        <w:tc>
          <w:tcPr>
            <w:tcW w:w="1056" w:type="pct"/>
            <w:gridSpan w:val="3"/>
            <w:shd w:val="clear" w:color="auto" w:fill="auto"/>
            <w:tcPrChange w:id="4991" w:author="Huawei" w:date="2022-09-30T12:07:00Z">
              <w:tcPr>
                <w:tcW w:w="1053" w:type="pct"/>
                <w:gridSpan w:val="5"/>
                <w:shd w:val="clear" w:color="auto" w:fill="auto"/>
              </w:tcPr>
            </w:tcPrChange>
          </w:tcPr>
          <w:p w14:paraId="03ABEB36" w14:textId="77777777" w:rsidR="0013025B" w:rsidRPr="00D670CE" w:rsidRDefault="0013025B" w:rsidP="0013025B">
            <w:pPr>
              <w:keepNext/>
              <w:keepLines/>
              <w:overflowPunct w:val="0"/>
              <w:autoSpaceDE w:val="0"/>
              <w:autoSpaceDN w:val="0"/>
              <w:adjustRightInd w:val="0"/>
              <w:spacing w:after="0"/>
              <w:jc w:val="center"/>
              <w:textAlignment w:val="baseline"/>
              <w:rPr>
                <w:ins w:id="4992" w:author="Huawei" w:date="2022-09-30T11:53:00Z"/>
                <w:rFonts w:ascii="Arial" w:eastAsia="Times New Roman" w:hAnsi="Arial"/>
                <w:noProof/>
                <w:sz w:val="18"/>
                <w:lang w:eastAsia="en-GB"/>
              </w:rPr>
            </w:pPr>
            <w:ins w:id="4993" w:author="Huawei" w:date="2022-09-30T11:53:00Z">
              <w:r w:rsidRPr="00D670CE">
                <w:rPr>
                  <w:rFonts w:ascii="Arial" w:eastAsia="Times New Roman" w:hAnsi="Arial"/>
                  <w:noProof/>
                  <w:sz w:val="18"/>
                  <w:lang w:eastAsia="en-GB"/>
                </w:rPr>
                <w:t>2</w:t>
              </w:r>
            </w:ins>
          </w:p>
        </w:tc>
        <w:tc>
          <w:tcPr>
            <w:tcW w:w="1047" w:type="pct"/>
            <w:gridSpan w:val="4"/>
            <w:tcPrChange w:id="4994" w:author="Huawei" w:date="2022-09-30T12:07:00Z">
              <w:tcPr>
                <w:tcW w:w="1053" w:type="pct"/>
                <w:gridSpan w:val="6"/>
              </w:tcPr>
            </w:tcPrChange>
          </w:tcPr>
          <w:p w14:paraId="2BE164E4" w14:textId="77777777" w:rsidR="0013025B" w:rsidRPr="00D670CE" w:rsidRDefault="0013025B" w:rsidP="0013025B">
            <w:pPr>
              <w:keepNext/>
              <w:keepLines/>
              <w:overflowPunct w:val="0"/>
              <w:autoSpaceDE w:val="0"/>
              <w:autoSpaceDN w:val="0"/>
              <w:adjustRightInd w:val="0"/>
              <w:spacing w:after="0"/>
              <w:jc w:val="center"/>
              <w:textAlignment w:val="baseline"/>
              <w:rPr>
                <w:ins w:id="4995" w:author="Huawei" w:date="2022-09-30T11:53:00Z"/>
                <w:rFonts w:ascii="Arial" w:eastAsia="Times New Roman" w:hAnsi="Arial"/>
                <w:noProof/>
                <w:sz w:val="18"/>
                <w:lang w:eastAsia="en-GB"/>
              </w:rPr>
            </w:pPr>
          </w:p>
        </w:tc>
      </w:tr>
      <w:tr w:rsidR="0013025B" w:rsidRPr="00D670CE" w14:paraId="00A6DC2B" w14:textId="77777777" w:rsidTr="00620C53">
        <w:tblPrEx>
          <w:tblPrExChange w:id="4996" w:author="Huawei" w:date="2022-09-30T12:07:00Z">
            <w:tblPrEx>
              <w:tblW w:w="4193" w:type="pct"/>
            </w:tblPrEx>
          </w:tblPrExChange>
        </w:tblPrEx>
        <w:trPr>
          <w:trHeight w:val="187"/>
          <w:jc w:val="center"/>
          <w:ins w:id="4997" w:author="Huawei" w:date="2022-09-30T11:53:00Z"/>
          <w:trPrChange w:id="4998" w:author="Huawei" w:date="2022-09-30T12:07:00Z">
            <w:trPr>
              <w:trHeight w:val="187"/>
              <w:jc w:val="center"/>
            </w:trPr>
          </w:trPrChange>
        </w:trPr>
        <w:tc>
          <w:tcPr>
            <w:tcW w:w="963" w:type="pct"/>
            <w:vMerge/>
            <w:shd w:val="clear" w:color="auto" w:fill="auto"/>
            <w:tcPrChange w:id="4999" w:author="Huawei" w:date="2022-09-30T12:07:00Z">
              <w:tcPr>
                <w:tcW w:w="963" w:type="pct"/>
                <w:vMerge/>
                <w:shd w:val="clear" w:color="auto" w:fill="auto"/>
              </w:tcPr>
            </w:tcPrChange>
          </w:tcPr>
          <w:p w14:paraId="6B39F9D4" w14:textId="77777777" w:rsidR="0013025B" w:rsidRPr="00D670CE" w:rsidRDefault="0013025B" w:rsidP="0013025B">
            <w:pPr>
              <w:keepNext/>
              <w:keepLines/>
              <w:overflowPunct w:val="0"/>
              <w:autoSpaceDE w:val="0"/>
              <w:autoSpaceDN w:val="0"/>
              <w:adjustRightInd w:val="0"/>
              <w:spacing w:after="0"/>
              <w:textAlignment w:val="baseline"/>
              <w:rPr>
                <w:ins w:id="5000" w:author="Huawei" w:date="2022-09-30T11:53:00Z"/>
                <w:rFonts w:ascii="Arial" w:eastAsia="Times New Roman" w:hAnsi="Arial"/>
                <w:noProof/>
                <w:sz w:val="18"/>
                <w:lang w:eastAsia="en-GB"/>
              </w:rPr>
            </w:pPr>
          </w:p>
        </w:tc>
        <w:tc>
          <w:tcPr>
            <w:tcW w:w="1320" w:type="pct"/>
            <w:gridSpan w:val="7"/>
            <w:shd w:val="clear" w:color="auto" w:fill="auto"/>
            <w:tcPrChange w:id="5001" w:author="Huawei" w:date="2022-09-30T12:07:00Z">
              <w:tcPr>
                <w:tcW w:w="1317" w:type="pct"/>
                <w:gridSpan w:val="9"/>
                <w:shd w:val="clear" w:color="auto" w:fill="auto"/>
              </w:tcPr>
            </w:tcPrChange>
          </w:tcPr>
          <w:p w14:paraId="2A321FB2" w14:textId="77777777" w:rsidR="0013025B" w:rsidRPr="00D670CE" w:rsidRDefault="0013025B" w:rsidP="0013025B">
            <w:pPr>
              <w:keepNext/>
              <w:keepLines/>
              <w:overflowPunct w:val="0"/>
              <w:autoSpaceDE w:val="0"/>
              <w:autoSpaceDN w:val="0"/>
              <w:adjustRightInd w:val="0"/>
              <w:spacing w:after="0"/>
              <w:textAlignment w:val="baseline"/>
              <w:rPr>
                <w:ins w:id="5002" w:author="Huawei" w:date="2022-09-30T11:53:00Z"/>
                <w:rFonts w:ascii="Arial" w:eastAsia="Times New Roman" w:hAnsi="Arial"/>
                <w:noProof/>
                <w:sz w:val="18"/>
                <w:lang w:eastAsia="en-GB"/>
              </w:rPr>
            </w:pPr>
            <w:ins w:id="5003" w:author="Huawei" w:date="2022-09-30T11:53:00Z">
              <w:r w:rsidRPr="00D670CE">
                <w:rPr>
                  <w:rFonts w:ascii="Arial" w:eastAsia="Times New Roman" w:hAnsi="Arial"/>
                  <w:noProof/>
                  <w:sz w:val="18"/>
                  <w:lang w:eastAsia="en-GB"/>
                </w:rPr>
                <w:t xml:space="preserve">Aggregation level </w:t>
              </w:r>
            </w:ins>
          </w:p>
        </w:tc>
        <w:tc>
          <w:tcPr>
            <w:tcW w:w="614" w:type="pct"/>
            <w:shd w:val="clear" w:color="auto" w:fill="auto"/>
            <w:tcPrChange w:id="5004" w:author="Huawei" w:date="2022-09-30T12:07:00Z">
              <w:tcPr>
                <w:tcW w:w="614" w:type="pct"/>
                <w:gridSpan w:val="3"/>
                <w:shd w:val="clear" w:color="auto" w:fill="auto"/>
              </w:tcPr>
            </w:tcPrChange>
          </w:tcPr>
          <w:p w14:paraId="5FF6C169" w14:textId="77777777" w:rsidR="0013025B" w:rsidRPr="00D670CE" w:rsidRDefault="0013025B" w:rsidP="0013025B">
            <w:pPr>
              <w:keepNext/>
              <w:keepLines/>
              <w:overflowPunct w:val="0"/>
              <w:autoSpaceDE w:val="0"/>
              <w:autoSpaceDN w:val="0"/>
              <w:adjustRightInd w:val="0"/>
              <w:spacing w:after="0"/>
              <w:jc w:val="center"/>
              <w:textAlignment w:val="baseline"/>
              <w:rPr>
                <w:ins w:id="5005" w:author="Huawei" w:date="2022-09-30T11:53:00Z"/>
                <w:rFonts w:ascii="Arial" w:eastAsia="Times New Roman" w:hAnsi="Arial"/>
                <w:noProof/>
                <w:sz w:val="18"/>
                <w:lang w:eastAsia="en-GB"/>
              </w:rPr>
            </w:pPr>
            <w:ins w:id="5006" w:author="Huawei" w:date="2022-09-30T11:53:00Z">
              <w:r w:rsidRPr="00D670CE">
                <w:rPr>
                  <w:rFonts w:ascii="Arial" w:eastAsia="Times New Roman" w:hAnsi="Arial"/>
                  <w:noProof/>
                  <w:sz w:val="18"/>
                  <w:lang w:eastAsia="en-GB"/>
                </w:rPr>
                <w:t>CCE</w:t>
              </w:r>
            </w:ins>
          </w:p>
        </w:tc>
        <w:tc>
          <w:tcPr>
            <w:tcW w:w="1056" w:type="pct"/>
            <w:gridSpan w:val="3"/>
            <w:shd w:val="clear" w:color="auto" w:fill="auto"/>
            <w:tcPrChange w:id="5007" w:author="Huawei" w:date="2022-09-30T12:07:00Z">
              <w:tcPr>
                <w:tcW w:w="1053" w:type="pct"/>
                <w:gridSpan w:val="5"/>
                <w:shd w:val="clear" w:color="auto" w:fill="auto"/>
              </w:tcPr>
            </w:tcPrChange>
          </w:tcPr>
          <w:p w14:paraId="1866B981" w14:textId="77777777" w:rsidR="0013025B" w:rsidRPr="00D670CE" w:rsidRDefault="0013025B" w:rsidP="0013025B">
            <w:pPr>
              <w:keepNext/>
              <w:keepLines/>
              <w:overflowPunct w:val="0"/>
              <w:autoSpaceDE w:val="0"/>
              <w:autoSpaceDN w:val="0"/>
              <w:adjustRightInd w:val="0"/>
              <w:spacing w:after="0"/>
              <w:jc w:val="center"/>
              <w:textAlignment w:val="baseline"/>
              <w:rPr>
                <w:ins w:id="5008" w:author="Huawei" w:date="2022-09-30T11:53:00Z"/>
                <w:rFonts w:ascii="Arial" w:eastAsia="Times New Roman" w:hAnsi="Arial"/>
                <w:noProof/>
                <w:sz w:val="18"/>
                <w:lang w:eastAsia="en-GB"/>
              </w:rPr>
            </w:pPr>
            <w:ins w:id="5009" w:author="Huawei" w:date="2022-09-30T11:53:00Z">
              <w:r w:rsidRPr="00D670CE">
                <w:rPr>
                  <w:rFonts w:ascii="Arial" w:eastAsia="Times New Roman" w:hAnsi="Arial"/>
                  <w:noProof/>
                  <w:sz w:val="18"/>
                  <w:lang w:eastAsia="en-GB"/>
                </w:rPr>
                <w:t>8</w:t>
              </w:r>
            </w:ins>
          </w:p>
        </w:tc>
        <w:tc>
          <w:tcPr>
            <w:tcW w:w="1047" w:type="pct"/>
            <w:gridSpan w:val="4"/>
            <w:tcPrChange w:id="5010" w:author="Huawei" w:date="2022-09-30T12:07:00Z">
              <w:tcPr>
                <w:tcW w:w="1053" w:type="pct"/>
                <w:gridSpan w:val="6"/>
              </w:tcPr>
            </w:tcPrChange>
          </w:tcPr>
          <w:p w14:paraId="408D1D39" w14:textId="77777777" w:rsidR="0013025B" w:rsidRPr="00D670CE" w:rsidRDefault="0013025B" w:rsidP="0013025B">
            <w:pPr>
              <w:keepNext/>
              <w:keepLines/>
              <w:overflowPunct w:val="0"/>
              <w:autoSpaceDE w:val="0"/>
              <w:autoSpaceDN w:val="0"/>
              <w:adjustRightInd w:val="0"/>
              <w:spacing w:after="0"/>
              <w:jc w:val="center"/>
              <w:textAlignment w:val="baseline"/>
              <w:rPr>
                <w:ins w:id="5011" w:author="Huawei" w:date="2022-09-30T11:53:00Z"/>
                <w:rFonts w:ascii="Arial" w:eastAsia="Times New Roman" w:hAnsi="Arial"/>
                <w:noProof/>
                <w:sz w:val="18"/>
                <w:lang w:eastAsia="en-GB"/>
              </w:rPr>
            </w:pPr>
          </w:p>
        </w:tc>
      </w:tr>
      <w:tr w:rsidR="0013025B" w:rsidRPr="00D670CE" w14:paraId="102ADAF0" w14:textId="77777777" w:rsidTr="00620C53">
        <w:tblPrEx>
          <w:tblPrExChange w:id="5012" w:author="Huawei" w:date="2022-09-30T12:07:00Z">
            <w:tblPrEx>
              <w:tblW w:w="4193" w:type="pct"/>
            </w:tblPrEx>
          </w:tblPrExChange>
        </w:tblPrEx>
        <w:trPr>
          <w:trHeight w:val="187"/>
          <w:jc w:val="center"/>
          <w:ins w:id="5013" w:author="Huawei" w:date="2022-09-30T11:53:00Z"/>
          <w:trPrChange w:id="5014" w:author="Huawei" w:date="2022-09-30T12:07:00Z">
            <w:trPr>
              <w:trHeight w:val="187"/>
              <w:jc w:val="center"/>
            </w:trPr>
          </w:trPrChange>
        </w:trPr>
        <w:tc>
          <w:tcPr>
            <w:tcW w:w="963" w:type="pct"/>
            <w:vMerge/>
            <w:shd w:val="clear" w:color="auto" w:fill="auto"/>
            <w:tcPrChange w:id="5015" w:author="Huawei" w:date="2022-09-30T12:07:00Z">
              <w:tcPr>
                <w:tcW w:w="963" w:type="pct"/>
                <w:vMerge/>
                <w:shd w:val="clear" w:color="auto" w:fill="auto"/>
              </w:tcPr>
            </w:tcPrChange>
          </w:tcPr>
          <w:p w14:paraId="1C59038A" w14:textId="77777777" w:rsidR="0013025B" w:rsidRPr="00D670CE" w:rsidRDefault="0013025B" w:rsidP="0013025B">
            <w:pPr>
              <w:keepNext/>
              <w:keepLines/>
              <w:overflowPunct w:val="0"/>
              <w:autoSpaceDE w:val="0"/>
              <w:autoSpaceDN w:val="0"/>
              <w:adjustRightInd w:val="0"/>
              <w:spacing w:after="0"/>
              <w:textAlignment w:val="baseline"/>
              <w:rPr>
                <w:ins w:id="5016" w:author="Huawei" w:date="2022-09-30T11:53:00Z"/>
                <w:rFonts w:ascii="Arial" w:eastAsia="Times New Roman" w:hAnsi="Arial"/>
                <w:noProof/>
                <w:sz w:val="18"/>
                <w:lang w:eastAsia="en-GB"/>
              </w:rPr>
            </w:pPr>
          </w:p>
        </w:tc>
        <w:tc>
          <w:tcPr>
            <w:tcW w:w="1320" w:type="pct"/>
            <w:gridSpan w:val="7"/>
            <w:shd w:val="clear" w:color="auto" w:fill="auto"/>
            <w:tcPrChange w:id="5017" w:author="Huawei" w:date="2022-09-30T12:07:00Z">
              <w:tcPr>
                <w:tcW w:w="1317" w:type="pct"/>
                <w:gridSpan w:val="9"/>
                <w:shd w:val="clear" w:color="auto" w:fill="auto"/>
              </w:tcPr>
            </w:tcPrChange>
          </w:tcPr>
          <w:p w14:paraId="1DE9752A" w14:textId="77777777" w:rsidR="0013025B" w:rsidRPr="00D670CE" w:rsidRDefault="0013025B" w:rsidP="0013025B">
            <w:pPr>
              <w:keepNext/>
              <w:keepLines/>
              <w:overflowPunct w:val="0"/>
              <w:autoSpaceDE w:val="0"/>
              <w:autoSpaceDN w:val="0"/>
              <w:adjustRightInd w:val="0"/>
              <w:spacing w:after="0"/>
              <w:textAlignment w:val="baseline"/>
              <w:rPr>
                <w:ins w:id="5018" w:author="Huawei" w:date="2022-09-30T11:53:00Z"/>
                <w:rFonts w:ascii="Arial" w:eastAsia="Times New Roman" w:hAnsi="Arial"/>
                <w:noProof/>
                <w:sz w:val="18"/>
                <w:lang w:eastAsia="en-GB"/>
              </w:rPr>
            </w:pPr>
            <w:ins w:id="5019" w:author="Huawei" w:date="2022-09-30T11:53:00Z">
              <w:r w:rsidRPr="00D670CE">
                <w:rPr>
                  <w:rFonts w:ascii="Arial" w:eastAsia="?? ??" w:hAnsi="Arial"/>
                  <w:sz w:val="18"/>
                  <w:lang w:eastAsia="en-GB"/>
                </w:rPr>
                <w:t>Ratio of hypothetical PDCCH RE energy to average CSI-RS RE energy</w:t>
              </w:r>
            </w:ins>
          </w:p>
        </w:tc>
        <w:tc>
          <w:tcPr>
            <w:tcW w:w="614" w:type="pct"/>
            <w:shd w:val="clear" w:color="auto" w:fill="auto"/>
            <w:tcPrChange w:id="5020" w:author="Huawei" w:date="2022-09-30T12:07:00Z">
              <w:tcPr>
                <w:tcW w:w="614" w:type="pct"/>
                <w:gridSpan w:val="3"/>
                <w:shd w:val="clear" w:color="auto" w:fill="auto"/>
              </w:tcPr>
            </w:tcPrChange>
          </w:tcPr>
          <w:p w14:paraId="20409BCC" w14:textId="77777777" w:rsidR="0013025B" w:rsidRPr="00D670CE" w:rsidRDefault="0013025B" w:rsidP="0013025B">
            <w:pPr>
              <w:keepNext/>
              <w:keepLines/>
              <w:overflowPunct w:val="0"/>
              <w:autoSpaceDE w:val="0"/>
              <w:autoSpaceDN w:val="0"/>
              <w:adjustRightInd w:val="0"/>
              <w:spacing w:after="0"/>
              <w:jc w:val="center"/>
              <w:textAlignment w:val="baseline"/>
              <w:rPr>
                <w:ins w:id="5021" w:author="Huawei" w:date="2022-09-30T11:53:00Z"/>
                <w:rFonts w:ascii="Arial" w:eastAsia="Times New Roman" w:hAnsi="Arial"/>
                <w:noProof/>
                <w:sz w:val="18"/>
                <w:lang w:eastAsia="en-GB"/>
              </w:rPr>
            </w:pPr>
            <w:ins w:id="5022" w:author="Huawei" w:date="2022-09-30T11:53:00Z">
              <w:r w:rsidRPr="00D670CE">
                <w:rPr>
                  <w:rFonts w:ascii="Arial" w:eastAsia="Times New Roman" w:hAnsi="Arial"/>
                  <w:noProof/>
                  <w:sz w:val="18"/>
                  <w:lang w:eastAsia="en-GB"/>
                </w:rPr>
                <w:t>dB</w:t>
              </w:r>
            </w:ins>
          </w:p>
        </w:tc>
        <w:tc>
          <w:tcPr>
            <w:tcW w:w="1056" w:type="pct"/>
            <w:gridSpan w:val="3"/>
            <w:shd w:val="clear" w:color="auto" w:fill="auto"/>
            <w:tcPrChange w:id="5023" w:author="Huawei" w:date="2022-09-30T12:07:00Z">
              <w:tcPr>
                <w:tcW w:w="1053" w:type="pct"/>
                <w:gridSpan w:val="5"/>
                <w:shd w:val="clear" w:color="auto" w:fill="auto"/>
              </w:tcPr>
            </w:tcPrChange>
          </w:tcPr>
          <w:p w14:paraId="69A5A089" w14:textId="77777777" w:rsidR="0013025B" w:rsidRPr="00D670CE" w:rsidRDefault="0013025B" w:rsidP="0013025B">
            <w:pPr>
              <w:keepNext/>
              <w:keepLines/>
              <w:overflowPunct w:val="0"/>
              <w:autoSpaceDE w:val="0"/>
              <w:autoSpaceDN w:val="0"/>
              <w:adjustRightInd w:val="0"/>
              <w:spacing w:after="0"/>
              <w:jc w:val="center"/>
              <w:textAlignment w:val="baseline"/>
              <w:rPr>
                <w:ins w:id="5024" w:author="Huawei" w:date="2022-09-30T11:53:00Z"/>
                <w:rFonts w:ascii="Arial" w:eastAsia="Times New Roman" w:hAnsi="Arial"/>
                <w:noProof/>
                <w:sz w:val="18"/>
                <w:lang w:eastAsia="en-GB"/>
              </w:rPr>
            </w:pPr>
            <w:ins w:id="5025" w:author="Huawei" w:date="2022-09-30T11:53:00Z">
              <w:r w:rsidRPr="00D670CE">
                <w:rPr>
                  <w:rFonts w:ascii="Arial" w:eastAsia="Times New Roman" w:hAnsi="Arial"/>
                  <w:noProof/>
                  <w:sz w:val="18"/>
                  <w:lang w:eastAsia="en-GB"/>
                </w:rPr>
                <w:t>0</w:t>
              </w:r>
            </w:ins>
          </w:p>
        </w:tc>
        <w:tc>
          <w:tcPr>
            <w:tcW w:w="1047" w:type="pct"/>
            <w:gridSpan w:val="4"/>
            <w:tcPrChange w:id="5026" w:author="Huawei" w:date="2022-09-30T12:07:00Z">
              <w:tcPr>
                <w:tcW w:w="1053" w:type="pct"/>
                <w:gridSpan w:val="6"/>
              </w:tcPr>
            </w:tcPrChange>
          </w:tcPr>
          <w:p w14:paraId="0651EE2D" w14:textId="77777777" w:rsidR="0013025B" w:rsidRPr="00D670CE" w:rsidRDefault="0013025B" w:rsidP="0013025B">
            <w:pPr>
              <w:keepNext/>
              <w:keepLines/>
              <w:overflowPunct w:val="0"/>
              <w:autoSpaceDE w:val="0"/>
              <w:autoSpaceDN w:val="0"/>
              <w:adjustRightInd w:val="0"/>
              <w:spacing w:after="0"/>
              <w:jc w:val="center"/>
              <w:textAlignment w:val="baseline"/>
              <w:rPr>
                <w:ins w:id="5027" w:author="Huawei" w:date="2022-09-30T11:53:00Z"/>
                <w:rFonts w:ascii="Arial" w:eastAsia="Times New Roman" w:hAnsi="Arial"/>
                <w:noProof/>
                <w:sz w:val="18"/>
                <w:lang w:eastAsia="en-GB"/>
              </w:rPr>
            </w:pPr>
          </w:p>
        </w:tc>
      </w:tr>
      <w:tr w:rsidR="0013025B" w:rsidRPr="00D670CE" w14:paraId="1F3D89D5" w14:textId="77777777" w:rsidTr="00620C53">
        <w:tblPrEx>
          <w:tblPrExChange w:id="5028" w:author="Huawei" w:date="2022-09-30T12:07:00Z">
            <w:tblPrEx>
              <w:tblW w:w="4193" w:type="pct"/>
            </w:tblPrEx>
          </w:tblPrExChange>
        </w:tblPrEx>
        <w:trPr>
          <w:trHeight w:val="187"/>
          <w:jc w:val="center"/>
          <w:ins w:id="5029" w:author="Huawei" w:date="2022-09-30T11:53:00Z"/>
          <w:trPrChange w:id="5030" w:author="Huawei" w:date="2022-09-30T12:07:00Z">
            <w:trPr>
              <w:trHeight w:val="187"/>
              <w:jc w:val="center"/>
            </w:trPr>
          </w:trPrChange>
        </w:trPr>
        <w:tc>
          <w:tcPr>
            <w:tcW w:w="963" w:type="pct"/>
            <w:vMerge/>
            <w:shd w:val="clear" w:color="auto" w:fill="auto"/>
            <w:tcPrChange w:id="5031" w:author="Huawei" w:date="2022-09-30T12:07:00Z">
              <w:tcPr>
                <w:tcW w:w="963" w:type="pct"/>
                <w:vMerge/>
                <w:shd w:val="clear" w:color="auto" w:fill="auto"/>
              </w:tcPr>
            </w:tcPrChange>
          </w:tcPr>
          <w:p w14:paraId="571DF191" w14:textId="77777777" w:rsidR="0013025B" w:rsidRPr="00D670CE" w:rsidRDefault="0013025B" w:rsidP="0013025B">
            <w:pPr>
              <w:keepNext/>
              <w:keepLines/>
              <w:overflowPunct w:val="0"/>
              <w:autoSpaceDE w:val="0"/>
              <w:autoSpaceDN w:val="0"/>
              <w:adjustRightInd w:val="0"/>
              <w:spacing w:after="0"/>
              <w:textAlignment w:val="baseline"/>
              <w:rPr>
                <w:ins w:id="5032" w:author="Huawei" w:date="2022-09-30T11:53:00Z"/>
                <w:rFonts w:ascii="Arial" w:eastAsia="Times New Roman" w:hAnsi="Arial"/>
                <w:noProof/>
                <w:sz w:val="18"/>
                <w:lang w:eastAsia="en-GB"/>
              </w:rPr>
            </w:pPr>
          </w:p>
        </w:tc>
        <w:tc>
          <w:tcPr>
            <w:tcW w:w="1320" w:type="pct"/>
            <w:gridSpan w:val="7"/>
            <w:shd w:val="clear" w:color="auto" w:fill="auto"/>
            <w:tcPrChange w:id="5033" w:author="Huawei" w:date="2022-09-30T12:07:00Z">
              <w:tcPr>
                <w:tcW w:w="1317" w:type="pct"/>
                <w:gridSpan w:val="9"/>
                <w:shd w:val="clear" w:color="auto" w:fill="auto"/>
              </w:tcPr>
            </w:tcPrChange>
          </w:tcPr>
          <w:p w14:paraId="32C93359" w14:textId="77777777" w:rsidR="0013025B" w:rsidRPr="00D670CE" w:rsidRDefault="0013025B" w:rsidP="0013025B">
            <w:pPr>
              <w:keepNext/>
              <w:keepLines/>
              <w:overflowPunct w:val="0"/>
              <w:autoSpaceDE w:val="0"/>
              <w:autoSpaceDN w:val="0"/>
              <w:adjustRightInd w:val="0"/>
              <w:spacing w:after="0"/>
              <w:textAlignment w:val="baseline"/>
              <w:rPr>
                <w:ins w:id="5034" w:author="Huawei" w:date="2022-09-30T11:53:00Z"/>
                <w:rFonts w:ascii="Arial" w:eastAsia="Times New Roman" w:hAnsi="Arial"/>
                <w:noProof/>
                <w:sz w:val="18"/>
                <w:lang w:eastAsia="en-GB"/>
              </w:rPr>
            </w:pPr>
            <w:ins w:id="5035" w:author="Huawei" w:date="2022-09-30T11:53:00Z">
              <w:r w:rsidRPr="00D670CE">
                <w:rPr>
                  <w:rFonts w:ascii="Arial" w:eastAsia="?? ??" w:hAnsi="Arial"/>
                  <w:sz w:val="18"/>
                  <w:lang w:eastAsia="en-GB"/>
                </w:rPr>
                <w:t>Ratio of hypothetical PDCCH DMRS energy to average CSI-RS RE energy</w:t>
              </w:r>
            </w:ins>
          </w:p>
        </w:tc>
        <w:tc>
          <w:tcPr>
            <w:tcW w:w="614" w:type="pct"/>
            <w:shd w:val="clear" w:color="auto" w:fill="auto"/>
            <w:tcPrChange w:id="5036" w:author="Huawei" w:date="2022-09-30T12:07:00Z">
              <w:tcPr>
                <w:tcW w:w="614" w:type="pct"/>
                <w:gridSpan w:val="3"/>
                <w:shd w:val="clear" w:color="auto" w:fill="auto"/>
              </w:tcPr>
            </w:tcPrChange>
          </w:tcPr>
          <w:p w14:paraId="6BC3B7D8" w14:textId="77777777" w:rsidR="0013025B" w:rsidRPr="00D670CE" w:rsidRDefault="0013025B" w:rsidP="0013025B">
            <w:pPr>
              <w:keepNext/>
              <w:keepLines/>
              <w:overflowPunct w:val="0"/>
              <w:autoSpaceDE w:val="0"/>
              <w:autoSpaceDN w:val="0"/>
              <w:adjustRightInd w:val="0"/>
              <w:spacing w:after="0"/>
              <w:jc w:val="center"/>
              <w:textAlignment w:val="baseline"/>
              <w:rPr>
                <w:ins w:id="5037" w:author="Huawei" w:date="2022-09-30T11:53:00Z"/>
                <w:rFonts w:ascii="Arial" w:eastAsia="Times New Roman" w:hAnsi="Arial"/>
                <w:noProof/>
                <w:sz w:val="18"/>
                <w:lang w:eastAsia="en-GB"/>
              </w:rPr>
            </w:pPr>
            <w:ins w:id="5038" w:author="Huawei" w:date="2022-09-30T11:53:00Z">
              <w:r w:rsidRPr="00D670CE">
                <w:rPr>
                  <w:rFonts w:ascii="Arial" w:eastAsia="Times New Roman" w:hAnsi="Arial"/>
                  <w:noProof/>
                  <w:sz w:val="18"/>
                  <w:lang w:eastAsia="en-GB"/>
                </w:rPr>
                <w:t>dB</w:t>
              </w:r>
            </w:ins>
          </w:p>
        </w:tc>
        <w:tc>
          <w:tcPr>
            <w:tcW w:w="1056" w:type="pct"/>
            <w:gridSpan w:val="3"/>
            <w:shd w:val="clear" w:color="auto" w:fill="auto"/>
            <w:tcPrChange w:id="5039" w:author="Huawei" w:date="2022-09-30T12:07:00Z">
              <w:tcPr>
                <w:tcW w:w="1053" w:type="pct"/>
                <w:gridSpan w:val="5"/>
                <w:shd w:val="clear" w:color="auto" w:fill="auto"/>
              </w:tcPr>
            </w:tcPrChange>
          </w:tcPr>
          <w:p w14:paraId="4E70C37E" w14:textId="77777777" w:rsidR="0013025B" w:rsidRPr="00D670CE" w:rsidRDefault="0013025B" w:rsidP="0013025B">
            <w:pPr>
              <w:keepNext/>
              <w:keepLines/>
              <w:overflowPunct w:val="0"/>
              <w:autoSpaceDE w:val="0"/>
              <w:autoSpaceDN w:val="0"/>
              <w:adjustRightInd w:val="0"/>
              <w:spacing w:after="0"/>
              <w:jc w:val="center"/>
              <w:textAlignment w:val="baseline"/>
              <w:rPr>
                <w:ins w:id="5040" w:author="Huawei" w:date="2022-09-30T11:53:00Z"/>
                <w:rFonts w:ascii="Arial" w:eastAsia="Times New Roman" w:hAnsi="Arial"/>
                <w:noProof/>
                <w:sz w:val="18"/>
                <w:lang w:eastAsia="en-GB"/>
              </w:rPr>
            </w:pPr>
            <w:ins w:id="5041" w:author="Huawei" w:date="2022-09-30T11:53:00Z">
              <w:r w:rsidRPr="00D670CE">
                <w:rPr>
                  <w:rFonts w:ascii="Arial" w:eastAsia="Times New Roman" w:hAnsi="Arial"/>
                  <w:noProof/>
                  <w:sz w:val="18"/>
                  <w:lang w:eastAsia="en-GB"/>
                </w:rPr>
                <w:t>0</w:t>
              </w:r>
            </w:ins>
          </w:p>
        </w:tc>
        <w:tc>
          <w:tcPr>
            <w:tcW w:w="1047" w:type="pct"/>
            <w:gridSpan w:val="4"/>
            <w:tcPrChange w:id="5042" w:author="Huawei" w:date="2022-09-30T12:07:00Z">
              <w:tcPr>
                <w:tcW w:w="1053" w:type="pct"/>
                <w:gridSpan w:val="6"/>
              </w:tcPr>
            </w:tcPrChange>
          </w:tcPr>
          <w:p w14:paraId="7F0FE127" w14:textId="77777777" w:rsidR="0013025B" w:rsidRPr="00D670CE" w:rsidRDefault="0013025B" w:rsidP="0013025B">
            <w:pPr>
              <w:keepNext/>
              <w:keepLines/>
              <w:overflowPunct w:val="0"/>
              <w:autoSpaceDE w:val="0"/>
              <w:autoSpaceDN w:val="0"/>
              <w:adjustRightInd w:val="0"/>
              <w:spacing w:after="0"/>
              <w:jc w:val="center"/>
              <w:textAlignment w:val="baseline"/>
              <w:rPr>
                <w:ins w:id="5043" w:author="Huawei" w:date="2022-09-30T11:53:00Z"/>
                <w:rFonts w:ascii="Arial" w:eastAsia="Times New Roman" w:hAnsi="Arial"/>
                <w:noProof/>
                <w:sz w:val="18"/>
                <w:lang w:eastAsia="en-GB"/>
              </w:rPr>
            </w:pPr>
          </w:p>
        </w:tc>
      </w:tr>
      <w:tr w:rsidR="0013025B" w:rsidRPr="00D670CE" w14:paraId="253C7933" w14:textId="77777777" w:rsidTr="00620C53">
        <w:tblPrEx>
          <w:tblPrExChange w:id="5044" w:author="Huawei" w:date="2022-09-30T12:07:00Z">
            <w:tblPrEx>
              <w:tblW w:w="4193" w:type="pct"/>
            </w:tblPrEx>
          </w:tblPrExChange>
        </w:tblPrEx>
        <w:trPr>
          <w:trHeight w:val="187"/>
          <w:jc w:val="center"/>
          <w:ins w:id="5045" w:author="Huawei" w:date="2022-09-30T11:53:00Z"/>
          <w:trPrChange w:id="5046" w:author="Huawei" w:date="2022-09-30T12:07:00Z">
            <w:trPr>
              <w:trHeight w:val="187"/>
              <w:jc w:val="center"/>
            </w:trPr>
          </w:trPrChange>
        </w:trPr>
        <w:tc>
          <w:tcPr>
            <w:tcW w:w="963" w:type="pct"/>
            <w:vMerge/>
            <w:shd w:val="clear" w:color="auto" w:fill="auto"/>
            <w:tcPrChange w:id="5047" w:author="Huawei" w:date="2022-09-30T12:07:00Z">
              <w:tcPr>
                <w:tcW w:w="963" w:type="pct"/>
                <w:vMerge/>
                <w:shd w:val="clear" w:color="auto" w:fill="auto"/>
              </w:tcPr>
            </w:tcPrChange>
          </w:tcPr>
          <w:p w14:paraId="16DD832D" w14:textId="77777777" w:rsidR="0013025B" w:rsidRPr="00D670CE" w:rsidRDefault="0013025B" w:rsidP="0013025B">
            <w:pPr>
              <w:keepNext/>
              <w:keepLines/>
              <w:overflowPunct w:val="0"/>
              <w:autoSpaceDE w:val="0"/>
              <w:autoSpaceDN w:val="0"/>
              <w:adjustRightInd w:val="0"/>
              <w:spacing w:after="0"/>
              <w:textAlignment w:val="baseline"/>
              <w:rPr>
                <w:ins w:id="5048" w:author="Huawei" w:date="2022-09-30T11:53:00Z"/>
                <w:rFonts w:ascii="Arial" w:eastAsia="Times New Roman" w:hAnsi="Arial"/>
                <w:noProof/>
                <w:sz w:val="18"/>
                <w:lang w:eastAsia="en-GB"/>
              </w:rPr>
            </w:pPr>
          </w:p>
        </w:tc>
        <w:tc>
          <w:tcPr>
            <w:tcW w:w="1320" w:type="pct"/>
            <w:gridSpan w:val="7"/>
            <w:shd w:val="clear" w:color="auto" w:fill="auto"/>
            <w:tcPrChange w:id="5049" w:author="Huawei" w:date="2022-09-30T12:07:00Z">
              <w:tcPr>
                <w:tcW w:w="1317" w:type="pct"/>
                <w:gridSpan w:val="9"/>
                <w:shd w:val="clear" w:color="auto" w:fill="auto"/>
              </w:tcPr>
            </w:tcPrChange>
          </w:tcPr>
          <w:p w14:paraId="4AFE242C" w14:textId="77777777" w:rsidR="0013025B" w:rsidRPr="00D670CE" w:rsidRDefault="0013025B" w:rsidP="0013025B">
            <w:pPr>
              <w:keepNext/>
              <w:keepLines/>
              <w:overflowPunct w:val="0"/>
              <w:autoSpaceDE w:val="0"/>
              <w:autoSpaceDN w:val="0"/>
              <w:adjustRightInd w:val="0"/>
              <w:spacing w:after="0"/>
              <w:textAlignment w:val="baseline"/>
              <w:rPr>
                <w:ins w:id="5050" w:author="Huawei" w:date="2022-09-30T11:53:00Z"/>
                <w:rFonts w:ascii="Arial" w:eastAsia="?? ??" w:hAnsi="Arial"/>
                <w:sz w:val="18"/>
                <w:lang w:eastAsia="en-GB"/>
              </w:rPr>
            </w:pPr>
            <w:ins w:id="5051" w:author="Huawei" w:date="2022-09-30T11:53:00Z">
              <w:r w:rsidRPr="00D670CE">
                <w:rPr>
                  <w:rFonts w:ascii="Arial" w:eastAsia="?? ??" w:hAnsi="Arial"/>
                  <w:sz w:val="18"/>
                  <w:lang w:eastAsia="en-GB"/>
                </w:rPr>
                <w:t>DMRS precoder granularity</w:t>
              </w:r>
            </w:ins>
          </w:p>
        </w:tc>
        <w:tc>
          <w:tcPr>
            <w:tcW w:w="614" w:type="pct"/>
            <w:shd w:val="clear" w:color="auto" w:fill="auto"/>
            <w:tcPrChange w:id="5052" w:author="Huawei" w:date="2022-09-30T12:07:00Z">
              <w:tcPr>
                <w:tcW w:w="614" w:type="pct"/>
                <w:gridSpan w:val="3"/>
                <w:shd w:val="clear" w:color="auto" w:fill="auto"/>
              </w:tcPr>
            </w:tcPrChange>
          </w:tcPr>
          <w:p w14:paraId="12BE8920" w14:textId="77777777" w:rsidR="0013025B" w:rsidRPr="00D670CE" w:rsidRDefault="0013025B" w:rsidP="0013025B">
            <w:pPr>
              <w:keepNext/>
              <w:keepLines/>
              <w:overflowPunct w:val="0"/>
              <w:autoSpaceDE w:val="0"/>
              <w:autoSpaceDN w:val="0"/>
              <w:adjustRightInd w:val="0"/>
              <w:spacing w:after="0"/>
              <w:jc w:val="center"/>
              <w:textAlignment w:val="baseline"/>
              <w:rPr>
                <w:ins w:id="5053" w:author="Huawei" w:date="2022-09-30T11:53:00Z"/>
                <w:rFonts w:ascii="Arial" w:eastAsia="?? ??" w:hAnsi="Arial"/>
                <w:sz w:val="18"/>
                <w:lang w:eastAsia="en-GB"/>
              </w:rPr>
            </w:pPr>
          </w:p>
        </w:tc>
        <w:tc>
          <w:tcPr>
            <w:tcW w:w="1056" w:type="pct"/>
            <w:gridSpan w:val="3"/>
            <w:shd w:val="clear" w:color="auto" w:fill="auto"/>
            <w:tcPrChange w:id="5054" w:author="Huawei" w:date="2022-09-30T12:07:00Z">
              <w:tcPr>
                <w:tcW w:w="1053" w:type="pct"/>
                <w:gridSpan w:val="5"/>
                <w:shd w:val="clear" w:color="auto" w:fill="auto"/>
              </w:tcPr>
            </w:tcPrChange>
          </w:tcPr>
          <w:p w14:paraId="329F3BA3" w14:textId="77777777" w:rsidR="0013025B" w:rsidRPr="00D670CE" w:rsidRDefault="0013025B" w:rsidP="0013025B">
            <w:pPr>
              <w:keepNext/>
              <w:keepLines/>
              <w:overflowPunct w:val="0"/>
              <w:autoSpaceDE w:val="0"/>
              <w:autoSpaceDN w:val="0"/>
              <w:adjustRightInd w:val="0"/>
              <w:spacing w:after="0"/>
              <w:jc w:val="center"/>
              <w:textAlignment w:val="baseline"/>
              <w:rPr>
                <w:ins w:id="5055" w:author="Huawei" w:date="2022-09-30T11:53:00Z"/>
                <w:rFonts w:ascii="Arial" w:eastAsia="Times New Roman" w:hAnsi="Arial"/>
                <w:noProof/>
                <w:sz w:val="18"/>
                <w:lang w:eastAsia="en-GB"/>
              </w:rPr>
            </w:pPr>
            <w:ins w:id="5056" w:author="Huawei" w:date="2022-09-30T11:53:00Z">
              <w:r w:rsidRPr="00D670CE">
                <w:rPr>
                  <w:rFonts w:ascii="Arial" w:eastAsia="?? ??" w:hAnsi="Arial"/>
                  <w:sz w:val="18"/>
                  <w:lang w:eastAsia="en-GB"/>
                </w:rPr>
                <w:t>REG bundle size</w:t>
              </w:r>
            </w:ins>
          </w:p>
        </w:tc>
        <w:tc>
          <w:tcPr>
            <w:tcW w:w="1047" w:type="pct"/>
            <w:gridSpan w:val="4"/>
            <w:tcPrChange w:id="5057" w:author="Huawei" w:date="2022-09-30T12:07:00Z">
              <w:tcPr>
                <w:tcW w:w="1053" w:type="pct"/>
                <w:gridSpan w:val="6"/>
              </w:tcPr>
            </w:tcPrChange>
          </w:tcPr>
          <w:p w14:paraId="4E7979A4" w14:textId="77777777" w:rsidR="0013025B" w:rsidRPr="00D670CE" w:rsidRDefault="0013025B" w:rsidP="0013025B">
            <w:pPr>
              <w:keepNext/>
              <w:keepLines/>
              <w:overflowPunct w:val="0"/>
              <w:autoSpaceDE w:val="0"/>
              <w:autoSpaceDN w:val="0"/>
              <w:adjustRightInd w:val="0"/>
              <w:spacing w:after="0"/>
              <w:jc w:val="center"/>
              <w:textAlignment w:val="baseline"/>
              <w:rPr>
                <w:ins w:id="5058" w:author="Huawei" w:date="2022-09-30T11:53:00Z"/>
                <w:rFonts w:ascii="Arial" w:eastAsia="?? ??" w:hAnsi="Arial"/>
                <w:sz w:val="18"/>
                <w:lang w:eastAsia="en-GB"/>
              </w:rPr>
            </w:pPr>
          </w:p>
        </w:tc>
      </w:tr>
      <w:tr w:rsidR="0013025B" w:rsidRPr="00D670CE" w14:paraId="05609DCF" w14:textId="77777777" w:rsidTr="00620C53">
        <w:tblPrEx>
          <w:tblPrExChange w:id="5059" w:author="Huawei" w:date="2022-09-30T12:07:00Z">
            <w:tblPrEx>
              <w:tblW w:w="4193" w:type="pct"/>
            </w:tblPrEx>
          </w:tblPrExChange>
        </w:tblPrEx>
        <w:trPr>
          <w:trHeight w:val="187"/>
          <w:jc w:val="center"/>
          <w:ins w:id="5060" w:author="Huawei" w:date="2022-09-30T11:53:00Z"/>
          <w:trPrChange w:id="5061" w:author="Huawei" w:date="2022-09-30T12:07:00Z">
            <w:trPr>
              <w:trHeight w:val="187"/>
              <w:jc w:val="center"/>
            </w:trPr>
          </w:trPrChange>
        </w:trPr>
        <w:tc>
          <w:tcPr>
            <w:tcW w:w="963" w:type="pct"/>
            <w:vMerge/>
            <w:shd w:val="clear" w:color="auto" w:fill="auto"/>
            <w:tcPrChange w:id="5062" w:author="Huawei" w:date="2022-09-30T12:07:00Z">
              <w:tcPr>
                <w:tcW w:w="963" w:type="pct"/>
                <w:vMerge/>
                <w:shd w:val="clear" w:color="auto" w:fill="auto"/>
              </w:tcPr>
            </w:tcPrChange>
          </w:tcPr>
          <w:p w14:paraId="1C024D3B" w14:textId="77777777" w:rsidR="0013025B" w:rsidRPr="00D670CE" w:rsidRDefault="0013025B" w:rsidP="0013025B">
            <w:pPr>
              <w:keepNext/>
              <w:keepLines/>
              <w:overflowPunct w:val="0"/>
              <w:autoSpaceDE w:val="0"/>
              <w:autoSpaceDN w:val="0"/>
              <w:adjustRightInd w:val="0"/>
              <w:spacing w:after="0"/>
              <w:textAlignment w:val="baseline"/>
              <w:rPr>
                <w:ins w:id="5063" w:author="Huawei" w:date="2022-09-30T11:53:00Z"/>
                <w:rFonts w:ascii="Arial" w:eastAsia="Times New Roman" w:hAnsi="Arial"/>
                <w:noProof/>
                <w:sz w:val="18"/>
                <w:lang w:eastAsia="en-GB"/>
              </w:rPr>
            </w:pPr>
          </w:p>
        </w:tc>
        <w:tc>
          <w:tcPr>
            <w:tcW w:w="1320" w:type="pct"/>
            <w:gridSpan w:val="7"/>
            <w:shd w:val="clear" w:color="auto" w:fill="auto"/>
            <w:tcPrChange w:id="5064" w:author="Huawei" w:date="2022-09-30T12:07:00Z">
              <w:tcPr>
                <w:tcW w:w="1317" w:type="pct"/>
                <w:gridSpan w:val="9"/>
                <w:shd w:val="clear" w:color="auto" w:fill="auto"/>
              </w:tcPr>
            </w:tcPrChange>
          </w:tcPr>
          <w:p w14:paraId="1F5990A6" w14:textId="77777777" w:rsidR="0013025B" w:rsidRPr="00D670CE" w:rsidRDefault="0013025B" w:rsidP="0013025B">
            <w:pPr>
              <w:keepNext/>
              <w:keepLines/>
              <w:overflowPunct w:val="0"/>
              <w:autoSpaceDE w:val="0"/>
              <w:autoSpaceDN w:val="0"/>
              <w:adjustRightInd w:val="0"/>
              <w:spacing w:after="0"/>
              <w:textAlignment w:val="baseline"/>
              <w:rPr>
                <w:ins w:id="5065" w:author="Huawei" w:date="2022-09-30T11:53:00Z"/>
                <w:rFonts w:ascii="Arial" w:eastAsia="?? ??" w:hAnsi="Arial"/>
                <w:sz w:val="18"/>
                <w:lang w:eastAsia="en-GB"/>
              </w:rPr>
            </w:pPr>
            <w:ins w:id="5066" w:author="Huawei" w:date="2022-09-30T11:53:00Z">
              <w:r w:rsidRPr="00D670CE">
                <w:rPr>
                  <w:rFonts w:ascii="Arial" w:eastAsia="?? ??" w:hAnsi="Arial"/>
                  <w:sz w:val="18"/>
                  <w:lang w:eastAsia="en-GB"/>
                </w:rPr>
                <w:t>REG bundle size</w:t>
              </w:r>
            </w:ins>
          </w:p>
        </w:tc>
        <w:tc>
          <w:tcPr>
            <w:tcW w:w="614" w:type="pct"/>
            <w:shd w:val="clear" w:color="auto" w:fill="auto"/>
            <w:tcPrChange w:id="5067" w:author="Huawei" w:date="2022-09-30T12:07:00Z">
              <w:tcPr>
                <w:tcW w:w="614" w:type="pct"/>
                <w:gridSpan w:val="3"/>
                <w:shd w:val="clear" w:color="auto" w:fill="auto"/>
              </w:tcPr>
            </w:tcPrChange>
          </w:tcPr>
          <w:p w14:paraId="4A0EFD55" w14:textId="77777777" w:rsidR="0013025B" w:rsidRPr="00D670CE" w:rsidRDefault="0013025B" w:rsidP="0013025B">
            <w:pPr>
              <w:keepNext/>
              <w:keepLines/>
              <w:overflowPunct w:val="0"/>
              <w:autoSpaceDE w:val="0"/>
              <w:autoSpaceDN w:val="0"/>
              <w:adjustRightInd w:val="0"/>
              <w:spacing w:after="0"/>
              <w:jc w:val="center"/>
              <w:textAlignment w:val="baseline"/>
              <w:rPr>
                <w:ins w:id="5068" w:author="Huawei" w:date="2022-09-30T11:53:00Z"/>
                <w:rFonts w:ascii="Arial" w:eastAsia="?? ??" w:hAnsi="Arial"/>
                <w:sz w:val="18"/>
                <w:lang w:eastAsia="en-GB"/>
              </w:rPr>
            </w:pPr>
          </w:p>
        </w:tc>
        <w:tc>
          <w:tcPr>
            <w:tcW w:w="1056" w:type="pct"/>
            <w:gridSpan w:val="3"/>
            <w:shd w:val="clear" w:color="auto" w:fill="auto"/>
            <w:tcPrChange w:id="5069" w:author="Huawei" w:date="2022-09-30T12:07:00Z">
              <w:tcPr>
                <w:tcW w:w="1053" w:type="pct"/>
                <w:gridSpan w:val="5"/>
                <w:shd w:val="clear" w:color="auto" w:fill="auto"/>
              </w:tcPr>
            </w:tcPrChange>
          </w:tcPr>
          <w:p w14:paraId="3C19753B" w14:textId="77777777" w:rsidR="0013025B" w:rsidRPr="00D670CE" w:rsidRDefault="0013025B" w:rsidP="0013025B">
            <w:pPr>
              <w:keepNext/>
              <w:keepLines/>
              <w:overflowPunct w:val="0"/>
              <w:autoSpaceDE w:val="0"/>
              <w:autoSpaceDN w:val="0"/>
              <w:adjustRightInd w:val="0"/>
              <w:spacing w:after="0"/>
              <w:jc w:val="center"/>
              <w:textAlignment w:val="baseline"/>
              <w:rPr>
                <w:ins w:id="5070" w:author="Huawei" w:date="2022-09-30T11:53:00Z"/>
                <w:rFonts w:ascii="Arial" w:eastAsia="Times New Roman" w:hAnsi="Arial"/>
                <w:noProof/>
                <w:sz w:val="18"/>
                <w:lang w:eastAsia="en-GB"/>
              </w:rPr>
            </w:pPr>
            <w:ins w:id="5071" w:author="Huawei" w:date="2022-09-30T11:53:00Z">
              <w:r w:rsidRPr="00D670CE">
                <w:rPr>
                  <w:rFonts w:ascii="Arial" w:eastAsia="Times New Roman" w:hAnsi="Arial"/>
                  <w:noProof/>
                  <w:sz w:val="18"/>
                  <w:lang w:eastAsia="en-GB"/>
                </w:rPr>
                <w:t>6</w:t>
              </w:r>
            </w:ins>
          </w:p>
        </w:tc>
        <w:tc>
          <w:tcPr>
            <w:tcW w:w="1047" w:type="pct"/>
            <w:gridSpan w:val="4"/>
            <w:tcPrChange w:id="5072" w:author="Huawei" w:date="2022-09-30T12:07:00Z">
              <w:tcPr>
                <w:tcW w:w="1053" w:type="pct"/>
                <w:gridSpan w:val="6"/>
              </w:tcPr>
            </w:tcPrChange>
          </w:tcPr>
          <w:p w14:paraId="6CEAC3A6" w14:textId="77777777" w:rsidR="0013025B" w:rsidRPr="00D670CE" w:rsidRDefault="0013025B" w:rsidP="0013025B">
            <w:pPr>
              <w:keepNext/>
              <w:keepLines/>
              <w:overflowPunct w:val="0"/>
              <w:autoSpaceDE w:val="0"/>
              <w:autoSpaceDN w:val="0"/>
              <w:adjustRightInd w:val="0"/>
              <w:spacing w:after="0"/>
              <w:jc w:val="center"/>
              <w:textAlignment w:val="baseline"/>
              <w:rPr>
                <w:ins w:id="5073" w:author="Huawei" w:date="2022-09-30T11:53:00Z"/>
                <w:rFonts w:ascii="Arial" w:eastAsia="Times New Roman" w:hAnsi="Arial"/>
                <w:noProof/>
                <w:sz w:val="18"/>
                <w:lang w:eastAsia="en-GB"/>
              </w:rPr>
            </w:pPr>
          </w:p>
        </w:tc>
      </w:tr>
      <w:tr w:rsidR="0013025B" w:rsidRPr="00D670CE" w14:paraId="4D1B1F09" w14:textId="77777777" w:rsidTr="00620C53">
        <w:tblPrEx>
          <w:tblPrExChange w:id="5074" w:author="Huawei" w:date="2022-09-30T12:07:00Z">
            <w:tblPrEx>
              <w:tblW w:w="4193" w:type="pct"/>
            </w:tblPrEx>
          </w:tblPrExChange>
        </w:tblPrEx>
        <w:trPr>
          <w:trHeight w:val="187"/>
          <w:jc w:val="center"/>
          <w:ins w:id="5075" w:author="Huawei" w:date="2022-09-30T11:53:00Z"/>
          <w:trPrChange w:id="5076" w:author="Huawei" w:date="2022-09-30T12:07:00Z">
            <w:trPr>
              <w:trHeight w:val="187"/>
              <w:jc w:val="center"/>
            </w:trPr>
          </w:trPrChange>
        </w:trPr>
        <w:tc>
          <w:tcPr>
            <w:tcW w:w="2283" w:type="pct"/>
            <w:gridSpan w:val="8"/>
            <w:shd w:val="clear" w:color="auto" w:fill="auto"/>
            <w:tcPrChange w:id="5077" w:author="Huawei" w:date="2022-09-30T12:07:00Z">
              <w:tcPr>
                <w:tcW w:w="2280" w:type="pct"/>
                <w:gridSpan w:val="10"/>
                <w:shd w:val="clear" w:color="auto" w:fill="auto"/>
              </w:tcPr>
            </w:tcPrChange>
          </w:tcPr>
          <w:p w14:paraId="6692D441" w14:textId="77777777" w:rsidR="0013025B" w:rsidRPr="00D670CE" w:rsidRDefault="0013025B" w:rsidP="0013025B">
            <w:pPr>
              <w:keepNext/>
              <w:keepLines/>
              <w:overflowPunct w:val="0"/>
              <w:autoSpaceDE w:val="0"/>
              <w:autoSpaceDN w:val="0"/>
              <w:adjustRightInd w:val="0"/>
              <w:spacing w:after="0"/>
              <w:textAlignment w:val="baseline"/>
              <w:rPr>
                <w:ins w:id="5078" w:author="Huawei" w:date="2022-09-30T11:53:00Z"/>
                <w:rFonts w:ascii="Arial" w:eastAsia="Times New Roman" w:hAnsi="Arial"/>
                <w:noProof/>
                <w:sz w:val="18"/>
                <w:lang w:eastAsia="en-GB"/>
              </w:rPr>
            </w:pPr>
            <w:ins w:id="5079" w:author="Huawei" w:date="2022-09-30T11:53:00Z">
              <w:r w:rsidRPr="00D670CE">
                <w:rPr>
                  <w:rFonts w:ascii="Arial" w:eastAsia="Times New Roman" w:hAnsi="Arial"/>
                  <w:noProof/>
                  <w:sz w:val="18"/>
                  <w:lang w:eastAsia="en-GB"/>
                </w:rPr>
                <w:t>DRX</w:t>
              </w:r>
            </w:ins>
          </w:p>
        </w:tc>
        <w:tc>
          <w:tcPr>
            <w:tcW w:w="614" w:type="pct"/>
            <w:shd w:val="clear" w:color="auto" w:fill="auto"/>
            <w:tcPrChange w:id="5080" w:author="Huawei" w:date="2022-09-30T12:07:00Z">
              <w:tcPr>
                <w:tcW w:w="614" w:type="pct"/>
                <w:gridSpan w:val="3"/>
                <w:shd w:val="clear" w:color="auto" w:fill="auto"/>
              </w:tcPr>
            </w:tcPrChange>
          </w:tcPr>
          <w:p w14:paraId="29E5BB73" w14:textId="77777777" w:rsidR="0013025B" w:rsidRPr="00D670CE" w:rsidRDefault="0013025B" w:rsidP="0013025B">
            <w:pPr>
              <w:keepNext/>
              <w:keepLines/>
              <w:overflowPunct w:val="0"/>
              <w:autoSpaceDE w:val="0"/>
              <w:autoSpaceDN w:val="0"/>
              <w:adjustRightInd w:val="0"/>
              <w:spacing w:after="0"/>
              <w:jc w:val="center"/>
              <w:textAlignment w:val="baseline"/>
              <w:rPr>
                <w:ins w:id="5081" w:author="Huawei" w:date="2022-09-30T11:53:00Z"/>
                <w:rFonts w:ascii="Arial" w:eastAsia="Times New Roman" w:hAnsi="Arial"/>
                <w:noProof/>
                <w:sz w:val="18"/>
                <w:lang w:eastAsia="en-GB"/>
              </w:rPr>
            </w:pPr>
          </w:p>
        </w:tc>
        <w:tc>
          <w:tcPr>
            <w:tcW w:w="1056" w:type="pct"/>
            <w:gridSpan w:val="3"/>
            <w:shd w:val="clear" w:color="auto" w:fill="auto"/>
            <w:tcPrChange w:id="5082" w:author="Huawei" w:date="2022-09-30T12:07:00Z">
              <w:tcPr>
                <w:tcW w:w="1053" w:type="pct"/>
                <w:gridSpan w:val="5"/>
                <w:shd w:val="clear" w:color="auto" w:fill="auto"/>
              </w:tcPr>
            </w:tcPrChange>
          </w:tcPr>
          <w:p w14:paraId="6D54EB96" w14:textId="77777777" w:rsidR="0013025B" w:rsidRPr="00D670CE" w:rsidRDefault="0013025B" w:rsidP="0013025B">
            <w:pPr>
              <w:keepNext/>
              <w:keepLines/>
              <w:overflowPunct w:val="0"/>
              <w:autoSpaceDE w:val="0"/>
              <w:autoSpaceDN w:val="0"/>
              <w:adjustRightInd w:val="0"/>
              <w:spacing w:after="0"/>
              <w:jc w:val="center"/>
              <w:textAlignment w:val="baseline"/>
              <w:rPr>
                <w:ins w:id="5083" w:author="Huawei" w:date="2022-09-30T11:53:00Z"/>
                <w:rFonts w:ascii="Arial" w:eastAsia="Times New Roman" w:hAnsi="Arial"/>
                <w:iCs/>
                <w:sz w:val="18"/>
                <w:lang w:eastAsia="en-GB"/>
              </w:rPr>
            </w:pPr>
            <w:ins w:id="5084" w:author="Huawei" w:date="2022-09-30T11:53:00Z">
              <w:r w:rsidRPr="00D670CE">
                <w:rPr>
                  <w:rFonts w:ascii="Arial" w:eastAsia="Times New Roman" w:hAnsi="Arial"/>
                  <w:iCs/>
                  <w:sz w:val="18"/>
                  <w:lang w:eastAsia="en-GB"/>
                </w:rPr>
                <w:t>DRX.7</w:t>
              </w:r>
            </w:ins>
          </w:p>
        </w:tc>
        <w:tc>
          <w:tcPr>
            <w:tcW w:w="1047" w:type="pct"/>
            <w:gridSpan w:val="4"/>
            <w:tcPrChange w:id="5085" w:author="Huawei" w:date="2022-09-30T12:07:00Z">
              <w:tcPr>
                <w:tcW w:w="1053" w:type="pct"/>
                <w:gridSpan w:val="6"/>
              </w:tcPr>
            </w:tcPrChange>
          </w:tcPr>
          <w:p w14:paraId="1A01AB73" w14:textId="77777777" w:rsidR="0013025B" w:rsidRPr="00D670CE" w:rsidRDefault="0013025B" w:rsidP="0013025B">
            <w:pPr>
              <w:keepNext/>
              <w:keepLines/>
              <w:overflowPunct w:val="0"/>
              <w:autoSpaceDE w:val="0"/>
              <w:autoSpaceDN w:val="0"/>
              <w:adjustRightInd w:val="0"/>
              <w:spacing w:after="0"/>
              <w:jc w:val="center"/>
              <w:textAlignment w:val="baseline"/>
              <w:rPr>
                <w:ins w:id="5086" w:author="Huawei" w:date="2022-09-30T11:53:00Z"/>
                <w:rFonts w:ascii="Arial" w:eastAsia="Times New Roman" w:hAnsi="Arial"/>
                <w:iCs/>
                <w:sz w:val="18"/>
                <w:lang w:eastAsia="en-GB"/>
              </w:rPr>
            </w:pPr>
            <w:ins w:id="5087" w:author="Huawei" w:date="2022-09-30T11:53:00Z">
              <w:r w:rsidRPr="00D670CE">
                <w:rPr>
                  <w:rFonts w:ascii="Arial" w:eastAsia="Times New Roman" w:hAnsi="Arial"/>
                  <w:iCs/>
                  <w:sz w:val="18"/>
                  <w:lang w:eastAsia="en-GB"/>
                </w:rPr>
                <w:t>A.3.3.7</w:t>
              </w:r>
            </w:ins>
          </w:p>
        </w:tc>
      </w:tr>
      <w:tr w:rsidR="0013025B" w:rsidRPr="00D670CE" w14:paraId="14F95F32" w14:textId="77777777" w:rsidTr="00620C53">
        <w:tblPrEx>
          <w:tblPrExChange w:id="5088" w:author="Huawei" w:date="2022-09-30T12:07:00Z">
            <w:tblPrEx>
              <w:tblW w:w="4193" w:type="pct"/>
            </w:tblPrEx>
          </w:tblPrExChange>
        </w:tblPrEx>
        <w:trPr>
          <w:trHeight w:val="187"/>
          <w:jc w:val="center"/>
          <w:ins w:id="5089" w:author="Huawei" w:date="2022-09-30T11:53:00Z"/>
          <w:trPrChange w:id="5090" w:author="Huawei" w:date="2022-09-30T12:07:00Z">
            <w:trPr>
              <w:trHeight w:val="187"/>
              <w:jc w:val="center"/>
            </w:trPr>
          </w:trPrChange>
        </w:trPr>
        <w:tc>
          <w:tcPr>
            <w:tcW w:w="2283" w:type="pct"/>
            <w:gridSpan w:val="8"/>
            <w:shd w:val="clear" w:color="auto" w:fill="auto"/>
            <w:tcPrChange w:id="5091" w:author="Huawei" w:date="2022-09-30T12:07:00Z">
              <w:tcPr>
                <w:tcW w:w="2280" w:type="pct"/>
                <w:gridSpan w:val="10"/>
                <w:shd w:val="clear" w:color="auto" w:fill="auto"/>
              </w:tcPr>
            </w:tcPrChange>
          </w:tcPr>
          <w:p w14:paraId="24828851" w14:textId="77777777" w:rsidR="0013025B" w:rsidRPr="00D670CE" w:rsidRDefault="0013025B" w:rsidP="0013025B">
            <w:pPr>
              <w:keepNext/>
              <w:keepLines/>
              <w:overflowPunct w:val="0"/>
              <w:autoSpaceDE w:val="0"/>
              <w:autoSpaceDN w:val="0"/>
              <w:adjustRightInd w:val="0"/>
              <w:spacing w:after="0"/>
              <w:textAlignment w:val="baseline"/>
              <w:rPr>
                <w:ins w:id="5092" w:author="Huawei" w:date="2022-09-30T11:53:00Z"/>
                <w:rFonts w:ascii="Arial" w:eastAsia="Times New Roman" w:hAnsi="Arial"/>
                <w:noProof/>
                <w:sz w:val="18"/>
                <w:lang w:eastAsia="en-GB"/>
              </w:rPr>
            </w:pPr>
            <w:ins w:id="5093" w:author="Huawei" w:date="2022-09-30T11:53:00Z">
              <w:r w:rsidRPr="00D670CE">
                <w:rPr>
                  <w:rFonts w:ascii="Arial" w:eastAsia="Times New Roman" w:hAnsi="Arial"/>
                  <w:noProof/>
                  <w:sz w:val="18"/>
                  <w:lang w:eastAsia="en-GB"/>
                </w:rPr>
                <w:t xml:space="preserve">Gap pattern ID </w:t>
              </w:r>
            </w:ins>
          </w:p>
        </w:tc>
        <w:tc>
          <w:tcPr>
            <w:tcW w:w="614" w:type="pct"/>
            <w:shd w:val="clear" w:color="auto" w:fill="auto"/>
            <w:tcPrChange w:id="5094" w:author="Huawei" w:date="2022-09-30T12:07:00Z">
              <w:tcPr>
                <w:tcW w:w="614" w:type="pct"/>
                <w:gridSpan w:val="3"/>
                <w:shd w:val="clear" w:color="auto" w:fill="auto"/>
              </w:tcPr>
            </w:tcPrChange>
          </w:tcPr>
          <w:p w14:paraId="3EB4626B" w14:textId="77777777" w:rsidR="0013025B" w:rsidRPr="00D670CE" w:rsidRDefault="0013025B" w:rsidP="0013025B">
            <w:pPr>
              <w:keepNext/>
              <w:keepLines/>
              <w:overflowPunct w:val="0"/>
              <w:autoSpaceDE w:val="0"/>
              <w:autoSpaceDN w:val="0"/>
              <w:adjustRightInd w:val="0"/>
              <w:spacing w:after="0"/>
              <w:jc w:val="center"/>
              <w:textAlignment w:val="baseline"/>
              <w:rPr>
                <w:ins w:id="5095" w:author="Huawei" w:date="2022-09-30T11:53:00Z"/>
                <w:rFonts w:ascii="Arial" w:eastAsia="Times New Roman" w:hAnsi="Arial"/>
                <w:noProof/>
                <w:sz w:val="18"/>
                <w:lang w:eastAsia="en-GB"/>
              </w:rPr>
            </w:pPr>
          </w:p>
        </w:tc>
        <w:tc>
          <w:tcPr>
            <w:tcW w:w="1056" w:type="pct"/>
            <w:gridSpan w:val="3"/>
            <w:shd w:val="clear" w:color="auto" w:fill="auto"/>
            <w:tcPrChange w:id="5096" w:author="Huawei" w:date="2022-09-30T12:07:00Z">
              <w:tcPr>
                <w:tcW w:w="1053" w:type="pct"/>
                <w:gridSpan w:val="5"/>
                <w:shd w:val="clear" w:color="auto" w:fill="auto"/>
              </w:tcPr>
            </w:tcPrChange>
          </w:tcPr>
          <w:p w14:paraId="2930784B" w14:textId="77777777" w:rsidR="0013025B" w:rsidRPr="00D670CE" w:rsidRDefault="0013025B" w:rsidP="0013025B">
            <w:pPr>
              <w:keepNext/>
              <w:keepLines/>
              <w:overflowPunct w:val="0"/>
              <w:autoSpaceDE w:val="0"/>
              <w:autoSpaceDN w:val="0"/>
              <w:adjustRightInd w:val="0"/>
              <w:spacing w:after="0"/>
              <w:jc w:val="center"/>
              <w:textAlignment w:val="baseline"/>
              <w:rPr>
                <w:ins w:id="5097" w:author="Huawei" w:date="2022-09-30T11:53:00Z"/>
                <w:rFonts w:ascii="Arial" w:eastAsia="Times New Roman" w:hAnsi="Arial"/>
                <w:iCs/>
                <w:sz w:val="18"/>
                <w:lang w:eastAsia="en-GB"/>
              </w:rPr>
            </w:pPr>
            <w:ins w:id="5098" w:author="Huawei" w:date="2022-09-30T11:53:00Z">
              <w:r w:rsidRPr="00D670CE">
                <w:rPr>
                  <w:rFonts w:ascii="Arial" w:eastAsia="Times New Roman" w:hAnsi="Arial"/>
                  <w:iCs/>
                  <w:sz w:val="18"/>
                  <w:lang w:eastAsia="en-GB"/>
                </w:rPr>
                <w:t>N.A.</w:t>
              </w:r>
            </w:ins>
          </w:p>
        </w:tc>
        <w:tc>
          <w:tcPr>
            <w:tcW w:w="1047" w:type="pct"/>
            <w:gridSpan w:val="4"/>
            <w:tcPrChange w:id="5099" w:author="Huawei" w:date="2022-09-30T12:07:00Z">
              <w:tcPr>
                <w:tcW w:w="1053" w:type="pct"/>
                <w:gridSpan w:val="6"/>
              </w:tcPr>
            </w:tcPrChange>
          </w:tcPr>
          <w:p w14:paraId="28886E3A" w14:textId="77777777" w:rsidR="0013025B" w:rsidRPr="00D670CE" w:rsidRDefault="0013025B" w:rsidP="0013025B">
            <w:pPr>
              <w:keepNext/>
              <w:keepLines/>
              <w:overflowPunct w:val="0"/>
              <w:autoSpaceDE w:val="0"/>
              <w:autoSpaceDN w:val="0"/>
              <w:adjustRightInd w:val="0"/>
              <w:spacing w:after="0"/>
              <w:jc w:val="center"/>
              <w:textAlignment w:val="baseline"/>
              <w:rPr>
                <w:ins w:id="5100" w:author="Huawei" w:date="2022-09-30T11:53:00Z"/>
                <w:rFonts w:ascii="Arial" w:eastAsia="Times New Roman" w:hAnsi="Arial"/>
                <w:iCs/>
                <w:sz w:val="18"/>
                <w:lang w:eastAsia="en-GB"/>
              </w:rPr>
            </w:pPr>
          </w:p>
        </w:tc>
      </w:tr>
      <w:tr w:rsidR="0013025B" w:rsidRPr="00D670CE" w14:paraId="3B81297F" w14:textId="77777777" w:rsidTr="00620C53">
        <w:tblPrEx>
          <w:tblPrExChange w:id="5101" w:author="Huawei" w:date="2022-09-30T12:07:00Z">
            <w:tblPrEx>
              <w:tblW w:w="4193" w:type="pct"/>
            </w:tblPrEx>
          </w:tblPrExChange>
        </w:tblPrEx>
        <w:trPr>
          <w:trHeight w:val="187"/>
          <w:jc w:val="center"/>
          <w:ins w:id="5102" w:author="Huawei" w:date="2022-09-30T11:53:00Z"/>
          <w:trPrChange w:id="5103" w:author="Huawei" w:date="2022-09-30T12:07:00Z">
            <w:trPr>
              <w:trHeight w:val="187"/>
              <w:jc w:val="center"/>
            </w:trPr>
          </w:trPrChange>
        </w:trPr>
        <w:tc>
          <w:tcPr>
            <w:tcW w:w="2283" w:type="pct"/>
            <w:gridSpan w:val="8"/>
            <w:shd w:val="clear" w:color="auto" w:fill="auto"/>
            <w:tcPrChange w:id="5104" w:author="Huawei" w:date="2022-09-30T12:07:00Z">
              <w:tcPr>
                <w:tcW w:w="2280" w:type="pct"/>
                <w:gridSpan w:val="10"/>
                <w:shd w:val="clear" w:color="auto" w:fill="auto"/>
              </w:tcPr>
            </w:tcPrChange>
          </w:tcPr>
          <w:p w14:paraId="3DC5B683" w14:textId="77777777" w:rsidR="0013025B" w:rsidRPr="00D670CE" w:rsidRDefault="0013025B" w:rsidP="0013025B">
            <w:pPr>
              <w:keepNext/>
              <w:keepLines/>
              <w:overflowPunct w:val="0"/>
              <w:autoSpaceDE w:val="0"/>
              <w:autoSpaceDN w:val="0"/>
              <w:adjustRightInd w:val="0"/>
              <w:spacing w:after="0"/>
              <w:textAlignment w:val="baseline"/>
              <w:rPr>
                <w:ins w:id="5105" w:author="Huawei" w:date="2022-09-30T11:53:00Z"/>
                <w:rFonts w:ascii="Arial" w:eastAsia="Times New Roman" w:hAnsi="Arial"/>
                <w:sz w:val="18"/>
                <w:lang w:eastAsia="en-GB"/>
              </w:rPr>
            </w:pPr>
            <w:ins w:id="5106" w:author="Huawei" w:date="2022-09-30T11:53:00Z">
              <w:r w:rsidRPr="00D670CE">
                <w:rPr>
                  <w:rFonts w:ascii="Arial" w:eastAsia="Times New Roman" w:hAnsi="Arial"/>
                  <w:sz w:val="18"/>
                  <w:lang w:eastAsia="en-GB"/>
                </w:rPr>
                <w:t>rlmInSyncOutOfSyncThreshold</w:t>
              </w:r>
            </w:ins>
          </w:p>
        </w:tc>
        <w:tc>
          <w:tcPr>
            <w:tcW w:w="614" w:type="pct"/>
            <w:tcBorders>
              <w:bottom w:val="single" w:sz="4" w:space="0" w:color="auto"/>
            </w:tcBorders>
            <w:shd w:val="clear" w:color="auto" w:fill="auto"/>
            <w:tcPrChange w:id="5107" w:author="Huawei" w:date="2022-09-30T12:07:00Z">
              <w:tcPr>
                <w:tcW w:w="614" w:type="pct"/>
                <w:gridSpan w:val="3"/>
                <w:tcBorders>
                  <w:bottom w:val="single" w:sz="4" w:space="0" w:color="auto"/>
                </w:tcBorders>
                <w:shd w:val="clear" w:color="auto" w:fill="auto"/>
              </w:tcPr>
            </w:tcPrChange>
          </w:tcPr>
          <w:p w14:paraId="64F7A604" w14:textId="77777777" w:rsidR="0013025B" w:rsidRPr="00D670CE" w:rsidRDefault="0013025B" w:rsidP="0013025B">
            <w:pPr>
              <w:keepNext/>
              <w:keepLines/>
              <w:overflowPunct w:val="0"/>
              <w:autoSpaceDE w:val="0"/>
              <w:autoSpaceDN w:val="0"/>
              <w:adjustRightInd w:val="0"/>
              <w:spacing w:after="0"/>
              <w:jc w:val="center"/>
              <w:textAlignment w:val="baseline"/>
              <w:rPr>
                <w:ins w:id="5108" w:author="Huawei" w:date="2022-09-30T11:53:00Z"/>
                <w:rFonts w:ascii="Arial" w:eastAsia="Times New Roman" w:hAnsi="Arial"/>
                <w:noProof/>
                <w:sz w:val="18"/>
                <w:lang w:eastAsia="en-GB"/>
              </w:rPr>
            </w:pPr>
          </w:p>
        </w:tc>
        <w:tc>
          <w:tcPr>
            <w:tcW w:w="1056" w:type="pct"/>
            <w:gridSpan w:val="3"/>
            <w:shd w:val="clear" w:color="auto" w:fill="auto"/>
            <w:tcPrChange w:id="5109" w:author="Huawei" w:date="2022-09-30T12:07:00Z">
              <w:tcPr>
                <w:tcW w:w="1053" w:type="pct"/>
                <w:gridSpan w:val="5"/>
                <w:shd w:val="clear" w:color="auto" w:fill="auto"/>
              </w:tcPr>
            </w:tcPrChange>
          </w:tcPr>
          <w:p w14:paraId="0BA8CCE9" w14:textId="77777777" w:rsidR="0013025B" w:rsidRPr="00D670CE" w:rsidRDefault="0013025B" w:rsidP="0013025B">
            <w:pPr>
              <w:keepNext/>
              <w:keepLines/>
              <w:overflowPunct w:val="0"/>
              <w:autoSpaceDE w:val="0"/>
              <w:autoSpaceDN w:val="0"/>
              <w:adjustRightInd w:val="0"/>
              <w:spacing w:after="0"/>
              <w:jc w:val="center"/>
              <w:textAlignment w:val="baseline"/>
              <w:rPr>
                <w:ins w:id="5110" w:author="Huawei" w:date="2022-09-30T11:53:00Z"/>
                <w:rFonts w:ascii="Arial" w:eastAsia="Times New Roman" w:hAnsi="Arial"/>
                <w:iCs/>
                <w:sz w:val="18"/>
                <w:lang w:eastAsia="en-GB"/>
              </w:rPr>
            </w:pPr>
            <w:ins w:id="5111" w:author="Huawei" w:date="2022-09-30T11:53:00Z">
              <w:r w:rsidRPr="00D670CE">
                <w:rPr>
                  <w:rFonts w:ascii="Arial" w:eastAsia="Times New Roman" w:hAnsi="Arial"/>
                  <w:iCs/>
                  <w:sz w:val="18"/>
                  <w:lang w:eastAsia="en-GB"/>
                </w:rPr>
                <w:t>absent</w:t>
              </w:r>
            </w:ins>
          </w:p>
        </w:tc>
        <w:tc>
          <w:tcPr>
            <w:tcW w:w="1047" w:type="pct"/>
            <w:gridSpan w:val="4"/>
            <w:tcBorders>
              <w:bottom w:val="single" w:sz="4" w:space="0" w:color="auto"/>
            </w:tcBorders>
            <w:tcPrChange w:id="5112" w:author="Huawei" w:date="2022-09-30T12:07:00Z">
              <w:tcPr>
                <w:tcW w:w="1053" w:type="pct"/>
                <w:gridSpan w:val="6"/>
                <w:tcBorders>
                  <w:bottom w:val="single" w:sz="4" w:space="0" w:color="auto"/>
                </w:tcBorders>
              </w:tcPr>
            </w:tcPrChange>
          </w:tcPr>
          <w:p w14:paraId="069FCCD1" w14:textId="77777777" w:rsidR="0013025B" w:rsidRPr="00D670CE" w:rsidRDefault="0013025B" w:rsidP="0013025B">
            <w:pPr>
              <w:keepNext/>
              <w:keepLines/>
              <w:overflowPunct w:val="0"/>
              <w:autoSpaceDE w:val="0"/>
              <w:autoSpaceDN w:val="0"/>
              <w:adjustRightInd w:val="0"/>
              <w:spacing w:after="0"/>
              <w:jc w:val="center"/>
              <w:textAlignment w:val="baseline"/>
              <w:rPr>
                <w:ins w:id="5113" w:author="Huawei" w:date="2022-09-30T11:53:00Z"/>
                <w:rFonts w:ascii="Arial" w:eastAsia="Times New Roman" w:hAnsi="Arial"/>
                <w:iCs/>
                <w:sz w:val="18"/>
                <w:lang w:eastAsia="en-GB"/>
              </w:rPr>
            </w:pPr>
            <w:ins w:id="5114" w:author="Huawei" w:date="2022-09-30T11:53:00Z">
              <w:r w:rsidRPr="00D670CE">
                <w:rPr>
                  <w:rFonts w:ascii="Arial" w:eastAsia="Times New Roman" w:hAnsi="Arial"/>
                  <w:iCs/>
                  <w:sz w:val="18"/>
                  <w:lang w:eastAsia="en-GB"/>
                </w:rPr>
                <w:t>When the field is absent, the UE applies the value 0. (Table 8.1.1-1).</w:t>
              </w:r>
            </w:ins>
          </w:p>
        </w:tc>
      </w:tr>
      <w:tr w:rsidR="0013025B" w:rsidRPr="00D670CE" w14:paraId="71F9674A" w14:textId="77777777" w:rsidTr="00620C53">
        <w:tblPrEx>
          <w:tblPrExChange w:id="5115" w:author="Huawei" w:date="2022-09-30T12:07:00Z">
            <w:tblPrEx>
              <w:tblW w:w="4193" w:type="pct"/>
            </w:tblPrEx>
          </w:tblPrExChange>
        </w:tblPrEx>
        <w:trPr>
          <w:trHeight w:val="215"/>
          <w:jc w:val="center"/>
          <w:ins w:id="5116" w:author="Huawei" w:date="2022-09-30T11:53:00Z"/>
          <w:trPrChange w:id="5117" w:author="Huawei" w:date="2022-09-30T12:07:00Z">
            <w:trPr>
              <w:trHeight w:val="215"/>
              <w:jc w:val="center"/>
            </w:trPr>
          </w:trPrChange>
        </w:trPr>
        <w:tc>
          <w:tcPr>
            <w:tcW w:w="1227" w:type="pct"/>
            <w:gridSpan w:val="4"/>
            <w:vMerge w:val="restart"/>
            <w:shd w:val="clear" w:color="auto" w:fill="auto"/>
            <w:tcPrChange w:id="5118" w:author="Huawei" w:date="2022-09-30T12:07:00Z">
              <w:tcPr>
                <w:tcW w:w="1227" w:type="pct"/>
                <w:gridSpan w:val="5"/>
                <w:vMerge w:val="restart"/>
                <w:shd w:val="clear" w:color="auto" w:fill="auto"/>
              </w:tcPr>
            </w:tcPrChange>
          </w:tcPr>
          <w:p w14:paraId="6521B01F" w14:textId="77777777" w:rsidR="0013025B" w:rsidRPr="00D670CE" w:rsidRDefault="0013025B" w:rsidP="0013025B">
            <w:pPr>
              <w:keepNext/>
              <w:keepLines/>
              <w:overflowPunct w:val="0"/>
              <w:autoSpaceDE w:val="0"/>
              <w:autoSpaceDN w:val="0"/>
              <w:adjustRightInd w:val="0"/>
              <w:spacing w:after="0"/>
              <w:textAlignment w:val="baseline"/>
              <w:rPr>
                <w:ins w:id="5119" w:author="Huawei" w:date="2022-09-30T11:53:00Z"/>
                <w:rFonts w:ascii="Arial" w:eastAsia="Times New Roman" w:hAnsi="Arial"/>
                <w:noProof/>
                <w:sz w:val="18"/>
                <w:lang w:eastAsia="en-GB"/>
              </w:rPr>
            </w:pPr>
            <w:ins w:id="5120" w:author="Huawei" w:date="2022-09-30T11:53:00Z">
              <w:r w:rsidRPr="00D670CE">
                <w:rPr>
                  <w:rFonts w:ascii="Arial" w:eastAsia="Times New Roman" w:hAnsi="Arial"/>
                  <w:sz w:val="18"/>
                  <w:lang w:eastAsia="en-GB"/>
                </w:rPr>
                <w:t>rsrp-ThresholdSSB</w:t>
              </w:r>
            </w:ins>
          </w:p>
        </w:tc>
        <w:tc>
          <w:tcPr>
            <w:tcW w:w="1056" w:type="pct"/>
            <w:gridSpan w:val="4"/>
            <w:shd w:val="clear" w:color="auto" w:fill="auto"/>
            <w:tcPrChange w:id="5121" w:author="Huawei" w:date="2022-09-30T12:07:00Z">
              <w:tcPr>
                <w:tcW w:w="1056" w:type="pct"/>
                <w:gridSpan w:val="6"/>
                <w:shd w:val="clear" w:color="auto" w:fill="auto"/>
              </w:tcPr>
            </w:tcPrChange>
          </w:tcPr>
          <w:p w14:paraId="586E7DEF" w14:textId="77777777" w:rsidR="0013025B" w:rsidRPr="00D670CE" w:rsidRDefault="0013025B" w:rsidP="0013025B">
            <w:pPr>
              <w:keepNext/>
              <w:keepLines/>
              <w:overflowPunct w:val="0"/>
              <w:autoSpaceDE w:val="0"/>
              <w:autoSpaceDN w:val="0"/>
              <w:adjustRightInd w:val="0"/>
              <w:spacing w:after="0"/>
              <w:textAlignment w:val="baseline"/>
              <w:rPr>
                <w:ins w:id="5122" w:author="Huawei" w:date="2022-09-30T11:53:00Z"/>
                <w:rFonts w:ascii="Arial" w:eastAsia="Times New Roman" w:hAnsi="Arial"/>
                <w:noProof/>
                <w:sz w:val="18"/>
                <w:lang w:eastAsia="en-GB"/>
              </w:rPr>
            </w:pPr>
            <w:ins w:id="5123" w:author="Huawei" w:date="2022-09-30T11:53:00Z">
              <w:r w:rsidRPr="00D670CE">
                <w:rPr>
                  <w:rFonts w:ascii="Arial" w:eastAsia="Times New Roman" w:hAnsi="Arial"/>
                  <w:noProof/>
                  <w:sz w:val="18"/>
                  <w:lang w:eastAsia="zh-CN"/>
                </w:rPr>
                <w:t>Config 1, 2</w:t>
              </w:r>
            </w:ins>
          </w:p>
        </w:tc>
        <w:tc>
          <w:tcPr>
            <w:tcW w:w="614" w:type="pct"/>
            <w:vMerge w:val="restart"/>
            <w:shd w:val="clear" w:color="auto" w:fill="auto"/>
            <w:tcPrChange w:id="5124" w:author="Huawei" w:date="2022-09-30T12:07:00Z">
              <w:tcPr>
                <w:tcW w:w="614" w:type="pct"/>
                <w:gridSpan w:val="3"/>
                <w:vMerge w:val="restart"/>
                <w:shd w:val="clear" w:color="auto" w:fill="auto"/>
              </w:tcPr>
            </w:tcPrChange>
          </w:tcPr>
          <w:p w14:paraId="21E23083" w14:textId="77777777" w:rsidR="0013025B" w:rsidRPr="00D670CE" w:rsidRDefault="0013025B" w:rsidP="0013025B">
            <w:pPr>
              <w:keepNext/>
              <w:keepLines/>
              <w:overflowPunct w:val="0"/>
              <w:autoSpaceDE w:val="0"/>
              <w:autoSpaceDN w:val="0"/>
              <w:adjustRightInd w:val="0"/>
              <w:spacing w:after="0"/>
              <w:jc w:val="center"/>
              <w:textAlignment w:val="baseline"/>
              <w:rPr>
                <w:ins w:id="5125" w:author="Huawei" w:date="2022-09-30T11:53:00Z"/>
                <w:rFonts w:ascii="Arial" w:eastAsia="Times New Roman" w:hAnsi="Arial"/>
                <w:noProof/>
                <w:sz w:val="18"/>
                <w:lang w:eastAsia="en-GB"/>
              </w:rPr>
            </w:pPr>
            <w:ins w:id="5126" w:author="Huawei" w:date="2022-09-30T11:53:00Z">
              <w:r w:rsidRPr="00D670CE">
                <w:rPr>
                  <w:rFonts w:ascii="Arial" w:eastAsia="Times New Roman" w:hAnsi="Arial"/>
                  <w:noProof/>
                  <w:sz w:val="18"/>
                  <w:lang w:eastAsia="en-GB"/>
                </w:rPr>
                <w:t>dBm/SCS kHz</w:t>
              </w:r>
            </w:ins>
          </w:p>
        </w:tc>
        <w:tc>
          <w:tcPr>
            <w:tcW w:w="1056" w:type="pct"/>
            <w:gridSpan w:val="3"/>
            <w:shd w:val="clear" w:color="auto" w:fill="auto"/>
            <w:tcPrChange w:id="5127" w:author="Huawei" w:date="2022-09-30T12:07:00Z">
              <w:tcPr>
                <w:tcW w:w="1056" w:type="pct"/>
                <w:gridSpan w:val="5"/>
                <w:shd w:val="clear" w:color="auto" w:fill="auto"/>
              </w:tcPr>
            </w:tcPrChange>
          </w:tcPr>
          <w:p w14:paraId="7D6BE0A3" w14:textId="77777777" w:rsidR="0013025B" w:rsidRPr="00D670CE" w:rsidRDefault="0013025B" w:rsidP="0013025B">
            <w:pPr>
              <w:keepNext/>
              <w:keepLines/>
              <w:overflowPunct w:val="0"/>
              <w:autoSpaceDE w:val="0"/>
              <w:autoSpaceDN w:val="0"/>
              <w:adjustRightInd w:val="0"/>
              <w:spacing w:after="0"/>
              <w:jc w:val="center"/>
              <w:textAlignment w:val="baseline"/>
              <w:rPr>
                <w:ins w:id="5128" w:author="Huawei" w:date="2022-09-30T11:53:00Z"/>
                <w:rFonts w:ascii="Arial" w:eastAsia="Times New Roman" w:hAnsi="Arial"/>
                <w:noProof/>
                <w:sz w:val="18"/>
                <w:lang w:eastAsia="en-GB"/>
              </w:rPr>
            </w:pPr>
            <w:ins w:id="5129" w:author="Huawei" w:date="2022-09-30T11:53:00Z">
              <w:r w:rsidRPr="00D670CE">
                <w:rPr>
                  <w:rFonts w:ascii="Arial" w:eastAsia="Times New Roman" w:hAnsi="Arial"/>
                  <w:iCs/>
                  <w:sz w:val="18"/>
                  <w:lang w:eastAsia="en-GB"/>
                </w:rPr>
                <w:t>-98</w:t>
              </w:r>
            </w:ins>
          </w:p>
        </w:tc>
        <w:tc>
          <w:tcPr>
            <w:tcW w:w="1047" w:type="pct"/>
            <w:gridSpan w:val="4"/>
            <w:vMerge w:val="restart"/>
            <w:shd w:val="clear" w:color="auto" w:fill="auto"/>
            <w:tcPrChange w:id="5130" w:author="Huawei" w:date="2022-09-30T12:07:00Z">
              <w:tcPr>
                <w:tcW w:w="1047" w:type="pct"/>
                <w:gridSpan w:val="5"/>
                <w:vMerge w:val="restart"/>
                <w:shd w:val="clear" w:color="auto" w:fill="auto"/>
              </w:tcPr>
            </w:tcPrChange>
          </w:tcPr>
          <w:p w14:paraId="41D70C23" w14:textId="77777777" w:rsidR="0013025B" w:rsidRPr="00D670CE" w:rsidRDefault="0013025B" w:rsidP="0013025B">
            <w:pPr>
              <w:keepNext/>
              <w:keepLines/>
              <w:overflowPunct w:val="0"/>
              <w:autoSpaceDE w:val="0"/>
              <w:autoSpaceDN w:val="0"/>
              <w:adjustRightInd w:val="0"/>
              <w:spacing w:after="0"/>
              <w:jc w:val="center"/>
              <w:textAlignment w:val="baseline"/>
              <w:rPr>
                <w:ins w:id="5131" w:author="Huawei" w:date="2022-09-30T11:53:00Z"/>
                <w:rFonts w:ascii="Arial" w:eastAsia="Times New Roman" w:hAnsi="Arial"/>
                <w:iCs/>
                <w:sz w:val="18"/>
                <w:lang w:eastAsia="en-GB"/>
              </w:rPr>
            </w:pPr>
            <w:ins w:id="5132" w:author="Huawei" w:date="2022-09-30T11:53:00Z">
              <w:r w:rsidRPr="00D670CE">
                <w:rPr>
                  <w:rFonts w:ascii="Arial" w:eastAsia="Times New Roman" w:hAnsi="Arial"/>
                  <w:noProof/>
                  <w:sz w:val="18"/>
                  <w:lang w:eastAsia="en-GB"/>
                </w:rPr>
                <w:t>Threshold used for Q</w:t>
              </w:r>
              <w:r w:rsidRPr="00D670CE">
                <w:rPr>
                  <w:rFonts w:ascii="Arial" w:eastAsia="Times New Roman" w:hAnsi="Arial"/>
                  <w:noProof/>
                  <w:sz w:val="18"/>
                  <w:vertAlign w:val="subscript"/>
                  <w:lang w:eastAsia="en-GB"/>
                </w:rPr>
                <w:t>in_LR_SSB</w:t>
              </w:r>
            </w:ins>
          </w:p>
        </w:tc>
      </w:tr>
      <w:tr w:rsidR="0013025B" w:rsidRPr="00D670CE" w14:paraId="15EE4293" w14:textId="77777777" w:rsidTr="00620C53">
        <w:tblPrEx>
          <w:tblPrExChange w:id="5133" w:author="Huawei" w:date="2022-09-30T12:07:00Z">
            <w:tblPrEx>
              <w:tblW w:w="4193" w:type="pct"/>
            </w:tblPrEx>
          </w:tblPrExChange>
        </w:tblPrEx>
        <w:trPr>
          <w:trHeight w:val="187"/>
          <w:jc w:val="center"/>
          <w:ins w:id="5134" w:author="Huawei" w:date="2022-09-30T11:53:00Z"/>
          <w:trPrChange w:id="5135" w:author="Huawei" w:date="2022-09-30T12:07:00Z">
            <w:trPr>
              <w:trHeight w:val="187"/>
              <w:jc w:val="center"/>
            </w:trPr>
          </w:trPrChange>
        </w:trPr>
        <w:tc>
          <w:tcPr>
            <w:tcW w:w="1227" w:type="pct"/>
            <w:gridSpan w:val="4"/>
            <w:vMerge/>
            <w:shd w:val="clear" w:color="auto" w:fill="auto"/>
            <w:tcPrChange w:id="5136" w:author="Huawei" w:date="2022-09-30T12:07:00Z">
              <w:tcPr>
                <w:tcW w:w="1227" w:type="pct"/>
                <w:gridSpan w:val="5"/>
                <w:vMerge/>
                <w:shd w:val="clear" w:color="auto" w:fill="auto"/>
              </w:tcPr>
            </w:tcPrChange>
          </w:tcPr>
          <w:p w14:paraId="07FC7427" w14:textId="77777777" w:rsidR="0013025B" w:rsidRPr="00D670CE" w:rsidRDefault="0013025B" w:rsidP="0013025B">
            <w:pPr>
              <w:keepNext/>
              <w:keepLines/>
              <w:overflowPunct w:val="0"/>
              <w:autoSpaceDE w:val="0"/>
              <w:autoSpaceDN w:val="0"/>
              <w:adjustRightInd w:val="0"/>
              <w:spacing w:after="0"/>
              <w:textAlignment w:val="baseline"/>
              <w:rPr>
                <w:ins w:id="5137" w:author="Huawei" w:date="2022-09-30T11:53:00Z"/>
                <w:rFonts w:ascii="Arial" w:eastAsia="Times New Roman" w:hAnsi="Arial"/>
                <w:sz w:val="18"/>
                <w:lang w:eastAsia="en-GB"/>
              </w:rPr>
            </w:pPr>
          </w:p>
        </w:tc>
        <w:tc>
          <w:tcPr>
            <w:tcW w:w="1056" w:type="pct"/>
            <w:gridSpan w:val="4"/>
            <w:shd w:val="clear" w:color="auto" w:fill="auto"/>
            <w:tcPrChange w:id="5138" w:author="Huawei" w:date="2022-09-30T12:07:00Z">
              <w:tcPr>
                <w:tcW w:w="1056" w:type="pct"/>
                <w:gridSpan w:val="6"/>
                <w:shd w:val="clear" w:color="auto" w:fill="auto"/>
              </w:tcPr>
            </w:tcPrChange>
          </w:tcPr>
          <w:p w14:paraId="7B00AFCA" w14:textId="77777777" w:rsidR="0013025B" w:rsidRPr="00D670CE" w:rsidRDefault="0013025B" w:rsidP="0013025B">
            <w:pPr>
              <w:keepNext/>
              <w:keepLines/>
              <w:overflowPunct w:val="0"/>
              <w:autoSpaceDE w:val="0"/>
              <w:autoSpaceDN w:val="0"/>
              <w:adjustRightInd w:val="0"/>
              <w:spacing w:after="0"/>
              <w:textAlignment w:val="baseline"/>
              <w:rPr>
                <w:ins w:id="5139" w:author="Huawei" w:date="2022-09-30T11:53:00Z"/>
                <w:rFonts w:ascii="Arial" w:eastAsia="Times New Roman" w:hAnsi="Arial"/>
                <w:noProof/>
                <w:sz w:val="18"/>
                <w:lang w:eastAsia="en-GB"/>
              </w:rPr>
            </w:pPr>
            <w:ins w:id="5140" w:author="Huawei" w:date="2022-09-30T11:53:00Z">
              <w:r w:rsidRPr="00D670CE">
                <w:rPr>
                  <w:rFonts w:ascii="Arial" w:eastAsia="Times New Roman" w:hAnsi="Arial"/>
                  <w:noProof/>
                  <w:sz w:val="18"/>
                  <w:lang w:eastAsia="zh-CN"/>
                </w:rPr>
                <w:t>Config 3</w:t>
              </w:r>
            </w:ins>
          </w:p>
        </w:tc>
        <w:tc>
          <w:tcPr>
            <w:tcW w:w="614" w:type="pct"/>
            <w:vMerge/>
            <w:shd w:val="clear" w:color="auto" w:fill="auto"/>
            <w:tcPrChange w:id="5141" w:author="Huawei" w:date="2022-09-30T12:07:00Z">
              <w:tcPr>
                <w:tcW w:w="614" w:type="pct"/>
                <w:gridSpan w:val="3"/>
                <w:vMerge/>
                <w:shd w:val="clear" w:color="auto" w:fill="auto"/>
              </w:tcPr>
            </w:tcPrChange>
          </w:tcPr>
          <w:p w14:paraId="6464DE5A" w14:textId="77777777" w:rsidR="0013025B" w:rsidRPr="00D670CE" w:rsidRDefault="0013025B" w:rsidP="0013025B">
            <w:pPr>
              <w:keepNext/>
              <w:keepLines/>
              <w:overflowPunct w:val="0"/>
              <w:autoSpaceDE w:val="0"/>
              <w:autoSpaceDN w:val="0"/>
              <w:adjustRightInd w:val="0"/>
              <w:spacing w:after="0"/>
              <w:jc w:val="center"/>
              <w:textAlignment w:val="baseline"/>
              <w:rPr>
                <w:ins w:id="5142" w:author="Huawei" w:date="2022-09-30T11:53:00Z"/>
                <w:rFonts w:ascii="Arial" w:eastAsia="Times New Roman" w:hAnsi="Arial"/>
                <w:noProof/>
                <w:sz w:val="18"/>
                <w:lang w:eastAsia="en-GB"/>
              </w:rPr>
            </w:pPr>
          </w:p>
        </w:tc>
        <w:tc>
          <w:tcPr>
            <w:tcW w:w="1056" w:type="pct"/>
            <w:gridSpan w:val="3"/>
            <w:shd w:val="clear" w:color="auto" w:fill="auto"/>
            <w:tcPrChange w:id="5143" w:author="Huawei" w:date="2022-09-30T12:07:00Z">
              <w:tcPr>
                <w:tcW w:w="1056" w:type="pct"/>
                <w:gridSpan w:val="5"/>
                <w:shd w:val="clear" w:color="auto" w:fill="auto"/>
              </w:tcPr>
            </w:tcPrChange>
          </w:tcPr>
          <w:p w14:paraId="0CB31A36" w14:textId="77777777" w:rsidR="0013025B" w:rsidRPr="00D670CE" w:rsidRDefault="0013025B" w:rsidP="0013025B">
            <w:pPr>
              <w:keepNext/>
              <w:keepLines/>
              <w:overflowPunct w:val="0"/>
              <w:autoSpaceDE w:val="0"/>
              <w:autoSpaceDN w:val="0"/>
              <w:adjustRightInd w:val="0"/>
              <w:spacing w:after="0"/>
              <w:jc w:val="center"/>
              <w:textAlignment w:val="baseline"/>
              <w:rPr>
                <w:ins w:id="5144" w:author="Huawei" w:date="2022-09-30T11:53:00Z"/>
                <w:rFonts w:ascii="Arial" w:eastAsia="Times New Roman" w:hAnsi="Arial"/>
                <w:iCs/>
                <w:sz w:val="18"/>
                <w:lang w:eastAsia="en-GB"/>
              </w:rPr>
            </w:pPr>
            <w:ins w:id="5145" w:author="Huawei" w:date="2022-09-30T11:53:00Z">
              <w:r w:rsidRPr="00D670CE">
                <w:rPr>
                  <w:rFonts w:ascii="Arial" w:eastAsia="Times New Roman" w:hAnsi="Arial"/>
                  <w:iCs/>
                  <w:sz w:val="18"/>
                  <w:lang w:eastAsia="zh-CN"/>
                </w:rPr>
                <w:t>-95</w:t>
              </w:r>
            </w:ins>
          </w:p>
        </w:tc>
        <w:tc>
          <w:tcPr>
            <w:tcW w:w="1047" w:type="pct"/>
            <w:gridSpan w:val="4"/>
            <w:vMerge/>
            <w:shd w:val="clear" w:color="auto" w:fill="auto"/>
            <w:tcPrChange w:id="5146" w:author="Huawei" w:date="2022-09-30T12:07:00Z">
              <w:tcPr>
                <w:tcW w:w="1047" w:type="pct"/>
                <w:gridSpan w:val="5"/>
                <w:vMerge/>
                <w:shd w:val="clear" w:color="auto" w:fill="auto"/>
              </w:tcPr>
            </w:tcPrChange>
          </w:tcPr>
          <w:p w14:paraId="1EF0C625" w14:textId="77777777" w:rsidR="0013025B" w:rsidRPr="00D670CE" w:rsidRDefault="0013025B" w:rsidP="0013025B">
            <w:pPr>
              <w:keepNext/>
              <w:keepLines/>
              <w:overflowPunct w:val="0"/>
              <w:autoSpaceDE w:val="0"/>
              <w:autoSpaceDN w:val="0"/>
              <w:adjustRightInd w:val="0"/>
              <w:spacing w:after="0"/>
              <w:jc w:val="center"/>
              <w:textAlignment w:val="baseline"/>
              <w:rPr>
                <w:ins w:id="5147" w:author="Huawei" w:date="2022-09-30T11:53:00Z"/>
                <w:rFonts w:ascii="Arial" w:eastAsia="Times New Roman" w:hAnsi="Arial"/>
                <w:noProof/>
                <w:sz w:val="18"/>
                <w:lang w:eastAsia="en-GB"/>
              </w:rPr>
            </w:pPr>
          </w:p>
        </w:tc>
      </w:tr>
      <w:tr w:rsidR="0013025B" w:rsidRPr="00D670CE" w14:paraId="55F75247" w14:textId="77777777" w:rsidTr="00620C53">
        <w:tblPrEx>
          <w:tblPrExChange w:id="5148" w:author="Huawei" w:date="2022-09-30T12:07:00Z">
            <w:tblPrEx>
              <w:tblW w:w="4193" w:type="pct"/>
            </w:tblPrEx>
          </w:tblPrExChange>
        </w:tblPrEx>
        <w:trPr>
          <w:trHeight w:val="187"/>
          <w:jc w:val="center"/>
          <w:ins w:id="5149" w:author="Huawei" w:date="2022-09-30T11:53:00Z"/>
          <w:trPrChange w:id="5150" w:author="Huawei" w:date="2022-09-30T12:07:00Z">
            <w:trPr>
              <w:trHeight w:val="187"/>
              <w:jc w:val="center"/>
            </w:trPr>
          </w:trPrChange>
        </w:trPr>
        <w:tc>
          <w:tcPr>
            <w:tcW w:w="2283" w:type="pct"/>
            <w:gridSpan w:val="8"/>
            <w:shd w:val="clear" w:color="auto" w:fill="auto"/>
            <w:tcPrChange w:id="5151" w:author="Huawei" w:date="2022-09-30T12:07:00Z">
              <w:tcPr>
                <w:tcW w:w="2283" w:type="pct"/>
                <w:gridSpan w:val="11"/>
                <w:shd w:val="clear" w:color="auto" w:fill="auto"/>
              </w:tcPr>
            </w:tcPrChange>
          </w:tcPr>
          <w:p w14:paraId="707CBFAA" w14:textId="77777777" w:rsidR="0013025B" w:rsidRPr="00D670CE" w:rsidRDefault="0013025B" w:rsidP="0013025B">
            <w:pPr>
              <w:keepNext/>
              <w:keepLines/>
              <w:overflowPunct w:val="0"/>
              <w:autoSpaceDE w:val="0"/>
              <w:autoSpaceDN w:val="0"/>
              <w:adjustRightInd w:val="0"/>
              <w:spacing w:after="0"/>
              <w:textAlignment w:val="baseline"/>
              <w:rPr>
                <w:ins w:id="5152" w:author="Huawei" w:date="2022-09-30T11:53:00Z"/>
                <w:rFonts w:ascii="Arial" w:eastAsia="Times New Roman" w:hAnsi="Arial"/>
                <w:sz w:val="18"/>
                <w:lang w:eastAsia="en-GB"/>
              </w:rPr>
            </w:pPr>
            <w:ins w:id="5153" w:author="Huawei" w:date="2022-09-30T11:53:00Z">
              <w:r w:rsidRPr="00D670CE">
                <w:rPr>
                  <w:rFonts w:ascii="Arial" w:eastAsia="Times New Roman" w:hAnsi="Arial"/>
                  <w:sz w:val="18"/>
                  <w:lang w:eastAsia="en-GB"/>
                </w:rPr>
                <w:t>powerControlOffsetSS</w:t>
              </w:r>
            </w:ins>
          </w:p>
        </w:tc>
        <w:tc>
          <w:tcPr>
            <w:tcW w:w="614" w:type="pct"/>
            <w:shd w:val="clear" w:color="auto" w:fill="auto"/>
            <w:tcPrChange w:id="5154" w:author="Huawei" w:date="2022-09-30T12:07:00Z">
              <w:tcPr>
                <w:tcW w:w="614" w:type="pct"/>
                <w:gridSpan w:val="3"/>
                <w:shd w:val="clear" w:color="auto" w:fill="auto"/>
              </w:tcPr>
            </w:tcPrChange>
          </w:tcPr>
          <w:p w14:paraId="7CD1DAC9" w14:textId="77777777" w:rsidR="0013025B" w:rsidRPr="00D670CE" w:rsidRDefault="0013025B" w:rsidP="0013025B">
            <w:pPr>
              <w:keepNext/>
              <w:keepLines/>
              <w:overflowPunct w:val="0"/>
              <w:autoSpaceDE w:val="0"/>
              <w:autoSpaceDN w:val="0"/>
              <w:adjustRightInd w:val="0"/>
              <w:spacing w:after="0"/>
              <w:jc w:val="center"/>
              <w:textAlignment w:val="baseline"/>
              <w:rPr>
                <w:ins w:id="5155" w:author="Huawei" w:date="2022-09-30T11:53:00Z"/>
                <w:rFonts w:ascii="Arial" w:eastAsia="Times New Roman" w:hAnsi="Arial"/>
                <w:noProof/>
                <w:sz w:val="18"/>
                <w:lang w:eastAsia="en-GB"/>
              </w:rPr>
            </w:pPr>
          </w:p>
        </w:tc>
        <w:tc>
          <w:tcPr>
            <w:tcW w:w="1056" w:type="pct"/>
            <w:gridSpan w:val="3"/>
            <w:shd w:val="clear" w:color="auto" w:fill="auto"/>
            <w:tcPrChange w:id="5156" w:author="Huawei" w:date="2022-09-30T12:07:00Z">
              <w:tcPr>
                <w:tcW w:w="1056" w:type="pct"/>
                <w:gridSpan w:val="5"/>
                <w:shd w:val="clear" w:color="auto" w:fill="auto"/>
              </w:tcPr>
            </w:tcPrChange>
          </w:tcPr>
          <w:p w14:paraId="19C33EF1" w14:textId="77777777" w:rsidR="0013025B" w:rsidRPr="00D670CE" w:rsidRDefault="0013025B" w:rsidP="0013025B">
            <w:pPr>
              <w:keepNext/>
              <w:keepLines/>
              <w:overflowPunct w:val="0"/>
              <w:autoSpaceDE w:val="0"/>
              <w:autoSpaceDN w:val="0"/>
              <w:adjustRightInd w:val="0"/>
              <w:spacing w:after="0"/>
              <w:jc w:val="center"/>
              <w:textAlignment w:val="baseline"/>
              <w:rPr>
                <w:ins w:id="5157" w:author="Huawei" w:date="2022-09-30T11:53:00Z"/>
                <w:rFonts w:ascii="Arial" w:eastAsia="Times New Roman" w:hAnsi="Arial"/>
                <w:iCs/>
                <w:sz w:val="18"/>
                <w:lang w:eastAsia="en-GB"/>
              </w:rPr>
            </w:pPr>
            <w:ins w:id="5158" w:author="Huawei" w:date="2022-09-30T11:53:00Z">
              <w:r w:rsidRPr="00D670CE">
                <w:rPr>
                  <w:rFonts w:ascii="Arial" w:eastAsia="Times New Roman" w:hAnsi="Arial"/>
                  <w:sz w:val="18"/>
                  <w:lang w:eastAsia="en-GB"/>
                </w:rPr>
                <w:t>db0</w:t>
              </w:r>
            </w:ins>
          </w:p>
        </w:tc>
        <w:tc>
          <w:tcPr>
            <w:tcW w:w="1047" w:type="pct"/>
            <w:gridSpan w:val="4"/>
            <w:tcPrChange w:id="5159" w:author="Huawei" w:date="2022-09-30T12:07:00Z">
              <w:tcPr>
                <w:tcW w:w="1047" w:type="pct"/>
                <w:gridSpan w:val="5"/>
              </w:tcPr>
            </w:tcPrChange>
          </w:tcPr>
          <w:p w14:paraId="5E935A2D" w14:textId="77777777" w:rsidR="0013025B" w:rsidRPr="00D670CE" w:rsidRDefault="0013025B" w:rsidP="0013025B">
            <w:pPr>
              <w:keepNext/>
              <w:keepLines/>
              <w:overflowPunct w:val="0"/>
              <w:autoSpaceDE w:val="0"/>
              <w:autoSpaceDN w:val="0"/>
              <w:adjustRightInd w:val="0"/>
              <w:spacing w:after="0"/>
              <w:jc w:val="center"/>
              <w:textAlignment w:val="baseline"/>
              <w:rPr>
                <w:ins w:id="5160" w:author="Huawei" w:date="2022-09-30T11:53:00Z"/>
                <w:rFonts w:ascii="Arial" w:eastAsia="Times New Roman" w:hAnsi="Arial"/>
                <w:noProof/>
                <w:sz w:val="18"/>
                <w:lang w:eastAsia="en-GB"/>
              </w:rPr>
            </w:pPr>
            <w:ins w:id="5161" w:author="Huawei" w:date="2022-09-30T11:53:00Z">
              <w:r w:rsidRPr="00D670CE">
                <w:rPr>
                  <w:rFonts w:ascii="Arial" w:eastAsia="Times New Roman" w:hAnsi="Arial"/>
                  <w:noProof/>
                  <w:sz w:val="18"/>
                  <w:lang w:eastAsia="en-GB"/>
                </w:rPr>
                <w:t>Used for deriving rsrp-ThresholdCSI-RS</w:t>
              </w:r>
            </w:ins>
          </w:p>
        </w:tc>
      </w:tr>
      <w:tr w:rsidR="0013025B" w:rsidRPr="00D670CE" w14:paraId="34F43790" w14:textId="77777777" w:rsidTr="00620C53">
        <w:tblPrEx>
          <w:tblPrExChange w:id="5162" w:author="Huawei" w:date="2022-09-30T12:07:00Z">
            <w:tblPrEx>
              <w:tblW w:w="4193" w:type="pct"/>
            </w:tblPrEx>
          </w:tblPrExChange>
        </w:tblPrEx>
        <w:trPr>
          <w:trHeight w:val="187"/>
          <w:jc w:val="center"/>
          <w:ins w:id="5163" w:author="Huawei" w:date="2022-09-30T11:53:00Z"/>
          <w:trPrChange w:id="5164" w:author="Huawei" w:date="2022-09-30T12:07:00Z">
            <w:trPr>
              <w:trHeight w:val="187"/>
              <w:jc w:val="center"/>
            </w:trPr>
          </w:trPrChange>
        </w:trPr>
        <w:tc>
          <w:tcPr>
            <w:tcW w:w="2283" w:type="pct"/>
            <w:gridSpan w:val="8"/>
            <w:shd w:val="clear" w:color="auto" w:fill="auto"/>
            <w:tcPrChange w:id="5165" w:author="Huawei" w:date="2022-09-30T12:07:00Z">
              <w:tcPr>
                <w:tcW w:w="2283" w:type="pct"/>
                <w:gridSpan w:val="11"/>
                <w:shd w:val="clear" w:color="auto" w:fill="auto"/>
              </w:tcPr>
            </w:tcPrChange>
          </w:tcPr>
          <w:p w14:paraId="0C1C5725" w14:textId="77777777" w:rsidR="0013025B" w:rsidRPr="00D670CE" w:rsidRDefault="0013025B" w:rsidP="0013025B">
            <w:pPr>
              <w:keepNext/>
              <w:keepLines/>
              <w:overflowPunct w:val="0"/>
              <w:autoSpaceDE w:val="0"/>
              <w:autoSpaceDN w:val="0"/>
              <w:adjustRightInd w:val="0"/>
              <w:spacing w:after="0"/>
              <w:textAlignment w:val="baseline"/>
              <w:rPr>
                <w:ins w:id="5166" w:author="Huawei" w:date="2022-09-30T11:53:00Z"/>
                <w:rFonts w:ascii="Arial" w:eastAsia="Times New Roman" w:hAnsi="Arial"/>
                <w:noProof/>
                <w:sz w:val="18"/>
                <w:lang w:eastAsia="en-GB"/>
              </w:rPr>
            </w:pPr>
            <w:ins w:id="5167" w:author="Huawei" w:date="2022-09-30T11:53:00Z">
              <w:r w:rsidRPr="00D670CE">
                <w:rPr>
                  <w:rFonts w:ascii="Arial" w:eastAsia="Times New Roman" w:hAnsi="Arial"/>
                  <w:noProof/>
                  <w:sz w:val="18"/>
                  <w:lang w:eastAsia="en-GB"/>
                </w:rPr>
                <w:t>beamFailureInstanceMaxCount</w:t>
              </w:r>
            </w:ins>
          </w:p>
        </w:tc>
        <w:tc>
          <w:tcPr>
            <w:tcW w:w="614" w:type="pct"/>
            <w:shd w:val="clear" w:color="auto" w:fill="auto"/>
            <w:tcPrChange w:id="5168" w:author="Huawei" w:date="2022-09-30T12:07:00Z">
              <w:tcPr>
                <w:tcW w:w="614" w:type="pct"/>
                <w:gridSpan w:val="3"/>
                <w:shd w:val="clear" w:color="auto" w:fill="auto"/>
              </w:tcPr>
            </w:tcPrChange>
          </w:tcPr>
          <w:p w14:paraId="3647E8C1" w14:textId="77777777" w:rsidR="0013025B" w:rsidRPr="00D670CE" w:rsidRDefault="0013025B" w:rsidP="0013025B">
            <w:pPr>
              <w:keepNext/>
              <w:keepLines/>
              <w:overflowPunct w:val="0"/>
              <w:autoSpaceDE w:val="0"/>
              <w:autoSpaceDN w:val="0"/>
              <w:adjustRightInd w:val="0"/>
              <w:spacing w:after="0"/>
              <w:jc w:val="center"/>
              <w:textAlignment w:val="baseline"/>
              <w:rPr>
                <w:ins w:id="5169" w:author="Huawei" w:date="2022-09-30T11:53:00Z"/>
                <w:rFonts w:ascii="Arial" w:eastAsia="Times New Roman" w:hAnsi="Arial"/>
                <w:iCs/>
                <w:sz w:val="18"/>
                <w:lang w:eastAsia="en-GB"/>
              </w:rPr>
            </w:pPr>
          </w:p>
        </w:tc>
        <w:tc>
          <w:tcPr>
            <w:tcW w:w="1056" w:type="pct"/>
            <w:gridSpan w:val="3"/>
            <w:shd w:val="clear" w:color="auto" w:fill="auto"/>
            <w:tcPrChange w:id="5170" w:author="Huawei" w:date="2022-09-30T12:07:00Z">
              <w:tcPr>
                <w:tcW w:w="1056" w:type="pct"/>
                <w:gridSpan w:val="5"/>
                <w:shd w:val="clear" w:color="auto" w:fill="auto"/>
              </w:tcPr>
            </w:tcPrChange>
          </w:tcPr>
          <w:p w14:paraId="7FB9046F" w14:textId="77777777" w:rsidR="0013025B" w:rsidRPr="00D670CE" w:rsidRDefault="0013025B" w:rsidP="0013025B">
            <w:pPr>
              <w:keepNext/>
              <w:keepLines/>
              <w:overflowPunct w:val="0"/>
              <w:autoSpaceDE w:val="0"/>
              <w:autoSpaceDN w:val="0"/>
              <w:adjustRightInd w:val="0"/>
              <w:spacing w:after="0"/>
              <w:jc w:val="center"/>
              <w:textAlignment w:val="baseline"/>
              <w:rPr>
                <w:ins w:id="5171" w:author="Huawei" w:date="2022-09-30T11:53:00Z"/>
                <w:rFonts w:ascii="Arial" w:eastAsia="Times New Roman" w:hAnsi="Arial"/>
                <w:iCs/>
                <w:sz w:val="18"/>
                <w:lang w:eastAsia="en-GB"/>
              </w:rPr>
            </w:pPr>
            <w:ins w:id="5172" w:author="Huawei" w:date="2022-09-30T11:53:00Z">
              <w:r w:rsidRPr="00D670CE">
                <w:rPr>
                  <w:rFonts w:ascii="Arial" w:eastAsia="Times New Roman" w:hAnsi="Arial"/>
                  <w:iCs/>
                  <w:sz w:val="18"/>
                  <w:lang w:eastAsia="en-GB"/>
                </w:rPr>
                <w:t>n1</w:t>
              </w:r>
            </w:ins>
          </w:p>
        </w:tc>
        <w:tc>
          <w:tcPr>
            <w:tcW w:w="1047" w:type="pct"/>
            <w:gridSpan w:val="4"/>
            <w:tcPrChange w:id="5173" w:author="Huawei" w:date="2022-09-30T12:07:00Z">
              <w:tcPr>
                <w:tcW w:w="1047" w:type="pct"/>
                <w:gridSpan w:val="5"/>
              </w:tcPr>
            </w:tcPrChange>
          </w:tcPr>
          <w:p w14:paraId="358B1D6A" w14:textId="77777777" w:rsidR="0013025B" w:rsidRPr="00D670CE" w:rsidRDefault="0013025B" w:rsidP="0013025B">
            <w:pPr>
              <w:keepNext/>
              <w:keepLines/>
              <w:overflowPunct w:val="0"/>
              <w:autoSpaceDE w:val="0"/>
              <w:autoSpaceDN w:val="0"/>
              <w:adjustRightInd w:val="0"/>
              <w:spacing w:after="0"/>
              <w:jc w:val="center"/>
              <w:textAlignment w:val="baseline"/>
              <w:rPr>
                <w:ins w:id="5174" w:author="Huawei" w:date="2022-09-30T11:53:00Z"/>
                <w:rFonts w:ascii="Arial" w:eastAsia="Times New Roman" w:hAnsi="Arial"/>
                <w:iCs/>
                <w:sz w:val="18"/>
                <w:lang w:eastAsia="en-GB"/>
              </w:rPr>
            </w:pPr>
            <w:ins w:id="5175" w:author="Huawei" w:date="2022-09-30T11:53:00Z">
              <w:r w:rsidRPr="00D670CE">
                <w:rPr>
                  <w:rFonts w:ascii="Arial" w:eastAsia="Times New Roman" w:hAnsi="Arial"/>
                  <w:iCs/>
                  <w:sz w:val="18"/>
                  <w:lang w:eastAsia="en-GB"/>
                </w:rPr>
                <w:t>see clause 5.17 of TS 38.321 [7]</w:t>
              </w:r>
            </w:ins>
          </w:p>
        </w:tc>
      </w:tr>
      <w:tr w:rsidR="0013025B" w:rsidRPr="00D670CE" w14:paraId="4C590184" w14:textId="77777777" w:rsidTr="00620C53">
        <w:tblPrEx>
          <w:tblPrExChange w:id="5176" w:author="Huawei" w:date="2022-09-30T12:07:00Z">
            <w:tblPrEx>
              <w:tblW w:w="4193" w:type="pct"/>
            </w:tblPrEx>
          </w:tblPrExChange>
        </w:tblPrEx>
        <w:trPr>
          <w:trHeight w:val="187"/>
          <w:jc w:val="center"/>
          <w:ins w:id="5177" w:author="Huawei" w:date="2022-09-30T11:53:00Z"/>
          <w:trPrChange w:id="5178" w:author="Huawei" w:date="2022-09-30T12:07:00Z">
            <w:trPr>
              <w:trHeight w:val="187"/>
              <w:jc w:val="center"/>
            </w:trPr>
          </w:trPrChange>
        </w:trPr>
        <w:tc>
          <w:tcPr>
            <w:tcW w:w="2283" w:type="pct"/>
            <w:gridSpan w:val="8"/>
            <w:shd w:val="clear" w:color="auto" w:fill="auto"/>
            <w:tcPrChange w:id="5179" w:author="Huawei" w:date="2022-09-30T12:07:00Z">
              <w:tcPr>
                <w:tcW w:w="2283" w:type="pct"/>
                <w:gridSpan w:val="11"/>
                <w:shd w:val="clear" w:color="auto" w:fill="auto"/>
              </w:tcPr>
            </w:tcPrChange>
          </w:tcPr>
          <w:p w14:paraId="180450CD" w14:textId="77777777" w:rsidR="0013025B" w:rsidRPr="00D670CE" w:rsidRDefault="0013025B" w:rsidP="0013025B">
            <w:pPr>
              <w:keepNext/>
              <w:keepLines/>
              <w:overflowPunct w:val="0"/>
              <w:autoSpaceDE w:val="0"/>
              <w:autoSpaceDN w:val="0"/>
              <w:adjustRightInd w:val="0"/>
              <w:spacing w:after="0"/>
              <w:textAlignment w:val="baseline"/>
              <w:rPr>
                <w:ins w:id="5180" w:author="Huawei" w:date="2022-09-30T11:53:00Z"/>
                <w:rFonts w:ascii="Arial" w:eastAsia="Times New Roman" w:hAnsi="Arial"/>
                <w:noProof/>
                <w:sz w:val="18"/>
                <w:lang w:eastAsia="en-GB"/>
              </w:rPr>
            </w:pPr>
            <w:ins w:id="5181" w:author="Huawei" w:date="2022-09-30T11:53:00Z">
              <w:r w:rsidRPr="00D670CE">
                <w:rPr>
                  <w:rFonts w:ascii="Arial" w:eastAsia="Times New Roman" w:hAnsi="Arial"/>
                  <w:noProof/>
                  <w:sz w:val="18"/>
                  <w:lang w:eastAsia="en-GB"/>
                </w:rPr>
                <w:t>beamFailureDetectionTimer</w:t>
              </w:r>
            </w:ins>
          </w:p>
        </w:tc>
        <w:tc>
          <w:tcPr>
            <w:tcW w:w="614" w:type="pct"/>
            <w:tcBorders>
              <w:bottom w:val="single" w:sz="4" w:space="0" w:color="auto"/>
            </w:tcBorders>
            <w:shd w:val="clear" w:color="auto" w:fill="auto"/>
            <w:tcPrChange w:id="5182" w:author="Huawei" w:date="2022-09-30T12:07:00Z">
              <w:tcPr>
                <w:tcW w:w="614" w:type="pct"/>
                <w:gridSpan w:val="3"/>
                <w:tcBorders>
                  <w:bottom w:val="single" w:sz="4" w:space="0" w:color="auto"/>
                </w:tcBorders>
                <w:shd w:val="clear" w:color="auto" w:fill="auto"/>
              </w:tcPr>
            </w:tcPrChange>
          </w:tcPr>
          <w:p w14:paraId="789C98DE" w14:textId="77777777" w:rsidR="0013025B" w:rsidRPr="00D670CE" w:rsidRDefault="0013025B" w:rsidP="0013025B">
            <w:pPr>
              <w:keepNext/>
              <w:keepLines/>
              <w:overflowPunct w:val="0"/>
              <w:autoSpaceDE w:val="0"/>
              <w:autoSpaceDN w:val="0"/>
              <w:adjustRightInd w:val="0"/>
              <w:spacing w:after="0"/>
              <w:jc w:val="center"/>
              <w:textAlignment w:val="baseline"/>
              <w:rPr>
                <w:ins w:id="5183" w:author="Huawei" w:date="2022-09-30T11:53:00Z"/>
                <w:rFonts w:ascii="Arial" w:eastAsia="Times New Roman" w:hAnsi="Arial"/>
                <w:iCs/>
                <w:sz w:val="18"/>
                <w:lang w:eastAsia="en-GB"/>
              </w:rPr>
            </w:pPr>
          </w:p>
        </w:tc>
        <w:tc>
          <w:tcPr>
            <w:tcW w:w="1056" w:type="pct"/>
            <w:gridSpan w:val="3"/>
            <w:shd w:val="clear" w:color="auto" w:fill="auto"/>
            <w:tcPrChange w:id="5184" w:author="Huawei" w:date="2022-09-30T12:07:00Z">
              <w:tcPr>
                <w:tcW w:w="1056" w:type="pct"/>
                <w:gridSpan w:val="5"/>
                <w:shd w:val="clear" w:color="auto" w:fill="auto"/>
              </w:tcPr>
            </w:tcPrChange>
          </w:tcPr>
          <w:p w14:paraId="2AA17908" w14:textId="77777777" w:rsidR="0013025B" w:rsidRPr="00D670CE" w:rsidRDefault="0013025B" w:rsidP="0013025B">
            <w:pPr>
              <w:keepNext/>
              <w:keepLines/>
              <w:overflowPunct w:val="0"/>
              <w:autoSpaceDE w:val="0"/>
              <w:autoSpaceDN w:val="0"/>
              <w:adjustRightInd w:val="0"/>
              <w:spacing w:after="0"/>
              <w:jc w:val="center"/>
              <w:textAlignment w:val="baseline"/>
              <w:rPr>
                <w:ins w:id="5185" w:author="Huawei" w:date="2022-09-30T11:53:00Z"/>
                <w:rFonts w:ascii="Arial" w:eastAsia="Times New Roman" w:hAnsi="Arial"/>
                <w:i/>
                <w:iCs/>
                <w:sz w:val="18"/>
                <w:lang w:eastAsia="en-GB"/>
              </w:rPr>
            </w:pPr>
            <w:ins w:id="5186" w:author="Huawei" w:date="2022-09-30T11:53:00Z">
              <w:r w:rsidRPr="00D670CE">
                <w:rPr>
                  <w:rFonts w:ascii="Arial" w:eastAsia="Times New Roman" w:hAnsi="Arial"/>
                  <w:noProof/>
                  <w:sz w:val="18"/>
                  <w:lang w:eastAsia="en-GB"/>
                </w:rPr>
                <w:t>pbfd4</w:t>
              </w:r>
            </w:ins>
          </w:p>
        </w:tc>
        <w:tc>
          <w:tcPr>
            <w:tcW w:w="1047" w:type="pct"/>
            <w:gridSpan w:val="4"/>
            <w:tcBorders>
              <w:bottom w:val="single" w:sz="4" w:space="0" w:color="auto"/>
            </w:tcBorders>
            <w:tcPrChange w:id="5187" w:author="Huawei" w:date="2022-09-30T12:07:00Z">
              <w:tcPr>
                <w:tcW w:w="1047" w:type="pct"/>
                <w:gridSpan w:val="5"/>
                <w:tcBorders>
                  <w:bottom w:val="single" w:sz="4" w:space="0" w:color="auto"/>
                </w:tcBorders>
              </w:tcPr>
            </w:tcPrChange>
          </w:tcPr>
          <w:p w14:paraId="786B6D9C" w14:textId="77777777" w:rsidR="0013025B" w:rsidRPr="00D670CE" w:rsidRDefault="0013025B" w:rsidP="0013025B">
            <w:pPr>
              <w:keepNext/>
              <w:keepLines/>
              <w:overflowPunct w:val="0"/>
              <w:autoSpaceDE w:val="0"/>
              <w:autoSpaceDN w:val="0"/>
              <w:adjustRightInd w:val="0"/>
              <w:spacing w:after="0"/>
              <w:jc w:val="center"/>
              <w:textAlignment w:val="baseline"/>
              <w:rPr>
                <w:ins w:id="5188" w:author="Huawei" w:date="2022-09-30T11:53:00Z"/>
                <w:rFonts w:ascii="Arial" w:eastAsia="Times New Roman" w:hAnsi="Arial"/>
                <w:noProof/>
                <w:sz w:val="18"/>
                <w:lang w:eastAsia="en-GB"/>
              </w:rPr>
            </w:pPr>
            <w:ins w:id="5189" w:author="Huawei" w:date="2022-09-30T11:53:00Z">
              <w:r w:rsidRPr="00D670CE">
                <w:rPr>
                  <w:rFonts w:ascii="Arial" w:eastAsia="Times New Roman" w:hAnsi="Arial"/>
                  <w:iCs/>
                  <w:sz w:val="18"/>
                  <w:lang w:eastAsia="en-GB"/>
                </w:rPr>
                <w:t>see clause 5.17 of TS 38.321 [7]</w:t>
              </w:r>
            </w:ins>
          </w:p>
        </w:tc>
      </w:tr>
      <w:tr w:rsidR="0013025B" w:rsidRPr="00D670CE" w14:paraId="45AC7318" w14:textId="77777777" w:rsidTr="00620C53">
        <w:tblPrEx>
          <w:tblPrExChange w:id="5190" w:author="Huawei" w:date="2022-09-30T12:07:00Z">
            <w:tblPrEx>
              <w:tblW w:w="4193" w:type="pct"/>
            </w:tblPrEx>
          </w:tblPrExChange>
        </w:tblPrEx>
        <w:trPr>
          <w:trHeight w:val="187"/>
          <w:jc w:val="center"/>
          <w:ins w:id="5191" w:author="Huawei" w:date="2022-09-30T11:53:00Z"/>
          <w:trPrChange w:id="5192" w:author="Huawei" w:date="2022-09-30T12:07:00Z">
            <w:trPr>
              <w:trHeight w:val="187"/>
              <w:jc w:val="center"/>
            </w:trPr>
          </w:trPrChange>
        </w:trPr>
        <w:tc>
          <w:tcPr>
            <w:tcW w:w="1227" w:type="pct"/>
            <w:gridSpan w:val="4"/>
            <w:vMerge w:val="restart"/>
            <w:shd w:val="clear" w:color="auto" w:fill="auto"/>
            <w:tcPrChange w:id="5193" w:author="Huawei" w:date="2022-09-30T12:07:00Z">
              <w:tcPr>
                <w:tcW w:w="1227" w:type="pct"/>
                <w:gridSpan w:val="5"/>
                <w:vMerge w:val="restart"/>
                <w:shd w:val="clear" w:color="auto" w:fill="auto"/>
              </w:tcPr>
            </w:tcPrChange>
          </w:tcPr>
          <w:p w14:paraId="0D9C0AEF" w14:textId="172DD7D5" w:rsidR="0013025B" w:rsidRPr="00D670CE" w:rsidRDefault="0013025B" w:rsidP="0013025B">
            <w:pPr>
              <w:keepNext/>
              <w:keepLines/>
              <w:overflowPunct w:val="0"/>
              <w:autoSpaceDE w:val="0"/>
              <w:autoSpaceDN w:val="0"/>
              <w:adjustRightInd w:val="0"/>
              <w:spacing w:after="0"/>
              <w:textAlignment w:val="baseline"/>
              <w:rPr>
                <w:ins w:id="5194" w:author="Huawei" w:date="2022-09-30T11:53:00Z"/>
                <w:rFonts w:ascii="Arial" w:eastAsia="Times New Roman" w:hAnsi="Arial"/>
                <w:noProof/>
                <w:sz w:val="18"/>
                <w:lang w:eastAsia="en-GB"/>
              </w:rPr>
            </w:pPr>
            <w:ins w:id="5195" w:author="Huawei" w:date="2022-09-30T11:53:00Z">
              <w:r w:rsidRPr="00D670CE">
                <w:rPr>
                  <w:rFonts w:ascii="Arial" w:eastAsia="Times New Roman" w:hAnsi="Arial"/>
                  <w:noProof/>
                  <w:sz w:val="18"/>
                  <w:lang w:eastAsia="en-GB"/>
                </w:rPr>
                <w:t xml:space="preserve">CSI-RS configuration for </w:t>
              </w:r>
            </w:ins>
            <w:ins w:id="5196" w:author="Huawei" w:date="2022-09-30T12:02:00Z">
              <w:r>
                <w:rPr>
                  <w:rFonts w:ascii="Arial" w:eastAsia="Times New Roman" w:hAnsi="Arial"/>
                  <w:noProof/>
                  <w:sz w:val="18"/>
                  <w:lang w:eastAsia="en-GB"/>
                </w:rPr>
                <w:t>TRP0</w:t>
              </w:r>
            </w:ins>
          </w:p>
        </w:tc>
        <w:tc>
          <w:tcPr>
            <w:tcW w:w="1056" w:type="pct"/>
            <w:gridSpan w:val="4"/>
            <w:shd w:val="clear" w:color="auto" w:fill="auto"/>
            <w:tcPrChange w:id="5197" w:author="Huawei" w:date="2022-09-30T12:07:00Z">
              <w:tcPr>
                <w:tcW w:w="1056" w:type="pct"/>
                <w:gridSpan w:val="6"/>
                <w:shd w:val="clear" w:color="auto" w:fill="auto"/>
              </w:tcPr>
            </w:tcPrChange>
          </w:tcPr>
          <w:p w14:paraId="365C2E78" w14:textId="2D6A9E8F" w:rsidR="0013025B" w:rsidRPr="00D670CE" w:rsidRDefault="0013025B" w:rsidP="0013025B">
            <w:pPr>
              <w:keepNext/>
              <w:keepLines/>
              <w:overflowPunct w:val="0"/>
              <w:autoSpaceDE w:val="0"/>
              <w:autoSpaceDN w:val="0"/>
              <w:adjustRightInd w:val="0"/>
              <w:spacing w:after="0"/>
              <w:textAlignment w:val="baseline"/>
              <w:rPr>
                <w:ins w:id="5198" w:author="Huawei" w:date="2022-09-30T11:53:00Z"/>
                <w:rFonts w:ascii="Arial" w:eastAsia="Times New Roman" w:hAnsi="Arial"/>
                <w:noProof/>
                <w:sz w:val="18"/>
                <w:lang w:eastAsia="en-GB"/>
              </w:rPr>
            </w:pPr>
            <w:ins w:id="5199"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5200" w:author="Huawei" w:date="2022-09-30T12:07:00Z">
              <w:tcPr>
                <w:tcW w:w="614" w:type="pct"/>
                <w:gridSpan w:val="3"/>
                <w:tcBorders>
                  <w:bottom w:val="nil"/>
                </w:tcBorders>
                <w:shd w:val="clear" w:color="auto" w:fill="auto"/>
              </w:tcPr>
            </w:tcPrChange>
          </w:tcPr>
          <w:p w14:paraId="096F7B8D" w14:textId="77777777" w:rsidR="0013025B" w:rsidRPr="00D670CE" w:rsidRDefault="0013025B" w:rsidP="0013025B">
            <w:pPr>
              <w:keepNext/>
              <w:keepLines/>
              <w:overflowPunct w:val="0"/>
              <w:autoSpaceDE w:val="0"/>
              <w:autoSpaceDN w:val="0"/>
              <w:adjustRightInd w:val="0"/>
              <w:spacing w:after="0"/>
              <w:jc w:val="center"/>
              <w:textAlignment w:val="baseline"/>
              <w:rPr>
                <w:ins w:id="5201" w:author="Huawei" w:date="2022-09-30T11:53:00Z"/>
                <w:rFonts w:ascii="Arial" w:eastAsia="Times New Roman" w:hAnsi="Arial"/>
                <w:noProof/>
                <w:sz w:val="18"/>
                <w:lang w:eastAsia="en-GB"/>
              </w:rPr>
            </w:pPr>
          </w:p>
        </w:tc>
        <w:tc>
          <w:tcPr>
            <w:tcW w:w="1056" w:type="pct"/>
            <w:gridSpan w:val="3"/>
            <w:shd w:val="clear" w:color="auto" w:fill="auto"/>
            <w:tcPrChange w:id="5202" w:author="Huawei" w:date="2022-09-30T12:07:00Z">
              <w:tcPr>
                <w:tcW w:w="1056" w:type="pct"/>
                <w:gridSpan w:val="5"/>
                <w:shd w:val="clear" w:color="auto" w:fill="auto"/>
              </w:tcPr>
            </w:tcPrChange>
          </w:tcPr>
          <w:p w14:paraId="14E38E6B" w14:textId="77777777" w:rsidR="0013025B" w:rsidRPr="00D670CE" w:rsidRDefault="0013025B" w:rsidP="0013025B">
            <w:pPr>
              <w:keepNext/>
              <w:keepLines/>
              <w:overflowPunct w:val="0"/>
              <w:autoSpaceDE w:val="0"/>
              <w:autoSpaceDN w:val="0"/>
              <w:adjustRightInd w:val="0"/>
              <w:spacing w:after="0"/>
              <w:jc w:val="center"/>
              <w:textAlignment w:val="baseline"/>
              <w:rPr>
                <w:ins w:id="5203" w:author="Huawei" w:date="2022-09-30T11:53:00Z"/>
                <w:rFonts w:ascii="Arial" w:eastAsia="Times New Roman" w:hAnsi="Arial"/>
                <w:noProof/>
                <w:sz w:val="18"/>
                <w:lang w:eastAsia="en-GB"/>
              </w:rPr>
            </w:pPr>
            <w:ins w:id="5204" w:author="Huawei" w:date="2022-09-30T11:53:00Z">
              <w:r w:rsidRPr="00D670CE">
                <w:rPr>
                  <w:rFonts w:ascii="Arial" w:eastAsia="Times New Roman" w:hAnsi="Arial"/>
                  <w:sz w:val="18"/>
                  <w:lang w:eastAsia="en-GB"/>
                </w:rPr>
                <w:t>CSI-RS.1.2 FDD</w:t>
              </w:r>
            </w:ins>
          </w:p>
        </w:tc>
        <w:tc>
          <w:tcPr>
            <w:tcW w:w="1047" w:type="pct"/>
            <w:gridSpan w:val="4"/>
            <w:vMerge w:val="restart"/>
            <w:shd w:val="clear" w:color="auto" w:fill="auto"/>
            <w:tcPrChange w:id="5205" w:author="Huawei" w:date="2022-09-30T12:07:00Z">
              <w:tcPr>
                <w:tcW w:w="1047" w:type="pct"/>
                <w:gridSpan w:val="5"/>
                <w:vMerge w:val="restart"/>
                <w:shd w:val="clear" w:color="auto" w:fill="auto"/>
              </w:tcPr>
            </w:tcPrChange>
          </w:tcPr>
          <w:p w14:paraId="0F9441C9" w14:textId="77777777" w:rsidR="0013025B" w:rsidRPr="00D670CE" w:rsidRDefault="0013025B" w:rsidP="0013025B">
            <w:pPr>
              <w:keepNext/>
              <w:keepLines/>
              <w:overflowPunct w:val="0"/>
              <w:autoSpaceDE w:val="0"/>
              <w:autoSpaceDN w:val="0"/>
              <w:adjustRightInd w:val="0"/>
              <w:spacing w:after="0"/>
              <w:jc w:val="center"/>
              <w:textAlignment w:val="baseline"/>
              <w:rPr>
                <w:ins w:id="5206" w:author="Huawei" w:date="2022-09-30T11:53:00Z"/>
                <w:rFonts w:ascii="Arial" w:eastAsia="Times New Roman" w:hAnsi="Arial"/>
                <w:noProof/>
                <w:sz w:val="18"/>
                <w:lang w:eastAsia="en-GB"/>
              </w:rPr>
            </w:pPr>
            <w:ins w:id="5207" w:author="Huawei" w:date="2022-09-30T11:53:00Z">
              <w:r w:rsidRPr="00D670CE">
                <w:rPr>
                  <w:rFonts w:ascii="Arial" w:eastAsia="Times New Roman" w:hAnsi="Arial"/>
                  <w:noProof/>
                  <w:sz w:val="18"/>
                  <w:lang w:eastAsia="en-GB"/>
                </w:rPr>
                <w:t>A.3.14</w:t>
              </w:r>
              <w:r w:rsidRPr="00D670CE">
                <w:rPr>
                  <w:rFonts w:ascii="Arial" w:eastAsia="Times New Roman" w:hAnsi="Arial"/>
                  <w:sz w:val="18"/>
                  <w:lang w:eastAsia="en-GB"/>
                </w:rPr>
                <w:t>.1</w:t>
              </w:r>
            </w:ins>
          </w:p>
        </w:tc>
      </w:tr>
      <w:tr w:rsidR="0013025B" w:rsidRPr="00D670CE" w14:paraId="70EDF021" w14:textId="77777777" w:rsidTr="00620C53">
        <w:tblPrEx>
          <w:tblPrExChange w:id="5208" w:author="Huawei" w:date="2022-09-30T12:07:00Z">
            <w:tblPrEx>
              <w:tblW w:w="4193" w:type="pct"/>
            </w:tblPrEx>
          </w:tblPrExChange>
        </w:tblPrEx>
        <w:trPr>
          <w:trHeight w:val="187"/>
          <w:jc w:val="center"/>
          <w:ins w:id="5209" w:author="Huawei" w:date="2022-09-30T11:53:00Z"/>
          <w:trPrChange w:id="5210" w:author="Huawei" w:date="2022-09-30T12:07:00Z">
            <w:trPr>
              <w:trHeight w:val="187"/>
              <w:jc w:val="center"/>
            </w:trPr>
          </w:trPrChange>
        </w:trPr>
        <w:tc>
          <w:tcPr>
            <w:tcW w:w="1227" w:type="pct"/>
            <w:gridSpan w:val="4"/>
            <w:vMerge/>
            <w:shd w:val="clear" w:color="auto" w:fill="auto"/>
            <w:tcPrChange w:id="5211" w:author="Huawei" w:date="2022-09-30T12:07:00Z">
              <w:tcPr>
                <w:tcW w:w="1227" w:type="pct"/>
                <w:gridSpan w:val="5"/>
                <w:vMerge/>
                <w:shd w:val="clear" w:color="auto" w:fill="auto"/>
              </w:tcPr>
            </w:tcPrChange>
          </w:tcPr>
          <w:p w14:paraId="03C8269B" w14:textId="77777777" w:rsidR="0013025B" w:rsidRPr="00D670CE" w:rsidRDefault="0013025B" w:rsidP="0013025B">
            <w:pPr>
              <w:keepNext/>
              <w:keepLines/>
              <w:overflowPunct w:val="0"/>
              <w:autoSpaceDE w:val="0"/>
              <w:autoSpaceDN w:val="0"/>
              <w:adjustRightInd w:val="0"/>
              <w:spacing w:after="0"/>
              <w:textAlignment w:val="baseline"/>
              <w:rPr>
                <w:ins w:id="5212" w:author="Huawei" w:date="2022-09-30T11:53:00Z"/>
                <w:rFonts w:ascii="Arial" w:eastAsia="Times New Roman" w:hAnsi="Arial"/>
                <w:noProof/>
                <w:sz w:val="18"/>
                <w:lang w:eastAsia="en-GB"/>
              </w:rPr>
            </w:pPr>
          </w:p>
        </w:tc>
        <w:tc>
          <w:tcPr>
            <w:tcW w:w="1056" w:type="pct"/>
            <w:gridSpan w:val="4"/>
            <w:shd w:val="clear" w:color="auto" w:fill="auto"/>
            <w:tcPrChange w:id="5213" w:author="Huawei" w:date="2022-09-30T12:07:00Z">
              <w:tcPr>
                <w:tcW w:w="1056" w:type="pct"/>
                <w:gridSpan w:val="6"/>
                <w:shd w:val="clear" w:color="auto" w:fill="auto"/>
              </w:tcPr>
            </w:tcPrChange>
          </w:tcPr>
          <w:p w14:paraId="307DB557" w14:textId="77777777" w:rsidR="0013025B" w:rsidRPr="00D670CE" w:rsidRDefault="0013025B" w:rsidP="0013025B">
            <w:pPr>
              <w:keepNext/>
              <w:keepLines/>
              <w:overflowPunct w:val="0"/>
              <w:autoSpaceDE w:val="0"/>
              <w:autoSpaceDN w:val="0"/>
              <w:adjustRightInd w:val="0"/>
              <w:spacing w:after="0"/>
              <w:textAlignment w:val="baseline"/>
              <w:rPr>
                <w:ins w:id="5214" w:author="Huawei" w:date="2022-09-30T11:53:00Z"/>
                <w:rFonts w:ascii="Arial" w:eastAsia="Times New Roman" w:hAnsi="Arial"/>
                <w:noProof/>
                <w:sz w:val="18"/>
                <w:lang w:eastAsia="en-GB"/>
              </w:rPr>
            </w:pPr>
            <w:ins w:id="5215"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5216" w:author="Huawei" w:date="2022-09-30T12:07:00Z">
              <w:tcPr>
                <w:tcW w:w="614" w:type="pct"/>
                <w:gridSpan w:val="3"/>
                <w:tcBorders>
                  <w:top w:val="nil"/>
                  <w:bottom w:val="nil"/>
                </w:tcBorders>
                <w:shd w:val="clear" w:color="auto" w:fill="auto"/>
              </w:tcPr>
            </w:tcPrChange>
          </w:tcPr>
          <w:p w14:paraId="61A2AAD0" w14:textId="77777777" w:rsidR="0013025B" w:rsidRPr="00D670CE" w:rsidRDefault="0013025B" w:rsidP="0013025B">
            <w:pPr>
              <w:keepNext/>
              <w:keepLines/>
              <w:overflowPunct w:val="0"/>
              <w:autoSpaceDE w:val="0"/>
              <w:autoSpaceDN w:val="0"/>
              <w:adjustRightInd w:val="0"/>
              <w:spacing w:after="0"/>
              <w:jc w:val="center"/>
              <w:textAlignment w:val="baseline"/>
              <w:rPr>
                <w:ins w:id="5217" w:author="Huawei" w:date="2022-09-30T11:53:00Z"/>
                <w:rFonts w:ascii="Arial" w:eastAsia="Times New Roman" w:hAnsi="Arial"/>
                <w:noProof/>
                <w:sz w:val="18"/>
                <w:lang w:eastAsia="en-GB"/>
              </w:rPr>
            </w:pPr>
          </w:p>
        </w:tc>
        <w:tc>
          <w:tcPr>
            <w:tcW w:w="1056" w:type="pct"/>
            <w:gridSpan w:val="3"/>
            <w:shd w:val="clear" w:color="auto" w:fill="auto"/>
            <w:tcPrChange w:id="5218" w:author="Huawei" w:date="2022-09-30T12:07:00Z">
              <w:tcPr>
                <w:tcW w:w="1056" w:type="pct"/>
                <w:gridSpan w:val="5"/>
                <w:shd w:val="clear" w:color="auto" w:fill="auto"/>
              </w:tcPr>
            </w:tcPrChange>
          </w:tcPr>
          <w:p w14:paraId="387FD018" w14:textId="77777777" w:rsidR="0013025B" w:rsidRPr="00D670CE" w:rsidRDefault="0013025B" w:rsidP="0013025B">
            <w:pPr>
              <w:keepNext/>
              <w:keepLines/>
              <w:overflowPunct w:val="0"/>
              <w:autoSpaceDE w:val="0"/>
              <w:autoSpaceDN w:val="0"/>
              <w:adjustRightInd w:val="0"/>
              <w:spacing w:after="0"/>
              <w:jc w:val="center"/>
              <w:textAlignment w:val="baseline"/>
              <w:rPr>
                <w:ins w:id="5219" w:author="Huawei" w:date="2022-09-30T11:53:00Z"/>
                <w:rFonts w:ascii="Arial" w:eastAsia="Times New Roman" w:hAnsi="Arial"/>
                <w:noProof/>
                <w:sz w:val="18"/>
                <w:lang w:eastAsia="en-GB"/>
              </w:rPr>
            </w:pPr>
            <w:ins w:id="5220" w:author="Huawei" w:date="2022-09-30T11:53:00Z">
              <w:r w:rsidRPr="00D670CE">
                <w:rPr>
                  <w:rFonts w:ascii="Arial" w:eastAsia="Times New Roman" w:hAnsi="Arial"/>
                  <w:sz w:val="18"/>
                  <w:lang w:eastAsia="en-GB"/>
                </w:rPr>
                <w:t>CSI-RS.1.2 TDD</w:t>
              </w:r>
            </w:ins>
          </w:p>
        </w:tc>
        <w:tc>
          <w:tcPr>
            <w:tcW w:w="1047" w:type="pct"/>
            <w:gridSpan w:val="4"/>
            <w:vMerge/>
            <w:shd w:val="clear" w:color="auto" w:fill="auto"/>
            <w:tcPrChange w:id="5221" w:author="Huawei" w:date="2022-09-30T12:07:00Z">
              <w:tcPr>
                <w:tcW w:w="1047" w:type="pct"/>
                <w:gridSpan w:val="5"/>
                <w:vMerge/>
                <w:shd w:val="clear" w:color="auto" w:fill="auto"/>
              </w:tcPr>
            </w:tcPrChange>
          </w:tcPr>
          <w:p w14:paraId="49202310" w14:textId="77777777" w:rsidR="0013025B" w:rsidRPr="00D670CE" w:rsidRDefault="0013025B" w:rsidP="0013025B">
            <w:pPr>
              <w:keepNext/>
              <w:keepLines/>
              <w:overflowPunct w:val="0"/>
              <w:autoSpaceDE w:val="0"/>
              <w:autoSpaceDN w:val="0"/>
              <w:adjustRightInd w:val="0"/>
              <w:spacing w:after="0"/>
              <w:jc w:val="center"/>
              <w:textAlignment w:val="baseline"/>
              <w:rPr>
                <w:ins w:id="5222" w:author="Huawei" w:date="2022-09-30T11:53:00Z"/>
                <w:rFonts w:ascii="Arial" w:eastAsia="Times New Roman" w:hAnsi="Arial"/>
                <w:noProof/>
                <w:sz w:val="18"/>
                <w:lang w:eastAsia="en-GB"/>
              </w:rPr>
            </w:pPr>
          </w:p>
        </w:tc>
      </w:tr>
      <w:tr w:rsidR="0013025B" w:rsidRPr="00D670CE" w14:paraId="5D59022A" w14:textId="77777777" w:rsidTr="00620C53">
        <w:tblPrEx>
          <w:tblPrExChange w:id="5223" w:author="Huawei" w:date="2022-09-30T12:07:00Z">
            <w:tblPrEx>
              <w:tblW w:w="4193" w:type="pct"/>
            </w:tblPrEx>
          </w:tblPrExChange>
        </w:tblPrEx>
        <w:trPr>
          <w:trHeight w:val="187"/>
          <w:jc w:val="center"/>
          <w:ins w:id="5224" w:author="Huawei" w:date="2022-09-30T11:53:00Z"/>
          <w:trPrChange w:id="5225" w:author="Huawei" w:date="2022-09-30T12:07:00Z">
            <w:trPr>
              <w:trHeight w:val="187"/>
              <w:jc w:val="center"/>
            </w:trPr>
          </w:trPrChange>
        </w:trPr>
        <w:tc>
          <w:tcPr>
            <w:tcW w:w="1227" w:type="pct"/>
            <w:gridSpan w:val="4"/>
            <w:vMerge/>
            <w:tcBorders>
              <w:bottom w:val="single" w:sz="4" w:space="0" w:color="auto"/>
            </w:tcBorders>
            <w:shd w:val="clear" w:color="auto" w:fill="auto"/>
            <w:tcPrChange w:id="5226" w:author="Huawei" w:date="2022-09-30T12:07:00Z">
              <w:tcPr>
                <w:tcW w:w="1227" w:type="pct"/>
                <w:gridSpan w:val="5"/>
                <w:vMerge/>
                <w:tcBorders>
                  <w:bottom w:val="single" w:sz="4" w:space="0" w:color="auto"/>
                </w:tcBorders>
                <w:shd w:val="clear" w:color="auto" w:fill="auto"/>
              </w:tcPr>
            </w:tcPrChange>
          </w:tcPr>
          <w:p w14:paraId="73222197" w14:textId="77777777" w:rsidR="0013025B" w:rsidRPr="00D670CE" w:rsidRDefault="0013025B" w:rsidP="0013025B">
            <w:pPr>
              <w:keepNext/>
              <w:keepLines/>
              <w:overflowPunct w:val="0"/>
              <w:autoSpaceDE w:val="0"/>
              <w:autoSpaceDN w:val="0"/>
              <w:adjustRightInd w:val="0"/>
              <w:spacing w:after="0"/>
              <w:textAlignment w:val="baseline"/>
              <w:rPr>
                <w:ins w:id="5227" w:author="Huawei" w:date="2022-09-30T11:53:00Z"/>
                <w:rFonts w:ascii="Arial" w:eastAsia="Times New Roman" w:hAnsi="Arial"/>
                <w:noProof/>
                <w:sz w:val="18"/>
                <w:lang w:eastAsia="en-GB"/>
              </w:rPr>
            </w:pPr>
          </w:p>
        </w:tc>
        <w:tc>
          <w:tcPr>
            <w:tcW w:w="1056" w:type="pct"/>
            <w:gridSpan w:val="4"/>
            <w:shd w:val="clear" w:color="auto" w:fill="auto"/>
            <w:tcPrChange w:id="5228" w:author="Huawei" w:date="2022-09-30T12:07:00Z">
              <w:tcPr>
                <w:tcW w:w="1056" w:type="pct"/>
                <w:gridSpan w:val="6"/>
                <w:shd w:val="clear" w:color="auto" w:fill="auto"/>
              </w:tcPr>
            </w:tcPrChange>
          </w:tcPr>
          <w:p w14:paraId="7F6F8494" w14:textId="77777777" w:rsidR="0013025B" w:rsidRPr="00D670CE" w:rsidRDefault="0013025B" w:rsidP="0013025B">
            <w:pPr>
              <w:keepNext/>
              <w:keepLines/>
              <w:overflowPunct w:val="0"/>
              <w:autoSpaceDE w:val="0"/>
              <w:autoSpaceDN w:val="0"/>
              <w:adjustRightInd w:val="0"/>
              <w:spacing w:after="0"/>
              <w:textAlignment w:val="baseline"/>
              <w:rPr>
                <w:ins w:id="5229" w:author="Huawei" w:date="2022-09-30T11:53:00Z"/>
                <w:rFonts w:ascii="Arial" w:eastAsia="Times New Roman" w:hAnsi="Arial"/>
                <w:noProof/>
                <w:sz w:val="18"/>
                <w:lang w:eastAsia="en-GB"/>
              </w:rPr>
            </w:pPr>
            <w:ins w:id="5230" w:author="Huawei" w:date="2022-09-30T11:5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5231" w:author="Huawei" w:date="2022-09-30T12:07:00Z">
              <w:tcPr>
                <w:tcW w:w="614" w:type="pct"/>
                <w:gridSpan w:val="3"/>
                <w:tcBorders>
                  <w:top w:val="nil"/>
                  <w:bottom w:val="single" w:sz="4" w:space="0" w:color="auto"/>
                </w:tcBorders>
                <w:shd w:val="clear" w:color="auto" w:fill="auto"/>
              </w:tcPr>
            </w:tcPrChange>
          </w:tcPr>
          <w:p w14:paraId="743E232A" w14:textId="77777777" w:rsidR="0013025B" w:rsidRPr="00D670CE" w:rsidRDefault="0013025B" w:rsidP="0013025B">
            <w:pPr>
              <w:keepNext/>
              <w:keepLines/>
              <w:overflowPunct w:val="0"/>
              <w:autoSpaceDE w:val="0"/>
              <w:autoSpaceDN w:val="0"/>
              <w:adjustRightInd w:val="0"/>
              <w:spacing w:after="0"/>
              <w:jc w:val="center"/>
              <w:textAlignment w:val="baseline"/>
              <w:rPr>
                <w:ins w:id="5232" w:author="Huawei" w:date="2022-09-30T11:53:00Z"/>
                <w:rFonts w:ascii="Arial" w:eastAsia="Times New Roman" w:hAnsi="Arial"/>
                <w:noProof/>
                <w:sz w:val="18"/>
                <w:lang w:eastAsia="en-GB"/>
              </w:rPr>
            </w:pPr>
          </w:p>
        </w:tc>
        <w:tc>
          <w:tcPr>
            <w:tcW w:w="1056" w:type="pct"/>
            <w:gridSpan w:val="3"/>
            <w:shd w:val="clear" w:color="auto" w:fill="auto"/>
            <w:tcPrChange w:id="5233" w:author="Huawei" w:date="2022-09-30T12:07:00Z">
              <w:tcPr>
                <w:tcW w:w="1056" w:type="pct"/>
                <w:gridSpan w:val="5"/>
                <w:shd w:val="clear" w:color="auto" w:fill="auto"/>
              </w:tcPr>
            </w:tcPrChange>
          </w:tcPr>
          <w:p w14:paraId="0ED7F6C6" w14:textId="77777777" w:rsidR="0013025B" w:rsidRPr="00D670CE" w:rsidRDefault="0013025B" w:rsidP="0013025B">
            <w:pPr>
              <w:keepNext/>
              <w:keepLines/>
              <w:overflowPunct w:val="0"/>
              <w:autoSpaceDE w:val="0"/>
              <w:autoSpaceDN w:val="0"/>
              <w:adjustRightInd w:val="0"/>
              <w:spacing w:after="0"/>
              <w:jc w:val="center"/>
              <w:textAlignment w:val="baseline"/>
              <w:rPr>
                <w:ins w:id="5234" w:author="Huawei" w:date="2022-09-30T11:53:00Z"/>
                <w:rFonts w:ascii="Arial" w:eastAsia="Times New Roman" w:hAnsi="Arial"/>
                <w:noProof/>
                <w:sz w:val="18"/>
                <w:lang w:eastAsia="en-GB"/>
              </w:rPr>
            </w:pPr>
            <w:ins w:id="5235" w:author="Huawei" w:date="2022-09-30T11:53:00Z">
              <w:r w:rsidRPr="00D670CE">
                <w:rPr>
                  <w:rFonts w:ascii="Arial" w:eastAsia="Times New Roman" w:hAnsi="Arial"/>
                  <w:sz w:val="18"/>
                  <w:lang w:eastAsia="en-GB"/>
                </w:rPr>
                <w:t>CSI-RS.2.2 TDD</w:t>
              </w:r>
            </w:ins>
          </w:p>
        </w:tc>
        <w:tc>
          <w:tcPr>
            <w:tcW w:w="1047" w:type="pct"/>
            <w:gridSpan w:val="4"/>
            <w:vMerge/>
            <w:tcBorders>
              <w:bottom w:val="single" w:sz="4" w:space="0" w:color="auto"/>
            </w:tcBorders>
            <w:shd w:val="clear" w:color="auto" w:fill="auto"/>
            <w:tcPrChange w:id="5236" w:author="Huawei" w:date="2022-09-30T12:07:00Z">
              <w:tcPr>
                <w:tcW w:w="1047" w:type="pct"/>
                <w:gridSpan w:val="5"/>
                <w:vMerge/>
                <w:tcBorders>
                  <w:bottom w:val="single" w:sz="4" w:space="0" w:color="auto"/>
                </w:tcBorders>
                <w:shd w:val="clear" w:color="auto" w:fill="auto"/>
              </w:tcPr>
            </w:tcPrChange>
          </w:tcPr>
          <w:p w14:paraId="6863F273" w14:textId="77777777" w:rsidR="0013025B" w:rsidRPr="00D670CE" w:rsidRDefault="0013025B" w:rsidP="0013025B">
            <w:pPr>
              <w:keepNext/>
              <w:keepLines/>
              <w:overflowPunct w:val="0"/>
              <w:autoSpaceDE w:val="0"/>
              <w:autoSpaceDN w:val="0"/>
              <w:adjustRightInd w:val="0"/>
              <w:spacing w:after="0"/>
              <w:jc w:val="center"/>
              <w:textAlignment w:val="baseline"/>
              <w:rPr>
                <w:ins w:id="5237" w:author="Huawei" w:date="2022-09-30T11:53:00Z"/>
                <w:rFonts w:ascii="Arial" w:eastAsia="Times New Roman" w:hAnsi="Arial"/>
                <w:noProof/>
                <w:sz w:val="18"/>
                <w:lang w:eastAsia="en-GB"/>
              </w:rPr>
            </w:pPr>
          </w:p>
        </w:tc>
      </w:tr>
      <w:tr w:rsidR="0013025B" w:rsidRPr="00D670CE" w14:paraId="33A5CA45" w14:textId="77777777" w:rsidTr="00620C53">
        <w:tblPrEx>
          <w:tblPrExChange w:id="5238" w:author="Huawei" w:date="2022-09-30T12:07:00Z">
            <w:tblPrEx>
              <w:tblW w:w="4193" w:type="pct"/>
            </w:tblPrEx>
          </w:tblPrExChange>
        </w:tblPrEx>
        <w:trPr>
          <w:trHeight w:val="187"/>
          <w:jc w:val="center"/>
          <w:ins w:id="5239" w:author="Huawei" w:date="2022-09-30T12:03:00Z"/>
          <w:trPrChange w:id="5240" w:author="Huawei" w:date="2022-09-30T12:07:00Z">
            <w:trPr>
              <w:trHeight w:val="187"/>
              <w:jc w:val="center"/>
            </w:trPr>
          </w:trPrChange>
        </w:trPr>
        <w:tc>
          <w:tcPr>
            <w:tcW w:w="1227" w:type="pct"/>
            <w:gridSpan w:val="4"/>
            <w:vMerge w:val="restart"/>
            <w:shd w:val="clear" w:color="auto" w:fill="auto"/>
            <w:tcPrChange w:id="5241" w:author="Huawei" w:date="2022-09-30T12:07:00Z">
              <w:tcPr>
                <w:tcW w:w="1227" w:type="pct"/>
                <w:gridSpan w:val="5"/>
                <w:vMerge w:val="restart"/>
                <w:shd w:val="clear" w:color="auto" w:fill="auto"/>
              </w:tcPr>
            </w:tcPrChange>
          </w:tcPr>
          <w:p w14:paraId="3B477891" w14:textId="27A7E8F0" w:rsidR="0013025B" w:rsidRPr="00D670CE" w:rsidRDefault="0013025B" w:rsidP="0013025B">
            <w:pPr>
              <w:keepNext/>
              <w:keepLines/>
              <w:overflowPunct w:val="0"/>
              <w:autoSpaceDE w:val="0"/>
              <w:autoSpaceDN w:val="0"/>
              <w:adjustRightInd w:val="0"/>
              <w:spacing w:after="0"/>
              <w:textAlignment w:val="baseline"/>
              <w:rPr>
                <w:ins w:id="5242" w:author="Huawei" w:date="2022-09-30T12:03:00Z"/>
                <w:rFonts w:ascii="Arial" w:eastAsia="Times New Roman" w:hAnsi="Arial"/>
                <w:noProof/>
                <w:sz w:val="18"/>
                <w:lang w:eastAsia="en-GB"/>
              </w:rPr>
            </w:pPr>
            <w:ins w:id="5243" w:author="Huawei" w:date="2022-09-30T12:03:00Z">
              <w:r w:rsidRPr="00D670CE">
                <w:rPr>
                  <w:rFonts w:ascii="Arial" w:eastAsia="Times New Roman" w:hAnsi="Arial"/>
                  <w:noProof/>
                  <w:sz w:val="18"/>
                  <w:lang w:eastAsia="en-GB"/>
                </w:rPr>
                <w:t xml:space="preserve">CSI-RS configuration for </w:t>
              </w:r>
              <w:r>
                <w:rPr>
                  <w:rFonts w:ascii="Arial" w:eastAsia="Times New Roman" w:hAnsi="Arial"/>
                  <w:noProof/>
                  <w:sz w:val="18"/>
                  <w:lang w:eastAsia="en-GB"/>
                </w:rPr>
                <w:t>TRP1</w:t>
              </w:r>
            </w:ins>
          </w:p>
        </w:tc>
        <w:tc>
          <w:tcPr>
            <w:tcW w:w="1056" w:type="pct"/>
            <w:gridSpan w:val="4"/>
            <w:shd w:val="clear" w:color="auto" w:fill="auto"/>
            <w:tcPrChange w:id="5244" w:author="Huawei" w:date="2022-09-30T12:07:00Z">
              <w:tcPr>
                <w:tcW w:w="1056" w:type="pct"/>
                <w:gridSpan w:val="6"/>
                <w:shd w:val="clear" w:color="auto" w:fill="auto"/>
              </w:tcPr>
            </w:tcPrChange>
          </w:tcPr>
          <w:p w14:paraId="3FE924F3" w14:textId="48EEF1AA" w:rsidR="0013025B" w:rsidRPr="00D670CE" w:rsidRDefault="0013025B" w:rsidP="0013025B">
            <w:pPr>
              <w:keepNext/>
              <w:keepLines/>
              <w:overflowPunct w:val="0"/>
              <w:autoSpaceDE w:val="0"/>
              <w:autoSpaceDN w:val="0"/>
              <w:adjustRightInd w:val="0"/>
              <w:spacing w:after="0"/>
              <w:textAlignment w:val="baseline"/>
              <w:rPr>
                <w:ins w:id="5245" w:author="Huawei" w:date="2022-09-30T12:03:00Z"/>
                <w:rFonts w:ascii="Arial" w:eastAsia="Times New Roman" w:hAnsi="Arial"/>
                <w:noProof/>
                <w:sz w:val="18"/>
                <w:lang w:eastAsia="en-GB"/>
              </w:rPr>
            </w:pPr>
            <w:ins w:id="5246" w:author="Huawei" w:date="2022-09-30T12:03:00Z">
              <w:r w:rsidRPr="00D670CE">
                <w:rPr>
                  <w:rFonts w:ascii="Arial" w:eastAsia="Times New Roman" w:hAnsi="Arial"/>
                  <w:noProof/>
                  <w:sz w:val="18"/>
                  <w:lang w:eastAsia="en-GB"/>
                </w:rPr>
                <w:t>Config 1</w:t>
              </w:r>
            </w:ins>
          </w:p>
        </w:tc>
        <w:tc>
          <w:tcPr>
            <w:tcW w:w="614" w:type="pct"/>
            <w:tcBorders>
              <w:top w:val="nil"/>
              <w:bottom w:val="single" w:sz="4" w:space="0" w:color="auto"/>
            </w:tcBorders>
            <w:shd w:val="clear" w:color="auto" w:fill="auto"/>
            <w:tcPrChange w:id="5247" w:author="Huawei" w:date="2022-09-30T12:07:00Z">
              <w:tcPr>
                <w:tcW w:w="614" w:type="pct"/>
                <w:gridSpan w:val="3"/>
                <w:tcBorders>
                  <w:top w:val="nil"/>
                  <w:bottom w:val="single" w:sz="4" w:space="0" w:color="auto"/>
                </w:tcBorders>
                <w:shd w:val="clear" w:color="auto" w:fill="auto"/>
              </w:tcPr>
            </w:tcPrChange>
          </w:tcPr>
          <w:p w14:paraId="6E3B42AF" w14:textId="77777777" w:rsidR="0013025B" w:rsidRPr="00D670CE" w:rsidRDefault="0013025B" w:rsidP="0013025B">
            <w:pPr>
              <w:keepNext/>
              <w:keepLines/>
              <w:overflowPunct w:val="0"/>
              <w:autoSpaceDE w:val="0"/>
              <w:autoSpaceDN w:val="0"/>
              <w:adjustRightInd w:val="0"/>
              <w:spacing w:after="0"/>
              <w:jc w:val="center"/>
              <w:textAlignment w:val="baseline"/>
              <w:rPr>
                <w:ins w:id="5248" w:author="Huawei" w:date="2022-09-30T12:03:00Z"/>
                <w:rFonts w:ascii="Arial" w:eastAsia="Times New Roman" w:hAnsi="Arial"/>
                <w:noProof/>
                <w:sz w:val="18"/>
                <w:lang w:eastAsia="en-GB"/>
              </w:rPr>
            </w:pPr>
          </w:p>
        </w:tc>
        <w:tc>
          <w:tcPr>
            <w:tcW w:w="1056" w:type="pct"/>
            <w:gridSpan w:val="3"/>
            <w:shd w:val="clear" w:color="auto" w:fill="auto"/>
            <w:tcPrChange w:id="5249" w:author="Huawei" w:date="2022-09-30T12:07:00Z">
              <w:tcPr>
                <w:tcW w:w="1056" w:type="pct"/>
                <w:gridSpan w:val="5"/>
                <w:shd w:val="clear" w:color="auto" w:fill="auto"/>
              </w:tcPr>
            </w:tcPrChange>
          </w:tcPr>
          <w:p w14:paraId="727A2D8E" w14:textId="22F6BFBD" w:rsidR="0013025B" w:rsidRPr="00D670CE" w:rsidRDefault="0013025B" w:rsidP="0013025B">
            <w:pPr>
              <w:keepNext/>
              <w:keepLines/>
              <w:overflowPunct w:val="0"/>
              <w:autoSpaceDE w:val="0"/>
              <w:autoSpaceDN w:val="0"/>
              <w:adjustRightInd w:val="0"/>
              <w:spacing w:after="0"/>
              <w:jc w:val="center"/>
              <w:textAlignment w:val="baseline"/>
              <w:rPr>
                <w:ins w:id="5250" w:author="Huawei" w:date="2022-09-30T12:03:00Z"/>
                <w:rFonts w:ascii="Arial" w:eastAsia="Times New Roman" w:hAnsi="Arial"/>
                <w:sz w:val="18"/>
                <w:lang w:eastAsia="en-GB"/>
              </w:rPr>
            </w:pPr>
            <w:ins w:id="5251" w:author="Huawei" w:date="2022-09-30T12:03:00Z">
              <w:r w:rsidRPr="0013025B">
                <w:rPr>
                  <w:rFonts w:ascii="Arial" w:eastAsia="Times New Roman" w:hAnsi="Arial"/>
                  <w:sz w:val="18"/>
                  <w:lang w:eastAsia="en-GB"/>
                </w:rPr>
                <w:t>CSI-RS.1.7 FDD</w:t>
              </w:r>
            </w:ins>
          </w:p>
        </w:tc>
        <w:tc>
          <w:tcPr>
            <w:tcW w:w="1047" w:type="pct"/>
            <w:gridSpan w:val="4"/>
            <w:tcBorders>
              <w:bottom w:val="single" w:sz="4" w:space="0" w:color="auto"/>
            </w:tcBorders>
            <w:shd w:val="clear" w:color="auto" w:fill="auto"/>
            <w:tcPrChange w:id="5252" w:author="Huawei" w:date="2022-09-30T12:07:00Z">
              <w:tcPr>
                <w:tcW w:w="1047" w:type="pct"/>
                <w:gridSpan w:val="5"/>
                <w:tcBorders>
                  <w:bottom w:val="single" w:sz="4" w:space="0" w:color="auto"/>
                </w:tcBorders>
                <w:shd w:val="clear" w:color="auto" w:fill="auto"/>
              </w:tcPr>
            </w:tcPrChange>
          </w:tcPr>
          <w:p w14:paraId="543295B3" w14:textId="77777777" w:rsidR="0013025B" w:rsidRPr="00D670CE" w:rsidRDefault="0013025B" w:rsidP="0013025B">
            <w:pPr>
              <w:keepNext/>
              <w:keepLines/>
              <w:overflowPunct w:val="0"/>
              <w:autoSpaceDE w:val="0"/>
              <w:autoSpaceDN w:val="0"/>
              <w:adjustRightInd w:val="0"/>
              <w:spacing w:after="0"/>
              <w:jc w:val="center"/>
              <w:textAlignment w:val="baseline"/>
              <w:rPr>
                <w:ins w:id="5253" w:author="Huawei" w:date="2022-09-30T12:03:00Z"/>
                <w:rFonts w:ascii="Arial" w:eastAsia="Times New Roman" w:hAnsi="Arial"/>
                <w:noProof/>
                <w:sz w:val="18"/>
                <w:lang w:eastAsia="en-GB"/>
              </w:rPr>
            </w:pPr>
          </w:p>
        </w:tc>
      </w:tr>
      <w:tr w:rsidR="0013025B" w:rsidRPr="00D670CE" w14:paraId="4EF2A42C" w14:textId="77777777" w:rsidTr="00620C53">
        <w:tblPrEx>
          <w:tblPrExChange w:id="5254" w:author="Huawei" w:date="2022-09-30T12:07:00Z">
            <w:tblPrEx>
              <w:tblW w:w="4193" w:type="pct"/>
            </w:tblPrEx>
          </w:tblPrExChange>
        </w:tblPrEx>
        <w:trPr>
          <w:trHeight w:val="187"/>
          <w:jc w:val="center"/>
          <w:ins w:id="5255" w:author="Huawei" w:date="2022-09-30T12:03:00Z"/>
          <w:trPrChange w:id="5256" w:author="Huawei" w:date="2022-09-30T12:07:00Z">
            <w:trPr>
              <w:trHeight w:val="187"/>
              <w:jc w:val="center"/>
            </w:trPr>
          </w:trPrChange>
        </w:trPr>
        <w:tc>
          <w:tcPr>
            <w:tcW w:w="1227" w:type="pct"/>
            <w:gridSpan w:val="4"/>
            <w:vMerge/>
            <w:shd w:val="clear" w:color="auto" w:fill="auto"/>
            <w:tcPrChange w:id="5257" w:author="Huawei" w:date="2022-09-30T12:07:00Z">
              <w:tcPr>
                <w:tcW w:w="1227" w:type="pct"/>
                <w:gridSpan w:val="5"/>
                <w:vMerge/>
                <w:shd w:val="clear" w:color="auto" w:fill="auto"/>
              </w:tcPr>
            </w:tcPrChange>
          </w:tcPr>
          <w:p w14:paraId="638E85C4" w14:textId="77777777" w:rsidR="0013025B" w:rsidRPr="00D670CE" w:rsidRDefault="0013025B" w:rsidP="0013025B">
            <w:pPr>
              <w:keepNext/>
              <w:keepLines/>
              <w:overflowPunct w:val="0"/>
              <w:autoSpaceDE w:val="0"/>
              <w:autoSpaceDN w:val="0"/>
              <w:adjustRightInd w:val="0"/>
              <w:spacing w:after="0"/>
              <w:textAlignment w:val="baseline"/>
              <w:rPr>
                <w:ins w:id="5258" w:author="Huawei" w:date="2022-09-30T12:03:00Z"/>
                <w:rFonts w:ascii="Arial" w:eastAsia="Times New Roman" w:hAnsi="Arial"/>
                <w:noProof/>
                <w:sz w:val="18"/>
                <w:lang w:eastAsia="en-GB"/>
              </w:rPr>
            </w:pPr>
          </w:p>
        </w:tc>
        <w:tc>
          <w:tcPr>
            <w:tcW w:w="1056" w:type="pct"/>
            <w:gridSpan w:val="4"/>
            <w:shd w:val="clear" w:color="auto" w:fill="auto"/>
            <w:tcPrChange w:id="5259" w:author="Huawei" w:date="2022-09-30T12:07:00Z">
              <w:tcPr>
                <w:tcW w:w="1056" w:type="pct"/>
                <w:gridSpan w:val="6"/>
                <w:shd w:val="clear" w:color="auto" w:fill="auto"/>
              </w:tcPr>
            </w:tcPrChange>
          </w:tcPr>
          <w:p w14:paraId="6DAE8DA3" w14:textId="11B9F009" w:rsidR="0013025B" w:rsidRPr="00D670CE" w:rsidRDefault="0013025B" w:rsidP="0013025B">
            <w:pPr>
              <w:keepNext/>
              <w:keepLines/>
              <w:overflowPunct w:val="0"/>
              <w:autoSpaceDE w:val="0"/>
              <w:autoSpaceDN w:val="0"/>
              <w:adjustRightInd w:val="0"/>
              <w:spacing w:after="0"/>
              <w:textAlignment w:val="baseline"/>
              <w:rPr>
                <w:ins w:id="5260" w:author="Huawei" w:date="2022-09-30T12:03:00Z"/>
                <w:rFonts w:ascii="Arial" w:eastAsia="Times New Roman" w:hAnsi="Arial"/>
                <w:noProof/>
                <w:sz w:val="18"/>
                <w:lang w:eastAsia="en-GB"/>
              </w:rPr>
            </w:pPr>
            <w:ins w:id="5261" w:author="Huawei" w:date="2022-09-30T12:03:00Z">
              <w:r w:rsidRPr="00D670CE">
                <w:rPr>
                  <w:rFonts w:ascii="Arial" w:eastAsia="Times New Roman" w:hAnsi="Arial"/>
                  <w:noProof/>
                  <w:sz w:val="18"/>
                  <w:lang w:eastAsia="en-GB"/>
                </w:rPr>
                <w:t>Config 2</w:t>
              </w:r>
            </w:ins>
          </w:p>
        </w:tc>
        <w:tc>
          <w:tcPr>
            <w:tcW w:w="614" w:type="pct"/>
            <w:tcBorders>
              <w:top w:val="nil"/>
              <w:bottom w:val="single" w:sz="4" w:space="0" w:color="auto"/>
            </w:tcBorders>
            <w:shd w:val="clear" w:color="auto" w:fill="auto"/>
            <w:tcPrChange w:id="5262" w:author="Huawei" w:date="2022-09-30T12:07:00Z">
              <w:tcPr>
                <w:tcW w:w="614" w:type="pct"/>
                <w:gridSpan w:val="3"/>
                <w:tcBorders>
                  <w:top w:val="nil"/>
                  <w:bottom w:val="single" w:sz="4" w:space="0" w:color="auto"/>
                </w:tcBorders>
                <w:shd w:val="clear" w:color="auto" w:fill="auto"/>
              </w:tcPr>
            </w:tcPrChange>
          </w:tcPr>
          <w:p w14:paraId="5C7C9375" w14:textId="77777777" w:rsidR="0013025B" w:rsidRPr="00D670CE" w:rsidRDefault="0013025B" w:rsidP="0013025B">
            <w:pPr>
              <w:keepNext/>
              <w:keepLines/>
              <w:overflowPunct w:val="0"/>
              <w:autoSpaceDE w:val="0"/>
              <w:autoSpaceDN w:val="0"/>
              <w:adjustRightInd w:val="0"/>
              <w:spacing w:after="0"/>
              <w:jc w:val="center"/>
              <w:textAlignment w:val="baseline"/>
              <w:rPr>
                <w:ins w:id="5263" w:author="Huawei" w:date="2022-09-30T12:03:00Z"/>
                <w:rFonts w:ascii="Arial" w:eastAsia="Times New Roman" w:hAnsi="Arial"/>
                <w:noProof/>
                <w:sz w:val="18"/>
                <w:lang w:eastAsia="en-GB"/>
              </w:rPr>
            </w:pPr>
          </w:p>
        </w:tc>
        <w:tc>
          <w:tcPr>
            <w:tcW w:w="1056" w:type="pct"/>
            <w:gridSpan w:val="3"/>
            <w:shd w:val="clear" w:color="auto" w:fill="auto"/>
            <w:tcPrChange w:id="5264" w:author="Huawei" w:date="2022-09-30T12:07:00Z">
              <w:tcPr>
                <w:tcW w:w="1056" w:type="pct"/>
                <w:gridSpan w:val="5"/>
                <w:shd w:val="clear" w:color="auto" w:fill="auto"/>
              </w:tcPr>
            </w:tcPrChange>
          </w:tcPr>
          <w:p w14:paraId="3231E96A" w14:textId="6F267965" w:rsidR="0013025B" w:rsidRPr="00D670CE" w:rsidRDefault="0013025B" w:rsidP="0013025B">
            <w:pPr>
              <w:keepNext/>
              <w:keepLines/>
              <w:overflowPunct w:val="0"/>
              <w:autoSpaceDE w:val="0"/>
              <w:autoSpaceDN w:val="0"/>
              <w:adjustRightInd w:val="0"/>
              <w:spacing w:after="0"/>
              <w:jc w:val="center"/>
              <w:textAlignment w:val="baseline"/>
              <w:rPr>
                <w:ins w:id="5265" w:author="Huawei" w:date="2022-09-30T12:03:00Z"/>
                <w:rFonts w:ascii="Arial" w:eastAsia="Times New Roman" w:hAnsi="Arial"/>
                <w:sz w:val="18"/>
                <w:lang w:eastAsia="en-GB"/>
              </w:rPr>
            </w:pPr>
            <w:ins w:id="5266" w:author="Huawei" w:date="2022-09-30T12:03:00Z">
              <w:r w:rsidRPr="0013025B">
                <w:rPr>
                  <w:rFonts w:ascii="Arial" w:eastAsia="Times New Roman" w:hAnsi="Arial"/>
                  <w:sz w:val="18"/>
                  <w:lang w:eastAsia="en-GB"/>
                </w:rPr>
                <w:t>CSI-RS.1.6 TDD</w:t>
              </w:r>
            </w:ins>
          </w:p>
        </w:tc>
        <w:tc>
          <w:tcPr>
            <w:tcW w:w="1047" w:type="pct"/>
            <w:gridSpan w:val="4"/>
            <w:tcBorders>
              <w:bottom w:val="single" w:sz="4" w:space="0" w:color="auto"/>
            </w:tcBorders>
            <w:shd w:val="clear" w:color="auto" w:fill="auto"/>
            <w:tcPrChange w:id="5267" w:author="Huawei" w:date="2022-09-30T12:07:00Z">
              <w:tcPr>
                <w:tcW w:w="1047" w:type="pct"/>
                <w:gridSpan w:val="5"/>
                <w:tcBorders>
                  <w:bottom w:val="single" w:sz="4" w:space="0" w:color="auto"/>
                </w:tcBorders>
                <w:shd w:val="clear" w:color="auto" w:fill="auto"/>
              </w:tcPr>
            </w:tcPrChange>
          </w:tcPr>
          <w:p w14:paraId="3FD44F4A" w14:textId="77777777" w:rsidR="0013025B" w:rsidRPr="00D670CE" w:rsidRDefault="0013025B" w:rsidP="0013025B">
            <w:pPr>
              <w:keepNext/>
              <w:keepLines/>
              <w:overflowPunct w:val="0"/>
              <w:autoSpaceDE w:val="0"/>
              <w:autoSpaceDN w:val="0"/>
              <w:adjustRightInd w:val="0"/>
              <w:spacing w:after="0"/>
              <w:jc w:val="center"/>
              <w:textAlignment w:val="baseline"/>
              <w:rPr>
                <w:ins w:id="5268" w:author="Huawei" w:date="2022-09-30T12:03:00Z"/>
                <w:rFonts w:ascii="Arial" w:eastAsia="Times New Roman" w:hAnsi="Arial"/>
                <w:noProof/>
                <w:sz w:val="18"/>
                <w:lang w:eastAsia="en-GB"/>
              </w:rPr>
            </w:pPr>
          </w:p>
        </w:tc>
      </w:tr>
      <w:tr w:rsidR="0013025B" w:rsidRPr="00D670CE" w14:paraId="2F0BB4E1" w14:textId="77777777" w:rsidTr="00620C53">
        <w:tblPrEx>
          <w:tblPrExChange w:id="5269" w:author="Huawei" w:date="2022-09-30T12:07:00Z">
            <w:tblPrEx>
              <w:tblW w:w="4193" w:type="pct"/>
            </w:tblPrEx>
          </w:tblPrExChange>
        </w:tblPrEx>
        <w:trPr>
          <w:trHeight w:val="187"/>
          <w:jc w:val="center"/>
          <w:ins w:id="5270" w:author="Huawei" w:date="2022-09-30T12:03:00Z"/>
          <w:trPrChange w:id="5271" w:author="Huawei" w:date="2022-09-30T12:07:00Z">
            <w:trPr>
              <w:trHeight w:val="187"/>
              <w:jc w:val="center"/>
            </w:trPr>
          </w:trPrChange>
        </w:trPr>
        <w:tc>
          <w:tcPr>
            <w:tcW w:w="1227" w:type="pct"/>
            <w:gridSpan w:val="4"/>
            <w:vMerge/>
            <w:tcBorders>
              <w:bottom w:val="single" w:sz="4" w:space="0" w:color="auto"/>
            </w:tcBorders>
            <w:shd w:val="clear" w:color="auto" w:fill="auto"/>
            <w:tcPrChange w:id="5272" w:author="Huawei" w:date="2022-09-30T12:07:00Z">
              <w:tcPr>
                <w:tcW w:w="1227" w:type="pct"/>
                <w:gridSpan w:val="5"/>
                <w:vMerge/>
                <w:tcBorders>
                  <w:bottom w:val="single" w:sz="4" w:space="0" w:color="auto"/>
                </w:tcBorders>
                <w:shd w:val="clear" w:color="auto" w:fill="auto"/>
              </w:tcPr>
            </w:tcPrChange>
          </w:tcPr>
          <w:p w14:paraId="3A06CBB7" w14:textId="77777777" w:rsidR="0013025B" w:rsidRPr="00D670CE" w:rsidRDefault="0013025B" w:rsidP="0013025B">
            <w:pPr>
              <w:keepNext/>
              <w:keepLines/>
              <w:overflowPunct w:val="0"/>
              <w:autoSpaceDE w:val="0"/>
              <w:autoSpaceDN w:val="0"/>
              <w:adjustRightInd w:val="0"/>
              <w:spacing w:after="0"/>
              <w:textAlignment w:val="baseline"/>
              <w:rPr>
                <w:ins w:id="5273" w:author="Huawei" w:date="2022-09-30T12:03:00Z"/>
                <w:rFonts w:ascii="Arial" w:eastAsia="Times New Roman" w:hAnsi="Arial"/>
                <w:noProof/>
                <w:sz w:val="18"/>
                <w:lang w:eastAsia="en-GB"/>
              </w:rPr>
            </w:pPr>
          </w:p>
        </w:tc>
        <w:tc>
          <w:tcPr>
            <w:tcW w:w="1056" w:type="pct"/>
            <w:gridSpan w:val="4"/>
            <w:shd w:val="clear" w:color="auto" w:fill="auto"/>
            <w:tcPrChange w:id="5274" w:author="Huawei" w:date="2022-09-30T12:07:00Z">
              <w:tcPr>
                <w:tcW w:w="1056" w:type="pct"/>
                <w:gridSpan w:val="6"/>
                <w:shd w:val="clear" w:color="auto" w:fill="auto"/>
              </w:tcPr>
            </w:tcPrChange>
          </w:tcPr>
          <w:p w14:paraId="31C1FDAE" w14:textId="253A449D" w:rsidR="0013025B" w:rsidRPr="00D670CE" w:rsidRDefault="0013025B" w:rsidP="0013025B">
            <w:pPr>
              <w:keepNext/>
              <w:keepLines/>
              <w:overflowPunct w:val="0"/>
              <w:autoSpaceDE w:val="0"/>
              <w:autoSpaceDN w:val="0"/>
              <w:adjustRightInd w:val="0"/>
              <w:spacing w:after="0"/>
              <w:textAlignment w:val="baseline"/>
              <w:rPr>
                <w:ins w:id="5275" w:author="Huawei" w:date="2022-09-30T12:03:00Z"/>
                <w:rFonts w:ascii="Arial" w:eastAsia="Times New Roman" w:hAnsi="Arial"/>
                <w:noProof/>
                <w:sz w:val="18"/>
                <w:lang w:eastAsia="en-GB"/>
              </w:rPr>
            </w:pPr>
            <w:ins w:id="5276" w:author="Huawei" w:date="2022-09-30T12:03:00Z">
              <w:r w:rsidRPr="00D670CE">
                <w:rPr>
                  <w:rFonts w:ascii="Arial" w:eastAsia="Times New Roman" w:hAnsi="Arial"/>
                  <w:noProof/>
                  <w:sz w:val="18"/>
                  <w:lang w:eastAsia="en-GB"/>
                </w:rPr>
                <w:t>Config 3</w:t>
              </w:r>
            </w:ins>
          </w:p>
        </w:tc>
        <w:tc>
          <w:tcPr>
            <w:tcW w:w="614" w:type="pct"/>
            <w:tcBorders>
              <w:top w:val="nil"/>
              <w:bottom w:val="single" w:sz="4" w:space="0" w:color="auto"/>
            </w:tcBorders>
            <w:shd w:val="clear" w:color="auto" w:fill="auto"/>
            <w:tcPrChange w:id="5277" w:author="Huawei" w:date="2022-09-30T12:07:00Z">
              <w:tcPr>
                <w:tcW w:w="614" w:type="pct"/>
                <w:gridSpan w:val="3"/>
                <w:tcBorders>
                  <w:top w:val="nil"/>
                  <w:bottom w:val="single" w:sz="4" w:space="0" w:color="auto"/>
                </w:tcBorders>
                <w:shd w:val="clear" w:color="auto" w:fill="auto"/>
              </w:tcPr>
            </w:tcPrChange>
          </w:tcPr>
          <w:p w14:paraId="7A2DB9A6" w14:textId="77777777" w:rsidR="0013025B" w:rsidRPr="00D670CE" w:rsidRDefault="0013025B" w:rsidP="0013025B">
            <w:pPr>
              <w:keepNext/>
              <w:keepLines/>
              <w:overflowPunct w:val="0"/>
              <w:autoSpaceDE w:val="0"/>
              <w:autoSpaceDN w:val="0"/>
              <w:adjustRightInd w:val="0"/>
              <w:spacing w:after="0"/>
              <w:jc w:val="center"/>
              <w:textAlignment w:val="baseline"/>
              <w:rPr>
                <w:ins w:id="5278" w:author="Huawei" w:date="2022-09-30T12:03:00Z"/>
                <w:rFonts w:ascii="Arial" w:eastAsia="Times New Roman" w:hAnsi="Arial"/>
                <w:noProof/>
                <w:sz w:val="18"/>
                <w:lang w:eastAsia="en-GB"/>
              </w:rPr>
            </w:pPr>
          </w:p>
        </w:tc>
        <w:tc>
          <w:tcPr>
            <w:tcW w:w="1056" w:type="pct"/>
            <w:gridSpan w:val="3"/>
            <w:shd w:val="clear" w:color="auto" w:fill="auto"/>
            <w:tcPrChange w:id="5279" w:author="Huawei" w:date="2022-09-30T12:07:00Z">
              <w:tcPr>
                <w:tcW w:w="1056" w:type="pct"/>
                <w:gridSpan w:val="5"/>
                <w:shd w:val="clear" w:color="auto" w:fill="auto"/>
              </w:tcPr>
            </w:tcPrChange>
          </w:tcPr>
          <w:p w14:paraId="47381369" w14:textId="320BF953" w:rsidR="0013025B" w:rsidRPr="00D670CE" w:rsidRDefault="0013025B" w:rsidP="0013025B">
            <w:pPr>
              <w:keepNext/>
              <w:keepLines/>
              <w:overflowPunct w:val="0"/>
              <w:autoSpaceDE w:val="0"/>
              <w:autoSpaceDN w:val="0"/>
              <w:adjustRightInd w:val="0"/>
              <w:spacing w:after="0"/>
              <w:jc w:val="center"/>
              <w:textAlignment w:val="baseline"/>
              <w:rPr>
                <w:ins w:id="5280" w:author="Huawei" w:date="2022-09-30T12:03:00Z"/>
                <w:rFonts w:ascii="Arial" w:eastAsia="Times New Roman" w:hAnsi="Arial"/>
                <w:sz w:val="18"/>
                <w:lang w:eastAsia="en-GB"/>
              </w:rPr>
            </w:pPr>
            <w:ins w:id="5281" w:author="Huawei" w:date="2022-09-30T12:03:00Z">
              <w:r w:rsidRPr="0013025B">
                <w:rPr>
                  <w:rFonts w:ascii="Arial" w:eastAsia="Times New Roman" w:hAnsi="Arial"/>
                  <w:sz w:val="18"/>
                  <w:lang w:eastAsia="en-GB"/>
                </w:rPr>
                <w:t>CSI-RS.2.7 TDD</w:t>
              </w:r>
            </w:ins>
          </w:p>
        </w:tc>
        <w:tc>
          <w:tcPr>
            <w:tcW w:w="1047" w:type="pct"/>
            <w:gridSpan w:val="4"/>
            <w:tcBorders>
              <w:bottom w:val="single" w:sz="4" w:space="0" w:color="auto"/>
            </w:tcBorders>
            <w:shd w:val="clear" w:color="auto" w:fill="auto"/>
            <w:tcPrChange w:id="5282" w:author="Huawei" w:date="2022-09-30T12:07:00Z">
              <w:tcPr>
                <w:tcW w:w="1047" w:type="pct"/>
                <w:gridSpan w:val="5"/>
                <w:tcBorders>
                  <w:bottom w:val="single" w:sz="4" w:space="0" w:color="auto"/>
                </w:tcBorders>
                <w:shd w:val="clear" w:color="auto" w:fill="auto"/>
              </w:tcPr>
            </w:tcPrChange>
          </w:tcPr>
          <w:p w14:paraId="4D4D7198" w14:textId="77777777" w:rsidR="0013025B" w:rsidRPr="00D670CE" w:rsidRDefault="0013025B" w:rsidP="0013025B">
            <w:pPr>
              <w:keepNext/>
              <w:keepLines/>
              <w:overflowPunct w:val="0"/>
              <w:autoSpaceDE w:val="0"/>
              <w:autoSpaceDN w:val="0"/>
              <w:adjustRightInd w:val="0"/>
              <w:spacing w:after="0"/>
              <w:jc w:val="center"/>
              <w:textAlignment w:val="baseline"/>
              <w:rPr>
                <w:ins w:id="5283" w:author="Huawei" w:date="2022-09-30T12:03:00Z"/>
                <w:rFonts w:ascii="Arial" w:eastAsia="Times New Roman" w:hAnsi="Arial"/>
                <w:noProof/>
                <w:sz w:val="18"/>
                <w:lang w:eastAsia="en-GB"/>
              </w:rPr>
            </w:pPr>
          </w:p>
        </w:tc>
      </w:tr>
      <w:tr w:rsidR="0013025B" w:rsidRPr="00D670CE" w14:paraId="270BE3EE" w14:textId="77777777" w:rsidTr="00620C53">
        <w:tblPrEx>
          <w:tblPrExChange w:id="5284" w:author="Huawei" w:date="2022-09-30T12:07:00Z">
            <w:tblPrEx>
              <w:tblW w:w="4193" w:type="pct"/>
            </w:tblPrEx>
          </w:tblPrExChange>
        </w:tblPrEx>
        <w:trPr>
          <w:trHeight w:val="186"/>
          <w:jc w:val="center"/>
          <w:ins w:id="5285" w:author="Huawei" w:date="2022-09-30T11:53:00Z"/>
          <w:trPrChange w:id="5286"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287"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3AB4DDAD" w14:textId="66899049" w:rsidR="0013025B" w:rsidRPr="00D670CE" w:rsidRDefault="0013025B" w:rsidP="0013025B">
            <w:pPr>
              <w:keepNext/>
              <w:keepLines/>
              <w:overflowPunct w:val="0"/>
              <w:autoSpaceDE w:val="0"/>
              <w:autoSpaceDN w:val="0"/>
              <w:adjustRightInd w:val="0"/>
              <w:spacing w:after="0" w:line="256" w:lineRule="auto"/>
              <w:textAlignment w:val="baseline"/>
              <w:rPr>
                <w:ins w:id="5288" w:author="Huawei" w:date="2022-09-30T11:53:00Z"/>
                <w:rFonts w:ascii="Arial" w:eastAsia="Times New Roman" w:hAnsi="Arial"/>
                <w:noProof/>
                <w:sz w:val="18"/>
                <w:lang w:eastAsia="en-GB"/>
              </w:rPr>
            </w:pPr>
            <w:ins w:id="5289"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Change w:id="5290"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47A8F636"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291" w:author="Huawei" w:date="2022-09-30T11:5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292"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37FA5095"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293" w:author="Huawei" w:date="2022-09-30T11:53:00Z"/>
                <w:rFonts w:ascii="Arial" w:eastAsia="Times New Roman" w:hAnsi="Arial"/>
                <w:noProof/>
                <w:sz w:val="18"/>
                <w:lang w:eastAsia="en-GB"/>
              </w:rPr>
            </w:pPr>
            <w:ins w:id="5294" w:author="Huawei" w:date="2022-09-30T11:53:00Z">
              <w:r w:rsidRPr="00D670CE">
                <w:rPr>
                  <w:rFonts w:ascii="Arial" w:eastAsia="Times New Roman" w:hAnsi="Arial" w:cs="Arial"/>
                  <w:kern w:val="2"/>
                  <w:sz w:val="18"/>
                  <w:szCs w:val="22"/>
                  <w:lang w:eastAsia="en-GB"/>
                </w:rPr>
                <w:t>0</w:t>
              </w:r>
            </w:ins>
          </w:p>
        </w:tc>
        <w:tc>
          <w:tcPr>
            <w:tcW w:w="1047" w:type="pct"/>
            <w:gridSpan w:val="4"/>
            <w:tcBorders>
              <w:top w:val="single" w:sz="4" w:space="0" w:color="auto"/>
              <w:left w:val="single" w:sz="4" w:space="0" w:color="auto"/>
              <w:bottom w:val="single" w:sz="4" w:space="0" w:color="auto"/>
              <w:right w:val="single" w:sz="4" w:space="0" w:color="auto"/>
            </w:tcBorders>
            <w:tcPrChange w:id="5295"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1D718519"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296" w:author="Huawei" w:date="2022-09-30T11:53:00Z"/>
                <w:rFonts w:ascii="Arial" w:eastAsia="Times New Roman" w:hAnsi="Arial"/>
                <w:noProof/>
                <w:sz w:val="18"/>
                <w:lang w:eastAsia="en-GB"/>
              </w:rPr>
            </w:pPr>
          </w:p>
        </w:tc>
      </w:tr>
      <w:tr w:rsidR="0013025B" w:rsidRPr="00D670CE" w14:paraId="4B2C93EF" w14:textId="77777777" w:rsidTr="00620C53">
        <w:tblPrEx>
          <w:tblPrExChange w:id="5297" w:author="Huawei" w:date="2022-09-30T12:07:00Z">
            <w:tblPrEx>
              <w:tblW w:w="4193" w:type="pct"/>
            </w:tblPrEx>
          </w:tblPrExChange>
        </w:tblPrEx>
        <w:trPr>
          <w:trHeight w:val="186"/>
          <w:jc w:val="center"/>
          <w:ins w:id="5298" w:author="Huawei" w:date="2022-09-30T11:53:00Z"/>
          <w:trPrChange w:id="5299"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00"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0E33DEC1" w14:textId="07FC93D5" w:rsidR="0013025B" w:rsidRPr="00D670CE" w:rsidRDefault="0013025B" w:rsidP="0013025B">
            <w:pPr>
              <w:keepNext/>
              <w:keepLines/>
              <w:overflowPunct w:val="0"/>
              <w:autoSpaceDE w:val="0"/>
              <w:autoSpaceDN w:val="0"/>
              <w:adjustRightInd w:val="0"/>
              <w:spacing w:after="0" w:line="256" w:lineRule="auto"/>
              <w:textAlignment w:val="baseline"/>
              <w:rPr>
                <w:ins w:id="5301" w:author="Huawei" w:date="2022-09-30T11:53:00Z"/>
                <w:rFonts w:ascii="Arial" w:eastAsia="Times New Roman" w:hAnsi="Arial"/>
                <w:noProof/>
                <w:sz w:val="18"/>
                <w:lang w:eastAsia="en-GB"/>
              </w:rPr>
            </w:pPr>
            <w:ins w:id="5302"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Change w:id="5303"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76F55BEA"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04" w:author="Huawei" w:date="2022-09-30T11:5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05"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3DD41CFD"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06" w:author="Huawei" w:date="2022-09-30T11:53:00Z"/>
                <w:rFonts w:ascii="Arial" w:eastAsia="Times New Roman" w:hAnsi="Arial"/>
                <w:noProof/>
                <w:sz w:val="18"/>
                <w:lang w:eastAsia="en-GB"/>
              </w:rPr>
            </w:pPr>
            <w:ins w:id="5307" w:author="Huawei" w:date="2022-09-30T11:53:00Z">
              <w:r w:rsidRPr="00D670CE">
                <w:rPr>
                  <w:rFonts w:ascii="Arial" w:eastAsia="Times New Roman" w:hAnsi="Arial" w:cs="Arial"/>
                  <w:kern w:val="2"/>
                  <w:sz w:val="18"/>
                  <w:szCs w:val="22"/>
                  <w:lang w:eastAsia="en-GB"/>
                </w:rPr>
                <w:t>1</w:t>
              </w:r>
            </w:ins>
          </w:p>
        </w:tc>
        <w:tc>
          <w:tcPr>
            <w:tcW w:w="1047" w:type="pct"/>
            <w:gridSpan w:val="4"/>
            <w:tcBorders>
              <w:top w:val="single" w:sz="4" w:space="0" w:color="auto"/>
              <w:left w:val="single" w:sz="4" w:space="0" w:color="auto"/>
              <w:bottom w:val="single" w:sz="4" w:space="0" w:color="auto"/>
              <w:right w:val="single" w:sz="4" w:space="0" w:color="auto"/>
            </w:tcBorders>
            <w:tcPrChange w:id="5308"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0D9FEBFA"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09" w:author="Huawei" w:date="2022-09-30T11:53:00Z"/>
                <w:rFonts w:ascii="Arial" w:eastAsia="Times New Roman" w:hAnsi="Arial"/>
                <w:noProof/>
                <w:sz w:val="18"/>
                <w:lang w:eastAsia="en-GB"/>
              </w:rPr>
            </w:pPr>
          </w:p>
        </w:tc>
      </w:tr>
      <w:tr w:rsidR="0013025B" w:rsidRPr="00D670CE" w14:paraId="14A4585B" w14:textId="77777777" w:rsidTr="00620C53">
        <w:tblPrEx>
          <w:tblPrExChange w:id="5310" w:author="Huawei" w:date="2022-09-30T12:07:00Z">
            <w:tblPrEx>
              <w:tblW w:w="4193" w:type="pct"/>
            </w:tblPrEx>
          </w:tblPrExChange>
        </w:tblPrEx>
        <w:trPr>
          <w:trHeight w:val="186"/>
          <w:jc w:val="center"/>
          <w:ins w:id="5311" w:author="Huawei" w:date="2022-09-30T12:03:00Z"/>
          <w:trPrChange w:id="5312"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13"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0DEA2EE8" w14:textId="54372D69" w:rsidR="0013025B" w:rsidRPr="00D670CE" w:rsidRDefault="0013025B" w:rsidP="0013025B">
            <w:pPr>
              <w:keepNext/>
              <w:keepLines/>
              <w:overflowPunct w:val="0"/>
              <w:autoSpaceDE w:val="0"/>
              <w:autoSpaceDN w:val="0"/>
              <w:adjustRightInd w:val="0"/>
              <w:spacing w:after="0" w:line="256" w:lineRule="auto"/>
              <w:textAlignment w:val="baseline"/>
              <w:rPr>
                <w:ins w:id="5314" w:author="Huawei" w:date="2022-09-30T12:03:00Z"/>
                <w:rFonts w:ascii="Arial" w:eastAsia="Times New Roman" w:hAnsi="Arial"/>
                <w:sz w:val="18"/>
                <w:lang w:eastAsia="en-GB"/>
              </w:rPr>
            </w:pPr>
            <w:ins w:id="5315"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Change w:id="5316"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6C162AD5"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17" w:author="Huawei" w:date="2022-09-30T12:0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18"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29762232" w14:textId="5A0B38C0" w:rsidR="0013025B" w:rsidRPr="0013025B" w:rsidRDefault="0013025B" w:rsidP="0013025B">
            <w:pPr>
              <w:keepNext/>
              <w:keepLines/>
              <w:overflowPunct w:val="0"/>
              <w:autoSpaceDE w:val="0"/>
              <w:autoSpaceDN w:val="0"/>
              <w:adjustRightInd w:val="0"/>
              <w:spacing w:after="0" w:line="256" w:lineRule="auto"/>
              <w:jc w:val="center"/>
              <w:textAlignment w:val="baseline"/>
              <w:rPr>
                <w:ins w:id="5319" w:author="Huawei" w:date="2022-09-30T12:03:00Z"/>
                <w:rFonts w:ascii="Arial" w:hAnsi="Arial" w:cs="Arial"/>
                <w:kern w:val="2"/>
                <w:sz w:val="18"/>
                <w:szCs w:val="22"/>
                <w:lang w:eastAsia="zh-CN"/>
              </w:rPr>
            </w:pPr>
            <w:ins w:id="5320" w:author="Huawei" w:date="2022-09-30T12:05:00Z">
              <w:r>
                <w:rPr>
                  <w:rFonts w:ascii="Arial" w:hAnsi="Arial" w:cs="Arial" w:hint="eastAsia"/>
                  <w:kern w:val="2"/>
                  <w:sz w:val="18"/>
                  <w:szCs w:val="22"/>
                  <w:lang w:eastAsia="zh-CN"/>
                </w:rPr>
                <w:t>2</w:t>
              </w:r>
            </w:ins>
          </w:p>
        </w:tc>
        <w:tc>
          <w:tcPr>
            <w:tcW w:w="1047" w:type="pct"/>
            <w:gridSpan w:val="4"/>
            <w:tcBorders>
              <w:top w:val="single" w:sz="4" w:space="0" w:color="auto"/>
              <w:left w:val="single" w:sz="4" w:space="0" w:color="auto"/>
              <w:bottom w:val="single" w:sz="4" w:space="0" w:color="auto"/>
              <w:right w:val="single" w:sz="4" w:space="0" w:color="auto"/>
            </w:tcBorders>
            <w:tcPrChange w:id="5321"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340A9289"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22" w:author="Huawei" w:date="2022-09-30T12:03:00Z"/>
                <w:rFonts w:ascii="Arial" w:eastAsia="Times New Roman" w:hAnsi="Arial"/>
                <w:noProof/>
                <w:sz w:val="18"/>
                <w:lang w:eastAsia="en-GB"/>
              </w:rPr>
            </w:pPr>
          </w:p>
        </w:tc>
      </w:tr>
      <w:tr w:rsidR="0013025B" w:rsidRPr="00D670CE" w14:paraId="60CFB602" w14:textId="77777777" w:rsidTr="00620C53">
        <w:tblPrEx>
          <w:tblPrExChange w:id="5323" w:author="Huawei" w:date="2022-09-30T12:07:00Z">
            <w:tblPrEx>
              <w:tblW w:w="4193" w:type="pct"/>
            </w:tblPrEx>
          </w:tblPrExChange>
        </w:tblPrEx>
        <w:trPr>
          <w:trHeight w:val="186"/>
          <w:jc w:val="center"/>
          <w:ins w:id="5324" w:author="Huawei" w:date="2022-09-30T12:03:00Z"/>
          <w:trPrChange w:id="5325"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26"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29E6F5B9" w14:textId="2147C988" w:rsidR="0013025B" w:rsidRPr="00D670CE" w:rsidRDefault="0013025B" w:rsidP="0013025B">
            <w:pPr>
              <w:keepNext/>
              <w:keepLines/>
              <w:overflowPunct w:val="0"/>
              <w:autoSpaceDE w:val="0"/>
              <w:autoSpaceDN w:val="0"/>
              <w:adjustRightInd w:val="0"/>
              <w:spacing w:after="0" w:line="256" w:lineRule="auto"/>
              <w:textAlignment w:val="baseline"/>
              <w:rPr>
                <w:ins w:id="5327" w:author="Huawei" w:date="2022-09-30T12:03:00Z"/>
                <w:rFonts w:ascii="Arial" w:eastAsia="Times New Roman" w:hAnsi="Arial"/>
                <w:sz w:val="18"/>
                <w:lang w:eastAsia="en-GB"/>
              </w:rPr>
            </w:pPr>
            <w:ins w:id="5328" w:author="Huawei" w:date="2022-09-30T12:05:00Z">
              <w:r w:rsidRPr="00D670CE">
                <w:rPr>
                  <w:rFonts w:ascii="Arial" w:eastAsia="Times New Roman" w:hAnsi="Arial"/>
                  <w:sz w:val="18"/>
                  <w:lang w:eastAsia="en-GB"/>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Change w:id="5329"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1C6D72DB"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30" w:author="Huawei" w:date="2022-09-30T12:0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31"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2DDBFB53" w14:textId="7B8D0F7D" w:rsidR="0013025B" w:rsidRPr="0013025B" w:rsidRDefault="0013025B" w:rsidP="0013025B">
            <w:pPr>
              <w:keepNext/>
              <w:keepLines/>
              <w:overflowPunct w:val="0"/>
              <w:autoSpaceDE w:val="0"/>
              <w:autoSpaceDN w:val="0"/>
              <w:adjustRightInd w:val="0"/>
              <w:spacing w:after="0" w:line="256" w:lineRule="auto"/>
              <w:jc w:val="center"/>
              <w:textAlignment w:val="baseline"/>
              <w:rPr>
                <w:ins w:id="5332" w:author="Huawei" w:date="2022-09-30T12:03:00Z"/>
                <w:rFonts w:ascii="Arial" w:hAnsi="Arial" w:cs="Arial"/>
                <w:kern w:val="2"/>
                <w:sz w:val="18"/>
                <w:szCs w:val="22"/>
                <w:lang w:eastAsia="zh-CN"/>
              </w:rPr>
            </w:pPr>
            <w:ins w:id="5333" w:author="Huawei" w:date="2022-09-30T12:05:00Z">
              <w:r>
                <w:rPr>
                  <w:rFonts w:ascii="Arial" w:hAnsi="Arial" w:cs="Arial" w:hint="eastAsia"/>
                  <w:kern w:val="2"/>
                  <w:sz w:val="18"/>
                  <w:szCs w:val="22"/>
                  <w:lang w:eastAsia="zh-CN"/>
                </w:rPr>
                <w:t>3</w:t>
              </w:r>
            </w:ins>
          </w:p>
        </w:tc>
        <w:tc>
          <w:tcPr>
            <w:tcW w:w="1047" w:type="pct"/>
            <w:gridSpan w:val="4"/>
            <w:tcBorders>
              <w:top w:val="single" w:sz="4" w:space="0" w:color="auto"/>
              <w:left w:val="single" w:sz="4" w:space="0" w:color="auto"/>
              <w:bottom w:val="single" w:sz="4" w:space="0" w:color="auto"/>
              <w:right w:val="single" w:sz="4" w:space="0" w:color="auto"/>
            </w:tcBorders>
            <w:tcPrChange w:id="5334"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6B4568BB"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35" w:author="Huawei" w:date="2022-09-30T12:03:00Z"/>
                <w:rFonts w:ascii="Arial" w:eastAsia="Times New Roman" w:hAnsi="Arial"/>
                <w:noProof/>
                <w:sz w:val="18"/>
                <w:lang w:eastAsia="en-GB"/>
              </w:rPr>
            </w:pPr>
          </w:p>
        </w:tc>
      </w:tr>
      <w:tr w:rsidR="0013025B" w:rsidRPr="00D670CE" w14:paraId="5CB8C699" w14:textId="77777777" w:rsidTr="00620C53">
        <w:tblPrEx>
          <w:tblPrExChange w:id="5336" w:author="Huawei" w:date="2022-09-30T12:07:00Z">
            <w:tblPrEx>
              <w:tblW w:w="4193" w:type="pct"/>
            </w:tblPrEx>
          </w:tblPrExChange>
        </w:tblPrEx>
        <w:trPr>
          <w:trHeight w:val="186"/>
          <w:jc w:val="center"/>
          <w:ins w:id="5337" w:author="Huawei" w:date="2022-09-30T11:53:00Z"/>
          <w:trPrChange w:id="5338" w:author="Huawei" w:date="2022-09-30T12:07:00Z">
            <w:trPr>
              <w:trHeight w:val="186"/>
              <w:jc w:val="center"/>
            </w:trPr>
          </w:trPrChange>
        </w:trPr>
        <w:tc>
          <w:tcPr>
            <w:tcW w:w="2283" w:type="pct"/>
            <w:gridSpan w:val="8"/>
            <w:tcBorders>
              <w:top w:val="single" w:sz="4" w:space="0" w:color="auto"/>
              <w:left w:val="single" w:sz="4" w:space="0" w:color="auto"/>
              <w:bottom w:val="single" w:sz="4" w:space="0" w:color="auto"/>
              <w:right w:val="single" w:sz="4" w:space="0" w:color="auto"/>
            </w:tcBorders>
            <w:tcPrChange w:id="5339" w:author="Huawei" w:date="2022-09-30T12:07:00Z">
              <w:tcPr>
                <w:tcW w:w="2283" w:type="pct"/>
                <w:gridSpan w:val="11"/>
                <w:tcBorders>
                  <w:top w:val="single" w:sz="4" w:space="0" w:color="auto"/>
                  <w:left w:val="single" w:sz="4" w:space="0" w:color="auto"/>
                  <w:bottom w:val="single" w:sz="4" w:space="0" w:color="auto"/>
                  <w:right w:val="single" w:sz="4" w:space="0" w:color="auto"/>
                </w:tcBorders>
              </w:tcPr>
            </w:tcPrChange>
          </w:tcPr>
          <w:p w14:paraId="083427EC" w14:textId="77777777" w:rsidR="0013025B" w:rsidRPr="00D670CE" w:rsidRDefault="0013025B" w:rsidP="0013025B">
            <w:pPr>
              <w:keepNext/>
              <w:keepLines/>
              <w:overflowPunct w:val="0"/>
              <w:autoSpaceDE w:val="0"/>
              <w:autoSpaceDN w:val="0"/>
              <w:adjustRightInd w:val="0"/>
              <w:spacing w:after="0" w:line="256" w:lineRule="auto"/>
              <w:textAlignment w:val="baseline"/>
              <w:rPr>
                <w:ins w:id="5340" w:author="Huawei" w:date="2022-09-30T11:53:00Z"/>
                <w:rFonts w:ascii="Arial" w:eastAsia="Times New Roman" w:hAnsi="Arial"/>
                <w:noProof/>
                <w:sz w:val="18"/>
                <w:lang w:eastAsia="en-GB"/>
              </w:rPr>
            </w:pPr>
            <w:ins w:id="5341" w:author="Huawei" w:date="2022-09-30T11:53:00Z">
              <w:r w:rsidRPr="00D670CE">
                <w:rPr>
                  <w:rFonts w:ascii="Arial" w:eastAsia="Times New Roman" w:hAnsi="Arial"/>
                  <w:sz w:val="18"/>
                  <w:lang w:eastAsia="en-GB"/>
                </w:rPr>
                <w:t>CSI-RS</w:t>
              </w:r>
              <w:r w:rsidRPr="00D670CE">
                <w:rPr>
                  <w:rFonts w:ascii="Arial" w:eastAsia="Times New Roman" w:hAnsi="Arial" w:cs="Arial"/>
                  <w:kern w:val="2"/>
                  <w:sz w:val="18"/>
                  <w:szCs w:val="22"/>
                  <w:lang w:eastAsia="en-GB"/>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Change w:id="5342" w:author="Huawei" w:date="2022-09-30T12:07:00Z">
              <w:tcPr>
                <w:tcW w:w="614" w:type="pct"/>
                <w:gridSpan w:val="3"/>
                <w:tcBorders>
                  <w:top w:val="single" w:sz="4" w:space="0" w:color="auto"/>
                  <w:left w:val="single" w:sz="4" w:space="0" w:color="auto"/>
                  <w:bottom w:val="single" w:sz="4" w:space="0" w:color="auto"/>
                  <w:right w:val="single" w:sz="4" w:space="0" w:color="auto"/>
                </w:tcBorders>
                <w:vAlign w:val="center"/>
              </w:tcPr>
            </w:tcPrChange>
          </w:tcPr>
          <w:p w14:paraId="53EC3205"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43" w:author="Huawei" w:date="2022-09-30T11:53:00Z"/>
                <w:rFonts w:ascii="Arial" w:eastAsia="Times New Roman" w:hAnsi="Arial"/>
                <w:noProof/>
                <w:sz w:val="18"/>
                <w:lang w:eastAsia="en-GB"/>
              </w:rPr>
            </w:pPr>
          </w:p>
        </w:tc>
        <w:tc>
          <w:tcPr>
            <w:tcW w:w="1056" w:type="pct"/>
            <w:gridSpan w:val="3"/>
            <w:tcBorders>
              <w:top w:val="single" w:sz="4" w:space="0" w:color="auto"/>
              <w:left w:val="single" w:sz="4" w:space="0" w:color="auto"/>
              <w:bottom w:val="single" w:sz="4" w:space="0" w:color="auto"/>
              <w:right w:val="single" w:sz="4" w:space="0" w:color="auto"/>
            </w:tcBorders>
            <w:vAlign w:val="center"/>
            <w:tcPrChange w:id="5344" w:author="Huawei" w:date="2022-09-30T12:07:00Z">
              <w:tcPr>
                <w:tcW w:w="1056" w:type="pct"/>
                <w:gridSpan w:val="5"/>
                <w:tcBorders>
                  <w:top w:val="single" w:sz="4" w:space="0" w:color="auto"/>
                  <w:left w:val="single" w:sz="4" w:space="0" w:color="auto"/>
                  <w:bottom w:val="single" w:sz="4" w:space="0" w:color="auto"/>
                  <w:right w:val="single" w:sz="4" w:space="0" w:color="auto"/>
                </w:tcBorders>
                <w:vAlign w:val="center"/>
              </w:tcPr>
            </w:tcPrChange>
          </w:tcPr>
          <w:p w14:paraId="2747C6E1" w14:textId="4D1DDA72" w:rsidR="0013025B" w:rsidRPr="00D670CE" w:rsidRDefault="0013025B" w:rsidP="0013025B">
            <w:pPr>
              <w:keepNext/>
              <w:keepLines/>
              <w:overflowPunct w:val="0"/>
              <w:autoSpaceDE w:val="0"/>
              <w:autoSpaceDN w:val="0"/>
              <w:adjustRightInd w:val="0"/>
              <w:spacing w:after="0" w:line="256" w:lineRule="auto"/>
              <w:jc w:val="center"/>
              <w:textAlignment w:val="baseline"/>
              <w:rPr>
                <w:ins w:id="5345" w:author="Huawei" w:date="2022-09-30T11:53:00Z"/>
                <w:rFonts w:ascii="Arial" w:eastAsia="Times New Roman" w:hAnsi="Arial"/>
                <w:noProof/>
                <w:sz w:val="18"/>
                <w:lang w:eastAsia="en-GB"/>
              </w:rPr>
            </w:pPr>
            <w:ins w:id="5346" w:author="Huawei" w:date="2022-09-30T11:53:00Z">
              <w:r w:rsidRPr="00D670CE">
                <w:rPr>
                  <w:rFonts w:ascii="Arial" w:eastAsia="Times New Roman" w:hAnsi="Arial" w:cs="Arial"/>
                  <w:kern w:val="2"/>
                  <w:sz w:val="18"/>
                  <w:szCs w:val="18"/>
                  <w:lang w:eastAsia="en-GB"/>
                </w:rPr>
                <w:t>0,1</w:t>
              </w:r>
            </w:ins>
            <w:ins w:id="5347" w:author="Huawei" w:date="2022-09-30T12:05:00Z">
              <w:r>
                <w:rPr>
                  <w:rFonts w:ascii="Arial" w:eastAsia="Times New Roman" w:hAnsi="Arial" w:cs="Arial"/>
                  <w:kern w:val="2"/>
                  <w:sz w:val="18"/>
                  <w:szCs w:val="18"/>
                  <w:lang w:eastAsia="en-GB"/>
                </w:rPr>
                <w:t>,2,3</w:t>
              </w:r>
            </w:ins>
          </w:p>
        </w:tc>
        <w:tc>
          <w:tcPr>
            <w:tcW w:w="1047" w:type="pct"/>
            <w:gridSpan w:val="4"/>
            <w:tcBorders>
              <w:top w:val="single" w:sz="4" w:space="0" w:color="auto"/>
              <w:left w:val="single" w:sz="4" w:space="0" w:color="auto"/>
              <w:bottom w:val="single" w:sz="4" w:space="0" w:color="auto"/>
              <w:right w:val="single" w:sz="4" w:space="0" w:color="auto"/>
            </w:tcBorders>
            <w:tcPrChange w:id="5348" w:author="Huawei" w:date="2022-09-30T12:07:00Z">
              <w:tcPr>
                <w:tcW w:w="1047" w:type="pct"/>
                <w:gridSpan w:val="5"/>
                <w:tcBorders>
                  <w:top w:val="single" w:sz="4" w:space="0" w:color="auto"/>
                  <w:left w:val="single" w:sz="4" w:space="0" w:color="auto"/>
                  <w:bottom w:val="single" w:sz="4" w:space="0" w:color="auto"/>
                  <w:right w:val="single" w:sz="4" w:space="0" w:color="auto"/>
                </w:tcBorders>
              </w:tcPr>
            </w:tcPrChange>
          </w:tcPr>
          <w:p w14:paraId="70CBFD13" w14:textId="77777777" w:rsidR="0013025B" w:rsidRPr="00D670CE" w:rsidRDefault="0013025B" w:rsidP="0013025B">
            <w:pPr>
              <w:keepNext/>
              <w:keepLines/>
              <w:overflowPunct w:val="0"/>
              <w:autoSpaceDE w:val="0"/>
              <w:autoSpaceDN w:val="0"/>
              <w:adjustRightInd w:val="0"/>
              <w:spacing w:after="0" w:line="256" w:lineRule="auto"/>
              <w:jc w:val="center"/>
              <w:textAlignment w:val="baseline"/>
              <w:rPr>
                <w:ins w:id="5349" w:author="Huawei" w:date="2022-09-30T11:53:00Z"/>
                <w:rFonts w:ascii="Arial" w:eastAsia="Times New Roman" w:hAnsi="Arial"/>
                <w:noProof/>
                <w:sz w:val="18"/>
                <w:lang w:eastAsia="en-GB"/>
              </w:rPr>
            </w:pPr>
          </w:p>
        </w:tc>
      </w:tr>
      <w:tr w:rsidR="0013025B" w:rsidRPr="00D670CE" w14:paraId="6C3FB629" w14:textId="77777777" w:rsidTr="00620C53">
        <w:tblPrEx>
          <w:tblPrExChange w:id="5350" w:author="Huawei" w:date="2022-09-30T12:07:00Z">
            <w:tblPrEx>
              <w:tblW w:w="4193" w:type="pct"/>
            </w:tblPrEx>
          </w:tblPrExChange>
        </w:tblPrEx>
        <w:trPr>
          <w:trHeight w:val="187"/>
          <w:jc w:val="center"/>
          <w:ins w:id="5351" w:author="Huawei" w:date="2022-09-30T11:53:00Z"/>
          <w:trPrChange w:id="5352" w:author="Huawei" w:date="2022-09-30T12:07:00Z">
            <w:trPr>
              <w:trHeight w:val="187"/>
              <w:jc w:val="center"/>
            </w:trPr>
          </w:trPrChange>
        </w:trPr>
        <w:tc>
          <w:tcPr>
            <w:tcW w:w="1227" w:type="pct"/>
            <w:gridSpan w:val="4"/>
            <w:vMerge w:val="restart"/>
            <w:shd w:val="clear" w:color="auto" w:fill="auto"/>
            <w:tcPrChange w:id="5353" w:author="Huawei" w:date="2022-09-30T12:07:00Z">
              <w:tcPr>
                <w:tcW w:w="1227" w:type="pct"/>
                <w:gridSpan w:val="5"/>
                <w:vMerge w:val="restart"/>
                <w:shd w:val="clear" w:color="auto" w:fill="auto"/>
              </w:tcPr>
            </w:tcPrChange>
          </w:tcPr>
          <w:p w14:paraId="37A7CFCC" w14:textId="77777777" w:rsidR="0013025B" w:rsidRPr="00D670CE" w:rsidRDefault="0013025B" w:rsidP="0013025B">
            <w:pPr>
              <w:keepNext/>
              <w:keepLines/>
              <w:overflowPunct w:val="0"/>
              <w:autoSpaceDE w:val="0"/>
              <w:autoSpaceDN w:val="0"/>
              <w:adjustRightInd w:val="0"/>
              <w:spacing w:after="0"/>
              <w:textAlignment w:val="baseline"/>
              <w:rPr>
                <w:ins w:id="5354" w:author="Huawei" w:date="2022-09-30T11:53:00Z"/>
                <w:rFonts w:ascii="Arial" w:eastAsia="Times New Roman" w:hAnsi="Arial"/>
                <w:noProof/>
                <w:sz w:val="18"/>
                <w:lang w:eastAsia="en-GB"/>
              </w:rPr>
            </w:pPr>
            <w:ins w:id="5355" w:author="Huawei" w:date="2022-09-30T11:53:00Z">
              <w:r w:rsidRPr="00D670CE">
                <w:rPr>
                  <w:rFonts w:ascii="Arial" w:eastAsia="Times New Roman" w:hAnsi="Arial"/>
                  <w:noProof/>
                  <w:sz w:val="18"/>
                  <w:lang w:eastAsia="en-GB"/>
                </w:rPr>
                <w:t>CSI-RS configuration for CSI reporting</w:t>
              </w:r>
            </w:ins>
          </w:p>
        </w:tc>
        <w:tc>
          <w:tcPr>
            <w:tcW w:w="1056" w:type="pct"/>
            <w:gridSpan w:val="4"/>
            <w:shd w:val="clear" w:color="auto" w:fill="auto"/>
            <w:tcPrChange w:id="5356" w:author="Huawei" w:date="2022-09-30T12:07:00Z">
              <w:tcPr>
                <w:tcW w:w="1056" w:type="pct"/>
                <w:gridSpan w:val="6"/>
                <w:shd w:val="clear" w:color="auto" w:fill="auto"/>
              </w:tcPr>
            </w:tcPrChange>
          </w:tcPr>
          <w:p w14:paraId="3BDB9462" w14:textId="77777777" w:rsidR="0013025B" w:rsidRPr="00D670CE" w:rsidRDefault="0013025B" w:rsidP="0013025B">
            <w:pPr>
              <w:keepNext/>
              <w:keepLines/>
              <w:overflowPunct w:val="0"/>
              <w:autoSpaceDE w:val="0"/>
              <w:autoSpaceDN w:val="0"/>
              <w:adjustRightInd w:val="0"/>
              <w:spacing w:after="0"/>
              <w:textAlignment w:val="baseline"/>
              <w:rPr>
                <w:ins w:id="5357" w:author="Huawei" w:date="2022-09-30T11:53:00Z"/>
                <w:rFonts w:ascii="Arial" w:eastAsia="Times New Roman" w:hAnsi="Arial"/>
                <w:noProof/>
                <w:sz w:val="18"/>
                <w:lang w:eastAsia="en-GB"/>
              </w:rPr>
            </w:pPr>
            <w:ins w:id="5358" w:author="Huawei" w:date="2022-09-30T11:53:00Z">
              <w:r w:rsidRPr="00D670CE">
                <w:rPr>
                  <w:rFonts w:ascii="Arial" w:eastAsia="Times New Roman" w:hAnsi="Arial"/>
                  <w:noProof/>
                  <w:sz w:val="18"/>
                  <w:lang w:eastAsia="en-GB"/>
                </w:rPr>
                <w:t>Config 1</w:t>
              </w:r>
            </w:ins>
          </w:p>
        </w:tc>
        <w:tc>
          <w:tcPr>
            <w:tcW w:w="614" w:type="pct"/>
            <w:tcBorders>
              <w:bottom w:val="nil"/>
            </w:tcBorders>
            <w:shd w:val="clear" w:color="auto" w:fill="auto"/>
            <w:tcPrChange w:id="5359" w:author="Huawei" w:date="2022-09-30T12:07:00Z">
              <w:tcPr>
                <w:tcW w:w="614" w:type="pct"/>
                <w:gridSpan w:val="3"/>
                <w:tcBorders>
                  <w:bottom w:val="nil"/>
                </w:tcBorders>
                <w:shd w:val="clear" w:color="auto" w:fill="auto"/>
              </w:tcPr>
            </w:tcPrChange>
          </w:tcPr>
          <w:p w14:paraId="71D8542E" w14:textId="77777777" w:rsidR="0013025B" w:rsidRPr="00D670CE" w:rsidRDefault="0013025B" w:rsidP="0013025B">
            <w:pPr>
              <w:keepNext/>
              <w:keepLines/>
              <w:overflowPunct w:val="0"/>
              <w:autoSpaceDE w:val="0"/>
              <w:autoSpaceDN w:val="0"/>
              <w:adjustRightInd w:val="0"/>
              <w:spacing w:after="0"/>
              <w:jc w:val="center"/>
              <w:textAlignment w:val="baseline"/>
              <w:rPr>
                <w:ins w:id="5360" w:author="Huawei" w:date="2022-09-30T11:53:00Z"/>
                <w:rFonts w:ascii="Arial" w:eastAsia="Times New Roman" w:hAnsi="Arial"/>
                <w:noProof/>
                <w:sz w:val="18"/>
                <w:lang w:eastAsia="en-GB"/>
              </w:rPr>
            </w:pPr>
          </w:p>
        </w:tc>
        <w:tc>
          <w:tcPr>
            <w:tcW w:w="1056" w:type="pct"/>
            <w:gridSpan w:val="3"/>
            <w:shd w:val="clear" w:color="auto" w:fill="auto"/>
            <w:tcPrChange w:id="5361" w:author="Huawei" w:date="2022-09-30T12:07:00Z">
              <w:tcPr>
                <w:tcW w:w="1056" w:type="pct"/>
                <w:gridSpan w:val="5"/>
                <w:shd w:val="clear" w:color="auto" w:fill="auto"/>
              </w:tcPr>
            </w:tcPrChange>
          </w:tcPr>
          <w:p w14:paraId="13226E16" w14:textId="77777777" w:rsidR="0013025B" w:rsidRPr="00D670CE" w:rsidRDefault="0013025B" w:rsidP="0013025B">
            <w:pPr>
              <w:keepNext/>
              <w:keepLines/>
              <w:overflowPunct w:val="0"/>
              <w:autoSpaceDE w:val="0"/>
              <w:autoSpaceDN w:val="0"/>
              <w:adjustRightInd w:val="0"/>
              <w:spacing w:after="0"/>
              <w:jc w:val="center"/>
              <w:textAlignment w:val="baseline"/>
              <w:rPr>
                <w:ins w:id="5362" w:author="Huawei" w:date="2022-09-30T11:53:00Z"/>
                <w:rFonts w:ascii="Arial" w:eastAsia="Times New Roman" w:hAnsi="Arial"/>
                <w:sz w:val="18"/>
                <w:lang w:eastAsia="en-GB"/>
              </w:rPr>
            </w:pPr>
            <w:ins w:id="5363" w:author="Huawei" w:date="2022-09-30T11:53:00Z">
              <w:r w:rsidRPr="00D670CE">
                <w:rPr>
                  <w:rFonts w:ascii="Arial" w:eastAsia="Times New Roman" w:hAnsi="Arial"/>
                  <w:noProof/>
                  <w:sz w:val="18"/>
                  <w:lang w:eastAsia="en-GB"/>
                </w:rPr>
                <w:t>CSI-RS.1.1 FDD</w:t>
              </w:r>
            </w:ins>
          </w:p>
        </w:tc>
        <w:tc>
          <w:tcPr>
            <w:tcW w:w="1047" w:type="pct"/>
            <w:gridSpan w:val="4"/>
            <w:tcBorders>
              <w:bottom w:val="nil"/>
            </w:tcBorders>
            <w:shd w:val="clear" w:color="auto" w:fill="auto"/>
            <w:tcPrChange w:id="5364" w:author="Huawei" w:date="2022-09-30T12:07:00Z">
              <w:tcPr>
                <w:tcW w:w="1047" w:type="pct"/>
                <w:gridSpan w:val="5"/>
                <w:tcBorders>
                  <w:bottom w:val="nil"/>
                </w:tcBorders>
                <w:shd w:val="clear" w:color="auto" w:fill="auto"/>
              </w:tcPr>
            </w:tcPrChange>
          </w:tcPr>
          <w:p w14:paraId="54DE390E" w14:textId="77777777" w:rsidR="0013025B" w:rsidRPr="00D670CE" w:rsidRDefault="0013025B" w:rsidP="0013025B">
            <w:pPr>
              <w:keepNext/>
              <w:keepLines/>
              <w:overflowPunct w:val="0"/>
              <w:autoSpaceDE w:val="0"/>
              <w:autoSpaceDN w:val="0"/>
              <w:adjustRightInd w:val="0"/>
              <w:spacing w:after="0"/>
              <w:jc w:val="center"/>
              <w:textAlignment w:val="baseline"/>
              <w:rPr>
                <w:ins w:id="5365" w:author="Huawei" w:date="2022-09-30T11:53:00Z"/>
                <w:rFonts w:ascii="Arial" w:eastAsia="Times New Roman" w:hAnsi="Arial"/>
                <w:noProof/>
                <w:sz w:val="18"/>
                <w:lang w:eastAsia="en-GB"/>
              </w:rPr>
            </w:pPr>
            <w:ins w:id="5366" w:author="Huawei" w:date="2022-09-30T11:53:00Z">
              <w:r w:rsidRPr="00D670CE">
                <w:rPr>
                  <w:rFonts w:ascii="Arial" w:eastAsia="Times New Roman" w:hAnsi="Arial"/>
                  <w:noProof/>
                  <w:sz w:val="18"/>
                  <w:lang w:eastAsia="en-GB"/>
                </w:rPr>
                <w:t>A.3.14.1</w:t>
              </w:r>
            </w:ins>
          </w:p>
        </w:tc>
      </w:tr>
      <w:tr w:rsidR="0013025B" w:rsidRPr="00D670CE" w14:paraId="011D6E3E" w14:textId="77777777" w:rsidTr="00620C53">
        <w:tblPrEx>
          <w:tblPrExChange w:id="5367" w:author="Huawei" w:date="2022-09-30T12:07:00Z">
            <w:tblPrEx>
              <w:tblW w:w="4193" w:type="pct"/>
            </w:tblPrEx>
          </w:tblPrExChange>
        </w:tblPrEx>
        <w:trPr>
          <w:trHeight w:val="187"/>
          <w:jc w:val="center"/>
          <w:ins w:id="5368" w:author="Huawei" w:date="2022-09-30T11:53:00Z"/>
          <w:trPrChange w:id="5369" w:author="Huawei" w:date="2022-09-30T12:07:00Z">
            <w:trPr>
              <w:trHeight w:val="187"/>
              <w:jc w:val="center"/>
            </w:trPr>
          </w:trPrChange>
        </w:trPr>
        <w:tc>
          <w:tcPr>
            <w:tcW w:w="1227" w:type="pct"/>
            <w:gridSpan w:val="4"/>
            <w:vMerge/>
            <w:shd w:val="clear" w:color="auto" w:fill="auto"/>
            <w:tcPrChange w:id="5370" w:author="Huawei" w:date="2022-09-30T12:07:00Z">
              <w:tcPr>
                <w:tcW w:w="1227" w:type="pct"/>
                <w:gridSpan w:val="5"/>
                <w:vMerge/>
                <w:shd w:val="clear" w:color="auto" w:fill="auto"/>
              </w:tcPr>
            </w:tcPrChange>
          </w:tcPr>
          <w:p w14:paraId="633C2832" w14:textId="77777777" w:rsidR="0013025B" w:rsidRPr="00D670CE" w:rsidRDefault="0013025B" w:rsidP="0013025B">
            <w:pPr>
              <w:keepNext/>
              <w:keepLines/>
              <w:overflowPunct w:val="0"/>
              <w:autoSpaceDE w:val="0"/>
              <w:autoSpaceDN w:val="0"/>
              <w:adjustRightInd w:val="0"/>
              <w:spacing w:after="0"/>
              <w:textAlignment w:val="baseline"/>
              <w:rPr>
                <w:ins w:id="5371" w:author="Huawei" w:date="2022-09-30T11:53:00Z"/>
                <w:rFonts w:ascii="Arial" w:eastAsia="Times New Roman" w:hAnsi="Arial"/>
                <w:noProof/>
                <w:sz w:val="18"/>
                <w:lang w:eastAsia="en-GB"/>
              </w:rPr>
            </w:pPr>
          </w:p>
        </w:tc>
        <w:tc>
          <w:tcPr>
            <w:tcW w:w="1056" w:type="pct"/>
            <w:gridSpan w:val="4"/>
            <w:shd w:val="clear" w:color="auto" w:fill="auto"/>
            <w:tcPrChange w:id="5372" w:author="Huawei" w:date="2022-09-30T12:07:00Z">
              <w:tcPr>
                <w:tcW w:w="1056" w:type="pct"/>
                <w:gridSpan w:val="6"/>
                <w:shd w:val="clear" w:color="auto" w:fill="auto"/>
              </w:tcPr>
            </w:tcPrChange>
          </w:tcPr>
          <w:p w14:paraId="15DEF62F" w14:textId="77777777" w:rsidR="0013025B" w:rsidRPr="00D670CE" w:rsidRDefault="0013025B" w:rsidP="0013025B">
            <w:pPr>
              <w:keepNext/>
              <w:keepLines/>
              <w:overflowPunct w:val="0"/>
              <w:autoSpaceDE w:val="0"/>
              <w:autoSpaceDN w:val="0"/>
              <w:adjustRightInd w:val="0"/>
              <w:spacing w:after="0"/>
              <w:textAlignment w:val="baseline"/>
              <w:rPr>
                <w:ins w:id="5373" w:author="Huawei" w:date="2022-09-30T11:53:00Z"/>
                <w:rFonts w:ascii="Arial" w:eastAsia="Times New Roman" w:hAnsi="Arial"/>
                <w:noProof/>
                <w:sz w:val="18"/>
                <w:lang w:eastAsia="en-GB"/>
              </w:rPr>
            </w:pPr>
            <w:ins w:id="5374" w:author="Huawei" w:date="2022-09-30T11:53:00Z">
              <w:r w:rsidRPr="00D670CE">
                <w:rPr>
                  <w:rFonts w:ascii="Arial" w:eastAsia="Times New Roman" w:hAnsi="Arial"/>
                  <w:noProof/>
                  <w:sz w:val="18"/>
                  <w:lang w:eastAsia="en-GB"/>
                </w:rPr>
                <w:t>Config 2</w:t>
              </w:r>
            </w:ins>
          </w:p>
        </w:tc>
        <w:tc>
          <w:tcPr>
            <w:tcW w:w="614" w:type="pct"/>
            <w:tcBorders>
              <w:top w:val="nil"/>
              <w:bottom w:val="nil"/>
            </w:tcBorders>
            <w:shd w:val="clear" w:color="auto" w:fill="auto"/>
            <w:tcPrChange w:id="5375" w:author="Huawei" w:date="2022-09-30T12:07:00Z">
              <w:tcPr>
                <w:tcW w:w="614" w:type="pct"/>
                <w:gridSpan w:val="3"/>
                <w:tcBorders>
                  <w:top w:val="nil"/>
                  <w:bottom w:val="nil"/>
                </w:tcBorders>
                <w:shd w:val="clear" w:color="auto" w:fill="auto"/>
              </w:tcPr>
            </w:tcPrChange>
          </w:tcPr>
          <w:p w14:paraId="259731C2" w14:textId="77777777" w:rsidR="0013025B" w:rsidRPr="00D670CE" w:rsidRDefault="0013025B" w:rsidP="0013025B">
            <w:pPr>
              <w:keepNext/>
              <w:keepLines/>
              <w:overflowPunct w:val="0"/>
              <w:autoSpaceDE w:val="0"/>
              <w:autoSpaceDN w:val="0"/>
              <w:adjustRightInd w:val="0"/>
              <w:spacing w:after="0"/>
              <w:jc w:val="center"/>
              <w:textAlignment w:val="baseline"/>
              <w:rPr>
                <w:ins w:id="5376" w:author="Huawei" w:date="2022-09-30T11:53:00Z"/>
                <w:rFonts w:ascii="Arial" w:eastAsia="Times New Roman" w:hAnsi="Arial"/>
                <w:noProof/>
                <w:sz w:val="18"/>
                <w:lang w:eastAsia="en-GB"/>
              </w:rPr>
            </w:pPr>
          </w:p>
        </w:tc>
        <w:tc>
          <w:tcPr>
            <w:tcW w:w="1056" w:type="pct"/>
            <w:gridSpan w:val="3"/>
            <w:shd w:val="clear" w:color="auto" w:fill="auto"/>
            <w:tcPrChange w:id="5377" w:author="Huawei" w:date="2022-09-30T12:07:00Z">
              <w:tcPr>
                <w:tcW w:w="1056" w:type="pct"/>
                <w:gridSpan w:val="5"/>
                <w:shd w:val="clear" w:color="auto" w:fill="auto"/>
              </w:tcPr>
            </w:tcPrChange>
          </w:tcPr>
          <w:p w14:paraId="345C9A4C" w14:textId="77777777" w:rsidR="0013025B" w:rsidRPr="00D670CE" w:rsidRDefault="0013025B" w:rsidP="0013025B">
            <w:pPr>
              <w:keepNext/>
              <w:keepLines/>
              <w:overflowPunct w:val="0"/>
              <w:autoSpaceDE w:val="0"/>
              <w:autoSpaceDN w:val="0"/>
              <w:adjustRightInd w:val="0"/>
              <w:spacing w:after="0"/>
              <w:jc w:val="center"/>
              <w:textAlignment w:val="baseline"/>
              <w:rPr>
                <w:ins w:id="5378" w:author="Huawei" w:date="2022-09-30T11:53:00Z"/>
                <w:rFonts w:ascii="Arial" w:eastAsia="Times New Roman" w:hAnsi="Arial"/>
                <w:sz w:val="18"/>
                <w:lang w:eastAsia="en-GB"/>
              </w:rPr>
            </w:pPr>
            <w:ins w:id="5379" w:author="Huawei" w:date="2022-09-30T11:53:00Z">
              <w:r w:rsidRPr="00D670CE">
                <w:rPr>
                  <w:rFonts w:ascii="Arial" w:eastAsia="Times New Roman" w:hAnsi="Arial"/>
                  <w:noProof/>
                  <w:sz w:val="18"/>
                  <w:lang w:eastAsia="en-GB"/>
                </w:rPr>
                <w:t>CSI-RS.1.1 TDD</w:t>
              </w:r>
            </w:ins>
          </w:p>
        </w:tc>
        <w:tc>
          <w:tcPr>
            <w:tcW w:w="1047" w:type="pct"/>
            <w:gridSpan w:val="4"/>
            <w:tcBorders>
              <w:top w:val="nil"/>
              <w:bottom w:val="nil"/>
            </w:tcBorders>
            <w:shd w:val="clear" w:color="auto" w:fill="auto"/>
            <w:tcPrChange w:id="5380" w:author="Huawei" w:date="2022-09-30T12:07:00Z">
              <w:tcPr>
                <w:tcW w:w="1047" w:type="pct"/>
                <w:gridSpan w:val="5"/>
                <w:tcBorders>
                  <w:top w:val="nil"/>
                  <w:bottom w:val="nil"/>
                </w:tcBorders>
                <w:shd w:val="clear" w:color="auto" w:fill="auto"/>
              </w:tcPr>
            </w:tcPrChange>
          </w:tcPr>
          <w:p w14:paraId="6A029BBC" w14:textId="77777777" w:rsidR="0013025B" w:rsidRPr="00D670CE" w:rsidRDefault="0013025B" w:rsidP="0013025B">
            <w:pPr>
              <w:keepNext/>
              <w:keepLines/>
              <w:overflowPunct w:val="0"/>
              <w:autoSpaceDE w:val="0"/>
              <w:autoSpaceDN w:val="0"/>
              <w:adjustRightInd w:val="0"/>
              <w:spacing w:after="0"/>
              <w:jc w:val="center"/>
              <w:textAlignment w:val="baseline"/>
              <w:rPr>
                <w:ins w:id="5381" w:author="Huawei" w:date="2022-09-30T11:53:00Z"/>
                <w:rFonts w:ascii="Arial" w:eastAsia="Times New Roman" w:hAnsi="Arial"/>
                <w:noProof/>
                <w:sz w:val="18"/>
                <w:lang w:eastAsia="en-GB"/>
              </w:rPr>
            </w:pPr>
          </w:p>
        </w:tc>
      </w:tr>
      <w:tr w:rsidR="0013025B" w:rsidRPr="00D670CE" w14:paraId="5AC20DF9" w14:textId="77777777" w:rsidTr="00620C53">
        <w:tblPrEx>
          <w:tblPrExChange w:id="5382" w:author="Huawei" w:date="2022-09-30T12:07:00Z">
            <w:tblPrEx>
              <w:tblW w:w="4193" w:type="pct"/>
            </w:tblPrEx>
          </w:tblPrExChange>
        </w:tblPrEx>
        <w:trPr>
          <w:trHeight w:val="187"/>
          <w:jc w:val="center"/>
          <w:ins w:id="5383" w:author="Huawei" w:date="2022-09-30T11:53:00Z"/>
          <w:trPrChange w:id="5384" w:author="Huawei" w:date="2022-09-30T12:07:00Z">
            <w:trPr>
              <w:trHeight w:val="187"/>
              <w:jc w:val="center"/>
            </w:trPr>
          </w:trPrChange>
        </w:trPr>
        <w:tc>
          <w:tcPr>
            <w:tcW w:w="1227" w:type="pct"/>
            <w:gridSpan w:val="4"/>
            <w:vMerge/>
            <w:tcBorders>
              <w:bottom w:val="single" w:sz="4" w:space="0" w:color="auto"/>
            </w:tcBorders>
            <w:shd w:val="clear" w:color="auto" w:fill="auto"/>
            <w:tcPrChange w:id="5385" w:author="Huawei" w:date="2022-09-30T12:07:00Z">
              <w:tcPr>
                <w:tcW w:w="1227" w:type="pct"/>
                <w:gridSpan w:val="5"/>
                <w:vMerge/>
                <w:tcBorders>
                  <w:bottom w:val="single" w:sz="4" w:space="0" w:color="auto"/>
                </w:tcBorders>
                <w:shd w:val="clear" w:color="auto" w:fill="auto"/>
              </w:tcPr>
            </w:tcPrChange>
          </w:tcPr>
          <w:p w14:paraId="611AE610" w14:textId="77777777" w:rsidR="0013025B" w:rsidRPr="00D670CE" w:rsidRDefault="0013025B" w:rsidP="0013025B">
            <w:pPr>
              <w:keepNext/>
              <w:keepLines/>
              <w:overflowPunct w:val="0"/>
              <w:autoSpaceDE w:val="0"/>
              <w:autoSpaceDN w:val="0"/>
              <w:adjustRightInd w:val="0"/>
              <w:spacing w:after="0"/>
              <w:textAlignment w:val="baseline"/>
              <w:rPr>
                <w:ins w:id="5386" w:author="Huawei" w:date="2022-09-30T11:53:00Z"/>
                <w:rFonts w:ascii="Arial" w:eastAsia="Times New Roman" w:hAnsi="Arial"/>
                <w:noProof/>
                <w:sz w:val="18"/>
                <w:lang w:eastAsia="en-GB"/>
              </w:rPr>
            </w:pPr>
          </w:p>
        </w:tc>
        <w:tc>
          <w:tcPr>
            <w:tcW w:w="1056" w:type="pct"/>
            <w:gridSpan w:val="4"/>
            <w:shd w:val="clear" w:color="auto" w:fill="auto"/>
            <w:tcPrChange w:id="5387" w:author="Huawei" w:date="2022-09-30T12:07:00Z">
              <w:tcPr>
                <w:tcW w:w="1056" w:type="pct"/>
                <w:gridSpan w:val="6"/>
                <w:shd w:val="clear" w:color="auto" w:fill="auto"/>
              </w:tcPr>
            </w:tcPrChange>
          </w:tcPr>
          <w:p w14:paraId="5FF8CDBA" w14:textId="77777777" w:rsidR="0013025B" w:rsidRPr="00D670CE" w:rsidRDefault="0013025B" w:rsidP="0013025B">
            <w:pPr>
              <w:keepNext/>
              <w:keepLines/>
              <w:overflowPunct w:val="0"/>
              <w:autoSpaceDE w:val="0"/>
              <w:autoSpaceDN w:val="0"/>
              <w:adjustRightInd w:val="0"/>
              <w:spacing w:after="0"/>
              <w:textAlignment w:val="baseline"/>
              <w:rPr>
                <w:ins w:id="5388" w:author="Huawei" w:date="2022-09-30T11:53:00Z"/>
                <w:rFonts w:ascii="Arial" w:eastAsia="Times New Roman" w:hAnsi="Arial"/>
                <w:noProof/>
                <w:sz w:val="18"/>
                <w:lang w:eastAsia="en-GB"/>
              </w:rPr>
            </w:pPr>
            <w:ins w:id="5389" w:author="Huawei" w:date="2022-09-30T11:53:00Z">
              <w:r w:rsidRPr="00D670CE">
                <w:rPr>
                  <w:rFonts w:ascii="Arial" w:eastAsia="Times New Roman" w:hAnsi="Arial"/>
                  <w:noProof/>
                  <w:sz w:val="18"/>
                  <w:lang w:eastAsia="en-GB"/>
                </w:rPr>
                <w:t>Config 3</w:t>
              </w:r>
            </w:ins>
          </w:p>
        </w:tc>
        <w:tc>
          <w:tcPr>
            <w:tcW w:w="614" w:type="pct"/>
            <w:tcBorders>
              <w:top w:val="nil"/>
            </w:tcBorders>
            <w:shd w:val="clear" w:color="auto" w:fill="auto"/>
            <w:tcPrChange w:id="5390" w:author="Huawei" w:date="2022-09-30T12:07:00Z">
              <w:tcPr>
                <w:tcW w:w="614" w:type="pct"/>
                <w:gridSpan w:val="3"/>
                <w:tcBorders>
                  <w:top w:val="nil"/>
                </w:tcBorders>
                <w:shd w:val="clear" w:color="auto" w:fill="auto"/>
              </w:tcPr>
            </w:tcPrChange>
          </w:tcPr>
          <w:p w14:paraId="66F93CAC" w14:textId="77777777" w:rsidR="0013025B" w:rsidRPr="00D670CE" w:rsidRDefault="0013025B" w:rsidP="0013025B">
            <w:pPr>
              <w:keepNext/>
              <w:keepLines/>
              <w:overflowPunct w:val="0"/>
              <w:autoSpaceDE w:val="0"/>
              <w:autoSpaceDN w:val="0"/>
              <w:adjustRightInd w:val="0"/>
              <w:spacing w:after="0"/>
              <w:jc w:val="center"/>
              <w:textAlignment w:val="baseline"/>
              <w:rPr>
                <w:ins w:id="5391" w:author="Huawei" w:date="2022-09-30T11:53:00Z"/>
                <w:rFonts w:ascii="Arial" w:eastAsia="Times New Roman" w:hAnsi="Arial"/>
                <w:noProof/>
                <w:sz w:val="18"/>
                <w:lang w:eastAsia="en-GB"/>
              </w:rPr>
            </w:pPr>
          </w:p>
        </w:tc>
        <w:tc>
          <w:tcPr>
            <w:tcW w:w="1056" w:type="pct"/>
            <w:gridSpan w:val="3"/>
            <w:shd w:val="clear" w:color="auto" w:fill="auto"/>
            <w:tcPrChange w:id="5392" w:author="Huawei" w:date="2022-09-30T12:07:00Z">
              <w:tcPr>
                <w:tcW w:w="1056" w:type="pct"/>
                <w:gridSpan w:val="5"/>
                <w:shd w:val="clear" w:color="auto" w:fill="auto"/>
              </w:tcPr>
            </w:tcPrChange>
          </w:tcPr>
          <w:p w14:paraId="0299861A" w14:textId="77777777" w:rsidR="0013025B" w:rsidRPr="00D670CE" w:rsidRDefault="0013025B" w:rsidP="0013025B">
            <w:pPr>
              <w:keepNext/>
              <w:keepLines/>
              <w:overflowPunct w:val="0"/>
              <w:autoSpaceDE w:val="0"/>
              <w:autoSpaceDN w:val="0"/>
              <w:adjustRightInd w:val="0"/>
              <w:spacing w:after="0"/>
              <w:jc w:val="center"/>
              <w:textAlignment w:val="baseline"/>
              <w:rPr>
                <w:ins w:id="5393" w:author="Huawei" w:date="2022-09-30T11:53:00Z"/>
                <w:rFonts w:ascii="Arial" w:eastAsia="Times New Roman" w:hAnsi="Arial"/>
                <w:sz w:val="18"/>
                <w:lang w:eastAsia="en-GB"/>
              </w:rPr>
            </w:pPr>
            <w:ins w:id="5394" w:author="Huawei" w:date="2022-09-30T11:53:00Z">
              <w:r w:rsidRPr="00D670CE">
                <w:rPr>
                  <w:rFonts w:ascii="Arial" w:eastAsia="Times New Roman" w:hAnsi="Arial"/>
                  <w:noProof/>
                  <w:sz w:val="18"/>
                  <w:lang w:eastAsia="en-GB"/>
                </w:rPr>
                <w:t>CSI-RS.2.1 TDD</w:t>
              </w:r>
            </w:ins>
          </w:p>
        </w:tc>
        <w:tc>
          <w:tcPr>
            <w:tcW w:w="1047" w:type="pct"/>
            <w:gridSpan w:val="4"/>
            <w:tcBorders>
              <w:top w:val="nil"/>
            </w:tcBorders>
            <w:shd w:val="clear" w:color="auto" w:fill="auto"/>
            <w:tcPrChange w:id="5395" w:author="Huawei" w:date="2022-09-30T12:07:00Z">
              <w:tcPr>
                <w:tcW w:w="1047" w:type="pct"/>
                <w:gridSpan w:val="5"/>
                <w:tcBorders>
                  <w:top w:val="nil"/>
                </w:tcBorders>
                <w:shd w:val="clear" w:color="auto" w:fill="auto"/>
              </w:tcPr>
            </w:tcPrChange>
          </w:tcPr>
          <w:p w14:paraId="44CF2B6F" w14:textId="77777777" w:rsidR="0013025B" w:rsidRPr="00D670CE" w:rsidRDefault="0013025B" w:rsidP="0013025B">
            <w:pPr>
              <w:keepNext/>
              <w:keepLines/>
              <w:overflowPunct w:val="0"/>
              <w:autoSpaceDE w:val="0"/>
              <w:autoSpaceDN w:val="0"/>
              <w:adjustRightInd w:val="0"/>
              <w:spacing w:after="0"/>
              <w:jc w:val="center"/>
              <w:textAlignment w:val="baseline"/>
              <w:rPr>
                <w:ins w:id="5396" w:author="Huawei" w:date="2022-09-30T11:53:00Z"/>
                <w:rFonts w:ascii="Arial" w:eastAsia="Times New Roman" w:hAnsi="Arial"/>
                <w:noProof/>
                <w:sz w:val="18"/>
                <w:lang w:eastAsia="en-GB"/>
              </w:rPr>
            </w:pPr>
          </w:p>
        </w:tc>
      </w:tr>
      <w:tr w:rsidR="0013025B" w:rsidRPr="00D670CE" w14:paraId="66777B62" w14:textId="77777777" w:rsidTr="00620C53">
        <w:tblPrEx>
          <w:tblPrExChange w:id="5397" w:author="Huawei" w:date="2022-09-30T12:07:00Z">
            <w:tblPrEx>
              <w:tblW w:w="4193" w:type="pct"/>
            </w:tblPrEx>
          </w:tblPrExChange>
        </w:tblPrEx>
        <w:trPr>
          <w:trHeight w:val="187"/>
          <w:jc w:val="center"/>
          <w:ins w:id="5398" w:author="Huawei" w:date="2022-09-30T11:53:00Z"/>
          <w:trPrChange w:id="5399" w:author="Huawei" w:date="2022-09-30T12:07:00Z">
            <w:trPr>
              <w:trHeight w:val="187"/>
              <w:jc w:val="center"/>
            </w:trPr>
          </w:trPrChange>
        </w:trPr>
        <w:tc>
          <w:tcPr>
            <w:tcW w:w="1227" w:type="pct"/>
            <w:gridSpan w:val="4"/>
            <w:vMerge w:val="restart"/>
            <w:shd w:val="clear" w:color="auto" w:fill="auto"/>
            <w:tcPrChange w:id="5400" w:author="Huawei" w:date="2022-09-30T12:07:00Z">
              <w:tcPr>
                <w:tcW w:w="1227" w:type="pct"/>
                <w:gridSpan w:val="5"/>
                <w:vMerge w:val="restart"/>
                <w:shd w:val="clear" w:color="auto" w:fill="auto"/>
              </w:tcPr>
            </w:tcPrChange>
          </w:tcPr>
          <w:p w14:paraId="619F02B0" w14:textId="77777777" w:rsidR="0013025B" w:rsidRPr="00D670CE" w:rsidRDefault="0013025B" w:rsidP="0013025B">
            <w:pPr>
              <w:keepNext/>
              <w:keepLines/>
              <w:overflowPunct w:val="0"/>
              <w:autoSpaceDE w:val="0"/>
              <w:autoSpaceDN w:val="0"/>
              <w:adjustRightInd w:val="0"/>
              <w:spacing w:after="0"/>
              <w:textAlignment w:val="baseline"/>
              <w:rPr>
                <w:ins w:id="5401" w:author="Huawei" w:date="2022-09-30T11:53:00Z"/>
                <w:rFonts w:ascii="Arial" w:eastAsia="Times New Roman" w:hAnsi="Arial"/>
                <w:noProof/>
                <w:sz w:val="18"/>
                <w:lang w:eastAsia="en-GB"/>
              </w:rPr>
            </w:pPr>
            <w:ins w:id="5402" w:author="Huawei" w:date="2022-09-30T11:53:00Z">
              <w:r w:rsidRPr="00D670CE">
                <w:rPr>
                  <w:rFonts w:ascii="Arial" w:eastAsia="Times New Roman" w:hAnsi="Arial"/>
                  <w:noProof/>
                  <w:sz w:val="18"/>
                  <w:lang w:eastAsia="en-GB"/>
                </w:rPr>
                <w:t>TRS configuration</w:t>
              </w:r>
            </w:ins>
          </w:p>
        </w:tc>
        <w:tc>
          <w:tcPr>
            <w:tcW w:w="1056" w:type="pct"/>
            <w:gridSpan w:val="4"/>
            <w:shd w:val="clear" w:color="auto" w:fill="auto"/>
            <w:tcPrChange w:id="5403" w:author="Huawei" w:date="2022-09-30T12:07:00Z">
              <w:tcPr>
                <w:tcW w:w="1056" w:type="pct"/>
                <w:gridSpan w:val="6"/>
                <w:shd w:val="clear" w:color="auto" w:fill="auto"/>
              </w:tcPr>
            </w:tcPrChange>
          </w:tcPr>
          <w:p w14:paraId="2C371618" w14:textId="77777777" w:rsidR="0013025B" w:rsidRPr="00D670CE" w:rsidRDefault="0013025B" w:rsidP="0013025B">
            <w:pPr>
              <w:keepNext/>
              <w:keepLines/>
              <w:overflowPunct w:val="0"/>
              <w:autoSpaceDE w:val="0"/>
              <w:autoSpaceDN w:val="0"/>
              <w:adjustRightInd w:val="0"/>
              <w:spacing w:after="0"/>
              <w:textAlignment w:val="baseline"/>
              <w:rPr>
                <w:ins w:id="5404" w:author="Huawei" w:date="2022-09-30T11:53:00Z"/>
                <w:rFonts w:ascii="Arial" w:eastAsia="Times New Roman" w:hAnsi="Arial"/>
                <w:noProof/>
                <w:sz w:val="18"/>
                <w:lang w:eastAsia="en-GB"/>
              </w:rPr>
            </w:pPr>
            <w:ins w:id="5405" w:author="Huawei" w:date="2022-09-30T11:53:00Z">
              <w:r w:rsidRPr="00D670CE">
                <w:rPr>
                  <w:rFonts w:ascii="Arial" w:eastAsia="Times New Roman" w:hAnsi="Arial"/>
                  <w:noProof/>
                  <w:sz w:val="18"/>
                  <w:lang w:eastAsia="en-GB"/>
                </w:rPr>
                <w:t>Config 1</w:t>
              </w:r>
            </w:ins>
          </w:p>
        </w:tc>
        <w:tc>
          <w:tcPr>
            <w:tcW w:w="614" w:type="pct"/>
            <w:shd w:val="clear" w:color="auto" w:fill="auto"/>
            <w:tcPrChange w:id="5406" w:author="Huawei" w:date="2022-09-30T12:07:00Z">
              <w:tcPr>
                <w:tcW w:w="614" w:type="pct"/>
                <w:gridSpan w:val="3"/>
                <w:shd w:val="clear" w:color="auto" w:fill="auto"/>
              </w:tcPr>
            </w:tcPrChange>
          </w:tcPr>
          <w:p w14:paraId="58576FBB" w14:textId="77777777" w:rsidR="0013025B" w:rsidRPr="00D670CE" w:rsidRDefault="0013025B" w:rsidP="0013025B">
            <w:pPr>
              <w:keepNext/>
              <w:keepLines/>
              <w:overflowPunct w:val="0"/>
              <w:autoSpaceDE w:val="0"/>
              <w:autoSpaceDN w:val="0"/>
              <w:adjustRightInd w:val="0"/>
              <w:spacing w:after="0"/>
              <w:jc w:val="center"/>
              <w:textAlignment w:val="baseline"/>
              <w:rPr>
                <w:ins w:id="5407" w:author="Huawei" w:date="2022-09-30T11:53:00Z"/>
                <w:rFonts w:ascii="Arial" w:eastAsia="Times New Roman" w:hAnsi="Arial"/>
                <w:noProof/>
                <w:sz w:val="18"/>
                <w:lang w:eastAsia="en-GB"/>
              </w:rPr>
            </w:pPr>
          </w:p>
        </w:tc>
        <w:tc>
          <w:tcPr>
            <w:tcW w:w="1056" w:type="pct"/>
            <w:gridSpan w:val="3"/>
            <w:shd w:val="clear" w:color="auto" w:fill="auto"/>
            <w:tcPrChange w:id="5408" w:author="Huawei" w:date="2022-09-30T12:07:00Z">
              <w:tcPr>
                <w:tcW w:w="1056" w:type="pct"/>
                <w:gridSpan w:val="5"/>
                <w:shd w:val="clear" w:color="auto" w:fill="auto"/>
              </w:tcPr>
            </w:tcPrChange>
          </w:tcPr>
          <w:p w14:paraId="2D66510C" w14:textId="77777777" w:rsidR="0013025B" w:rsidRPr="00D670CE" w:rsidRDefault="0013025B" w:rsidP="0013025B">
            <w:pPr>
              <w:keepNext/>
              <w:keepLines/>
              <w:overflowPunct w:val="0"/>
              <w:autoSpaceDE w:val="0"/>
              <w:autoSpaceDN w:val="0"/>
              <w:adjustRightInd w:val="0"/>
              <w:spacing w:after="0"/>
              <w:jc w:val="center"/>
              <w:textAlignment w:val="baseline"/>
              <w:rPr>
                <w:ins w:id="5409" w:author="Huawei" w:date="2022-09-30T11:53:00Z"/>
                <w:rFonts w:ascii="Arial" w:eastAsia="Times New Roman" w:hAnsi="Arial"/>
                <w:sz w:val="18"/>
                <w:lang w:eastAsia="en-GB"/>
              </w:rPr>
            </w:pPr>
            <w:ins w:id="5410" w:author="Huawei" w:date="2022-09-30T11:53:00Z">
              <w:r w:rsidRPr="00D670CE">
                <w:rPr>
                  <w:rFonts w:ascii="Arial" w:eastAsia="Times New Roman" w:hAnsi="Arial"/>
                  <w:noProof/>
                  <w:sz w:val="18"/>
                  <w:lang w:eastAsia="en-GB"/>
                </w:rPr>
                <w:t>TRS.1.1 FDD</w:t>
              </w:r>
            </w:ins>
          </w:p>
        </w:tc>
        <w:tc>
          <w:tcPr>
            <w:tcW w:w="1047" w:type="pct"/>
            <w:gridSpan w:val="4"/>
            <w:tcPrChange w:id="5411" w:author="Huawei" w:date="2022-09-30T12:07:00Z">
              <w:tcPr>
                <w:tcW w:w="1047" w:type="pct"/>
                <w:gridSpan w:val="5"/>
              </w:tcPr>
            </w:tcPrChange>
          </w:tcPr>
          <w:p w14:paraId="3567B42A" w14:textId="77777777" w:rsidR="0013025B" w:rsidRPr="00D670CE" w:rsidRDefault="0013025B" w:rsidP="0013025B">
            <w:pPr>
              <w:keepNext/>
              <w:keepLines/>
              <w:overflowPunct w:val="0"/>
              <w:autoSpaceDE w:val="0"/>
              <w:autoSpaceDN w:val="0"/>
              <w:adjustRightInd w:val="0"/>
              <w:spacing w:after="0"/>
              <w:jc w:val="center"/>
              <w:textAlignment w:val="baseline"/>
              <w:rPr>
                <w:ins w:id="5412" w:author="Huawei" w:date="2022-09-30T11:53:00Z"/>
                <w:rFonts w:ascii="Arial" w:eastAsia="Times New Roman" w:hAnsi="Arial"/>
                <w:noProof/>
                <w:sz w:val="18"/>
                <w:lang w:eastAsia="en-GB"/>
              </w:rPr>
            </w:pPr>
          </w:p>
        </w:tc>
      </w:tr>
      <w:tr w:rsidR="0013025B" w:rsidRPr="00D670CE" w14:paraId="0DA4D6BC" w14:textId="77777777" w:rsidTr="00620C53">
        <w:tblPrEx>
          <w:tblPrExChange w:id="5413" w:author="Huawei" w:date="2022-09-30T12:07:00Z">
            <w:tblPrEx>
              <w:tblW w:w="4193" w:type="pct"/>
            </w:tblPrEx>
          </w:tblPrExChange>
        </w:tblPrEx>
        <w:trPr>
          <w:trHeight w:val="187"/>
          <w:jc w:val="center"/>
          <w:ins w:id="5414" w:author="Huawei" w:date="2022-09-30T11:53:00Z"/>
          <w:trPrChange w:id="5415" w:author="Huawei" w:date="2022-09-30T12:07:00Z">
            <w:trPr>
              <w:trHeight w:val="187"/>
              <w:jc w:val="center"/>
            </w:trPr>
          </w:trPrChange>
        </w:trPr>
        <w:tc>
          <w:tcPr>
            <w:tcW w:w="1227" w:type="pct"/>
            <w:gridSpan w:val="4"/>
            <w:vMerge/>
            <w:shd w:val="clear" w:color="auto" w:fill="auto"/>
            <w:tcPrChange w:id="5416" w:author="Huawei" w:date="2022-09-30T12:07:00Z">
              <w:tcPr>
                <w:tcW w:w="1227" w:type="pct"/>
                <w:gridSpan w:val="5"/>
                <w:vMerge/>
                <w:shd w:val="clear" w:color="auto" w:fill="auto"/>
              </w:tcPr>
            </w:tcPrChange>
          </w:tcPr>
          <w:p w14:paraId="10C54D6C" w14:textId="77777777" w:rsidR="0013025B" w:rsidRPr="00D670CE" w:rsidRDefault="0013025B" w:rsidP="0013025B">
            <w:pPr>
              <w:keepNext/>
              <w:keepLines/>
              <w:overflowPunct w:val="0"/>
              <w:autoSpaceDE w:val="0"/>
              <w:autoSpaceDN w:val="0"/>
              <w:adjustRightInd w:val="0"/>
              <w:spacing w:after="0"/>
              <w:textAlignment w:val="baseline"/>
              <w:rPr>
                <w:ins w:id="5417" w:author="Huawei" w:date="2022-09-30T11:53:00Z"/>
                <w:rFonts w:ascii="Arial" w:eastAsia="Times New Roman" w:hAnsi="Arial"/>
                <w:noProof/>
                <w:sz w:val="18"/>
                <w:lang w:eastAsia="en-GB"/>
              </w:rPr>
            </w:pPr>
          </w:p>
        </w:tc>
        <w:tc>
          <w:tcPr>
            <w:tcW w:w="1056" w:type="pct"/>
            <w:gridSpan w:val="4"/>
            <w:shd w:val="clear" w:color="auto" w:fill="auto"/>
            <w:tcPrChange w:id="5418" w:author="Huawei" w:date="2022-09-30T12:07:00Z">
              <w:tcPr>
                <w:tcW w:w="1056" w:type="pct"/>
                <w:gridSpan w:val="6"/>
                <w:shd w:val="clear" w:color="auto" w:fill="auto"/>
              </w:tcPr>
            </w:tcPrChange>
          </w:tcPr>
          <w:p w14:paraId="7C37F482" w14:textId="77777777" w:rsidR="0013025B" w:rsidRPr="00D670CE" w:rsidRDefault="0013025B" w:rsidP="0013025B">
            <w:pPr>
              <w:keepNext/>
              <w:keepLines/>
              <w:overflowPunct w:val="0"/>
              <w:autoSpaceDE w:val="0"/>
              <w:autoSpaceDN w:val="0"/>
              <w:adjustRightInd w:val="0"/>
              <w:spacing w:after="0"/>
              <w:textAlignment w:val="baseline"/>
              <w:rPr>
                <w:ins w:id="5419" w:author="Huawei" w:date="2022-09-30T11:53:00Z"/>
                <w:rFonts w:ascii="Arial" w:eastAsia="Times New Roman" w:hAnsi="Arial"/>
                <w:noProof/>
                <w:sz w:val="18"/>
                <w:lang w:eastAsia="en-GB"/>
              </w:rPr>
            </w:pPr>
            <w:ins w:id="5420" w:author="Huawei" w:date="2022-09-30T11:53:00Z">
              <w:r w:rsidRPr="00D670CE">
                <w:rPr>
                  <w:rFonts w:ascii="Arial" w:eastAsia="Times New Roman" w:hAnsi="Arial"/>
                  <w:noProof/>
                  <w:sz w:val="18"/>
                  <w:lang w:eastAsia="en-GB"/>
                </w:rPr>
                <w:t>Config 2</w:t>
              </w:r>
            </w:ins>
          </w:p>
        </w:tc>
        <w:tc>
          <w:tcPr>
            <w:tcW w:w="614" w:type="pct"/>
            <w:shd w:val="clear" w:color="auto" w:fill="auto"/>
            <w:tcPrChange w:id="5421" w:author="Huawei" w:date="2022-09-30T12:07:00Z">
              <w:tcPr>
                <w:tcW w:w="614" w:type="pct"/>
                <w:gridSpan w:val="3"/>
                <w:shd w:val="clear" w:color="auto" w:fill="auto"/>
              </w:tcPr>
            </w:tcPrChange>
          </w:tcPr>
          <w:p w14:paraId="09AC1BFC" w14:textId="77777777" w:rsidR="0013025B" w:rsidRPr="00D670CE" w:rsidRDefault="0013025B" w:rsidP="0013025B">
            <w:pPr>
              <w:keepNext/>
              <w:keepLines/>
              <w:overflowPunct w:val="0"/>
              <w:autoSpaceDE w:val="0"/>
              <w:autoSpaceDN w:val="0"/>
              <w:adjustRightInd w:val="0"/>
              <w:spacing w:after="0"/>
              <w:jc w:val="center"/>
              <w:textAlignment w:val="baseline"/>
              <w:rPr>
                <w:ins w:id="5422" w:author="Huawei" w:date="2022-09-30T11:53:00Z"/>
                <w:rFonts w:ascii="Arial" w:eastAsia="Times New Roman" w:hAnsi="Arial"/>
                <w:noProof/>
                <w:sz w:val="18"/>
                <w:lang w:eastAsia="en-GB"/>
              </w:rPr>
            </w:pPr>
          </w:p>
        </w:tc>
        <w:tc>
          <w:tcPr>
            <w:tcW w:w="1056" w:type="pct"/>
            <w:gridSpan w:val="3"/>
            <w:shd w:val="clear" w:color="auto" w:fill="auto"/>
            <w:tcPrChange w:id="5423" w:author="Huawei" w:date="2022-09-30T12:07:00Z">
              <w:tcPr>
                <w:tcW w:w="1056" w:type="pct"/>
                <w:gridSpan w:val="5"/>
                <w:shd w:val="clear" w:color="auto" w:fill="auto"/>
              </w:tcPr>
            </w:tcPrChange>
          </w:tcPr>
          <w:p w14:paraId="2ABA56A9" w14:textId="77777777" w:rsidR="0013025B" w:rsidRPr="00D670CE" w:rsidRDefault="0013025B" w:rsidP="0013025B">
            <w:pPr>
              <w:keepNext/>
              <w:keepLines/>
              <w:overflowPunct w:val="0"/>
              <w:autoSpaceDE w:val="0"/>
              <w:autoSpaceDN w:val="0"/>
              <w:adjustRightInd w:val="0"/>
              <w:spacing w:after="0"/>
              <w:jc w:val="center"/>
              <w:textAlignment w:val="baseline"/>
              <w:rPr>
                <w:ins w:id="5424" w:author="Huawei" w:date="2022-09-30T11:53:00Z"/>
                <w:rFonts w:ascii="Arial" w:eastAsia="Times New Roman" w:hAnsi="Arial"/>
                <w:sz w:val="18"/>
                <w:lang w:eastAsia="en-GB"/>
              </w:rPr>
            </w:pPr>
            <w:ins w:id="5425" w:author="Huawei" w:date="2022-09-30T11:53:00Z">
              <w:r w:rsidRPr="00D670CE">
                <w:rPr>
                  <w:rFonts w:ascii="Arial" w:eastAsia="Times New Roman" w:hAnsi="Arial"/>
                  <w:noProof/>
                  <w:sz w:val="18"/>
                  <w:lang w:eastAsia="en-GB"/>
                </w:rPr>
                <w:t xml:space="preserve">TRS.1.1 </w:t>
              </w:r>
              <w:r w:rsidRPr="00D670CE">
                <w:rPr>
                  <w:rFonts w:ascii="Arial" w:eastAsia="Times New Roman" w:hAnsi="Arial"/>
                  <w:noProof/>
                  <w:sz w:val="18"/>
                  <w:lang w:eastAsia="zh-CN"/>
                </w:rPr>
                <w:t>T</w:t>
              </w:r>
              <w:r w:rsidRPr="00D670CE">
                <w:rPr>
                  <w:rFonts w:ascii="Arial" w:eastAsia="Times New Roman" w:hAnsi="Arial"/>
                  <w:noProof/>
                  <w:sz w:val="18"/>
                  <w:lang w:eastAsia="en-GB"/>
                </w:rPr>
                <w:t>DD</w:t>
              </w:r>
            </w:ins>
          </w:p>
        </w:tc>
        <w:tc>
          <w:tcPr>
            <w:tcW w:w="1047" w:type="pct"/>
            <w:gridSpan w:val="4"/>
            <w:tcPrChange w:id="5426" w:author="Huawei" w:date="2022-09-30T12:07:00Z">
              <w:tcPr>
                <w:tcW w:w="1047" w:type="pct"/>
                <w:gridSpan w:val="5"/>
              </w:tcPr>
            </w:tcPrChange>
          </w:tcPr>
          <w:p w14:paraId="6551C94F" w14:textId="77777777" w:rsidR="0013025B" w:rsidRPr="00D670CE" w:rsidRDefault="0013025B" w:rsidP="0013025B">
            <w:pPr>
              <w:keepNext/>
              <w:keepLines/>
              <w:overflowPunct w:val="0"/>
              <w:autoSpaceDE w:val="0"/>
              <w:autoSpaceDN w:val="0"/>
              <w:adjustRightInd w:val="0"/>
              <w:spacing w:after="0"/>
              <w:jc w:val="center"/>
              <w:textAlignment w:val="baseline"/>
              <w:rPr>
                <w:ins w:id="5427" w:author="Huawei" w:date="2022-09-30T11:53:00Z"/>
                <w:rFonts w:ascii="Arial" w:eastAsia="Times New Roman" w:hAnsi="Arial"/>
                <w:noProof/>
                <w:sz w:val="18"/>
                <w:lang w:eastAsia="en-GB"/>
              </w:rPr>
            </w:pPr>
          </w:p>
        </w:tc>
      </w:tr>
      <w:tr w:rsidR="0013025B" w:rsidRPr="00D670CE" w14:paraId="0F98E4AA" w14:textId="77777777" w:rsidTr="00620C53">
        <w:tblPrEx>
          <w:tblPrExChange w:id="5428" w:author="Huawei" w:date="2022-09-30T12:07:00Z">
            <w:tblPrEx>
              <w:tblW w:w="4193" w:type="pct"/>
            </w:tblPrEx>
          </w:tblPrExChange>
        </w:tblPrEx>
        <w:trPr>
          <w:trHeight w:val="187"/>
          <w:jc w:val="center"/>
          <w:ins w:id="5429" w:author="Huawei" w:date="2022-09-30T11:53:00Z"/>
          <w:trPrChange w:id="5430" w:author="Huawei" w:date="2022-09-30T12:07:00Z">
            <w:trPr>
              <w:trHeight w:val="187"/>
              <w:jc w:val="center"/>
            </w:trPr>
          </w:trPrChange>
        </w:trPr>
        <w:tc>
          <w:tcPr>
            <w:tcW w:w="1227" w:type="pct"/>
            <w:gridSpan w:val="4"/>
            <w:vMerge/>
            <w:tcBorders>
              <w:bottom w:val="single" w:sz="4" w:space="0" w:color="auto"/>
            </w:tcBorders>
            <w:shd w:val="clear" w:color="auto" w:fill="auto"/>
            <w:tcPrChange w:id="5431" w:author="Huawei" w:date="2022-09-30T12:07:00Z">
              <w:tcPr>
                <w:tcW w:w="1227" w:type="pct"/>
                <w:gridSpan w:val="5"/>
                <w:vMerge/>
                <w:tcBorders>
                  <w:bottom w:val="single" w:sz="4" w:space="0" w:color="auto"/>
                </w:tcBorders>
                <w:shd w:val="clear" w:color="auto" w:fill="auto"/>
              </w:tcPr>
            </w:tcPrChange>
          </w:tcPr>
          <w:p w14:paraId="07CEA784" w14:textId="77777777" w:rsidR="0013025B" w:rsidRPr="00D670CE" w:rsidRDefault="0013025B" w:rsidP="0013025B">
            <w:pPr>
              <w:keepNext/>
              <w:keepLines/>
              <w:overflowPunct w:val="0"/>
              <w:autoSpaceDE w:val="0"/>
              <w:autoSpaceDN w:val="0"/>
              <w:adjustRightInd w:val="0"/>
              <w:spacing w:after="0"/>
              <w:textAlignment w:val="baseline"/>
              <w:rPr>
                <w:ins w:id="5432" w:author="Huawei" w:date="2022-09-30T11:53:00Z"/>
                <w:rFonts w:ascii="Arial" w:eastAsia="Times New Roman" w:hAnsi="Arial"/>
                <w:noProof/>
                <w:sz w:val="18"/>
                <w:lang w:eastAsia="en-GB"/>
              </w:rPr>
            </w:pPr>
          </w:p>
        </w:tc>
        <w:tc>
          <w:tcPr>
            <w:tcW w:w="1056" w:type="pct"/>
            <w:gridSpan w:val="4"/>
            <w:shd w:val="clear" w:color="auto" w:fill="auto"/>
            <w:tcPrChange w:id="5433" w:author="Huawei" w:date="2022-09-30T12:07:00Z">
              <w:tcPr>
                <w:tcW w:w="1056" w:type="pct"/>
                <w:gridSpan w:val="6"/>
                <w:shd w:val="clear" w:color="auto" w:fill="auto"/>
              </w:tcPr>
            </w:tcPrChange>
          </w:tcPr>
          <w:p w14:paraId="1DFD35CB" w14:textId="77777777" w:rsidR="0013025B" w:rsidRPr="00D670CE" w:rsidRDefault="0013025B" w:rsidP="0013025B">
            <w:pPr>
              <w:keepNext/>
              <w:keepLines/>
              <w:overflowPunct w:val="0"/>
              <w:autoSpaceDE w:val="0"/>
              <w:autoSpaceDN w:val="0"/>
              <w:adjustRightInd w:val="0"/>
              <w:spacing w:after="0"/>
              <w:textAlignment w:val="baseline"/>
              <w:rPr>
                <w:ins w:id="5434" w:author="Huawei" w:date="2022-09-30T11:53:00Z"/>
                <w:rFonts w:ascii="Arial" w:eastAsia="Times New Roman" w:hAnsi="Arial"/>
                <w:noProof/>
                <w:sz w:val="18"/>
                <w:lang w:eastAsia="en-GB"/>
              </w:rPr>
            </w:pPr>
            <w:ins w:id="5435" w:author="Huawei" w:date="2022-09-30T11:53:00Z">
              <w:r w:rsidRPr="00D670CE">
                <w:rPr>
                  <w:rFonts w:ascii="Arial" w:eastAsia="Times New Roman" w:hAnsi="Arial"/>
                  <w:noProof/>
                  <w:sz w:val="18"/>
                  <w:lang w:eastAsia="en-GB"/>
                </w:rPr>
                <w:t>Config 3</w:t>
              </w:r>
            </w:ins>
          </w:p>
        </w:tc>
        <w:tc>
          <w:tcPr>
            <w:tcW w:w="614" w:type="pct"/>
            <w:tcBorders>
              <w:bottom w:val="single" w:sz="4" w:space="0" w:color="auto"/>
            </w:tcBorders>
            <w:shd w:val="clear" w:color="auto" w:fill="auto"/>
            <w:tcPrChange w:id="5436" w:author="Huawei" w:date="2022-09-30T12:07:00Z">
              <w:tcPr>
                <w:tcW w:w="614" w:type="pct"/>
                <w:gridSpan w:val="3"/>
                <w:tcBorders>
                  <w:bottom w:val="single" w:sz="4" w:space="0" w:color="auto"/>
                </w:tcBorders>
                <w:shd w:val="clear" w:color="auto" w:fill="auto"/>
              </w:tcPr>
            </w:tcPrChange>
          </w:tcPr>
          <w:p w14:paraId="16056120" w14:textId="77777777" w:rsidR="0013025B" w:rsidRPr="00D670CE" w:rsidRDefault="0013025B" w:rsidP="0013025B">
            <w:pPr>
              <w:keepNext/>
              <w:keepLines/>
              <w:overflowPunct w:val="0"/>
              <w:autoSpaceDE w:val="0"/>
              <w:autoSpaceDN w:val="0"/>
              <w:adjustRightInd w:val="0"/>
              <w:spacing w:after="0"/>
              <w:jc w:val="center"/>
              <w:textAlignment w:val="baseline"/>
              <w:rPr>
                <w:ins w:id="5437" w:author="Huawei" w:date="2022-09-30T11:53:00Z"/>
                <w:rFonts w:ascii="Arial" w:eastAsia="Times New Roman" w:hAnsi="Arial"/>
                <w:noProof/>
                <w:sz w:val="18"/>
                <w:lang w:eastAsia="en-GB"/>
              </w:rPr>
            </w:pPr>
          </w:p>
        </w:tc>
        <w:tc>
          <w:tcPr>
            <w:tcW w:w="1056" w:type="pct"/>
            <w:gridSpan w:val="3"/>
            <w:shd w:val="clear" w:color="auto" w:fill="auto"/>
            <w:tcPrChange w:id="5438" w:author="Huawei" w:date="2022-09-30T12:07:00Z">
              <w:tcPr>
                <w:tcW w:w="1056" w:type="pct"/>
                <w:gridSpan w:val="5"/>
                <w:shd w:val="clear" w:color="auto" w:fill="auto"/>
              </w:tcPr>
            </w:tcPrChange>
          </w:tcPr>
          <w:p w14:paraId="676BBAD3" w14:textId="77777777" w:rsidR="0013025B" w:rsidRPr="00D670CE" w:rsidRDefault="0013025B" w:rsidP="0013025B">
            <w:pPr>
              <w:keepNext/>
              <w:keepLines/>
              <w:overflowPunct w:val="0"/>
              <w:autoSpaceDE w:val="0"/>
              <w:autoSpaceDN w:val="0"/>
              <w:adjustRightInd w:val="0"/>
              <w:spacing w:after="0"/>
              <w:jc w:val="center"/>
              <w:textAlignment w:val="baseline"/>
              <w:rPr>
                <w:ins w:id="5439" w:author="Huawei" w:date="2022-09-30T11:53:00Z"/>
                <w:rFonts w:ascii="Arial" w:eastAsia="Times New Roman" w:hAnsi="Arial"/>
                <w:sz w:val="18"/>
                <w:lang w:eastAsia="en-GB"/>
              </w:rPr>
            </w:pPr>
            <w:ins w:id="5440" w:author="Huawei" w:date="2022-09-30T11:53:00Z">
              <w:r w:rsidRPr="00D670CE">
                <w:rPr>
                  <w:rFonts w:ascii="Arial" w:eastAsia="Times New Roman" w:hAnsi="Arial"/>
                  <w:noProof/>
                  <w:sz w:val="18"/>
                  <w:lang w:eastAsia="en-GB"/>
                </w:rPr>
                <w:t xml:space="preserve">TRS.1.2 </w:t>
              </w:r>
              <w:r w:rsidRPr="00D670CE">
                <w:rPr>
                  <w:rFonts w:ascii="Arial" w:eastAsia="Times New Roman" w:hAnsi="Arial"/>
                  <w:noProof/>
                  <w:sz w:val="18"/>
                  <w:lang w:eastAsia="zh-CN"/>
                </w:rPr>
                <w:t>T</w:t>
              </w:r>
              <w:r w:rsidRPr="00D670CE">
                <w:rPr>
                  <w:rFonts w:ascii="Arial" w:eastAsia="Times New Roman" w:hAnsi="Arial"/>
                  <w:noProof/>
                  <w:sz w:val="18"/>
                  <w:lang w:eastAsia="en-GB"/>
                </w:rPr>
                <w:t>DD</w:t>
              </w:r>
            </w:ins>
          </w:p>
        </w:tc>
        <w:tc>
          <w:tcPr>
            <w:tcW w:w="1047" w:type="pct"/>
            <w:gridSpan w:val="4"/>
            <w:tcBorders>
              <w:bottom w:val="single" w:sz="4" w:space="0" w:color="auto"/>
            </w:tcBorders>
            <w:tcPrChange w:id="5441" w:author="Huawei" w:date="2022-09-30T12:07:00Z">
              <w:tcPr>
                <w:tcW w:w="1047" w:type="pct"/>
                <w:gridSpan w:val="5"/>
                <w:tcBorders>
                  <w:bottom w:val="single" w:sz="4" w:space="0" w:color="auto"/>
                </w:tcBorders>
              </w:tcPr>
            </w:tcPrChange>
          </w:tcPr>
          <w:p w14:paraId="1A036726" w14:textId="77777777" w:rsidR="0013025B" w:rsidRPr="00D670CE" w:rsidRDefault="0013025B" w:rsidP="0013025B">
            <w:pPr>
              <w:keepNext/>
              <w:keepLines/>
              <w:overflowPunct w:val="0"/>
              <w:autoSpaceDE w:val="0"/>
              <w:autoSpaceDN w:val="0"/>
              <w:adjustRightInd w:val="0"/>
              <w:spacing w:after="0"/>
              <w:jc w:val="center"/>
              <w:textAlignment w:val="baseline"/>
              <w:rPr>
                <w:ins w:id="5442" w:author="Huawei" w:date="2022-09-30T11:53:00Z"/>
                <w:rFonts w:ascii="Arial" w:eastAsia="Times New Roman" w:hAnsi="Arial"/>
                <w:noProof/>
                <w:sz w:val="18"/>
                <w:lang w:eastAsia="en-GB"/>
              </w:rPr>
            </w:pPr>
          </w:p>
        </w:tc>
      </w:tr>
      <w:tr w:rsidR="0013025B" w:rsidRPr="00D670CE" w14:paraId="2428D327" w14:textId="77777777" w:rsidTr="00620C53">
        <w:tblPrEx>
          <w:tblPrExChange w:id="5443" w:author="Huawei" w:date="2022-09-30T12:07:00Z">
            <w:tblPrEx>
              <w:tblW w:w="4193" w:type="pct"/>
            </w:tblPrEx>
          </w:tblPrExChange>
        </w:tblPrEx>
        <w:trPr>
          <w:trHeight w:val="187"/>
          <w:jc w:val="center"/>
          <w:ins w:id="5444" w:author="Huawei" w:date="2022-09-30T11:53:00Z"/>
          <w:trPrChange w:id="5445" w:author="Huawei" w:date="2022-09-30T12:07:00Z">
            <w:trPr>
              <w:trHeight w:val="187"/>
              <w:jc w:val="center"/>
            </w:trPr>
          </w:trPrChange>
        </w:trPr>
        <w:tc>
          <w:tcPr>
            <w:tcW w:w="2283" w:type="pct"/>
            <w:gridSpan w:val="8"/>
            <w:shd w:val="clear" w:color="auto" w:fill="auto"/>
            <w:tcPrChange w:id="5446" w:author="Huawei" w:date="2022-09-30T12:07:00Z">
              <w:tcPr>
                <w:tcW w:w="2283" w:type="pct"/>
                <w:gridSpan w:val="11"/>
                <w:shd w:val="clear" w:color="auto" w:fill="auto"/>
              </w:tcPr>
            </w:tcPrChange>
          </w:tcPr>
          <w:p w14:paraId="24974572" w14:textId="77777777" w:rsidR="0013025B" w:rsidRPr="00D670CE" w:rsidRDefault="0013025B" w:rsidP="0013025B">
            <w:pPr>
              <w:keepNext/>
              <w:keepLines/>
              <w:overflowPunct w:val="0"/>
              <w:autoSpaceDE w:val="0"/>
              <w:autoSpaceDN w:val="0"/>
              <w:adjustRightInd w:val="0"/>
              <w:spacing w:after="0"/>
              <w:textAlignment w:val="baseline"/>
              <w:rPr>
                <w:ins w:id="5447" w:author="Huawei" w:date="2022-09-30T11:53:00Z"/>
                <w:rFonts w:ascii="Arial" w:eastAsia="Times New Roman" w:hAnsi="Arial"/>
                <w:noProof/>
                <w:sz w:val="18"/>
                <w:lang w:eastAsia="en-GB"/>
              </w:rPr>
            </w:pPr>
            <w:ins w:id="5448" w:author="Huawei" w:date="2022-09-30T11:53:00Z">
              <w:r w:rsidRPr="00D670CE">
                <w:rPr>
                  <w:rFonts w:ascii="Arial" w:eastAsia="Times New Roman" w:hAnsi="Arial"/>
                  <w:noProof/>
                  <w:sz w:val="18"/>
                  <w:lang w:eastAsia="zh-CN"/>
                </w:rPr>
                <w:t>T310 Timer</w:t>
              </w:r>
            </w:ins>
          </w:p>
        </w:tc>
        <w:tc>
          <w:tcPr>
            <w:tcW w:w="614" w:type="pct"/>
            <w:shd w:val="clear" w:color="auto" w:fill="auto"/>
            <w:tcPrChange w:id="5449" w:author="Huawei" w:date="2022-09-30T12:07:00Z">
              <w:tcPr>
                <w:tcW w:w="614" w:type="pct"/>
                <w:gridSpan w:val="3"/>
                <w:shd w:val="clear" w:color="auto" w:fill="auto"/>
              </w:tcPr>
            </w:tcPrChange>
          </w:tcPr>
          <w:p w14:paraId="5A4FFB75" w14:textId="77777777" w:rsidR="0013025B" w:rsidRPr="00D670CE" w:rsidRDefault="0013025B" w:rsidP="0013025B">
            <w:pPr>
              <w:keepNext/>
              <w:keepLines/>
              <w:overflowPunct w:val="0"/>
              <w:autoSpaceDE w:val="0"/>
              <w:autoSpaceDN w:val="0"/>
              <w:adjustRightInd w:val="0"/>
              <w:spacing w:after="0"/>
              <w:jc w:val="center"/>
              <w:textAlignment w:val="baseline"/>
              <w:rPr>
                <w:ins w:id="5450" w:author="Huawei" w:date="2022-09-30T11:53:00Z"/>
                <w:rFonts w:ascii="Arial" w:eastAsia="Times New Roman" w:hAnsi="Arial"/>
                <w:noProof/>
                <w:sz w:val="18"/>
                <w:lang w:eastAsia="en-GB"/>
              </w:rPr>
            </w:pPr>
            <w:ins w:id="5451" w:author="Huawei" w:date="2022-09-30T11:53:00Z">
              <w:r w:rsidRPr="00D670CE">
                <w:rPr>
                  <w:rFonts w:ascii="Arial" w:eastAsia="Times New Roman" w:hAnsi="Arial"/>
                  <w:noProof/>
                  <w:sz w:val="18"/>
                  <w:lang w:eastAsia="zh-CN"/>
                </w:rPr>
                <w:t>ms</w:t>
              </w:r>
            </w:ins>
          </w:p>
        </w:tc>
        <w:tc>
          <w:tcPr>
            <w:tcW w:w="1056" w:type="pct"/>
            <w:gridSpan w:val="3"/>
            <w:shd w:val="clear" w:color="auto" w:fill="auto"/>
            <w:tcPrChange w:id="5452" w:author="Huawei" w:date="2022-09-30T12:07:00Z">
              <w:tcPr>
                <w:tcW w:w="1056" w:type="pct"/>
                <w:gridSpan w:val="5"/>
                <w:shd w:val="clear" w:color="auto" w:fill="auto"/>
              </w:tcPr>
            </w:tcPrChange>
          </w:tcPr>
          <w:p w14:paraId="496E9790" w14:textId="77777777" w:rsidR="0013025B" w:rsidRPr="00D670CE" w:rsidRDefault="0013025B" w:rsidP="0013025B">
            <w:pPr>
              <w:keepNext/>
              <w:keepLines/>
              <w:overflowPunct w:val="0"/>
              <w:autoSpaceDE w:val="0"/>
              <w:autoSpaceDN w:val="0"/>
              <w:adjustRightInd w:val="0"/>
              <w:spacing w:after="0"/>
              <w:jc w:val="center"/>
              <w:textAlignment w:val="baseline"/>
              <w:rPr>
                <w:ins w:id="5453" w:author="Huawei" w:date="2022-09-30T11:53:00Z"/>
                <w:rFonts w:ascii="Arial" w:eastAsia="Times New Roman" w:hAnsi="Arial"/>
                <w:noProof/>
                <w:sz w:val="18"/>
                <w:lang w:eastAsia="en-GB"/>
              </w:rPr>
            </w:pPr>
            <w:ins w:id="5454" w:author="Huawei" w:date="2022-09-30T11:53:00Z">
              <w:r w:rsidRPr="00D670CE">
                <w:rPr>
                  <w:rFonts w:ascii="Arial" w:eastAsia="Times New Roman" w:hAnsi="Arial" w:cs="Arial"/>
                  <w:sz w:val="18"/>
                  <w:szCs w:val="18"/>
                  <w:lang w:eastAsia="zh-CN"/>
                </w:rPr>
                <w:t>1000</w:t>
              </w:r>
            </w:ins>
          </w:p>
        </w:tc>
        <w:tc>
          <w:tcPr>
            <w:tcW w:w="1047" w:type="pct"/>
            <w:gridSpan w:val="4"/>
            <w:tcPrChange w:id="5455" w:author="Huawei" w:date="2022-09-30T12:07:00Z">
              <w:tcPr>
                <w:tcW w:w="1047" w:type="pct"/>
                <w:gridSpan w:val="5"/>
              </w:tcPr>
            </w:tcPrChange>
          </w:tcPr>
          <w:p w14:paraId="086EF7E5" w14:textId="77777777" w:rsidR="0013025B" w:rsidRPr="00D670CE" w:rsidRDefault="0013025B" w:rsidP="0013025B">
            <w:pPr>
              <w:keepNext/>
              <w:keepLines/>
              <w:overflowPunct w:val="0"/>
              <w:autoSpaceDE w:val="0"/>
              <w:autoSpaceDN w:val="0"/>
              <w:adjustRightInd w:val="0"/>
              <w:spacing w:after="0"/>
              <w:jc w:val="center"/>
              <w:textAlignment w:val="baseline"/>
              <w:rPr>
                <w:ins w:id="5456" w:author="Huawei" w:date="2022-09-30T11:53:00Z"/>
                <w:rFonts w:ascii="Arial" w:eastAsia="Times New Roman" w:hAnsi="Arial"/>
                <w:noProof/>
                <w:sz w:val="18"/>
                <w:lang w:eastAsia="en-GB"/>
              </w:rPr>
            </w:pPr>
          </w:p>
        </w:tc>
      </w:tr>
      <w:tr w:rsidR="0013025B" w:rsidRPr="00D670CE" w14:paraId="2872D81B" w14:textId="77777777" w:rsidTr="00620C53">
        <w:tblPrEx>
          <w:tblPrExChange w:id="5457" w:author="Huawei" w:date="2022-09-30T12:07:00Z">
            <w:tblPrEx>
              <w:tblW w:w="4193" w:type="pct"/>
            </w:tblPrEx>
          </w:tblPrExChange>
        </w:tblPrEx>
        <w:trPr>
          <w:trHeight w:val="187"/>
          <w:jc w:val="center"/>
          <w:ins w:id="5458" w:author="Huawei" w:date="2022-09-30T11:53:00Z"/>
          <w:trPrChange w:id="5459" w:author="Huawei" w:date="2022-09-30T12:07:00Z">
            <w:trPr>
              <w:trHeight w:val="187"/>
              <w:jc w:val="center"/>
            </w:trPr>
          </w:trPrChange>
        </w:trPr>
        <w:tc>
          <w:tcPr>
            <w:tcW w:w="2283" w:type="pct"/>
            <w:gridSpan w:val="8"/>
            <w:shd w:val="clear" w:color="auto" w:fill="auto"/>
            <w:tcPrChange w:id="5460" w:author="Huawei" w:date="2022-09-30T12:07:00Z">
              <w:tcPr>
                <w:tcW w:w="2283" w:type="pct"/>
                <w:gridSpan w:val="11"/>
                <w:shd w:val="clear" w:color="auto" w:fill="auto"/>
              </w:tcPr>
            </w:tcPrChange>
          </w:tcPr>
          <w:p w14:paraId="4D39332B" w14:textId="77777777" w:rsidR="0013025B" w:rsidRPr="00D670CE" w:rsidRDefault="0013025B" w:rsidP="0013025B">
            <w:pPr>
              <w:keepNext/>
              <w:keepLines/>
              <w:overflowPunct w:val="0"/>
              <w:autoSpaceDE w:val="0"/>
              <w:autoSpaceDN w:val="0"/>
              <w:adjustRightInd w:val="0"/>
              <w:spacing w:after="0"/>
              <w:textAlignment w:val="baseline"/>
              <w:rPr>
                <w:ins w:id="5461" w:author="Huawei" w:date="2022-09-30T11:53:00Z"/>
                <w:rFonts w:ascii="Arial" w:eastAsia="Times New Roman" w:hAnsi="Arial"/>
                <w:noProof/>
                <w:sz w:val="18"/>
                <w:lang w:eastAsia="en-GB"/>
              </w:rPr>
            </w:pPr>
            <w:ins w:id="5462" w:author="Huawei" w:date="2022-09-30T11:53:00Z">
              <w:r w:rsidRPr="00D670CE">
                <w:rPr>
                  <w:rFonts w:ascii="Arial" w:eastAsia="Times New Roman" w:hAnsi="Arial"/>
                  <w:noProof/>
                  <w:sz w:val="18"/>
                  <w:lang w:eastAsia="zh-CN"/>
                </w:rPr>
                <w:t>N310</w:t>
              </w:r>
            </w:ins>
          </w:p>
        </w:tc>
        <w:tc>
          <w:tcPr>
            <w:tcW w:w="614" w:type="pct"/>
            <w:shd w:val="clear" w:color="auto" w:fill="auto"/>
            <w:tcPrChange w:id="5463" w:author="Huawei" w:date="2022-09-30T12:07:00Z">
              <w:tcPr>
                <w:tcW w:w="614" w:type="pct"/>
                <w:gridSpan w:val="3"/>
                <w:shd w:val="clear" w:color="auto" w:fill="auto"/>
              </w:tcPr>
            </w:tcPrChange>
          </w:tcPr>
          <w:p w14:paraId="266CD4B6" w14:textId="77777777" w:rsidR="0013025B" w:rsidRPr="00D670CE" w:rsidRDefault="0013025B" w:rsidP="0013025B">
            <w:pPr>
              <w:keepNext/>
              <w:keepLines/>
              <w:overflowPunct w:val="0"/>
              <w:autoSpaceDE w:val="0"/>
              <w:autoSpaceDN w:val="0"/>
              <w:adjustRightInd w:val="0"/>
              <w:spacing w:after="0"/>
              <w:jc w:val="center"/>
              <w:textAlignment w:val="baseline"/>
              <w:rPr>
                <w:ins w:id="5464" w:author="Huawei" w:date="2022-09-30T11:53:00Z"/>
                <w:rFonts w:ascii="Arial" w:eastAsia="Times New Roman" w:hAnsi="Arial"/>
                <w:noProof/>
                <w:sz w:val="18"/>
                <w:lang w:eastAsia="en-GB"/>
              </w:rPr>
            </w:pPr>
          </w:p>
        </w:tc>
        <w:tc>
          <w:tcPr>
            <w:tcW w:w="1056" w:type="pct"/>
            <w:gridSpan w:val="3"/>
            <w:shd w:val="clear" w:color="auto" w:fill="auto"/>
            <w:tcPrChange w:id="5465" w:author="Huawei" w:date="2022-09-30T12:07:00Z">
              <w:tcPr>
                <w:tcW w:w="1056" w:type="pct"/>
                <w:gridSpan w:val="5"/>
                <w:shd w:val="clear" w:color="auto" w:fill="auto"/>
              </w:tcPr>
            </w:tcPrChange>
          </w:tcPr>
          <w:p w14:paraId="382906A9" w14:textId="77777777" w:rsidR="0013025B" w:rsidRPr="00D670CE" w:rsidRDefault="0013025B" w:rsidP="0013025B">
            <w:pPr>
              <w:keepNext/>
              <w:keepLines/>
              <w:overflowPunct w:val="0"/>
              <w:autoSpaceDE w:val="0"/>
              <w:autoSpaceDN w:val="0"/>
              <w:adjustRightInd w:val="0"/>
              <w:spacing w:after="0"/>
              <w:jc w:val="center"/>
              <w:textAlignment w:val="baseline"/>
              <w:rPr>
                <w:ins w:id="5466" w:author="Huawei" w:date="2022-09-30T11:53:00Z"/>
                <w:rFonts w:ascii="Arial" w:eastAsia="Times New Roman" w:hAnsi="Arial"/>
                <w:noProof/>
                <w:sz w:val="18"/>
                <w:lang w:eastAsia="en-GB"/>
              </w:rPr>
            </w:pPr>
            <w:ins w:id="5467" w:author="Huawei" w:date="2022-09-30T11:53:00Z">
              <w:r w:rsidRPr="00D670CE">
                <w:rPr>
                  <w:rFonts w:ascii="Arial" w:eastAsia="Times New Roman" w:hAnsi="Arial" w:cs="Arial"/>
                  <w:sz w:val="18"/>
                  <w:szCs w:val="18"/>
                  <w:lang w:eastAsia="zh-CN"/>
                </w:rPr>
                <w:t>2</w:t>
              </w:r>
            </w:ins>
          </w:p>
        </w:tc>
        <w:tc>
          <w:tcPr>
            <w:tcW w:w="1047" w:type="pct"/>
            <w:gridSpan w:val="4"/>
            <w:tcPrChange w:id="5468" w:author="Huawei" w:date="2022-09-30T12:07:00Z">
              <w:tcPr>
                <w:tcW w:w="1047" w:type="pct"/>
                <w:gridSpan w:val="5"/>
              </w:tcPr>
            </w:tcPrChange>
          </w:tcPr>
          <w:p w14:paraId="7CECEDFC" w14:textId="77777777" w:rsidR="0013025B" w:rsidRPr="00D670CE" w:rsidRDefault="0013025B" w:rsidP="0013025B">
            <w:pPr>
              <w:keepNext/>
              <w:keepLines/>
              <w:overflowPunct w:val="0"/>
              <w:autoSpaceDE w:val="0"/>
              <w:autoSpaceDN w:val="0"/>
              <w:adjustRightInd w:val="0"/>
              <w:spacing w:after="0"/>
              <w:jc w:val="center"/>
              <w:textAlignment w:val="baseline"/>
              <w:rPr>
                <w:ins w:id="5469" w:author="Huawei" w:date="2022-09-30T11:53:00Z"/>
                <w:rFonts w:ascii="Arial" w:eastAsia="Times New Roman" w:hAnsi="Arial"/>
                <w:noProof/>
                <w:sz w:val="18"/>
                <w:lang w:eastAsia="en-GB"/>
              </w:rPr>
            </w:pPr>
          </w:p>
        </w:tc>
      </w:tr>
      <w:tr w:rsidR="0013025B" w:rsidRPr="00D670CE" w14:paraId="1B8C1012" w14:textId="77777777" w:rsidTr="00620C53">
        <w:tblPrEx>
          <w:tblPrExChange w:id="5470" w:author="Huawei" w:date="2022-09-30T12:07:00Z">
            <w:tblPrEx>
              <w:tblW w:w="4193" w:type="pct"/>
            </w:tblPrEx>
          </w:tblPrExChange>
        </w:tblPrEx>
        <w:trPr>
          <w:trHeight w:val="187"/>
          <w:jc w:val="center"/>
          <w:ins w:id="5471" w:author="Huawei" w:date="2022-09-30T11:53:00Z"/>
          <w:trPrChange w:id="5472" w:author="Huawei" w:date="2022-09-30T12:07:00Z">
            <w:trPr>
              <w:trHeight w:val="187"/>
              <w:jc w:val="center"/>
            </w:trPr>
          </w:trPrChange>
        </w:trPr>
        <w:tc>
          <w:tcPr>
            <w:tcW w:w="2283" w:type="pct"/>
            <w:gridSpan w:val="8"/>
            <w:shd w:val="clear" w:color="auto" w:fill="auto"/>
            <w:tcPrChange w:id="5473" w:author="Huawei" w:date="2022-09-30T12:07:00Z">
              <w:tcPr>
                <w:tcW w:w="2283" w:type="pct"/>
                <w:gridSpan w:val="11"/>
                <w:shd w:val="clear" w:color="auto" w:fill="auto"/>
              </w:tcPr>
            </w:tcPrChange>
          </w:tcPr>
          <w:p w14:paraId="58D94B84" w14:textId="77777777" w:rsidR="0013025B" w:rsidRPr="00D670CE" w:rsidRDefault="0013025B" w:rsidP="0013025B">
            <w:pPr>
              <w:keepNext/>
              <w:keepLines/>
              <w:overflowPunct w:val="0"/>
              <w:autoSpaceDE w:val="0"/>
              <w:autoSpaceDN w:val="0"/>
              <w:adjustRightInd w:val="0"/>
              <w:spacing w:after="0"/>
              <w:textAlignment w:val="baseline"/>
              <w:rPr>
                <w:ins w:id="5474" w:author="Huawei" w:date="2022-09-30T11:53:00Z"/>
                <w:rFonts w:ascii="Arial" w:eastAsia="Times New Roman" w:hAnsi="Arial"/>
                <w:noProof/>
                <w:sz w:val="18"/>
                <w:lang w:eastAsia="en-GB"/>
              </w:rPr>
            </w:pPr>
            <w:ins w:id="5475" w:author="Huawei" w:date="2022-09-30T11:53:00Z">
              <w:r w:rsidRPr="00D670CE">
                <w:rPr>
                  <w:rFonts w:ascii="Arial" w:eastAsia="Times New Roman" w:hAnsi="Arial"/>
                  <w:noProof/>
                  <w:sz w:val="18"/>
                  <w:lang w:eastAsia="en-GB"/>
                </w:rPr>
                <w:t>T1</w:t>
              </w:r>
            </w:ins>
          </w:p>
        </w:tc>
        <w:tc>
          <w:tcPr>
            <w:tcW w:w="614" w:type="pct"/>
            <w:shd w:val="clear" w:color="auto" w:fill="auto"/>
            <w:tcPrChange w:id="5476" w:author="Huawei" w:date="2022-09-30T12:07:00Z">
              <w:tcPr>
                <w:tcW w:w="614" w:type="pct"/>
                <w:gridSpan w:val="3"/>
                <w:shd w:val="clear" w:color="auto" w:fill="auto"/>
              </w:tcPr>
            </w:tcPrChange>
          </w:tcPr>
          <w:p w14:paraId="2332DA47" w14:textId="77777777" w:rsidR="0013025B" w:rsidRPr="00D670CE" w:rsidRDefault="0013025B" w:rsidP="0013025B">
            <w:pPr>
              <w:keepNext/>
              <w:keepLines/>
              <w:overflowPunct w:val="0"/>
              <w:autoSpaceDE w:val="0"/>
              <w:autoSpaceDN w:val="0"/>
              <w:adjustRightInd w:val="0"/>
              <w:spacing w:after="0"/>
              <w:jc w:val="center"/>
              <w:textAlignment w:val="baseline"/>
              <w:rPr>
                <w:ins w:id="5477" w:author="Huawei" w:date="2022-09-30T11:53:00Z"/>
                <w:rFonts w:ascii="Arial" w:eastAsia="Times New Roman" w:hAnsi="Arial"/>
                <w:noProof/>
                <w:sz w:val="18"/>
                <w:lang w:eastAsia="en-GB"/>
              </w:rPr>
            </w:pPr>
            <w:ins w:id="5478"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479" w:author="Huawei" w:date="2022-09-30T12:07:00Z">
              <w:tcPr>
                <w:tcW w:w="1056" w:type="pct"/>
                <w:gridSpan w:val="5"/>
                <w:shd w:val="clear" w:color="auto" w:fill="auto"/>
              </w:tcPr>
            </w:tcPrChange>
          </w:tcPr>
          <w:p w14:paraId="70EC88AB" w14:textId="77777777" w:rsidR="0013025B" w:rsidRPr="00D670CE" w:rsidRDefault="0013025B" w:rsidP="0013025B">
            <w:pPr>
              <w:keepNext/>
              <w:keepLines/>
              <w:overflowPunct w:val="0"/>
              <w:autoSpaceDE w:val="0"/>
              <w:autoSpaceDN w:val="0"/>
              <w:adjustRightInd w:val="0"/>
              <w:spacing w:after="0"/>
              <w:jc w:val="center"/>
              <w:textAlignment w:val="baseline"/>
              <w:rPr>
                <w:ins w:id="5480" w:author="Huawei" w:date="2022-09-30T11:53:00Z"/>
                <w:rFonts w:ascii="Arial" w:eastAsia="Times New Roman" w:hAnsi="Arial"/>
                <w:noProof/>
                <w:sz w:val="18"/>
                <w:lang w:eastAsia="en-GB"/>
              </w:rPr>
            </w:pPr>
            <w:ins w:id="5481" w:author="Huawei" w:date="2022-09-30T11:53:00Z">
              <w:r w:rsidRPr="00D670CE">
                <w:rPr>
                  <w:rFonts w:ascii="Arial" w:eastAsia="Times New Roman" w:hAnsi="Arial"/>
                  <w:noProof/>
                  <w:sz w:val="18"/>
                  <w:lang w:eastAsia="en-GB"/>
                </w:rPr>
                <w:t>1</w:t>
              </w:r>
            </w:ins>
          </w:p>
        </w:tc>
        <w:tc>
          <w:tcPr>
            <w:tcW w:w="1047" w:type="pct"/>
            <w:gridSpan w:val="4"/>
            <w:tcPrChange w:id="5482" w:author="Huawei" w:date="2022-09-30T12:07:00Z">
              <w:tcPr>
                <w:tcW w:w="1047" w:type="pct"/>
                <w:gridSpan w:val="5"/>
              </w:tcPr>
            </w:tcPrChange>
          </w:tcPr>
          <w:p w14:paraId="722BF612" w14:textId="77777777" w:rsidR="0013025B" w:rsidRPr="00D670CE" w:rsidRDefault="0013025B" w:rsidP="0013025B">
            <w:pPr>
              <w:keepNext/>
              <w:keepLines/>
              <w:overflowPunct w:val="0"/>
              <w:autoSpaceDE w:val="0"/>
              <w:autoSpaceDN w:val="0"/>
              <w:adjustRightInd w:val="0"/>
              <w:spacing w:after="0"/>
              <w:jc w:val="center"/>
              <w:textAlignment w:val="baseline"/>
              <w:rPr>
                <w:ins w:id="5483" w:author="Huawei" w:date="2022-09-30T11:53:00Z"/>
                <w:rFonts w:ascii="Arial" w:eastAsia="Times New Roman" w:hAnsi="Arial"/>
                <w:noProof/>
                <w:sz w:val="18"/>
                <w:lang w:eastAsia="en-GB"/>
              </w:rPr>
            </w:pPr>
            <w:ins w:id="5484" w:author="Huawei" w:date="2022-09-30T11:53:00Z">
              <w:r w:rsidRPr="00D670CE">
                <w:rPr>
                  <w:rFonts w:ascii="Arial" w:eastAsia="Times New Roman" w:hAnsi="Arial"/>
                  <w:noProof/>
                  <w:sz w:val="18"/>
                  <w:lang w:eastAsia="en-GB"/>
                </w:rPr>
                <w:t>During this time the the UE shall be fully synchronized to cell 1</w:t>
              </w:r>
            </w:ins>
          </w:p>
        </w:tc>
      </w:tr>
      <w:tr w:rsidR="0013025B" w:rsidRPr="00D670CE" w14:paraId="01E2CF3A" w14:textId="77777777" w:rsidTr="00620C53">
        <w:tblPrEx>
          <w:tblPrExChange w:id="5485" w:author="Huawei" w:date="2022-09-30T12:07:00Z">
            <w:tblPrEx>
              <w:tblW w:w="4193" w:type="pct"/>
            </w:tblPrEx>
          </w:tblPrExChange>
        </w:tblPrEx>
        <w:trPr>
          <w:trHeight w:val="187"/>
          <w:jc w:val="center"/>
          <w:ins w:id="5486" w:author="Huawei" w:date="2022-09-30T11:53:00Z"/>
          <w:trPrChange w:id="5487" w:author="Huawei" w:date="2022-09-30T12:07:00Z">
            <w:trPr>
              <w:trHeight w:val="187"/>
              <w:jc w:val="center"/>
            </w:trPr>
          </w:trPrChange>
        </w:trPr>
        <w:tc>
          <w:tcPr>
            <w:tcW w:w="2283" w:type="pct"/>
            <w:gridSpan w:val="8"/>
            <w:shd w:val="clear" w:color="auto" w:fill="auto"/>
            <w:tcPrChange w:id="5488" w:author="Huawei" w:date="2022-09-30T12:07:00Z">
              <w:tcPr>
                <w:tcW w:w="2283" w:type="pct"/>
                <w:gridSpan w:val="11"/>
                <w:shd w:val="clear" w:color="auto" w:fill="auto"/>
              </w:tcPr>
            </w:tcPrChange>
          </w:tcPr>
          <w:p w14:paraId="67513C02" w14:textId="77777777" w:rsidR="0013025B" w:rsidRPr="00D670CE" w:rsidRDefault="0013025B" w:rsidP="0013025B">
            <w:pPr>
              <w:keepNext/>
              <w:keepLines/>
              <w:overflowPunct w:val="0"/>
              <w:autoSpaceDE w:val="0"/>
              <w:autoSpaceDN w:val="0"/>
              <w:adjustRightInd w:val="0"/>
              <w:spacing w:after="0"/>
              <w:textAlignment w:val="baseline"/>
              <w:rPr>
                <w:ins w:id="5489" w:author="Huawei" w:date="2022-09-30T11:53:00Z"/>
                <w:rFonts w:ascii="Arial" w:eastAsia="Times New Roman" w:hAnsi="Arial"/>
                <w:noProof/>
                <w:sz w:val="18"/>
                <w:lang w:eastAsia="en-GB"/>
              </w:rPr>
            </w:pPr>
            <w:ins w:id="5490" w:author="Huawei" w:date="2022-09-30T11:53:00Z">
              <w:r w:rsidRPr="00D670CE">
                <w:rPr>
                  <w:rFonts w:ascii="Arial" w:eastAsia="Times New Roman" w:hAnsi="Arial"/>
                  <w:noProof/>
                  <w:sz w:val="18"/>
                  <w:lang w:eastAsia="en-GB"/>
                </w:rPr>
                <w:t>T2</w:t>
              </w:r>
            </w:ins>
          </w:p>
        </w:tc>
        <w:tc>
          <w:tcPr>
            <w:tcW w:w="614" w:type="pct"/>
            <w:shd w:val="clear" w:color="auto" w:fill="auto"/>
            <w:tcPrChange w:id="5491" w:author="Huawei" w:date="2022-09-30T12:07:00Z">
              <w:tcPr>
                <w:tcW w:w="614" w:type="pct"/>
                <w:gridSpan w:val="3"/>
                <w:shd w:val="clear" w:color="auto" w:fill="auto"/>
              </w:tcPr>
            </w:tcPrChange>
          </w:tcPr>
          <w:p w14:paraId="3277FEC8" w14:textId="77777777" w:rsidR="0013025B" w:rsidRPr="00D670CE" w:rsidRDefault="0013025B" w:rsidP="0013025B">
            <w:pPr>
              <w:keepNext/>
              <w:keepLines/>
              <w:overflowPunct w:val="0"/>
              <w:autoSpaceDE w:val="0"/>
              <w:autoSpaceDN w:val="0"/>
              <w:adjustRightInd w:val="0"/>
              <w:spacing w:after="0"/>
              <w:jc w:val="center"/>
              <w:textAlignment w:val="baseline"/>
              <w:rPr>
                <w:ins w:id="5492" w:author="Huawei" w:date="2022-09-30T11:53:00Z"/>
                <w:rFonts w:ascii="Arial" w:eastAsia="Times New Roman" w:hAnsi="Arial"/>
                <w:noProof/>
                <w:sz w:val="18"/>
                <w:lang w:eastAsia="en-GB"/>
              </w:rPr>
            </w:pPr>
            <w:ins w:id="5493"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494" w:author="Huawei" w:date="2022-09-30T12:07:00Z">
              <w:tcPr>
                <w:tcW w:w="1056" w:type="pct"/>
                <w:gridSpan w:val="5"/>
                <w:shd w:val="clear" w:color="auto" w:fill="auto"/>
              </w:tcPr>
            </w:tcPrChange>
          </w:tcPr>
          <w:p w14:paraId="40760145" w14:textId="77777777" w:rsidR="0013025B" w:rsidRPr="00D670CE" w:rsidRDefault="0013025B" w:rsidP="0013025B">
            <w:pPr>
              <w:keepNext/>
              <w:keepLines/>
              <w:overflowPunct w:val="0"/>
              <w:autoSpaceDE w:val="0"/>
              <w:autoSpaceDN w:val="0"/>
              <w:adjustRightInd w:val="0"/>
              <w:spacing w:after="0"/>
              <w:jc w:val="center"/>
              <w:textAlignment w:val="baseline"/>
              <w:rPr>
                <w:ins w:id="5495" w:author="Huawei" w:date="2022-09-30T11:53:00Z"/>
                <w:rFonts w:ascii="Arial" w:eastAsia="Times New Roman" w:hAnsi="Arial"/>
                <w:noProof/>
                <w:sz w:val="18"/>
                <w:lang w:eastAsia="en-GB"/>
              </w:rPr>
            </w:pPr>
            <w:ins w:id="5496" w:author="Huawei" w:date="2022-09-30T11:53:00Z">
              <w:r w:rsidRPr="00D670CE">
                <w:rPr>
                  <w:rFonts w:ascii="Arial" w:eastAsia="Times New Roman" w:hAnsi="Arial"/>
                  <w:noProof/>
                  <w:sz w:val="18"/>
                  <w:lang w:eastAsia="en-GB"/>
                </w:rPr>
                <w:t>[10.81]</w:t>
              </w:r>
            </w:ins>
          </w:p>
        </w:tc>
        <w:tc>
          <w:tcPr>
            <w:tcW w:w="1047" w:type="pct"/>
            <w:gridSpan w:val="4"/>
            <w:tcPrChange w:id="5497" w:author="Huawei" w:date="2022-09-30T12:07:00Z">
              <w:tcPr>
                <w:tcW w:w="1047" w:type="pct"/>
                <w:gridSpan w:val="5"/>
              </w:tcPr>
            </w:tcPrChange>
          </w:tcPr>
          <w:p w14:paraId="5B20517B" w14:textId="77777777" w:rsidR="0013025B" w:rsidRPr="00D670CE" w:rsidRDefault="0013025B" w:rsidP="0013025B">
            <w:pPr>
              <w:keepNext/>
              <w:keepLines/>
              <w:overflowPunct w:val="0"/>
              <w:autoSpaceDE w:val="0"/>
              <w:autoSpaceDN w:val="0"/>
              <w:adjustRightInd w:val="0"/>
              <w:spacing w:after="0"/>
              <w:jc w:val="center"/>
              <w:textAlignment w:val="baseline"/>
              <w:rPr>
                <w:ins w:id="5498" w:author="Huawei" w:date="2022-09-30T11:53:00Z"/>
                <w:rFonts w:ascii="Arial" w:eastAsia="Times New Roman" w:hAnsi="Arial"/>
                <w:noProof/>
                <w:sz w:val="18"/>
                <w:lang w:eastAsia="en-GB"/>
              </w:rPr>
            </w:pPr>
          </w:p>
        </w:tc>
      </w:tr>
      <w:tr w:rsidR="0013025B" w:rsidRPr="00D670CE" w14:paraId="73F5FFA6" w14:textId="77777777" w:rsidTr="00620C53">
        <w:tblPrEx>
          <w:tblPrExChange w:id="5499" w:author="Huawei" w:date="2022-09-30T12:07:00Z">
            <w:tblPrEx>
              <w:tblW w:w="4193" w:type="pct"/>
            </w:tblPrEx>
          </w:tblPrExChange>
        </w:tblPrEx>
        <w:trPr>
          <w:trHeight w:val="187"/>
          <w:jc w:val="center"/>
          <w:ins w:id="5500" w:author="Huawei" w:date="2022-09-30T11:53:00Z"/>
          <w:trPrChange w:id="5501" w:author="Huawei" w:date="2022-09-30T12:07:00Z">
            <w:trPr>
              <w:trHeight w:val="187"/>
              <w:jc w:val="center"/>
            </w:trPr>
          </w:trPrChange>
        </w:trPr>
        <w:tc>
          <w:tcPr>
            <w:tcW w:w="2283" w:type="pct"/>
            <w:gridSpan w:val="8"/>
            <w:shd w:val="clear" w:color="auto" w:fill="auto"/>
            <w:tcPrChange w:id="5502" w:author="Huawei" w:date="2022-09-30T12:07:00Z">
              <w:tcPr>
                <w:tcW w:w="2283" w:type="pct"/>
                <w:gridSpan w:val="11"/>
                <w:shd w:val="clear" w:color="auto" w:fill="auto"/>
              </w:tcPr>
            </w:tcPrChange>
          </w:tcPr>
          <w:p w14:paraId="75349AFD" w14:textId="77777777" w:rsidR="0013025B" w:rsidRPr="00D670CE" w:rsidRDefault="0013025B" w:rsidP="0013025B">
            <w:pPr>
              <w:keepNext/>
              <w:keepLines/>
              <w:overflowPunct w:val="0"/>
              <w:autoSpaceDE w:val="0"/>
              <w:autoSpaceDN w:val="0"/>
              <w:adjustRightInd w:val="0"/>
              <w:spacing w:after="0"/>
              <w:textAlignment w:val="baseline"/>
              <w:rPr>
                <w:ins w:id="5503" w:author="Huawei" w:date="2022-09-30T11:53:00Z"/>
                <w:rFonts w:ascii="Arial" w:eastAsia="Times New Roman" w:hAnsi="Arial"/>
                <w:noProof/>
                <w:sz w:val="18"/>
                <w:lang w:eastAsia="en-GB"/>
              </w:rPr>
            </w:pPr>
            <w:ins w:id="5504" w:author="Huawei" w:date="2022-09-30T11:53:00Z">
              <w:r w:rsidRPr="00D670CE">
                <w:rPr>
                  <w:rFonts w:ascii="Arial" w:eastAsia="Times New Roman" w:hAnsi="Arial"/>
                  <w:noProof/>
                  <w:sz w:val="18"/>
                  <w:lang w:eastAsia="en-GB"/>
                </w:rPr>
                <w:t>T3</w:t>
              </w:r>
            </w:ins>
          </w:p>
        </w:tc>
        <w:tc>
          <w:tcPr>
            <w:tcW w:w="614" w:type="pct"/>
            <w:shd w:val="clear" w:color="auto" w:fill="auto"/>
            <w:tcPrChange w:id="5505" w:author="Huawei" w:date="2022-09-30T12:07:00Z">
              <w:tcPr>
                <w:tcW w:w="614" w:type="pct"/>
                <w:gridSpan w:val="3"/>
                <w:shd w:val="clear" w:color="auto" w:fill="auto"/>
              </w:tcPr>
            </w:tcPrChange>
          </w:tcPr>
          <w:p w14:paraId="7E2AE195" w14:textId="77777777" w:rsidR="0013025B" w:rsidRPr="00D670CE" w:rsidRDefault="0013025B" w:rsidP="0013025B">
            <w:pPr>
              <w:keepNext/>
              <w:keepLines/>
              <w:overflowPunct w:val="0"/>
              <w:autoSpaceDE w:val="0"/>
              <w:autoSpaceDN w:val="0"/>
              <w:adjustRightInd w:val="0"/>
              <w:spacing w:after="0"/>
              <w:jc w:val="center"/>
              <w:textAlignment w:val="baseline"/>
              <w:rPr>
                <w:ins w:id="5506" w:author="Huawei" w:date="2022-09-30T11:53:00Z"/>
                <w:rFonts w:ascii="Arial" w:eastAsia="Times New Roman" w:hAnsi="Arial"/>
                <w:noProof/>
                <w:sz w:val="18"/>
                <w:lang w:eastAsia="en-GB"/>
              </w:rPr>
            </w:pPr>
            <w:ins w:id="5507"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08" w:author="Huawei" w:date="2022-09-30T12:07:00Z">
              <w:tcPr>
                <w:tcW w:w="1056" w:type="pct"/>
                <w:gridSpan w:val="5"/>
                <w:shd w:val="clear" w:color="auto" w:fill="auto"/>
              </w:tcPr>
            </w:tcPrChange>
          </w:tcPr>
          <w:p w14:paraId="4E1D03D8" w14:textId="77777777" w:rsidR="0013025B" w:rsidRPr="00D670CE" w:rsidRDefault="0013025B" w:rsidP="0013025B">
            <w:pPr>
              <w:keepNext/>
              <w:keepLines/>
              <w:overflowPunct w:val="0"/>
              <w:autoSpaceDE w:val="0"/>
              <w:autoSpaceDN w:val="0"/>
              <w:adjustRightInd w:val="0"/>
              <w:spacing w:after="0"/>
              <w:jc w:val="center"/>
              <w:textAlignment w:val="baseline"/>
              <w:rPr>
                <w:ins w:id="5509" w:author="Huawei" w:date="2022-09-30T11:53:00Z"/>
                <w:rFonts w:ascii="Arial" w:eastAsia="Times New Roman" w:hAnsi="Arial"/>
                <w:noProof/>
                <w:sz w:val="18"/>
                <w:lang w:eastAsia="en-GB"/>
              </w:rPr>
            </w:pPr>
            <w:ins w:id="5510" w:author="Huawei" w:date="2022-09-30T11:53:00Z">
              <w:r w:rsidRPr="00D670CE">
                <w:rPr>
                  <w:rFonts w:ascii="Arial" w:eastAsia="Times New Roman" w:hAnsi="Arial"/>
                  <w:noProof/>
                  <w:sz w:val="18"/>
                  <w:lang w:eastAsia="en-GB"/>
                </w:rPr>
                <w:t>[10.28]</w:t>
              </w:r>
            </w:ins>
          </w:p>
        </w:tc>
        <w:tc>
          <w:tcPr>
            <w:tcW w:w="1047" w:type="pct"/>
            <w:gridSpan w:val="4"/>
            <w:tcPrChange w:id="5511" w:author="Huawei" w:date="2022-09-30T12:07:00Z">
              <w:tcPr>
                <w:tcW w:w="1047" w:type="pct"/>
                <w:gridSpan w:val="5"/>
              </w:tcPr>
            </w:tcPrChange>
          </w:tcPr>
          <w:p w14:paraId="2E5E552A" w14:textId="77777777" w:rsidR="0013025B" w:rsidRPr="00D670CE" w:rsidRDefault="0013025B" w:rsidP="0013025B">
            <w:pPr>
              <w:keepNext/>
              <w:keepLines/>
              <w:overflowPunct w:val="0"/>
              <w:autoSpaceDE w:val="0"/>
              <w:autoSpaceDN w:val="0"/>
              <w:adjustRightInd w:val="0"/>
              <w:spacing w:after="0"/>
              <w:jc w:val="center"/>
              <w:textAlignment w:val="baseline"/>
              <w:rPr>
                <w:ins w:id="5512" w:author="Huawei" w:date="2022-09-30T11:53:00Z"/>
                <w:rFonts w:ascii="Arial" w:eastAsia="Times New Roman" w:hAnsi="Arial"/>
                <w:noProof/>
                <w:sz w:val="18"/>
                <w:lang w:eastAsia="en-GB"/>
              </w:rPr>
            </w:pPr>
          </w:p>
        </w:tc>
      </w:tr>
      <w:tr w:rsidR="0013025B" w:rsidRPr="00D670CE" w14:paraId="2544DBB4" w14:textId="77777777" w:rsidTr="00620C53">
        <w:tblPrEx>
          <w:tblPrExChange w:id="5513" w:author="Huawei" w:date="2022-09-30T12:07:00Z">
            <w:tblPrEx>
              <w:tblW w:w="4193" w:type="pct"/>
            </w:tblPrEx>
          </w:tblPrExChange>
        </w:tblPrEx>
        <w:trPr>
          <w:trHeight w:val="187"/>
          <w:jc w:val="center"/>
          <w:ins w:id="5514" w:author="Huawei" w:date="2022-09-30T11:53:00Z"/>
          <w:trPrChange w:id="5515" w:author="Huawei" w:date="2022-09-30T12:07:00Z">
            <w:trPr>
              <w:trHeight w:val="187"/>
              <w:jc w:val="center"/>
            </w:trPr>
          </w:trPrChange>
        </w:trPr>
        <w:tc>
          <w:tcPr>
            <w:tcW w:w="2283" w:type="pct"/>
            <w:gridSpan w:val="8"/>
            <w:shd w:val="clear" w:color="auto" w:fill="auto"/>
            <w:tcPrChange w:id="5516" w:author="Huawei" w:date="2022-09-30T12:07:00Z">
              <w:tcPr>
                <w:tcW w:w="2283" w:type="pct"/>
                <w:gridSpan w:val="11"/>
                <w:shd w:val="clear" w:color="auto" w:fill="auto"/>
              </w:tcPr>
            </w:tcPrChange>
          </w:tcPr>
          <w:p w14:paraId="3F5D89E0" w14:textId="77777777" w:rsidR="0013025B" w:rsidRPr="00D670CE" w:rsidRDefault="0013025B" w:rsidP="0013025B">
            <w:pPr>
              <w:keepNext/>
              <w:keepLines/>
              <w:overflowPunct w:val="0"/>
              <w:autoSpaceDE w:val="0"/>
              <w:autoSpaceDN w:val="0"/>
              <w:adjustRightInd w:val="0"/>
              <w:spacing w:after="0"/>
              <w:textAlignment w:val="baseline"/>
              <w:rPr>
                <w:ins w:id="5517" w:author="Huawei" w:date="2022-09-30T11:53:00Z"/>
                <w:rFonts w:ascii="Arial" w:eastAsia="Times New Roman" w:hAnsi="Arial"/>
                <w:noProof/>
                <w:sz w:val="18"/>
                <w:lang w:eastAsia="en-GB"/>
              </w:rPr>
            </w:pPr>
            <w:ins w:id="5518" w:author="Huawei" w:date="2022-09-30T11:53:00Z">
              <w:r w:rsidRPr="00D670CE">
                <w:rPr>
                  <w:rFonts w:ascii="Arial" w:eastAsia="Times New Roman" w:hAnsi="Arial"/>
                  <w:noProof/>
                  <w:sz w:val="18"/>
                  <w:lang w:eastAsia="en-GB"/>
                </w:rPr>
                <w:t>T4</w:t>
              </w:r>
            </w:ins>
          </w:p>
        </w:tc>
        <w:tc>
          <w:tcPr>
            <w:tcW w:w="614" w:type="pct"/>
            <w:shd w:val="clear" w:color="auto" w:fill="auto"/>
            <w:tcPrChange w:id="5519" w:author="Huawei" w:date="2022-09-30T12:07:00Z">
              <w:tcPr>
                <w:tcW w:w="614" w:type="pct"/>
                <w:gridSpan w:val="3"/>
                <w:shd w:val="clear" w:color="auto" w:fill="auto"/>
              </w:tcPr>
            </w:tcPrChange>
          </w:tcPr>
          <w:p w14:paraId="027F38E9" w14:textId="77777777" w:rsidR="0013025B" w:rsidRPr="00D670CE" w:rsidRDefault="0013025B" w:rsidP="0013025B">
            <w:pPr>
              <w:keepNext/>
              <w:keepLines/>
              <w:overflowPunct w:val="0"/>
              <w:autoSpaceDE w:val="0"/>
              <w:autoSpaceDN w:val="0"/>
              <w:adjustRightInd w:val="0"/>
              <w:spacing w:after="0"/>
              <w:jc w:val="center"/>
              <w:textAlignment w:val="baseline"/>
              <w:rPr>
                <w:ins w:id="5520" w:author="Huawei" w:date="2022-09-30T11:53:00Z"/>
                <w:rFonts w:ascii="Arial" w:eastAsia="Times New Roman" w:hAnsi="Arial"/>
                <w:noProof/>
                <w:sz w:val="18"/>
                <w:lang w:eastAsia="en-GB"/>
              </w:rPr>
            </w:pPr>
            <w:ins w:id="5521"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22" w:author="Huawei" w:date="2022-09-30T12:07:00Z">
              <w:tcPr>
                <w:tcW w:w="1056" w:type="pct"/>
                <w:gridSpan w:val="5"/>
                <w:shd w:val="clear" w:color="auto" w:fill="auto"/>
              </w:tcPr>
            </w:tcPrChange>
          </w:tcPr>
          <w:p w14:paraId="65B6F0A6" w14:textId="77777777" w:rsidR="0013025B" w:rsidRPr="00D670CE" w:rsidRDefault="0013025B" w:rsidP="0013025B">
            <w:pPr>
              <w:keepNext/>
              <w:keepLines/>
              <w:overflowPunct w:val="0"/>
              <w:autoSpaceDE w:val="0"/>
              <w:autoSpaceDN w:val="0"/>
              <w:adjustRightInd w:val="0"/>
              <w:spacing w:after="0"/>
              <w:jc w:val="center"/>
              <w:textAlignment w:val="baseline"/>
              <w:rPr>
                <w:ins w:id="5523" w:author="Huawei" w:date="2022-09-30T11:53:00Z"/>
                <w:rFonts w:ascii="Arial" w:eastAsia="Times New Roman" w:hAnsi="Arial"/>
                <w:noProof/>
                <w:sz w:val="18"/>
                <w:lang w:eastAsia="en-GB"/>
              </w:rPr>
            </w:pPr>
            <w:ins w:id="5524" w:author="Huawei" w:date="2022-09-30T11:53:00Z">
              <w:r w:rsidRPr="00D670CE">
                <w:rPr>
                  <w:rFonts w:ascii="Arial" w:eastAsia="Times New Roman" w:hAnsi="Arial"/>
                  <w:noProof/>
                  <w:sz w:val="18"/>
                  <w:lang w:eastAsia="en-GB"/>
                </w:rPr>
                <w:t>0</w:t>
              </w:r>
            </w:ins>
          </w:p>
        </w:tc>
        <w:tc>
          <w:tcPr>
            <w:tcW w:w="1047" w:type="pct"/>
            <w:gridSpan w:val="4"/>
            <w:tcPrChange w:id="5525" w:author="Huawei" w:date="2022-09-30T12:07:00Z">
              <w:tcPr>
                <w:tcW w:w="1047" w:type="pct"/>
                <w:gridSpan w:val="5"/>
              </w:tcPr>
            </w:tcPrChange>
          </w:tcPr>
          <w:p w14:paraId="103D9334" w14:textId="77777777" w:rsidR="0013025B" w:rsidRPr="00D670CE" w:rsidRDefault="0013025B" w:rsidP="0013025B">
            <w:pPr>
              <w:keepNext/>
              <w:keepLines/>
              <w:overflowPunct w:val="0"/>
              <w:autoSpaceDE w:val="0"/>
              <w:autoSpaceDN w:val="0"/>
              <w:adjustRightInd w:val="0"/>
              <w:spacing w:after="0"/>
              <w:jc w:val="center"/>
              <w:textAlignment w:val="baseline"/>
              <w:rPr>
                <w:ins w:id="5526" w:author="Huawei" w:date="2022-09-30T11:53:00Z"/>
                <w:rFonts w:ascii="Arial" w:eastAsia="Times New Roman" w:hAnsi="Arial"/>
                <w:noProof/>
                <w:sz w:val="18"/>
                <w:lang w:eastAsia="en-GB"/>
              </w:rPr>
            </w:pPr>
          </w:p>
        </w:tc>
      </w:tr>
      <w:tr w:rsidR="0013025B" w:rsidRPr="00D670CE" w14:paraId="564AFA80" w14:textId="77777777" w:rsidTr="00620C53">
        <w:tblPrEx>
          <w:tblPrExChange w:id="5527" w:author="Huawei" w:date="2022-09-30T12:07:00Z">
            <w:tblPrEx>
              <w:tblW w:w="4193" w:type="pct"/>
            </w:tblPrEx>
          </w:tblPrExChange>
        </w:tblPrEx>
        <w:trPr>
          <w:trHeight w:val="187"/>
          <w:jc w:val="center"/>
          <w:ins w:id="5528" w:author="Huawei" w:date="2022-09-30T11:53:00Z"/>
          <w:trPrChange w:id="5529" w:author="Huawei" w:date="2022-09-30T12:07:00Z">
            <w:trPr>
              <w:trHeight w:val="187"/>
              <w:jc w:val="center"/>
            </w:trPr>
          </w:trPrChange>
        </w:trPr>
        <w:tc>
          <w:tcPr>
            <w:tcW w:w="2283" w:type="pct"/>
            <w:gridSpan w:val="8"/>
            <w:shd w:val="clear" w:color="auto" w:fill="auto"/>
            <w:tcPrChange w:id="5530" w:author="Huawei" w:date="2022-09-30T12:07:00Z">
              <w:tcPr>
                <w:tcW w:w="2283" w:type="pct"/>
                <w:gridSpan w:val="11"/>
                <w:shd w:val="clear" w:color="auto" w:fill="auto"/>
              </w:tcPr>
            </w:tcPrChange>
          </w:tcPr>
          <w:p w14:paraId="5DAD4980" w14:textId="77777777" w:rsidR="0013025B" w:rsidRPr="00D670CE" w:rsidRDefault="0013025B" w:rsidP="0013025B">
            <w:pPr>
              <w:keepNext/>
              <w:keepLines/>
              <w:overflowPunct w:val="0"/>
              <w:autoSpaceDE w:val="0"/>
              <w:autoSpaceDN w:val="0"/>
              <w:adjustRightInd w:val="0"/>
              <w:spacing w:after="0"/>
              <w:textAlignment w:val="baseline"/>
              <w:rPr>
                <w:ins w:id="5531" w:author="Huawei" w:date="2022-09-30T11:53:00Z"/>
                <w:rFonts w:ascii="Arial" w:eastAsia="Times New Roman" w:hAnsi="Arial"/>
                <w:noProof/>
                <w:sz w:val="18"/>
                <w:lang w:eastAsia="en-GB"/>
              </w:rPr>
            </w:pPr>
            <w:ins w:id="5532" w:author="Huawei" w:date="2022-09-30T11:53:00Z">
              <w:r w:rsidRPr="00D670CE">
                <w:rPr>
                  <w:rFonts w:ascii="Arial" w:eastAsia="Times New Roman" w:hAnsi="Arial"/>
                  <w:noProof/>
                  <w:sz w:val="18"/>
                  <w:lang w:eastAsia="en-GB"/>
                </w:rPr>
                <w:t>T5</w:t>
              </w:r>
            </w:ins>
          </w:p>
        </w:tc>
        <w:tc>
          <w:tcPr>
            <w:tcW w:w="614" w:type="pct"/>
            <w:shd w:val="clear" w:color="auto" w:fill="auto"/>
            <w:tcPrChange w:id="5533" w:author="Huawei" w:date="2022-09-30T12:07:00Z">
              <w:tcPr>
                <w:tcW w:w="614" w:type="pct"/>
                <w:gridSpan w:val="3"/>
                <w:shd w:val="clear" w:color="auto" w:fill="auto"/>
              </w:tcPr>
            </w:tcPrChange>
          </w:tcPr>
          <w:p w14:paraId="5BE9ADC8" w14:textId="77777777" w:rsidR="0013025B" w:rsidRPr="00D670CE" w:rsidRDefault="0013025B" w:rsidP="0013025B">
            <w:pPr>
              <w:keepNext/>
              <w:keepLines/>
              <w:overflowPunct w:val="0"/>
              <w:autoSpaceDE w:val="0"/>
              <w:autoSpaceDN w:val="0"/>
              <w:adjustRightInd w:val="0"/>
              <w:spacing w:after="0"/>
              <w:jc w:val="center"/>
              <w:textAlignment w:val="baseline"/>
              <w:rPr>
                <w:ins w:id="5534" w:author="Huawei" w:date="2022-09-30T11:53:00Z"/>
                <w:rFonts w:ascii="Arial" w:eastAsia="Times New Roman" w:hAnsi="Arial"/>
                <w:noProof/>
                <w:sz w:val="18"/>
                <w:lang w:eastAsia="en-GB"/>
              </w:rPr>
            </w:pPr>
            <w:ins w:id="5535"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36" w:author="Huawei" w:date="2022-09-30T12:07:00Z">
              <w:tcPr>
                <w:tcW w:w="1056" w:type="pct"/>
                <w:gridSpan w:val="5"/>
                <w:shd w:val="clear" w:color="auto" w:fill="auto"/>
              </w:tcPr>
            </w:tcPrChange>
          </w:tcPr>
          <w:p w14:paraId="2EBCBC48" w14:textId="77777777" w:rsidR="0013025B" w:rsidRPr="00D670CE" w:rsidRDefault="0013025B" w:rsidP="0013025B">
            <w:pPr>
              <w:keepNext/>
              <w:keepLines/>
              <w:overflowPunct w:val="0"/>
              <w:autoSpaceDE w:val="0"/>
              <w:autoSpaceDN w:val="0"/>
              <w:adjustRightInd w:val="0"/>
              <w:spacing w:after="0"/>
              <w:jc w:val="center"/>
              <w:textAlignment w:val="baseline"/>
              <w:rPr>
                <w:ins w:id="5537" w:author="Huawei" w:date="2022-09-30T11:53:00Z"/>
                <w:rFonts w:ascii="Arial" w:eastAsia="Times New Roman" w:hAnsi="Arial"/>
                <w:noProof/>
                <w:sz w:val="18"/>
                <w:lang w:eastAsia="en-GB"/>
              </w:rPr>
            </w:pPr>
            <w:ins w:id="5538" w:author="Huawei" w:date="2022-09-30T11:53:00Z">
              <w:r w:rsidRPr="00D670CE">
                <w:rPr>
                  <w:rFonts w:ascii="Arial" w:eastAsia="Times New Roman" w:hAnsi="Arial"/>
                  <w:noProof/>
                  <w:sz w:val="18"/>
                  <w:lang w:eastAsia="en-GB"/>
                </w:rPr>
                <w:t>[0.57]</w:t>
              </w:r>
            </w:ins>
          </w:p>
        </w:tc>
        <w:tc>
          <w:tcPr>
            <w:tcW w:w="1047" w:type="pct"/>
            <w:gridSpan w:val="4"/>
            <w:tcPrChange w:id="5539" w:author="Huawei" w:date="2022-09-30T12:07:00Z">
              <w:tcPr>
                <w:tcW w:w="1047" w:type="pct"/>
                <w:gridSpan w:val="5"/>
              </w:tcPr>
            </w:tcPrChange>
          </w:tcPr>
          <w:p w14:paraId="3EF19E19" w14:textId="77777777" w:rsidR="0013025B" w:rsidRPr="00D670CE" w:rsidRDefault="0013025B" w:rsidP="0013025B">
            <w:pPr>
              <w:keepNext/>
              <w:keepLines/>
              <w:overflowPunct w:val="0"/>
              <w:autoSpaceDE w:val="0"/>
              <w:autoSpaceDN w:val="0"/>
              <w:adjustRightInd w:val="0"/>
              <w:spacing w:after="0"/>
              <w:jc w:val="center"/>
              <w:textAlignment w:val="baseline"/>
              <w:rPr>
                <w:ins w:id="5540" w:author="Huawei" w:date="2022-09-30T11:53:00Z"/>
                <w:rFonts w:ascii="Arial" w:eastAsia="Times New Roman" w:hAnsi="Arial"/>
                <w:noProof/>
                <w:sz w:val="18"/>
                <w:lang w:eastAsia="en-GB"/>
              </w:rPr>
            </w:pPr>
          </w:p>
        </w:tc>
      </w:tr>
      <w:tr w:rsidR="0013025B" w:rsidRPr="00D670CE" w14:paraId="2B19642E" w14:textId="77777777" w:rsidTr="00620C53">
        <w:tblPrEx>
          <w:tblPrExChange w:id="5541" w:author="Huawei" w:date="2022-09-30T12:07:00Z">
            <w:tblPrEx>
              <w:tblW w:w="4193" w:type="pct"/>
            </w:tblPrEx>
          </w:tblPrExChange>
        </w:tblPrEx>
        <w:trPr>
          <w:trHeight w:val="187"/>
          <w:jc w:val="center"/>
          <w:ins w:id="5542" w:author="Huawei" w:date="2022-09-30T11:53:00Z"/>
          <w:trPrChange w:id="5543" w:author="Huawei" w:date="2022-09-30T12:07:00Z">
            <w:trPr>
              <w:trHeight w:val="187"/>
              <w:jc w:val="center"/>
            </w:trPr>
          </w:trPrChange>
        </w:trPr>
        <w:tc>
          <w:tcPr>
            <w:tcW w:w="2283" w:type="pct"/>
            <w:gridSpan w:val="8"/>
            <w:shd w:val="clear" w:color="auto" w:fill="auto"/>
            <w:tcPrChange w:id="5544" w:author="Huawei" w:date="2022-09-30T12:07:00Z">
              <w:tcPr>
                <w:tcW w:w="2283" w:type="pct"/>
                <w:gridSpan w:val="11"/>
                <w:shd w:val="clear" w:color="auto" w:fill="auto"/>
              </w:tcPr>
            </w:tcPrChange>
          </w:tcPr>
          <w:p w14:paraId="1578DD0A" w14:textId="77777777" w:rsidR="0013025B" w:rsidRPr="00D670CE" w:rsidRDefault="0013025B" w:rsidP="0013025B">
            <w:pPr>
              <w:keepNext/>
              <w:keepLines/>
              <w:overflowPunct w:val="0"/>
              <w:autoSpaceDE w:val="0"/>
              <w:autoSpaceDN w:val="0"/>
              <w:adjustRightInd w:val="0"/>
              <w:spacing w:after="0"/>
              <w:textAlignment w:val="baseline"/>
              <w:rPr>
                <w:ins w:id="5545" w:author="Huawei" w:date="2022-09-30T11:53:00Z"/>
                <w:rFonts w:ascii="Arial" w:eastAsia="Times New Roman" w:hAnsi="Arial"/>
                <w:noProof/>
                <w:sz w:val="18"/>
                <w:lang w:eastAsia="en-GB"/>
              </w:rPr>
            </w:pPr>
            <w:ins w:id="5546" w:author="Huawei" w:date="2022-09-30T11:53:00Z">
              <w:r w:rsidRPr="00D670CE">
                <w:rPr>
                  <w:rFonts w:ascii="Arial" w:eastAsia="Times New Roman" w:hAnsi="Arial"/>
                  <w:noProof/>
                  <w:sz w:val="18"/>
                  <w:lang w:eastAsia="en-GB"/>
                </w:rPr>
                <w:t>D1</w:t>
              </w:r>
            </w:ins>
          </w:p>
        </w:tc>
        <w:tc>
          <w:tcPr>
            <w:tcW w:w="614" w:type="pct"/>
            <w:shd w:val="clear" w:color="auto" w:fill="auto"/>
            <w:tcPrChange w:id="5547" w:author="Huawei" w:date="2022-09-30T12:07:00Z">
              <w:tcPr>
                <w:tcW w:w="614" w:type="pct"/>
                <w:gridSpan w:val="3"/>
                <w:shd w:val="clear" w:color="auto" w:fill="auto"/>
              </w:tcPr>
            </w:tcPrChange>
          </w:tcPr>
          <w:p w14:paraId="58C4889F" w14:textId="77777777" w:rsidR="0013025B" w:rsidRPr="00D670CE" w:rsidRDefault="0013025B" w:rsidP="0013025B">
            <w:pPr>
              <w:keepNext/>
              <w:keepLines/>
              <w:overflowPunct w:val="0"/>
              <w:autoSpaceDE w:val="0"/>
              <w:autoSpaceDN w:val="0"/>
              <w:adjustRightInd w:val="0"/>
              <w:spacing w:after="0"/>
              <w:jc w:val="center"/>
              <w:textAlignment w:val="baseline"/>
              <w:rPr>
                <w:ins w:id="5548" w:author="Huawei" w:date="2022-09-30T11:53:00Z"/>
                <w:rFonts w:ascii="Arial" w:eastAsia="Times New Roman" w:hAnsi="Arial"/>
                <w:noProof/>
                <w:sz w:val="18"/>
                <w:lang w:eastAsia="en-GB"/>
              </w:rPr>
            </w:pPr>
            <w:ins w:id="5549" w:author="Huawei" w:date="2022-09-30T11:53:00Z">
              <w:r w:rsidRPr="00D670CE">
                <w:rPr>
                  <w:rFonts w:ascii="Arial" w:eastAsia="Times New Roman" w:hAnsi="Arial"/>
                  <w:noProof/>
                  <w:sz w:val="18"/>
                  <w:lang w:eastAsia="en-GB"/>
                </w:rPr>
                <w:t>s</w:t>
              </w:r>
            </w:ins>
          </w:p>
        </w:tc>
        <w:tc>
          <w:tcPr>
            <w:tcW w:w="1056" w:type="pct"/>
            <w:gridSpan w:val="3"/>
            <w:shd w:val="clear" w:color="auto" w:fill="auto"/>
            <w:tcPrChange w:id="5550" w:author="Huawei" w:date="2022-09-30T12:07:00Z">
              <w:tcPr>
                <w:tcW w:w="1056" w:type="pct"/>
                <w:gridSpan w:val="5"/>
                <w:shd w:val="clear" w:color="auto" w:fill="auto"/>
              </w:tcPr>
            </w:tcPrChange>
          </w:tcPr>
          <w:p w14:paraId="06BA1A40" w14:textId="77777777" w:rsidR="0013025B" w:rsidRPr="00D670CE" w:rsidRDefault="0013025B" w:rsidP="0013025B">
            <w:pPr>
              <w:keepNext/>
              <w:keepLines/>
              <w:overflowPunct w:val="0"/>
              <w:autoSpaceDE w:val="0"/>
              <w:autoSpaceDN w:val="0"/>
              <w:adjustRightInd w:val="0"/>
              <w:spacing w:after="0"/>
              <w:jc w:val="center"/>
              <w:textAlignment w:val="baseline"/>
              <w:rPr>
                <w:ins w:id="5551" w:author="Huawei" w:date="2022-09-30T11:53:00Z"/>
                <w:rFonts w:ascii="Arial" w:eastAsia="Times New Roman" w:hAnsi="Arial"/>
                <w:noProof/>
                <w:sz w:val="18"/>
                <w:lang w:eastAsia="en-GB"/>
              </w:rPr>
            </w:pPr>
            <w:ins w:id="5552" w:author="Huawei" w:date="2022-09-30T11:53:00Z">
              <w:r w:rsidRPr="00D670CE">
                <w:rPr>
                  <w:rFonts w:ascii="Arial" w:eastAsia="Times New Roman" w:hAnsi="Arial"/>
                  <w:noProof/>
                  <w:sz w:val="18"/>
                  <w:lang w:eastAsia="en-GB"/>
                </w:rPr>
                <w:t>[0.53]</w:t>
              </w:r>
            </w:ins>
          </w:p>
        </w:tc>
        <w:tc>
          <w:tcPr>
            <w:tcW w:w="1047" w:type="pct"/>
            <w:gridSpan w:val="4"/>
            <w:tcPrChange w:id="5553" w:author="Huawei" w:date="2022-09-30T12:07:00Z">
              <w:tcPr>
                <w:tcW w:w="1047" w:type="pct"/>
                <w:gridSpan w:val="5"/>
              </w:tcPr>
            </w:tcPrChange>
          </w:tcPr>
          <w:p w14:paraId="54D5DA02" w14:textId="77777777" w:rsidR="0013025B" w:rsidRPr="00D670CE" w:rsidRDefault="0013025B" w:rsidP="0013025B">
            <w:pPr>
              <w:keepNext/>
              <w:keepLines/>
              <w:overflowPunct w:val="0"/>
              <w:autoSpaceDE w:val="0"/>
              <w:autoSpaceDN w:val="0"/>
              <w:adjustRightInd w:val="0"/>
              <w:spacing w:after="0"/>
              <w:jc w:val="center"/>
              <w:textAlignment w:val="baseline"/>
              <w:rPr>
                <w:ins w:id="5554" w:author="Huawei" w:date="2022-09-30T11:53:00Z"/>
                <w:rFonts w:ascii="Arial" w:eastAsia="Times New Roman" w:hAnsi="Arial"/>
                <w:noProof/>
                <w:sz w:val="18"/>
                <w:lang w:eastAsia="en-GB"/>
              </w:rPr>
            </w:pPr>
          </w:p>
        </w:tc>
      </w:tr>
      <w:tr w:rsidR="0013025B" w:rsidRPr="00D670CE" w14:paraId="73A491A6" w14:textId="77777777" w:rsidTr="00620C53">
        <w:tblPrEx>
          <w:tblPrExChange w:id="5555" w:author="Huawei" w:date="2022-09-30T12:07:00Z">
            <w:tblPrEx>
              <w:tblW w:w="4193" w:type="pct"/>
            </w:tblPrEx>
          </w:tblPrExChange>
        </w:tblPrEx>
        <w:trPr>
          <w:trHeight w:val="187"/>
          <w:jc w:val="center"/>
          <w:ins w:id="5556" w:author="Huawei" w:date="2022-09-30T12:06:00Z"/>
          <w:trPrChange w:id="5557" w:author="Huawei" w:date="2022-09-30T12:07:00Z">
            <w:trPr>
              <w:trHeight w:val="187"/>
              <w:jc w:val="center"/>
            </w:trPr>
          </w:trPrChange>
        </w:trPr>
        <w:tc>
          <w:tcPr>
            <w:tcW w:w="5000" w:type="pct"/>
            <w:gridSpan w:val="16"/>
            <w:shd w:val="clear" w:color="auto" w:fill="auto"/>
            <w:tcPrChange w:id="5558" w:author="Huawei" w:date="2022-09-30T12:07:00Z">
              <w:tcPr>
                <w:tcW w:w="5000" w:type="pct"/>
                <w:gridSpan w:val="24"/>
                <w:shd w:val="clear" w:color="auto" w:fill="auto"/>
              </w:tcPr>
            </w:tcPrChange>
          </w:tcPr>
          <w:p w14:paraId="3F85308E" w14:textId="1BC32936" w:rsidR="0013025B" w:rsidRPr="00D670CE" w:rsidRDefault="0013025B" w:rsidP="0013025B">
            <w:pPr>
              <w:keepNext/>
              <w:keepLines/>
              <w:overflowPunct w:val="0"/>
              <w:autoSpaceDE w:val="0"/>
              <w:autoSpaceDN w:val="0"/>
              <w:adjustRightInd w:val="0"/>
              <w:spacing w:after="0"/>
              <w:textAlignment w:val="baseline"/>
              <w:rPr>
                <w:ins w:id="5559" w:author="Huawei" w:date="2022-09-30T12:06:00Z"/>
                <w:rFonts w:ascii="Arial" w:eastAsia="Times New Roman" w:hAnsi="Arial"/>
                <w:noProof/>
                <w:sz w:val="18"/>
                <w:lang w:eastAsia="en-GB"/>
              </w:rPr>
            </w:pPr>
            <w:ins w:id="5560" w:author="Huawei" w:date="2022-09-30T12:07:00Z">
              <w:r w:rsidRPr="0013025B">
                <w:rPr>
                  <w:rFonts w:ascii="Arial" w:eastAsia="Times New Roman" w:hAnsi="Arial"/>
                  <w:noProof/>
                  <w:sz w:val="18"/>
                  <w:lang w:eastAsia="en-GB"/>
                </w:rPr>
                <w:t>Note 1:</w:t>
              </w:r>
              <w:r w:rsidRPr="0013025B">
                <w:rPr>
                  <w:rFonts w:ascii="Arial" w:eastAsia="Times New Roman" w:hAnsi="Arial"/>
                  <w:noProof/>
                  <w:sz w:val="18"/>
                  <w:lang w:eastAsia="en-GB"/>
                </w:rPr>
                <w:tab/>
                <w:t>UE-specific PDCCH is not transmitted after T1 starts.</w:t>
              </w:r>
            </w:ins>
          </w:p>
        </w:tc>
      </w:tr>
    </w:tbl>
    <w:p w14:paraId="48C453D2" w14:textId="77777777" w:rsidR="00F0213B" w:rsidRPr="00D670CE" w:rsidRDefault="00F0213B" w:rsidP="00D670CE">
      <w:pPr>
        <w:overflowPunct w:val="0"/>
        <w:autoSpaceDE w:val="0"/>
        <w:autoSpaceDN w:val="0"/>
        <w:adjustRightInd w:val="0"/>
        <w:spacing w:after="120"/>
        <w:textAlignment w:val="baseline"/>
        <w:rPr>
          <w:rFonts w:eastAsia="MS Mincho"/>
          <w:lang w:eastAsia="en-GB"/>
        </w:rPr>
      </w:pPr>
    </w:p>
    <w:p w14:paraId="2D234534"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Table A.6.5.5.X7.1-3: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D670CE" w:rsidRPr="00D670CE" w14:paraId="6D131429" w14:textId="77777777" w:rsidTr="00D670C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D22B13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6F6205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B447A4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Test 1</w:t>
            </w:r>
          </w:p>
        </w:tc>
      </w:tr>
      <w:tr w:rsidR="00D670CE" w:rsidRPr="00D670CE" w14:paraId="73616F6A" w14:textId="77777777" w:rsidTr="00D670C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FF94F1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A5C42A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074FE7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3521AB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FD83E2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75D4CC7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7FB58FF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T5</w:t>
            </w:r>
          </w:p>
        </w:tc>
      </w:tr>
      <w:tr w:rsidR="00D670CE" w:rsidRPr="00D670CE" w14:paraId="27167421"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FC309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E1E1A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89AD62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r>
      <w:tr w:rsidR="00D670CE" w:rsidRPr="00D670CE" w14:paraId="2E84D3A0"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71E74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3C2B8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2A36C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C5044A3"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77EB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284E0E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EB6225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D6C6A78"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603C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AAA8AC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B99FC2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2CE9A35"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3D5DE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4743E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D03B8A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61B7B1F9"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EB30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27E4B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7E4F5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0D9C6C0D"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337BB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1E08A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3EBB1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2CE2954F"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E9EA9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CD981B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5221A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49491FFA"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86B8A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A6717B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006A08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1E39CE98"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55C97DC"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0,0</w:t>
            </w:r>
          </w:p>
        </w:tc>
        <w:tc>
          <w:tcPr>
            <w:tcW w:w="1276" w:type="dxa"/>
            <w:tcBorders>
              <w:top w:val="single" w:sz="4" w:space="0" w:color="auto"/>
              <w:left w:val="single" w:sz="4" w:space="0" w:color="auto"/>
              <w:bottom w:val="single" w:sz="4" w:space="0" w:color="auto"/>
              <w:right w:val="single" w:sz="4" w:space="0" w:color="auto"/>
            </w:tcBorders>
            <w:hideMark/>
          </w:tcPr>
          <w:p w14:paraId="1C3A84D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C066B7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6D54B14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520F75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CBD674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930AC4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B4DAED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r>
      <w:tr w:rsidR="00D670CE" w:rsidRPr="00D670CE" w14:paraId="74234BEE"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2AB7583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6BF016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hideMark/>
          </w:tcPr>
          <w:p w14:paraId="78A5AFB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75233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7788EEE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5B42847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1DF993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A06061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r>
      <w:tr w:rsidR="00D670CE" w:rsidRPr="00D670CE" w14:paraId="069B591B"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924EB8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86CCD3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108DC9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0470F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16F80B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DA9A80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0A0BDB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19AB19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-12</w:t>
            </w:r>
          </w:p>
        </w:tc>
      </w:tr>
      <w:tr w:rsidR="00D670CE" w:rsidRPr="00D670CE" w14:paraId="2A38394B"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10B6083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0,1</w:t>
            </w:r>
          </w:p>
        </w:tc>
        <w:tc>
          <w:tcPr>
            <w:tcW w:w="1276" w:type="dxa"/>
            <w:tcBorders>
              <w:top w:val="single" w:sz="4" w:space="0" w:color="auto"/>
              <w:left w:val="single" w:sz="4" w:space="0" w:color="auto"/>
              <w:bottom w:val="single" w:sz="4" w:space="0" w:color="auto"/>
              <w:right w:val="single" w:sz="4" w:space="0" w:color="auto"/>
            </w:tcBorders>
          </w:tcPr>
          <w:p w14:paraId="32663B0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16F2C6C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7AC1386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19CCAE3"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72044C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0BFC3A4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653718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r>
      <w:tr w:rsidR="00D670CE" w:rsidRPr="00D670CE" w14:paraId="68985C9D"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49FAAA8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06C739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tcPr>
          <w:p w14:paraId="4B9BB92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301A0D3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7278E15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2269F74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640915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0614D76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r>
      <w:tr w:rsidR="00D670CE" w:rsidRPr="00D670CE" w14:paraId="24D1006A"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825D6D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AFCDD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5978CC3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0A3EE6F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2A2E95A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82FE2E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21DEA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E67F28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r>
      <w:tr w:rsidR="00D670CE" w:rsidRPr="00D670CE" w14:paraId="41EC22DF"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109994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1,0</w:t>
            </w:r>
          </w:p>
        </w:tc>
        <w:tc>
          <w:tcPr>
            <w:tcW w:w="1276" w:type="dxa"/>
            <w:tcBorders>
              <w:top w:val="single" w:sz="4" w:space="0" w:color="auto"/>
              <w:left w:val="single" w:sz="4" w:space="0" w:color="auto"/>
              <w:bottom w:val="single" w:sz="4" w:space="0" w:color="auto"/>
              <w:right w:val="single" w:sz="4" w:space="0" w:color="auto"/>
            </w:tcBorders>
            <w:hideMark/>
          </w:tcPr>
          <w:p w14:paraId="684A308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1348EE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585BDDE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75CF5E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451B3E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6D702FE3"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03E9F86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63B9EE5C"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B02A47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F6C792B"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hideMark/>
          </w:tcPr>
          <w:p w14:paraId="0F713DD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065E251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4C0CD5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5392B6C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3E7BF71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34C4248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507FB649"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EFA3CC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0FA73B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335E9A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7651920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325BA87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015A2D8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B906CA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6EA524B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7A1D6B52" w14:textId="77777777" w:rsidTr="00D670CE">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4E80F4F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t>CSI-RS_RP</w:t>
            </w:r>
            <w:r w:rsidRPr="00D670CE">
              <w:rPr>
                <w:rFonts w:ascii="Arial" w:eastAsia="Times New Roman" w:hAnsi="Arial"/>
                <w:sz w:val="18"/>
                <w:lang w:eastAsia="en-GB"/>
              </w:rPr>
              <w:t xml:space="preserve"> of set q</w:t>
            </w:r>
            <w:r w:rsidRPr="00D670CE">
              <w:rPr>
                <w:rFonts w:ascii="Arial" w:eastAsia="Times New Roman" w:hAnsi="Arial"/>
                <w:sz w:val="18"/>
                <w:vertAlign w:val="subscript"/>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441CD5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left w:val="single" w:sz="4" w:space="0" w:color="auto"/>
              <w:bottom w:val="nil"/>
              <w:right w:val="single" w:sz="4" w:space="0" w:color="auto"/>
            </w:tcBorders>
            <w:shd w:val="clear" w:color="auto" w:fill="auto"/>
            <w:vAlign w:val="center"/>
          </w:tcPr>
          <w:p w14:paraId="2B7066B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dB/SCS kHz</w:t>
            </w:r>
          </w:p>
        </w:tc>
        <w:tc>
          <w:tcPr>
            <w:tcW w:w="879" w:type="dxa"/>
            <w:tcBorders>
              <w:top w:val="single" w:sz="4" w:space="0" w:color="auto"/>
              <w:left w:val="single" w:sz="4" w:space="0" w:color="auto"/>
              <w:bottom w:val="single" w:sz="4" w:space="0" w:color="auto"/>
              <w:right w:val="single" w:sz="4" w:space="0" w:color="auto"/>
            </w:tcBorders>
          </w:tcPr>
          <w:p w14:paraId="1222477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481C5BC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02FA8A7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09E932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E811C0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r>
      <w:tr w:rsidR="00D670CE" w:rsidRPr="00D670CE" w14:paraId="0CC61B23"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5AB11C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D5521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tcPr>
          <w:p w14:paraId="78BBE81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BC2C39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59D67BF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tcPr>
          <w:p w14:paraId="145E226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7A5A65F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7906966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-88</w:t>
            </w:r>
          </w:p>
        </w:tc>
      </w:tr>
      <w:tr w:rsidR="00D670CE" w:rsidRPr="00D670CE" w14:paraId="6AC4C229"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70BB61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755D99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38A318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9AEB8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tcPr>
          <w:p w14:paraId="3D4B3C1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D670CE">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tcPr>
          <w:p w14:paraId="0A4D1D3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4B669F2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AF52CC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szCs w:val="18"/>
                <w:lang w:eastAsia="en-GB"/>
              </w:rPr>
              <w:t>-85</w:t>
            </w:r>
          </w:p>
        </w:tc>
      </w:tr>
      <w:tr w:rsidR="00D670CE" w:rsidRPr="00D670CE" w14:paraId="4CA35066" w14:textId="77777777" w:rsidTr="00D670CE">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9598B3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noProof/>
                <w:position w:val="-12"/>
                <w:sz w:val="18"/>
                <w:lang w:eastAsia="en-GB"/>
              </w:rPr>
              <w:object w:dxaOrig="420" w:dyaOrig="420" w14:anchorId="27826E91">
                <v:shape id="_x0000_i1027" type="#_x0000_t75" alt="" style="width:19.9pt;height:19.9pt;mso-width-percent:0;mso-height-percent:0;mso-width-percent:0;mso-height-percent:0" o:ole="" fillcolor="window">
                  <v:imagedata r:id="rId13" o:title=""/>
                </v:shape>
                <o:OLEObject Type="Embed" ProgID="Equation.3" ShapeID="_x0000_i1027" DrawAspect="Content" ObjectID="_1726085032" r:id="rId19"/>
              </w:object>
            </w:r>
          </w:p>
        </w:tc>
        <w:tc>
          <w:tcPr>
            <w:tcW w:w="1276" w:type="dxa"/>
            <w:tcBorders>
              <w:top w:val="single" w:sz="4" w:space="0" w:color="auto"/>
              <w:left w:val="single" w:sz="4" w:space="0" w:color="auto"/>
              <w:bottom w:val="single" w:sz="4" w:space="0" w:color="auto"/>
              <w:right w:val="single" w:sz="4" w:space="0" w:color="auto"/>
            </w:tcBorders>
            <w:hideMark/>
          </w:tcPr>
          <w:p w14:paraId="1B3F960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16B4F7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D4D9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-98</w:t>
            </w:r>
          </w:p>
        </w:tc>
      </w:tr>
      <w:tr w:rsidR="00D670CE" w:rsidRPr="00D670CE" w14:paraId="290A74E2" w14:textId="77777777" w:rsidTr="00D670CE">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05038D0" w14:textId="77777777" w:rsidR="00D670CE" w:rsidRPr="00D670CE" w:rsidRDefault="00D670CE" w:rsidP="00D670CE">
            <w:pPr>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0A062A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2</w:t>
            </w:r>
          </w:p>
        </w:tc>
        <w:tc>
          <w:tcPr>
            <w:tcW w:w="850" w:type="dxa"/>
            <w:tcBorders>
              <w:top w:val="nil"/>
              <w:left w:val="single" w:sz="4" w:space="0" w:color="auto"/>
              <w:bottom w:val="nil"/>
              <w:right w:val="single" w:sz="4" w:space="0" w:color="auto"/>
            </w:tcBorders>
            <w:shd w:val="clear" w:color="auto" w:fill="auto"/>
            <w:vAlign w:val="center"/>
            <w:hideMark/>
          </w:tcPr>
          <w:p w14:paraId="73F5410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CCE21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-98</w:t>
            </w:r>
          </w:p>
        </w:tc>
      </w:tr>
      <w:tr w:rsidR="00D670CE" w:rsidRPr="00D670CE" w14:paraId="155082F6" w14:textId="77777777" w:rsidTr="00D670CE">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132C47E" w14:textId="77777777" w:rsidR="00D670CE" w:rsidRPr="00D670CE" w:rsidRDefault="00D670CE" w:rsidP="00D670CE">
            <w:pPr>
              <w:overflowPunct w:val="0"/>
              <w:autoSpaceDE w:val="0"/>
              <w:autoSpaceDN w:val="0"/>
              <w:adjustRightInd w:val="0"/>
              <w:spacing w:after="0"/>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3A8C6B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70CE">
              <w:rPr>
                <w:rFonts w:ascii="Arial" w:eastAsia="Times New Roman" w:hAnsi="Arial"/>
                <w:noProof/>
                <w:sz w:val="18"/>
                <w:lang w:eastAsia="en-GB"/>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CDBB25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54BFD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-98</w:t>
            </w:r>
          </w:p>
        </w:tc>
      </w:tr>
      <w:tr w:rsidR="00D670CE" w:rsidRPr="00D670CE" w14:paraId="0B6718AE" w14:textId="77777777" w:rsidTr="00D670C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BCC18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005A222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DDFE0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TDL-C 300ns 100Hz</w:t>
            </w:r>
          </w:p>
        </w:tc>
      </w:tr>
      <w:tr w:rsidR="00D670CE" w:rsidRPr="00D670CE" w14:paraId="005E6FB3" w14:textId="77777777" w:rsidTr="00D670CE">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2A8DAD"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w:t>
            </w:r>
            <w:r w:rsidRPr="00D670C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489DDBF"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2:</w:t>
            </w:r>
            <w:r w:rsidRPr="00D670CE">
              <w:rPr>
                <w:rFonts w:ascii="Arial" w:eastAsia="Times New Roman" w:hAnsi="Arial"/>
                <w:sz w:val="18"/>
                <w:lang w:eastAsia="en-GB"/>
              </w:rPr>
              <w:tab/>
              <w:t>The uplink resources for CSI reporting are assigned to the UE prior to the start of time period T1.</w:t>
            </w:r>
          </w:p>
          <w:p w14:paraId="280CAF32"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3:</w:t>
            </w:r>
            <w:r w:rsidRPr="00D670CE">
              <w:rPr>
                <w:rFonts w:ascii="Arial" w:eastAsia="Times New Roman" w:hAnsi="Arial"/>
                <w:sz w:val="18"/>
                <w:lang w:eastAsia="en-GB"/>
              </w:rPr>
              <w:tab/>
              <w:t>NZP CSI-RS resource set configuration for CSI reporting are assigned to the UE prior to the start of time period T1.</w:t>
            </w:r>
          </w:p>
          <w:p w14:paraId="09A9DD98"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4:</w:t>
            </w:r>
            <w:r w:rsidRPr="00D670CE">
              <w:rPr>
                <w:rFonts w:ascii="Arial" w:eastAsia="Times New Roman" w:hAnsi="Arial"/>
                <w:sz w:val="18"/>
                <w:lang w:eastAsia="en-GB"/>
              </w:rPr>
              <w:tab/>
              <w:t>Void</w:t>
            </w:r>
          </w:p>
          <w:p w14:paraId="54A6CE2F"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5:</w:t>
            </w:r>
            <w:r w:rsidRPr="00D670CE">
              <w:rPr>
                <w:rFonts w:ascii="Arial" w:eastAsia="Times New Roman" w:hAnsi="Arial"/>
                <w:sz w:val="18"/>
                <w:lang w:eastAsia="en-GB"/>
              </w:rPr>
              <w:tab/>
              <w:t>The timers and layer 3 filtering related parameters are configured prior to the start of time period T1.</w:t>
            </w:r>
          </w:p>
          <w:p w14:paraId="1E40C33C"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6:</w:t>
            </w:r>
            <w:r w:rsidRPr="00D670CE">
              <w:rPr>
                <w:rFonts w:ascii="Arial" w:eastAsia="Times New Roman" w:hAnsi="Arial"/>
                <w:sz w:val="18"/>
                <w:lang w:eastAsia="en-GB"/>
              </w:rPr>
              <w:tab/>
              <w:t>The signal contains PDCCH for UEs other than the device under test as part of OCNG.</w:t>
            </w:r>
          </w:p>
          <w:p w14:paraId="358E8653"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7:</w:t>
            </w:r>
            <w:r w:rsidRPr="00D670CE">
              <w:rPr>
                <w:rFonts w:ascii="Arial" w:eastAsia="Times New Roman" w:hAnsi="Arial"/>
                <w:sz w:val="18"/>
                <w:lang w:eastAsia="en-GB"/>
              </w:rPr>
              <w:tab/>
              <w:t>SNR levels correspond to the signal to noise ratio over the REs carrying CSI-RS.</w:t>
            </w:r>
          </w:p>
          <w:p w14:paraId="37C3FA77"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8:</w:t>
            </w:r>
            <w:r w:rsidRPr="00D670CE">
              <w:rPr>
                <w:rFonts w:ascii="Arial" w:eastAsia="Times New Roman" w:hAnsi="Arial"/>
                <w:sz w:val="18"/>
                <w:lang w:eastAsia="en-GB"/>
              </w:rPr>
              <w:tab/>
              <w:t>The SNR in time periods T1, T2, T3, T4 and T5 is denoted as SNR1, SNR2 and SNR3 respectively in figure A.4.5.5.1.1-1.</w:t>
            </w:r>
          </w:p>
          <w:p w14:paraId="746C78AD"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9:</w:t>
            </w:r>
            <w:r w:rsidRPr="00D670CE">
              <w:rPr>
                <w:rFonts w:ascii="Arial" w:eastAsia="MS Mincho" w:hAnsi="Arial"/>
                <w:snapToGrid w:val="0"/>
                <w:sz w:val="18"/>
                <w:lang w:eastAsia="en-GB"/>
              </w:rPr>
              <w:tab/>
            </w:r>
            <w:r w:rsidRPr="00D670CE">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41EFDA67"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99A79FD"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2646953C"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eastAsia="Times New Roman"/>
          <w:noProof/>
          <w:lang w:val="en-US" w:eastAsia="zh-CN"/>
        </w:rPr>
        <w:drawing>
          <wp:inline distT="0" distB="0" distL="0" distR="0" wp14:anchorId="2CFA7C2E" wp14:editId="207AC229">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8"/>
                    <a:stretch>
                      <a:fillRect/>
                    </a:stretch>
                  </pic:blipFill>
                  <pic:spPr>
                    <a:xfrm>
                      <a:off x="0" y="0"/>
                      <a:ext cx="6120765" cy="2912110"/>
                    </a:xfrm>
                    <a:prstGeom prst="rect">
                      <a:avLst/>
                    </a:prstGeom>
                  </pic:spPr>
                </pic:pic>
              </a:graphicData>
            </a:graphic>
          </wp:inline>
        </w:drawing>
      </w:r>
      <w:r w:rsidRPr="00D670CE">
        <w:rPr>
          <w:rFonts w:eastAsia="Times New Roman"/>
          <w:noProof/>
          <w:lang w:eastAsia="zh-CN"/>
        </w:rPr>
        <w:t xml:space="preserve"> </w:t>
      </w:r>
    </w:p>
    <w:p w14:paraId="7CD7ECB8" w14:textId="77777777" w:rsidR="00D670CE" w:rsidRPr="00D670CE" w:rsidRDefault="00D670CE" w:rsidP="00D670CE">
      <w:pPr>
        <w:keepLines/>
        <w:overflowPunct w:val="0"/>
        <w:autoSpaceDE w:val="0"/>
        <w:autoSpaceDN w:val="0"/>
        <w:adjustRightInd w:val="0"/>
        <w:spacing w:after="240"/>
        <w:jc w:val="center"/>
        <w:textAlignment w:val="baseline"/>
        <w:rPr>
          <w:rFonts w:ascii="Arial" w:eastAsia="Times New Roman" w:hAnsi="Arial"/>
          <w:lang w:eastAsia="en-GB"/>
        </w:rPr>
      </w:pPr>
      <w:r w:rsidRPr="00D670CE">
        <w:rPr>
          <w:rFonts w:ascii="Arial" w:eastAsia="Times New Roman" w:hAnsi="Arial"/>
          <w:b/>
          <w:lang w:eastAsia="en-GB"/>
        </w:rPr>
        <w:t>Figure A.6.5.5.X7.1-1: SNR and L1-RSRP variation for CSI-RS-based beam failure detection and link recovery testing in DRX mode</w:t>
      </w:r>
    </w:p>
    <w:p w14:paraId="02A14B74"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en-GB"/>
        </w:rPr>
        <w:t>A.6.5.5.7.2</w:t>
      </w:r>
      <w:r w:rsidRPr="00D670CE">
        <w:rPr>
          <w:rFonts w:ascii="Arial" w:eastAsia="Times New Roman" w:hAnsi="Arial"/>
          <w:snapToGrid w:val="0"/>
          <w:sz w:val="22"/>
          <w:lang w:eastAsia="en-GB"/>
        </w:rPr>
        <w:tab/>
        <w:t>Test Requirements</w:t>
      </w:r>
    </w:p>
    <w:p w14:paraId="00D85751"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UE behaviour during time durations T1, T2, T3, T4 </w:t>
      </w:r>
      <w:r w:rsidRPr="00D670CE">
        <w:rPr>
          <w:rFonts w:eastAsia="Times New Roman"/>
          <w:lang w:eastAsia="zh-CN"/>
        </w:rPr>
        <w:t xml:space="preserve">and </w:t>
      </w:r>
      <w:r w:rsidRPr="00D670CE">
        <w:rPr>
          <w:rFonts w:eastAsia="Times New Roman"/>
          <w:lang w:eastAsia="en-GB"/>
        </w:rPr>
        <w:t>T5 shall be as follows:</w:t>
      </w:r>
    </w:p>
    <w:p w14:paraId="069A7E6C"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the </w:t>
      </w:r>
      <w:r w:rsidRPr="00D670CE">
        <w:rPr>
          <w:rFonts w:eastAsia="Times New Roman"/>
          <w:lang w:eastAsia="zh-CN"/>
        </w:rPr>
        <w:t>time duration T1 and T2, the UE shall transmit uplink signal at least in all subframes configured for CSI transmission on Cell 1.</w:t>
      </w:r>
    </w:p>
    <w:p w14:paraId="6FF09DFD"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zh-CN"/>
        </w:rPr>
        <w:t xml:space="preserve">During the </w:t>
      </w:r>
      <w:r w:rsidRPr="00D670CE">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7CE9D8C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During T3 the UE shall detect beam failure and initiate link recovery. During T4 and T5 the UE measures and evaluate beam candidate from beam candidate set q</w:t>
      </w:r>
      <w:r w:rsidRPr="00D670CE">
        <w:rPr>
          <w:rFonts w:eastAsia="Times New Roman"/>
          <w:vertAlign w:val="subscript"/>
          <w:lang w:eastAsia="en-GB"/>
        </w:rPr>
        <w:t>1,0</w:t>
      </w:r>
      <w:r w:rsidRPr="00D670CE">
        <w:rPr>
          <w:rFonts w:eastAsia="Times New Roman"/>
          <w:lang w:eastAsia="en-GB"/>
        </w:rPr>
        <w:t>.</w:t>
      </w:r>
    </w:p>
    <w:p w14:paraId="322EC6B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No later than time point F occurring no later than D1 = 1920+10 ms after the start of T5, the UE shall transmit preamble on a beam associated with the candidate beam set q</w:t>
      </w:r>
      <w:r w:rsidRPr="00D670CE">
        <w:rPr>
          <w:rFonts w:eastAsia="Times New Roman"/>
          <w:vertAlign w:val="subscript"/>
          <w:lang w:eastAsia="en-GB"/>
        </w:rPr>
        <w:t>1,0</w:t>
      </w:r>
      <w:r w:rsidRPr="00D670CE">
        <w:rPr>
          <w:rFonts w:eastAsia="Times New Roman"/>
          <w:lang w:eastAsia="en-GB"/>
        </w:rPr>
        <w:t>. The UE shall not transmit preamble on a beam associated with the candidate beam set q</w:t>
      </w:r>
      <w:r w:rsidRPr="00D670CE">
        <w:rPr>
          <w:rFonts w:eastAsia="Times New Roman"/>
          <w:vertAlign w:val="subscript"/>
          <w:lang w:eastAsia="en-GB"/>
        </w:rPr>
        <w:t>1,0</w:t>
      </w:r>
      <w:r w:rsidRPr="00D670CE">
        <w:rPr>
          <w:rFonts w:eastAsia="Times New Roman"/>
          <w:lang w:eastAsia="en-GB"/>
        </w:rPr>
        <w:t xml:space="preserve"> earlier than time point B.</w:t>
      </w:r>
    </w:p>
    <w:p w14:paraId="478AA576"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Test is concluded once the test equipment has received the initial preamble transmission from the UE. The rate of correct events observed during repeated tests shall be at least 90%.</w:t>
      </w:r>
    </w:p>
    <w:p w14:paraId="4A4F914C" w14:textId="77777777" w:rsidR="00B35E5E" w:rsidRPr="00D670CE" w:rsidRDefault="00B35E5E" w:rsidP="00D670CE">
      <w:pPr>
        <w:rPr>
          <w:rFonts w:eastAsia="宋体"/>
          <w:noProof/>
          <w:highlight w:val="yellow"/>
          <w:lang w:eastAsia="zh-CN"/>
        </w:rPr>
      </w:pPr>
    </w:p>
    <w:p w14:paraId="6985F563" w14:textId="30F146A8" w:rsidR="00B35E5E" w:rsidRDefault="00B35E5E" w:rsidP="00B35E5E">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323BC91" w14:textId="77777777" w:rsidR="00B35E5E" w:rsidRPr="004B75F4" w:rsidRDefault="00B35E5E" w:rsidP="00B35E5E">
      <w:pPr>
        <w:rPr>
          <w:noProof/>
        </w:rPr>
      </w:pPr>
    </w:p>
    <w:p w14:paraId="1D05EC35" w14:textId="65901A37" w:rsidR="00B35E5E" w:rsidRDefault="00B35E5E" w:rsidP="00B35E5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472C738A" w14:textId="77777777" w:rsidR="00D670CE" w:rsidRPr="00D670CE" w:rsidRDefault="00D670CE" w:rsidP="00D670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670CE">
        <w:rPr>
          <w:rFonts w:ascii="Arial" w:eastAsia="Times New Roman" w:hAnsi="Arial"/>
          <w:sz w:val="24"/>
          <w:lang w:eastAsia="en-GB"/>
        </w:rPr>
        <w:t>A.7.5.5.9</w:t>
      </w:r>
      <w:r w:rsidRPr="00D670CE">
        <w:rPr>
          <w:rFonts w:ascii="Arial" w:eastAsia="Times New Roman" w:hAnsi="Arial"/>
          <w:sz w:val="24"/>
          <w:lang w:eastAsia="en-GB"/>
        </w:rPr>
        <w:tab/>
        <w:t>TRP specific Beam Failure Detection and Link Recovery Test for FR2 SCell configured with CSI-RS-based BFD and LR in DRX mode</w:t>
      </w:r>
    </w:p>
    <w:p w14:paraId="0F5947B5"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zh-CN"/>
        </w:rPr>
        <w:t>A.7.5.5.9.1</w:t>
      </w:r>
      <w:r w:rsidRPr="00D670CE">
        <w:rPr>
          <w:rFonts w:ascii="Arial" w:eastAsia="Times New Roman" w:hAnsi="Arial"/>
          <w:snapToGrid w:val="0"/>
          <w:sz w:val="22"/>
          <w:lang w:eastAsia="zh-CN"/>
        </w:rPr>
        <w:tab/>
        <w:t>Test Purpose and Environment</w:t>
      </w:r>
    </w:p>
    <w:p w14:paraId="6F20A4AC"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purpose of this test is to verify that the UE properly detects TRP specific SSB-based beam failure and link recovery in the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TRP1 when DRX is used for an FR2 active Scell requirements in clause 8.18.</w:t>
      </w:r>
    </w:p>
    <w:p w14:paraId="525A43FC"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test parameters are given in Tables A.7.5.5.X8.1-1, A.7.5.5.X8.1-2 and A.7.5.5.X8.1-3. There are two cell, cell 1 is the active PCell and cell 2 is the active SCell, in the test. SCell is configured with two TRPs. The test consists of five successive time periods, with time duration of T1, T2, T3, T4 and T5 respectively. Figure A.7.5.5.X8.1-1shows the variation of the downlink SNR of the CSI-RS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D670CE">
        <w:rPr>
          <w:rFonts w:eastAsia="Times New Roman"/>
          <w:lang w:eastAsia="en-GB"/>
        </w:rPr>
        <w:t xml:space="preserve"> in the active SCell for TRP1 and TRP2 respectively. Figure A.7.5.5.X8.1-1additionally shows the variation of the downlink L1-RSRP of the CSI-RS in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TPR1.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BEEEACB"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lastRenderedPageBreak/>
        <w:t>Table A.7.5.5.X8.1-1: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0CE" w:rsidRPr="00D670CE" w14:paraId="0C3BFF53" w14:textId="77777777" w:rsidTr="00D670CE">
        <w:trPr>
          <w:trHeight w:val="267"/>
          <w:jc w:val="center"/>
        </w:trPr>
        <w:tc>
          <w:tcPr>
            <w:tcW w:w="2265" w:type="dxa"/>
            <w:shd w:val="clear" w:color="auto" w:fill="auto"/>
          </w:tcPr>
          <w:p w14:paraId="47B25C3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Configuration</w:t>
            </w:r>
          </w:p>
        </w:tc>
        <w:tc>
          <w:tcPr>
            <w:tcW w:w="6905" w:type="dxa"/>
            <w:shd w:val="clear" w:color="auto" w:fill="auto"/>
          </w:tcPr>
          <w:p w14:paraId="208793C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Description</w:t>
            </w:r>
          </w:p>
        </w:tc>
      </w:tr>
      <w:tr w:rsidR="00D670CE" w:rsidRPr="00D670CE" w14:paraId="3B09F0E2" w14:textId="77777777" w:rsidTr="00D670CE">
        <w:trPr>
          <w:trHeight w:val="270"/>
          <w:jc w:val="center"/>
        </w:trPr>
        <w:tc>
          <w:tcPr>
            <w:tcW w:w="2265" w:type="dxa"/>
            <w:shd w:val="clear" w:color="auto" w:fill="auto"/>
          </w:tcPr>
          <w:p w14:paraId="74BECD1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1</w:t>
            </w:r>
          </w:p>
        </w:tc>
        <w:tc>
          <w:tcPr>
            <w:tcW w:w="6905" w:type="dxa"/>
            <w:shd w:val="clear" w:color="auto" w:fill="auto"/>
          </w:tcPr>
          <w:p w14:paraId="56CE150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120 kHz SSB SCS, 100 MHz bandwidth</w:t>
            </w:r>
          </w:p>
        </w:tc>
      </w:tr>
    </w:tbl>
    <w:p w14:paraId="076AD630"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670CE">
        <w:rPr>
          <w:rFonts w:ascii="Arial" w:eastAsia="Times New Roman" w:hAnsi="Arial"/>
          <w:b/>
          <w:lang w:val="en-US" w:eastAsia="en-GB"/>
        </w:rPr>
        <w:t xml:space="preserve">Table </w:t>
      </w:r>
      <w:r w:rsidRPr="00D670CE">
        <w:rPr>
          <w:rFonts w:ascii="Arial" w:eastAsia="Times New Roman" w:hAnsi="Arial"/>
          <w:b/>
          <w:lang w:eastAsia="en-GB"/>
        </w:rPr>
        <w:t>A.7.5.5.X8.1-2</w:t>
      </w:r>
      <w:r w:rsidRPr="00D670CE">
        <w:rPr>
          <w:rFonts w:ascii="Arial" w:eastAsia="Times New Roman" w:hAnsi="Arial"/>
          <w:b/>
          <w:lang w:val="en-US" w:eastAsia="en-GB"/>
        </w:rPr>
        <w:t>: General test parameters for FR2 SCell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561" w:author="Huawei" w:date="2022-09-30T11:13:00Z">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41"/>
        <w:gridCol w:w="56"/>
        <w:gridCol w:w="183"/>
        <w:gridCol w:w="1123"/>
        <w:gridCol w:w="459"/>
        <w:gridCol w:w="617"/>
        <w:gridCol w:w="551"/>
        <w:gridCol w:w="1749"/>
        <w:gridCol w:w="173"/>
        <w:gridCol w:w="1611"/>
        <w:gridCol w:w="337"/>
        <w:gridCol w:w="1133"/>
        <w:tblGridChange w:id="5562">
          <w:tblGrid>
            <w:gridCol w:w="1641"/>
            <w:gridCol w:w="57"/>
            <w:gridCol w:w="182"/>
            <w:gridCol w:w="1123"/>
            <w:gridCol w:w="458"/>
            <w:gridCol w:w="617"/>
            <w:gridCol w:w="551"/>
            <w:gridCol w:w="1749"/>
            <w:gridCol w:w="174"/>
            <w:gridCol w:w="1611"/>
            <w:gridCol w:w="337"/>
            <w:gridCol w:w="1133"/>
          </w:tblGrid>
        </w:tblGridChange>
      </w:tblGrid>
      <w:tr w:rsidR="00D670CE" w:rsidRPr="00D670CE" w:rsidDel="008B57B6" w14:paraId="5BB69A2C" w14:textId="428FF134" w:rsidTr="008B57B6">
        <w:trPr>
          <w:trHeight w:val="634"/>
          <w:jc w:val="center"/>
          <w:del w:id="5563" w:author="Huawei" w:date="2022-09-30T11:13:00Z"/>
          <w:trPrChange w:id="5564" w:author="Huawei" w:date="2022-09-30T11:13:00Z">
            <w:trPr>
              <w:trHeight w:val="63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565"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28A798E0" w14:textId="7607BE7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66" w:author="Huawei" w:date="2022-09-30T11:13:00Z"/>
                <w:rFonts w:ascii="Arial" w:eastAsia="Times New Roman" w:hAnsi="Arial"/>
                <w:b/>
                <w:noProof/>
                <w:sz w:val="18"/>
                <w:lang w:eastAsia="en-GB"/>
              </w:rPr>
            </w:pPr>
            <w:del w:id="5567" w:author="Huawei" w:date="2022-09-30T11:13:00Z">
              <w:r w:rsidRPr="00D670CE" w:rsidDel="008B57B6">
                <w:rPr>
                  <w:rFonts w:ascii="Arial" w:eastAsia="Times New Roman" w:hAnsi="Arial"/>
                  <w:b/>
                  <w:noProof/>
                  <w:sz w:val="18"/>
                  <w:lang w:eastAsia="en-GB"/>
                </w:rPr>
                <w:delText>Parameter</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568"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0A08E02" w14:textId="22225F8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69" w:author="Huawei" w:date="2022-09-30T11:13:00Z"/>
                <w:rFonts w:ascii="Arial" w:eastAsia="Times New Roman" w:hAnsi="Arial"/>
                <w:b/>
                <w:noProof/>
                <w:sz w:val="18"/>
                <w:lang w:eastAsia="en-GB"/>
              </w:rPr>
            </w:pPr>
            <w:del w:id="5570" w:author="Huawei" w:date="2022-09-30T11:13:00Z">
              <w:r w:rsidRPr="00D670CE" w:rsidDel="008B57B6">
                <w:rPr>
                  <w:rFonts w:ascii="Arial" w:eastAsia="Times New Roman" w:hAnsi="Arial"/>
                  <w:b/>
                  <w:noProof/>
                  <w:sz w:val="18"/>
                  <w:lang w:eastAsia="en-GB"/>
                </w:rPr>
                <w:delText>Unit</w:delText>
              </w:r>
            </w:del>
          </w:p>
        </w:tc>
        <w:tc>
          <w:tcPr>
            <w:tcW w:w="1284" w:type="pct"/>
            <w:gridSpan w:val="3"/>
            <w:tcBorders>
              <w:top w:val="single" w:sz="4" w:space="0" w:color="auto"/>
              <w:left w:val="single" w:sz="4" w:space="0" w:color="auto"/>
              <w:right w:val="single" w:sz="4" w:space="0" w:color="auto"/>
            </w:tcBorders>
            <w:hideMark/>
            <w:tcPrChange w:id="5571" w:author="Huawei" w:date="2022-09-30T11:13:00Z">
              <w:tcPr>
                <w:tcW w:w="1284" w:type="pct"/>
                <w:gridSpan w:val="3"/>
                <w:tcBorders>
                  <w:top w:val="single" w:sz="4" w:space="0" w:color="auto"/>
                  <w:left w:val="single" w:sz="4" w:space="0" w:color="auto"/>
                  <w:right w:val="single" w:sz="4" w:space="0" w:color="auto"/>
                </w:tcBorders>
                <w:hideMark/>
              </w:tcPr>
            </w:tcPrChange>
          </w:tcPr>
          <w:p w14:paraId="6A74CB40" w14:textId="1BB698F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72" w:author="Huawei" w:date="2022-09-30T11:13:00Z"/>
                <w:rFonts w:ascii="Arial" w:eastAsia="Times New Roman" w:hAnsi="Arial"/>
                <w:b/>
                <w:noProof/>
                <w:sz w:val="18"/>
                <w:lang w:eastAsia="en-GB"/>
              </w:rPr>
            </w:pPr>
            <w:del w:id="5573" w:author="Huawei" w:date="2022-09-30T11:13:00Z">
              <w:r w:rsidRPr="00D670CE" w:rsidDel="008B57B6">
                <w:rPr>
                  <w:rFonts w:ascii="Arial" w:eastAsia="Times New Roman" w:hAnsi="Arial"/>
                  <w:b/>
                  <w:noProof/>
                  <w:sz w:val="18"/>
                  <w:lang w:eastAsia="en-GB"/>
                </w:rPr>
                <w:delText>TRP1</w:delText>
              </w:r>
            </w:del>
          </w:p>
        </w:tc>
        <w:tc>
          <w:tcPr>
            <w:tcW w:w="836" w:type="pct"/>
            <w:tcBorders>
              <w:top w:val="single" w:sz="4" w:space="0" w:color="auto"/>
              <w:left w:val="single" w:sz="4" w:space="0" w:color="auto"/>
              <w:bottom w:val="single" w:sz="4" w:space="0" w:color="auto"/>
              <w:right w:val="single" w:sz="4" w:space="0" w:color="auto"/>
            </w:tcBorders>
            <w:hideMark/>
            <w:tcPrChange w:id="5574"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1DA63F01" w14:textId="471782B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75" w:author="Huawei" w:date="2022-09-30T11:13:00Z"/>
                <w:rFonts w:ascii="Arial" w:eastAsia="Times New Roman" w:hAnsi="Arial"/>
                <w:b/>
                <w:noProof/>
                <w:sz w:val="18"/>
                <w:lang w:eastAsia="en-GB"/>
              </w:rPr>
            </w:pPr>
            <w:del w:id="5576" w:author="Huawei" w:date="2022-09-30T11:13:00Z">
              <w:r w:rsidRPr="00D670CE" w:rsidDel="008B57B6">
                <w:rPr>
                  <w:rFonts w:ascii="Arial" w:eastAsia="Times New Roman" w:hAnsi="Arial"/>
                  <w:b/>
                  <w:noProof/>
                  <w:sz w:val="18"/>
                  <w:lang w:eastAsia="en-GB"/>
                </w:rPr>
                <w:delText>TRP2</w:delText>
              </w:r>
            </w:del>
          </w:p>
        </w:tc>
        <w:tc>
          <w:tcPr>
            <w:tcW w:w="763" w:type="pct"/>
            <w:gridSpan w:val="2"/>
            <w:tcBorders>
              <w:top w:val="single" w:sz="4" w:space="0" w:color="auto"/>
              <w:left w:val="single" w:sz="4" w:space="0" w:color="auto"/>
              <w:bottom w:val="single" w:sz="4" w:space="0" w:color="auto"/>
              <w:right w:val="single" w:sz="4" w:space="0" w:color="auto"/>
            </w:tcBorders>
            <w:tcPrChange w:id="557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DCBBA4B" w14:textId="6BFF774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78" w:author="Huawei" w:date="2022-09-30T11:13:00Z"/>
                <w:rFonts w:ascii="Arial" w:eastAsia="Times New Roman" w:hAnsi="Arial"/>
                <w:b/>
                <w:noProof/>
                <w:sz w:val="18"/>
                <w:lang w:eastAsia="en-GB"/>
              </w:rPr>
            </w:pPr>
            <w:del w:id="5579" w:author="Huawei" w:date="2022-09-30T11:13:00Z">
              <w:r w:rsidRPr="00D670CE" w:rsidDel="008B57B6">
                <w:rPr>
                  <w:rFonts w:ascii="Arial" w:eastAsia="Times New Roman" w:hAnsi="Arial"/>
                  <w:b/>
                  <w:noProof/>
                  <w:sz w:val="18"/>
                  <w:lang w:eastAsia="en-GB"/>
                </w:rPr>
                <w:delText>Comment</w:delText>
              </w:r>
            </w:del>
          </w:p>
        </w:tc>
      </w:tr>
      <w:tr w:rsidR="00D670CE" w:rsidRPr="00D670CE" w:rsidDel="008B57B6" w14:paraId="3D580CA8" w14:textId="421BADD1" w:rsidTr="008B57B6">
        <w:trPr>
          <w:trHeight w:val="64"/>
          <w:jc w:val="center"/>
          <w:del w:id="5580" w:author="Huawei" w:date="2022-09-30T11:13:00Z"/>
          <w:trPrChange w:id="5581" w:author="Huawei" w:date="2022-09-30T11:13:00Z">
            <w:trPr>
              <w:trHeight w:val="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58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7457C67" w14:textId="588A2943" w:rsidR="00D670CE" w:rsidRPr="00D670CE" w:rsidDel="008B57B6" w:rsidRDefault="00D670CE" w:rsidP="00D670CE">
            <w:pPr>
              <w:keepNext/>
              <w:keepLines/>
              <w:overflowPunct w:val="0"/>
              <w:autoSpaceDE w:val="0"/>
              <w:autoSpaceDN w:val="0"/>
              <w:adjustRightInd w:val="0"/>
              <w:spacing w:after="0" w:line="256" w:lineRule="auto"/>
              <w:textAlignment w:val="baseline"/>
              <w:rPr>
                <w:del w:id="5583" w:author="Huawei" w:date="2022-09-30T11:13:00Z"/>
                <w:rFonts w:ascii="Arial" w:eastAsia="Times New Roman" w:hAnsi="Arial"/>
                <w:noProof/>
                <w:sz w:val="18"/>
                <w:lang w:eastAsia="en-GB"/>
              </w:rPr>
            </w:pPr>
            <w:del w:id="5584" w:author="Huawei" w:date="2022-09-30T11:13:00Z">
              <w:r w:rsidRPr="00D670CE" w:rsidDel="008B57B6">
                <w:rPr>
                  <w:rFonts w:ascii="Arial" w:eastAsia="Times New Roman" w:hAnsi="Arial"/>
                  <w:noProof/>
                  <w:sz w:val="18"/>
                  <w:lang w:eastAsia="en-GB"/>
                </w:rPr>
                <w:delText xml:space="preserve">Active PCell </w:delText>
              </w:r>
            </w:del>
          </w:p>
        </w:tc>
        <w:tc>
          <w:tcPr>
            <w:tcW w:w="558" w:type="pct"/>
            <w:gridSpan w:val="2"/>
            <w:tcBorders>
              <w:top w:val="single" w:sz="4" w:space="0" w:color="auto"/>
              <w:left w:val="single" w:sz="4" w:space="0" w:color="auto"/>
              <w:bottom w:val="single" w:sz="4" w:space="0" w:color="auto"/>
              <w:right w:val="single" w:sz="4" w:space="0" w:color="auto"/>
            </w:tcBorders>
            <w:tcPrChange w:id="558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FC23CE9" w14:textId="475DC3A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8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58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9A760AE" w14:textId="732704F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88" w:author="Huawei" w:date="2022-09-30T11:13:00Z"/>
                <w:rFonts w:ascii="Arial" w:eastAsia="Times New Roman" w:hAnsi="Arial"/>
                <w:noProof/>
                <w:sz w:val="18"/>
                <w:lang w:eastAsia="en-GB"/>
              </w:rPr>
            </w:pPr>
            <w:del w:id="5589" w:author="Huawei" w:date="2022-09-30T11:13:00Z">
              <w:r w:rsidRPr="00D670CE" w:rsidDel="008B57B6">
                <w:rPr>
                  <w:rFonts w:ascii="Arial" w:eastAsia="Times New Roman" w:hAnsi="Arial"/>
                  <w:noProof/>
                  <w:sz w:val="18"/>
                  <w:lang w:eastAsia="en-GB"/>
                </w:rPr>
                <w:delText>Cell 1</w:delText>
              </w:r>
            </w:del>
          </w:p>
        </w:tc>
        <w:tc>
          <w:tcPr>
            <w:tcW w:w="836" w:type="pct"/>
            <w:tcBorders>
              <w:top w:val="single" w:sz="4" w:space="0" w:color="auto"/>
              <w:left w:val="single" w:sz="4" w:space="0" w:color="auto"/>
              <w:bottom w:val="single" w:sz="4" w:space="0" w:color="auto"/>
              <w:right w:val="single" w:sz="4" w:space="0" w:color="auto"/>
            </w:tcBorders>
            <w:tcPrChange w:id="559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534C93B" w14:textId="3AF5DC1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91" w:author="Huawei" w:date="2022-09-30T11:13:00Z"/>
                <w:rFonts w:ascii="Arial" w:eastAsia="Times New Roman" w:hAnsi="Arial"/>
                <w:noProof/>
                <w:sz w:val="18"/>
                <w:lang w:eastAsia="en-GB"/>
              </w:rPr>
            </w:pPr>
            <w:del w:id="5592" w:author="Huawei" w:date="2022-09-30T11:13:00Z">
              <w:r w:rsidRPr="00D670CE" w:rsidDel="008B57B6">
                <w:rPr>
                  <w:rFonts w:ascii="Arial" w:eastAsia="Times New Roman" w:hAnsi="Arial"/>
                  <w:noProof/>
                  <w:sz w:val="18"/>
                  <w:lang w:eastAsia="en-GB"/>
                </w:rPr>
                <w:delText>Cell 1</w:delText>
              </w:r>
            </w:del>
          </w:p>
        </w:tc>
        <w:tc>
          <w:tcPr>
            <w:tcW w:w="763" w:type="pct"/>
            <w:gridSpan w:val="2"/>
            <w:tcBorders>
              <w:top w:val="single" w:sz="4" w:space="0" w:color="auto"/>
              <w:left w:val="single" w:sz="4" w:space="0" w:color="auto"/>
              <w:bottom w:val="single" w:sz="4" w:space="0" w:color="auto"/>
              <w:right w:val="single" w:sz="4" w:space="0" w:color="auto"/>
            </w:tcBorders>
            <w:tcPrChange w:id="559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518A3FE" w14:textId="0508EA9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594" w:author="Huawei" w:date="2022-09-30T11:13:00Z"/>
                <w:rFonts w:ascii="Arial" w:eastAsia="Times New Roman" w:hAnsi="Arial"/>
                <w:noProof/>
                <w:sz w:val="18"/>
                <w:lang w:eastAsia="en-GB"/>
              </w:rPr>
            </w:pPr>
          </w:p>
        </w:tc>
      </w:tr>
      <w:tr w:rsidR="00D670CE" w:rsidRPr="00D670CE" w:rsidDel="008B57B6" w14:paraId="5345E9EA" w14:textId="61E2B4EF" w:rsidTr="008B57B6">
        <w:trPr>
          <w:trHeight w:val="164"/>
          <w:jc w:val="center"/>
          <w:del w:id="5595" w:author="Huawei" w:date="2022-09-30T11:13:00Z"/>
          <w:trPrChange w:id="559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59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75EA6A83" w14:textId="3AE80F68" w:rsidR="00D670CE" w:rsidRPr="00D670CE" w:rsidDel="008B57B6" w:rsidRDefault="00D670CE" w:rsidP="00D670CE">
            <w:pPr>
              <w:keepNext/>
              <w:keepLines/>
              <w:overflowPunct w:val="0"/>
              <w:autoSpaceDE w:val="0"/>
              <w:autoSpaceDN w:val="0"/>
              <w:adjustRightInd w:val="0"/>
              <w:spacing w:after="0" w:line="256" w:lineRule="auto"/>
              <w:textAlignment w:val="baseline"/>
              <w:rPr>
                <w:del w:id="5598" w:author="Huawei" w:date="2022-09-30T11:13:00Z"/>
                <w:rFonts w:ascii="Arial" w:eastAsia="Times New Roman" w:hAnsi="Arial"/>
                <w:noProof/>
                <w:sz w:val="18"/>
                <w:lang w:eastAsia="en-GB"/>
              </w:rPr>
            </w:pPr>
            <w:del w:id="5599" w:author="Huawei" w:date="2022-09-30T11:13:00Z">
              <w:r w:rsidRPr="00D670CE" w:rsidDel="008B57B6">
                <w:rPr>
                  <w:rFonts w:ascii="Arial" w:eastAsia="Times New Roman" w:hAnsi="Arial"/>
                  <w:noProof/>
                  <w:sz w:val="18"/>
                  <w:lang w:eastAsia="en-GB"/>
                </w:rPr>
                <w:delText>RF Channel Number</w:delText>
              </w:r>
            </w:del>
          </w:p>
        </w:tc>
        <w:tc>
          <w:tcPr>
            <w:tcW w:w="558" w:type="pct"/>
            <w:gridSpan w:val="2"/>
            <w:tcBorders>
              <w:top w:val="single" w:sz="4" w:space="0" w:color="auto"/>
              <w:left w:val="single" w:sz="4" w:space="0" w:color="auto"/>
              <w:bottom w:val="single" w:sz="4" w:space="0" w:color="auto"/>
              <w:right w:val="single" w:sz="4" w:space="0" w:color="auto"/>
            </w:tcBorders>
            <w:tcPrChange w:id="560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D05097E" w14:textId="73A3D28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0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60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54A01D1" w14:textId="6ECFBB3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03" w:author="Huawei" w:date="2022-09-30T11:13:00Z"/>
                <w:rFonts w:ascii="Arial" w:eastAsia="Times New Roman" w:hAnsi="Arial"/>
                <w:noProof/>
                <w:sz w:val="18"/>
                <w:lang w:eastAsia="en-GB"/>
              </w:rPr>
            </w:pPr>
            <w:del w:id="5604" w:author="Huawei" w:date="2022-09-30T11:13:00Z">
              <w:r w:rsidRPr="00D670CE" w:rsidDel="008B57B6">
                <w:rPr>
                  <w:rFonts w:ascii="Arial" w:eastAsia="Times New Roman" w:hAnsi="Arial"/>
                  <w:noProof/>
                  <w:sz w:val="18"/>
                  <w:lang w:eastAsia="en-GB"/>
                </w:rPr>
                <w:delText>1</w:delText>
              </w:r>
            </w:del>
          </w:p>
        </w:tc>
        <w:tc>
          <w:tcPr>
            <w:tcW w:w="836" w:type="pct"/>
            <w:tcBorders>
              <w:top w:val="single" w:sz="4" w:space="0" w:color="auto"/>
              <w:left w:val="single" w:sz="4" w:space="0" w:color="auto"/>
              <w:bottom w:val="single" w:sz="4" w:space="0" w:color="auto"/>
              <w:right w:val="single" w:sz="4" w:space="0" w:color="auto"/>
            </w:tcBorders>
            <w:tcPrChange w:id="560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33456A4" w14:textId="324EF04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06" w:author="Huawei" w:date="2022-09-30T11:13:00Z"/>
                <w:rFonts w:ascii="Arial" w:eastAsia="Times New Roman" w:hAnsi="Arial"/>
                <w:noProof/>
                <w:sz w:val="18"/>
                <w:lang w:eastAsia="en-GB"/>
              </w:rPr>
            </w:pPr>
            <w:del w:id="5607" w:author="Huawei" w:date="2022-09-30T11:13:00Z">
              <w:r w:rsidRPr="00D670CE" w:rsidDel="008B57B6">
                <w:rPr>
                  <w:rFonts w:ascii="Arial" w:eastAsia="Times New Roman" w:hAnsi="Arial"/>
                  <w:noProof/>
                  <w:sz w:val="18"/>
                  <w:lang w:eastAsia="en-GB"/>
                </w:rPr>
                <w:delText>1</w:delText>
              </w:r>
            </w:del>
          </w:p>
        </w:tc>
        <w:tc>
          <w:tcPr>
            <w:tcW w:w="763" w:type="pct"/>
            <w:gridSpan w:val="2"/>
            <w:tcBorders>
              <w:top w:val="single" w:sz="4" w:space="0" w:color="auto"/>
              <w:left w:val="single" w:sz="4" w:space="0" w:color="auto"/>
              <w:bottom w:val="single" w:sz="4" w:space="0" w:color="auto"/>
              <w:right w:val="single" w:sz="4" w:space="0" w:color="auto"/>
            </w:tcBorders>
            <w:tcPrChange w:id="560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9EC8F66" w14:textId="1965650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09" w:author="Huawei" w:date="2022-09-30T11:13:00Z"/>
                <w:rFonts w:ascii="Arial" w:eastAsia="Times New Roman" w:hAnsi="Arial"/>
                <w:noProof/>
                <w:sz w:val="18"/>
                <w:lang w:eastAsia="en-GB"/>
              </w:rPr>
            </w:pPr>
          </w:p>
        </w:tc>
      </w:tr>
      <w:tr w:rsidR="00D670CE" w:rsidRPr="00D670CE" w:rsidDel="008B57B6" w14:paraId="69F2C417" w14:textId="09B2BD32" w:rsidTr="008B57B6">
        <w:trPr>
          <w:trHeight w:val="164"/>
          <w:jc w:val="center"/>
          <w:del w:id="5610" w:author="Huawei" w:date="2022-09-30T11:13:00Z"/>
          <w:trPrChange w:id="561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5612"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3C2B86C6" w14:textId="51440F69" w:rsidR="00D670CE" w:rsidRPr="00D670CE" w:rsidDel="008B57B6" w:rsidRDefault="00D670CE" w:rsidP="00D670CE">
            <w:pPr>
              <w:keepNext/>
              <w:keepLines/>
              <w:overflowPunct w:val="0"/>
              <w:autoSpaceDE w:val="0"/>
              <w:autoSpaceDN w:val="0"/>
              <w:adjustRightInd w:val="0"/>
              <w:spacing w:after="0" w:line="256" w:lineRule="auto"/>
              <w:textAlignment w:val="baseline"/>
              <w:rPr>
                <w:del w:id="5613" w:author="Huawei" w:date="2022-09-30T11:13:00Z"/>
                <w:rFonts w:ascii="Arial" w:eastAsia="Times New Roman" w:hAnsi="Arial"/>
                <w:noProof/>
                <w:sz w:val="18"/>
                <w:lang w:eastAsia="en-GB"/>
              </w:rPr>
            </w:pPr>
            <w:del w:id="5614" w:author="Huawei" w:date="2022-09-30T11:13:00Z">
              <w:r w:rsidRPr="00D670CE" w:rsidDel="008B57B6">
                <w:rPr>
                  <w:rFonts w:ascii="Arial" w:eastAsia="Times New Roman" w:hAnsi="Arial"/>
                  <w:noProof/>
                  <w:sz w:val="18"/>
                  <w:lang w:eastAsia="en-GB"/>
                </w:rPr>
                <w:delText xml:space="preserve">Active SCell </w:delText>
              </w:r>
            </w:del>
          </w:p>
        </w:tc>
        <w:tc>
          <w:tcPr>
            <w:tcW w:w="558" w:type="pct"/>
            <w:gridSpan w:val="2"/>
            <w:tcBorders>
              <w:top w:val="single" w:sz="4" w:space="0" w:color="auto"/>
              <w:left w:val="single" w:sz="4" w:space="0" w:color="auto"/>
              <w:bottom w:val="single" w:sz="4" w:space="0" w:color="auto"/>
              <w:right w:val="single" w:sz="4" w:space="0" w:color="auto"/>
            </w:tcBorders>
            <w:tcPrChange w:id="561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CDE1D23" w14:textId="3B10202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1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617"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2010C54C" w14:textId="74ADB54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18" w:author="Huawei" w:date="2022-09-30T11:13:00Z"/>
                <w:rFonts w:ascii="Arial" w:eastAsia="Times New Roman" w:hAnsi="Arial"/>
                <w:noProof/>
                <w:sz w:val="18"/>
                <w:lang w:eastAsia="en-GB"/>
              </w:rPr>
            </w:pPr>
            <w:del w:id="5619" w:author="Huawei" w:date="2022-09-30T11:13:00Z">
              <w:r w:rsidRPr="00D670CE" w:rsidDel="008B57B6">
                <w:rPr>
                  <w:rFonts w:ascii="Arial" w:eastAsia="Times New Roman" w:hAnsi="Arial"/>
                  <w:noProof/>
                  <w:sz w:val="18"/>
                  <w:lang w:eastAsia="en-GB"/>
                </w:rPr>
                <w:delText>Cell 2</w:delText>
              </w:r>
            </w:del>
          </w:p>
        </w:tc>
        <w:tc>
          <w:tcPr>
            <w:tcW w:w="836" w:type="pct"/>
            <w:tcBorders>
              <w:top w:val="single" w:sz="4" w:space="0" w:color="auto"/>
              <w:left w:val="single" w:sz="4" w:space="0" w:color="auto"/>
              <w:bottom w:val="single" w:sz="4" w:space="0" w:color="auto"/>
              <w:right w:val="single" w:sz="4" w:space="0" w:color="auto"/>
            </w:tcBorders>
            <w:tcPrChange w:id="562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E6DB892" w14:textId="470F76F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21" w:author="Huawei" w:date="2022-09-30T11:13:00Z"/>
                <w:rFonts w:ascii="Arial" w:eastAsia="Times New Roman" w:hAnsi="Arial"/>
                <w:noProof/>
                <w:sz w:val="18"/>
                <w:lang w:eastAsia="en-GB"/>
              </w:rPr>
            </w:pPr>
            <w:del w:id="5622" w:author="Huawei" w:date="2022-09-30T11:13:00Z">
              <w:r w:rsidRPr="00D670CE" w:rsidDel="008B57B6">
                <w:rPr>
                  <w:rFonts w:ascii="Arial" w:eastAsia="Times New Roman" w:hAnsi="Arial"/>
                  <w:noProof/>
                  <w:sz w:val="18"/>
                  <w:lang w:eastAsia="en-GB"/>
                </w:rPr>
                <w:delText>Cell 2</w:delText>
              </w:r>
            </w:del>
          </w:p>
        </w:tc>
        <w:tc>
          <w:tcPr>
            <w:tcW w:w="763" w:type="pct"/>
            <w:gridSpan w:val="2"/>
            <w:tcBorders>
              <w:top w:val="single" w:sz="4" w:space="0" w:color="auto"/>
              <w:left w:val="single" w:sz="4" w:space="0" w:color="auto"/>
              <w:bottom w:val="single" w:sz="4" w:space="0" w:color="auto"/>
              <w:right w:val="single" w:sz="4" w:space="0" w:color="auto"/>
            </w:tcBorders>
            <w:tcPrChange w:id="562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24E8937" w14:textId="3753175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24" w:author="Huawei" w:date="2022-09-30T11:13:00Z"/>
                <w:rFonts w:ascii="Arial" w:eastAsia="Times New Roman" w:hAnsi="Arial"/>
                <w:noProof/>
                <w:sz w:val="18"/>
                <w:lang w:eastAsia="en-GB"/>
              </w:rPr>
            </w:pPr>
          </w:p>
        </w:tc>
      </w:tr>
      <w:tr w:rsidR="00D670CE" w:rsidRPr="00D670CE" w:rsidDel="008B57B6" w14:paraId="404F85C8" w14:textId="2F77F6F1" w:rsidTr="008B57B6">
        <w:trPr>
          <w:trHeight w:val="164"/>
          <w:jc w:val="center"/>
          <w:del w:id="5625" w:author="Huawei" w:date="2022-09-30T11:13:00Z"/>
          <w:trPrChange w:id="562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5627"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2159A0A4" w14:textId="2910EC2D" w:rsidR="00D670CE" w:rsidRPr="00D670CE" w:rsidDel="008B57B6" w:rsidRDefault="00D670CE" w:rsidP="00D670CE">
            <w:pPr>
              <w:keepNext/>
              <w:keepLines/>
              <w:overflowPunct w:val="0"/>
              <w:autoSpaceDE w:val="0"/>
              <w:autoSpaceDN w:val="0"/>
              <w:adjustRightInd w:val="0"/>
              <w:spacing w:after="0" w:line="256" w:lineRule="auto"/>
              <w:textAlignment w:val="baseline"/>
              <w:rPr>
                <w:del w:id="5628" w:author="Huawei" w:date="2022-09-30T11:13:00Z"/>
                <w:rFonts w:ascii="Arial" w:eastAsia="Times New Roman" w:hAnsi="Arial"/>
                <w:noProof/>
                <w:sz w:val="18"/>
                <w:lang w:eastAsia="en-GB"/>
              </w:rPr>
            </w:pPr>
            <w:del w:id="5629" w:author="Huawei" w:date="2022-09-30T11:13:00Z">
              <w:r w:rsidRPr="00D670CE" w:rsidDel="008B57B6">
                <w:rPr>
                  <w:rFonts w:ascii="Arial" w:eastAsia="Times New Roman" w:hAnsi="Arial"/>
                  <w:noProof/>
                  <w:sz w:val="18"/>
                  <w:lang w:eastAsia="en-GB"/>
                </w:rPr>
                <w:delText>RF Channel Number</w:delText>
              </w:r>
            </w:del>
          </w:p>
        </w:tc>
        <w:tc>
          <w:tcPr>
            <w:tcW w:w="558" w:type="pct"/>
            <w:gridSpan w:val="2"/>
            <w:tcBorders>
              <w:top w:val="single" w:sz="4" w:space="0" w:color="auto"/>
              <w:left w:val="single" w:sz="4" w:space="0" w:color="auto"/>
              <w:bottom w:val="single" w:sz="4" w:space="0" w:color="auto"/>
              <w:right w:val="single" w:sz="4" w:space="0" w:color="auto"/>
            </w:tcBorders>
            <w:tcPrChange w:id="563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67477D7" w14:textId="094138F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3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632"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3D2638CA" w14:textId="2634160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33" w:author="Huawei" w:date="2022-09-30T11:13:00Z"/>
                <w:rFonts w:ascii="Arial" w:eastAsia="Times New Roman" w:hAnsi="Arial"/>
                <w:noProof/>
                <w:sz w:val="18"/>
                <w:lang w:eastAsia="en-GB"/>
              </w:rPr>
            </w:pPr>
            <w:del w:id="5634" w:author="Huawei" w:date="2022-09-30T11:13:00Z">
              <w:r w:rsidRPr="00D670CE" w:rsidDel="008B57B6">
                <w:rPr>
                  <w:rFonts w:ascii="Arial" w:eastAsia="Times New Roman" w:hAnsi="Arial"/>
                  <w:noProof/>
                  <w:sz w:val="18"/>
                  <w:lang w:eastAsia="en-GB"/>
                </w:rPr>
                <w:delText>2</w:delText>
              </w:r>
            </w:del>
          </w:p>
        </w:tc>
        <w:tc>
          <w:tcPr>
            <w:tcW w:w="836" w:type="pct"/>
            <w:tcBorders>
              <w:top w:val="single" w:sz="4" w:space="0" w:color="auto"/>
              <w:left w:val="single" w:sz="4" w:space="0" w:color="auto"/>
              <w:bottom w:val="single" w:sz="4" w:space="0" w:color="auto"/>
              <w:right w:val="single" w:sz="4" w:space="0" w:color="auto"/>
            </w:tcBorders>
            <w:tcPrChange w:id="563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E5D745F" w14:textId="373EF04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36" w:author="Huawei" w:date="2022-09-30T11:13:00Z"/>
                <w:rFonts w:ascii="Arial" w:eastAsia="Times New Roman" w:hAnsi="Arial"/>
                <w:noProof/>
                <w:sz w:val="18"/>
                <w:lang w:eastAsia="en-GB"/>
              </w:rPr>
            </w:pPr>
            <w:del w:id="5637" w:author="Huawei" w:date="2022-09-30T11:13:00Z">
              <w:r w:rsidRPr="00D670CE" w:rsidDel="008B57B6">
                <w:rPr>
                  <w:rFonts w:ascii="Arial" w:eastAsia="Times New Roman" w:hAnsi="Arial"/>
                  <w:noProof/>
                  <w:sz w:val="18"/>
                  <w:lang w:eastAsia="en-GB"/>
                </w:rPr>
                <w:delText>2</w:delText>
              </w:r>
            </w:del>
          </w:p>
        </w:tc>
        <w:tc>
          <w:tcPr>
            <w:tcW w:w="763" w:type="pct"/>
            <w:gridSpan w:val="2"/>
            <w:tcBorders>
              <w:top w:val="single" w:sz="4" w:space="0" w:color="auto"/>
              <w:left w:val="single" w:sz="4" w:space="0" w:color="auto"/>
              <w:bottom w:val="single" w:sz="4" w:space="0" w:color="auto"/>
              <w:right w:val="single" w:sz="4" w:space="0" w:color="auto"/>
            </w:tcBorders>
            <w:tcPrChange w:id="563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2465C4B" w14:textId="0493A6F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39" w:author="Huawei" w:date="2022-09-30T11:13:00Z"/>
                <w:rFonts w:ascii="Arial" w:eastAsia="Times New Roman" w:hAnsi="Arial"/>
                <w:noProof/>
                <w:sz w:val="18"/>
                <w:lang w:eastAsia="en-GB"/>
              </w:rPr>
            </w:pPr>
          </w:p>
        </w:tc>
      </w:tr>
      <w:tr w:rsidR="00D670CE" w:rsidRPr="00D670CE" w:rsidDel="008B57B6" w14:paraId="205D15FC" w14:textId="676650BF" w:rsidTr="008B57B6">
        <w:trPr>
          <w:trHeight w:val="164"/>
          <w:jc w:val="center"/>
          <w:del w:id="5640" w:author="Huawei" w:date="2022-09-30T11:13:00Z"/>
          <w:trPrChange w:id="5641"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642"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45CC3002" w14:textId="1E1EC8DE" w:rsidR="00D670CE" w:rsidRPr="00D670CE" w:rsidDel="008B57B6" w:rsidRDefault="00D670CE" w:rsidP="00D670CE">
            <w:pPr>
              <w:keepNext/>
              <w:keepLines/>
              <w:overflowPunct w:val="0"/>
              <w:autoSpaceDE w:val="0"/>
              <w:autoSpaceDN w:val="0"/>
              <w:adjustRightInd w:val="0"/>
              <w:spacing w:after="0" w:line="256" w:lineRule="auto"/>
              <w:textAlignment w:val="baseline"/>
              <w:rPr>
                <w:del w:id="5643" w:author="Huawei" w:date="2022-09-30T11:13:00Z"/>
                <w:rFonts w:ascii="Arial" w:eastAsia="Times New Roman" w:hAnsi="Arial"/>
                <w:noProof/>
                <w:sz w:val="18"/>
                <w:lang w:eastAsia="en-GB"/>
              </w:rPr>
            </w:pPr>
            <w:del w:id="5644" w:author="Huawei" w:date="2022-09-30T11:13:00Z">
              <w:r w:rsidRPr="00D670CE" w:rsidDel="008B57B6">
                <w:rPr>
                  <w:rFonts w:ascii="Arial" w:eastAsia="Times New Roman" w:hAnsi="Arial"/>
                  <w:noProof/>
                  <w:sz w:val="18"/>
                  <w:lang w:val="it-IT" w:eastAsia="en-GB"/>
                </w:rPr>
                <w:delText>Duplex mode</w:delText>
              </w:r>
            </w:del>
          </w:p>
        </w:tc>
        <w:tc>
          <w:tcPr>
            <w:tcW w:w="707" w:type="pct"/>
            <w:gridSpan w:val="3"/>
            <w:tcBorders>
              <w:top w:val="single" w:sz="4" w:space="0" w:color="auto"/>
              <w:left w:val="single" w:sz="4" w:space="0" w:color="auto"/>
              <w:bottom w:val="single" w:sz="4" w:space="0" w:color="auto"/>
              <w:right w:val="single" w:sz="4" w:space="0" w:color="auto"/>
            </w:tcBorders>
            <w:tcPrChange w:id="5645" w:author="Huawei" w:date="2022-09-30T11:13:00Z">
              <w:tcPr>
                <w:tcW w:w="707" w:type="pct"/>
                <w:gridSpan w:val="3"/>
                <w:tcBorders>
                  <w:top w:val="single" w:sz="4" w:space="0" w:color="auto"/>
                  <w:left w:val="single" w:sz="4" w:space="0" w:color="auto"/>
                  <w:bottom w:val="single" w:sz="4" w:space="0" w:color="auto"/>
                  <w:right w:val="single" w:sz="4" w:space="0" w:color="auto"/>
                </w:tcBorders>
              </w:tcPr>
            </w:tcPrChange>
          </w:tcPr>
          <w:p w14:paraId="455A9B36" w14:textId="1E0CB242" w:rsidR="00D670CE" w:rsidRPr="00D670CE" w:rsidDel="008B57B6" w:rsidRDefault="00D670CE" w:rsidP="00D670CE">
            <w:pPr>
              <w:keepNext/>
              <w:keepLines/>
              <w:overflowPunct w:val="0"/>
              <w:autoSpaceDE w:val="0"/>
              <w:autoSpaceDN w:val="0"/>
              <w:adjustRightInd w:val="0"/>
              <w:spacing w:after="0" w:line="256" w:lineRule="auto"/>
              <w:textAlignment w:val="baseline"/>
              <w:rPr>
                <w:del w:id="5646" w:author="Huawei" w:date="2022-09-30T11:13:00Z"/>
                <w:rFonts w:ascii="Arial" w:eastAsia="Times New Roman" w:hAnsi="Arial"/>
                <w:noProof/>
                <w:sz w:val="18"/>
                <w:lang w:val="it-IT" w:eastAsia="en-GB"/>
              </w:rPr>
            </w:pPr>
            <w:del w:id="5647" w:author="Huawei" w:date="2022-09-30T11:13:00Z">
              <w:r w:rsidRPr="00D670CE" w:rsidDel="008B57B6">
                <w:rPr>
                  <w:rFonts w:ascii="Arial" w:eastAsia="Times New Roman" w:hAnsi="Arial"/>
                  <w:noProof/>
                  <w:sz w:val="18"/>
                  <w:lang w:val="it-IT" w:eastAsia="en-GB"/>
                </w:rPr>
                <w:delText>Config 1</w:delText>
              </w:r>
            </w:del>
          </w:p>
          <w:p w14:paraId="40014254" w14:textId="681F5DFF" w:rsidR="00D670CE" w:rsidRPr="00D670CE" w:rsidDel="008B57B6" w:rsidRDefault="00D670CE" w:rsidP="00D670CE">
            <w:pPr>
              <w:keepNext/>
              <w:keepLines/>
              <w:overflowPunct w:val="0"/>
              <w:autoSpaceDE w:val="0"/>
              <w:autoSpaceDN w:val="0"/>
              <w:adjustRightInd w:val="0"/>
              <w:spacing w:after="0" w:line="256" w:lineRule="auto"/>
              <w:textAlignment w:val="baseline"/>
              <w:rPr>
                <w:del w:id="5648" w:author="Huawei" w:date="2022-09-30T11:13:00Z"/>
                <w:rFonts w:ascii="Arial" w:eastAsia="Times New Roman" w:hAnsi="Arial"/>
                <w:noProof/>
                <w:sz w:val="18"/>
                <w:lang w:eastAsia="en-GB"/>
              </w:rPr>
            </w:pPr>
          </w:p>
        </w:tc>
        <w:tc>
          <w:tcPr>
            <w:tcW w:w="558" w:type="pct"/>
            <w:gridSpan w:val="2"/>
            <w:tcBorders>
              <w:top w:val="single" w:sz="4" w:space="0" w:color="auto"/>
              <w:left w:val="single" w:sz="4" w:space="0" w:color="auto"/>
              <w:bottom w:val="single" w:sz="4" w:space="0" w:color="auto"/>
              <w:right w:val="single" w:sz="4" w:space="0" w:color="auto"/>
            </w:tcBorders>
            <w:tcPrChange w:id="5649"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B5A76F2" w14:textId="1665FF8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0"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65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891E101" w14:textId="62092D4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2" w:author="Huawei" w:date="2022-09-30T11:13:00Z"/>
                <w:rFonts w:ascii="Arial" w:eastAsia="Times New Roman" w:hAnsi="Arial"/>
                <w:noProof/>
                <w:sz w:val="18"/>
                <w:lang w:eastAsia="en-GB"/>
              </w:rPr>
            </w:pPr>
            <w:del w:id="5653" w:author="Huawei" w:date="2022-09-30T11:13:00Z">
              <w:r w:rsidRPr="00D670CE" w:rsidDel="008B57B6">
                <w:rPr>
                  <w:rFonts w:ascii="Arial" w:eastAsia="Times New Roman" w:hAnsi="Arial"/>
                  <w:noProof/>
                  <w:sz w:val="18"/>
                  <w:lang w:eastAsia="en-GB"/>
                </w:rPr>
                <w:delText>TDD</w:delText>
              </w:r>
            </w:del>
          </w:p>
        </w:tc>
        <w:tc>
          <w:tcPr>
            <w:tcW w:w="836" w:type="pct"/>
            <w:tcBorders>
              <w:top w:val="single" w:sz="4" w:space="0" w:color="auto"/>
              <w:left w:val="single" w:sz="4" w:space="0" w:color="auto"/>
              <w:bottom w:val="single" w:sz="4" w:space="0" w:color="auto"/>
              <w:right w:val="single" w:sz="4" w:space="0" w:color="auto"/>
            </w:tcBorders>
            <w:tcPrChange w:id="5654"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F71BAF3" w14:textId="151B801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5" w:author="Huawei" w:date="2022-09-30T11:13:00Z"/>
                <w:rFonts w:ascii="Arial" w:eastAsia="Times New Roman" w:hAnsi="Arial"/>
                <w:noProof/>
                <w:sz w:val="18"/>
                <w:lang w:eastAsia="en-GB"/>
              </w:rPr>
            </w:pPr>
            <w:del w:id="5656" w:author="Huawei" w:date="2022-09-30T11:13:00Z">
              <w:r w:rsidRPr="00D670CE" w:rsidDel="008B57B6">
                <w:rPr>
                  <w:rFonts w:ascii="Arial" w:eastAsia="Times New Roman" w:hAnsi="Arial"/>
                  <w:noProof/>
                  <w:sz w:val="18"/>
                  <w:lang w:eastAsia="en-GB"/>
                </w:rPr>
                <w:delText>TDD</w:delText>
              </w:r>
            </w:del>
          </w:p>
        </w:tc>
        <w:tc>
          <w:tcPr>
            <w:tcW w:w="763" w:type="pct"/>
            <w:gridSpan w:val="2"/>
            <w:tcBorders>
              <w:top w:val="single" w:sz="4" w:space="0" w:color="auto"/>
              <w:left w:val="single" w:sz="4" w:space="0" w:color="auto"/>
              <w:bottom w:val="single" w:sz="4" w:space="0" w:color="auto"/>
              <w:right w:val="single" w:sz="4" w:space="0" w:color="auto"/>
            </w:tcBorders>
            <w:tcPrChange w:id="565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91E0971" w14:textId="5B0EF1F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58" w:author="Huawei" w:date="2022-09-30T11:13:00Z"/>
                <w:rFonts w:ascii="Arial" w:eastAsia="Times New Roman" w:hAnsi="Arial"/>
                <w:noProof/>
                <w:sz w:val="18"/>
                <w:lang w:eastAsia="en-GB"/>
              </w:rPr>
            </w:pPr>
          </w:p>
        </w:tc>
      </w:tr>
      <w:tr w:rsidR="00D670CE" w:rsidRPr="00D670CE" w:rsidDel="008B57B6" w14:paraId="5978A0CE" w14:textId="08400D29" w:rsidTr="008B57B6">
        <w:trPr>
          <w:trHeight w:val="164"/>
          <w:jc w:val="center"/>
          <w:del w:id="5659" w:author="Huawei" w:date="2022-09-30T11:13:00Z"/>
          <w:trPrChange w:id="5660"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661"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2E212789" w14:textId="5B34A76C" w:rsidR="00D670CE" w:rsidRPr="00D670CE" w:rsidDel="008B57B6" w:rsidRDefault="00D670CE" w:rsidP="00D670CE">
            <w:pPr>
              <w:keepNext/>
              <w:keepLines/>
              <w:overflowPunct w:val="0"/>
              <w:autoSpaceDE w:val="0"/>
              <w:autoSpaceDN w:val="0"/>
              <w:adjustRightInd w:val="0"/>
              <w:spacing w:after="0" w:line="256" w:lineRule="auto"/>
              <w:textAlignment w:val="baseline"/>
              <w:rPr>
                <w:del w:id="5662" w:author="Huawei" w:date="2022-09-30T11:13:00Z"/>
                <w:rFonts w:ascii="Arial" w:eastAsia="Times New Roman" w:hAnsi="Arial"/>
                <w:noProof/>
                <w:sz w:val="18"/>
                <w:lang w:val="it-IT" w:eastAsia="en-GB"/>
              </w:rPr>
            </w:pPr>
            <w:del w:id="5663" w:author="Huawei" w:date="2022-09-30T11:13:00Z">
              <w:r w:rsidRPr="00D670CE" w:rsidDel="008B57B6">
                <w:rPr>
                  <w:rFonts w:ascii="Arial" w:eastAsia="Times New Roman" w:hAnsi="Arial"/>
                  <w:noProof/>
                  <w:sz w:val="18"/>
                  <w:lang w:val="it-IT" w:eastAsia="en-GB"/>
                </w:rPr>
                <w:delText>TDD Configuration</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664"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48F67515" w14:textId="0E07B3A1" w:rsidR="00D670CE" w:rsidRPr="00D670CE" w:rsidDel="008B57B6" w:rsidRDefault="00D670CE" w:rsidP="00D670CE">
            <w:pPr>
              <w:keepNext/>
              <w:keepLines/>
              <w:overflowPunct w:val="0"/>
              <w:autoSpaceDE w:val="0"/>
              <w:autoSpaceDN w:val="0"/>
              <w:adjustRightInd w:val="0"/>
              <w:spacing w:after="0" w:line="256" w:lineRule="auto"/>
              <w:textAlignment w:val="baseline"/>
              <w:rPr>
                <w:del w:id="5665" w:author="Huawei" w:date="2022-09-30T11:13:00Z"/>
                <w:rFonts w:ascii="Arial" w:eastAsia="Times New Roman" w:hAnsi="Arial"/>
                <w:noProof/>
                <w:sz w:val="18"/>
                <w:lang w:val="it-IT" w:eastAsia="en-GB"/>
              </w:rPr>
            </w:pPr>
            <w:del w:id="5666"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667"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1F676F4" w14:textId="5882CF5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68"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669"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573E3DB0" w14:textId="2D597B7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70" w:author="Huawei" w:date="2022-09-30T11:13:00Z"/>
                <w:rFonts w:ascii="Arial" w:eastAsia="Times New Roman" w:hAnsi="Arial"/>
                <w:noProof/>
                <w:sz w:val="18"/>
                <w:lang w:eastAsia="en-GB"/>
              </w:rPr>
            </w:pPr>
            <w:del w:id="5671" w:author="Huawei" w:date="2022-09-30T11:13:00Z">
              <w:r w:rsidRPr="00D670CE" w:rsidDel="008B57B6">
                <w:rPr>
                  <w:rFonts w:ascii="Arial" w:eastAsia="Times New Roman" w:hAnsi="Arial"/>
                  <w:noProof/>
                  <w:sz w:val="18"/>
                  <w:lang w:eastAsia="en-GB"/>
                </w:rPr>
                <w:delText>TDDConf.3.1</w:delText>
              </w:r>
            </w:del>
          </w:p>
        </w:tc>
        <w:tc>
          <w:tcPr>
            <w:tcW w:w="836" w:type="pct"/>
            <w:tcBorders>
              <w:top w:val="single" w:sz="4" w:space="0" w:color="auto"/>
              <w:left w:val="single" w:sz="4" w:space="0" w:color="auto"/>
              <w:bottom w:val="single" w:sz="4" w:space="0" w:color="auto"/>
              <w:right w:val="single" w:sz="4" w:space="0" w:color="auto"/>
            </w:tcBorders>
            <w:tcPrChange w:id="5672"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9D17AFB" w14:textId="5CE1B6C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73" w:author="Huawei" w:date="2022-09-30T11:13:00Z"/>
                <w:rFonts w:ascii="Arial" w:eastAsia="Times New Roman" w:hAnsi="Arial"/>
                <w:noProof/>
                <w:sz w:val="18"/>
                <w:lang w:eastAsia="en-GB"/>
              </w:rPr>
            </w:pPr>
            <w:del w:id="5674" w:author="Huawei" w:date="2022-09-30T11:13:00Z">
              <w:r w:rsidRPr="00D670CE" w:rsidDel="008B57B6">
                <w:rPr>
                  <w:rFonts w:ascii="Arial" w:eastAsia="Times New Roman" w:hAnsi="Arial"/>
                  <w:noProof/>
                  <w:sz w:val="18"/>
                  <w:lang w:eastAsia="en-GB"/>
                </w:rPr>
                <w:delText>TDDConf.3.1</w:delText>
              </w:r>
            </w:del>
          </w:p>
        </w:tc>
        <w:tc>
          <w:tcPr>
            <w:tcW w:w="763" w:type="pct"/>
            <w:gridSpan w:val="2"/>
            <w:tcBorders>
              <w:top w:val="single" w:sz="4" w:space="0" w:color="auto"/>
              <w:left w:val="single" w:sz="4" w:space="0" w:color="auto"/>
              <w:bottom w:val="single" w:sz="4" w:space="0" w:color="auto"/>
              <w:right w:val="single" w:sz="4" w:space="0" w:color="auto"/>
            </w:tcBorders>
            <w:tcPrChange w:id="5675"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467B431" w14:textId="5A2CEAF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76" w:author="Huawei" w:date="2022-09-30T11:13:00Z"/>
                <w:rFonts w:ascii="Arial" w:eastAsia="Times New Roman" w:hAnsi="Arial"/>
                <w:noProof/>
                <w:sz w:val="18"/>
                <w:lang w:eastAsia="en-GB"/>
              </w:rPr>
            </w:pPr>
          </w:p>
        </w:tc>
      </w:tr>
      <w:tr w:rsidR="00D670CE" w:rsidRPr="00D670CE" w:rsidDel="008B57B6" w14:paraId="2D249546" w14:textId="229A8CCB" w:rsidTr="008B57B6">
        <w:trPr>
          <w:trHeight w:val="164"/>
          <w:jc w:val="center"/>
          <w:del w:id="5677" w:author="Huawei" w:date="2022-09-30T11:13:00Z"/>
          <w:trPrChange w:id="5678"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679"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03BDD2FC" w14:textId="3345C26D" w:rsidR="00D670CE" w:rsidRPr="00D670CE" w:rsidDel="008B57B6" w:rsidRDefault="00D670CE" w:rsidP="00D670CE">
            <w:pPr>
              <w:keepNext/>
              <w:keepLines/>
              <w:overflowPunct w:val="0"/>
              <w:autoSpaceDE w:val="0"/>
              <w:autoSpaceDN w:val="0"/>
              <w:adjustRightInd w:val="0"/>
              <w:spacing w:after="0" w:line="256" w:lineRule="auto"/>
              <w:textAlignment w:val="baseline"/>
              <w:rPr>
                <w:del w:id="5680" w:author="Huawei" w:date="2022-09-30T11:13:00Z"/>
                <w:rFonts w:ascii="Arial" w:eastAsia="Times New Roman" w:hAnsi="Arial"/>
                <w:noProof/>
                <w:sz w:val="18"/>
                <w:lang w:val="it-IT" w:eastAsia="en-GB"/>
              </w:rPr>
            </w:pPr>
            <w:del w:id="5681" w:author="Huawei" w:date="2022-09-30T11:13:00Z">
              <w:r w:rsidRPr="00D670CE" w:rsidDel="008B57B6">
                <w:rPr>
                  <w:rFonts w:ascii="Arial" w:eastAsia="Times New Roman" w:hAnsi="Arial"/>
                  <w:noProof/>
                  <w:sz w:val="18"/>
                  <w:lang w:eastAsia="en-GB"/>
                </w:rPr>
                <w:delText>CORESET Reference Channel</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682"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2453C05A" w14:textId="1640A997" w:rsidR="00D670CE" w:rsidRPr="00D670CE" w:rsidDel="008B57B6" w:rsidRDefault="00D670CE" w:rsidP="00D670CE">
            <w:pPr>
              <w:keepNext/>
              <w:keepLines/>
              <w:overflowPunct w:val="0"/>
              <w:autoSpaceDE w:val="0"/>
              <w:autoSpaceDN w:val="0"/>
              <w:adjustRightInd w:val="0"/>
              <w:spacing w:after="0" w:line="256" w:lineRule="auto"/>
              <w:textAlignment w:val="baseline"/>
              <w:rPr>
                <w:del w:id="5683" w:author="Huawei" w:date="2022-09-30T11:13:00Z"/>
                <w:rFonts w:ascii="Arial" w:eastAsia="Times New Roman" w:hAnsi="Arial"/>
                <w:noProof/>
                <w:sz w:val="18"/>
                <w:lang w:val="it-IT" w:eastAsia="en-GB"/>
              </w:rPr>
            </w:pPr>
            <w:del w:id="5684"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68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C06F604" w14:textId="49B6BF1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8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68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218CF91" w14:textId="02CE199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88" w:author="Huawei" w:date="2022-09-30T11:13:00Z"/>
                <w:rFonts w:ascii="Arial" w:eastAsia="Times New Roman" w:hAnsi="Arial"/>
                <w:noProof/>
                <w:sz w:val="18"/>
                <w:lang w:eastAsia="en-GB"/>
              </w:rPr>
            </w:pPr>
            <w:del w:id="5689" w:author="Huawei" w:date="2022-09-30T11:13:00Z">
              <w:r w:rsidRPr="00D670CE" w:rsidDel="008B57B6">
                <w:rPr>
                  <w:rFonts w:ascii="Arial" w:eastAsia="Times New Roman" w:hAnsi="Arial"/>
                  <w:noProof/>
                  <w:sz w:val="18"/>
                  <w:lang w:eastAsia="en-GB"/>
                </w:rPr>
                <w:delText>CR.3.1 TDD</w:delText>
              </w:r>
            </w:del>
          </w:p>
        </w:tc>
        <w:tc>
          <w:tcPr>
            <w:tcW w:w="836" w:type="pct"/>
            <w:tcBorders>
              <w:top w:val="single" w:sz="4" w:space="0" w:color="auto"/>
              <w:left w:val="single" w:sz="4" w:space="0" w:color="auto"/>
              <w:bottom w:val="single" w:sz="4" w:space="0" w:color="auto"/>
              <w:right w:val="single" w:sz="4" w:space="0" w:color="auto"/>
            </w:tcBorders>
            <w:tcPrChange w:id="569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CDFDEE5" w14:textId="37B8AB3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91" w:author="Huawei" w:date="2022-09-30T11:13:00Z"/>
                <w:rFonts w:ascii="Arial" w:eastAsia="Times New Roman" w:hAnsi="Arial"/>
                <w:noProof/>
                <w:sz w:val="18"/>
                <w:lang w:eastAsia="en-GB"/>
              </w:rPr>
            </w:pPr>
            <w:del w:id="5692" w:author="Huawei" w:date="2022-09-30T11:13:00Z">
              <w:r w:rsidRPr="00D670CE" w:rsidDel="008B57B6">
                <w:rPr>
                  <w:rFonts w:ascii="Arial" w:eastAsia="Times New Roman" w:hAnsi="Arial"/>
                  <w:noProof/>
                  <w:sz w:val="18"/>
                  <w:lang w:eastAsia="en-GB"/>
                </w:rPr>
                <w:delText>CR.3.1 TDD</w:delText>
              </w:r>
            </w:del>
          </w:p>
        </w:tc>
        <w:tc>
          <w:tcPr>
            <w:tcW w:w="763" w:type="pct"/>
            <w:gridSpan w:val="2"/>
            <w:tcBorders>
              <w:top w:val="single" w:sz="4" w:space="0" w:color="auto"/>
              <w:left w:val="single" w:sz="4" w:space="0" w:color="auto"/>
              <w:bottom w:val="single" w:sz="4" w:space="0" w:color="auto"/>
              <w:right w:val="single" w:sz="4" w:space="0" w:color="auto"/>
            </w:tcBorders>
            <w:tcPrChange w:id="569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376BC59" w14:textId="1E93AE8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694" w:author="Huawei" w:date="2022-09-30T11:13:00Z"/>
                <w:rFonts w:ascii="Arial" w:eastAsia="Times New Roman" w:hAnsi="Arial"/>
                <w:noProof/>
                <w:sz w:val="18"/>
                <w:lang w:eastAsia="en-GB"/>
              </w:rPr>
            </w:pPr>
            <w:del w:id="5695" w:author="Huawei" w:date="2022-09-30T11:13:00Z">
              <w:r w:rsidRPr="00D670CE" w:rsidDel="008B57B6">
                <w:rPr>
                  <w:rFonts w:ascii="Arial" w:eastAsia="Times New Roman" w:hAnsi="Arial"/>
                  <w:noProof/>
                  <w:sz w:val="18"/>
                  <w:lang w:eastAsia="en-GB"/>
                </w:rPr>
                <w:delText>A.3.1.2</w:delText>
              </w:r>
            </w:del>
          </w:p>
        </w:tc>
      </w:tr>
      <w:tr w:rsidR="00D670CE" w:rsidRPr="00D670CE" w:rsidDel="008B57B6" w14:paraId="2F2E694E" w14:textId="2BA54185" w:rsidTr="008B57B6">
        <w:trPr>
          <w:trHeight w:val="164"/>
          <w:jc w:val="center"/>
          <w:del w:id="5696" w:author="Huawei" w:date="2022-09-30T11:13:00Z"/>
          <w:trPrChange w:id="5697"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698"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6F7F6A7B" w14:textId="1E17F9E0" w:rsidR="00D670CE" w:rsidRPr="00D670CE" w:rsidDel="008B57B6" w:rsidRDefault="00D670CE" w:rsidP="00D670CE">
            <w:pPr>
              <w:keepNext/>
              <w:keepLines/>
              <w:overflowPunct w:val="0"/>
              <w:autoSpaceDE w:val="0"/>
              <w:autoSpaceDN w:val="0"/>
              <w:adjustRightInd w:val="0"/>
              <w:spacing w:after="0" w:line="256" w:lineRule="auto"/>
              <w:textAlignment w:val="baseline"/>
              <w:rPr>
                <w:del w:id="5699" w:author="Huawei" w:date="2022-09-30T11:13:00Z"/>
                <w:rFonts w:ascii="Arial" w:eastAsia="Times New Roman" w:hAnsi="Arial"/>
                <w:noProof/>
                <w:sz w:val="18"/>
                <w:lang w:eastAsia="en-GB"/>
              </w:rPr>
            </w:pPr>
            <w:del w:id="5700" w:author="Huawei" w:date="2022-09-30T11:13:00Z">
              <w:r w:rsidRPr="00D670CE" w:rsidDel="008B57B6">
                <w:rPr>
                  <w:rFonts w:ascii="Arial" w:eastAsia="Times New Roman" w:hAnsi="Arial"/>
                  <w:noProof/>
                  <w:sz w:val="18"/>
                  <w:lang w:eastAsia="en-GB"/>
                </w:rPr>
                <w:delText>SSB Configuration</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701"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0624D88A" w14:textId="18D9CDB6" w:rsidR="00D670CE" w:rsidRPr="00D670CE" w:rsidDel="008B57B6" w:rsidRDefault="00D670CE" w:rsidP="00D670CE">
            <w:pPr>
              <w:keepNext/>
              <w:keepLines/>
              <w:overflowPunct w:val="0"/>
              <w:autoSpaceDE w:val="0"/>
              <w:autoSpaceDN w:val="0"/>
              <w:adjustRightInd w:val="0"/>
              <w:spacing w:after="0" w:line="256" w:lineRule="auto"/>
              <w:textAlignment w:val="baseline"/>
              <w:rPr>
                <w:del w:id="5702" w:author="Huawei" w:date="2022-09-30T11:13:00Z"/>
                <w:rFonts w:ascii="Arial" w:eastAsia="Times New Roman" w:hAnsi="Arial"/>
                <w:noProof/>
                <w:sz w:val="18"/>
                <w:lang w:val="it-IT" w:eastAsia="en-GB"/>
              </w:rPr>
            </w:pPr>
            <w:del w:id="5703"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04"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E93D051" w14:textId="76B56F9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05"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0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7AB9762" w14:textId="3C4D32B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07" w:author="Huawei" w:date="2022-09-30T11:13:00Z"/>
                <w:rFonts w:ascii="Arial" w:eastAsia="Times New Roman" w:hAnsi="Arial"/>
                <w:noProof/>
                <w:sz w:val="18"/>
                <w:lang w:eastAsia="en-GB"/>
              </w:rPr>
            </w:pPr>
            <w:del w:id="5708" w:author="Huawei" w:date="2022-09-30T11:13:00Z">
              <w:r w:rsidRPr="00D670CE" w:rsidDel="008B57B6">
                <w:rPr>
                  <w:rFonts w:ascii="Arial" w:eastAsia="Times New Roman" w:hAnsi="Arial"/>
                  <w:bCs/>
                  <w:noProof/>
                  <w:sz w:val="18"/>
                  <w:lang w:eastAsia="en-GB"/>
                </w:rPr>
                <w:delText>SSB.3 FR2</w:delText>
              </w:r>
            </w:del>
          </w:p>
        </w:tc>
        <w:tc>
          <w:tcPr>
            <w:tcW w:w="836" w:type="pct"/>
            <w:tcBorders>
              <w:top w:val="single" w:sz="4" w:space="0" w:color="auto"/>
              <w:left w:val="single" w:sz="4" w:space="0" w:color="auto"/>
              <w:bottom w:val="single" w:sz="4" w:space="0" w:color="auto"/>
              <w:right w:val="single" w:sz="4" w:space="0" w:color="auto"/>
            </w:tcBorders>
            <w:tcPrChange w:id="5709"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CDB49EB" w14:textId="3DFD31D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10" w:author="Huawei" w:date="2022-09-30T11:13:00Z"/>
                <w:rFonts w:ascii="Arial" w:eastAsia="Times New Roman" w:hAnsi="Arial"/>
                <w:noProof/>
                <w:sz w:val="18"/>
                <w:lang w:eastAsia="en-GB"/>
              </w:rPr>
            </w:pPr>
            <w:del w:id="5711" w:author="Huawei" w:date="2022-09-30T11:13:00Z">
              <w:r w:rsidRPr="00D670CE" w:rsidDel="008B57B6">
                <w:rPr>
                  <w:rFonts w:ascii="Arial" w:eastAsia="Times New Roman" w:hAnsi="Arial"/>
                  <w:bCs/>
                  <w:noProof/>
                  <w:sz w:val="18"/>
                  <w:lang w:eastAsia="en-GB"/>
                </w:rPr>
                <w:delText>SSB.3 FR2</w:delText>
              </w:r>
            </w:del>
          </w:p>
        </w:tc>
        <w:tc>
          <w:tcPr>
            <w:tcW w:w="763" w:type="pct"/>
            <w:gridSpan w:val="2"/>
            <w:tcBorders>
              <w:top w:val="single" w:sz="4" w:space="0" w:color="auto"/>
              <w:left w:val="single" w:sz="4" w:space="0" w:color="auto"/>
              <w:bottom w:val="single" w:sz="4" w:space="0" w:color="auto"/>
              <w:right w:val="single" w:sz="4" w:space="0" w:color="auto"/>
            </w:tcBorders>
            <w:tcPrChange w:id="571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3AF8280" w14:textId="356CD7F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13" w:author="Huawei" w:date="2022-09-30T11:13:00Z"/>
                <w:rFonts w:ascii="Arial" w:eastAsia="Times New Roman" w:hAnsi="Arial"/>
                <w:noProof/>
                <w:sz w:val="18"/>
                <w:lang w:eastAsia="en-GB"/>
              </w:rPr>
            </w:pPr>
            <w:del w:id="5714" w:author="Huawei" w:date="2022-09-30T11:13:00Z">
              <w:r w:rsidRPr="00D670CE" w:rsidDel="008B57B6">
                <w:rPr>
                  <w:rFonts w:ascii="Arial" w:eastAsia="Times New Roman" w:hAnsi="Arial"/>
                  <w:noProof/>
                  <w:sz w:val="18"/>
                  <w:lang w:eastAsia="en-GB"/>
                </w:rPr>
                <w:delText>A.3.10</w:delText>
              </w:r>
            </w:del>
          </w:p>
        </w:tc>
      </w:tr>
      <w:tr w:rsidR="00D670CE" w:rsidRPr="00D670CE" w:rsidDel="008B57B6" w14:paraId="0CA077B7" w14:textId="6B2696D8" w:rsidTr="008B57B6">
        <w:trPr>
          <w:trHeight w:val="164"/>
          <w:jc w:val="center"/>
          <w:del w:id="5715" w:author="Huawei" w:date="2022-09-30T11:13:00Z"/>
          <w:trPrChange w:id="5716"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717"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228A921B" w14:textId="7DCF66A7" w:rsidR="00D670CE" w:rsidRPr="00D670CE" w:rsidDel="008B57B6" w:rsidRDefault="00D670CE" w:rsidP="00D670CE">
            <w:pPr>
              <w:keepNext/>
              <w:keepLines/>
              <w:overflowPunct w:val="0"/>
              <w:autoSpaceDE w:val="0"/>
              <w:autoSpaceDN w:val="0"/>
              <w:adjustRightInd w:val="0"/>
              <w:spacing w:after="0" w:line="256" w:lineRule="auto"/>
              <w:textAlignment w:val="baseline"/>
              <w:rPr>
                <w:del w:id="5718" w:author="Huawei" w:date="2022-09-30T11:13:00Z"/>
                <w:rFonts w:ascii="Arial" w:eastAsia="Times New Roman" w:hAnsi="Arial"/>
                <w:noProof/>
                <w:sz w:val="18"/>
                <w:lang w:eastAsia="en-GB"/>
              </w:rPr>
            </w:pPr>
            <w:del w:id="5719" w:author="Huawei" w:date="2022-09-30T11:13:00Z">
              <w:r w:rsidRPr="00D670CE" w:rsidDel="008B57B6">
                <w:rPr>
                  <w:rFonts w:ascii="Arial" w:eastAsia="Times New Roman" w:hAnsi="Arial"/>
                  <w:noProof/>
                  <w:sz w:val="18"/>
                  <w:lang w:eastAsia="en-GB"/>
                </w:rPr>
                <w:delText>SMTC Configuration</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720"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3913D533" w14:textId="18A1FE9F" w:rsidR="00D670CE" w:rsidRPr="00D670CE" w:rsidDel="008B57B6" w:rsidRDefault="00D670CE" w:rsidP="00D670CE">
            <w:pPr>
              <w:keepNext/>
              <w:keepLines/>
              <w:overflowPunct w:val="0"/>
              <w:autoSpaceDE w:val="0"/>
              <w:autoSpaceDN w:val="0"/>
              <w:adjustRightInd w:val="0"/>
              <w:spacing w:after="0" w:line="256" w:lineRule="auto"/>
              <w:textAlignment w:val="baseline"/>
              <w:rPr>
                <w:del w:id="5721" w:author="Huawei" w:date="2022-09-30T11:13:00Z"/>
                <w:rFonts w:ascii="Arial" w:eastAsia="Times New Roman" w:hAnsi="Arial"/>
                <w:noProof/>
                <w:sz w:val="18"/>
                <w:lang w:val="it-IT" w:eastAsia="en-GB"/>
              </w:rPr>
            </w:pPr>
            <w:del w:id="5722"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23"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8E6D2A1" w14:textId="19B1C73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24"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25"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5A2B40CE" w14:textId="2276A38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26" w:author="Huawei" w:date="2022-09-30T11:13:00Z"/>
                <w:rFonts w:ascii="Arial" w:eastAsia="Times New Roman" w:hAnsi="Arial"/>
                <w:noProof/>
                <w:sz w:val="18"/>
                <w:lang w:eastAsia="en-GB"/>
              </w:rPr>
            </w:pPr>
            <w:del w:id="5727" w:author="Huawei" w:date="2022-09-30T11:13:00Z">
              <w:r w:rsidRPr="00D670CE" w:rsidDel="008B57B6">
                <w:rPr>
                  <w:rFonts w:ascii="Arial" w:eastAsia="Times New Roman" w:hAnsi="Arial"/>
                  <w:bCs/>
                  <w:noProof/>
                  <w:sz w:val="18"/>
                  <w:lang w:eastAsia="en-GB"/>
                </w:rPr>
                <w:delText>SMTC.3</w:delText>
              </w:r>
            </w:del>
          </w:p>
        </w:tc>
        <w:tc>
          <w:tcPr>
            <w:tcW w:w="836" w:type="pct"/>
            <w:tcBorders>
              <w:top w:val="single" w:sz="4" w:space="0" w:color="auto"/>
              <w:left w:val="single" w:sz="4" w:space="0" w:color="auto"/>
              <w:bottom w:val="single" w:sz="4" w:space="0" w:color="auto"/>
              <w:right w:val="single" w:sz="4" w:space="0" w:color="auto"/>
            </w:tcBorders>
            <w:tcPrChange w:id="5728"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48620244" w14:textId="0FED1AF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29" w:author="Huawei" w:date="2022-09-30T11:13:00Z"/>
                <w:rFonts w:ascii="Arial" w:eastAsia="Times New Roman" w:hAnsi="Arial"/>
                <w:noProof/>
                <w:sz w:val="18"/>
                <w:lang w:eastAsia="en-GB"/>
              </w:rPr>
            </w:pPr>
            <w:del w:id="5730" w:author="Huawei" w:date="2022-09-30T11:13:00Z">
              <w:r w:rsidRPr="00D670CE" w:rsidDel="008B57B6">
                <w:rPr>
                  <w:rFonts w:ascii="Arial" w:eastAsia="Times New Roman" w:hAnsi="Arial"/>
                  <w:bCs/>
                  <w:noProof/>
                  <w:sz w:val="18"/>
                  <w:lang w:eastAsia="en-GB"/>
                </w:rPr>
                <w:delText>SMTC.3</w:delText>
              </w:r>
            </w:del>
          </w:p>
        </w:tc>
        <w:tc>
          <w:tcPr>
            <w:tcW w:w="763" w:type="pct"/>
            <w:gridSpan w:val="2"/>
            <w:tcBorders>
              <w:top w:val="single" w:sz="4" w:space="0" w:color="auto"/>
              <w:left w:val="single" w:sz="4" w:space="0" w:color="auto"/>
              <w:bottom w:val="single" w:sz="4" w:space="0" w:color="auto"/>
              <w:right w:val="single" w:sz="4" w:space="0" w:color="auto"/>
            </w:tcBorders>
            <w:tcPrChange w:id="573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FDC5F7" w14:textId="1630D9F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32" w:author="Huawei" w:date="2022-09-30T11:13:00Z"/>
                <w:rFonts w:ascii="Arial" w:eastAsia="Times New Roman" w:hAnsi="Arial"/>
                <w:noProof/>
                <w:sz w:val="18"/>
                <w:lang w:eastAsia="en-GB"/>
              </w:rPr>
            </w:pPr>
            <w:del w:id="5733" w:author="Huawei" w:date="2022-09-30T11:13:00Z">
              <w:r w:rsidRPr="00D670CE" w:rsidDel="008B57B6">
                <w:rPr>
                  <w:rFonts w:ascii="Arial" w:eastAsia="Times New Roman" w:hAnsi="Arial"/>
                  <w:noProof/>
                  <w:sz w:val="18"/>
                  <w:lang w:eastAsia="en-GB"/>
                </w:rPr>
                <w:delText>A.3.11</w:delText>
              </w:r>
            </w:del>
          </w:p>
        </w:tc>
      </w:tr>
      <w:tr w:rsidR="00D670CE" w:rsidRPr="00D670CE" w:rsidDel="008B57B6" w14:paraId="4549A468" w14:textId="31D65DBA" w:rsidTr="008B57B6">
        <w:trPr>
          <w:trHeight w:val="164"/>
          <w:jc w:val="center"/>
          <w:del w:id="5734" w:author="Huawei" w:date="2022-09-30T11:13:00Z"/>
          <w:trPrChange w:id="5735"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hideMark/>
            <w:tcPrChange w:id="5736" w:author="Huawei" w:date="2022-09-30T11:13:00Z">
              <w:tcPr>
                <w:tcW w:w="852" w:type="pct"/>
                <w:tcBorders>
                  <w:top w:val="single" w:sz="4" w:space="0" w:color="auto"/>
                  <w:left w:val="single" w:sz="4" w:space="0" w:color="auto"/>
                  <w:bottom w:val="single" w:sz="4" w:space="0" w:color="auto"/>
                  <w:right w:val="single" w:sz="4" w:space="0" w:color="auto"/>
                </w:tcBorders>
                <w:hideMark/>
              </w:tcPr>
            </w:tcPrChange>
          </w:tcPr>
          <w:p w14:paraId="031D5903" w14:textId="4275CC90" w:rsidR="00D670CE" w:rsidRPr="00D670CE" w:rsidDel="008B57B6" w:rsidRDefault="00D670CE" w:rsidP="00D670CE">
            <w:pPr>
              <w:keepNext/>
              <w:keepLines/>
              <w:overflowPunct w:val="0"/>
              <w:autoSpaceDE w:val="0"/>
              <w:autoSpaceDN w:val="0"/>
              <w:adjustRightInd w:val="0"/>
              <w:spacing w:after="0" w:line="256" w:lineRule="auto"/>
              <w:textAlignment w:val="baseline"/>
              <w:rPr>
                <w:del w:id="5737" w:author="Huawei" w:date="2022-09-30T11:13:00Z"/>
                <w:rFonts w:ascii="Arial" w:eastAsia="Times New Roman" w:hAnsi="Arial"/>
                <w:noProof/>
                <w:sz w:val="18"/>
                <w:lang w:eastAsia="en-GB"/>
              </w:rPr>
            </w:pPr>
            <w:del w:id="5738" w:author="Huawei" w:date="2022-09-30T11:13:00Z">
              <w:r w:rsidRPr="00D670CE" w:rsidDel="008B57B6">
                <w:rPr>
                  <w:rFonts w:ascii="Arial" w:eastAsia="Times New Roman" w:hAnsi="Arial"/>
                  <w:noProof/>
                  <w:sz w:val="18"/>
                  <w:lang w:eastAsia="en-GB"/>
                </w:rPr>
                <w:delText>PDSCH/PDCCH subcarrier spacing</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739"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17EC7E0A" w14:textId="3C357FF6" w:rsidR="00D670CE" w:rsidRPr="00D670CE" w:rsidDel="008B57B6" w:rsidRDefault="00D670CE" w:rsidP="00D670CE">
            <w:pPr>
              <w:keepNext/>
              <w:keepLines/>
              <w:overflowPunct w:val="0"/>
              <w:autoSpaceDE w:val="0"/>
              <w:autoSpaceDN w:val="0"/>
              <w:adjustRightInd w:val="0"/>
              <w:spacing w:after="0" w:line="256" w:lineRule="auto"/>
              <w:textAlignment w:val="baseline"/>
              <w:rPr>
                <w:del w:id="5740" w:author="Huawei" w:date="2022-09-30T11:13:00Z"/>
                <w:rFonts w:ascii="Arial" w:eastAsia="Times New Roman" w:hAnsi="Arial"/>
                <w:noProof/>
                <w:sz w:val="18"/>
                <w:lang w:val="it-IT" w:eastAsia="en-GB"/>
              </w:rPr>
            </w:pPr>
            <w:del w:id="5741"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42"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6AC1715" w14:textId="6B7ADD6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43"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44"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2FE5C1D" w14:textId="638D8F5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45" w:author="Huawei" w:date="2022-09-30T11:13:00Z"/>
                <w:rFonts w:ascii="Arial" w:eastAsia="Times New Roman" w:hAnsi="Arial"/>
                <w:noProof/>
                <w:sz w:val="18"/>
                <w:lang w:eastAsia="en-GB"/>
              </w:rPr>
            </w:pPr>
            <w:del w:id="5746" w:author="Huawei" w:date="2022-09-30T11:13:00Z">
              <w:r w:rsidRPr="00D670CE" w:rsidDel="008B57B6">
                <w:rPr>
                  <w:rFonts w:ascii="Arial" w:eastAsia="Times New Roman" w:hAnsi="Arial"/>
                  <w:noProof/>
                  <w:sz w:val="18"/>
                  <w:lang w:eastAsia="en-GB"/>
                </w:rPr>
                <w:delText>120 KHz</w:delText>
              </w:r>
            </w:del>
          </w:p>
        </w:tc>
        <w:tc>
          <w:tcPr>
            <w:tcW w:w="836" w:type="pct"/>
            <w:tcBorders>
              <w:top w:val="single" w:sz="4" w:space="0" w:color="auto"/>
              <w:left w:val="single" w:sz="4" w:space="0" w:color="auto"/>
              <w:bottom w:val="single" w:sz="4" w:space="0" w:color="auto"/>
              <w:right w:val="single" w:sz="4" w:space="0" w:color="auto"/>
            </w:tcBorders>
            <w:tcPrChange w:id="5747"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320BC6C" w14:textId="48C1CAD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48" w:author="Huawei" w:date="2022-09-30T11:13:00Z"/>
                <w:rFonts w:ascii="Arial" w:eastAsia="Times New Roman" w:hAnsi="Arial"/>
                <w:noProof/>
                <w:sz w:val="18"/>
                <w:lang w:eastAsia="en-GB"/>
              </w:rPr>
            </w:pPr>
            <w:del w:id="5749" w:author="Huawei" w:date="2022-09-30T11:13:00Z">
              <w:r w:rsidRPr="00D670CE" w:rsidDel="008B57B6">
                <w:rPr>
                  <w:rFonts w:ascii="Arial" w:eastAsia="Times New Roman" w:hAnsi="Arial"/>
                  <w:noProof/>
                  <w:sz w:val="18"/>
                  <w:lang w:eastAsia="en-GB"/>
                </w:rPr>
                <w:delText>120 KHz</w:delText>
              </w:r>
            </w:del>
          </w:p>
        </w:tc>
        <w:tc>
          <w:tcPr>
            <w:tcW w:w="763" w:type="pct"/>
            <w:gridSpan w:val="2"/>
            <w:tcBorders>
              <w:top w:val="single" w:sz="4" w:space="0" w:color="auto"/>
              <w:left w:val="single" w:sz="4" w:space="0" w:color="auto"/>
              <w:bottom w:val="single" w:sz="4" w:space="0" w:color="auto"/>
              <w:right w:val="single" w:sz="4" w:space="0" w:color="auto"/>
            </w:tcBorders>
            <w:tcPrChange w:id="5750"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9E946B0" w14:textId="4D903F3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51" w:author="Huawei" w:date="2022-09-30T11:13:00Z"/>
                <w:rFonts w:ascii="Arial" w:eastAsia="Times New Roman" w:hAnsi="Arial"/>
                <w:noProof/>
                <w:sz w:val="18"/>
                <w:lang w:eastAsia="en-GB"/>
              </w:rPr>
            </w:pPr>
          </w:p>
        </w:tc>
      </w:tr>
      <w:tr w:rsidR="00D670CE" w:rsidRPr="00D670CE" w:rsidDel="008B57B6" w14:paraId="547FF431" w14:textId="0CB83122" w:rsidTr="008B57B6">
        <w:trPr>
          <w:trHeight w:val="164"/>
          <w:jc w:val="center"/>
          <w:del w:id="5752" w:author="Huawei" w:date="2022-09-30T11:13:00Z"/>
          <w:trPrChange w:id="5753" w:author="Huawei" w:date="2022-09-30T11:13:00Z">
            <w:trPr>
              <w:trHeight w:val="164"/>
              <w:jc w:val="center"/>
            </w:trPr>
          </w:trPrChange>
        </w:trPr>
        <w:tc>
          <w:tcPr>
            <w:tcW w:w="852" w:type="pct"/>
            <w:tcBorders>
              <w:top w:val="single" w:sz="4" w:space="0" w:color="auto"/>
              <w:left w:val="single" w:sz="4" w:space="0" w:color="auto"/>
              <w:bottom w:val="single" w:sz="4" w:space="0" w:color="auto"/>
              <w:right w:val="single" w:sz="4" w:space="0" w:color="auto"/>
            </w:tcBorders>
            <w:tcPrChange w:id="5754" w:author="Huawei" w:date="2022-09-30T11:13:00Z">
              <w:tcPr>
                <w:tcW w:w="852" w:type="pct"/>
                <w:tcBorders>
                  <w:top w:val="single" w:sz="4" w:space="0" w:color="auto"/>
                  <w:left w:val="single" w:sz="4" w:space="0" w:color="auto"/>
                  <w:bottom w:val="single" w:sz="4" w:space="0" w:color="auto"/>
                  <w:right w:val="single" w:sz="4" w:space="0" w:color="auto"/>
                </w:tcBorders>
              </w:tcPr>
            </w:tcPrChange>
          </w:tcPr>
          <w:p w14:paraId="3534F4C9" w14:textId="07D67141" w:rsidR="00D670CE" w:rsidRPr="00D670CE" w:rsidDel="008B57B6" w:rsidRDefault="00D670CE" w:rsidP="00D670CE">
            <w:pPr>
              <w:keepNext/>
              <w:keepLines/>
              <w:overflowPunct w:val="0"/>
              <w:autoSpaceDE w:val="0"/>
              <w:autoSpaceDN w:val="0"/>
              <w:adjustRightInd w:val="0"/>
              <w:spacing w:after="0" w:line="256" w:lineRule="auto"/>
              <w:textAlignment w:val="baseline"/>
              <w:rPr>
                <w:del w:id="5755" w:author="Huawei" w:date="2022-09-30T11:13:00Z"/>
                <w:rFonts w:ascii="Arial" w:eastAsia="Times New Roman" w:hAnsi="Arial"/>
                <w:noProof/>
                <w:sz w:val="18"/>
                <w:lang w:eastAsia="en-GB"/>
              </w:rPr>
            </w:pPr>
            <w:del w:id="5756" w:author="Huawei" w:date="2022-09-30T11:13:00Z">
              <w:r w:rsidRPr="00D670CE" w:rsidDel="008B57B6">
                <w:rPr>
                  <w:rFonts w:ascii="Arial" w:eastAsia="Times New Roman" w:hAnsi="Arial"/>
                  <w:noProof/>
                  <w:sz w:val="18"/>
                  <w:lang w:eastAsia="en-GB"/>
                </w:rPr>
                <w:delText>PRACH Configuration</w:delText>
              </w:r>
            </w:del>
          </w:p>
        </w:tc>
        <w:tc>
          <w:tcPr>
            <w:tcW w:w="707" w:type="pct"/>
            <w:gridSpan w:val="3"/>
            <w:tcBorders>
              <w:top w:val="single" w:sz="4" w:space="0" w:color="auto"/>
              <w:left w:val="single" w:sz="4" w:space="0" w:color="auto"/>
              <w:bottom w:val="single" w:sz="4" w:space="0" w:color="auto"/>
              <w:right w:val="single" w:sz="4" w:space="0" w:color="auto"/>
            </w:tcBorders>
            <w:tcPrChange w:id="5757" w:author="Huawei" w:date="2022-09-30T11:13:00Z">
              <w:tcPr>
                <w:tcW w:w="707" w:type="pct"/>
                <w:gridSpan w:val="3"/>
                <w:tcBorders>
                  <w:top w:val="single" w:sz="4" w:space="0" w:color="auto"/>
                  <w:left w:val="single" w:sz="4" w:space="0" w:color="auto"/>
                  <w:bottom w:val="single" w:sz="4" w:space="0" w:color="auto"/>
                  <w:right w:val="single" w:sz="4" w:space="0" w:color="auto"/>
                </w:tcBorders>
              </w:tcPr>
            </w:tcPrChange>
          </w:tcPr>
          <w:p w14:paraId="4B9F960A" w14:textId="48C3856F" w:rsidR="00D670CE" w:rsidRPr="00D670CE" w:rsidDel="008B57B6" w:rsidRDefault="00D670CE" w:rsidP="00D670CE">
            <w:pPr>
              <w:keepNext/>
              <w:keepLines/>
              <w:overflowPunct w:val="0"/>
              <w:autoSpaceDE w:val="0"/>
              <w:autoSpaceDN w:val="0"/>
              <w:adjustRightInd w:val="0"/>
              <w:spacing w:after="0" w:line="256" w:lineRule="auto"/>
              <w:textAlignment w:val="baseline"/>
              <w:rPr>
                <w:del w:id="5758" w:author="Huawei" w:date="2022-09-30T11:13:00Z"/>
                <w:rFonts w:ascii="Arial" w:eastAsia="Times New Roman" w:hAnsi="Arial"/>
                <w:noProof/>
                <w:sz w:val="18"/>
                <w:lang w:val="it-IT" w:eastAsia="en-GB"/>
              </w:rPr>
            </w:pPr>
            <w:del w:id="5759" w:author="Huawei" w:date="2022-09-30T11:13:00Z">
              <w:r w:rsidRPr="00D670CE" w:rsidDel="008B57B6">
                <w:rPr>
                  <w:rFonts w:ascii="Arial" w:eastAsia="Times New Roman" w:hAnsi="Arial"/>
                  <w:noProof/>
                  <w:sz w:val="18"/>
                  <w:lang w:val="it-IT" w:eastAsia="en-GB"/>
                </w:rPr>
                <w:delText>Config 1</w:delText>
              </w:r>
            </w:del>
          </w:p>
        </w:tc>
        <w:tc>
          <w:tcPr>
            <w:tcW w:w="558" w:type="pct"/>
            <w:gridSpan w:val="2"/>
            <w:tcBorders>
              <w:top w:val="single" w:sz="4" w:space="0" w:color="auto"/>
              <w:left w:val="single" w:sz="4" w:space="0" w:color="auto"/>
              <w:bottom w:val="single" w:sz="4" w:space="0" w:color="auto"/>
              <w:right w:val="single" w:sz="4" w:space="0" w:color="auto"/>
            </w:tcBorders>
            <w:tcPrChange w:id="576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44BE15D" w14:textId="0FE2BD5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6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762"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2E117D8F" w14:textId="0887113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63" w:author="Huawei" w:date="2022-09-30T11:13:00Z"/>
                <w:rFonts w:ascii="Arial" w:eastAsia="Times New Roman" w:hAnsi="Arial"/>
                <w:noProof/>
                <w:sz w:val="18"/>
                <w:lang w:eastAsia="en-GB"/>
              </w:rPr>
            </w:pPr>
            <w:del w:id="5764" w:author="Huawei" w:date="2022-09-30T11:13:00Z">
              <w:r w:rsidRPr="00D670CE" w:rsidDel="008B57B6">
                <w:rPr>
                  <w:rFonts w:ascii="Arial" w:eastAsia="Times New Roman" w:hAnsi="Arial"/>
                  <w:noProof/>
                  <w:sz w:val="18"/>
                  <w:lang w:eastAsia="en-GB"/>
                </w:rPr>
                <w:delText>Table A.3.8.3.1-1</w:delText>
              </w:r>
            </w:del>
          </w:p>
        </w:tc>
        <w:tc>
          <w:tcPr>
            <w:tcW w:w="836" w:type="pct"/>
            <w:tcBorders>
              <w:top w:val="single" w:sz="4" w:space="0" w:color="auto"/>
              <w:left w:val="single" w:sz="4" w:space="0" w:color="auto"/>
              <w:bottom w:val="single" w:sz="4" w:space="0" w:color="auto"/>
              <w:right w:val="single" w:sz="4" w:space="0" w:color="auto"/>
            </w:tcBorders>
            <w:tcPrChange w:id="576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00AA971" w14:textId="40AC5DE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66" w:author="Huawei" w:date="2022-09-30T11:13:00Z"/>
                <w:rFonts w:ascii="Arial" w:eastAsia="Times New Roman" w:hAnsi="Arial"/>
                <w:noProof/>
                <w:sz w:val="18"/>
                <w:lang w:eastAsia="en-GB"/>
              </w:rPr>
            </w:pPr>
            <w:del w:id="5767" w:author="Huawei" w:date="2022-09-30T11:13:00Z">
              <w:r w:rsidRPr="00D670CE" w:rsidDel="008B57B6">
                <w:rPr>
                  <w:rFonts w:ascii="Arial" w:eastAsia="Times New Roman" w:hAnsi="Arial"/>
                  <w:noProof/>
                  <w:sz w:val="18"/>
                  <w:lang w:eastAsia="en-GB"/>
                </w:rPr>
                <w:delText>Table A.3.8.3.1-1</w:delText>
              </w:r>
            </w:del>
          </w:p>
        </w:tc>
        <w:tc>
          <w:tcPr>
            <w:tcW w:w="763" w:type="pct"/>
            <w:gridSpan w:val="2"/>
            <w:tcBorders>
              <w:top w:val="single" w:sz="4" w:space="0" w:color="auto"/>
              <w:left w:val="single" w:sz="4" w:space="0" w:color="auto"/>
              <w:bottom w:val="single" w:sz="4" w:space="0" w:color="auto"/>
              <w:right w:val="single" w:sz="4" w:space="0" w:color="auto"/>
            </w:tcBorders>
            <w:tcPrChange w:id="576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41353BA" w14:textId="2F9BF2A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69" w:author="Huawei" w:date="2022-09-30T11:13:00Z"/>
                <w:rFonts w:ascii="Arial" w:eastAsia="Times New Roman" w:hAnsi="Arial"/>
                <w:noProof/>
                <w:sz w:val="18"/>
                <w:lang w:eastAsia="en-GB"/>
              </w:rPr>
            </w:pPr>
          </w:p>
        </w:tc>
      </w:tr>
      <w:tr w:rsidR="00D670CE" w:rsidRPr="00D670CE" w:rsidDel="008B57B6" w14:paraId="02986B6E" w14:textId="4C3F327A" w:rsidTr="008B57B6">
        <w:trPr>
          <w:trHeight w:val="164"/>
          <w:jc w:val="center"/>
          <w:del w:id="5770" w:author="Huawei" w:date="2022-09-30T11:13:00Z"/>
          <w:trPrChange w:id="577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77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4BC7CBAD" w14:textId="1C62D0C2" w:rsidR="00D670CE" w:rsidRPr="00D670CE" w:rsidDel="008B57B6" w:rsidRDefault="00D670CE" w:rsidP="00D670CE">
            <w:pPr>
              <w:keepNext/>
              <w:keepLines/>
              <w:overflowPunct w:val="0"/>
              <w:autoSpaceDE w:val="0"/>
              <w:autoSpaceDN w:val="0"/>
              <w:adjustRightInd w:val="0"/>
              <w:spacing w:after="0" w:line="256" w:lineRule="auto"/>
              <w:textAlignment w:val="baseline"/>
              <w:rPr>
                <w:del w:id="5773" w:author="Huawei" w:date="2022-09-30T11:13:00Z"/>
                <w:rFonts w:ascii="Arial" w:eastAsia="Times New Roman" w:hAnsi="Arial"/>
                <w:noProof/>
                <w:sz w:val="18"/>
                <w:lang w:eastAsia="en-GB"/>
              </w:rPr>
            </w:pPr>
            <w:del w:id="5774" w:author="Huawei" w:date="2022-09-30T11:13:00Z">
              <w:r w:rsidRPr="00D670CE" w:rsidDel="008B57B6">
                <w:rPr>
                  <w:rFonts w:ascii="Arial" w:eastAsia="Times New Roman" w:hAnsi="Arial"/>
                  <w:noProof/>
                  <w:sz w:val="18"/>
                  <w:lang w:eastAsia="en-GB"/>
                </w:rPr>
                <w:delText>TRS configuration</w:delText>
              </w:r>
            </w:del>
          </w:p>
        </w:tc>
        <w:tc>
          <w:tcPr>
            <w:tcW w:w="558" w:type="pct"/>
            <w:gridSpan w:val="2"/>
            <w:tcBorders>
              <w:top w:val="single" w:sz="4" w:space="0" w:color="auto"/>
              <w:left w:val="single" w:sz="4" w:space="0" w:color="auto"/>
              <w:bottom w:val="single" w:sz="4" w:space="0" w:color="auto"/>
              <w:right w:val="single" w:sz="4" w:space="0" w:color="auto"/>
            </w:tcBorders>
            <w:tcPrChange w:id="577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4ADD7773" w14:textId="15EF711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7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7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D3C5B2F" w14:textId="1DD1D48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78" w:author="Huawei" w:date="2022-09-30T11:13:00Z"/>
                <w:rFonts w:ascii="Arial" w:eastAsia="Times New Roman" w:hAnsi="Arial"/>
                <w:noProof/>
                <w:sz w:val="18"/>
                <w:lang w:eastAsia="en-GB"/>
              </w:rPr>
            </w:pPr>
            <w:del w:id="5779" w:author="Huawei" w:date="2022-09-30T11:13:00Z">
              <w:r w:rsidRPr="00D670CE" w:rsidDel="008B57B6">
                <w:rPr>
                  <w:rFonts w:ascii="Arial" w:eastAsia="Times New Roman" w:hAnsi="Arial"/>
                  <w:noProof/>
                  <w:sz w:val="18"/>
                  <w:lang w:eastAsia="en-GB"/>
                </w:rPr>
                <w:delText>TRS.2.1 TDD</w:delText>
              </w:r>
            </w:del>
          </w:p>
        </w:tc>
        <w:tc>
          <w:tcPr>
            <w:tcW w:w="836" w:type="pct"/>
            <w:tcBorders>
              <w:top w:val="single" w:sz="4" w:space="0" w:color="auto"/>
              <w:left w:val="single" w:sz="4" w:space="0" w:color="auto"/>
              <w:bottom w:val="single" w:sz="4" w:space="0" w:color="auto"/>
              <w:right w:val="single" w:sz="4" w:space="0" w:color="auto"/>
            </w:tcBorders>
            <w:tcPrChange w:id="578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F82DCD5" w14:textId="15D1E9E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81" w:author="Huawei" w:date="2022-09-30T11:13:00Z"/>
                <w:rFonts w:ascii="Arial" w:eastAsia="Times New Roman" w:hAnsi="Arial"/>
                <w:noProof/>
                <w:sz w:val="18"/>
                <w:lang w:eastAsia="en-GB"/>
              </w:rPr>
            </w:pPr>
            <w:del w:id="5782" w:author="Huawei" w:date="2022-09-30T11:13:00Z">
              <w:r w:rsidRPr="00D670CE" w:rsidDel="008B57B6">
                <w:rPr>
                  <w:rFonts w:ascii="Arial" w:eastAsia="Times New Roman" w:hAnsi="Arial"/>
                  <w:noProof/>
                  <w:sz w:val="18"/>
                  <w:lang w:eastAsia="en-GB"/>
                </w:rPr>
                <w:delText>TRS.2.1 TDD</w:delText>
              </w:r>
            </w:del>
          </w:p>
        </w:tc>
        <w:tc>
          <w:tcPr>
            <w:tcW w:w="763" w:type="pct"/>
            <w:gridSpan w:val="2"/>
            <w:tcBorders>
              <w:top w:val="single" w:sz="4" w:space="0" w:color="auto"/>
              <w:left w:val="single" w:sz="4" w:space="0" w:color="auto"/>
              <w:bottom w:val="single" w:sz="4" w:space="0" w:color="auto"/>
              <w:right w:val="single" w:sz="4" w:space="0" w:color="auto"/>
            </w:tcBorders>
            <w:tcPrChange w:id="578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A5ED183" w14:textId="3105F2C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84" w:author="Huawei" w:date="2022-09-30T11:13:00Z"/>
                <w:rFonts w:ascii="Arial" w:eastAsia="Times New Roman" w:hAnsi="Arial"/>
                <w:noProof/>
                <w:sz w:val="18"/>
                <w:lang w:eastAsia="en-GB"/>
              </w:rPr>
            </w:pPr>
          </w:p>
        </w:tc>
      </w:tr>
      <w:tr w:rsidR="00D670CE" w:rsidRPr="00D670CE" w:rsidDel="008B57B6" w14:paraId="5A76CF6A" w14:textId="6DE00423" w:rsidTr="008B57B6">
        <w:trPr>
          <w:trHeight w:val="164"/>
          <w:jc w:val="center"/>
          <w:del w:id="5785" w:author="Huawei" w:date="2022-09-30T11:13:00Z"/>
          <w:trPrChange w:id="578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78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2C5E1076" w14:textId="2F805407" w:rsidR="00D670CE" w:rsidRPr="00D670CE" w:rsidDel="008B57B6" w:rsidRDefault="00D670CE" w:rsidP="00D670CE">
            <w:pPr>
              <w:keepNext/>
              <w:keepLines/>
              <w:overflowPunct w:val="0"/>
              <w:autoSpaceDE w:val="0"/>
              <w:autoSpaceDN w:val="0"/>
              <w:adjustRightInd w:val="0"/>
              <w:spacing w:after="0" w:line="256" w:lineRule="auto"/>
              <w:textAlignment w:val="baseline"/>
              <w:rPr>
                <w:del w:id="5788" w:author="Huawei" w:date="2022-09-30T11:13:00Z"/>
                <w:rFonts w:ascii="Arial" w:eastAsia="Times New Roman" w:hAnsi="Arial"/>
                <w:noProof/>
                <w:sz w:val="18"/>
                <w:lang w:eastAsia="en-GB"/>
              </w:rPr>
            </w:pPr>
            <w:del w:id="5789" w:author="Huawei" w:date="2022-09-30T11:13:00Z">
              <w:r w:rsidRPr="00D670CE" w:rsidDel="008B57B6">
                <w:rPr>
                  <w:rFonts w:ascii="Arial" w:eastAsia="Times New Roman" w:hAnsi="Arial"/>
                  <w:noProof/>
                  <w:sz w:val="18"/>
                  <w:lang w:eastAsia="en-GB"/>
                </w:rPr>
                <w:delText>TCI configuration</w:delText>
              </w:r>
            </w:del>
          </w:p>
        </w:tc>
        <w:tc>
          <w:tcPr>
            <w:tcW w:w="558" w:type="pct"/>
            <w:gridSpan w:val="2"/>
            <w:tcBorders>
              <w:top w:val="single" w:sz="4" w:space="0" w:color="auto"/>
              <w:left w:val="single" w:sz="4" w:space="0" w:color="auto"/>
              <w:bottom w:val="single" w:sz="4" w:space="0" w:color="auto"/>
              <w:right w:val="single" w:sz="4" w:space="0" w:color="auto"/>
            </w:tcBorders>
            <w:tcPrChange w:id="579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2FAA4CDF" w14:textId="692464F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9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79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3353D4DD" w14:textId="34430C9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93" w:author="Huawei" w:date="2022-09-30T11:13:00Z"/>
                <w:rFonts w:ascii="Arial" w:eastAsia="Times New Roman" w:hAnsi="Arial"/>
                <w:noProof/>
                <w:sz w:val="18"/>
                <w:lang w:eastAsia="en-GB"/>
              </w:rPr>
            </w:pPr>
            <w:del w:id="5794" w:author="Huawei" w:date="2022-09-30T11:13:00Z">
              <w:r w:rsidRPr="00D670CE" w:rsidDel="008B57B6">
                <w:rPr>
                  <w:rFonts w:ascii="Arial" w:eastAsia="Times New Roman" w:hAnsi="Arial"/>
                  <w:noProof/>
                  <w:sz w:val="18"/>
                  <w:lang w:eastAsia="en-GB"/>
                </w:rPr>
                <w:delText>CSI-RS.Config.0</w:delText>
              </w:r>
            </w:del>
          </w:p>
        </w:tc>
        <w:tc>
          <w:tcPr>
            <w:tcW w:w="836" w:type="pct"/>
            <w:tcBorders>
              <w:top w:val="single" w:sz="4" w:space="0" w:color="auto"/>
              <w:left w:val="single" w:sz="4" w:space="0" w:color="auto"/>
              <w:bottom w:val="single" w:sz="4" w:space="0" w:color="auto"/>
              <w:right w:val="single" w:sz="4" w:space="0" w:color="auto"/>
            </w:tcBorders>
            <w:tcPrChange w:id="579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219F18F" w14:textId="0B46A5B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96" w:author="Huawei" w:date="2022-09-30T11:13:00Z"/>
                <w:rFonts w:ascii="Arial" w:eastAsia="Times New Roman" w:hAnsi="Arial"/>
                <w:noProof/>
                <w:sz w:val="18"/>
                <w:lang w:eastAsia="en-GB"/>
              </w:rPr>
            </w:pPr>
            <w:del w:id="5797" w:author="Huawei" w:date="2022-09-30T11:13:00Z">
              <w:r w:rsidRPr="00D670CE" w:rsidDel="008B57B6">
                <w:rPr>
                  <w:rFonts w:ascii="Arial" w:eastAsia="Times New Roman" w:hAnsi="Arial"/>
                  <w:noProof/>
                  <w:sz w:val="18"/>
                  <w:lang w:eastAsia="en-GB"/>
                </w:rPr>
                <w:delText>CSI-RS.Config.0</w:delText>
              </w:r>
            </w:del>
          </w:p>
        </w:tc>
        <w:tc>
          <w:tcPr>
            <w:tcW w:w="763" w:type="pct"/>
            <w:gridSpan w:val="2"/>
            <w:tcBorders>
              <w:top w:val="single" w:sz="4" w:space="0" w:color="auto"/>
              <w:left w:val="single" w:sz="4" w:space="0" w:color="auto"/>
              <w:bottom w:val="single" w:sz="4" w:space="0" w:color="auto"/>
              <w:right w:val="single" w:sz="4" w:space="0" w:color="auto"/>
            </w:tcBorders>
            <w:tcPrChange w:id="579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854DB89" w14:textId="304F50E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799" w:author="Huawei" w:date="2022-09-30T11:13:00Z"/>
                <w:rFonts w:ascii="Arial" w:eastAsia="Times New Roman" w:hAnsi="Arial"/>
                <w:noProof/>
                <w:sz w:val="18"/>
                <w:lang w:eastAsia="en-GB"/>
              </w:rPr>
            </w:pPr>
          </w:p>
        </w:tc>
      </w:tr>
      <w:tr w:rsidR="00D670CE" w:rsidRPr="00D670CE" w:rsidDel="008B57B6" w14:paraId="7912C30D" w14:textId="4C917933" w:rsidTr="008B57B6">
        <w:trPr>
          <w:trHeight w:val="176"/>
          <w:jc w:val="center"/>
          <w:del w:id="5800" w:author="Huawei" w:date="2022-09-30T11:13:00Z"/>
          <w:trPrChange w:id="5801" w:author="Huawei" w:date="2022-09-30T11:13:00Z">
            <w:trPr>
              <w:trHeight w:val="17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80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AFFFBA3" w14:textId="460B9878" w:rsidR="00D670CE" w:rsidRPr="00D670CE" w:rsidDel="008B57B6" w:rsidRDefault="00D670CE" w:rsidP="00D670CE">
            <w:pPr>
              <w:keepNext/>
              <w:keepLines/>
              <w:overflowPunct w:val="0"/>
              <w:autoSpaceDE w:val="0"/>
              <w:autoSpaceDN w:val="0"/>
              <w:adjustRightInd w:val="0"/>
              <w:spacing w:after="0" w:line="256" w:lineRule="auto"/>
              <w:textAlignment w:val="baseline"/>
              <w:rPr>
                <w:del w:id="5803" w:author="Huawei" w:date="2022-09-30T11:13:00Z"/>
                <w:rFonts w:ascii="Arial" w:eastAsia="Times New Roman" w:hAnsi="Arial"/>
                <w:noProof/>
                <w:sz w:val="18"/>
                <w:lang w:eastAsia="en-GB"/>
              </w:rPr>
            </w:pPr>
            <w:del w:id="5804" w:author="Huawei" w:date="2022-09-30T11:13:00Z">
              <w:r w:rsidRPr="00D670CE" w:rsidDel="008B57B6">
                <w:rPr>
                  <w:rFonts w:ascii="Arial" w:eastAsia="Times New Roman" w:hAnsi="Arial"/>
                  <w:noProof/>
                  <w:sz w:val="18"/>
                  <w:lang w:eastAsia="en-GB"/>
                </w:rPr>
                <w:delText>OCNG parameters</w:delText>
              </w:r>
            </w:del>
          </w:p>
        </w:tc>
        <w:tc>
          <w:tcPr>
            <w:tcW w:w="558" w:type="pct"/>
            <w:gridSpan w:val="2"/>
            <w:tcBorders>
              <w:top w:val="single" w:sz="4" w:space="0" w:color="auto"/>
              <w:left w:val="single" w:sz="4" w:space="0" w:color="auto"/>
              <w:bottom w:val="single" w:sz="4" w:space="0" w:color="auto"/>
              <w:right w:val="single" w:sz="4" w:space="0" w:color="auto"/>
            </w:tcBorders>
            <w:tcPrChange w:id="580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96565CB" w14:textId="45E500D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0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0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1FF04D2" w14:textId="7D5E42B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08" w:author="Huawei" w:date="2022-09-30T11:13:00Z"/>
                <w:rFonts w:ascii="Arial" w:eastAsia="Times New Roman" w:hAnsi="Arial"/>
                <w:noProof/>
                <w:sz w:val="18"/>
                <w:lang w:eastAsia="en-GB"/>
              </w:rPr>
            </w:pPr>
            <w:del w:id="5809" w:author="Huawei" w:date="2022-09-30T11:13:00Z">
              <w:r w:rsidRPr="00D670CE" w:rsidDel="008B57B6">
                <w:rPr>
                  <w:rFonts w:ascii="Arial" w:eastAsia="Times New Roman" w:hAnsi="Arial"/>
                  <w:noProof/>
                  <w:sz w:val="18"/>
                  <w:lang w:eastAsia="en-GB"/>
                </w:rPr>
                <w:delText>OP.1</w:delText>
              </w:r>
            </w:del>
          </w:p>
        </w:tc>
        <w:tc>
          <w:tcPr>
            <w:tcW w:w="836" w:type="pct"/>
            <w:tcBorders>
              <w:top w:val="single" w:sz="4" w:space="0" w:color="auto"/>
              <w:left w:val="single" w:sz="4" w:space="0" w:color="auto"/>
              <w:bottom w:val="single" w:sz="4" w:space="0" w:color="auto"/>
              <w:right w:val="single" w:sz="4" w:space="0" w:color="auto"/>
            </w:tcBorders>
            <w:hideMark/>
            <w:tcPrChange w:id="5810"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5F68D197" w14:textId="24328E6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11" w:author="Huawei" w:date="2022-09-30T11:13:00Z"/>
                <w:rFonts w:ascii="Arial" w:eastAsia="Times New Roman" w:hAnsi="Arial"/>
                <w:noProof/>
                <w:sz w:val="18"/>
                <w:lang w:eastAsia="en-GB"/>
              </w:rPr>
            </w:pPr>
            <w:del w:id="5812" w:author="Huawei" w:date="2022-09-30T11:13:00Z">
              <w:r w:rsidRPr="00D670CE" w:rsidDel="008B57B6">
                <w:rPr>
                  <w:rFonts w:ascii="Arial" w:eastAsia="Times New Roman" w:hAnsi="Arial"/>
                  <w:noProof/>
                  <w:sz w:val="18"/>
                  <w:lang w:eastAsia="en-GB"/>
                </w:rPr>
                <w:delText>OP.1</w:delText>
              </w:r>
            </w:del>
          </w:p>
        </w:tc>
        <w:tc>
          <w:tcPr>
            <w:tcW w:w="763" w:type="pct"/>
            <w:gridSpan w:val="2"/>
            <w:tcBorders>
              <w:top w:val="single" w:sz="4" w:space="0" w:color="auto"/>
              <w:left w:val="single" w:sz="4" w:space="0" w:color="auto"/>
              <w:bottom w:val="single" w:sz="4" w:space="0" w:color="auto"/>
              <w:right w:val="single" w:sz="4" w:space="0" w:color="auto"/>
            </w:tcBorders>
            <w:tcPrChange w:id="581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33D7DDF" w14:textId="428D94C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14" w:author="Huawei" w:date="2022-09-30T11:13:00Z"/>
                <w:rFonts w:ascii="Arial" w:eastAsia="Times New Roman" w:hAnsi="Arial"/>
                <w:noProof/>
                <w:sz w:val="18"/>
                <w:lang w:eastAsia="en-GB"/>
              </w:rPr>
            </w:pPr>
            <w:del w:id="5815" w:author="Huawei" w:date="2022-09-30T11:13:00Z">
              <w:r w:rsidRPr="00D670CE" w:rsidDel="008B57B6">
                <w:rPr>
                  <w:rFonts w:ascii="Arial" w:eastAsia="Times New Roman" w:hAnsi="Arial"/>
                  <w:noProof/>
                  <w:sz w:val="18"/>
                  <w:lang w:eastAsia="en-GB"/>
                </w:rPr>
                <w:delText>A.3.2.1</w:delText>
              </w:r>
            </w:del>
          </w:p>
        </w:tc>
      </w:tr>
      <w:tr w:rsidR="00D670CE" w:rsidRPr="00D670CE" w:rsidDel="008B57B6" w14:paraId="4CBD457C" w14:textId="579B6E41" w:rsidTr="008B57B6">
        <w:trPr>
          <w:trHeight w:val="164"/>
          <w:jc w:val="center"/>
          <w:del w:id="5816" w:author="Huawei" w:date="2022-09-30T11:13:00Z"/>
          <w:trPrChange w:id="5817"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818"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FD1D144" w14:textId="03E36A61" w:rsidR="00D670CE" w:rsidRPr="00D670CE" w:rsidDel="008B57B6" w:rsidRDefault="00D670CE" w:rsidP="00D670CE">
            <w:pPr>
              <w:keepNext/>
              <w:keepLines/>
              <w:overflowPunct w:val="0"/>
              <w:autoSpaceDE w:val="0"/>
              <w:autoSpaceDN w:val="0"/>
              <w:adjustRightInd w:val="0"/>
              <w:spacing w:after="0" w:line="256" w:lineRule="auto"/>
              <w:textAlignment w:val="baseline"/>
              <w:rPr>
                <w:del w:id="5819" w:author="Huawei" w:date="2022-09-30T11:13:00Z"/>
                <w:rFonts w:ascii="Arial" w:eastAsia="Times New Roman" w:hAnsi="Arial"/>
                <w:noProof/>
                <w:sz w:val="18"/>
                <w:lang w:eastAsia="en-GB"/>
              </w:rPr>
            </w:pPr>
            <w:del w:id="5820" w:author="Huawei" w:date="2022-09-30T11:13:00Z">
              <w:r w:rsidRPr="00D670CE" w:rsidDel="008B57B6">
                <w:rPr>
                  <w:rFonts w:ascii="Arial" w:eastAsia="Times New Roman" w:hAnsi="Arial"/>
                  <w:noProof/>
                  <w:sz w:val="18"/>
                  <w:lang w:eastAsia="en-GB"/>
                </w:rPr>
                <w:delText>CP length</w:delText>
              </w:r>
            </w:del>
          </w:p>
        </w:tc>
        <w:tc>
          <w:tcPr>
            <w:tcW w:w="558" w:type="pct"/>
            <w:gridSpan w:val="2"/>
            <w:tcBorders>
              <w:top w:val="single" w:sz="4" w:space="0" w:color="auto"/>
              <w:left w:val="single" w:sz="4" w:space="0" w:color="auto"/>
              <w:bottom w:val="single" w:sz="4" w:space="0" w:color="auto"/>
              <w:right w:val="single" w:sz="4" w:space="0" w:color="auto"/>
            </w:tcBorders>
            <w:tcPrChange w:id="5821"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F560E2C" w14:textId="4674BE5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22"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23"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36A7A1C" w14:textId="07B6E4C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24" w:author="Huawei" w:date="2022-09-30T11:13:00Z"/>
                <w:rFonts w:ascii="Arial" w:eastAsia="Times New Roman" w:hAnsi="Arial"/>
                <w:noProof/>
                <w:sz w:val="18"/>
                <w:lang w:eastAsia="en-GB"/>
              </w:rPr>
            </w:pPr>
            <w:del w:id="5825" w:author="Huawei" w:date="2022-09-30T11:13:00Z">
              <w:r w:rsidRPr="00D670CE" w:rsidDel="008B57B6">
                <w:rPr>
                  <w:rFonts w:ascii="Arial" w:eastAsia="Times New Roman" w:hAnsi="Arial"/>
                  <w:noProof/>
                  <w:sz w:val="18"/>
                  <w:lang w:eastAsia="en-GB"/>
                </w:rPr>
                <w:delText>Normal</w:delText>
              </w:r>
            </w:del>
          </w:p>
        </w:tc>
        <w:tc>
          <w:tcPr>
            <w:tcW w:w="836" w:type="pct"/>
            <w:tcBorders>
              <w:top w:val="single" w:sz="4" w:space="0" w:color="auto"/>
              <w:left w:val="single" w:sz="4" w:space="0" w:color="auto"/>
              <w:bottom w:val="single" w:sz="4" w:space="0" w:color="auto"/>
              <w:right w:val="single" w:sz="4" w:space="0" w:color="auto"/>
            </w:tcBorders>
            <w:tcPrChange w:id="5826"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6DB72FD" w14:textId="0E74541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27" w:author="Huawei" w:date="2022-09-30T11:13:00Z"/>
                <w:rFonts w:ascii="Arial" w:eastAsia="Times New Roman" w:hAnsi="Arial"/>
                <w:noProof/>
                <w:sz w:val="18"/>
                <w:lang w:eastAsia="en-GB"/>
              </w:rPr>
            </w:pPr>
            <w:del w:id="5828" w:author="Huawei" w:date="2022-09-30T11:13:00Z">
              <w:r w:rsidRPr="00D670CE" w:rsidDel="008B57B6">
                <w:rPr>
                  <w:rFonts w:ascii="Arial" w:eastAsia="Times New Roman" w:hAnsi="Arial"/>
                  <w:noProof/>
                  <w:sz w:val="18"/>
                  <w:lang w:eastAsia="en-GB"/>
                </w:rPr>
                <w:delText>Normal</w:delText>
              </w:r>
            </w:del>
          </w:p>
        </w:tc>
        <w:tc>
          <w:tcPr>
            <w:tcW w:w="763" w:type="pct"/>
            <w:gridSpan w:val="2"/>
            <w:tcBorders>
              <w:top w:val="single" w:sz="4" w:space="0" w:color="auto"/>
              <w:left w:val="single" w:sz="4" w:space="0" w:color="auto"/>
              <w:bottom w:val="single" w:sz="4" w:space="0" w:color="auto"/>
              <w:right w:val="single" w:sz="4" w:space="0" w:color="auto"/>
            </w:tcBorders>
            <w:tcPrChange w:id="5829"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BD746A0" w14:textId="1FCB5C2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30" w:author="Huawei" w:date="2022-09-30T11:13:00Z"/>
                <w:rFonts w:ascii="Arial" w:eastAsia="Times New Roman" w:hAnsi="Arial"/>
                <w:noProof/>
                <w:sz w:val="18"/>
                <w:lang w:eastAsia="en-GB"/>
              </w:rPr>
            </w:pPr>
          </w:p>
        </w:tc>
      </w:tr>
      <w:tr w:rsidR="00D670CE" w:rsidRPr="00D670CE" w:rsidDel="008B57B6" w14:paraId="220970A1" w14:textId="4549C523" w:rsidTr="008B57B6">
        <w:trPr>
          <w:trHeight w:val="164"/>
          <w:jc w:val="center"/>
          <w:del w:id="5831" w:author="Huawei" w:date="2022-09-30T11:13:00Z"/>
          <w:trPrChange w:id="5832"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5833"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141F8C54" w14:textId="00E199E5" w:rsidR="00D670CE" w:rsidRPr="00D670CE" w:rsidDel="008B57B6" w:rsidRDefault="00D670CE" w:rsidP="00D670CE">
            <w:pPr>
              <w:keepNext/>
              <w:keepLines/>
              <w:overflowPunct w:val="0"/>
              <w:autoSpaceDE w:val="0"/>
              <w:autoSpaceDN w:val="0"/>
              <w:adjustRightInd w:val="0"/>
              <w:spacing w:after="0" w:line="256" w:lineRule="auto"/>
              <w:textAlignment w:val="baseline"/>
              <w:rPr>
                <w:del w:id="5834" w:author="Huawei" w:date="2022-09-30T11:13:00Z"/>
                <w:rFonts w:ascii="Arial" w:eastAsia="Times New Roman" w:hAnsi="Arial"/>
                <w:noProof/>
                <w:sz w:val="18"/>
                <w:lang w:eastAsia="en-GB"/>
              </w:rPr>
            </w:pPr>
            <w:del w:id="5835" w:author="Huawei" w:date="2022-09-30T11:13:00Z">
              <w:r w:rsidRPr="00D670CE" w:rsidDel="008B57B6">
                <w:rPr>
                  <w:rFonts w:ascii="Arial" w:eastAsia="Times New Roman" w:hAnsi="Arial"/>
                  <w:noProof/>
                  <w:sz w:val="18"/>
                  <w:lang w:eastAsia="en-GB"/>
                </w:rPr>
                <w:delText>Correlation Matrix and Antenna Configuration</w:delText>
              </w:r>
            </w:del>
          </w:p>
        </w:tc>
        <w:tc>
          <w:tcPr>
            <w:tcW w:w="558" w:type="pct"/>
            <w:gridSpan w:val="2"/>
            <w:tcBorders>
              <w:top w:val="single" w:sz="4" w:space="0" w:color="auto"/>
              <w:left w:val="single" w:sz="4" w:space="0" w:color="auto"/>
              <w:bottom w:val="single" w:sz="4" w:space="0" w:color="auto"/>
              <w:right w:val="single" w:sz="4" w:space="0" w:color="auto"/>
            </w:tcBorders>
            <w:tcPrChange w:id="5836"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195723AC" w14:textId="69D9975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37"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5838"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3F0036F4" w14:textId="5B8FEAC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39" w:author="Huawei" w:date="2022-09-30T11:13:00Z"/>
                <w:rFonts w:ascii="Arial" w:eastAsia="Times New Roman" w:hAnsi="Arial"/>
                <w:noProof/>
                <w:sz w:val="18"/>
                <w:lang w:eastAsia="en-GB"/>
              </w:rPr>
            </w:pPr>
            <w:del w:id="5840" w:author="Huawei" w:date="2022-09-30T11:13:00Z">
              <w:r w:rsidRPr="00D670CE" w:rsidDel="008B57B6">
                <w:rPr>
                  <w:rFonts w:ascii="Arial" w:eastAsia="Times New Roman" w:hAnsi="Arial"/>
                  <w:noProof/>
                  <w:sz w:val="18"/>
                  <w:lang w:eastAsia="en-GB"/>
                </w:rPr>
                <w:delText>2x2 Low</w:delText>
              </w:r>
            </w:del>
          </w:p>
        </w:tc>
        <w:tc>
          <w:tcPr>
            <w:tcW w:w="836" w:type="pct"/>
            <w:tcBorders>
              <w:top w:val="single" w:sz="4" w:space="0" w:color="auto"/>
              <w:left w:val="single" w:sz="4" w:space="0" w:color="auto"/>
              <w:bottom w:val="single" w:sz="4" w:space="0" w:color="auto"/>
              <w:right w:val="single" w:sz="4" w:space="0" w:color="auto"/>
            </w:tcBorders>
            <w:tcPrChange w:id="5841"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64914B2" w14:textId="3B2FABF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42" w:author="Huawei" w:date="2022-09-30T11:13:00Z"/>
                <w:rFonts w:ascii="Arial" w:eastAsia="Times New Roman" w:hAnsi="Arial"/>
                <w:noProof/>
                <w:sz w:val="18"/>
                <w:lang w:eastAsia="en-GB"/>
              </w:rPr>
            </w:pPr>
            <w:del w:id="5843" w:author="Huawei" w:date="2022-09-30T11:13:00Z">
              <w:r w:rsidRPr="00D670CE" w:rsidDel="008B57B6">
                <w:rPr>
                  <w:rFonts w:ascii="Arial" w:eastAsia="Times New Roman" w:hAnsi="Arial"/>
                  <w:noProof/>
                  <w:sz w:val="18"/>
                  <w:lang w:eastAsia="en-GB"/>
                </w:rPr>
                <w:delText>2x2 Low</w:delText>
              </w:r>
            </w:del>
          </w:p>
        </w:tc>
        <w:tc>
          <w:tcPr>
            <w:tcW w:w="763" w:type="pct"/>
            <w:gridSpan w:val="2"/>
            <w:tcBorders>
              <w:top w:val="single" w:sz="4" w:space="0" w:color="auto"/>
              <w:left w:val="single" w:sz="4" w:space="0" w:color="auto"/>
              <w:bottom w:val="single" w:sz="4" w:space="0" w:color="auto"/>
              <w:right w:val="single" w:sz="4" w:space="0" w:color="auto"/>
            </w:tcBorders>
            <w:tcPrChange w:id="5844"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CABB347" w14:textId="2EE5E9D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45" w:author="Huawei" w:date="2022-09-30T11:13:00Z"/>
                <w:rFonts w:ascii="Arial" w:eastAsia="Times New Roman" w:hAnsi="Arial"/>
                <w:noProof/>
                <w:sz w:val="18"/>
                <w:lang w:eastAsia="en-GB"/>
              </w:rPr>
            </w:pPr>
          </w:p>
        </w:tc>
      </w:tr>
      <w:tr w:rsidR="00D670CE" w:rsidRPr="00D670CE" w:rsidDel="008B57B6" w14:paraId="0E4CB23B" w14:textId="7D12B367" w:rsidTr="008B57B6">
        <w:trPr>
          <w:trHeight w:val="164"/>
          <w:jc w:val="center"/>
          <w:del w:id="5846" w:author="Huawei" w:date="2022-09-30T11:13:00Z"/>
          <w:trPrChange w:id="5847" w:author="Huawei" w:date="2022-09-30T11:13:00Z">
            <w:trPr>
              <w:trHeight w:val="164"/>
              <w:jc w:val="center"/>
            </w:trPr>
          </w:trPrChange>
        </w:trPr>
        <w:tc>
          <w:tcPr>
            <w:tcW w:w="852" w:type="pct"/>
            <w:vMerge w:val="restart"/>
            <w:tcBorders>
              <w:top w:val="single" w:sz="4" w:space="0" w:color="auto"/>
              <w:left w:val="single" w:sz="4" w:space="0" w:color="auto"/>
              <w:bottom w:val="single" w:sz="4" w:space="0" w:color="auto"/>
              <w:right w:val="single" w:sz="4" w:space="0" w:color="auto"/>
            </w:tcBorders>
            <w:hideMark/>
            <w:tcPrChange w:id="5848" w:author="Huawei" w:date="2022-09-30T11:13:00Z">
              <w:tcPr>
                <w:tcW w:w="852" w:type="pct"/>
                <w:vMerge w:val="restart"/>
                <w:tcBorders>
                  <w:top w:val="single" w:sz="4" w:space="0" w:color="auto"/>
                  <w:left w:val="single" w:sz="4" w:space="0" w:color="auto"/>
                  <w:bottom w:val="single" w:sz="4" w:space="0" w:color="auto"/>
                  <w:right w:val="single" w:sz="4" w:space="0" w:color="auto"/>
                </w:tcBorders>
                <w:hideMark/>
              </w:tcPr>
            </w:tcPrChange>
          </w:tcPr>
          <w:p w14:paraId="5F328F0D" w14:textId="77626C9C" w:rsidR="00D670CE" w:rsidRPr="00D670CE" w:rsidDel="008B57B6" w:rsidRDefault="00D670CE" w:rsidP="00D670CE">
            <w:pPr>
              <w:keepNext/>
              <w:keepLines/>
              <w:overflowPunct w:val="0"/>
              <w:autoSpaceDE w:val="0"/>
              <w:autoSpaceDN w:val="0"/>
              <w:adjustRightInd w:val="0"/>
              <w:spacing w:after="0" w:line="256" w:lineRule="auto"/>
              <w:textAlignment w:val="baseline"/>
              <w:rPr>
                <w:del w:id="5849" w:author="Huawei" w:date="2022-09-30T11:13:00Z"/>
                <w:rFonts w:ascii="Arial" w:eastAsia="Times New Roman" w:hAnsi="Arial"/>
                <w:noProof/>
                <w:sz w:val="18"/>
                <w:lang w:eastAsia="en-GB"/>
              </w:rPr>
            </w:pPr>
            <w:del w:id="5850" w:author="Huawei" w:date="2022-09-30T11:13:00Z">
              <w:r w:rsidRPr="00D670CE" w:rsidDel="008B57B6">
                <w:rPr>
                  <w:rFonts w:ascii="Arial" w:eastAsia="Times New Roman" w:hAnsi="Arial"/>
                  <w:noProof/>
                  <w:sz w:val="18"/>
                  <w:lang w:eastAsia="en-GB"/>
                </w:rPr>
                <w:delText xml:space="preserve">Beam failure detection transmission parameters </w:delText>
              </w:r>
            </w:del>
          </w:p>
        </w:tc>
        <w:tc>
          <w:tcPr>
            <w:tcW w:w="707" w:type="pct"/>
            <w:gridSpan w:val="3"/>
            <w:tcBorders>
              <w:top w:val="single" w:sz="4" w:space="0" w:color="auto"/>
              <w:left w:val="single" w:sz="4" w:space="0" w:color="auto"/>
              <w:bottom w:val="single" w:sz="4" w:space="0" w:color="auto"/>
              <w:right w:val="single" w:sz="4" w:space="0" w:color="auto"/>
            </w:tcBorders>
            <w:hideMark/>
            <w:tcPrChange w:id="5851"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31A6D943" w14:textId="15ED9981" w:rsidR="00D670CE" w:rsidRPr="00D670CE" w:rsidDel="008B57B6" w:rsidRDefault="00D670CE" w:rsidP="00D670CE">
            <w:pPr>
              <w:keepNext/>
              <w:keepLines/>
              <w:overflowPunct w:val="0"/>
              <w:autoSpaceDE w:val="0"/>
              <w:autoSpaceDN w:val="0"/>
              <w:adjustRightInd w:val="0"/>
              <w:spacing w:after="0" w:line="256" w:lineRule="auto"/>
              <w:textAlignment w:val="baseline"/>
              <w:rPr>
                <w:del w:id="5852" w:author="Huawei" w:date="2022-09-30T11:13:00Z"/>
                <w:rFonts w:ascii="Arial" w:eastAsia="Times New Roman" w:hAnsi="Arial"/>
                <w:noProof/>
                <w:sz w:val="18"/>
                <w:lang w:eastAsia="en-GB"/>
              </w:rPr>
            </w:pPr>
            <w:del w:id="5853" w:author="Huawei" w:date="2022-09-30T11:13:00Z">
              <w:r w:rsidRPr="00D670CE" w:rsidDel="008B57B6">
                <w:rPr>
                  <w:rFonts w:ascii="Arial" w:eastAsia="Times New Roman" w:hAnsi="Arial"/>
                  <w:noProof/>
                  <w:sz w:val="18"/>
                  <w:lang w:eastAsia="en-GB"/>
                </w:rPr>
                <w:delText>DCI format</w:delText>
              </w:r>
            </w:del>
          </w:p>
        </w:tc>
        <w:tc>
          <w:tcPr>
            <w:tcW w:w="558" w:type="pct"/>
            <w:gridSpan w:val="2"/>
            <w:tcBorders>
              <w:top w:val="single" w:sz="4" w:space="0" w:color="auto"/>
              <w:left w:val="single" w:sz="4" w:space="0" w:color="auto"/>
              <w:bottom w:val="single" w:sz="4" w:space="0" w:color="auto"/>
              <w:right w:val="single" w:sz="4" w:space="0" w:color="auto"/>
            </w:tcBorders>
            <w:tcPrChange w:id="5854"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8E9BCA0" w14:textId="5726B50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55"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5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9F6256E" w14:textId="02FB3B6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57" w:author="Huawei" w:date="2022-09-30T11:13:00Z"/>
                <w:rFonts w:ascii="Arial" w:eastAsia="Times New Roman" w:hAnsi="Arial"/>
                <w:noProof/>
                <w:sz w:val="18"/>
                <w:lang w:eastAsia="en-GB"/>
              </w:rPr>
            </w:pPr>
            <w:del w:id="5858" w:author="Huawei" w:date="2022-09-30T11:13:00Z">
              <w:r w:rsidRPr="00D670CE" w:rsidDel="008B57B6">
                <w:rPr>
                  <w:rFonts w:ascii="Arial" w:eastAsia="Times New Roman" w:hAnsi="Arial"/>
                  <w:noProof/>
                  <w:sz w:val="18"/>
                  <w:lang w:eastAsia="en-GB"/>
                </w:rPr>
                <w:delText>1-0</w:delText>
              </w:r>
            </w:del>
          </w:p>
        </w:tc>
        <w:tc>
          <w:tcPr>
            <w:tcW w:w="836" w:type="pct"/>
            <w:tcBorders>
              <w:top w:val="single" w:sz="4" w:space="0" w:color="auto"/>
              <w:left w:val="single" w:sz="4" w:space="0" w:color="auto"/>
              <w:bottom w:val="single" w:sz="4" w:space="0" w:color="auto"/>
              <w:right w:val="single" w:sz="4" w:space="0" w:color="auto"/>
            </w:tcBorders>
            <w:tcPrChange w:id="5859"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306EEF7" w14:textId="7B2306A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60" w:author="Huawei" w:date="2022-09-30T11:13:00Z"/>
                <w:rFonts w:ascii="Arial" w:eastAsia="Times New Roman" w:hAnsi="Arial"/>
                <w:noProof/>
                <w:sz w:val="18"/>
                <w:lang w:eastAsia="en-GB"/>
              </w:rPr>
            </w:pPr>
            <w:del w:id="5861" w:author="Huawei" w:date="2022-09-30T11:13:00Z">
              <w:r w:rsidRPr="00D670CE" w:rsidDel="008B57B6">
                <w:rPr>
                  <w:rFonts w:ascii="Arial" w:eastAsia="Times New Roman" w:hAnsi="Arial"/>
                  <w:noProof/>
                  <w:sz w:val="18"/>
                  <w:lang w:eastAsia="en-GB"/>
                </w:rPr>
                <w:delText>1-0</w:delText>
              </w:r>
            </w:del>
          </w:p>
        </w:tc>
        <w:tc>
          <w:tcPr>
            <w:tcW w:w="763" w:type="pct"/>
            <w:gridSpan w:val="2"/>
            <w:tcBorders>
              <w:top w:val="single" w:sz="4" w:space="0" w:color="auto"/>
              <w:left w:val="single" w:sz="4" w:space="0" w:color="auto"/>
              <w:bottom w:val="single" w:sz="4" w:space="0" w:color="auto"/>
              <w:right w:val="single" w:sz="4" w:space="0" w:color="auto"/>
            </w:tcBorders>
            <w:tcPrChange w:id="586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C0A32D3" w14:textId="09C2466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63" w:author="Huawei" w:date="2022-09-30T11:13:00Z"/>
                <w:rFonts w:ascii="Arial" w:eastAsia="Times New Roman" w:hAnsi="Arial"/>
                <w:noProof/>
                <w:sz w:val="18"/>
                <w:lang w:eastAsia="en-GB"/>
              </w:rPr>
            </w:pPr>
          </w:p>
        </w:tc>
      </w:tr>
      <w:tr w:rsidR="00D670CE" w:rsidRPr="00D670CE" w:rsidDel="008B57B6" w14:paraId="2C3A3D98" w14:textId="1D8D8850" w:rsidTr="008B57B6">
        <w:trPr>
          <w:trHeight w:val="352"/>
          <w:jc w:val="center"/>
          <w:del w:id="5864" w:author="Huawei" w:date="2022-09-30T11:13:00Z"/>
          <w:trPrChange w:id="5865" w:author="Huawei" w:date="2022-09-30T11:13:00Z">
            <w:trPr>
              <w:trHeight w:val="352"/>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866"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2F5E324A" w14:textId="51797126" w:rsidR="00D670CE" w:rsidRPr="00D670CE" w:rsidDel="008B57B6" w:rsidRDefault="00D670CE" w:rsidP="00D670CE">
            <w:pPr>
              <w:overflowPunct w:val="0"/>
              <w:autoSpaceDE w:val="0"/>
              <w:autoSpaceDN w:val="0"/>
              <w:adjustRightInd w:val="0"/>
              <w:spacing w:after="0" w:line="256" w:lineRule="auto"/>
              <w:textAlignment w:val="baseline"/>
              <w:rPr>
                <w:del w:id="5867"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868"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4BBC04D8" w14:textId="3AF6AD06" w:rsidR="00D670CE" w:rsidRPr="00D670CE" w:rsidDel="008B57B6" w:rsidRDefault="00D670CE" w:rsidP="00D670CE">
            <w:pPr>
              <w:keepNext/>
              <w:keepLines/>
              <w:overflowPunct w:val="0"/>
              <w:autoSpaceDE w:val="0"/>
              <w:autoSpaceDN w:val="0"/>
              <w:adjustRightInd w:val="0"/>
              <w:spacing w:after="0" w:line="256" w:lineRule="auto"/>
              <w:textAlignment w:val="baseline"/>
              <w:rPr>
                <w:del w:id="5869" w:author="Huawei" w:date="2022-09-30T11:13:00Z"/>
                <w:rFonts w:ascii="Arial" w:eastAsia="Times New Roman" w:hAnsi="Arial"/>
                <w:noProof/>
                <w:sz w:val="18"/>
                <w:lang w:eastAsia="en-GB"/>
              </w:rPr>
            </w:pPr>
            <w:del w:id="5870" w:author="Huawei" w:date="2022-09-30T11:13:00Z">
              <w:r w:rsidRPr="00D670CE" w:rsidDel="008B57B6">
                <w:rPr>
                  <w:rFonts w:ascii="Arial" w:eastAsia="Times New Roman" w:hAnsi="Arial"/>
                  <w:noProof/>
                  <w:sz w:val="18"/>
                  <w:lang w:eastAsia="en-GB"/>
                </w:rPr>
                <w:delText>Number of Control OFDM symbols</w:delText>
              </w:r>
            </w:del>
          </w:p>
        </w:tc>
        <w:tc>
          <w:tcPr>
            <w:tcW w:w="558" w:type="pct"/>
            <w:gridSpan w:val="2"/>
            <w:tcBorders>
              <w:top w:val="single" w:sz="4" w:space="0" w:color="auto"/>
              <w:left w:val="single" w:sz="4" w:space="0" w:color="auto"/>
              <w:bottom w:val="single" w:sz="4" w:space="0" w:color="auto"/>
              <w:right w:val="single" w:sz="4" w:space="0" w:color="auto"/>
            </w:tcBorders>
            <w:tcPrChange w:id="5871"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712A2A5" w14:textId="2458A07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72"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873"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0F6550D" w14:textId="770FB9A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74" w:author="Huawei" w:date="2022-09-30T11:13:00Z"/>
                <w:rFonts w:ascii="Arial" w:eastAsia="Times New Roman" w:hAnsi="Arial"/>
                <w:noProof/>
                <w:sz w:val="18"/>
                <w:lang w:eastAsia="en-GB"/>
              </w:rPr>
            </w:pPr>
            <w:del w:id="5875" w:author="Huawei" w:date="2022-09-30T11:13:00Z">
              <w:r w:rsidRPr="00D670CE" w:rsidDel="008B57B6">
                <w:rPr>
                  <w:rFonts w:ascii="Arial" w:eastAsia="Times New Roman" w:hAnsi="Arial"/>
                  <w:noProof/>
                  <w:sz w:val="18"/>
                  <w:lang w:eastAsia="en-GB"/>
                </w:rPr>
                <w:delText>2</w:delText>
              </w:r>
            </w:del>
          </w:p>
        </w:tc>
        <w:tc>
          <w:tcPr>
            <w:tcW w:w="836" w:type="pct"/>
            <w:tcBorders>
              <w:top w:val="single" w:sz="4" w:space="0" w:color="auto"/>
              <w:left w:val="single" w:sz="4" w:space="0" w:color="auto"/>
              <w:bottom w:val="single" w:sz="4" w:space="0" w:color="auto"/>
              <w:right w:val="single" w:sz="4" w:space="0" w:color="auto"/>
            </w:tcBorders>
            <w:tcPrChange w:id="5876"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529CE02" w14:textId="315355F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77" w:author="Huawei" w:date="2022-09-30T11:13:00Z"/>
                <w:rFonts w:ascii="Arial" w:eastAsia="Times New Roman" w:hAnsi="Arial"/>
                <w:noProof/>
                <w:sz w:val="18"/>
                <w:lang w:eastAsia="en-GB"/>
              </w:rPr>
            </w:pPr>
            <w:del w:id="5878" w:author="Huawei" w:date="2022-09-30T11:13:00Z">
              <w:r w:rsidRPr="00D670CE" w:rsidDel="008B57B6">
                <w:rPr>
                  <w:rFonts w:ascii="Arial" w:eastAsia="Times New Roman" w:hAnsi="Arial"/>
                  <w:noProof/>
                  <w:sz w:val="18"/>
                  <w:lang w:eastAsia="en-GB"/>
                </w:rPr>
                <w:delText>2</w:delText>
              </w:r>
            </w:del>
          </w:p>
        </w:tc>
        <w:tc>
          <w:tcPr>
            <w:tcW w:w="763" w:type="pct"/>
            <w:gridSpan w:val="2"/>
            <w:tcBorders>
              <w:top w:val="single" w:sz="4" w:space="0" w:color="auto"/>
              <w:left w:val="single" w:sz="4" w:space="0" w:color="auto"/>
              <w:bottom w:val="single" w:sz="4" w:space="0" w:color="auto"/>
              <w:right w:val="single" w:sz="4" w:space="0" w:color="auto"/>
            </w:tcBorders>
            <w:tcPrChange w:id="5879"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FD0E6FD" w14:textId="651624C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80" w:author="Huawei" w:date="2022-09-30T11:13:00Z"/>
                <w:rFonts w:ascii="Arial" w:eastAsia="Times New Roman" w:hAnsi="Arial"/>
                <w:noProof/>
                <w:sz w:val="18"/>
                <w:lang w:eastAsia="en-GB"/>
              </w:rPr>
            </w:pPr>
          </w:p>
        </w:tc>
      </w:tr>
      <w:tr w:rsidR="00D670CE" w:rsidRPr="00D670CE" w:rsidDel="008B57B6" w14:paraId="3DC6BE0B" w14:textId="1AAFAAC8" w:rsidTr="008B57B6">
        <w:trPr>
          <w:trHeight w:val="176"/>
          <w:jc w:val="center"/>
          <w:del w:id="5881" w:author="Huawei" w:date="2022-09-30T11:13:00Z"/>
          <w:trPrChange w:id="5882" w:author="Huawei" w:date="2022-09-30T11:13:00Z">
            <w:trPr>
              <w:trHeight w:val="176"/>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883"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5159C736" w14:textId="59B32A5F" w:rsidR="00D670CE" w:rsidRPr="00D670CE" w:rsidDel="008B57B6" w:rsidRDefault="00D670CE" w:rsidP="00D670CE">
            <w:pPr>
              <w:overflowPunct w:val="0"/>
              <w:autoSpaceDE w:val="0"/>
              <w:autoSpaceDN w:val="0"/>
              <w:adjustRightInd w:val="0"/>
              <w:spacing w:after="0" w:line="256" w:lineRule="auto"/>
              <w:textAlignment w:val="baseline"/>
              <w:rPr>
                <w:del w:id="5884"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885"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7C3C3808" w14:textId="496D5906" w:rsidR="00D670CE" w:rsidRPr="00D670CE" w:rsidDel="008B57B6" w:rsidRDefault="00D670CE" w:rsidP="00D670CE">
            <w:pPr>
              <w:keepNext/>
              <w:keepLines/>
              <w:overflowPunct w:val="0"/>
              <w:autoSpaceDE w:val="0"/>
              <w:autoSpaceDN w:val="0"/>
              <w:adjustRightInd w:val="0"/>
              <w:spacing w:after="0" w:line="256" w:lineRule="auto"/>
              <w:textAlignment w:val="baseline"/>
              <w:rPr>
                <w:del w:id="5886" w:author="Huawei" w:date="2022-09-30T11:13:00Z"/>
                <w:rFonts w:ascii="Arial" w:eastAsia="Times New Roman" w:hAnsi="Arial"/>
                <w:noProof/>
                <w:sz w:val="18"/>
                <w:lang w:eastAsia="en-GB"/>
              </w:rPr>
            </w:pPr>
            <w:del w:id="5887" w:author="Huawei" w:date="2022-09-30T11:13:00Z">
              <w:r w:rsidRPr="00D670CE" w:rsidDel="008B57B6">
                <w:rPr>
                  <w:rFonts w:ascii="Arial" w:eastAsia="Times New Roman" w:hAnsi="Arial"/>
                  <w:noProof/>
                  <w:sz w:val="18"/>
                  <w:lang w:eastAsia="en-GB"/>
                </w:rPr>
                <w:delText xml:space="preserve">Aggregation level </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888"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2D3E8DCF" w14:textId="02FD253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89" w:author="Huawei" w:date="2022-09-30T11:13:00Z"/>
                <w:rFonts w:ascii="Arial" w:eastAsia="Times New Roman" w:hAnsi="Arial"/>
                <w:noProof/>
                <w:sz w:val="18"/>
                <w:lang w:eastAsia="en-GB"/>
              </w:rPr>
            </w:pPr>
            <w:del w:id="5890" w:author="Huawei" w:date="2022-09-30T11:13:00Z">
              <w:r w:rsidRPr="00D670CE" w:rsidDel="008B57B6">
                <w:rPr>
                  <w:rFonts w:ascii="Arial" w:eastAsia="Times New Roman" w:hAnsi="Arial"/>
                  <w:noProof/>
                  <w:sz w:val="18"/>
                  <w:lang w:eastAsia="en-GB"/>
                </w:rPr>
                <w:delText>CCE</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589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53D2FE43" w14:textId="4489168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92" w:author="Huawei" w:date="2022-09-30T11:13:00Z"/>
                <w:rFonts w:ascii="Arial" w:eastAsia="Times New Roman" w:hAnsi="Arial"/>
                <w:noProof/>
                <w:sz w:val="18"/>
                <w:lang w:eastAsia="en-GB"/>
              </w:rPr>
            </w:pPr>
            <w:del w:id="5893" w:author="Huawei" w:date="2022-09-30T11:13:00Z">
              <w:r w:rsidRPr="00D670CE" w:rsidDel="008B57B6">
                <w:rPr>
                  <w:rFonts w:ascii="Arial" w:eastAsia="Times New Roman" w:hAnsi="Arial"/>
                  <w:noProof/>
                  <w:sz w:val="18"/>
                  <w:lang w:eastAsia="en-GB"/>
                </w:rPr>
                <w:delText>8</w:delText>
              </w:r>
            </w:del>
          </w:p>
        </w:tc>
        <w:tc>
          <w:tcPr>
            <w:tcW w:w="836" w:type="pct"/>
            <w:tcBorders>
              <w:top w:val="single" w:sz="4" w:space="0" w:color="auto"/>
              <w:left w:val="single" w:sz="4" w:space="0" w:color="auto"/>
              <w:bottom w:val="single" w:sz="4" w:space="0" w:color="auto"/>
              <w:right w:val="single" w:sz="4" w:space="0" w:color="auto"/>
            </w:tcBorders>
            <w:tcPrChange w:id="5894"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607135CB" w14:textId="5A33172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95" w:author="Huawei" w:date="2022-09-30T11:13:00Z"/>
                <w:rFonts w:ascii="Arial" w:eastAsia="Times New Roman" w:hAnsi="Arial"/>
                <w:noProof/>
                <w:sz w:val="18"/>
                <w:lang w:eastAsia="en-GB"/>
              </w:rPr>
            </w:pPr>
            <w:del w:id="5896" w:author="Huawei" w:date="2022-09-30T11:13:00Z">
              <w:r w:rsidRPr="00D670CE" w:rsidDel="008B57B6">
                <w:rPr>
                  <w:rFonts w:ascii="Arial" w:eastAsia="Times New Roman" w:hAnsi="Arial"/>
                  <w:noProof/>
                  <w:sz w:val="18"/>
                  <w:lang w:eastAsia="en-GB"/>
                </w:rPr>
                <w:delText>1-0</w:delText>
              </w:r>
            </w:del>
          </w:p>
        </w:tc>
        <w:tc>
          <w:tcPr>
            <w:tcW w:w="763" w:type="pct"/>
            <w:gridSpan w:val="2"/>
            <w:tcBorders>
              <w:top w:val="single" w:sz="4" w:space="0" w:color="auto"/>
              <w:left w:val="single" w:sz="4" w:space="0" w:color="auto"/>
              <w:bottom w:val="single" w:sz="4" w:space="0" w:color="auto"/>
              <w:right w:val="single" w:sz="4" w:space="0" w:color="auto"/>
            </w:tcBorders>
            <w:tcPrChange w:id="589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298456" w14:textId="750D4F7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898" w:author="Huawei" w:date="2022-09-30T11:13:00Z"/>
                <w:rFonts w:ascii="Arial" w:eastAsia="Times New Roman" w:hAnsi="Arial"/>
                <w:noProof/>
                <w:sz w:val="18"/>
                <w:lang w:eastAsia="en-GB"/>
              </w:rPr>
            </w:pPr>
          </w:p>
        </w:tc>
      </w:tr>
      <w:tr w:rsidR="00D670CE" w:rsidRPr="00D670CE" w:rsidDel="008B57B6" w14:paraId="5CFA0AD3" w14:textId="34CCF6AB" w:rsidTr="008B57B6">
        <w:trPr>
          <w:trHeight w:val="872"/>
          <w:jc w:val="center"/>
          <w:del w:id="5899" w:author="Huawei" w:date="2022-09-30T11:13:00Z"/>
          <w:trPrChange w:id="5900" w:author="Huawei" w:date="2022-09-30T11:13:00Z">
            <w:trPr>
              <w:trHeight w:val="872"/>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01"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0C758DEE" w14:textId="60378702" w:rsidR="00D670CE" w:rsidRPr="00D670CE" w:rsidDel="008B57B6" w:rsidRDefault="00D670CE" w:rsidP="00D670CE">
            <w:pPr>
              <w:overflowPunct w:val="0"/>
              <w:autoSpaceDE w:val="0"/>
              <w:autoSpaceDN w:val="0"/>
              <w:adjustRightInd w:val="0"/>
              <w:spacing w:after="0" w:line="256" w:lineRule="auto"/>
              <w:textAlignment w:val="baseline"/>
              <w:rPr>
                <w:del w:id="5902"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903"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14D2A673" w14:textId="26587345" w:rsidR="00D670CE" w:rsidRPr="00D670CE" w:rsidDel="008B57B6" w:rsidRDefault="00D670CE" w:rsidP="00D670CE">
            <w:pPr>
              <w:keepNext/>
              <w:keepLines/>
              <w:overflowPunct w:val="0"/>
              <w:autoSpaceDE w:val="0"/>
              <w:autoSpaceDN w:val="0"/>
              <w:adjustRightInd w:val="0"/>
              <w:spacing w:after="0" w:line="256" w:lineRule="auto"/>
              <w:textAlignment w:val="baseline"/>
              <w:rPr>
                <w:del w:id="5904" w:author="Huawei" w:date="2022-09-30T11:13:00Z"/>
                <w:rFonts w:ascii="Arial" w:eastAsia="Times New Roman" w:hAnsi="Arial"/>
                <w:noProof/>
                <w:sz w:val="18"/>
                <w:lang w:eastAsia="en-GB"/>
              </w:rPr>
            </w:pPr>
            <w:del w:id="5905" w:author="Huawei" w:date="2022-09-30T11:13:00Z">
              <w:r w:rsidRPr="00D670CE" w:rsidDel="008B57B6">
                <w:rPr>
                  <w:rFonts w:ascii="Arial" w:eastAsia="?? ??" w:hAnsi="Arial"/>
                  <w:sz w:val="18"/>
                  <w:lang w:eastAsia="en-GB"/>
                </w:rPr>
                <w:delText>Ratio of hypothetical PDCCH RE energy to average CSI-RS RE energy</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906"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70484C16" w14:textId="2A4AF59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07" w:author="Huawei" w:date="2022-09-30T11:13:00Z"/>
                <w:rFonts w:ascii="Arial" w:eastAsia="Times New Roman" w:hAnsi="Arial"/>
                <w:noProof/>
                <w:sz w:val="18"/>
                <w:lang w:eastAsia="en-GB"/>
              </w:rPr>
            </w:pPr>
            <w:del w:id="5908" w:author="Huawei" w:date="2022-09-30T11:13:00Z">
              <w:r w:rsidRPr="00D670CE" w:rsidDel="008B57B6">
                <w:rPr>
                  <w:rFonts w:ascii="Arial" w:eastAsia="Times New Roman" w:hAnsi="Arial"/>
                  <w:noProof/>
                  <w:sz w:val="18"/>
                  <w:lang w:eastAsia="en-GB"/>
                </w:rPr>
                <w:delText>dB</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5909"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09BDEAE" w14:textId="18BC34F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10" w:author="Huawei" w:date="2022-09-30T11:13:00Z"/>
                <w:rFonts w:ascii="Arial" w:eastAsia="Times New Roman" w:hAnsi="Arial"/>
                <w:noProof/>
                <w:sz w:val="18"/>
                <w:lang w:eastAsia="en-GB"/>
              </w:rPr>
            </w:pPr>
            <w:del w:id="5911" w:author="Huawei" w:date="2022-09-30T11:13:00Z">
              <w:r w:rsidRPr="00D670CE" w:rsidDel="008B57B6">
                <w:rPr>
                  <w:rFonts w:ascii="Arial" w:eastAsia="Times New Roman" w:hAnsi="Arial"/>
                  <w:noProof/>
                  <w:sz w:val="18"/>
                  <w:lang w:eastAsia="en-GB"/>
                </w:rPr>
                <w:delText>0</w:delText>
              </w:r>
            </w:del>
          </w:p>
        </w:tc>
        <w:tc>
          <w:tcPr>
            <w:tcW w:w="836" w:type="pct"/>
            <w:tcBorders>
              <w:top w:val="single" w:sz="4" w:space="0" w:color="auto"/>
              <w:left w:val="single" w:sz="4" w:space="0" w:color="auto"/>
              <w:bottom w:val="single" w:sz="4" w:space="0" w:color="auto"/>
              <w:right w:val="single" w:sz="4" w:space="0" w:color="auto"/>
            </w:tcBorders>
            <w:tcPrChange w:id="5912"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6BA8843" w14:textId="0748A76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13" w:author="Huawei" w:date="2022-09-30T11:13:00Z"/>
                <w:rFonts w:ascii="Arial" w:eastAsia="Times New Roman" w:hAnsi="Arial"/>
                <w:noProof/>
                <w:sz w:val="18"/>
                <w:lang w:eastAsia="en-GB"/>
              </w:rPr>
            </w:pPr>
            <w:del w:id="5914"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5915"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D0A3E05" w14:textId="094B9CD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16" w:author="Huawei" w:date="2022-09-30T11:13:00Z"/>
                <w:rFonts w:ascii="Arial" w:eastAsia="Times New Roman" w:hAnsi="Arial"/>
                <w:noProof/>
                <w:sz w:val="18"/>
                <w:lang w:eastAsia="en-GB"/>
              </w:rPr>
            </w:pPr>
          </w:p>
        </w:tc>
      </w:tr>
      <w:tr w:rsidR="00D670CE" w:rsidRPr="00D670CE" w:rsidDel="008B57B6" w14:paraId="46618C37" w14:textId="4ED51626" w:rsidTr="008B57B6">
        <w:trPr>
          <w:trHeight w:val="859"/>
          <w:jc w:val="center"/>
          <w:del w:id="5917" w:author="Huawei" w:date="2022-09-30T11:13:00Z"/>
          <w:trPrChange w:id="5918" w:author="Huawei" w:date="2022-09-30T11:13:00Z">
            <w:trPr>
              <w:trHeight w:val="859"/>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19"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7F7E25A7" w14:textId="361FBCB0" w:rsidR="00D670CE" w:rsidRPr="00D670CE" w:rsidDel="008B57B6" w:rsidRDefault="00D670CE" w:rsidP="00D670CE">
            <w:pPr>
              <w:overflowPunct w:val="0"/>
              <w:autoSpaceDE w:val="0"/>
              <w:autoSpaceDN w:val="0"/>
              <w:adjustRightInd w:val="0"/>
              <w:spacing w:after="0" w:line="256" w:lineRule="auto"/>
              <w:textAlignment w:val="baseline"/>
              <w:rPr>
                <w:del w:id="5920"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hideMark/>
            <w:tcPrChange w:id="5921" w:author="Huawei" w:date="2022-09-30T11:13:00Z">
              <w:tcPr>
                <w:tcW w:w="707" w:type="pct"/>
                <w:gridSpan w:val="3"/>
                <w:tcBorders>
                  <w:top w:val="single" w:sz="4" w:space="0" w:color="auto"/>
                  <w:left w:val="single" w:sz="4" w:space="0" w:color="auto"/>
                  <w:bottom w:val="single" w:sz="4" w:space="0" w:color="auto"/>
                  <w:right w:val="single" w:sz="4" w:space="0" w:color="auto"/>
                </w:tcBorders>
                <w:hideMark/>
              </w:tcPr>
            </w:tcPrChange>
          </w:tcPr>
          <w:p w14:paraId="2577722D" w14:textId="79B12AD1" w:rsidR="00D670CE" w:rsidRPr="00D670CE" w:rsidDel="008B57B6" w:rsidRDefault="00D670CE" w:rsidP="00D670CE">
            <w:pPr>
              <w:keepNext/>
              <w:keepLines/>
              <w:overflowPunct w:val="0"/>
              <w:autoSpaceDE w:val="0"/>
              <w:autoSpaceDN w:val="0"/>
              <w:adjustRightInd w:val="0"/>
              <w:spacing w:after="0" w:line="256" w:lineRule="auto"/>
              <w:textAlignment w:val="baseline"/>
              <w:rPr>
                <w:del w:id="5922" w:author="Huawei" w:date="2022-09-30T11:13:00Z"/>
                <w:rFonts w:ascii="Arial" w:eastAsia="Times New Roman" w:hAnsi="Arial"/>
                <w:noProof/>
                <w:sz w:val="18"/>
                <w:lang w:eastAsia="en-GB"/>
              </w:rPr>
            </w:pPr>
            <w:del w:id="5923" w:author="Huawei" w:date="2022-09-30T11:13:00Z">
              <w:r w:rsidRPr="00D670CE" w:rsidDel="008B57B6">
                <w:rPr>
                  <w:rFonts w:ascii="Arial" w:eastAsia="?? ??" w:hAnsi="Arial"/>
                  <w:sz w:val="18"/>
                  <w:lang w:eastAsia="en-GB"/>
                </w:rPr>
                <w:delText>Ratio of hypothetical PDCCH DMRS energy to average CSI-RS RE energy</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5924"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72640196" w14:textId="1CC499A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25" w:author="Huawei" w:date="2022-09-30T11:13:00Z"/>
                <w:rFonts w:ascii="Arial" w:eastAsia="Times New Roman" w:hAnsi="Arial"/>
                <w:noProof/>
                <w:sz w:val="18"/>
                <w:lang w:eastAsia="en-GB"/>
              </w:rPr>
            </w:pPr>
            <w:del w:id="5926" w:author="Huawei" w:date="2022-09-30T11:13:00Z">
              <w:r w:rsidRPr="00D670CE" w:rsidDel="008B57B6">
                <w:rPr>
                  <w:rFonts w:ascii="Arial" w:eastAsia="Times New Roman" w:hAnsi="Arial"/>
                  <w:noProof/>
                  <w:sz w:val="18"/>
                  <w:lang w:eastAsia="en-GB"/>
                </w:rPr>
                <w:delText>dB</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592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19DBE26" w14:textId="3D483E2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28" w:author="Huawei" w:date="2022-09-30T11:13:00Z"/>
                <w:rFonts w:ascii="Arial" w:eastAsia="Times New Roman" w:hAnsi="Arial"/>
                <w:noProof/>
                <w:sz w:val="18"/>
                <w:lang w:eastAsia="en-GB"/>
              </w:rPr>
            </w:pPr>
            <w:del w:id="5929" w:author="Huawei" w:date="2022-09-30T11:13:00Z">
              <w:r w:rsidRPr="00D670CE" w:rsidDel="008B57B6">
                <w:rPr>
                  <w:rFonts w:ascii="Arial" w:eastAsia="Times New Roman" w:hAnsi="Arial"/>
                  <w:noProof/>
                  <w:sz w:val="18"/>
                  <w:lang w:eastAsia="en-GB"/>
                </w:rPr>
                <w:delText>0</w:delText>
              </w:r>
            </w:del>
          </w:p>
        </w:tc>
        <w:tc>
          <w:tcPr>
            <w:tcW w:w="836" w:type="pct"/>
            <w:tcBorders>
              <w:top w:val="single" w:sz="4" w:space="0" w:color="auto"/>
              <w:left w:val="single" w:sz="4" w:space="0" w:color="auto"/>
              <w:bottom w:val="single" w:sz="4" w:space="0" w:color="auto"/>
              <w:right w:val="single" w:sz="4" w:space="0" w:color="auto"/>
            </w:tcBorders>
            <w:tcPrChange w:id="593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B946597" w14:textId="1785B39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31" w:author="Huawei" w:date="2022-09-30T11:13:00Z"/>
                <w:rFonts w:ascii="Arial" w:eastAsia="Times New Roman" w:hAnsi="Arial"/>
                <w:noProof/>
                <w:sz w:val="18"/>
                <w:lang w:eastAsia="en-GB"/>
              </w:rPr>
            </w:pPr>
            <w:del w:id="5932"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593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70A04A9" w14:textId="7F46812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34" w:author="Huawei" w:date="2022-09-30T11:13:00Z"/>
                <w:rFonts w:ascii="Arial" w:eastAsia="Times New Roman" w:hAnsi="Arial"/>
                <w:noProof/>
                <w:sz w:val="18"/>
                <w:lang w:eastAsia="en-GB"/>
              </w:rPr>
            </w:pPr>
          </w:p>
        </w:tc>
      </w:tr>
      <w:tr w:rsidR="00D670CE" w:rsidRPr="00D670CE" w:rsidDel="008B57B6" w14:paraId="57D3D0F1" w14:textId="12B6C96A" w:rsidTr="008B57B6">
        <w:trPr>
          <w:trHeight w:val="379"/>
          <w:jc w:val="center"/>
          <w:del w:id="5935" w:author="Huawei" w:date="2022-09-30T11:13:00Z"/>
          <w:trPrChange w:id="5936" w:author="Huawei" w:date="2022-09-30T11:13:00Z">
            <w:trPr>
              <w:trHeight w:val="379"/>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37"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274D00BF" w14:textId="5FBF8226" w:rsidR="00D670CE" w:rsidRPr="00D670CE" w:rsidDel="008B57B6" w:rsidRDefault="00D670CE" w:rsidP="00D670CE">
            <w:pPr>
              <w:overflowPunct w:val="0"/>
              <w:autoSpaceDE w:val="0"/>
              <w:autoSpaceDN w:val="0"/>
              <w:adjustRightInd w:val="0"/>
              <w:spacing w:after="0" w:line="256" w:lineRule="auto"/>
              <w:textAlignment w:val="baseline"/>
              <w:rPr>
                <w:del w:id="5938"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vAlign w:val="center"/>
            <w:hideMark/>
            <w:tcPrChange w:id="5939" w:author="Huawei" w:date="2022-09-30T11:13:00Z">
              <w:tcPr>
                <w:tcW w:w="70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0226A9D" w14:textId="4370135C" w:rsidR="00D670CE" w:rsidRPr="00D670CE" w:rsidDel="008B57B6" w:rsidRDefault="00D670CE" w:rsidP="00D670CE">
            <w:pPr>
              <w:keepNext/>
              <w:keepLines/>
              <w:overflowPunct w:val="0"/>
              <w:autoSpaceDE w:val="0"/>
              <w:autoSpaceDN w:val="0"/>
              <w:adjustRightInd w:val="0"/>
              <w:spacing w:after="0" w:line="256" w:lineRule="auto"/>
              <w:textAlignment w:val="baseline"/>
              <w:rPr>
                <w:del w:id="5940" w:author="Huawei" w:date="2022-09-30T11:13:00Z"/>
                <w:rFonts w:ascii="Arial" w:eastAsia="?? ??" w:hAnsi="Arial"/>
                <w:sz w:val="18"/>
                <w:lang w:eastAsia="en-GB"/>
              </w:rPr>
            </w:pPr>
            <w:del w:id="5941" w:author="Huawei" w:date="2022-09-30T11:13:00Z">
              <w:r w:rsidRPr="00D670CE" w:rsidDel="008B57B6">
                <w:rPr>
                  <w:rFonts w:ascii="Arial" w:eastAsia="?? ??" w:hAnsi="Arial"/>
                  <w:sz w:val="18"/>
                  <w:lang w:eastAsia="en-GB"/>
                </w:rPr>
                <w:delText>DMRS precoder granularity</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5942"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5360F0F6" w14:textId="3DA37F8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43" w:author="Huawei" w:date="2022-09-30T11:13:00Z"/>
                <w:rFonts w:ascii="Arial" w:eastAsia="?? ??" w:hAnsi="Arial"/>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944"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4908E4BC" w14:textId="55F76C1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45" w:author="Huawei" w:date="2022-09-30T11:13:00Z"/>
                <w:rFonts w:ascii="Arial" w:eastAsia="Times New Roman" w:hAnsi="Arial"/>
                <w:noProof/>
                <w:sz w:val="18"/>
                <w:lang w:eastAsia="en-GB"/>
              </w:rPr>
            </w:pPr>
            <w:del w:id="5946" w:author="Huawei" w:date="2022-09-30T11:13:00Z">
              <w:r w:rsidRPr="00D670CE" w:rsidDel="008B57B6">
                <w:rPr>
                  <w:rFonts w:ascii="Arial" w:eastAsia="?? ??" w:hAnsi="Arial"/>
                  <w:sz w:val="18"/>
                  <w:lang w:eastAsia="en-GB"/>
                </w:rPr>
                <w:delText>REG bundle size</w:delText>
              </w:r>
            </w:del>
          </w:p>
        </w:tc>
        <w:tc>
          <w:tcPr>
            <w:tcW w:w="836" w:type="pct"/>
            <w:tcBorders>
              <w:top w:val="single" w:sz="4" w:space="0" w:color="auto"/>
              <w:left w:val="single" w:sz="4" w:space="0" w:color="auto"/>
              <w:bottom w:val="single" w:sz="4" w:space="0" w:color="auto"/>
              <w:right w:val="single" w:sz="4" w:space="0" w:color="auto"/>
            </w:tcBorders>
            <w:tcPrChange w:id="5947"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53BD231" w14:textId="0FFB79E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48" w:author="Huawei" w:date="2022-09-30T11:13:00Z"/>
                <w:rFonts w:ascii="Arial" w:eastAsia="?? ??" w:hAnsi="Arial"/>
                <w:sz w:val="18"/>
                <w:lang w:eastAsia="en-GB"/>
              </w:rPr>
            </w:pPr>
            <w:del w:id="5949" w:author="Huawei" w:date="2022-09-30T11:13:00Z">
              <w:r w:rsidRPr="00D670CE" w:rsidDel="008B57B6">
                <w:rPr>
                  <w:rFonts w:ascii="Arial" w:eastAsia="?? ??" w:hAnsi="Arial"/>
                  <w:sz w:val="18"/>
                  <w:lang w:eastAsia="en-GB"/>
                </w:rPr>
                <w:delText>REG bundle size</w:delText>
              </w:r>
            </w:del>
          </w:p>
        </w:tc>
        <w:tc>
          <w:tcPr>
            <w:tcW w:w="763" w:type="pct"/>
            <w:gridSpan w:val="2"/>
            <w:tcBorders>
              <w:top w:val="single" w:sz="4" w:space="0" w:color="auto"/>
              <w:left w:val="single" w:sz="4" w:space="0" w:color="auto"/>
              <w:bottom w:val="single" w:sz="4" w:space="0" w:color="auto"/>
              <w:right w:val="single" w:sz="4" w:space="0" w:color="auto"/>
            </w:tcBorders>
            <w:tcPrChange w:id="5950"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2FB9019" w14:textId="3D80D6A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51" w:author="Huawei" w:date="2022-09-30T11:13:00Z"/>
                <w:rFonts w:ascii="Arial" w:eastAsia="?? ??" w:hAnsi="Arial"/>
                <w:sz w:val="18"/>
                <w:lang w:eastAsia="en-GB"/>
              </w:rPr>
            </w:pPr>
          </w:p>
        </w:tc>
      </w:tr>
      <w:tr w:rsidR="00D670CE" w:rsidRPr="00D670CE" w:rsidDel="008B57B6" w14:paraId="683BD847" w14:textId="3DC53AD7" w:rsidTr="008B57B6">
        <w:trPr>
          <w:trHeight w:val="188"/>
          <w:jc w:val="center"/>
          <w:del w:id="5952" w:author="Huawei" w:date="2022-09-30T11:13:00Z"/>
          <w:trPrChange w:id="5953" w:author="Huawei" w:date="2022-09-30T11:13:00Z">
            <w:trPr>
              <w:trHeight w:val="188"/>
              <w:jc w:val="center"/>
            </w:trPr>
          </w:trPrChange>
        </w:trPr>
        <w:tc>
          <w:tcPr>
            <w:tcW w:w="852" w:type="pct"/>
            <w:vMerge/>
            <w:tcBorders>
              <w:top w:val="single" w:sz="4" w:space="0" w:color="auto"/>
              <w:left w:val="single" w:sz="4" w:space="0" w:color="auto"/>
              <w:bottom w:val="single" w:sz="4" w:space="0" w:color="auto"/>
              <w:right w:val="single" w:sz="4" w:space="0" w:color="auto"/>
            </w:tcBorders>
            <w:vAlign w:val="center"/>
            <w:hideMark/>
            <w:tcPrChange w:id="5954" w:author="Huawei" w:date="2022-09-30T11:13:00Z">
              <w:tcPr>
                <w:tcW w:w="852" w:type="pct"/>
                <w:vMerge/>
                <w:tcBorders>
                  <w:top w:val="single" w:sz="4" w:space="0" w:color="auto"/>
                  <w:left w:val="single" w:sz="4" w:space="0" w:color="auto"/>
                  <w:bottom w:val="single" w:sz="4" w:space="0" w:color="auto"/>
                  <w:right w:val="single" w:sz="4" w:space="0" w:color="auto"/>
                </w:tcBorders>
                <w:vAlign w:val="center"/>
                <w:hideMark/>
              </w:tcPr>
            </w:tcPrChange>
          </w:tcPr>
          <w:p w14:paraId="7403A0CA" w14:textId="0959A2B4" w:rsidR="00D670CE" w:rsidRPr="00D670CE" w:rsidDel="008B57B6" w:rsidRDefault="00D670CE" w:rsidP="00D670CE">
            <w:pPr>
              <w:overflowPunct w:val="0"/>
              <w:autoSpaceDE w:val="0"/>
              <w:autoSpaceDN w:val="0"/>
              <w:adjustRightInd w:val="0"/>
              <w:spacing w:after="0" w:line="256" w:lineRule="auto"/>
              <w:textAlignment w:val="baseline"/>
              <w:rPr>
                <w:del w:id="5955" w:author="Huawei" w:date="2022-09-30T11:13:00Z"/>
                <w:rFonts w:ascii="Arial" w:eastAsia="Times New Roman" w:hAnsi="Arial"/>
                <w:noProof/>
                <w:sz w:val="18"/>
                <w:lang w:eastAsia="en-GB"/>
              </w:rPr>
            </w:pPr>
          </w:p>
        </w:tc>
        <w:tc>
          <w:tcPr>
            <w:tcW w:w="707" w:type="pct"/>
            <w:gridSpan w:val="3"/>
            <w:tcBorders>
              <w:top w:val="single" w:sz="4" w:space="0" w:color="auto"/>
              <w:left w:val="single" w:sz="4" w:space="0" w:color="auto"/>
              <w:bottom w:val="single" w:sz="4" w:space="0" w:color="auto"/>
              <w:right w:val="single" w:sz="4" w:space="0" w:color="auto"/>
            </w:tcBorders>
            <w:vAlign w:val="center"/>
            <w:hideMark/>
            <w:tcPrChange w:id="5956" w:author="Huawei" w:date="2022-09-30T11:13:00Z">
              <w:tcPr>
                <w:tcW w:w="70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3C4D29" w14:textId="4EC399E6" w:rsidR="00D670CE" w:rsidRPr="00D670CE" w:rsidDel="008B57B6" w:rsidRDefault="00D670CE" w:rsidP="00D670CE">
            <w:pPr>
              <w:keepNext/>
              <w:keepLines/>
              <w:overflowPunct w:val="0"/>
              <w:autoSpaceDE w:val="0"/>
              <w:autoSpaceDN w:val="0"/>
              <w:adjustRightInd w:val="0"/>
              <w:spacing w:after="0" w:line="256" w:lineRule="auto"/>
              <w:textAlignment w:val="baseline"/>
              <w:rPr>
                <w:del w:id="5957" w:author="Huawei" w:date="2022-09-30T11:13:00Z"/>
                <w:rFonts w:ascii="Arial" w:eastAsia="?? ??" w:hAnsi="Arial"/>
                <w:sz w:val="18"/>
                <w:lang w:eastAsia="en-GB"/>
              </w:rPr>
            </w:pPr>
            <w:del w:id="5958" w:author="Huawei" w:date="2022-09-30T11:13:00Z">
              <w:r w:rsidRPr="00D670CE" w:rsidDel="008B57B6">
                <w:rPr>
                  <w:rFonts w:ascii="Arial" w:eastAsia="?? ??" w:hAnsi="Arial"/>
                  <w:sz w:val="18"/>
                  <w:lang w:eastAsia="en-GB"/>
                </w:rPr>
                <w:delText>REG bundle size</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5959"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0668E767" w14:textId="40F3E37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0" w:author="Huawei" w:date="2022-09-30T11:13:00Z"/>
                <w:rFonts w:ascii="Arial" w:eastAsia="?? ??" w:hAnsi="Arial"/>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96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182152A" w14:textId="676A676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2" w:author="Huawei" w:date="2022-09-30T11:13:00Z"/>
                <w:rFonts w:ascii="Arial" w:eastAsia="Times New Roman" w:hAnsi="Arial"/>
                <w:noProof/>
                <w:sz w:val="18"/>
                <w:lang w:eastAsia="en-GB"/>
              </w:rPr>
            </w:pPr>
            <w:del w:id="5963" w:author="Huawei" w:date="2022-09-30T11:13:00Z">
              <w:r w:rsidRPr="00D670CE" w:rsidDel="008B57B6">
                <w:rPr>
                  <w:rFonts w:ascii="Arial" w:eastAsia="Times New Roman" w:hAnsi="Arial"/>
                  <w:noProof/>
                  <w:sz w:val="18"/>
                  <w:lang w:eastAsia="en-GB"/>
                </w:rPr>
                <w:delText>6</w:delText>
              </w:r>
            </w:del>
          </w:p>
        </w:tc>
        <w:tc>
          <w:tcPr>
            <w:tcW w:w="836" w:type="pct"/>
            <w:tcBorders>
              <w:top w:val="single" w:sz="4" w:space="0" w:color="auto"/>
              <w:left w:val="single" w:sz="4" w:space="0" w:color="auto"/>
              <w:bottom w:val="single" w:sz="4" w:space="0" w:color="auto"/>
              <w:right w:val="single" w:sz="4" w:space="0" w:color="auto"/>
            </w:tcBorders>
            <w:tcPrChange w:id="5964"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672AF51" w14:textId="780DE17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5" w:author="Huawei" w:date="2022-09-30T11:13:00Z"/>
                <w:rFonts w:ascii="Arial" w:eastAsia="Times New Roman" w:hAnsi="Arial"/>
                <w:noProof/>
                <w:sz w:val="18"/>
                <w:lang w:eastAsia="en-GB"/>
              </w:rPr>
            </w:pPr>
            <w:del w:id="5966" w:author="Huawei" w:date="2022-09-30T11:13:00Z">
              <w:r w:rsidRPr="00D670CE" w:rsidDel="008B57B6">
                <w:rPr>
                  <w:rFonts w:ascii="Arial" w:eastAsia="Times New Roman" w:hAnsi="Arial"/>
                  <w:noProof/>
                  <w:sz w:val="18"/>
                  <w:lang w:eastAsia="en-GB"/>
                </w:rPr>
                <w:delText>6</w:delText>
              </w:r>
            </w:del>
          </w:p>
        </w:tc>
        <w:tc>
          <w:tcPr>
            <w:tcW w:w="763" w:type="pct"/>
            <w:gridSpan w:val="2"/>
            <w:tcBorders>
              <w:top w:val="single" w:sz="4" w:space="0" w:color="auto"/>
              <w:left w:val="single" w:sz="4" w:space="0" w:color="auto"/>
              <w:bottom w:val="single" w:sz="4" w:space="0" w:color="auto"/>
              <w:right w:val="single" w:sz="4" w:space="0" w:color="auto"/>
            </w:tcBorders>
            <w:tcPrChange w:id="596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8BCA612" w14:textId="478E6BA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68" w:author="Huawei" w:date="2022-09-30T11:13:00Z"/>
                <w:rFonts w:ascii="Arial" w:eastAsia="Times New Roman" w:hAnsi="Arial"/>
                <w:noProof/>
                <w:sz w:val="18"/>
                <w:lang w:eastAsia="en-GB"/>
              </w:rPr>
            </w:pPr>
          </w:p>
        </w:tc>
      </w:tr>
      <w:tr w:rsidR="00D670CE" w:rsidRPr="00D670CE" w:rsidDel="008B57B6" w14:paraId="453A2765" w14:textId="0598DA2E" w:rsidTr="008B57B6">
        <w:trPr>
          <w:trHeight w:val="176"/>
          <w:jc w:val="center"/>
          <w:del w:id="5969" w:author="Huawei" w:date="2022-09-30T11:13:00Z"/>
          <w:trPrChange w:id="5970" w:author="Huawei" w:date="2022-09-30T11:13:00Z">
            <w:trPr>
              <w:trHeight w:val="17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971"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AE51088" w14:textId="526F1B07" w:rsidR="00D670CE" w:rsidRPr="00D670CE" w:rsidDel="008B57B6" w:rsidRDefault="00D670CE" w:rsidP="00D670CE">
            <w:pPr>
              <w:keepNext/>
              <w:keepLines/>
              <w:overflowPunct w:val="0"/>
              <w:autoSpaceDE w:val="0"/>
              <w:autoSpaceDN w:val="0"/>
              <w:adjustRightInd w:val="0"/>
              <w:spacing w:after="0" w:line="256" w:lineRule="auto"/>
              <w:textAlignment w:val="baseline"/>
              <w:rPr>
                <w:del w:id="5972" w:author="Huawei" w:date="2022-09-30T11:13:00Z"/>
                <w:rFonts w:ascii="Arial" w:eastAsia="Times New Roman" w:hAnsi="Arial"/>
                <w:noProof/>
                <w:sz w:val="18"/>
                <w:lang w:eastAsia="en-GB"/>
              </w:rPr>
            </w:pPr>
            <w:del w:id="5973" w:author="Huawei" w:date="2022-09-30T11:13:00Z">
              <w:r w:rsidRPr="00D670CE" w:rsidDel="008B57B6">
                <w:rPr>
                  <w:rFonts w:ascii="Arial" w:eastAsia="Times New Roman" w:hAnsi="Arial"/>
                  <w:noProof/>
                  <w:sz w:val="18"/>
                  <w:lang w:eastAsia="en-GB"/>
                </w:rPr>
                <w:lastRenderedPageBreak/>
                <w:delText>DRX</w:delText>
              </w:r>
            </w:del>
          </w:p>
        </w:tc>
        <w:tc>
          <w:tcPr>
            <w:tcW w:w="558" w:type="pct"/>
            <w:gridSpan w:val="2"/>
            <w:tcBorders>
              <w:top w:val="single" w:sz="4" w:space="0" w:color="auto"/>
              <w:left w:val="single" w:sz="4" w:space="0" w:color="auto"/>
              <w:bottom w:val="single" w:sz="4" w:space="0" w:color="auto"/>
              <w:right w:val="single" w:sz="4" w:space="0" w:color="auto"/>
            </w:tcBorders>
            <w:tcPrChange w:id="5974"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20B80B19" w14:textId="0B6CBBF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75"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97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4F8E81D1" w14:textId="657436E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77" w:author="Huawei" w:date="2022-09-30T11:13:00Z"/>
                <w:rFonts w:ascii="Arial" w:eastAsia="Times New Roman" w:hAnsi="Arial"/>
                <w:iCs/>
                <w:sz w:val="18"/>
                <w:lang w:eastAsia="en-GB"/>
              </w:rPr>
            </w:pPr>
            <w:del w:id="5978" w:author="Huawei" w:date="2022-09-30T11:13:00Z">
              <w:r w:rsidRPr="00D670CE" w:rsidDel="008B57B6">
                <w:rPr>
                  <w:rFonts w:ascii="Arial" w:eastAsia="Times New Roman" w:hAnsi="Arial"/>
                  <w:iCs/>
                  <w:sz w:val="18"/>
                  <w:lang w:eastAsia="en-GB"/>
                </w:rPr>
                <w:delText>DRX.3</w:delText>
              </w:r>
            </w:del>
          </w:p>
        </w:tc>
        <w:tc>
          <w:tcPr>
            <w:tcW w:w="836" w:type="pct"/>
            <w:tcBorders>
              <w:top w:val="single" w:sz="4" w:space="0" w:color="auto"/>
              <w:left w:val="single" w:sz="4" w:space="0" w:color="auto"/>
              <w:bottom w:val="single" w:sz="4" w:space="0" w:color="auto"/>
              <w:right w:val="single" w:sz="4" w:space="0" w:color="auto"/>
            </w:tcBorders>
            <w:hideMark/>
            <w:tcPrChange w:id="5979"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2917108F" w14:textId="366AB73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80" w:author="Huawei" w:date="2022-09-30T11:13:00Z"/>
                <w:rFonts w:ascii="Arial" w:eastAsia="Times New Roman" w:hAnsi="Arial"/>
                <w:iCs/>
                <w:sz w:val="18"/>
                <w:lang w:eastAsia="en-GB"/>
              </w:rPr>
            </w:pPr>
            <w:del w:id="5981" w:author="Huawei" w:date="2022-09-30T11:13:00Z">
              <w:r w:rsidRPr="00D670CE" w:rsidDel="008B57B6">
                <w:rPr>
                  <w:rFonts w:ascii="Arial" w:eastAsia="Times New Roman" w:hAnsi="Arial"/>
                  <w:iCs/>
                  <w:sz w:val="18"/>
                  <w:lang w:eastAsia="en-GB"/>
                </w:rPr>
                <w:delText>DRX.3</w:delText>
              </w:r>
            </w:del>
          </w:p>
        </w:tc>
        <w:tc>
          <w:tcPr>
            <w:tcW w:w="763" w:type="pct"/>
            <w:gridSpan w:val="2"/>
            <w:tcBorders>
              <w:top w:val="single" w:sz="4" w:space="0" w:color="auto"/>
              <w:left w:val="single" w:sz="4" w:space="0" w:color="auto"/>
              <w:bottom w:val="single" w:sz="4" w:space="0" w:color="auto"/>
              <w:right w:val="single" w:sz="4" w:space="0" w:color="auto"/>
            </w:tcBorders>
            <w:tcPrChange w:id="598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4E30B6C" w14:textId="3702E85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83" w:author="Huawei" w:date="2022-09-30T11:13:00Z"/>
                <w:rFonts w:ascii="Arial" w:eastAsia="Times New Roman" w:hAnsi="Arial"/>
                <w:iCs/>
                <w:sz w:val="18"/>
                <w:lang w:eastAsia="en-GB"/>
              </w:rPr>
            </w:pPr>
            <w:del w:id="5984" w:author="Huawei" w:date="2022-09-30T11:13:00Z">
              <w:r w:rsidRPr="00D670CE" w:rsidDel="008B57B6">
                <w:rPr>
                  <w:rFonts w:ascii="Arial" w:eastAsia="Times New Roman" w:hAnsi="Arial"/>
                  <w:iCs/>
                  <w:sz w:val="18"/>
                  <w:lang w:eastAsia="en-GB"/>
                </w:rPr>
                <w:delText>A.3.3.3</w:delText>
              </w:r>
            </w:del>
          </w:p>
        </w:tc>
      </w:tr>
      <w:tr w:rsidR="00D670CE" w:rsidRPr="00D670CE" w:rsidDel="008B57B6" w14:paraId="197AAF77" w14:textId="763C4E92" w:rsidTr="008B57B6">
        <w:trPr>
          <w:trHeight w:val="164"/>
          <w:jc w:val="center"/>
          <w:del w:id="5985" w:author="Huawei" w:date="2022-09-30T11:13:00Z"/>
          <w:trPrChange w:id="598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598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63061C97" w14:textId="53F6D87F" w:rsidR="00D670CE" w:rsidRPr="00D670CE" w:rsidDel="008B57B6" w:rsidRDefault="00D670CE" w:rsidP="00D670CE">
            <w:pPr>
              <w:keepNext/>
              <w:keepLines/>
              <w:overflowPunct w:val="0"/>
              <w:autoSpaceDE w:val="0"/>
              <w:autoSpaceDN w:val="0"/>
              <w:adjustRightInd w:val="0"/>
              <w:spacing w:after="0" w:line="256" w:lineRule="auto"/>
              <w:textAlignment w:val="baseline"/>
              <w:rPr>
                <w:del w:id="5988" w:author="Huawei" w:date="2022-09-30T11:13:00Z"/>
                <w:rFonts w:ascii="Arial" w:eastAsia="Times New Roman" w:hAnsi="Arial"/>
                <w:noProof/>
                <w:sz w:val="18"/>
                <w:lang w:eastAsia="en-GB"/>
              </w:rPr>
            </w:pPr>
            <w:del w:id="5989" w:author="Huawei" w:date="2022-09-30T11:13:00Z">
              <w:r w:rsidRPr="00D670CE" w:rsidDel="008B57B6">
                <w:rPr>
                  <w:rFonts w:ascii="Arial" w:eastAsia="Times New Roman" w:hAnsi="Arial"/>
                  <w:noProof/>
                  <w:sz w:val="18"/>
                  <w:lang w:eastAsia="en-GB"/>
                </w:rPr>
                <w:delText xml:space="preserve">Gap pattern ID </w:delText>
              </w:r>
            </w:del>
          </w:p>
        </w:tc>
        <w:tc>
          <w:tcPr>
            <w:tcW w:w="558" w:type="pct"/>
            <w:gridSpan w:val="2"/>
            <w:tcBorders>
              <w:top w:val="single" w:sz="4" w:space="0" w:color="auto"/>
              <w:left w:val="single" w:sz="4" w:space="0" w:color="auto"/>
              <w:bottom w:val="single" w:sz="4" w:space="0" w:color="auto"/>
              <w:right w:val="single" w:sz="4" w:space="0" w:color="auto"/>
            </w:tcBorders>
            <w:tcPrChange w:id="599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7C83B0F5" w14:textId="3FDC6C6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9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599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3289A9E" w14:textId="0637BDA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93" w:author="Huawei" w:date="2022-09-30T11:13:00Z"/>
                <w:rFonts w:ascii="Arial" w:eastAsia="Times New Roman" w:hAnsi="Arial"/>
                <w:iCs/>
                <w:sz w:val="18"/>
                <w:lang w:eastAsia="en-GB"/>
              </w:rPr>
            </w:pPr>
            <w:del w:id="5994" w:author="Huawei" w:date="2022-09-30T11:13:00Z">
              <w:r w:rsidRPr="00D670CE" w:rsidDel="008B57B6">
                <w:rPr>
                  <w:rFonts w:ascii="Arial" w:eastAsia="Times New Roman" w:hAnsi="Arial"/>
                  <w:iCs/>
                  <w:sz w:val="18"/>
                  <w:lang w:eastAsia="en-GB"/>
                </w:rPr>
                <w:delText>N.A.</w:delText>
              </w:r>
            </w:del>
          </w:p>
        </w:tc>
        <w:tc>
          <w:tcPr>
            <w:tcW w:w="836" w:type="pct"/>
            <w:tcBorders>
              <w:top w:val="single" w:sz="4" w:space="0" w:color="auto"/>
              <w:left w:val="single" w:sz="4" w:space="0" w:color="auto"/>
              <w:bottom w:val="single" w:sz="4" w:space="0" w:color="auto"/>
              <w:right w:val="single" w:sz="4" w:space="0" w:color="auto"/>
            </w:tcBorders>
            <w:tcPrChange w:id="599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27C083BB" w14:textId="2374854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96" w:author="Huawei" w:date="2022-09-30T11:13:00Z"/>
                <w:rFonts w:ascii="Arial" w:eastAsia="Times New Roman" w:hAnsi="Arial"/>
                <w:iCs/>
                <w:sz w:val="18"/>
                <w:lang w:eastAsia="en-GB"/>
              </w:rPr>
            </w:pPr>
            <w:del w:id="5997" w:author="Huawei" w:date="2022-09-30T11:13:00Z">
              <w:r w:rsidRPr="00D670CE" w:rsidDel="008B57B6">
                <w:rPr>
                  <w:rFonts w:ascii="Arial" w:eastAsia="Times New Roman" w:hAnsi="Arial"/>
                  <w:iCs/>
                  <w:sz w:val="18"/>
                  <w:lang w:eastAsia="en-GB"/>
                </w:rPr>
                <w:delText>N.A.</w:delText>
              </w:r>
            </w:del>
          </w:p>
        </w:tc>
        <w:tc>
          <w:tcPr>
            <w:tcW w:w="763" w:type="pct"/>
            <w:gridSpan w:val="2"/>
            <w:tcBorders>
              <w:top w:val="single" w:sz="4" w:space="0" w:color="auto"/>
              <w:left w:val="single" w:sz="4" w:space="0" w:color="auto"/>
              <w:bottom w:val="single" w:sz="4" w:space="0" w:color="auto"/>
              <w:right w:val="single" w:sz="4" w:space="0" w:color="auto"/>
            </w:tcBorders>
            <w:tcPrChange w:id="599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F8A58BB" w14:textId="48295F5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5999" w:author="Huawei" w:date="2022-09-30T11:13:00Z"/>
                <w:rFonts w:ascii="Arial" w:eastAsia="Times New Roman" w:hAnsi="Arial"/>
                <w:iCs/>
                <w:sz w:val="18"/>
                <w:lang w:eastAsia="en-GB"/>
              </w:rPr>
            </w:pPr>
          </w:p>
        </w:tc>
      </w:tr>
      <w:tr w:rsidR="00D670CE" w:rsidRPr="00D670CE" w:rsidDel="008B57B6" w14:paraId="3068075B" w14:textId="43A50465" w:rsidTr="008B57B6">
        <w:trPr>
          <w:trHeight w:val="164"/>
          <w:jc w:val="center"/>
          <w:del w:id="6000" w:author="Huawei" w:date="2022-09-30T11:13:00Z"/>
          <w:trPrChange w:id="6001"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02"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12AA1E2F" w14:textId="029F2470" w:rsidR="00D670CE" w:rsidRPr="00D670CE" w:rsidDel="008B57B6" w:rsidRDefault="00D670CE" w:rsidP="00D670CE">
            <w:pPr>
              <w:keepNext/>
              <w:keepLines/>
              <w:overflowPunct w:val="0"/>
              <w:autoSpaceDE w:val="0"/>
              <w:autoSpaceDN w:val="0"/>
              <w:adjustRightInd w:val="0"/>
              <w:spacing w:after="0" w:line="256" w:lineRule="auto"/>
              <w:textAlignment w:val="baseline"/>
              <w:rPr>
                <w:del w:id="6003" w:author="Huawei" w:date="2022-09-30T11:13:00Z"/>
                <w:rFonts w:ascii="Arial" w:eastAsia="Times New Roman" w:hAnsi="Arial"/>
                <w:noProof/>
                <w:sz w:val="18"/>
                <w:lang w:eastAsia="en-GB"/>
              </w:rPr>
            </w:pPr>
            <w:del w:id="6004" w:author="Huawei" w:date="2022-09-30T11:13:00Z">
              <w:r w:rsidRPr="00D670CE" w:rsidDel="008B57B6">
                <w:rPr>
                  <w:rFonts w:ascii="Arial" w:eastAsia="Times New Roman" w:hAnsi="Arial"/>
                  <w:noProof/>
                  <w:sz w:val="18"/>
                  <w:lang w:eastAsia="en-GB"/>
                </w:rPr>
                <w:delText>schedulingRequestID-BFR-SCell-r16</w:delText>
              </w:r>
            </w:del>
          </w:p>
        </w:tc>
        <w:tc>
          <w:tcPr>
            <w:tcW w:w="558" w:type="pct"/>
            <w:gridSpan w:val="2"/>
            <w:tcBorders>
              <w:top w:val="single" w:sz="4" w:space="0" w:color="auto"/>
              <w:left w:val="single" w:sz="4" w:space="0" w:color="auto"/>
              <w:bottom w:val="single" w:sz="4" w:space="0" w:color="auto"/>
              <w:right w:val="single" w:sz="4" w:space="0" w:color="auto"/>
            </w:tcBorders>
            <w:tcPrChange w:id="6005"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23549C29" w14:textId="2E4597A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0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6007"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7FF79560" w14:textId="3ED7E00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08" w:author="Huawei" w:date="2022-09-30T11:13:00Z"/>
                <w:rFonts w:ascii="Arial" w:eastAsia="Times New Roman" w:hAnsi="Arial"/>
                <w:iCs/>
                <w:sz w:val="18"/>
                <w:lang w:eastAsia="en-GB"/>
              </w:rPr>
            </w:pPr>
            <w:del w:id="6009" w:author="Huawei" w:date="2022-09-30T11:13:00Z">
              <w:r w:rsidRPr="00D670CE" w:rsidDel="008B57B6">
                <w:rPr>
                  <w:rFonts w:ascii="Arial" w:eastAsia="Times New Roman" w:hAnsi="Arial"/>
                  <w:iCs/>
                  <w:sz w:val="18"/>
                  <w:lang w:eastAsia="en-GB"/>
                </w:rPr>
                <w:delText>Configured</w:delText>
              </w:r>
            </w:del>
          </w:p>
        </w:tc>
        <w:tc>
          <w:tcPr>
            <w:tcW w:w="836" w:type="pct"/>
            <w:tcBorders>
              <w:top w:val="single" w:sz="4" w:space="0" w:color="auto"/>
              <w:left w:val="single" w:sz="4" w:space="0" w:color="auto"/>
              <w:bottom w:val="single" w:sz="4" w:space="0" w:color="auto"/>
              <w:right w:val="single" w:sz="4" w:space="0" w:color="auto"/>
            </w:tcBorders>
            <w:tcPrChange w:id="6010"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82A84D3" w14:textId="7AB933E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11" w:author="Huawei" w:date="2022-09-30T11:13:00Z"/>
                <w:rFonts w:ascii="Arial" w:eastAsia="Times New Roman" w:hAnsi="Arial"/>
                <w:iCs/>
                <w:sz w:val="18"/>
                <w:lang w:eastAsia="en-GB"/>
              </w:rPr>
            </w:pPr>
            <w:del w:id="6012" w:author="Huawei" w:date="2022-09-30T11:13:00Z">
              <w:r w:rsidRPr="00D670CE" w:rsidDel="008B57B6">
                <w:rPr>
                  <w:rFonts w:ascii="Arial" w:eastAsia="Times New Roman" w:hAnsi="Arial"/>
                  <w:iCs/>
                  <w:sz w:val="18"/>
                  <w:lang w:eastAsia="en-GB"/>
                </w:rPr>
                <w:delText>Configured</w:delText>
              </w:r>
            </w:del>
          </w:p>
        </w:tc>
        <w:tc>
          <w:tcPr>
            <w:tcW w:w="763" w:type="pct"/>
            <w:gridSpan w:val="2"/>
            <w:tcBorders>
              <w:top w:val="single" w:sz="4" w:space="0" w:color="auto"/>
              <w:left w:val="single" w:sz="4" w:space="0" w:color="auto"/>
              <w:bottom w:val="single" w:sz="4" w:space="0" w:color="auto"/>
              <w:right w:val="single" w:sz="4" w:space="0" w:color="auto"/>
            </w:tcBorders>
            <w:tcPrChange w:id="601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3683B7" w14:textId="2E09A8F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14" w:author="Huawei" w:date="2022-09-30T11:13:00Z"/>
                <w:rFonts w:ascii="Arial" w:eastAsia="Times New Roman" w:hAnsi="Arial"/>
                <w:iCs/>
                <w:sz w:val="18"/>
                <w:lang w:eastAsia="en-GB"/>
              </w:rPr>
            </w:pPr>
          </w:p>
        </w:tc>
      </w:tr>
      <w:tr w:rsidR="00D670CE" w:rsidRPr="00D670CE" w:rsidDel="008B57B6" w14:paraId="55DD5BFA" w14:textId="0B9FCE07" w:rsidTr="008B57B6">
        <w:trPr>
          <w:trHeight w:val="164"/>
          <w:jc w:val="center"/>
          <w:del w:id="6015" w:author="Huawei" w:date="2022-09-30T11:13:00Z"/>
          <w:trPrChange w:id="6016"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17"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21EEFBE9" w14:textId="2CA674A7" w:rsidR="00D670CE" w:rsidRPr="00D670CE" w:rsidDel="008B57B6" w:rsidRDefault="00D670CE" w:rsidP="00D670CE">
            <w:pPr>
              <w:keepNext/>
              <w:keepLines/>
              <w:overflowPunct w:val="0"/>
              <w:autoSpaceDE w:val="0"/>
              <w:autoSpaceDN w:val="0"/>
              <w:adjustRightInd w:val="0"/>
              <w:spacing w:after="0" w:line="256" w:lineRule="auto"/>
              <w:textAlignment w:val="baseline"/>
              <w:rPr>
                <w:del w:id="6018" w:author="Huawei" w:date="2022-09-30T11:13:00Z"/>
                <w:rFonts w:ascii="Arial" w:eastAsia="Times New Roman" w:hAnsi="Arial"/>
                <w:noProof/>
                <w:sz w:val="18"/>
                <w:lang w:eastAsia="en-GB"/>
              </w:rPr>
            </w:pPr>
            <w:del w:id="6019" w:author="Huawei" w:date="2022-09-30T11:13:00Z">
              <w:r w:rsidRPr="00D670CE" w:rsidDel="008B57B6">
                <w:rPr>
                  <w:rFonts w:ascii="Arial" w:eastAsia="Times New Roman" w:hAnsi="Arial"/>
                  <w:noProof/>
                  <w:sz w:val="18"/>
                  <w:lang w:eastAsia="en-GB"/>
                </w:rPr>
                <w:delText>Periodicity of PUCCH for SR configuration for BFR on SCell</w:delText>
              </w:r>
            </w:del>
          </w:p>
        </w:tc>
        <w:tc>
          <w:tcPr>
            <w:tcW w:w="558" w:type="pct"/>
            <w:gridSpan w:val="2"/>
            <w:tcBorders>
              <w:top w:val="single" w:sz="4" w:space="0" w:color="auto"/>
              <w:left w:val="single" w:sz="4" w:space="0" w:color="auto"/>
              <w:bottom w:val="single" w:sz="4" w:space="0" w:color="auto"/>
              <w:right w:val="single" w:sz="4" w:space="0" w:color="auto"/>
            </w:tcBorders>
            <w:tcPrChange w:id="6020"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842E8EB" w14:textId="14300FA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21" w:author="Huawei" w:date="2022-09-30T11:13:00Z"/>
                <w:rFonts w:ascii="Arial" w:eastAsia="Times New Roman" w:hAnsi="Arial"/>
                <w:noProof/>
                <w:sz w:val="18"/>
                <w:lang w:eastAsia="en-GB"/>
              </w:rPr>
            </w:pPr>
            <w:del w:id="6022" w:author="Huawei" w:date="2022-09-30T11:13:00Z">
              <w:r w:rsidRPr="00D670CE" w:rsidDel="008B57B6">
                <w:rPr>
                  <w:rFonts w:ascii="Arial" w:eastAsia="Times New Roman" w:hAnsi="Arial"/>
                  <w:noProof/>
                  <w:sz w:val="18"/>
                  <w:lang w:eastAsia="en-GB"/>
                </w:rPr>
                <w:delText>slots</w:delText>
              </w:r>
            </w:del>
          </w:p>
        </w:tc>
        <w:tc>
          <w:tcPr>
            <w:tcW w:w="1284" w:type="pct"/>
            <w:gridSpan w:val="3"/>
            <w:tcBorders>
              <w:top w:val="single" w:sz="4" w:space="0" w:color="auto"/>
              <w:left w:val="single" w:sz="4" w:space="0" w:color="auto"/>
              <w:bottom w:val="single" w:sz="4" w:space="0" w:color="auto"/>
              <w:right w:val="single" w:sz="4" w:space="0" w:color="auto"/>
            </w:tcBorders>
            <w:tcPrChange w:id="6023"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69EE5FF4" w14:textId="12D4E96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24" w:author="Huawei" w:date="2022-09-30T11:13:00Z"/>
                <w:rFonts w:ascii="Arial" w:eastAsia="Times New Roman" w:hAnsi="Arial"/>
                <w:iCs/>
                <w:sz w:val="18"/>
                <w:lang w:eastAsia="en-GB"/>
              </w:rPr>
            </w:pPr>
            <w:del w:id="6025" w:author="Huawei" w:date="2022-09-30T11:13:00Z">
              <w:r w:rsidRPr="00D670CE" w:rsidDel="008B57B6">
                <w:rPr>
                  <w:rFonts w:ascii="Arial" w:eastAsia="Times New Roman" w:hAnsi="Arial"/>
                  <w:iCs/>
                  <w:sz w:val="18"/>
                  <w:lang w:eastAsia="en-GB"/>
                </w:rPr>
                <w:delText>40</w:delText>
              </w:r>
            </w:del>
          </w:p>
        </w:tc>
        <w:tc>
          <w:tcPr>
            <w:tcW w:w="836" w:type="pct"/>
            <w:tcBorders>
              <w:top w:val="single" w:sz="4" w:space="0" w:color="auto"/>
              <w:left w:val="single" w:sz="4" w:space="0" w:color="auto"/>
              <w:bottom w:val="single" w:sz="4" w:space="0" w:color="auto"/>
              <w:right w:val="single" w:sz="4" w:space="0" w:color="auto"/>
            </w:tcBorders>
            <w:tcPrChange w:id="6026"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8E3F2A6" w14:textId="0D0B2B0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27" w:author="Huawei" w:date="2022-09-30T11:13:00Z"/>
                <w:rFonts w:ascii="Arial" w:eastAsia="Times New Roman" w:hAnsi="Arial"/>
                <w:iCs/>
                <w:sz w:val="18"/>
                <w:lang w:eastAsia="en-GB"/>
              </w:rPr>
            </w:pPr>
            <w:del w:id="6028" w:author="Huawei" w:date="2022-09-30T11:13:00Z">
              <w:r w:rsidRPr="00D670CE" w:rsidDel="008B57B6">
                <w:rPr>
                  <w:rFonts w:ascii="Arial" w:eastAsia="Times New Roman" w:hAnsi="Arial"/>
                  <w:iCs/>
                  <w:sz w:val="18"/>
                  <w:lang w:eastAsia="en-GB"/>
                </w:rPr>
                <w:delText>40</w:delText>
              </w:r>
            </w:del>
          </w:p>
        </w:tc>
        <w:tc>
          <w:tcPr>
            <w:tcW w:w="763" w:type="pct"/>
            <w:gridSpan w:val="2"/>
            <w:tcBorders>
              <w:top w:val="single" w:sz="4" w:space="0" w:color="auto"/>
              <w:left w:val="single" w:sz="4" w:space="0" w:color="auto"/>
              <w:bottom w:val="single" w:sz="4" w:space="0" w:color="auto"/>
              <w:right w:val="single" w:sz="4" w:space="0" w:color="auto"/>
            </w:tcBorders>
            <w:tcPrChange w:id="6029"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BE0B06E" w14:textId="007E62C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30" w:author="Huawei" w:date="2022-09-30T11:13:00Z"/>
                <w:rFonts w:ascii="Arial" w:eastAsia="Times New Roman" w:hAnsi="Arial"/>
                <w:iCs/>
                <w:sz w:val="18"/>
                <w:lang w:eastAsia="en-GB"/>
              </w:rPr>
            </w:pPr>
            <w:del w:id="6031" w:author="Huawei" w:date="2022-09-30T11:13:00Z">
              <w:r w:rsidRPr="00D670CE" w:rsidDel="008B57B6">
                <w:rPr>
                  <w:rFonts w:ascii="Arial" w:eastAsia="Times New Roman" w:hAnsi="Arial"/>
                  <w:iCs/>
                  <w:sz w:val="18"/>
                  <w:lang w:eastAsia="en-GB"/>
                </w:rPr>
                <w:delText>5ms</w:delText>
              </w:r>
            </w:del>
          </w:p>
        </w:tc>
      </w:tr>
      <w:tr w:rsidR="00D670CE" w:rsidRPr="00D670CE" w:rsidDel="008B57B6" w14:paraId="46A496FC" w14:textId="0CC4A210" w:rsidTr="008B57B6">
        <w:trPr>
          <w:trHeight w:val="164"/>
          <w:jc w:val="center"/>
          <w:del w:id="6032" w:author="Huawei" w:date="2022-09-30T11:13:00Z"/>
          <w:trPrChange w:id="6033"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34"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281E74DE" w14:textId="0CAF8756" w:rsidR="00D670CE" w:rsidRPr="00D670CE" w:rsidDel="008B57B6" w:rsidRDefault="00D670CE" w:rsidP="00D670CE">
            <w:pPr>
              <w:keepNext/>
              <w:keepLines/>
              <w:overflowPunct w:val="0"/>
              <w:autoSpaceDE w:val="0"/>
              <w:autoSpaceDN w:val="0"/>
              <w:adjustRightInd w:val="0"/>
              <w:spacing w:after="0" w:line="256" w:lineRule="auto"/>
              <w:textAlignment w:val="baseline"/>
              <w:rPr>
                <w:del w:id="6035" w:author="Huawei" w:date="2022-09-30T11:13:00Z"/>
                <w:rFonts w:ascii="Arial" w:eastAsia="Times New Roman" w:hAnsi="Arial"/>
                <w:noProof/>
                <w:sz w:val="18"/>
                <w:lang w:eastAsia="en-GB"/>
              </w:rPr>
            </w:pPr>
            <w:del w:id="6036" w:author="Huawei" w:date="2022-09-30T11:13:00Z">
              <w:r w:rsidRPr="00D670CE" w:rsidDel="008B57B6">
                <w:rPr>
                  <w:rFonts w:ascii="Arial" w:eastAsia="Times New Roman" w:hAnsi="Arial"/>
                  <w:noProof/>
                  <w:sz w:val="18"/>
                  <w:lang w:eastAsia="en-GB"/>
                </w:rPr>
                <w:delText>Offset of PUCCH for SR configuration for BFR on SCell</w:delText>
              </w:r>
            </w:del>
          </w:p>
        </w:tc>
        <w:tc>
          <w:tcPr>
            <w:tcW w:w="558" w:type="pct"/>
            <w:gridSpan w:val="2"/>
            <w:tcBorders>
              <w:top w:val="single" w:sz="4" w:space="0" w:color="auto"/>
              <w:left w:val="single" w:sz="4" w:space="0" w:color="auto"/>
              <w:bottom w:val="single" w:sz="4" w:space="0" w:color="auto"/>
              <w:right w:val="single" w:sz="4" w:space="0" w:color="auto"/>
            </w:tcBorders>
            <w:tcPrChange w:id="6037"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3762378" w14:textId="44E7B45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38" w:author="Huawei" w:date="2022-09-30T11:13:00Z"/>
                <w:rFonts w:ascii="Arial" w:eastAsia="Times New Roman" w:hAnsi="Arial"/>
                <w:noProof/>
                <w:sz w:val="18"/>
                <w:lang w:eastAsia="en-GB"/>
              </w:rPr>
            </w:pPr>
            <w:del w:id="6039" w:author="Huawei" w:date="2022-09-30T11:13:00Z">
              <w:r w:rsidRPr="00D670CE" w:rsidDel="008B57B6">
                <w:rPr>
                  <w:rFonts w:ascii="Arial" w:eastAsia="Times New Roman" w:hAnsi="Arial"/>
                  <w:noProof/>
                  <w:sz w:val="18"/>
                  <w:lang w:eastAsia="en-GB"/>
                </w:rPr>
                <w:delText>slots</w:delText>
              </w:r>
            </w:del>
          </w:p>
        </w:tc>
        <w:tc>
          <w:tcPr>
            <w:tcW w:w="1284" w:type="pct"/>
            <w:gridSpan w:val="3"/>
            <w:tcBorders>
              <w:top w:val="single" w:sz="4" w:space="0" w:color="auto"/>
              <w:left w:val="single" w:sz="4" w:space="0" w:color="auto"/>
              <w:bottom w:val="single" w:sz="4" w:space="0" w:color="auto"/>
              <w:right w:val="single" w:sz="4" w:space="0" w:color="auto"/>
            </w:tcBorders>
            <w:tcPrChange w:id="6040"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563B7C9F" w14:textId="07FE316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41" w:author="Huawei" w:date="2022-09-30T11:13:00Z"/>
                <w:rFonts w:ascii="Arial" w:eastAsia="Times New Roman" w:hAnsi="Arial"/>
                <w:iCs/>
                <w:sz w:val="18"/>
                <w:lang w:eastAsia="en-GB"/>
              </w:rPr>
            </w:pPr>
            <w:del w:id="6042" w:author="Huawei" w:date="2022-09-30T11:13:00Z">
              <w:r w:rsidRPr="00D670CE" w:rsidDel="008B57B6">
                <w:rPr>
                  <w:rFonts w:ascii="Arial" w:eastAsia="Times New Roman" w:hAnsi="Arial"/>
                  <w:iCs/>
                  <w:sz w:val="18"/>
                  <w:lang w:eastAsia="en-GB"/>
                </w:rPr>
                <w:delText>5</w:delText>
              </w:r>
            </w:del>
          </w:p>
        </w:tc>
        <w:tc>
          <w:tcPr>
            <w:tcW w:w="836" w:type="pct"/>
            <w:tcBorders>
              <w:top w:val="single" w:sz="4" w:space="0" w:color="auto"/>
              <w:left w:val="single" w:sz="4" w:space="0" w:color="auto"/>
              <w:bottom w:val="single" w:sz="4" w:space="0" w:color="auto"/>
              <w:right w:val="single" w:sz="4" w:space="0" w:color="auto"/>
            </w:tcBorders>
            <w:tcPrChange w:id="6043"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4328CB49" w14:textId="3DB9283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44" w:author="Huawei" w:date="2022-09-30T11:13:00Z"/>
                <w:rFonts w:ascii="Arial" w:eastAsia="Times New Roman" w:hAnsi="Arial"/>
                <w:iCs/>
                <w:sz w:val="18"/>
                <w:lang w:eastAsia="en-GB"/>
              </w:rPr>
            </w:pPr>
            <w:del w:id="6045" w:author="Huawei" w:date="2022-09-30T11:13:00Z">
              <w:r w:rsidRPr="00D670CE" w:rsidDel="008B57B6">
                <w:rPr>
                  <w:rFonts w:ascii="Arial" w:eastAsia="Times New Roman" w:hAnsi="Arial"/>
                  <w:iCs/>
                  <w:sz w:val="18"/>
                  <w:lang w:eastAsia="en-GB"/>
                </w:rPr>
                <w:delText>5</w:delText>
              </w:r>
            </w:del>
          </w:p>
        </w:tc>
        <w:tc>
          <w:tcPr>
            <w:tcW w:w="763" w:type="pct"/>
            <w:gridSpan w:val="2"/>
            <w:tcBorders>
              <w:top w:val="single" w:sz="4" w:space="0" w:color="auto"/>
              <w:left w:val="single" w:sz="4" w:space="0" w:color="auto"/>
              <w:bottom w:val="single" w:sz="4" w:space="0" w:color="auto"/>
              <w:right w:val="single" w:sz="4" w:space="0" w:color="auto"/>
            </w:tcBorders>
            <w:tcPrChange w:id="604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F0B7C19" w14:textId="03486E8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47" w:author="Huawei" w:date="2022-09-30T11:13:00Z"/>
                <w:rFonts w:ascii="Arial" w:eastAsia="Times New Roman" w:hAnsi="Arial"/>
                <w:iCs/>
                <w:sz w:val="18"/>
                <w:lang w:eastAsia="en-GB"/>
              </w:rPr>
            </w:pPr>
          </w:p>
        </w:tc>
      </w:tr>
      <w:tr w:rsidR="00D670CE" w:rsidRPr="00D670CE" w:rsidDel="008B57B6" w14:paraId="29722683" w14:textId="490A7DB8" w:rsidTr="008B57B6">
        <w:trPr>
          <w:trHeight w:val="164"/>
          <w:jc w:val="center"/>
          <w:del w:id="6048" w:author="Huawei" w:date="2022-09-30T11:13:00Z"/>
          <w:trPrChange w:id="6049"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050"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33411B76" w14:textId="6E89E6B3" w:rsidR="00D670CE" w:rsidRPr="00D670CE" w:rsidDel="008B57B6" w:rsidRDefault="00D670CE" w:rsidP="00D670CE">
            <w:pPr>
              <w:keepNext/>
              <w:keepLines/>
              <w:overflowPunct w:val="0"/>
              <w:autoSpaceDE w:val="0"/>
              <w:autoSpaceDN w:val="0"/>
              <w:adjustRightInd w:val="0"/>
              <w:spacing w:after="0" w:line="256" w:lineRule="auto"/>
              <w:textAlignment w:val="baseline"/>
              <w:rPr>
                <w:del w:id="6051" w:author="Huawei" w:date="2022-09-30T11:13:00Z"/>
                <w:rFonts w:ascii="Arial" w:eastAsia="Times New Roman" w:hAnsi="Arial"/>
                <w:noProof/>
                <w:sz w:val="18"/>
                <w:lang w:eastAsia="en-GB"/>
              </w:rPr>
            </w:pPr>
            <w:del w:id="6052" w:author="Huawei" w:date="2022-09-30T11:13:00Z">
              <w:r w:rsidRPr="00D670CE" w:rsidDel="008B57B6">
                <w:rPr>
                  <w:rFonts w:ascii="Arial" w:eastAsia="Times New Roman" w:hAnsi="Arial"/>
                  <w:noProof/>
                  <w:sz w:val="18"/>
                  <w:lang w:eastAsia="en-GB"/>
                </w:rPr>
                <w:delText>PUCCH parameters for SR configuration for BFR on SCell</w:delText>
              </w:r>
            </w:del>
          </w:p>
        </w:tc>
        <w:tc>
          <w:tcPr>
            <w:tcW w:w="558" w:type="pct"/>
            <w:gridSpan w:val="2"/>
            <w:tcBorders>
              <w:top w:val="single" w:sz="4" w:space="0" w:color="auto"/>
              <w:left w:val="single" w:sz="4" w:space="0" w:color="auto"/>
              <w:bottom w:val="single" w:sz="4" w:space="0" w:color="auto"/>
              <w:right w:val="single" w:sz="4" w:space="0" w:color="auto"/>
            </w:tcBorders>
            <w:tcPrChange w:id="6053"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3C75681" w14:textId="3B645C4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54"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tcPrChange w:id="6055" w:author="Huawei" w:date="2022-09-30T11:13:00Z">
              <w:tcPr>
                <w:tcW w:w="1284" w:type="pct"/>
                <w:gridSpan w:val="3"/>
                <w:tcBorders>
                  <w:top w:val="single" w:sz="4" w:space="0" w:color="auto"/>
                  <w:left w:val="single" w:sz="4" w:space="0" w:color="auto"/>
                  <w:bottom w:val="single" w:sz="4" w:space="0" w:color="auto"/>
                  <w:right w:val="single" w:sz="4" w:space="0" w:color="auto"/>
                </w:tcBorders>
              </w:tcPr>
            </w:tcPrChange>
          </w:tcPr>
          <w:p w14:paraId="714E8E7E" w14:textId="1434D2B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56" w:author="Huawei" w:date="2022-09-30T11:13:00Z"/>
                <w:rFonts w:ascii="Arial" w:eastAsia="Times New Roman" w:hAnsi="Arial"/>
                <w:iCs/>
                <w:sz w:val="18"/>
                <w:lang w:eastAsia="en-GB"/>
              </w:rPr>
            </w:pPr>
            <w:del w:id="6057" w:author="Huawei" w:date="2022-09-30T11:13:00Z">
              <w:r w:rsidRPr="00D670CE" w:rsidDel="008B57B6">
                <w:rPr>
                  <w:rFonts w:ascii="Arial" w:eastAsia="Times New Roman" w:hAnsi="Arial"/>
                  <w:iCs/>
                  <w:sz w:val="18"/>
                  <w:lang w:eastAsia="en-GB"/>
                </w:rPr>
                <w:delText>Table 8.3.3.1.2-1 in [13]</w:delText>
              </w:r>
            </w:del>
          </w:p>
        </w:tc>
        <w:tc>
          <w:tcPr>
            <w:tcW w:w="836" w:type="pct"/>
            <w:tcBorders>
              <w:top w:val="single" w:sz="4" w:space="0" w:color="auto"/>
              <w:left w:val="single" w:sz="4" w:space="0" w:color="auto"/>
              <w:bottom w:val="single" w:sz="4" w:space="0" w:color="auto"/>
              <w:right w:val="single" w:sz="4" w:space="0" w:color="auto"/>
            </w:tcBorders>
            <w:tcPrChange w:id="6058"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6DBD6CBC" w14:textId="4984251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59" w:author="Huawei" w:date="2022-09-30T11:13:00Z"/>
                <w:rFonts w:ascii="Arial" w:eastAsia="Times New Roman" w:hAnsi="Arial"/>
                <w:iCs/>
                <w:sz w:val="18"/>
                <w:lang w:eastAsia="en-GB"/>
              </w:rPr>
            </w:pPr>
            <w:del w:id="6060" w:author="Huawei" w:date="2022-09-30T11:13:00Z">
              <w:r w:rsidRPr="00D670CE" w:rsidDel="008B57B6">
                <w:rPr>
                  <w:rFonts w:ascii="Arial" w:eastAsia="Times New Roman" w:hAnsi="Arial"/>
                  <w:iCs/>
                  <w:sz w:val="18"/>
                  <w:lang w:eastAsia="en-GB"/>
                </w:rPr>
                <w:delText>Table 8.3.3.1.2-1 in [13]</w:delText>
              </w:r>
            </w:del>
          </w:p>
        </w:tc>
        <w:tc>
          <w:tcPr>
            <w:tcW w:w="763" w:type="pct"/>
            <w:gridSpan w:val="2"/>
            <w:tcBorders>
              <w:top w:val="single" w:sz="4" w:space="0" w:color="auto"/>
              <w:left w:val="single" w:sz="4" w:space="0" w:color="auto"/>
              <w:bottom w:val="single" w:sz="4" w:space="0" w:color="auto"/>
              <w:right w:val="single" w:sz="4" w:space="0" w:color="auto"/>
            </w:tcBorders>
            <w:tcPrChange w:id="606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70156F8" w14:textId="6D90048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62" w:author="Huawei" w:date="2022-09-30T11:13:00Z"/>
                <w:rFonts w:ascii="Arial" w:eastAsia="Times New Roman" w:hAnsi="Arial"/>
                <w:iCs/>
                <w:sz w:val="18"/>
                <w:lang w:eastAsia="en-GB"/>
              </w:rPr>
            </w:pPr>
          </w:p>
        </w:tc>
      </w:tr>
      <w:tr w:rsidR="00D670CE" w:rsidRPr="00D670CE" w:rsidDel="008B57B6" w14:paraId="279AC3D6" w14:textId="011500B7" w:rsidTr="008B57B6">
        <w:trPr>
          <w:trHeight w:val="164"/>
          <w:jc w:val="center"/>
          <w:del w:id="6063" w:author="Huawei" w:date="2022-09-30T11:13:00Z"/>
          <w:trPrChange w:id="6064"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065"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B3C2ED5" w14:textId="3285CB32" w:rsidR="00D670CE" w:rsidRPr="00D670CE" w:rsidDel="008B57B6" w:rsidRDefault="00D670CE" w:rsidP="00D670CE">
            <w:pPr>
              <w:keepNext/>
              <w:keepLines/>
              <w:overflowPunct w:val="0"/>
              <w:autoSpaceDE w:val="0"/>
              <w:autoSpaceDN w:val="0"/>
              <w:adjustRightInd w:val="0"/>
              <w:spacing w:after="0" w:line="256" w:lineRule="auto"/>
              <w:textAlignment w:val="baseline"/>
              <w:rPr>
                <w:del w:id="6066" w:author="Huawei" w:date="2022-09-30T11:13:00Z"/>
                <w:rFonts w:ascii="Arial" w:eastAsia="Times New Roman" w:hAnsi="Arial"/>
                <w:sz w:val="18"/>
                <w:lang w:eastAsia="en-GB"/>
              </w:rPr>
            </w:pPr>
            <w:del w:id="6067" w:author="Huawei" w:date="2022-09-30T11:13:00Z">
              <w:r w:rsidRPr="00D670CE" w:rsidDel="008B57B6">
                <w:rPr>
                  <w:rFonts w:ascii="Arial" w:eastAsia="Times New Roman" w:hAnsi="Arial"/>
                  <w:sz w:val="18"/>
                  <w:lang w:eastAsia="en-GB"/>
                </w:rPr>
                <w:delText>rlmInSyncOutOfSyncThreshold</w:delText>
              </w:r>
            </w:del>
          </w:p>
        </w:tc>
        <w:tc>
          <w:tcPr>
            <w:tcW w:w="558" w:type="pct"/>
            <w:gridSpan w:val="2"/>
            <w:tcBorders>
              <w:top w:val="single" w:sz="4" w:space="0" w:color="auto"/>
              <w:left w:val="single" w:sz="4" w:space="0" w:color="auto"/>
              <w:bottom w:val="single" w:sz="4" w:space="0" w:color="auto"/>
              <w:right w:val="single" w:sz="4" w:space="0" w:color="auto"/>
            </w:tcBorders>
            <w:tcPrChange w:id="6068"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EDD608A" w14:textId="51D0FE5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69"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070"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3DCD930E" w14:textId="59BA9D9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71" w:author="Huawei" w:date="2022-09-30T11:13:00Z"/>
                <w:rFonts w:ascii="Arial" w:eastAsia="Times New Roman" w:hAnsi="Arial"/>
                <w:iCs/>
                <w:sz w:val="18"/>
                <w:lang w:eastAsia="en-GB"/>
              </w:rPr>
            </w:pPr>
            <w:del w:id="6072" w:author="Huawei" w:date="2022-09-30T11:13:00Z">
              <w:r w:rsidRPr="00D670CE" w:rsidDel="008B57B6">
                <w:rPr>
                  <w:rFonts w:ascii="Arial" w:eastAsia="Times New Roman" w:hAnsi="Arial"/>
                  <w:iCs/>
                  <w:sz w:val="18"/>
                  <w:lang w:eastAsia="en-GB"/>
                </w:rPr>
                <w:delText>absent</w:delText>
              </w:r>
            </w:del>
          </w:p>
        </w:tc>
        <w:tc>
          <w:tcPr>
            <w:tcW w:w="836" w:type="pct"/>
            <w:tcBorders>
              <w:top w:val="single" w:sz="4" w:space="0" w:color="auto"/>
              <w:left w:val="single" w:sz="4" w:space="0" w:color="auto"/>
              <w:bottom w:val="single" w:sz="4" w:space="0" w:color="auto"/>
              <w:right w:val="single" w:sz="4" w:space="0" w:color="auto"/>
            </w:tcBorders>
            <w:hideMark/>
            <w:tcPrChange w:id="6073"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128F62EB" w14:textId="673C43A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74" w:author="Huawei" w:date="2022-09-30T11:13:00Z"/>
                <w:rFonts w:ascii="Arial" w:eastAsia="Times New Roman" w:hAnsi="Arial"/>
                <w:iCs/>
                <w:sz w:val="18"/>
                <w:lang w:eastAsia="en-GB"/>
              </w:rPr>
            </w:pPr>
            <w:del w:id="6075" w:author="Huawei" w:date="2022-09-30T11:13:00Z">
              <w:r w:rsidRPr="00D670CE" w:rsidDel="008B57B6">
                <w:rPr>
                  <w:rFonts w:ascii="Arial" w:eastAsia="Times New Roman" w:hAnsi="Arial"/>
                  <w:iCs/>
                  <w:sz w:val="18"/>
                  <w:lang w:eastAsia="en-GB"/>
                </w:rPr>
                <w:delText>absent</w:delText>
              </w:r>
            </w:del>
          </w:p>
        </w:tc>
        <w:tc>
          <w:tcPr>
            <w:tcW w:w="763" w:type="pct"/>
            <w:gridSpan w:val="2"/>
            <w:tcBorders>
              <w:top w:val="single" w:sz="4" w:space="0" w:color="auto"/>
              <w:left w:val="single" w:sz="4" w:space="0" w:color="auto"/>
              <w:bottom w:val="single" w:sz="4" w:space="0" w:color="auto"/>
              <w:right w:val="single" w:sz="4" w:space="0" w:color="auto"/>
            </w:tcBorders>
            <w:tcPrChange w:id="607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1D29B41" w14:textId="0034B51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77" w:author="Huawei" w:date="2022-09-30T11:13:00Z"/>
                <w:rFonts w:ascii="Arial" w:eastAsia="Times New Roman" w:hAnsi="Arial"/>
                <w:iCs/>
                <w:sz w:val="18"/>
                <w:lang w:eastAsia="en-GB"/>
              </w:rPr>
            </w:pPr>
            <w:del w:id="6078" w:author="Huawei" w:date="2022-09-30T11:13:00Z">
              <w:r w:rsidRPr="00D670CE" w:rsidDel="008B57B6">
                <w:rPr>
                  <w:rFonts w:ascii="Arial" w:eastAsia="Times New Roman" w:hAnsi="Arial"/>
                  <w:iCs/>
                  <w:sz w:val="18"/>
                  <w:lang w:eastAsia="en-GB"/>
                </w:rPr>
                <w:delText>When the field is absent, the UE applies the value 0. (Table 8.1.1-1).</w:delText>
              </w:r>
            </w:del>
          </w:p>
        </w:tc>
      </w:tr>
      <w:tr w:rsidR="00D670CE" w:rsidRPr="00D670CE" w:rsidDel="008B57B6" w14:paraId="6195BC4E" w14:textId="6A43434A" w:rsidTr="008B57B6">
        <w:trPr>
          <w:trHeight w:val="340"/>
          <w:jc w:val="center"/>
          <w:del w:id="6079" w:author="Huawei" w:date="2022-09-30T11:13:00Z"/>
          <w:trPrChange w:id="6080" w:author="Huawei" w:date="2022-09-30T11:13:00Z">
            <w:trPr>
              <w:trHeight w:val="340"/>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081"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7757BD8F" w14:textId="488B3229" w:rsidR="00D670CE" w:rsidRPr="00D670CE" w:rsidDel="008B57B6" w:rsidRDefault="00D670CE" w:rsidP="00D670CE">
            <w:pPr>
              <w:keepNext/>
              <w:keepLines/>
              <w:overflowPunct w:val="0"/>
              <w:autoSpaceDE w:val="0"/>
              <w:autoSpaceDN w:val="0"/>
              <w:adjustRightInd w:val="0"/>
              <w:spacing w:after="0" w:line="256" w:lineRule="auto"/>
              <w:textAlignment w:val="baseline"/>
              <w:rPr>
                <w:del w:id="6082" w:author="Huawei" w:date="2022-09-30T11:13:00Z"/>
                <w:rFonts w:ascii="Arial" w:eastAsia="Times New Roman" w:hAnsi="Arial"/>
                <w:noProof/>
                <w:sz w:val="18"/>
                <w:lang w:eastAsia="en-GB"/>
              </w:rPr>
            </w:pPr>
            <w:del w:id="6083" w:author="Huawei" w:date="2022-09-30T11:13:00Z">
              <w:r w:rsidRPr="00D670CE" w:rsidDel="008B57B6">
                <w:rPr>
                  <w:rFonts w:ascii="Arial" w:eastAsia="Times New Roman" w:hAnsi="Arial"/>
                  <w:sz w:val="18"/>
                  <w:lang w:eastAsia="en-GB"/>
                </w:rPr>
                <w:delText>rsrp-ThresholdBFR</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084"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7C100876" w14:textId="1F10294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85" w:author="Huawei" w:date="2022-09-30T11:13:00Z"/>
                <w:rFonts w:ascii="Arial" w:eastAsia="Times New Roman" w:hAnsi="Arial"/>
                <w:noProof/>
                <w:sz w:val="18"/>
                <w:lang w:eastAsia="en-GB"/>
              </w:rPr>
            </w:pPr>
            <w:del w:id="6086" w:author="Huawei" w:date="2022-09-30T11:13:00Z">
              <w:r w:rsidRPr="00D670CE" w:rsidDel="008B57B6">
                <w:rPr>
                  <w:rFonts w:ascii="Arial" w:eastAsia="Times New Roman" w:hAnsi="Arial"/>
                  <w:noProof/>
                  <w:sz w:val="18"/>
                  <w:lang w:eastAsia="en-GB"/>
                </w:rPr>
                <w:delText>dBm/SCS kHz</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087"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E219E44" w14:textId="4A0BA51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88" w:author="Huawei" w:date="2022-09-30T11:13:00Z"/>
                <w:rFonts w:ascii="Arial" w:eastAsia="Times New Roman" w:hAnsi="Arial"/>
                <w:noProof/>
                <w:sz w:val="18"/>
                <w:lang w:eastAsia="en-GB"/>
              </w:rPr>
            </w:pPr>
            <w:del w:id="6089" w:author="Huawei" w:date="2022-09-30T11:13:00Z">
              <w:r w:rsidRPr="00D670CE" w:rsidDel="008B57B6">
                <w:rPr>
                  <w:rFonts w:ascii="Arial" w:eastAsia="Times New Roman" w:hAnsi="Arial"/>
                  <w:noProof/>
                  <w:sz w:val="18"/>
                  <w:lang w:eastAsia="en-GB"/>
                </w:rPr>
                <w:delText>-95</w:delText>
              </w:r>
            </w:del>
          </w:p>
        </w:tc>
        <w:tc>
          <w:tcPr>
            <w:tcW w:w="836" w:type="pct"/>
            <w:tcBorders>
              <w:top w:val="single" w:sz="4" w:space="0" w:color="auto"/>
              <w:left w:val="single" w:sz="4" w:space="0" w:color="auto"/>
              <w:bottom w:val="single" w:sz="4" w:space="0" w:color="auto"/>
              <w:right w:val="single" w:sz="4" w:space="0" w:color="auto"/>
            </w:tcBorders>
            <w:hideMark/>
            <w:tcPrChange w:id="6090"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3AC152DF" w14:textId="0B5B18B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91" w:author="Huawei" w:date="2022-09-30T11:13:00Z"/>
                <w:rFonts w:ascii="Arial" w:eastAsia="Times New Roman" w:hAnsi="Arial"/>
                <w:iCs/>
                <w:sz w:val="18"/>
                <w:lang w:eastAsia="en-GB"/>
              </w:rPr>
            </w:pPr>
            <w:del w:id="6092" w:author="Huawei" w:date="2022-09-30T11:13:00Z">
              <w:r w:rsidRPr="00D670CE" w:rsidDel="008B57B6">
                <w:rPr>
                  <w:rFonts w:ascii="Arial" w:eastAsia="Times New Roman" w:hAnsi="Arial"/>
                  <w:noProof/>
                  <w:sz w:val="18"/>
                  <w:lang w:eastAsia="en-GB"/>
                </w:rPr>
                <w:delText>-95</w:delText>
              </w:r>
            </w:del>
          </w:p>
        </w:tc>
        <w:tc>
          <w:tcPr>
            <w:tcW w:w="763" w:type="pct"/>
            <w:gridSpan w:val="2"/>
            <w:tcBorders>
              <w:top w:val="single" w:sz="4" w:space="0" w:color="auto"/>
              <w:left w:val="single" w:sz="4" w:space="0" w:color="auto"/>
              <w:bottom w:val="single" w:sz="4" w:space="0" w:color="auto"/>
              <w:right w:val="single" w:sz="4" w:space="0" w:color="auto"/>
            </w:tcBorders>
            <w:tcPrChange w:id="609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5950962" w14:textId="2CBD03B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094" w:author="Huawei" w:date="2022-09-30T11:13:00Z"/>
                <w:rFonts w:ascii="Arial" w:eastAsia="Times New Roman" w:hAnsi="Arial"/>
                <w:noProof/>
                <w:sz w:val="18"/>
                <w:lang w:eastAsia="en-GB"/>
              </w:rPr>
            </w:pPr>
            <w:del w:id="6095" w:author="Huawei" w:date="2022-09-30T11:13:00Z">
              <w:r w:rsidRPr="00D670CE" w:rsidDel="008B57B6">
                <w:rPr>
                  <w:rFonts w:ascii="Arial" w:eastAsia="Times New Roman" w:hAnsi="Arial"/>
                  <w:noProof/>
                  <w:sz w:val="18"/>
                  <w:lang w:eastAsia="en-GB"/>
                </w:rPr>
                <w:delText>Threshold used for Q</w:delText>
              </w:r>
              <w:r w:rsidRPr="00D670CE" w:rsidDel="008B57B6">
                <w:rPr>
                  <w:rFonts w:ascii="Arial" w:eastAsia="Times New Roman" w:hAnsi="Arial"/>
                  <w:noProof/>
                  <w:sz w:val="18"/>
                  <w:vertAlign w:val="subscript"/>
                  <w:lang w:eastAsia="en-GB"/>
                </w:rPr>
                <w:delText>in_LR_SSB</w:delText>
              </w:r>
            </w:del>
          </w:p>
        </w:tc>
      </w:tr>
      <w:tr w:rsidR="00D670CE" w:rsidRPr="00D670CE" w:rsidDel="008B57B6" w14:paraId="5E475BE7" w14:textId="52E36050" w:rsidTr="008B57B6">
        <w:trPr>
          <w:trHeight w:val="340"/>
          <w:jc w:val="center"/>
          <w:del w:id="6096" w:author="Huawei" w:date="2022-09-30T11:13:00Z"/>
          <w:trPrChange w:id="6097" w:author="Huawei" w:date="2022-09-30T11:13:00Z">
            <w:trPr>
              <w:trHeight w:val="340"/>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098"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4865F605" w14:textId="31794B3F" w:rsidR="00D670CE" w:rsidRPr="00D670CE" w:rsidDel="008B57B6" w:rsidRDefault="00D670CE" w:rsidP="00D670CE">
            <w:pPr>
              <w:keepNext/>
              <w:keepLines/>
              <w:overflowPunct w:val="0"/>
              <w:autoSpaceDE w:val="0"/>
              <w:autoSpaceDN w:val="0"/>
              <w:adjustRightInd w:val="0"/>
              <w:spacing w:after="0" w:line="256" w:lineRule="auto"/>
              <w:textAlignment w:val="baseline"/>
              <w:rPr>
                <w:del w:id="6099" w:author="Huawei" w:date="2022-09-30T11:13:00Z"/>
                <w:rFonts w:ascii="Arial" w:eastAsia="Times New Roman" w:hAnsi="Arial"/>
                <w:sz w:val="18"/>
                <w:lang w:eastAsia="en-GB"/>
              </w:rPr>
            </w:pPr>
            <w:del w:id="6100" w:author="Huawei" w:date="2022-09-30T11:13:00Z">
              <w:r w:rsidRPr="00D670CE" w:rsidDel="008B57B6">
                <w:rPr>
                  <w:rFonts w:ascii="Arial" w:eastAsia="Times New Roman" w:hAnsi="Arial"/>
                  <w:sz w:val="18"/>
                  <w:lang w:eastAsia="en-GB"/>
                </w:rPr>
                <w:delText>powerControlOffsetSS</w:delText>
              </w:r>
            </w:del>
          </w:p>
        </w:tc>
        <w:tc>
          <w:tcPr>
            <w:tcW w:w="558" w:type="pct"/>
            <w:gridSpan w:val="2"/>
            <w:tcBorders>
              <w:top w:val="single" w:sz="4" w:space="0" w:color="auto"/>
              <w:left w:val="single" w:sz="4" w:space="0" w:color="auto"/>
              <w:bottom w:val="single" w:sz="4" w:space="0" w:color="auto"/>
              <w:right w:val="single" w:sz="4" w:space="0" w:color="auto"/>
            </w:tcBorders>
            <w:tcPrChange w:id="6101"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0A9BF70F" w14:textId="15486FC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02"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103"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C61BABD" w14:textId="16F5E2F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04" w:author="Huawei" w:date="2022-09-30T11:13:00Z"/>
                <w:rFonts w:ascii="Arial" w:eastAsia="Times New Roman" w:hAnsi="Arial"/>
                <w:iCs/>
                <w:sz w:val="18"/>
                <w:lang w:eastAsia="en-GB"/>
              </w:rPr>
            </w:pPr>
            <w:del w:id="6105" w:author="Huawei" w:date="2022-09-30T11:13:00Z">
              <w:r w:rsidRPr="00D670CE" w:rsidDel="008B57B6">
                <w:rPr>
                  <w:rFonts w:ascii="Arial" w:eastAsia="Times New Roman" w:hAnsi="Arial"/>
                  <w:iCs/>
                  <w:sz w:val="18"/>
                  <w:lang w:eastAsia="en-GB"/>
                </w:rPr>
                <w:delText>db0</w:delText>
              </w:r>
            </w:del>
          </w:p>
        </w:tc>
        <w:tc>
          <w:tcPr>
            <w:tcW w:w="836" w:type="pct"/>
            <w:tcBorders>
              <w:top w:val="single" w:sz="4" w:space="0" w:color="auto"/>
              <w:left w:val="single" w:sz="4" w:space="0" w:color="auto"/>
              <w:bottom w:val="single" w:sz="4" w:space="0" w:color="auto"/>
              <w:right w:val="single" w:sz="4" w:space="0" w:color="auto"/>
            </w:tcBorders>
            <w:hideMark/>
            <w:tcPrChange w:id="6106"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6C45B8A7" w14:textId="335AD61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07" w:author="Huawei" w:date="2022-09-30T11:13:00Z"/>
                <w:rFonts w:ascii="Arial" w:eastAsia="Times New Roman" w:hAnsi="Arial"/>
                <w:noProof/>
                <w:sz w:val="18"/>
                <w:lang w:eastAsia="en-GB"/>
              </w:rPr>
            </w:pPr>
            <w:del w:id="6108" w:author="Huawei" w:date="2022-09-30T11:13:00Z">
              <w:r w:rsidRPr="00D670CE" w:rsidDel="008B57B6">
                <w:rPr>
                  <w:rFonts w:ascii="Arial" w:eastAsia="Times New Roman" w:hAnsi="Arial"/>
                  <w:iCs/>
                  <w:sz w:val="18"/>
                  <w:lang w:eastAsia="en-GB"/>
                </w:rPr>
                <w:delText>db0</w:delText>
              </w:r>
            </w:del>
          </w:p>
        </w:tc>
        <w:tc>
          <w:tcPr>
            <w:tcW w:w="763" w:type="pct"/>
            <w:gridSpan w:val="2"/>
            <w:tcBorders>
              <w:top w:val="single" w:sz="4" w:space="0" w:color="auto"/>
              <w:left w:val="single" w:sz="4" w:space="0" w:color="auto"/>
              <w:bottom w:val="single" w:sz="4" w:space="0" w:color="auto"/>
              <w:right w:val="single" w:sz="4" w:space="0" w:color="auto"/>
            </w:tcBorders>
            <w:tcPrChange w:id="6109"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9C9D042" w14:textId="3ED3800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10" w:author="Huawei" w:date="2022-09-30T11:13:00Z"/>
                <w:rFonts w:ascii="Arial" w:eastAsia="Times New Roman" w:hAnsi="Arial"/>
                <w:noProof/>
                <w:sz w:val="18"/>
                <w:lang w:eastAsia="en-GB"/>
              </w:rPr>
            </w:pPr>
            <w:del w:id="6111" w:author="Huawei" w:date="2022-09-30T11:13:00Z">
              <w:r w:rsidRPr="00D670CE" w:rsidDel="008B57B6">
                <w:rPr>
                  <w:rFonts w:ascii="Arial" w:eastAsia="Times New Roman" w:hAnsi="Arial"/>
                  <w:noProof/>
                  <w:sz w:val="18"/>
                  <w:lang w:eastAsia="en-GB"/>
                </w:rPr>
                <w:delText>Used for deriving rsrp-ThresholdCSI-RS</w:delText>
              </w:r>
            </w:del>
          </w:p>
        </w:tc>
      </w:tr>
      <w:tr w:rsidR="00D670CE" w:rsidRPr="00D670CE" w:rsidDel="008B57B6" w14:paraId="3021DEE6" w14:textId="5E90DB4E" w:rsidTr="008B57B6">
        <w:trPr>
          <w:trHeight w:val="164"/>
          <w:jc w:val="center"/>
          <w:del w:id="6112" w:author="Huawei" w:date="2022-09-30T11:13:00Z"/>
          <w:trPrChange w:id="6113"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14"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729D8448" w14:textId="77F2B9BF" w:rsidR="00D670CE" w:rsidRPr="00D670CE" w:rsidDel="008B57B6" w:rsidRDefault="00D670CE" w:rsidP="00D670CE">
            <w:pPr>
              <w:keepNext/>
              <w:keepLines/>
              <w:overflowPunct w:val="0"/>
              <w:autoSpaceDE w:val="0"/>
              <w:autoSpaceDN w:val="0"/>
              <w:adjustRightInd w:val="0"/>
              <w:spacing w:after="0" w:line="256" w:lineRule="auto"/>
              <w:textAlignment w:val="baseline"/>
              <w:rPr>
                <w:del w:id="6115" w:author="Huawei" w:date="2022-09-30T11:13:00Z"/>
                <w:rFonts w:ascii="Arial" w:eastAsia="Times New Roman" w:hAnsi="Arial"/>
                <w:noProof/>
                <w:sz w:val="18"/>
                <w:lang w:eastAsia="en-GB"/>
              </w:rPr>
            </w:pPr>
            <w:del w:id="6116" w:author="Huawei" w:date="2022-09-30T11:13:00Z">
              <w:r w:rsidRPr="00D670CE" w:rsidDel="008B57B6">
                <w:rPr>
                  <w:rFonts w:ascii="Arial" w:eastAsia="Times New Roman" w:hAnsi="Arial"/>
                  <w:noProof/>
                  <w:sz w:val="18"/>
                  <w:lang w:eastAsia="en-GB"/>
                </w:rPr>
                <w:delText>beamFailureInstanceMaxCount</w:delText>
              </w:r>
            </w:del>
          </w:p>
        </w:tc>
        <w:tc>
          <w:tcPr>
            <w:tcW w:w="558" w:type="pct"/>
            <w:gridSpan w:val="2"/>
            <w:tcBorders>
              <w:top w:val="single" w:sz="4" w:space="0" w:color="auto"/>
              <w:left w:val="single" w:sz="4" w:space="0" w:color="auto"/>
              <w:bottom w:val="single" w:sz="4" w:space="0" w:color="auto"/>
              <w:right w:val="single" w:sz="4" w:space="0" w:color="auto"/>
            </w:tcBorders>
            <w:tcPrChange w:id="6117"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1FE8B66B" w14:textId="35CCC8A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18" w:author="Huawei" w:date="2022-09-30T11:13:00Z"/>
                <w:rFonts w:ascii="Arial" w:eastAsia="Times New Roman" w:hAnsi="Arial"/>
                <w:iCs/>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119"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3DAAEEE1" w14:textId="0C3B6B1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20" w:author="Huawei" w:date="2022-09-30T11:13:00Z"/>
                <w:rFonts w:ascii="Arial" w:eastAsia="Times New Roman" w:hAnsi="Arial"/>
                <w:iCs/>
                <w:sz w:val="18"/>
                <w:lang w:eastAsia="en-GB"/>
              </w:rPr>
            </w:pPr>
            <w:del w:id="6121" w:author="Huawei" w:date="2022-09-30T11:13:00Z">
              <w:r w:rsidRPr="00D670CE" w:rsidDel="008B57B6">
                <w:rPr>
                  <w:rFonts w:ascii="Arial" w:eastAsia="Times New Roman" w:hAnsi="Arial"/>
                  <w:iCs/>
                  <w:sz w:val="18"/>
                  <w:lang w:eastAsia="en-GB"/>
                </w:rPr>
                <w:delText>n1</w:delText>
              </w:r>
            </w:del>
          </w:p>
        </w:tc>
        <w:tc>
          <w:tcPr>
            <w:tcW w:w="836" w:type="pct"/>
            <w:tcBorders>
              <w:top w:val="single" w:sz="4" w:space="0" w:color="auto"/>
              <w:left w:val="single" w:sz="4" w:space="0" w:color="auto"/>
              <w:bottom w:val="single" w:sz="4" w:space="0" w:color="auto"/>
              <w:right w:val="single" w:sz="4" w:space="0" w:color="auto"/>
            </w:tcBorders>
            <w:hideMark/>
            <w:tcPrChange w:id="6122"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619AF691" w14:textId="5E882DD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23" w:author="Huawei" w:date="2022-09-30T11:13:00Z"/>
                <w:rFonts w:ascii="Arial" w:eastAsia="Times New Roman" w:hAnsi="Arial"/>
                <w:iCs/>
                <w:sz w:val="18"/>
                <w:lang w:eastAsia="en-GB"/>
              </w:rPr>
            </w:pPr>
            <w:del w:id="6124" w:author="Huawei" w:date="2022-09-30T11:13:00Z">
              <w:r w:rsidRPr="00D670CE" w:rsidDel="008B57B6">
                <w:rPr>
                  <w:rFonts w:ascii="Arial" w:eastAsia="Times New Roman" w:hAnsi="Arial"/>
                  <w:iCs/>
                  <w:sz w:val="18"/>
                  <w:lang w:eastAsia="en-GB"/>
                </w:rPr>
                <w:delText>n1</w:delText>
              </w:r>
            </w:del>
          </w:p>
        </w:tc>
        <w:tc>
          <w:tcPr>
            <w:tcW w:w="763" w:type="pct"/>
            <w:gridSpan w:val="2"/>
            <w:tcBorders>
              <w:top w:val="single" w:sz="4" w:space="0" w:color="auto"/>
              <w:left w:val="single" w:sz="4" w:space="0" w:color="auto"/>
              <w:bottom w:val="single" w:sz="4" w:space="0" w:color="auto"/>
              <w:right w:val="single" w:sz="4" w:space="0" w:color="auto"/>
            </w:tcBorders>
            <w:tcPrChange w:id="6125"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10F207CC" w14:textId="29528A5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26" w:author="Huawei" w:date="2022-09-30T11:13:00Z"/>
                <w:rFonts w:ascii="Arial" w:eastAsia="Times New Roman" w:hAnsi="Arial"/>
                <w:iCs/>
                <w:sz w:val="18"/>
                <w:lang w:eastAsia="en-GB"/>
              </w:rPr>
            </w:pPr>
            <w:del w:id="6127" w:author="Huawei" w:date="2022-09-30T11:13:00Z">
              <w:r w:rsidRPr="00D670CE" w:rsidDel="008B57B6">
                <w:rPr>
                  <w:rFonts w:ascii="Arial" w:eastAsia="Times New Roman" w:hAnsi="Arial"/>
                  <w:iCs/>
                  <w:sz w:val="18"/>
                  <w:lang w:eastAsia="en-GB"/>
                </w:rPr>
                <w:delText>see clause 5.17 of TS 38.321 [7]</w:delText>
              </w:r>
            </w:del>
          </w:p>
        </w:tc>
      </w:tr>
      <w:tr w:rsidR="00D670CE" w:rsidRPr="00D670CE" w:rsidDel="008B57B6" w14:paraId="014A0E4A" w14:textId="0735BF79" w:rsidTr="008B57B6">
        <w:trPr>
          <w:trHeight w:val="164"/>
          <w:jc w:val="center"/>
          <w:del w:id="6128" w:author="Huawei" w:date="2022-09-30T11:13:00Z"/>
          <w:trPrChange w:id="6129"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30"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E70E377" w14:textId="763A1AAC" w:rsidR="00D670CE" w:rsidRPr="00D670CE" w:rsidDel="008B57B6" w:rsidRDefault="00D670CE" w:rsidP="00D670CE">
            <w:pPr>
              <w:keepNext/>
              <w:keepLines/>
              <w:overflowPunct w:val="0"/>
              <w:autoSpaceDE w:val="0"/>
              <w:autoSpaceDN w:val="0"/>
              <w:adjustRightInd w:val="0"/>
              <w:spacing w:after="0" w:line="256" w:lineRule="auto"/>
              <w:textAlignment w:val="baseline"/>
              <w:rPr>
                <w:del w:id="6131" w:author="Huawei" w:date="2022-09-30T11:13:00Z"/>
                <w:rFonts w:ascii="Arial" w:eastAsia="Times New Roman" w:hAnsi="Arial"/>
                <w:noProof/>
                <w:sz w:val="18"/>
                <w:lang w:eastAsia="en-GB"/>
              </w:rPr>
            </w:pPr>
            <w:del w:id="6132" w:author="Huawei" w:date="2022-09-30T11:13:00Z">
              <w:r w:rsidRPr="00D670CE" w:rsidDel="008B57B6">
                <w:rPr>
                  <w:rFonts w:ascii="Arial" w:eastAsia="Times New Roman" w:hAnsi="Arial"/>
                  <w:noProof/>
                  <w:sz w:val="18"/>
                  <w:lang w:eastAsia="en-GB"/>
                </w:rPr>
                <w:delText>beamFailureDetectionTimer</w:delText>
              </w:r>
            </w:del>
          </w:p>
        </w:tc>
        <w:tc>
          <w:tcPr>
            <w:tcW w:w="558" w:type="pct"/>
            <w:gridSpan w:val="2"/>
            <w:tcBorders>
              <w:top w:val="single" w:sz="4" w:space="0" w:color="auto"/>
              <w:left w:val="single" w:sz="4" w:space="0" w:color="auto"/>
              <w:bottom w:val="single" w:sz="4" w:space="0" w:color="auto"/>
              <w:right w:val="single" w:sz="4" w:space="0" w:color="auto"/>
            </w:tcBorders>
            <w:tcPrChange w:id="6133"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6BD311C3" w14:textId="2E1E226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34" w:author="Huawei" w:date="2022-09-30T11:13:00Z"/>
                <w:rFonts w:ascii="Arial" w:eastAsia="Times New Roman" w:hAnsi="Arial"/>
                <w:iCs/>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135"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B5D5543" w14:textId="270DE54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36" w:author="Huawei" w:date="2022-09-30T11:13:00Z"/>
                <w:rFonts w:ascii="Arial" w:eastAsia="Times New Roman" w:hAnsi="Arial"/>
                <w:i/>
                <w:iCs/>
                <w:sz w:val="18"/>
                <w:lang w:eastAsia="en-GB"/>
              </w:rPr>
            </w:pPr>
            <w:del w:id="6137" w:author="Huawei" w:date="2022-09-30T11:13:00Z">
              <w:r w:rsidRPr="00D670CE" w:rsidDel="008B57B6">
                <w:rPr>
                  <w:rFonts w:ascii="Arial" w:eastAsia="Times New Roman" w:hAnsi="Arial"/>
                  <w:noProof/>
                  <w:sz w:val="18"/>
                  <w:lang w:eastAsia="en-GB"/>
                </w:rPr>
                <w:delText>pbfd4</w:delText>
              </w:r>
            </w:del>
          </w:p>
        </w:tc>
        <w:tc>
          <w:tcPr>
            <w:tcW w:w="836" w:type="pct"/>
            <w:tcBorders>
              <w:top w:val="single" w:sz="4" w:space="0" w:color="auto"/>
              <w:left w:val="single" w:sz="4" w:space="0" w:color="auto"/>
              <w:bottom w:val="single" w:sz="4" w:space="0" w:color="auto"/>
              <w:right w:val="single" w:sz="4" w:space="0" w:color="auto"/>
            </w:tcBorders>
            <w:hideMark/>
            <w:tcPrChange w:id="6138"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669CA2B6" w14:textId="5B219E9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39" w:author="Huawei" w:date="2022-09-30T11:13:00Z"/>
                <w:rFonts w:ascii="Arial" w:eastAsia="Times New Roman" w:hAnsi="Arial"/>
                <w:noProof/>
                <w:sz w:val="18"/>
                <w:lang w:eastAsia="en-GB"/>
              </w:rPr>
            </w:pPr>
            <w:del w:id="6140" w:author="Huawei" w:date="2022-09-30T11:13:00Z">
              <w:r w:rsidRPr="00D670CE" w:rsidDel="008B57B6">
                <w:rPr>
                  <w:rFonts w:ascii="Arial" w:eastAsia="Times New Roman" w:hAnsi="Arial"/>
                  <w:noProof/>
                  <w:sz w:val="18"/>
                  <w:lang w:eastAsia="en-GB"/>
                </w:rPr>
                <w:delText>pbfd4</w:delText>
              </w:r>
            </w:del>
          </w:p>
        </w:tc>
        <w:tc>
          <w:tcPr>
            <w:tcW w:w="763" w:type="pct"/>
            <w:gridSpan w:val="2"/>
            <w:tcBorders>
              <w:top w:val="single" w:sz="4" w:space="0" w:color="auto"/>
              <w:left w:val="single" w:sz="4" w:space="0" w:color="auto"/>
              <w:bottom w:val="single" w:sz="4" w:space="0" w:color="auto"/>
              <w:right w:val="single" w:sz="4" w:space="0" w:color="auto"/>
            </w:tcBorders>
            <w:tcPrChange w:id="614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21B02E0" w14:textId="33CE2A3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42" w:author="Huawei" w:date="2022-09-30T11:13:00Z"/>
                <w:rFonts w:ascii="Arial" w:eastAsia="Times New Roman" w:hAnsi="Arial"/>
                <w:iCs/>
                <w:sz w:val="18"/>
                <w:lang w:eastAsia="en-GB"/>
              </w:rPr>
            </w:pPr>
            <w:del w:id="6143" w:author="Huawei" w:date="2022-09-30T11:13:00Z">
              <w:r w:rsidRPr="00D670CE" w:rsidDel="008B57B6">
                <w:rPr>
                  <w:rFonts w:ascii="Arial" w:eastAsia="Times New Roman" w:hAnsi="Arial"/>
                  <w:iCs/>
                  <w:sz w:val="18"/>
                  <w:lang w:eastAsia="en-GB"/>
                </w:rPr>
                <w:delText>see clause 5.17 of TS 38.321 [7]</w:delText>
              </w:r>
            </w:del>
          </w:p>
        </w:tc>
      </w:tr>
      <w:tr w:rsidR="00D670CE" w:rsidRPr="00D670CE" w:rsidDel="008B57B6" w14:paraId="4F54C27B" w14:textId="6ACB0367" w:rsidTr="008B57B6">
        <w:trPr>
          <w:trHeight w:val="186"/>
          <w:jc w:val="center"/>
          <w:del w:id="6144" w:author="Huawei" w:date="2022-09-30T11:13:00Z"/>
          <w:trPrChange w:id="6145"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146"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1112E83B" w14:textId="3C7CF127" w:rsidR="00D670CE" w:rsidRPr="00D670CE" w:rsidDel="008B57B6" w:rsidRDefault="00D670CE" w:rsidP="00D670CE">
            <w:pPr>
              <w:keepNext/>
              <w:keepLines/>
              <w:overflowPunct w:val="0"/>
              <w:autoSpaceDE w:val="0"/>
              <w:autoSpaceDN w:val="0"/>
              <w:adjustRightInd w:val="0"/>
              <w:spacing w:after="0" w:line="256" w:lineRule="auto"/>
              <w:textAlignment w:val="baseline"/>
              <w:rPr>
                <w:del w:id="6147" w:author="Huawei" w:date="2022-09-30T11:13:00Z"/>
                <w:rFonts w:ascii="Arial" w:eastAsia="Times New Roman" w:hAnsi="Arial"/>
                <w:noProof/>
                <w:sz w:val="18"/>
                <w:lang w:eastAsia="en-GB"/>
              </w:rPr>
            </w:pPr>
            <w:del w:id="6148" w:author="Huawei" w:date="2022-09-30T11:13:00Z">
              <w:r w:rsidRPr="00D670CE" w:rsidDel="008B57B6">
                <w:rPr>
                  <w:rFonts w:ascii="Arial" w:eastAsia="Times New Roman" w:hAnsi="Arial"/>
                  <w:sz w:val="18"/>
                  <w:lang w:eastAsia="en-GB"/>
                </w:rPr>
                <w:delText xml:space="preserve">CSI-RS configuration for </w:delText>
              </w:r>
              <w:r w:rsidRPr="00D670CE" w:rsidDel="008B57B6">
                <w:rPr>
                  <w:rFonts w:ascii="Arial" w:eastAsia="Times New Roman" w:hAnsi="Arial" w:cs="Arial"/>
                  <w:kern w:val="2"/>
                  <w:sz w:val="18"/>
                  <w:szCs w:val="22"/>
                  <w:lang w:eastAsia="en-GB"/>
                </w:rPr>
                <w:delText>BFD</w:delText>
              </w:r>
              <w:r w:rsidRPr="00D670CE" w:rsidDel="008B57B6">
                <w:rPr>
                  <w:rFonts w:ascii="Arial" w:eastAsia="Times New Roman" w:hAnsi="Arial" w:cs="Arial"/>
                  <w:kern w:val="2"/>
                  <w:sz w:val="18"/>
                  <w:szCs w:val="22"/>
                  <w:lang w:eastAsia="zh-CN"/>
                </w:rPr>
                <w:delText>/</w:delText>
              </w:r>
              <w:r w:rsidRPr="00D670CE" w:rsidDel="008B57B6">
                <w:rPr>
                  <w:rFonts w:ascii="Arial" w:eastAsia="Times New Roman" w:hAnsi="Arial" w:cs="Arial"/>
                  <w:kern w:val="2"/>
                  <w:sz w:val="18"/>
                  <w:szCs w:val="22"/>
                  <w:lang w:eastAsia="en-GB"/>
                </w:rPr>
                <w:delText>CBD/RLM</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149"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1D63CD85" w14:textId="203C2F9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50"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hideMark/>
            <w:tcPrChange w:id="6151"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8D01B22" w14:textId="6F7B49F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52" w:author="Huawei" w:date="2022-09-30T11:13:00Z"/>
                <w:rFonts w:ascii="Arial" w:eastAsia="Times New Roman" w:hAnsi="Arial"/>
                <w:noProof/>
                <w:sz w:val="18"/>
                <w:lang w:eastAsia="en-GB"/>
              </w:rPr>
            </w:pPr>
            <w:del w:id="6153" w:author="Huawei" w:date="2022-09-30T11:13:00Z">
              <w:r w:rsidRPr="00D670CE" w:rsidDel="008B57B6">
                <w:rPr>
                  <w:rFonts w:ascii="Arial" w:eastAsia="Times New Roman" w:hAnsi="Arial"/>
                  <w:sz w:val="18"/>
                  <w:lang w:eastAsia="en-GB"/>
                </w:rPr>
                <w:delText>CSI-RS.3.2 TDD</w:delText>
              </w:r>
            </w:del>
          </w:p>
        </w:tc>
        <w:tc>
          <w:tcPr>
            <w:tcW w:w="836" w:type="pct"/>
            <w:tcBorders>
              <w:top w:val="single" w:sz="4" w:space="0" w:color="auto"/>
              <w:left w:val="single" w:sz="4" w:space="0" w:color="auto"/>
              <w:bottom w:val="single" w:sz="4" w:space="0" w:color="auto"/>
              <w:right w:val="single" w:sz="4" w:space="0" w:color="auto"/>
            </w:tcBorders>
            <w:vAlign w:val="center"/>
            <w:hideMark/>
            <w:tcPrChange w:id="6154" w:author="Huawei" w:date="2022-09-30T11:13:00Z">
              <w:tcPr>
                <w:tcW w:w="836" w:type="pct"/>
                <w:tcBorders>
                  <w:top w:val="single" w:sz="4" w:space="0" w:color="auto"/>
                  <w:left w:val="single" w:sz="4" w:space="0" w:color="auto"/>
                  <w:bottom w:val="single" w:sz="4" w:space="0" w:color="auto"/>
                  <w:right w:val="single" w:sz="4" w:space="0" w:color="auto"/>
                </w:tcBorders>
                <w:vAlign w:val="center"/>
                <w:hideMark/>
              </w:tcPr>
            </w:tcPrChange>
          </w:tcPr>
          <w:p w14:paraId="02AD9ED7" w14:textId="6AB03F7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55" w:author="Huawei" w:date="2022-09-30T11:13:00Z"/>
                <w:rFonts w:ascii="Arial" w:eastAsia="Times New Roman" w:hAnsi="Arial"/>
                <w:noProof/>
                <w:sz w:val="18"/>
                <w:lang w:eastAsia="en-GB"/>
              </w:rPr>
            </w:pPr>
            <w:del w:id="6156" w:author="Huawei" w:date="2022-09-30T11:13:00Z">
              <w:r w:rsidRPr="00D670CE" w:rsidDel="008B57B6">
                <w:rPr>
                  <w:rFonts w:ascii="Arial" w:eastAsia="Times New Roman" w:hAnsi="Arial"/>
                  <w:sz w:val="18"/>
                  <w:lang w:eastAsia="en-GB"/>
                </w:rPr>
                <w:delText>CSI-RS.3.6 TDD</w:delText>
              </w:r>
            </w:del>
          </w:p>
        </w:tc>
        <w:tc>
          <w:tcPr>
            <w:tcW w:w="763" w:type="pct"/>
            <w:gridSpan w:val="2"/>
            <w:tcBorders>
              <w:top w:val="single" w:sz="4" w:space="0" w:color="auto"/>
              <w:left w:val="single" w:sz="4" w:space="0" w:color="auto"/>
              <w:bottom w:val="single" w:sz="4" w:space="0" w:color="auto"/>
              <w:right w:val="single" w:sz="4" w:space="0" w:color="auto"/>
            </w:tcBorders>
            <w:vAlign w:val="center"/>
            <w:tcPrChange w:id="6157" w:author="Huawei" w:date="2022-09-30T11:13:00Z">
              <w:tcPr>
                <w:tcW w:w="763" w:type="pct"/>
                <w:gridSpan w:val="2"/>
                <w:tcBorders>
                  <w:top w:val="single" w:sz="4" w:space="0" w:color="auto"/>
                  <w:left w:val="single" w:sz="4" w:space="0" w:color="auto"/>
                  <w:bottom w:val="single" w:sz="4" w:space="0" w:color="auto"/>
                  <w:right w:val="single" w:sz="4" w:space="0" w:color="auto"/>
                </w:tcBorders>
                <w:vAlign w:val="center"/>
              </w:tcPr>
            </w:tcPrChange>
          </w:tcPr>
          <w:p w14:paraId="59B351C4" w14:textId="067FAAE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58" w:author="Huawei" w:date="2022-09-30T11:13:00Z"/>
                <w:rFonts w:ascii="Arial" w:eastAsia="Times New Roman" w:hAnsi="Arial"/>
                <w:noProof/>
                <w:sz w:val="18"/>
                <w:lang w:eastAsia="en-GB"/>
              </w:rPr>
            </w:pPr>
            <w:del w:id="6159" w:author="Huawei" w:date="2022-09-30T11:13:00Z">
              <w:r w:rsidRPr="00D670CE" w:rsidDel="008B57B6">
                <w:rPr>
                  <w:rFonts w:ascii="Arial" w:eastAsia="Times New Roman" w:hAnsi="Arial"/>
                  <w:noProof/>
                  <w:sz w:val="18"/>
                  <w:lang w:eastAsia="en-GB"/>
                </w:rPr>
                <w:delText>A.3.14.2</w:delText>
              </w:r>
            </w:del>
          </w:p>
        </w:tc>
      </w:tr>
      <w:tr w:rsidR="00D670CE" w:rsidRPr="00D670CE" w:rsidDel="008B57B6" w14:paraId="1BDA2132" w14:textId="66B15F40" w:rsidTr="008B57B6">
        <w:trPr>
          <w:trHeight w:val="186"/>
          <w:jc w:val="center"/>
          <w:del w:id="6160" w:author="Huawei" w:date="2022-09-30T11:13:00Z"/>
          <w:trPrChange w:id="6161"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162"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01B5BB8F" w14:textId="4F764488" w:rsidR="00D670CE" w:rsidRPr="00D670CE" w:rsidDel="008B57B6" w:rsidRDefault="00D670CE" w:rsidP="00D670CE">
            <w:pPr>
              <w:keepNext/>
              <w:keepLines/>
              <w:overflowPunct w:val="0"/>
              <w:autoSpaceDE w:val="0"/>
              <w:autoSpaceDN w:val="0"/>
              <w:adjustRightInd w:val="0"/>
              <w:spacing w:after="0" w:line="256" w:lineRule="auto"/>
              <w:textAlignment w:val="baseline"/>
              <w:rPr>
                <w:del w:id="6163" w:author="Huawei" w:date="2022-09-30T11:13:00Z"/>
                <w:rFonts w:ascii="Arial" w:eastAsia="Times New Roman" w:hAnsi="Arial"/>
                <w:noProof/>
                <w:sz w:val="18"/>
                <w:lang w:eastAsia="en-GB"/>
              </w:rPr>
            </w:pPr>
            <w:del w:id="6164" w:author="Huawei" w:date="2022-09-30T11:13:00Z">
              <w:r w:rsidRPr="00D670CE" w:rsidDel="008B57B6">
                <w:rPr>
                  <w:rFonts w:ascii="Arial" w:eastAsia="Times New Roman" w:hAnsi="Arial"/>
                  <w:sz w:val="18"/>
                  <w:lang w:eastAsia="en-GB"/>
                </w:rPr>
                <w:delText>CSI-RS</w:delText>
              </w:r>
              <w:r w:rsidRPr="00D670CE" w:rsidDel="008B57B6">
                <w:rPr>
                  <w:rFonts w:ascii="Arial" w:eastAsia="Times New Roman" w:hAnsi="Arial" w:cs="Arial"/>
                  <w:kern w:val="2"/>
                  <w:sz w:val="18"/>
                  <w:szCs w:val="22"/>
                  <w:lang w:eastAsia="en-GB"/>
                </w:rPr>
                <w:delText xml:space="preserve"> index assigned as BFD RS </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165"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33E90C61" w14:textId="072FE9B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6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tcPrChange w:id="6167"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tcPr>
            </w:tcPrChange>
          </w:tcPr>
          <w:p w14:paraId="0E8CBE42" w14:textId="38BF4C6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68" w:author="Huawei" w:date="2022-09-30T11:13:00Z"/>
                <w:rFonts w:ascii="Arial" w:eastAsia="Times New Roman" w:hAnsi="Arial"/>
                <w:noProof/>
                <w:sz w:val="18"/>
                <w:lang w:eastAsia="en-GB"/>
              </w:rPr>
            </w:pPr>
            <w:del w:id="6169" w:author="Huawei" w:date="2022-09-30T11:13:00Z">
              <w:r w:rsidRPr="00D670CE" w:rsidDel="008B57B6">
                <w:rPr>
                  <w:rFonts w:ascii="Arial" w:eastAsia="Times New Roman" w:hAnsi="Arial" w:cs="Arial"/>
                  <w:kern w:val="2"/>
                  <w:sz w:val="18"/>
                  <w:szCs w:val="22"/>
                  <w:lang w:eastAsia="en-GB"/>
                </w:rPr>
                <w:delText>0</w:delText>
              </w:r>
            </w:del>
          </w:p>
        </w:tc>
        <w:tc>
          <w:tcPr>
            <w:tcW w:w="836" w:type="pct"/>
            <w:tcBorders>
              <w:top w:val="single" w:sz="4" w:space="0" w:color="auto"/>
              <w:left w:val="single" w:sz="4" w:space="0" w:color="auto"/>
              <w:bottom w:val="single" w:sz="4" w:space="0" w:color="auto"/>
              <w:right w:val="single" w:sz="4" w:space="0" w:color="auto"/>
            </w:tcBorders>
            <w:vAlign w:val="center"/>
            <w:tcPrChange w:id="6170" w:author="Huawei" w:date="2022-09-30T11:13:00Z">
              <w:tcPr>
                <w:tcW w:w="836" w:type="pct"/>
                <w:tcBorders>
                  <w:top w:val="single" w:sz="4" w:space="0" w:color="auto"/>
                  <w:left w:val="single" w:sz="4" w:space="0" w:color="auto"/>
                  <w:bottom w:val="single" w:sz="4" w:space="0" w:color="auto"/>
                  <w:right w:val="single" w:sz="4" w:space="0" w:color="auto"/>
                </w:tcBorders>
                <w:vAlign w:val="center"/>
              </w:tcPr>
            </w:tcPrChange>
          </w:tcPr>
          <w:p w14:paraId="486BAC5D" w14:textId="1DE3F0D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71" w:author="Huawei" w:date="2022-09-30T11:13:00Z"/>
                <w:rFonts w:ascii="Arial" w:eastAsia="Times New Roman" w:hAnsi="Arial"/>
                <w:noProof/>
                <w:sz w:val="18"/>
                <w:lang w:eastAsia="en-GB"/>
              </w:rPr>
            </w:pPr>
            <w:del w:id="6172"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617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5C04313" w14:textId="4C9AB8D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74" w:author="Huawei" w:date="2022-09-30T11:13:00Z"/>
                <w:rFonts w:ascii="Arial" w:eastAsia="Times New Roman" w:hAnsi="Arial"/>
                <w:noProof/>
                <w:sz w:val="18"/>
                <w:lang w:eastAsia="en-GB"/>
              </w:rPr>
            </w:pPr>
          </w:p>
        </w:tc>
      </w:tr>
      <w:tr w:rsidR="00D670CE" w:rsidRPr="00D670CE" w:rsidDel="008B57B6" w14:paraId="6E63B609" w14:textId="148BCBDC" w:rsidTr="008B57B6">
        <w:trPr>
          <w:trHeight w:val="186"/>
          <w:jc w:val="center"/>
          <w:del w:id="6175" w:author="Huawei" w:date="2022-09-30T11:13:00Z"/>
          <w:trPrChange w:id="6176"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177"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1A384738" w14:textId="2819F602" w:rsidR="00D670CE" w:rsidRPr="00D670CE" w:rsidDel="008B57B6" w:rsidRDefault="00D670CE" w:rsidP="00D670CE">
            <w:pPr>
              <w:keepNext/>
              <w:keepLines/>
              <w:overflowPunct w:val="0"/>
              <w:autoSpaceDE w:val="0"/>
              <w:autoSpaceDN w:val="0"/>
              <w:adjustRightInd w:val="0"/>
              <w:spacing w:after="0" w:line="256" w:lineRule="auto"/>
              <w:textAlignment w:val="baseline"/>
              <w:rPr>
                <w:del w:id="6178" w:author="Huawei" w:date="2022-09-30T11:13:00Z"/>
                <w:rFonts w:ascii="Arial" w:eastAsia="Times New Roman" w:hAnsi="Arial"/>
                <w:noProof/>
                <w:sz w:val="18"/>
                <w:lang w:eastAsia="en-GB"/>
              </w:rPr>
            </w:pPr>
            <w:del w:id="6179" w:author="Huawei" w:date="2022-09-30T11:13:00Z">
              <w:r w:rsidRPr="00D670CE" w:rsidDel="008B57B6">
                <w:rPr>
                  <w:rFonts w:ascii="Arial" w:eastAsia="Times New Roman" w:hAnsi="Arial"/>
                  <w:sz w:val="18"/>
                  <w:lang w:eastAsia="en-GB"/>
                </w:rPr>
                <w:delText>CSI-RS</w:delText>
              </w:r>
              <w:r w:rsidRPr="00D670CE" w:rsidDel="008B57B6">
                <w:rPr>
                  <w:rFonts w:ascii="Arial" w:eastAsia="Times New Roman" w:hAnsi="Arial" w:cs="Arial"/>
                  <w:kern w:val="2"/>
                  <w:sz w:val="18"/>
                  <w:szCs w:val="22"/>
                  <w:lang w:eastAsia="en-GB"/>
                </w:rPr>
                <w:delText xml:space="preserve"> index assigned as CBD RS </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180"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7C10F0D4" w14:textId="06FF7343"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81"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tcPrChange w:id="6182"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tcPr>
            </w:tcPrChange>
          </w:tcPr>
          <w:p w14:paraId="30F3EBC7" w14:textId="34F822F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83" w:author="Huawei" w:date="2022-09-30T11:13:00Z"/>
                <w:rFonts w:ascii="Arial" w:eastAsia="Times New Roman" w:hAnsi="Arial"/>
                <w:noProof/>
                <w:sz w:val="18"/>
                <w:lang w:eastAsia="en-GB"/>
              </w:rPr>
            </w:pPr>
            <w:del w:id="6184" w:author="Huawei" w:date="2022-09-30T11:13:00Z">
              <w:r w:rsidRPr="00D670CE" w:rsidDel="008B57B6">
                <w:rPr>
                  <w:rFonts w:ascii="Arial" w:eastAsia="Times New Roman" w:hAnsi="Arial" w:cs="Arial"/>
                  <w:kern w:val="2"/>
                  <w:sz w:val="18"/>
                  <w:szCs w:val="22"/>
                  <w:lang w:eastAsia="en-GB"/>
                </w:rPr>
                <w:delText>1</w:delText>
              </w:r>
            </w:del>
          </w:p>
        </w:tc>
        <w:tc>
          <w:tcPr>
            <w:tcW w:w="836" w:type="pct"/>
            <w:tcBorders>
              <w:top w:val="single" w:sz="4" w:space="0" w:color="auto"/>
              <w:left w:val="single" w:sz="4" w:space="0" w:color="auto"/>
              <w:bottom w:val="single" w:sz="4" w:space="0" w:color="auto"/>
              <w:right w:val="single" w:sz="4" w:space="0" w:color="auto"/>
            </w:tcBorders>
            <w:vAlign w:val="center"/>
            <w:tcPrChange w:id="6185" w:author="Huawei" w:date="2022-09-30T11:13:00Z">
              <w:tcPr>
                <w:tcW w:w="836" w:type="pct"/>
                <w:tcBorders>
                  <w:top w:val="single" w:sz="4" w:space="0" w:color="auto"/>
                  <w:left w:val="single" w:sz="4" w:space="0" w:color="auto"/>
                  <w:bottom w:val="single" w:sz="4" w:space="0" w:color="auto"/>
                  <w:right w:val="single" w:sz="4" w:space="0" w:color="auto"/>
                </w:tcBorders>
                <w:vAlign w:val="center"/>
              </w:tcPr>
            </w:tcPrChange>
          </w:tcPr>
          <w:p w14:paraId="18A90763" w14:textId="2E62BB9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86" w:author="Huawei" w:date="2022-09-30T11:13:00Z"/>
                <w:rFonts w:ascii="Arial" w:eastAsia="Times New Roman" w:hAnsi="Arial"/>
                <w:noProof/>
                <w:sz w:val="18"/>
                <w:lang w:eastAsia="en-GB"/>
              </w:rPr>
            </w:pPr>
            <w:del w:id="6187" w:author="Huawei" w:date="2022-09-30T11:13:00Z">
              <w:r w:rsidRPr="00D670CE" w:rsidDel="008B57B6">
                <w:rPr>
                  <w:rFonts w:ascii="Arial" w:eastAsia="Times New Roman" w:hAnsi="Arial"/>
                  <w:noProof/>
                  <w:sz w:val="18"/>
                  <w:lang w:eastAsia="en-GB"/>
                </w:rPr>
                <w:delText>1</w:delText>
              </w:r>
            </w:del>
          </w:p>
        </w:tc>
        <w:tc>
          <w:tcPr>
            <w:tcW w:w="763" w:type="pct"/>
            <w:gridSpan w:val="2"/>
            <w:tcBorders>
              <w:top w:val="single" w:sz="4" w:space="0" w:color="auto"/>
              <w:left w:val="single" w:sz="4" w:space="0" w:color="auto"/>
              <w:bottom w:val="single" w:sz="4" w:space="0" w:color="auto"/>
              <w:right w:val="single" w:sz="4" w:space="0" w:color="auto"/>
            </w:tcBorders>
            <w:tcPrChange w:id="618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278D2F7E" w14:textId="1CC389D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89" w:author="Huawei" w:date="2022-09-30T11:13:00Z"/>
                <w:rFonts w:ascii="Arial" w:eastAsia="Times New Roman" w:hAnsi="Arial"/>
                <w:noProof/>
                <w:sz w:val="18"/>
                <w:lang w:eastAsia="en-GB"/>
              </w:rPr>
            </w:pPr>
          </w:p>
        </w:tc>
      </w:tr>
      <w:tr w:rsidR="00D670CE" w:rsidRPr="00D670CE" w:rsidDel="008B57B6" w14:paraId="181F3E17" w14:textId="4B61B75F" w:rsidTr="008B57B6">
        <w:trPr>
          <w:trHeight w:val="186"/>
          <w:jc w:val="center"/>
          <w:del w:id="6190" w:author="Huawei" w:date="2022-09-30T11:13:00Z"/>
          <w:trPrChange w:id="6191"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tcPrChange w:id="6192" w:author="Huawei" w:date="2022-09-30T11:13:00Z">
              <w:tcPr>
                <w:tcW w:w="1559" w:type="pct"/>
                <w:gridSpan w:val="4"/>
                <w:tcBorders>
                  <w:top w:val="single" w:sz="4" w:space="0" w:color="auto"/>
                  <w:left w:val="single" w:sz="4" w:space="0" w:color="auto"/>
                  <w:bottom w:val="single" w:sz="4" w:space="0" w:color="auto"/>
                  <w:right w:val="single" w:sz="4" w:space="0" w:color="auto"/>
                </w:tcBorders>
              </w:tcPr>
            </w:tcPrChange>
          </w:tcPr>
          <w:p w14:paraId="024B5921" w14:textId="5C3DA5A8" w:rsidR="00D670CE" w:rsidRPr="00D670CE" w:rsidDel="008B57B6" w:rsidRDefault="00D670CE" w:rsidP="00D670CE">
            <w:pPr>
              <w:keepNext/>
              <w:keepLines/>
              <w:overflowPunct w:val="0"/>
              <w:autoSpaceDE w:val="0"/>
              <w:autoSpaceDN w:val="0"/>
              <w:adjustRightInd w:val="0"/>
              <w:spacing w:after="0" w:line="256" w:lineRule="auto"/>
              <w:textAlignment w:val="baseline"/>
              <w:rPr>
                <w:del w:id="6193" w:author="Huawei" w:date="2022-09-30T11:13:00Z"/>
                <w:rFonts w:ascii="Arial" w:eastAsia="Times New Roman" w:hAnsi="Arial"/>
                <w:noProof/>
                <w:sz w:val="18"/>
                <w:lang w:eastAsia="en-GB"/>
              </w:rPr>
            </w:pPr>
            <w:del w:id="6194" w:author="Huawei" w:date="2022-09-30T11:13:00Z">
              <w:r w:rsidRPr="00D670CE" w:rsidDel="008B57B6">
                <w:rPr>
                  <w:rFonts w:ascii="Arial" w:eastAsia="Times New Roman" w:hAnsi="Arial"/>
                  <w:sz w:val="18"/>
                  <w:lang w:eastAsia="en-GB"/>
                </w:rPr>
                <w:delText>CSI-RS</w:delText>
              </w:r>
              <w:r w:rsidRPr="00D670CE" w:rsidDel="008B57B6">
                <w:rPr>
                  <w:rFonts w:ascii="Arial" w:eastAsia="Times New Roman" w:hAnsi="Arial" w:cs="Arial"/>
                  <w:kern w:val="2"/>
                  <w:sz w:val="18"/>
                  <w:szCs w:val="22"/>
                  <w:lang w:eastAsia="en-GB"/>
                </w:rPr>
                <w:delText xml:space="preserve"> index assigned as RLM RS</w:delText>
              </w:r>
            </w:del>
          </w:p>
        </w:tc>
        <w:tc>
          <w:tcPr>
            <w:tcW w:w="558" w:type="pct"/>
            <w:gridSpan w:val="2"/>
            <w:tcBorders>
              <w:top w:val="single" w:sz="4" w:space="0" w:color="auto"/>
              <w:left w:val="single" w:sz="4" w:space="0" w:color="auto"/>
              <w:bottom w:val="single" w:sz="4" w:space="0" w:color="auto"/>
              <w:right w:val="single" w:sz="4" w:space="0" w:color="auto"/>
            </w:tcBorders>
            <w:vAlign w:val="center"/>
            <w:tcPrChange w:id="6195" w:author="Huawei" w:date="2022-09-30T11:13:00Z">
              <w:tcPr>
                <w:tcW w:w="558" w:type="pct"/>
                <w:gridSpan w:val="2"/>
                <w:tcBorders>
                  <w:top w:val="single" w:sz="4" w:space="0" w:color="auto"/>
                  <w:left w:val="single" w:sz="4" w:space="0" w:color="auto"/>
                  <w:bottom w:val="single" w:sz="4" w:space="0" w:color="auto"/>
                  <w:right w:val="single" w:sz="4" w:space="0" w:color="auto"/>
                </w:tcBorders>
                <w:vAlign w:val="center"/>
              </w:tcPr>
            </w:tcPrChange>
          </w:tcPr>
          <w:p w14:paraId="1FA70328" w14:textId="4408FCE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96"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vAlign w:val="center"/>
            <w:tcPrChange w:id="6197" w:author="Huawei" w:date="2022-09-30T11:13:00Z">
              <w:tcPr>
                <w:tcW w:w="1284" w:type="pct"/>
                <w:gridSpan w:val="3"/>
                <w:tcBorders>
                  <w:top w:val="single" w:sz="4" w:space="0" w:color="auto"/>
                  <w:left w:val="single" w:sz="4" w:space="0" w:color="auto"/>
                  <w:bottom w:val="single" w:sz="4" w:space="0" w:color="auto"/>
                  <w:right w:val="single" w:sz="4" w:space="0" w:color="auto"/>
                </w:tcBorders>
                <w:vAlign w:val="center"/>
              </w:tcPr>
            </w:tcPrChange>
          </w:tcPr>
          <w:p w14:paraId="6530E9E7" w14:textId="06AD84A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198" w:author="Huawei" w:date="2022-09-30T11:13:00Z"/>
                <w:rFonts w:ascii="Arial" w:eastAsia="Times New Roman" w:hAnsi="Arial"/>
                <w:noProof/>
                <w:sz w:val="18"/>
                <w:lang w:eastAsia="en-GB"/>
              </w:rPr>
            </w:pPr>
            <w:del w:id="6199" w:author="Huawei" w:date="2022-09-30T11:13:00Z">
              <w:r w:rsidRPr="00D670CE" w:rsidDel="008B57B6">
                <w:rPr>
                  <w:rFonts w:ascii="Arial" w:eastAsia="Times New Roman" w:hAnsi="Arial" w:cs="Arial"/>
                  <w:kern w:val="2"/>
                  <w:sz w:val="18"/>
                  <w:szCs w:val="18"/>
                  <w:lang w:eastAsia="en-GB"/>
                </w:rPr>
                <w:delText>0,1</w:delText>
              </w:r>
            </w:del>
          </w:p>
        </w:tc>
        <w:tc>
          <w:tcPr>
            <w:tcW w:w="836" w:type="pct"/>
            <w:tcBorders>
              <w:top w:val="single" w:sz="4" w:space="0" w:color="auto"/>
              <w:left w:val="single" w:sz="4" w:space="0" w:color="auto"/>
              <w:bottom w:val="single" w:sz="4" w:space="0" w:color="auto"/>
              <w:right w:val="single" w:sz="4" w:space="0" w:color="auto"/>
            </w:tcBorders>
            <w:vAlign w:val="center"/>
            <w:tcPrChange w:id="6200" w:author="Huawei" w:date="2022-09-30T11:13:00Z">
              <w:tcPr>
                <w:tcW w:w="836" w:type="pct"/>
                <w:tcBorders>
                  <w:top w:val="single" w:sz="4" w:space="0" w:color="auto"/>
                  <w:left w:val="single" w:sz="4" w:space="0" w:color="auto"/>
                  <w:bottom w:val="single" w:sz="4" w:space="0" w:color="auto"/>
                  <w:right w:val="single" w:sz="4" w:space="0" w:color="auto"/>
                </w:tcBorders>
                <w:vAlign w:val="center"/>
              </w:tcPr>
            </w:tcPrChange>
          </w:tcPr>
          <w:p w14:paraId="208A21A1" w14:textId="56D9C27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01" w:author="Huawei" w:date="2022-09-30T11:13:00Z"/>
                <w:rFonts w:ascii="Arial" w:eastAsia="Times New Roman" w:hAnsi="Arial"/>
                <w:noProof/>
                <w:sz w:val="18"/>
                <w:lang w:eastAsia="zh-CN"/>
              </w:rPr>
            </w:pPr>
            <w:del w:id="6202" w:author="Huawei" w:date="2022-09-30T11:13:00Z">
              <w:r w:rsidRPr="00D670CE" w:rsidDel="008B57B6">
                <w:rPr>
                  <w:rFonts w:ascii="Arial" w:eastAsia="Times New Roman" w:hAnsi="Arial"/>
                  <w:noProof/>
                  <w:sz w:val="18"/>
                  <w:lang w:eastAsia="en-GB"/>
                </w:rPr>
                <w:delText>0,1</w:delText>
              </w:r>
            </w:del>
          </w:p>
        </w:tc>
        <w:tc>
          <w:tcPr>
            <w:tcW w:w="763" w:type="pct"/>
            <w:gridSpan w:val="2"/>
            <w:tcBorders>
              <w:top w:val="single" w:sz="4" w:space="0" w:color="auto"/>
              <w:left w:val="single" w:sz="4" w:space="0" w:color="auto"/>
              <w:bottom w:val="single" w:sz="4" w:space="0" w:color="auto"/>
              <w:right w:val="single" w:sz="4" w:space="0" w:color="auto"/>
            </w:tcBorders>
            <w:tcPrChange w:id="6203"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6E38E7BD" w14:textId="7B06B52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04" w:author="Huawei" w:date="2022-09-30T11:13:00Z"/>
                <w:rFonts w:ascii="Arial" w:eastAsia="Times New Roman" w:hAnsi="Arial"/>
                <w:noProof/>
                <w:sz w:val="18"/>
                <w:lang w:eastAsia="en-GB"/>
              </w:rPr>
            </w:pPr>
          </w:p>
        </w:tc>
      </w:tr>
      <w:tr w:rsidR="00D670CE" w:rsidRPr="00D670CE" w:rsidDel="008B57B6" w14:paraId="14D546B0" w14:textId="78AC116B" w:rsidTr="008B57B6">
        <w:trPr>
          <w:trHeight w:val="186"/>
          <w:jc w:val="center"/>
          <w:del w:id="6205" w:author="Huawei" w:date="2022-09-30T11:13:00Z"/>
          <w:trPrChange w:id="6206"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07"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19DB8B9" w14:textId="7EC4958B" w:rsidR="00D670CE" w:rsidRPr="00D670CE" w:rsidDel="008B57B6" w:rsidRDefault="00D670CE" w:rsidP="00D670CE">
            <w:pPr>
              <w:keepNext/>
              <w:keepLines/>
              <w:overflowPunct w:val="0"/>
              <w:autoSpaceDE w:val="0"/>
              <w:autoSpaceDN w:val="0"/>
              <w:adjustRightInd w:val="0"/>
              <w:spacing w:after="0" w:line="256" w:lineRule="auto"/>
              <w:textAlignment w:val="baseline"/>
              <w:rPr>
                <w:del w:id="6208" w:author="Huawei" w:date="2022-09-30T11:13:00Z"/>
                <w:rFonts w:ascii="Arial" w:eastAsia="Times New Roman" w:hAnsi="Arial"/>
                <w:noProof/>
                <w:sz w:val="18"/>
                <w:lang w:eastAsia="en-GB"/>
              </w:rPr>
            </w:pPr>
            <w:del w:id="6209" w:author="Huawei" w:date="2022-09-30T11:13:00Z">
              <w:r w:rsidRPr="00D670CE" w:rsidDel="008B57B6">
                <w:rPr>
                  <w:rFonts w:ascii="Arial" w:eastAsia="Times New Roman" w:hAnsi="Arial"/>
                  <w:noProof/>
                  <w:sz w:val="18"/>
                  <w:lang w:eastAsia="en-GB"/>
                </w:rPr>
                <w:delText>CSI-RS configuration for CSI reporting</w:delText>
              </w:r>
            </w:del>
          </w:p>
          <w:p w14:paraId="1AC445CF" w14:textId="56A9F420" w:rsidR="00D670CE" w:rsidRPr="00D670CE" w:rsidDel="008B57B6" w:rsidRDefault="00D670CE" w:rsidP="00D670CE">
            <w:pPr>
              <w:keepNext/>
              <w:keepLines/>
              <w:overflowPunct w:val="0"/>
              <w:autoSpaceDE w:val="0"/>
              <w:autoSpaceDN w:val="0"/>
              <w:adjustRightInd w:val="0"/>
              <w:spacing w:after="0" w:line="256" w:lineRule="auto"/>
              <w:textAlignment w:val="baseline"/>
              <w:rPr>
                <w:del w:id="6210" w:author="Huawei" w:date="2022-09-30T11:13:00Z"/>
                <w:rFonts w:ascii="Arial" w:eastAsia="Times New Roman" w:hAnsi="Arial"/>
                <w:noProof/>
                <w:sz w:val="18"/>
                <w:lang w:eastAsia="en-GB"/>
              </w:rPr>
            </w:pPr>
          </w:p>
        </w:tc>
        <w:tc>
          <w:tcPr>
            <w:tcW w:w="558" w:type="pct"/>
            <w:gridSpan w:val="2"/>
            <w:tcBorders>
              <w:top w:val="single" w:sz="4" w:space="0" w:color="auto"/>
              <w:left w:val="single" w:sz="4" w:space="0" w:color="auto"/>
              <w:bottom w:val="single" w:sz="4" w:space="0" w:color="auto"/>
              <w:right w:val="single" w:sz="4" w:space="0" w:color="auto"/>
            </w:tcBorders>
            <w:tcPrChange w:id="6211"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76B6DD4E" w14:textId="5107489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12"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213"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054ED23" w14:textId="1F77AD7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14" w:author="Huawei" w:date="2022-09-30T11:13:00Z"/>
                <w:rFonts w:ascii="Arial" w:eastAsia="Times New Roman" w:hAnsi="Arial"/>
                <w:noProof/>
                <w:sz w:val="18"/>
                <w:lang w:eastAsia="en-GB"/>
              </w:rPr>
            </w:pPr>
            <w:del w:id="6215" w:author="Huawei" w:date="2022-09-30T11:13:00Z">
              <w:r w:rsidRPr="00D670CE" w:rsidDel="008B57B6">
                <w:rPr>
                  <w:rFonts w:ascii="Arial" w:eastAsia="Times New Roman" w:hAnsi="Arial"/>
                  <w:noProof/>
                  <w:sz w:val="18"/>
                  <w:lang w:eastAsia="en-GB"/>
                </w:rPr>
                <w:delText>CSI-RS.3.1 TDD</w:delText>
              </w:r>
            </w:del>
          </w:p>
        </w:tc>
        <w:tc>
          <w:tcPr>
            <w:tcW w:w="836" w:type="pct"/>
            <w:tcBorders>
              <w:top w:val="single" w:sz="4" w:space="0" w:color="auto"/>
              <w:left w:val="single" w:sz="4" w:space="0" w:color="auto"/>
              <w:bottom w:val="single" w:sz="4" w:space="0" w:color="auto"/>
              <w:right w:val="single" w:sz="4" w:space="0" w:color="auto"/>
            </w:tcBorders>
            <w:hideMark/>
            <w:tcPrChange w:id="6216"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351A3A3F" w14:textId="4D461F9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17" w:author="Huawei" w:date="2022-09-30T11:13:00Z"/>
                <w:rFonts w:ascii="Arial" w:eastAsia="Times New Roman" w:hAnsi="Arial"/>
                <w:noProof/>
                <w:sz w:val="18"/>
                <w:lang w:eastAsia="en-GB"/>
              </w:rPr>
            </w:pPr>
            <w:del w:id="6218" w:author="Huawei" w:date="2022-09-30T11:13:00Z">
              <w:r w:rsidRPr="00D670CE" w:rsidDel="008B57B6">
                <w:rPr>
                  <w:rFonts w:ascii="Arial" w:eastAsia="Times New Roman" w:hAnsi="Arial"/>
                  <w:noProof/>
                  <w:sz w:val="18"/>
                  <w:lang w:eastAsia="en-GB"/>
                </w:rPr>
                <w:delText>CSI-RS.3.1 TDD</w:delText>
              </w:r>
            </w:del>
          </w:p>
        </w:tc>
        <w:tc>
          <w:tcPr>
            <w:tcW w:w="763" w:type="pct"/>
            <w:gridSpan w:val="2"/>
            <w:tcBorders>
              <w:top w:val="single" w:sz="4" w:space="0" w:color="auto"/>
              <w:left w:val="single" w:sz="4" w:space="0" w:color="auto"/>
              <w:bottom w:val="single" w:sz="4" w:space="0" w:color="auto"/>
              <w:right w:val="single" w:sz="4" w:space="0" w:color="auto"/>
            </w:tcBorders>
            <w:tcPrChange w:id="6219"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A395741" w14:textId="1637E07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20" w:author="Huawei" w:date="2022-09-30T11:13:00Z"/>
                <w:rFonts w:ascii="Arial" w:eastAsia="Times New Roman" w:hAnsi="Arial"/>
                <w:noProof/>
                <w:sz w:val="18"/>
                <w:lang w:eastAsia="en-GB"/>
              </w:rPr>
            </w:pPr>
            <w:del w:id="6221" w:author="Huawei" w:date="2022-09-30T11:13:00Z">
              <w:r w:rsidRPr="00D670CE" w:rsidDel="008B57B6">
                <w:rPr>
                  <w:rFonts w:ascii="Arial" w:eastAsia="Times New Roman" w:hAnsi="Arial"/>
                  <w:noProof/>
                  <w:sz w:val="18"/>
                  <w:lang w:eastAsia="en-GB"/>
                </w:rPr>
                <w:delText>A.3.14.2</w:delText>
              </w:r>
            </w:del>
          </w:p>
        </w:tc>
      </w:tr>
      <w:tr w:rsidR="00D670CE" w:rsidRPr="00D670CE" w:rsidDel="008B57B6" w14:paraId="63C9DF46" w14:textId="735F48F2" w:rsidTr="008B57B6">
        <w:trPr>
          <w:trHeight w:val="186"/>
          <w:jc w:val="center"/>
          <w:del w:id="6222" w:author="Huawei" w:date="2022-09-30T11:13:00Z"/>
          <w:trPrChange w:id="6223"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24"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5057AE5" w14:textId="3B13E32A" w:rsidR="00D670CE" w:rsidRPr="00D670CE" w:rsidDel="008B57B6" w:rsidRDefault="00D670CE" w:rsidP="00D670CE">
            <w:pPr>
              <w:keepNext/>
              <w:keepLines/>
              <w:overflowPunct w:val="0"/>
              <w:autoSpaceDE w:val="0"/>
              <w:autoSpaceDN w:val="0"/>
              <w:adjustRightInd w:val="0"/>
              <w:spacing w:after="0" w:line="256" w:lineRule="auto"/>
              <w:textAlignment w:val="baseline"/>
              <w:rPr>
                <w:del w:id="6225" w:author="Huawei" w:date="2022-09-30T11:13:00Z"/>
                <w:rFonts w:ascii="Arial" w:eastAsia="Times New Roman" w:hAnsi="Arial"/>
                <w:noProof/>
                <w:sz w:val="18"/>
                <w:lang w:eastAsia="en-GB"/>
              </w:rPr>
            </w:pPr>
            <w:del w:id="6226" w:author="Huawei" w:date="2022-09-30T11:13:00Z">
              <w:r w:rsidRPr="00D670CE" w:rsidDel="008B57B6">
                <w:rPr>
                  <w:rFonts w:ascii="Arial" w:eastAsia="Times New Roman" w:hAnsi="Arial" w:cs="Arial"/>
                  <w:sz w:val="18"/>
                  <w:szCs w:val="18"/>
                  <w:lang w:eastAsia="en-GB"/>
                </w:rPr>
                <w:delText>T310 Timer</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227"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E487C6E" w14:textId="04FE91E9"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28" w:author="Huawei" w:date="2022-09-30T11:13:00Z"/>
                <w:rFonts w:ascii="Arial" w:eastAsia="Times New Roman" w:hAnsi="Arial"/>
                <w:noProof/>
                <w:sz w:val="18"/>
                <w:lang w:eastAsia="zh-CN"/>
              </w:rPr>
            </w:pPr>
            <w:del w:id="6229" w:author="Huawei" w:date="2022-09-30T11:13:00Z">
              <w:r w:rsidRPr="00D670CE" w:rsidDel="008B57B6">
                <w:rPr>
                  <w:rFonts w:ascii="Arial" w:eastAsia="Times New Roman" w:hAnsi="Arial"/>
                  <w:noProof/>
                  <w:sz w:val="18"/>
                  <w:lang w:eastAsia="zh-CN"/>
                </w:rPr>
                <w:delText>ms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230"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4DDA6E9D" w14:textId="35304E5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31" w:author="Huawei" w:date="2022-09-30T11:13:00Z"/>
                <w:rFonts w:ascii="Arial" w:eastAsia="Times New Roman" w:hAnsi="Arial"/>
                <w:noProof/>
                <w:sz w:val="18"/>
                <w:lang w:eastAsia="zh-CN"/>
              </w:rPr>
            </w:pPr>
            <w:del w:id="6232" w:author="Huawei" w:date="2022-09-30T11:13:00Z">
              <w:r w:rsidRPr="00D670CE" w:rsidDel="008B57B6">
                <w:rPr>
                  <w:rFonts w:ascii="Arial" w:eastAsia="Times New Roman" w:hAnsi="Arial"/>
                  <w:noProof/>
                  <w:sz w:val="18"/>
                  <w:lang w:eastAsia="zh-CN"/>
                </w:rPr>
                <w:delText>1000</w:delText>
              </w:r>
            </w:del>
          </w:p>
        </w:tc>
        <w:tc>
          <w:tcPr>
            <w:tcW w:w="836" w:type="pct"/>
            <w:tcBorders>
              <w:top w:val="single" w:sz="4" w:space="0" w:color="auto"/>
              <w:left w:val="single" w:sz="4" w:space="0" w:color="auto"/>
              <w:bottom w:val="single" w:sz="4" w:space="0" w:color="auto"/>
              <w:right w:val="single" w:sz="4" w:space="0" w:color="auto"/>
            </w:tcBorders>
            <w:tcPrChange w:id="6233"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4FD25107" w14:textId="6D2A348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34" w:author="Huawei" w:date="2022-09-30T11:13:00Z"/>
                <w:rFonts w:ascii="Arial" w:eastAsia="Times New Roman" w:hAnsi="Arial"/>
                <w:noProof/>
                <w:sz w:val="18"/>
                <w:lang w:eastAsia="en-GB"/>
              </w:rPr>
            </w:pPr>
            <w:del w:id="6235" w:author="Huawei" w:date="2022-09-30T11:13:00Z">
              <w:r w:rsidRPr="00D670CE" w:rsidDel="008B57B6">
                <w:rPr>
                  <w:rFonts w:ascii="Arial" w:eastAsia="Times New Roman" w:hAnsi="Arial"/>
                  <w:noProof/>
                  <w:sz w:val="18"/>
                  <w:lang w:eastAsia="zh-CN"/>
                </w:rPr>
                <w:delText>1000</w:delText>
              </w:r>
            </w:del>
          </w:p>
        </w:tc>
        <w:tc>
          <w:tcPr>
            <w:tcW w:w="763" w:type="pct"/>
            <w:gridSpan w:val="2"/>
            <w:tcBorders>
              <w:top w:val="single" w:sz="4" w:space="0" w:color="auto"/>
              <w:left w:val="single" w:sz="4" w:space="0" w:color="auto"/>
              <w:bottom w:val="single" w:sz="4" w:space="0" w:color="auto"/>
              <w:right w:val="single" w:sz="4" w:space="0" w:color="auto"/>
            </w:tcBorders>
            <w:tcPrChange w:id="623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527B6B22" w14:textId="072D63E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37" w:author="Huawei" w:date="2022-09-30T11:13:00Z"/>
                <w:rFonts w:ascii="Arial" w:eastAsia="Times New Roman" w:hAnsi="Arial"/>
                <w:noProof/>
                <w:sz w:val="18"/>
                <w:lang w:eastAsia="en-GB"/>
              </w:rPr>
            </w:pPr>
          </w:p>
        </w:tc>
      </w:tr>
      <w:tr w:rsidR="00D670CE" w:rsidRPr="00D670CE" w:rsidDel="008B57B6" w14:paraId="02326313" w14:textId="5197075B" w:rsidTr="008B57B6">
        <w:trPr>
          <w:trHeight w:val="186"/>
          <w:jc w:val="center"/>
          <w:del w:id="6238" w:author="Huawei" w:date="2022-09-30T11:13:00Z"/>
          <w:trPrChange w:id="6239" w:author="Huawei" w:date="2022-09-30T11:13:00Z">
            <w:trPr>
              <w:trHeight w:val="18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40"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2877E29" w14:textId="297E618E" w:rsidR="00D670CE" w:rsidRPr="00D670CE" w:rsidDel="008B57B6" w:rsidRDefault="00D670CE" w:rsidP="00D670CE">
            <w:pPr>
              <w:keepNext/>
              <w:keepLines/>
              <w:overflowPunct w:val="0"/>
              <w:autoSpaceDE w:val="0"/>
              <w:autoSpaceDN w:val="0"/>
              <w:adjustRightInd w:val="0"/>
              <w:spacing w:after="0" w:line="256" w:lineRule="auto"/>
              <w:textAlignment w:val="baseline"/>
              <w:rPr>
                <w:del w:id="6241" w:author="Huawei" w:date="2022-09-30T11:13:00Z"/>
                <w:rFonts w:ascii="Arial" w:eastAsia="Times New Roman" w:hAnsi="Arial" w:cs="Arial"/>
                <w:sz w:val="18"/>
                <w:szCs w:val="18"/>
                <w:lang w:eastAsia="zh-CN"/>
              </w:rPr>
            </w:pPr>
            <w:del w:id="6242" w:author="Huawei" w:date="2022-09-30T11:13:00Z">
              <w:r w:rsidRPr="00D670CE" w:rsidDel="008B57B6">
                <w:rPr>
                  <w:rFonts w:ascii="Arial" w:eastAsia="Times New Roman" w:hAnsi="Arial" w:cs="Arial"/>
                  <w:sz w:val="18"/>
                  <w:szCs w:val="18"/>
                  <w:lang w:eastAsia="zh-CN"/>
                </w:rPr>
                <w:delText>N310</w:delText>
              </w:r>
            </w:del>
          </w:p>
        </w:tc>
        <w:tc>
          <w:tcPr>
            <w:tcW w:w="558" w:type="pct"/>
            <w:gridSpan w:val="2"/>
            <w:tcBorders>
              <w:top w:val="single" w:sz="4" w:space="0" w:color="auto"/>
              <w:left w:val="single" w:sz="4" w:space="0" w:color="auto"/>
              <w:bottom w:val="single" w:sz="4" w:space="0" w:color="auto"/>
              <w:right w:val="single" w:sz="4" w:space="0" w:color="auto"/>
            </w:tcBorders>
            <w:tcPrChange w:id="6243" w:author="Huawei" w:date="2022-09-30T11:13:00Z">
              <w:tcPr>
                <w:tcW w:w="558" w:type="pct"/>
                <w:gridSpan w:val="2"/>
                <w:tcBorders>
                  <w:top w:val="single" w:sz="4" w:space="0" w:color="auto"/>
                  <w:left w:val="single" w:sz="4" w:space="0" w:color="auto"/>
                  <w:bottom w:val="single" w:sz="4" w:space="0" w:color="auto"/>
                  <w:right w:val="single" w:sz="4" w:space="0" w:color="auto"/>
                </w:tcBorders>
              </w:tcPr>
            </w:tcPrChange>
          </w:tcPr>
          <w:p w14:paraId="32FFBCCB" w14:textId="70713EF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44" w:author="Huawei" w:date="2022-09-30T11:13:00Z"/>
                <w:rFonts w:ascii="Arial" w:eastAsia="Times New Roman" w:hAnsi="Arial"/>
                <w:noProof/>
                <w:sz w:val="18"/>
                <w:lang w:eastAsia="en-GB"/>
              </w:rPr>
            </w:pPr>
          </w:p>
        </w:tc>
        <w:tc>
          <w:tcPr>
            <w:tcW w:w="1284" w:type="pct"/>
            <w:gridSpan w:val="3"/>
            <w:tcBorders>
              <w:top w:val="single" w:sz="4" w:space="0" w:color="auto"/>
              <w:left w:val="single" w:sz="4" w:space="0" w:color="auto"/>
              <w:bottom w:val="single" w:sz="4" w:space="0" w:color="auto"/>
              <w:right w:val="single" w:sz="4" w:space="0" w:color="auto"/>
            </w:tcBorders>
            <w:hideMark/>
            <w:tcPrChange w:id="6245"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7FA7FAE" w14:textId="4389039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46" w:author="Huawei" w:date="2022-09-30T11:13:00Z"/>
                <w:rFonts w:ascii="Arial" w:eastAsia="Times New Roman" w:hAnsi="Arial" w:cs="Arial"/>
                <w:sz w:val="18"/>
                <w:szCs w:val="18"/>
                <w:lang w:eastAsia="zh-CN"/>
              </w:rPr>
            </w:pPr>
            <w:del w:id="6247" w:author="Huawei" w:date="2022-09-30T11:13:00Z">
              <w:r w:rsidRPr="00D670CE" w:rsidDel="008B57B6">
                <w:rPr>
                  <w:rFonts w:ascii="Arial" w:eastAsia="Times New Roman" w:hAnsi="Arial" w:cs="Arial"/>
                  <w:sz w:val="18"/>
                  <w:szCs w:val="18"/>
                  <w:lang w:eastAsia="zh-CN"/>
                </w:rPr>
                <w:delText>2</w:delText>
              </w:r>
            </w:del>
          </w:p>
        </w:tc>
        <w:tc>
          <w:tcPr>
            <w:tcW w:w="836" w:type="pct"/>
            <w:tcBorders>
              <w:top w:val="single" w:sz="4" w:space="0" w:color="auto"/>
              <w:left w:val="single" w:sz="4" w:space="0" w:color="auto"/>
              <w:bottom w:val="single" w:sz="4" w:space="0" w:color="auto"/>
              <w:right w:val="single" w:sz="4" w:space="0" w:color="auto"/>
            </w:tcBorders>
            <w:tcPrChange w:id="6248"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0000F814" w14:textId="20D26650"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49" w:author="Huawei" w:date="2022-09-30T11:13:00Z"/>
                <w:rFonts w:ascii="Arial" w:eastAsia="Times New Roman" w:hAnsi="Arial" w:cs="Arial"/>
                <w:sz w:val="18"/>
                <w:szCs w:val="18"/>
                <w:lang w:eastAsia="en-GB"/>
              </w:rPr>
            </w:pPr>
            <w:del w:id="6250" w:author="Huawei" w:date="2022-09-30T11:13:00Z">
              <w:r w:rsidRPr="00D670CE" w:rsidDel="008B57B6">
                <w:rPr>
                  <w:rFonts w:ascii="Arial" w:eastAsia="Times New Roman" w:hAnsi="Arial" w:cs="Arial"/>
                  <w:sz w:val="18"/>
                  <w:szCs w:val="18"/>
                  <w:lang w:eastAsia="zh-CN"/>
                </w:rPr>
                <w:delText>2</w:delText>
              </w:r>
            </w:del>
          </w:p>
        </w:tc>
        <w:tc>
          <w:tcPr>
            <w:tcW w:w="763" w:type="pct"/>
            <w:gridSpan w:val="2"/>
            <w:tcBorders>
              <w:top w:val="single" w:sz="4" w:space="0" w:color="auto"/>
              <w:left w:val="single" w:sz="4" w:space="0" w:color="auto"/>
              <w:bottom w:val="single" w:sz="4" w:space="0" w:color="auto"/>
              <w:right w:val="single" w:sz="4" w:space="0" w:color="auto"/>
            </w:tcBorders>
            <w:tcPrChange w:id="6251"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4039BDC7" w14:textId="42ABBDA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52" w:author="Huawei" w:date="2022-09-30T11:13:00Z"/>
                <w:rFonts w:ascii="Arial" w:eastAsia="Times New Roman" w:hAnsi="Arial" w:cs="Arial"/>
                <w:sz w:val="18"/>
                <w:szCs w:val="18"/>
                <w:lang w:eastAsia="en-GB"/>
              </w:rPr>
            </w:pPr>
          </w:p>
        </w:tc>
      </w:tr>
      <w:tr w:rsidR="00D670CE" w:rsidRPr="00D670CE" w:rsidDel="008B57B6" w14:paraId="4E111D3C" w14:textId="2C1749A7" w:rsidTr="008B57B6">
        <w:trPr>
          <w:trHeight w:val="164"/>
          <w:jc w:val="center"/>
          <w:del w:id="6253" w:author="Huawei" w:date="2022-09-30T11:13:00Z"/>
          <w:trPrChange w:id="6254"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55"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620F80D4" w14:textId="2A02128A" w:rsidR="00D670CE" w:rsidRPr="00D670CE" w:rsidDel="008B57B6" w:rsidRDefault="00D670CE" w:rsidP="00D670CE">
            <w:pPr>
              <w:keepNext/>
              <w:keepLines/>
              <w:overflowPunct w:val="0"/>
              <w:autoSpaceDE w:val="0"/>
              <w:autoSpaceDN w:val="0"/>
              <w:adjustRightInd w:val="0"/>
              <w:spacing w:after="0" w:line="256" w:lineRule="auto"/>
              <w:textAlignment w:val="baseline"/>
              <w:rPr>
                <w:del w:id="6256" w:author="Huawei" w:date="2022-09-30T11:13:00Z"/>
                <w:rFonts w:ascii="Arial" w:eastAsia="Times New Roman" w:hAnsi="Arial"/>
                <w:noProof/>
                <w:sz w:val="18"/>
                <w:lang w:eastAsia="en-GB"/>
              </w:rPr>
            </w:pPr>
            <w:del w:id="6257" w:author="Huawei" w:date="2022-09-30T11:13:00Z">
              <w:r w:rsidRPr="00D670CE" w:rsidDel="008B57B6">
                <w:rPr>
                  <w:rFonts w:ascii="Arial" w:eastAsia="Times New Roman" w:hAnsi="Arial"/>
                  <w:noProof/>
                  <w:sz w:val="18"/>
                  <w:lang w:eastAsia="en-GB"/>
                </w:rPr>
                <w:delText>T1</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258"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07CE3650" w14:textId="2C8E01D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59" w:author="Huawei" w:date="2022-09-30T11:13:00Z"/>
                <w:rFonts w:ascii="Arial" w:eastAsia="Times New Roman" w:hAnsi="Arial"/>
                <w:noProof/>
                <w:sz w:val="18"/>
                <w:lang w:eastAsia="en-GB"/>
              </w:rPr>
            </w:pPr>
            <w:del w:id="6260"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261"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0D0657C2" w14:textId="5EEA4AE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62" w:author="Huawei" w:date="2022-09-30T11:13:00Z"/>
                <w:rFonts w:ascii="Arial" w:eastAsia="Times New Roman" w:hAnsi="Arial"/>
                <w:noProof/>
                <w:sz w:val="18"/>
                <w:lang w:eastAsia="en-GB"/>
              </w:rPr>
            </w:pPr>
            <w:del w:id="6263" w:author="Huawei" w:date="2022-09-30T11:13:00Z">
              <w:r w:rsidRPr="00D670CE" w:rsidDel="008B57B6">
                <w:rPr>
                  <w:rFonts w:ascii="Arial" w:eastAsia="Times New Roman" w:hAnsi="Arial"/>
                  <w:noProof/>
                  <w:sz w:val="18"/>
                  <w:lang w:eastAsia="en-GB"/>
                </w:rPr>
                <w:delText>1</w:delText>
              </w:r>
            </w:del>
          </w:p>
        </w:tc>
        <w:tc>
          <w:tcPr>
            <w:tcW w:w="836" w:type="pct"/>
            <w:tcBorders>
              <w:top w:val="single" w:sz="4" w:space="0" w:color="auto"/>
              <w:left w:val="single" w:sz="4" w:space="0" w:color="auto"/>
              <w:bottom w:val="single" w:sz="4" w:space="0" w:color="auto"/>
              <w:right w:val="single" w:sz="4" w:space="0" w:color="auto"/>
            </w:tcBorders>
            <w:hideMark/>
            <w:tcPrChange w:id="6264" w:author="Huawei" w:date="2022-09-30T11:13:00Z">
              <w:tcPr>
                <w:tcW w:w="836" w:type="pct"/>
                <w:tcBorders>
                  <w:top w:val="single" w:sz="4" w:space="0" w:color="auto"/>
                  <w:left w:val="single" w:sz="4" w:space="0" w:color="auto"/>
                  <w:bottom w:val="single" w:sz="4" w:space="0" w:color="auto"/>
                  <w:right w:val="single" w:sz="4" w:space="0" w:color="auto"/>
                </w:tcBorders>
                <w:hideMark/>
              </w:tcPr>
            </w:tcPrChange>
          </w:tcPr>
          <w:p w14:paraId="476165E6" w14:textId="5D498FE2"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65" w:author="Huawei" w:date="2022-09-30T11:13:00Z"/>
                <w:rFonts w:ascii="Arial" w:eastAsia="Times New Roman" w:hAnsi="Arial"/>
                <w:noProof/>
                <w:sz w:val="18"/>
                <w:lang w:eastAsia="en-GB"/>
              </w:rPr>
            </w:pPr>
            <w:del w:id="6266" w:author="Huawei" w:date="2022-09-30T11:13:00Z">
              <w:r w:rsidRPr="00D670CE" w:rsidDel="008B57B6">
                <w:rPr>
                  <w:rFonts w:ascii="Arial" w:eastAsia="Times New Roman" w:hAnsi="Arial"/>
                  <w:noProof/>
                  <w:sz w:val="18"/>
                  <w:lang w:eastAsia="en-GB"/>
                </w:rPr>
                <w:delText>1</w:delText>
              </w:r>
            </w:del>
          </w:p>
        </w:tc>
        <w:tc>
          <w:tcPr>
            <w:tcW w:w="763" w:type="pct"/>
            <w:gridSpan w:val="2"/>
            <w:tcBorders>
              <w:top w:val="single" w:sz="4" w:space="0" w:color="auto"/>
              <w:left w:val="single" w:sz="4" w:space="0" w:color="auto"/>
              <w:bottom w:val="single" w:sz="4" w:space="0" w:color="auto"/>
              <w:right w:val="single" w:sz="4" w:space="0" w:color="auto"/>
            </w:tcBorders>
            <w:tcPrChange w:id="6267"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E8EF9C6" w14:textId="6A21C1DE"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68" w:author="Huawei" w:date="2022-09-30T11:13:00Z"/>
                <w:rFonts w:ascii="Arial" w:eastAsia="Times New Roman" w:hAnsi="Arial"/>
                <w:noProof/>
                <w:sz w:val="18"/>
                <w:lang w:eastAsia="en-GB"/>
              </w:rPr>
            </w:pPr>
            <w:del w:id="6269" w:author="Huawei" w:date="2022-09-30T11:13:00Z">
              <w:r w:rsidRPr="00D670CE" w:rsidDel="008B57B6">
                <w:rPr>
                  <w:rFonts w:ascii="Arial" w:eastAsia="Times New Roman" w:hAnsi="Arial"/>
                  <w:noProof/>
                  <w:sz w:val="18"/>
                  <w:lang w:eastAsia="en-GB"/>
                </w:rPr>
                <w:delText>During this time the the UE shall be fully synchronized to cell 1</w:delText>
              </w:r>
            </w:del>
          </w:p>
        </w:tc>
      </w:tr>
      <w:tr w:rsidR="00D670CE" w:rsidRPr="00D670CE" w:rsidDel="008B57B6" w14:paraId="355968B7" w14:textId="51464C20" w:rsidTr="008B57B6">
        <w:trPr>
          <w:trHeight w:val="176"/>
          <w:jc w:val="center"/>
          <w:del w:id="6270" w:author="Huawei" w:date="2022-09-30T11:13:00Z"/>
          <w:trPrChange w:id="6271" w:author="Huawei" w:date="2022-09-30T11:13:00Z">
            <w:trPr>
              <w:trHeight w:val="176"/>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72"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19B6DD4" w14:textId="147143A4" w:rsidR="00D670CE" w:rsidRPr="00D670CE" w:rsidDel="008B57B6" w:rsidRDefault="00D670CE" w:rsidP="00D670CE">
            <w:pPr>
              <w:keepNext/>
              <w:keepLines/>
              <w:overflowPunct w:val="0"/>
              <w:autoSpaceDE w:val="0"/>
              <w:autoSpaceDN w:val="0"/>
              <w:adjustRightInd w:val="0"/>
              <w:spacing w:after="0" w:line="256" w:lineRule="auto"/>
              <w:textAlignment w:val="baseline"/>
              <w:rPr>
                <w:del w:id="6273" w:author="Huawei" w:date="2022-09-30T11:13:00Z"/>
                <w:rFonts w:ascii="Arial" w:eastAsia="Times New Roman" w:hAnsi="Arial"/>
                <w:noProof/>
                <w:sz w:val="18"/>
                <w:lang w:eastAsia="en-GB"/>
              </w:rPr>
            </w:pPr>
            <w:del w:id="6274" w:author="Huawei" w:date="2022-09-30T11:13:00Z">
              <w:r w:rsidRPr="00D670CE" w:rsidDel="008B57B6">
                <w:rPr>
                  <w:rFonts w:ascii="Arial" w:eastAsia="Times New Roman" w:hAnsi="Arial"/>
                  <w:noProof/>
                  <w:sz w:val="18"/>
                  <w:lang w:eastAsia="en-GB"/>
                </w:rPr>
                <w:delText>T2</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275"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2D10820" w14:textId="583CB85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76" w:author="Huawei" w:date="2022-09-30T11:13:00Z"/>
                <w:rFonts w:ascii="Arial" w:eastAsia="Times New Roman" w:hAnsi="Arial"/>
                <w:noProof/>
                <w:sz w:val="18"/>
                <w:lang w:eastAsia="en-GB"/>
              </w:rPr>
            </w:pPr>
            <w:del w:id="6277"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278"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831909C" w14:textId="431A2B7D"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79" w:author="Huawei" w:date="2022-09-30T11:13:00Z"/>
                <w:rFonts w:ascii="Arial" w:eastAsia="Times New Roman" w:hAnsi="Arial"/>
                <w:noProof/>
                <w:sz w:val="18"/>
                <w:highlight w:val="yellow"/>
                <w:lang w:eastAsia="en-GB"/>
              </w:rPr>
            </w:pPr>
            <w:del w:id="6280" w:author="Huawei" w:date="2022-09-30T11:13:00Z">
              <w:r w:rsidRPr="00D670CE" w:rsidDel="008B57B6">
                <w:rPr>
                  <w:rFonts w:ascii="Arial" w:eastAsia="Times New Roman" w:hAnsi="Arial"/>
                  <w:noProof/>
                  <w:sz w:val="18"/>
                  <w:lang w:eastAsia="en-GB"/>
                </w:rPr>
                <w:delText>[10.81]</w:delText>
              </w:r>
            </w:del>
          </w:p>
        </w:tc>
        <w:tc>
          <w:tcPr>
            <w:tcW w:w="836" w:type="pct"/>
            <w:tcBorders>
              <w:top w:val="single" w:sz="4" w:space="0" w:color="auto"/>
              <w:left w:val="single" w:sz="4" w:space="0" w:color="auto"/>
              <w:bottom w:val="single" w:sz="4" w:space="0" w:color="auto"/>
              <w:right w:val="single" w:sz="4" w:space="0" w:color="auto"/>
            </w:tcBorders>
            <w:tcPrChange w:id="6281"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085A5EF" w14:textId="5E03390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82" w:author="Huawei" w:date="2022-09-30T11:13:00Z"/>
                <w:rFonts w:ascii="Arial" w:eastAsia="Times New Roman" w:hAnsi="Arial"/>
                <w:noProof/>
                <w:sz w:val="18"/>
                <w:lang w:eastAsia="en-GB"/>
              </w:rPr>
            </w:pPr>
            <w:del w:id="6283" w:author="Huawei" w:date="2022-09-30T11:13:00Z">
              <w:r w:rsidRPr="00D670CE" w:rsidDel="008B57B6">
                <w:rPr>
                  <w:rFonts w:ascii="Arial" w:eastAsia="Times New Roman" w:hAnsi="Arial"/>
                  <w:noProof/>
                  <w:sz w:val="18"/>
                  <w:lang w:eastAsia="en-GB"/>
                </w:rPr>
                <w:delText>[10.81]</w:delText>
              </w:r>
            </w:del>
          </w:p>
        </w:tc>
        <w:tc>
          <w:tcPr>
            <w:tcW w:w="763" w:type="pct"/>
            <w:gridSpan w:val="2"/>
            <w:tcBorders>
              <w:top w:val="single" w:sz="4" w:space="0" w:color="auto"/>
              <w:left w:val="single" w:sz="4" w:space="0" w:color="auto"/>
              <w:bottom w:val="single" w:sz="4" w:space="0" w:color="auto"/>
              <w:right w:val="single" w:sz="4" w:space="0" w:color="auto"/>
            </w:tcBorders>
            <w:tcPrChange w:id="6284"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23BA5EE" w14:textId="3CB044A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85" w:author="Huawei" w:date="2022-09-30T11:13:00Z"/>
                <w:rFonts w:ascii="Arial" w:eastAsia="Times New Roman" w:hAnsi="Arial"/>
                <w:noProof/>
                <w:sz w:val="18"/>
                <w:lang w:eastAsia="en-GB"/>
              </w:rPr>
            </w:pPr>
          </w:p>
        </w:tc>
      </w:tr>
      <w:tr w:rsidR="00D670CE" w:rsidRPr="00D670CE" w:rsidDel="008B57B6" w14:paraId="1840F2D2" w14:textId="290096C2" w:rsidTr="008B57B6">
        <w:trPr>
          <w:trHeight w:val="164"/>
          <w:jc w:val="center"/>
          <w:del w:id="6286" w:author="Huawei" w:date="2022-09-30T11:13:00Z"/>
          <w:trPrChange w:id="6287"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288"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4212F25F" w14:textId="10E34DD5" w:rsidR="00D670CE" w:rsidRPr="00D670CE" w:rsidDel="008B57B6" w:rsidRDefault="00D670CE" w:rsidP="00D670CE">
            <w:pPr>
              <w:keepNext/>
              <w:keepLines/>
              <w:overflowPunct w:val="0"/>
              <w:autoSpaceDE w:val="0"/>
              <w:autoSpaceDN w:val="0"/>
              <w:adjustRightInd w:val="0"/>
              <w:spacing w:after="0" w:line="256" w:lineRule="auto"/>
              <w:textAlignment w:val="baseline"/>
              <w:rPr>
                <w:del w:id="6289" w:author="Huawei" w:date="2022-09-30T11:13:00Z"/>
                <w:rFonts w:ascii="Arial" w:eastAsia="Times New Roman" w:hAnsi="Arial"/>
                <w:noProof/>
                <w:sz w:val="18"/>
                <w:lang w:eastAsia="en-GB"/>
              </w:rPr>
            </w:pPr>
            <w:del w:id="6290" w:author="Huawei" w:date="2022-09-30T11:13:00Z">
              <w:r w:rsidRPr="00D670CE" w:rsidDel="008B57B6">
                <w:rPr>
                  <w:rFonts w:ascii="Arial" w:eastAsia="Times New Roman" w:hAnsi="Arial"/>
                  <w:noProof/>
                  <w:sz w:val="18"/>
                  <w:lang w:eastAsia="en-GB"/>
                </w:rPr>
                <w:delText>T3</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291"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6BE901B2" w14:textId="7B2D8E8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92" w:author="Huawei" w:date="2022-09-30T11:13:00Z"/>
                <w:rFonts w:ascii="Arial" w:eastAsia="Times New Roman" w:hAnsi="Arial"/>
                <w:noProof/>
                <w:sz w:val="18"/>
                <w:lang w:eastAsia="en-GB"/>
              </w:rPr>
            </w:pPr>
            <w:del w:id="6293"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294"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64F30C0A" w14:textId="1DC30E4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95" w:author="Huawei" w:date="2022-09-30T11:13:00Z"/>
                <w:rFonts w:ascii="Arial" w:eastAsia="Times New Roman" w:hAnsi="Arial"/>
                <w:noProof/>
                <w:sz w:val="18"/>
                <w:lang w:eastAsia="en-GB"/>
              </w:rPr>
            </w:pPr>
            <w:del w:id="6296" w:author="Huawei" w:date="2022-09-30T11:13:00Z">
              <w:r w:rsidRPr="00D670CE" w:rsidDel="008B57B6">
                <w:rPr>
                  <w:rFonts w:ascii="Arial" w:eastAsia="Times New Roman" w:hAnsi="Arial"/>
                  <w:noProof/>
                  <w:sz w:val="18"/>
                  <w:lang w:eastAsia="en-GB"/>
                </w:rPr>
                <w:delText>[10.28]</w:delText>
              </w:r>
            </w:del>
          </w:p>
        </w:tc>
        <w:tc>
          <w:tcPr>
            <w:tcW w:w="836" w:type="pct"/>
            <w:tcBorders>
              <w:top w:val="single" w:sz="4" w:space="0" w:color="auto"/>
              <w:left w:val="single" w:sz="4" w:space="0" w:color="auto"/>
              <w:bottom w:val="single" w:sz="4" w:space="0" w:color="auto"/>
              <w:right w:val="single" w:sz="4" w:space="0" w:color="auto"/>
            </w:tcBorders>
            <w:tcPrChange w:id="6297"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5B21B792" w14:textId="3144317A"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298" w:author="Huawei" w:date="2022-09-30T11:13:00Z"/>
                <w:rFonts w:ascii="Arial" w:eastAsia="Times New Roman" w:hAnsi="Arial"/>
                <w:noProof/>
                <w:sz w:val="18"/>
                <w:lang w:eastAsia="en-GB"/>
              </w:rPr>
            </w:pPr>
            <w:del w:id="6299" w:author="Huawei" w:date="2022-09-30T11:13:00Z">
              <w:r w:rsidRPr="00D670CE" w:rsidDel="008B57B6">
                <w:rPr>
                  <w:rFonts w:ascii="Arial" w:eastAsia="Times New Roman" w:hAnsi="Arial"/>
                  <w:noProof/>
                  <w:sz w:val="18"/>
                  <w:lang w:eastAsia="en-GB"/>
                </w:rPr>
                <w:delText>[10.28]</w:delText>
              </w:r>
            </w:del>
          </w:p>
        </w:tc>
        <w:tc>
          <w:tcPr>
            <w:tcW w:w="763" w:type="pct"/>
            <w:gridSpan w:val="2"/>
            <w:tcBorders>
              <w:top w:val="single" w:sz="4" w:space="0" w:color="auto"/>
              <w:left w:val="single" w:sz="4" w:space="0" w:color="auto"/>
              <w:bottom w:val="single" w:sz="4" w:space="0" w:color="auto"/>
              <w:right w:val="single" w:sz="4" w:space="0" w:color="auto"/>
            </w:tcBorders>
            <w:tcPrChange w:id="6300"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78C3102" w14:textId="202AE785"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01" w:author="Huawei" w:date="2022-09-30T11:13:00Z"/>
                <w:rFonts w:ascii="Arial" w:eastAsia="Times New Roman" w:hAnsi="Arial"/>
                <w:noProof/>
                <w:sz w:val="18"/>
                <w:lang w:eastAsia="en-GB"/>
              </w:rPr>
            </w:pPr>
          </w:p>
        </w:tc>
      </w:tr>
      <w:tr w:rsidR="00D670CE" w:rsidRPr="00D670CE" w:rsidDel="008B57B6" w14:paraId="1798FFBC" w14:textId="7A848C9C" w:rsidTr="008B57B6">
        <w:trPr>
          <w:trHeight w:val="164"/>
          <w:jc w:val="center"/>
          <w:del w:id="6302" w:author="Huawei" w:date="2022-09-30T11:13:00Z"/>
          <w:trPrChange w:id="6303"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04"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0EB014A5" w14:textId="16A46838" w:rsidR="00D670CE" w:rsidRPr="00D670CE" w:rsidDel="008B57B6" w:rsidRDefault="00D670CE" w:rsidP="00D670CE">
            <w:pPr>
              <w:keepNext/>
              <w:keepLines/>
              <w:overflowPunct w:val="0"/>
              <w:autoSpaceDE w:val="0"/>
              <w:autoSpaceDN w:val="0"/>
              <w:adjustRightInd w:val="0"/>
              <w:spacing w:after="0" w:line="256" w:lineRule="auto"/>
              <w:textAlignment w:val="baseline"/>
              <w:rPr>
                <w:del w:id="6305" w:author="Huawei" w:date="2022-09-30T11:13:00Z"/>
                <w:rFonts w:ascii="Arial" w:eastAsia="Times New Roman" w:hAnsi="Arial"/>
                <w:noProof/>
                <w:sz w:val="18"/>
                <w:lang w:eastAsia="en-GB"/>
              </w:rPr>
            </w:pPr>
            <w:del w:id="6306" w:author="Huawei" w:date="2022-09-30T11:13:00Z">
              <w:r w:rsidRPr="00D670CE" w:rsidDel="008B57B6">
                <w:rPr>
                  <w:rFonts w:ascii="Arial" w:eastAsia="Times New Roman" w:hAnsi="Arial"/>
                  <w:noProof/>
                  <w:sz w:val="18"/>
                  <w:lang w:eastAsia="en-GB"/>
                </w:rPr>
                <w:delText>T4</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07"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1414B3D1" w14:textId="3C3EFAB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08" w:author="Huawei" w:date="2022-09-30T11:13:00Z"/>
                <w:rFonts w:ascii="Arial" w:eastAsia="Times New Roman" w:hAnsi="Arial"/>
                <w:noProof/>
                <w:sz w:val="18"/>
                <w:lang w:eastAsia="en-GB"/>
              </w:rPr>
            </w:pPr>
            <w:del w:id="6309"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10"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79432367" w14:textId="57253E88"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11" w:author="Huawei" w:date="2022-09-30T11:13:00Z"/>
                <w:rFonts w:ascii="Arial" w:eastAsia="Times New Roman" w:hAnsi="Arial"/>
                <w:noProof/>
                <w:sz w:val="18"/>
                <w:lang w:eastAsia="en-GB"/>
              </w:rPr>
            </w:pPr>
            <w:del w:id="6312" w:author="Huawei" w:date="2022-09-30T11:13:00Z">
              <w:r w:rsidRPr="00D670CE" w:rsidDel="008B57B6">
                <w:rPr>
                  <w:rFonts w:ascii="Arial" w:eastAsia="Times New Roman" w:hAnsi="Arial"/>
                  <w:noProof/>
                  <w:sz w:val="18"/>
                  <w:lang w:eastAsia="en-GB"/>
                </w:rPr>
                <w:delText>0</w:delText>
              </w:r>
            </w:del>
          </w:p>
        </w:tc>
        <w:tc>
          <w:tcPr>
            <w:tcW w:w="836" w:type="pct"/>
            <w:tcBorders>
              <w:top w:val="single" w:sz="4" w:space="0" w:color="auto"/>
              <w:left w:val="single" w:sz="4" w:space="0" w:color="auto"/>
              <w:bottom w:val="single" w:sz="4" w:space="0" w:color="auto"/>
              <w:right w:val="single" w:sz="4" w:space="0" w:color="auto"/>
            </w:tcBorders>
            <w:tcPrChange w:id="6313"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1FB21564" w14:textId="4ADCD181"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14" w:author="Huawei" w:date="2022-09-30T11:13:00Z"/>
                <w:rFonts w:ascii="Arial" w:eastAsia="Times New Roman" w:hAnsi="Arial"/>
                <w:noProof/>
                <w:sz w:val="18"/>
                <w:lang w:eastAsia="en-GB"/>
              </w:rPr>
            </w:pPr>
            <w:del w:id="6315" w:author="Huawei" w:date="2022-09-30T11:13:00Z">
              <w:r w:rsidRPr="00D670CE" w:rsidDel="008B57B6">
                <w:rPr>
                  <w:rFonts w:ascii="Arial" w:eastAsia="Times New Roman" w:hAnsi="Arial"/>
                  <w:noProof/>
                  <w:sz w:val="18"/>
                  <w:lang w:eastAsia="en-GB"/>
                </w:rPr>
                <w:delText>0</w:delText>
              </w:r>
            </w:del>
          </w:p>
        </w:tc>
        <w:tc>
          <w:tcPr>
            <w:tcW w:w="763" w:type="pct"/>
            <w:gridSpan w:val="2"/>
            <w:tcBorders>
              <w:top w:val="single" w:sz="4" w:space="0" w:color="auto"/>
              <w:left w:val="single" w:sz="4" w:space="0" w:color="auto"/>
              <w:bottom w:val="single" w:sz="4" w:space="0" w:color="auto"/>
              <w:right w:val="single" w:sz="4" w:space="0" w:color="auto"/>
            </w:tcBorders>
            <w:tcPrChange w:id="6316"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DEB5142" w14:textId="145E237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17" w:author="Huawei" w:date="2022-09-30T11:13:00Z"/>
                <w:rFonts w:ascii="Arial" w:eastAsia="Times New Roman" w:hAnsi="Arial"/>
                <w:noProof/>
                <w:sz w:val="18"/>
                <w:lang w:eastAsia="en-GB"/>
              </w:rPr>
            </w:pPr>
          </w:p>
        </w:tc>
      </w:tr>
      <w:tr w:rsidR="00D670CE" w:rsidRPr="00D670CE" w:rsidDel="008B57B6" w14:paraId="438B6DEB" w14:textId="433424EE" w:rsidTr="008B57B6">
        <w:trPr>
          <w:trHeight w:val="164"/>
          <w:jc w:val="center"/>
          <w:del w:id="6318" w:author="Huawei" w:date="2022-09-30T11:13:00Z"/>
          <w:trPrChange w:id="6319"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20"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63978FF5" w14:textId="4A1335D5" w:rsidR="00D670CE" w:rsidRPr="00D670CE" w:rsidDel="008B57B6" w:rsidRDefault="00D670CE" w:rsidP="00D670CE">
            <w:pPr>
              <w:keepNext/>
              <w:keepLines/>
              <w:overflowPunct w:val="0"/>
              <w:autoSpaceDE w:val="0"/>
              <w:autoSpaceDN w:val="0"/>
              <w:adjustRightInd w:val="0"/>
              <w:spacing w:after="0" w:line="256" w:lineRule="auto"/>
              <w:textAlignment w:val="baseline"/>
              <w:rPr>
                <w:del w:id="6321" w:author="Huawei" w:date="2022-09-30T11:13:00Z"/>
                <w:rFonts w:ascii="Arial" w:eastAsia="Times New Roman" w:hAnsi="Arial"/>
                <w:noProof/>
                <w:sz w:val="18"/>
                <w:lang w:eastAsia="en-GB"/>
              </w:rPr>
            </w:pPr>
            <w:del w:id="6322" w:author="Huawei" w:date="2022-09-30T11:13:00Z">
              <w:r w:rsidRPr="00D670CE" w:rsidDel="008B57B6">
                <w:rPr>
                  <w:rFonts w:ascii="Arial" w:eastAsia="Times New Roman" w:hAnsi="Arial"/>
                  <w:noProof/>
                  <w:sz w:val="18"/>
                  <w:lang w:eastAsia="en-GB"/>
                </w:rPr>
                <w:delText>T5</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23"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487AA0D7" w14:textId="5E04FB4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24" w:author="Huawei" w:date="2022-09-30T11:13:00Z"/>
                <w:rFonts w:ascii="Arial" w:eastAsia="Times New Roman" w:hAnsi="Arial"/>
                <w:noProof/>
                <w:sz w:val="18"/>
                <w:lang w:eastAsia="en-GB"/>
              </w:rPr>
            </w:pPr>
            <w:del w:id="6325"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26"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23793518" w14:textId="0028B6E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27" w:author="Huawei" w:date="2022-09-30T11:13:00Z"/>
                <w:rFonts w:ascii="Arial" w:eastAsia="Times New Roman" w:hAnsi="Arial"/>
                <w:noProof/>
                <w:sz w:val="18"/>
                <w:lang w:eastAsia="en-GB"/>
              </w:rPr>
            </w:pPr>
            <w:del w:id="6328" w:author="Huawei" w:date="2022-09-30T11:13:00Z">
              <w:r w:rsidRPr="00D670CE" w:rsidDel="008B57B6">
                <w:rPr>
                  <w:rFonts w:ascii="Arial" w:eastAsia="Times New Roman" w:hAnsi="Arial"/>
                  <w:noProof/>
                  <w:sz w:val="18"/>
                  <w:lang w:eastAsia="en-GB"/>
                </w:rPr>
                <w:delText>[0.57]</w:delText>
              </w:r>
            </w:del>
          </w:p>
        </w:tc>
        <w:tc>
          <w:tcPr>
            <w:tcW w:w="836" w:type="pct"/>
            <w:tcBorders>
              <w:top w:val="single" w:sz="4" w:space="0" w:color="auto"/>
              <w:left w:val="single" w:sz="4" w:space="0" w:color="auto"/>
              <w:bottom w:val="single" w:sz="4" w:space="0" w:color="auto"/>
              <w:right w:val="single" w:sz="4" w:space="0" w:color="auto"/>
            </w:tcBorders>
            <w:tcPrChange w:id="6329"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7BF69D27" w14:textId="34FD62CF"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30" w:author="Huawei" w:date="2022-09-30T11:13:00Z"/>
                <w:rFonts w:ascii="Arial" w:eastAsia="Times New Roman" w:hAnsi="Arial"/>
                <w:noProof/>
                <w:sz w:val="18"/>
                <w:lang w:eastAsia="en-GB"/>
              </w:rPr>
            </w:pPr>
            <w:del w:id="6331" w:author="Huawei" w:date="2022-09-30T11:13:00Z">
              <w:r w:rsidRPr="00D670CE" w:rsidDel="008B57B6">
                <w:rPr>
                  <w:rFonts w:ascii="Arial" w:eastAsia="Times New Roman" w:hAnsi="Arial"/>
                  <w:noProof/>
                  <w:sz w:val="18"/>
                  <w:lang w:eastAsia="en-GB"/>
                </w:rPr>
                <w:delText>[0.57]</w:delText>
              </w:r>
            </w:del>
          </w:p>
        </w:tc>
        <w:tc>
          <w:tcPr>
            <w:tcW w:w="763" w:type="pct"/>
            <w:gridSpan w:val="2"/>
            <w:tcBorders>
              <w:top w:val="single" w:sz="4" w:space="0" w:color="auto"/>
              <w:left w:val="single" w:sz="4" w:space="0" w:color="auto"/>
              <w:bottom w:val="single" w:sz="4" w:space="0" w:color="auto"/>
              <w:right w:val="single" w:sz="4" w:space="0" w:color="auto"/>
            </w:tcBorders>
            <w:tcPrChange w:id="6332"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3EF7CD4A" w14:textId="77C45D17"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33" w:author="Huawei" w:date="2022-09-30T11:13:00Z"/>
                <w:rFonts w:ascii="Arial" w:eastAsia="Times New Roman" w:hAnsi="Arial"/>
                <w:noProof/>
                <w:sz w:val="18"/>
                <w:lang w:eastAsia="en-GB"/>
              </w:rPr>
            </w:pPr>
          </w:p>
        </w:tc>
      </w:tr>
      <w:tr w:rsidR="00D670CE" w:rsidRPr="00D670CE" w:rsidDel="008B57B6" w14:paraId="4FFDB3F6" w14:textId="27879D79" w:rsidTr="008B57B6">
        <w:trPr>
          <w:trHeight w:val="164"/>
          <w:jc w:val="center"/>
          <w:del w:id="6334" w:author="Huawei" w:date="2022-09-30T11:13:00Z"/>
          <w:trPrChange w:id="6335" w:author="Huawei" w:date="2022-09-30T11:13:00Z">
            <w:trPr>
              <w:trHeight w:val="164"/>
              <w:jc w:val="center"/>
            </w:trPr>
          </w:trPrChange>
        </w:trPr>
        <w:tc>
          <w:tcPr>
            <w:tcW w:w="1559" w:type="pct"/>
            <w:gridSpan w:val="4"/>
            <w:tcBorders>
              <w:top w:val="single" w:sz="4" w:space="0" w:color="auto"/>
              <w:left w:val="single" w:sz="4" w:space="0" w:color="auto"/>
              <w:bottom w:val="single" w:sz="4" w:space="0" w:color="auto"/>
              <w:right w:val="single" w:sz="4" w:space="0" w:color="auto"/>
            </w:tcBorders>
            <w:hideMark/>
            <w:tcPrChange w:id="6336" w:author="Huawei" w:date="2022-09-30T11:13:00Z">
              <w:tcPr>
                <w:tcW w:w="1559" w:type="pct"/>
                <w:gridSpan w:val="4"/>
                <w:tcBorders>
                  <w:top w:val="single" w:sz="4" w:space="0" w:color="auto"/>
                  <w:left w:val="single" w:sz="4" w:space="0" w:color="auto"/>
                  <w:bottom w:val="single" w:sz="4" w:space="0" w:color="auto"/>
                  <w:right w:val="single" w:sz="4" w:space="0" w:color="auto"/>
                </w:tcBorders>
                <w:hideMark/>
              </w:tcPr>
            </w:tcPrChange>
          </w:tcPr>
          <w:p w14:paraId="5704A8A3" w14:textId="427995C1" w:rsidR="00D670CE" w:rsidRPr="00D670CE" w:rsidDel="008B57B6" w:rsidRDefault="00D670CE" w:rsidP="00D670CE">
            <w:pPr>
              <w:keepNext/>
              <w:keepLines/>
              <w:overflowPunct w:val="0"/>
              <w:autoSpaceDE w:val="0"/>
              <w:autoSpaceDN w:val="0"/>
              <w:adjustRightInd w:val="0"/>
              <w:spacing w:after="0" w:line="256" w:lineRule="auto"/>
              <w:textAlignment w:val="baseline"/>
              <w:rPr>
                <w:del w:id="6337" w:author="Huawei" w:date="2022-09-30T11:13:00Z"/>
                <w:rFonts w:ascii="Arial" w:eastAsia="Times New Roman" w:hAnsi="Arial"/>
                <w:noProof/>
                <w:sz w:val="18"/>
                <w:lang w:eastAsia="en-GB"/>
              </w:rPr>
            </w:pPr>
            <w:del w:id="6338" w:author="Huawei" w:date="2022-09-30T11:13:00Z">
              <w:r w:rsidRPr="00D670CE" w:rsidDel="008B57B6">
                <w:rPr>
                  <w:rFonts w:ascii="Arial" w:eastAsia="Times New Roman" w:hAnsi="Arial"/>
                  <w:noProof/>
                  <w:sz w:val="18"/>
                  <w:lang w:eastAsia="en-GB"/>
                </w:rPr>
                <w:delText>D1</w:delText>
              </w:r>
            </w:del>
          </w:p>
        </w:tc>
        <w:tc>
          <w:tcPr>
            <w:tcW w:w="558" w:type="pct"/>
            <w:gridSpan w:val="2"/>
            <w:tcBorders>
              <w:top w:val="single" w:sz="4" w:space="0" w:color="auto"/>
              <w:left w:val="single" w:sz="4" w:space="0" w:color="auto"/>
              <w:bottom w:val="single" w:sz="4" w:space="0" w:color="auto"/>
              <w:right w:val="single" w:sz="4" w:space="0" w:color="auto"/>
            </w:tcBorders>
            <w:hideMark/>
            <w:tcPrChange w:id="6339" w:author="Huawei" w:date="2022-09-30T11:13:00Z">
              <w:tcPr>
                <w:tcW w:w="558" w:type="pct"/>
                <w:gridSpan w:val="2"/>
                <w:tcBorders>
                  <w:top w:val="single" w:sz="4" w:space="0" w:color="auto"/>
                  <w:left w:val="single" w:sz="4" w:space="0" w:color="auto"/>
                  <w:bottom w:val="single" w:sz="4" w:space="0" w:color="auto"/>
                  <w:right w:val="single" w:sz="4" w:space="0" w:color="auto"/>
                </w:tcBorders>
                <w:hideMark/>
              </w:tcPr>
            </w:tcPrChange>
          </w:tcPr>
          <w:p w14:paraId="68C64E01" w14:textId="4D72D80B"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40" w:author="Huawei" w:date="2022-09-30T11:13:00Z"/>
                <w:rFonts w:ascii="Arial" w:eastAsia="Times New Roman" w:hAnsi="Arial"/>
                <w:noProof/>
                <w:sz w:val="18"/>
                <w:lang w:eastAsia="en-GB"/>
              </w:rPr>
            </w:pPr>
            <w:del w:id="6341" w:author="Huawei" w:date="2022-09-30T11:13:00Z">
              <w:r w:rsidRPr="00D670CE" w:rsidDel="008B57B6">
                <w:rPr>
                  <w:rFonts w:ascii="Arial" w:eastAsia="Times New Roman" w:hAnsi="Arial"/>
                  <w:noProof/>
                  <w:sz w:val="18"/>
                  <w:lang w:eastAsia="en-GB"/>
                </w:rPr>
                <w:delText>s</w:delText>
              </w:r>
            </w:del>
          </w:p>
        </w:tc>
        <w:tc>
          <w:tcPr>
            <w:tcW w:w="1284" w:type="pct"/>
            <w:gridSpan w:val="3"/>
            <w:tcBorders>
              <w:top w:val="single" w:sz="4" w:space="0" w:color="auto"/>
              <w:left w:val="single" w:sz="4" w:space="0" w:color="auto"/>
              <w:bottom w:val="single" w:sz="4" w:space="0" w:color="auto"/>
              <w:right w:val="single" w:sz="4" w:space="0" w:color="auto"/>
            </w:tcBorders>
            <w:hideMark/>
            <w:tcPrChange w:id="6342" w:author="Huawei" w:date="2022-09-30T11:13:00Z">
              <w:tcPr>
                <w:tcW w:w="1284" w:type="pct"/>
                <w:gridSpan w:val="3"/>
                <w:tcBorders>
                  <w:top w:val="single" w:sz="4" w:space="0" w:color="auto"/>
                  <w:left w:val="single" w:sz="4" w:space="0" w:color="auto"/>
                  <w:bottom w:val="single" w:sz="4" w:space="0" w:color="auto"/>
                  <w:right w:val="single" w:sz="4" w:space="0" w:color="auto"/>
                </w:tcBorders>
                <w:hideMark/>
              </w:tcPr>
            </w:tcPrChange>
          </w:tcPr>
          <w:p w14:paraId="1AAB5F92" w14:textId="49D6EA0C"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43" w:author="Huawei" w:date="2022-09-30T11:13:00Z"/>
                <w:rFonts w:ascii="Arial" w:eastAsia="Times New Roman" w:hAnsi="Arial"/>
                <w:noProof/>
                <w:sz w:val="18"/>
                <w:lang w:eastAsia="en-GB"/>
              </w:rPr>
            </w:pPr>
            <w:del w:id="6344" w:author="Huawei" w:date="2022-09-30T11:13:00Z">
              <w:r w:rsidRPr="00D670CE" w:rsidDel="008B57B6">
                <w:rPr>
                  <w:rFonts w:ascii="Arial" w:eastAsia="Times New Roman" w:hAnsi="Arial"/>
                  <w:noProof/>
                  <w:sz w:val="18"/>
                  <w:lang w:eastAsia="en-GB"/>
                </w:rPr>
                <w:delText>[0.53]</w:delText>
              </w:r>
            </w:del>
          </w:p>
        </w:tc>
        <w:tc>
          <w:tcPr>
            <w:tcW w:w="836" w:type="pct"/>
            <w:tcBorders>
              <w:top w:val="single" w:sz="4" w:space="0" w:color="auto"/>
              <w:left w:val="single" w:sz="4" w:space="0" w:color="auto"/>
              <w:bottom w:val="single" w:sz="4" w:space="0" w:color="auto"/>
              <w:right w:val="single" w:sz="4" w:space="0" w:color="auto"/>
            </w:tcBorders>
            <w:tcPrChange w:id="6345" w:author="Huawei" w:date="2022-09-30T11:13:00Z">
              <w:tcPr>
                <w:tcW w:w="836" w:type="pct"/>
                <w:tcBorders>
                  <w:top w:val="single" w:sz="4" w:space="0" w:color="auto"/>
                  <w:left w:val="single" w:sz="4" w:space="0" w:color="auto"/>
                  <w:bottom w:val="single" w:sz="4" w:space="0" w:color="auto"/>
                  <w:right w:val="single" w:sz="4" w:space="0" w:color="auto"/>
                </w:tcBorders>
              </w:tcPr>
            </w:tcPrChange>
          </w:tcPr>
          <w:p w14:paraId="3B7E2A66" w14:textId="54DDB636"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46" w:author="Huawei" w:date="2022-09-30T11:13:00Z"/>
                <w:rFonts w:ascii="Arial" w:eastAsia="Times New Roman" w:hAnsi="Arial"/>
                <w:noProof/>
                <w:sz w:val="18"/>
                <w:lang w:eastAsia="en-GB"/>
              </w:rPr>
            </w:pPr>
            <w:del w:id="6347" w:author="Huawei" w:date="2022-09-30T11:13:00Z">
              <w:r w:rsidRPr="00D670CE" w:rsidDel="008B57B6">
                <w:rPr>
                  <w:rFonts w:ascii="Arial" w:eastAsia="Times New Roman" w:hAnsi="Arial"/>
                  <w:noProof/>
                  <w:sz w:val="18"/>
                  <w:lang w:eastAsia="en-GB"/>
                </w:rPr>
                <w:delText>[0.53]</w:delText>
              </w:r>
            </w:del>
          </w:p>
        </w:tc>
        <w:tc>
          <w:tcPr>
            <w:tcW w:w="763" w:type="pct"/>
            <w:gridSpan w:val="2"/>
            <w:tcBorders>
              <w:top w:val="single" w:sz="4" w:space="0" w:color="auto"/>
              <w:left w:val="single" w:sz="4" w:space="0" w:color="auto"/>
              <w:bottom w:val="single" w:sz="4" w:space="0" w:color="auto"/>
              <w:right w:val="single" w:sz="4" w:space="0" w:color="auto"/>
            </w:tcBorders>
            <w:tcPrChange w:id="6348"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722D5408" w14:textId="58A40604" w:rsidR="00D670CE" w:rsidRPr="00D670CE" w:rsidDel="008B57B6" w:rsidRDefault="00D670CE" w:rsidP="00D670CE">
            <w:pPr>
              <w:keepNext/>
              <w:keepLines/>
              <w:overflowPunct w:val="0"/>
              <w:autoSpaceDE w:val="0"/>
              <w:autoSpaceDN w:val="0"/>
              <w:adjustRightInd w:val="0"/>
              <w:spacing w:after="0" w:line="256" w:lineRule="auto"/>
              <w:jc w:val="center"/>
              <w:textAlignment w:val="baseline"/>
              <w:rPr>
                <w:del w:id="6349" w:author="Huawei" w:date="2022-09-30T11:13:00Z"/>
                <w:rFonts w:ascii="Arial" w:eastAsia="Times New Roman" w:hAnsi="Arial"/>
                <w:noProof/>
                <w:sz w:val="18"/>
                <w:lang w:eastAsia="en-GB"/>
              </w:rPr>
            </w:pPr>
          </w:p>
        </w:tc>
      </w:tr>
      <w:tr w:rsidR="00D670CE" w:rsidRPr="00D670CE" w:rsidDel="008B57B6" w14:paraId="3D04F086" w14:textId="5E72FFB9" w:rsidTr="008B57B6">
        <w:trPr>
          <w:jc w:val="center"/>
          <w:del w:id="6350" w:author="Huawei" w:date="2022-09-30T11:13:00Z"/>
          <w:trPrChange w:id="6351" w:author="Huawei" w:date="2022-09-30T11:13:00Z">
            <w:trPr>
              <w:jc w:val="center"/>
            </w:trPr>
          </w:trPrChange>
        </w:trPr>
        <w:tc>
          <w:tcPr>
            <w:tcW w:w="4237" w:type="pct"/>
            <w:gridSpan w:val="10"/>
            <w:tcBorders>
              <w:top w:val="single" w:sz="4" w:space="0" w:color="auto"/>
              <w:left w:val="single" w:sz="4" w:space="0" w:color="auto"/>
              <w:bottom w:val="single" w:sz="4" w:space="0" w:color="auto"/>
              <w:right w:val="single" w:sz="4" w:space="0" w:color="auto"/>
            </w:tcBorders>
            <w:hideMark/>
            <w:tcPrChange w:id="6352" w:author="Huawei" w:date="2022-09-30T11:13:00Z">
              <w:tcPr>
                <w:tcW w:w="4237" w:type="pct"/>
                <w:gridSpan w:val="10"/>
                <w:tcBorders>
                  <w:top w:val="single" w:sz="4" w:space="0" w:color="auto"/>
                  <w:left w:val="single" w:sz="4" w:space="0" w:color="auto"/>
                  <w:bottom w:val="single" w:sz="4" w:space="0" w:color="auto"/>
                  <w:right w:val="single" w:sz="4" w:space="0" w:color="auto"/>
                </w:tcBorders>
                <w:hideMark/>
              </w:tcPr>
            </w:tcPrChange>
          </w:tcPr>
          <w:p w14:paraId="52EDC459" w14:textId="18B0F284" w:rsidR="00D670CE" w:rsidRPr="00D670CE" w:rsidDel="008B57B6" w:rsidRDefault="00D670CE" w:rsidP="00D670CE">
            <w:pPr>
              <w:keepNext/>
              <w:keepLines/>
              <w:overflowPunct w:val="0"/>
              <w:autoSpaceDE w:val="0"/>
              <w:autoSpaceDN w:val="0"/>
              <w:adjustRightInd w:val="0"/>
              <w:spacing w:after="0" w:line="256" w:lineRule="auto"/>
              <w:ind w:left="851" w:hanging="851"/>
              <w:textAlignment w:val="baseline"/>
              <w:rPr>
                <w:del w:id="6353" w:author="Huawei" w:date="2022-09-30T11:13:00Z"/>
                <w:rFonts w:ascii="Arial" w:eastAsia="Times New Roman" w:hAnsi="Arial"/>
                <w:sz w:val="18"/>
                <w:lang w:eastAsia="en-GB"/>
              </w:rPr>
            </w:pPr>
            <w:del w:id="6354" w:author="Huawei" w:date="2022-09-30T11:13:00Z">
              <w:r w:rsidRPr="00D670CE" w:rsidDel="008B57B6">
                <w:rPr>
                  <w:rFonts w:ascii="Arial" w:eastAsia="Times New Roman" w:hAnsi="Arial"/>
                  <w:sz w:val="18"/>
                  <w:lang w:eastAsia="en-GB"/>
                </w:rPr>
                <w:delText>Note 1:</w:delText>
              </w:r>
              <w:r w:rsidRPr="00D670CE" w:rsidDel="008B57B6">
                <w:rPr>
                  <w:rFonts w:ascii="Arial" w:eastAsia="Times New Roman" w:hAnsi="Arial"/>
                  <w:sz w:val="18"/>
                  <w:lang w:eastAsia="en-GB"/>
                </w:rPr>
                <w:tab/>
                <w:delText>UE-specific PDCCH is not transmitted after T1 starts.</w:delText>
              </w:r>
            </w:del>
          </w:p>
        </w:tc>
        <w:tc>
          <w:tcPr>
            <w:tcW w:w="763" w:type="pct"/>
            <w:gridSpan w:val="2"/>
            <w:tcBorders>
              <w:top w:val="single" w:sz="4" w:space="0" w:color="auto"/>
              <w:left w:val="single" w:sz="4" w:space="0" w:color="auto"/>
              <w:bottom w:val="single" w:sz="4" w:space="0" w:color="auto"/>
              <w:right w:val="single" w:sz="4" w:space="0" w:color="auto"/>
            </w:tcBorders>
            <w:tcPrChange w:id="6355" w:author="Huawei" w:date="2022-09-30T11:13:00Z">
              <w:tcPr>
                <w:tcW w:w="763" w:type="pct"/>
                <w:gridSpan w:val="2"/>
                <w:tcBorders>
                  <w:top w:val="single" w:sz="4" w:space="0" w:color="auto"/>
                  <w:left w:val="single" w:sz="4" w:space="0" w:color="auto"/>
                  <w:bottom w:val="single" w:sz="4" w:space="0" w:color="auto"/>
                  <w:right w:val="single" w:sz="4" w:space="0" w:color="auto"/>
                </w:tcBorders>
              </w:tcPr>
            </w:tcPrChange>
          </w:tcPr>
          <w:p w14:paraId="06927E53" w14:textId="57547756" w:rsidR="00D670CE" w:rsidRPr="00D670CE" w:rsidDel="008B57B6" w:rsidRDefault="00D670CE" w:rsidP="00D670CE">
            <w:pPr>
              <w:keepNext/>
              <w:keepLines/>
              <w:overflowPunct w:val="0"/>
              <w:autoSpaceDE w:val="0"/>
              <w:autoSpaceDN w:val="0"/>
              <w:adjustRightInd w:val="0"/>
              <w:spacing w:after="0" w:line="256" w:lineRule="auto"/>
              <w:ind w:left="851" w:hanging="851"/>
              <w:textAlignment w:val="baseline"/>
              <w:rPr>
                <w:del w:id="6356" w:author="Huawei" w:date="2022-09-30T11:13:00Z"/>
                <w:rFonts w:ascii="Arial" w:eastAsia="Times New Roman" w:hAnsi="Arial"/>
                <w:sz w:val="18"/>
                <w:lang w:eastAsia="en-GB"/>
              </w:rPr>
            </w:pPr>
          </w:p>
        </w:tc>
      </w:tr>
      <w:tr w:rsidR="00AA2F37" w:rsidRPr="00AA2F37" w14:paraId="19BFF106" w14:textId="77777777" w:rsidTr="008B57B6">
        <w:tblPrEx>
          <w:tblPrExChange w:id="6357" w:author="Huawei" w:date="2022-09-30T11:13:00Z">
            <w:tblPrEx>
              <w:tblW w:w="4414" w:type="pct"/>
              <w:tblLayout w:type="fixed"/>
            </w:tblPrEx>
          </w:tblPrExChange>
        </w:tblPrEx>
        <w:trPr>
          <w:gridAfter w:val="1"/>
          <w:wAfter w:w="588" w:type="pct"/>
          <w:trHeight w:val="164"/>
          <w:jc w:val="center"/>
          <w:ins w:id="6358" w:author="Huawei" w:date="2022-09-30T10:42:00Z"/>
          <w:trPrChange w:id="6359" w:author="Huawei" w:date="2022-09-30T11:13:00Z">
            <w:trPr>
              <w:gridAfter w:val="1"/>
              <w:trHeight w:val="164"/>
              <w:jc w:val="center"/>
            </w:trPr>
          </w:trPrChange>
        </w:trPr>
        <w:tc>
          <w:tcPr>
            <w:tcW w:w="1796" w:type="pct"/>
            <w:gridSpan w:val="5"/>
            <w:tcBorders>
              <w:top w:val="single" w:sz="4" w:space="0" w:color="auto"/>
              <w:left w:val="single" w:sz="4" w:space="0" w:color="auto"/>
              <w:bottom w:val="nil"/>
              <w:right w:val="single" w:sz="4" w:space="0" w:color="auto"/>
            </w:tcBorders>
            <w:shd w:val="clear" w:color="auto" w:fill="auto"/>
            <w:hideMark/>
            <w:tcPrChange w:id="6360" w:author="Huawei" w:date="2022-09-30T11:13:00Z">
              <w:tcPr>
                <w:tcW w:w="2036" w:type="pct"/>
                <w:gridSpan w:val="5"/>
                <w:tcBorders>
                  <w:top w:val="single" w:sz="4" w:space="0" w:color="auto"/>
                  <w:left w:val="single" w:sz="4" w:space="0" w:color="auto"/>
                  <w:bottom w:val="nil"/>
                  <w:right w:val="single" w:sz="4" w:space="0" w:color="auto"/>
                </w:tcBorders>
                <w:shd w:val="clear" w:color="auto" w:fill="auto"/>
                <w:hideMark/>
              </w:tcPr>
            </w:tcPrChange>
          </w:tcPr>
          <w:p w14:paraId="0B638B1F" w14:textId="77777777" w:rsidR="00AA2F37" w:rsidRPr="00AA2F37" w:rsidRDefault="00AA2F37" w:rsidP="00AA2F37">
            <w:pPr>
              <w:keepNext/>
              <w:keepLines/>
              <w:overflowPunct w:val="0"/>
              <w:autoSpaceDE w:val="0"/>
              <w:autoSpaceDN w:val="0"/>
              <w:adjustRightInd w:val="0"/>
              <w:spacing w:after="0"/>
              <w:jc w:val="center"/>
              <w:textAlignment w:val="baseline"/>
              <w:rPr>
                <w:ins w:id="6361" w:author="Huawei" w:date="2022-09-30T10:42:00Z"/>
                <w:rFonts w:ascii="Arial" w:eastAsia="Times New Roman" w:hAnsi="Arial"/>
                <w:b/>
                <w:noProof/>
                <w:sz w:val="18"/>
                <w:lang w:eastAsia="ko-KR"/>
              </w:rPr>
            </w:pPr>
            <w:ins w:id="6362" w:author="Huawei" w:date="2022-09-30T10:42:00Z">
              <w:r w:rsidRPr="00AA2F37">
                <w:rPr>
                  <w:rFonts w:ascii="Arial" w:eastAsia="Times New Roman" w:hAnsi="Arial"/>
                  <w:b/>
                  <w:noProof/>
                  <w:sz w:val="18"/>
                  <w:lang w:eastAsia="ko-KR"/>
                </w:rPr>
                <w:t>Parameter</w:t>
              </w:r>
            </w:ins>
          </w:p>
        </w:tc>
        <w:tc>
          <w:tcPr>
            <w:tcW w:w="606" w:type="pct"/>
            <w:gridSpan w:val="2"/>
            <w:tcBorders>
              <w:top w:val="single" w:sz="4" w:space="0" w:color="auto"/>
              <w:left w:val="single" w:sz="4" w:space="0" w:color="auto"/>
              <w:bottom w:val="nil"/>
              <w:right w:val="single" w:sz="4" w:space="0" w:color="auto"/>
            </w:tcBorders>
            <w:shd w:val="clear" w:color="auto" w:fill="auto"/>
            <w:hideMark/>
            <w:tcPrChange w:id="6363" w:author="Huawei" w:date="2022-09-30T11:13:00Z">
              <w:tcPr>
                <w:tcW w:w="687" w:type="pct"/>
                <w:gridSpan w:val="2"/>
                <w:tcBorders>
                  <w:top w:val="single" w:sz="4" w:space="0" w:color="auto"/>
                  <w:left w:val="single" w:sz="4" w:space="0" w:color="auto"/>
                  <w:bottom w:val="nil"/>
                  <w:right w:val="single" w:sz="4" w:space="0" w:color="auto"/>
                </w:tcBorders>
                <w:shd w:val="clear" w:color="auto" w:fill="auto"/>
                <w:hideMark/>
              </w:tcPr>
            </w:tcPrChange>
          </w:tcPr>
          <w:p w14:paraId="04DCE60D" w14:textId="77777777" w:rsidR="00AA2F37" w:rsidRPr="00AA2F37" w:rsidRDefault="00AA2F37" w:rsidP="00AA2F37">
            <w:pPr>
              <w:keepNext/>
              <w:keepLines/>
              <w:overflowPunct w:val="0"/>
              <w:autoSpaceDE w:val="0"/>
              <w:autoSpaceDN w:val="0"/>
              <w:adjustRightInd w:val="0"/>
              <w:spacing w:after="0"/>
              <w:jc w:val="center"/>
              <w:textAlignment w:val="baseline"/>
              <w:rPr>
                <w:ins w:id="6364" w:author="Huawei" w:date="2022-09-30T10:42:00Z"/>
                <w:rFonts w:ascii="Arial" w:eastAsia="Times New Roman" w:hAnsi="Arial"/>
                <w:b/>
                <w:noProof/>
                <w:sz w:val="18"/>
                <w:lang w:eastAsia="ko-KR"/>
              </w:rPr>
            </w:pPr>
            <w:ins w:id="6365" w:author="Huawei" w:date="2022-09-30T10:42:00Z">
              <w:r w:rsidRPr="00AA2F37">
                <w:rPr>
                  <w:rFonts w:ascii="Arial" w:eastAsia="Times New Roman" w:hAnsi="Arial"/>
                  <w:b/>
                  <w:noProof/>
                  <w:sz w:val="18"/>
                  <w:lang w:eastAsia="ko-KR"/>
                </w:rPr>
                <w:t>Unit</w:t>
              </w:r>
            </w:ins>
          </w:p>
        </w:tc>
        <w:tc>
          <w:tcPr>
            <w:tcW w:w="908" w:type="pct"/>
            <w:tcBorders>
              <w:top w:val="single" w:sz="4" w:space="0" w:color="auto"/>
              <w:left w:val="single" w:sz="4" w:space="0" w:color="auto"/>
              <w:bottom w:val="single" w:sz="4" w:space="0" w:color="auto"/>
              <w:right w:val="single" w:sz="4" w:space="0" w:color="auto"/>
            </w:tcBorders>
            <w:hideMark/>
            <w:tcPrChange w:id="636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97246A2" w14:textId="77777777" w:rsidR="00AA2F37" w:rsidRPr="00AA2F37" w:rsidRDefault="00AA2F37" w:rsidP="00AA2F37">
            <w:pPr>
              <w:keepNext/>
              <w:keepLines/>
              <w:overflowPunct w:val="0"/>
              <w:autoSpaceDE w:val="0"/>
              <w:autoSpaceDN w:val="0"/>
              <w:adjustRightInd w:val="0"/>
              <w:spacing w:after="0"/>
              <w:jc w:val="center"/>
              <w:textAlignment w:val="baseline"/>
              <w:rPr>
                <w:ins w:id="6367" w:author="Huawei" w:date="2022-09-30T10:42:00Z"/>
                <w:rFonts w:ascii="Arial" w:eastAsia="Times New Roman" w:hAnsi="Arial"/>
                <w:b/>
                <w:noProof/>
                <w:sz w:val="18"/>
                <w:lang w:eastAsia="ko-KR"/>
              </w:rPr>
            </w:pPr>
            <w:ins w:id="6368" w:author="Huawei" w:date="2022-09-30T10:42:00Z">
              <w:r w:rsidRPr="00AA2F37">
                <w:rPr>
                  <w:rFonts w:ascii="Arial" w:eastAsia="Times New Roman" w:hAnsi="Arial"/>
                  <w:b/>
                  <w:noProof/>
                  <w:sz w:val="18"/>
                  <w:lang w:eastAsia="ko-KR"/>
                </w:rPr>
                <w:t>Value</w:t>
              </w:r>
            </w:ins>
          </w:p>
        </w:tc>
        <w:tc>
          <w:tcPr>
            <w:tcW w:w="1101" w:type="pct"/>
            <w:gridSpan w:val="3"/>
            <w:tcBorders>
              <w:top w:val="single" w:sz="4" w:space="0" w:color="auto"/>
              <w:left w:val="single" w:sz="4" w:space="0" w:color="auto"/>
              <w:bottom w:val="nil"/>
              <w:right w:val="single" w:sz="4" w:space="0" w:color="auto"/>
            </w:tcBorders>
            <w:shd w:val="clear" w:color="auto" w:fill="auto"/>
            <w:hideMark/>
            <w:tcPrChange w:id="6369" w:author="Huawei" w:date="2022-09-30T11:13:00Z">
              <w:tcPr>
                <w:tcW w:w="1248" w:type="pct"/>
                <w:gridSpan w:val="3"/>
                <w:tcBorders>
                  <w:top w:val="single" w:sz="4" w:space="0" w:color="auto"/>
                  <w:left w:val="single" w:sz="4" w:space="0" w:color="auto"/>
                  <w:bottom w:val="nil"/>
                  <w:right w:val="single" w:sz="4" w:space="0" w:color="auto"/>
                </w:tcBorders>
                <w:shd w:val="clear" w:color="auto" w:fill="auto"/>
                <w:hideMark/>
              </w:tcPr>
            </w:tcPrChange>
          </w:tcPr>
          <w:p w14:paraId="200C7A63" w14:textId="77777777" w:rsidR="00AA2F37" w:rsidRPr="00AA2F37" w:rsidRDefault="00AA2F37" w:rsidP="00AA2F37">
            <w:pPr>
              <w:keepNext/>
              <w:keepLines/>
              <w:overflowPunct w:val="0"/>
              <w:autoSpaceDE w:val="0"/>
              <w:autoSpaceDN w:val="0"/>
              <w:adjustRightInd w:val="0"/>
              <w:spacing w:after="0"/>
              <w:jc w:val="center"/>
              <w:textAlignment w:val="baseline"/>
              <w:rPr>
                <w:ins w:id="6370" w:author="Huawei" w:date="2022-09-30T10:42:00Z"/>
                <w:rFonts w:ascii="Arial" w:eastAsia="Times New Roman" w:hAnsi="Arial"/>
                <w:b/>
                <w:noProof/>
                <w:sz w:val="18"/>
                <w:lang w:eastAsia="ko-KR"/>
              </w:rPr>
            </w:pPr>
            <w:ins w:id="6371" w:author="Huawei" w:date="2022-09-30T10:42:00Z">
              <w:r w:rsidRPr="00AA2F37">
                <w:rPr>
                  <w:rFonts w:ascii="Arial" w:eastAsia="Times New Roman" w:hAnsi="Arial"/>
                  <w:b/>
                  <w:noProof/>
                  <w:sz w:val="18"/>
                  <w:lang w:eastAsia="ko-KR"/>
                </w:rPr>
                <w:t>Comment</w:t>
              </w:r>
            </w:ins>
          </w:p>
        </w:tc>
      </w:tr>
      <w:tr w:rsidR="00AA2F37" w:rsidRPr="00AA2F37" w14:paraId="5240C790" w14:textId="77777777" w:rsidTr="008B57B6">
        <w:tblPrEx>
          <w:tblPrExChange w:id="6372" w:author="Huawei" w:date="2022-09-30T11:13:00Z">
            <w:tblPrEx>
              <w:tblW w:w="4414" w:type="pct"/>
              <w:tblLayout w:type="fixed"/>
            </w:tblPrEx>
          </w:tblPrExChange>
        </w:tblPrEx>
        <w:trPr>
          <w:gridAfter w:val="1"/>
          <w:wAfter w:w="588" w:type="pct"/>
          <w:trHeight w:val="125"/>
          <w:jc w:val="center"/>
          <w:ins w:id="6373" w:author="Huawei" w:date="2022-09-30T10:42:00Z"/>
          <w:trPrChange w:id="6374" w:author="Huawei" w:date="2022-09-30T11:13:00Z">
            <w:trPr>
              <w:gridAfter w:val="1"/>
              <w:trHeight w:val="125"/>
              <w:jc w:val="center"/>
            </w:trPr>
          </w:trPrChange>
        </w:trPr>
        <w:tc>
          <w:tcPr>
            <w:tcW w:w="1796" w:type="pct"/>
            <w:gridSpan w:val="5"/>
            <w:tcBorders>
              <w:top w:val="nil"/>
              <w:left w:val="single" w:sz="4" w:space="0" w:color="auto"/>
              <w:bottom w:val="single" w:sz="4" w:space="0" w:color="auto"/>
              <w:right w:val="single" w:sz="4" w:space="0" w:color="auto"/>
            </w:tcBorders>
            <w:shd w:val="clear" w:color="auto" w:fill="auto"/>
            <w:vAlign w:val="center"/>
            <w:hideMark/>
            <w:tcPrChange w:id="6375" w:author="Huawei" w:date="2022-09-30T11:13:00Z">
              <w:tcPr>
                <w:tcW w:w="203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738E2A79" w14:textId="77777777" w:rsidR="00AA2F37" w:rsidRPr="00AA2F37" w:rsidRDefault="00AA2F37" w:rsidP="00AA2F37">
            <w:pPr>
              <w:keepNext/>
              <w:keepLines/>
              <w:overflowPunct w:val="0"/>
              <w:autoSpaceDE w:val="0"/>
              <w:autoSpaceDN w:val="0"/>
              <w:adjustRightInd w:val="0"/>
              <w:spacing w:after="0"/>
              <w:jc w:val="center"/>
              <w:textAlignment w:val="baseline"/>
              <w:rPr>
                <w:ins w:id="6376" w:author="Huawei" w:date="2022-09-30T10:42:00Z"/>
                <w:rFonts w:ascii="Arial" w:eastAsia="Times New Roman" w:hAnsi="Arial"/>
                <w:b/>
                <w:noProof/>
                <w:sz w:val="18"/>
                <w:lang w:eastAsia="ko-KR"/>
              </w:rPr>
            </w:pPr>
          </w:p>
        </w:tc>
        <w:tc>
          <w:tcPr>
            <w:tcW w:w="606" w:type="pct"/>
            <w:gridSpan w:val="2"/>
            <w:tcBorders>
              <w:top w:val="nil"/>
              <w:left w:val="single" w:sz="4" w:space="0" w:color="auto"/>
              <w:bottom w:val="single" w:sz="4" w:space="0" w:color="auto"/>
              <w:right w:val="single" w:sz="4" w:space="0" w:color="auto"/>
            </w:tcBorders>
            <w:shd w:val="clear" w:color="auto" w:fill="auto"/>
            <w:vAlign w:val="center"/>
            <w:hideMark/>
            <w:tcPrChange w:id="6377" w:author="Huawei" w:date="2022-09-30T11:13:00Z">
              <w:tcPr>
                <w:tcW w:w="687"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000661C" w14:textId="77777777" w:rsidR="00AA2F37" w:rsidRPr="00AA2F37" w:rsidRDefault="00AA2F37" w:rsidP="00AA2F37">
            <w:pPr>
              <w:keepNext/>
              <w:keepLines/>
              <w:overflowPunct w:val="0"/>
              <w:autoSpaceDE w:val="0"/>
              <w:autoSpaceDN w:val="0"/>
              <w:adjustRightInd w:val="0"/>
              <w:spacing w:after="0"/>
              <w:jc w:val="center"/>
              <w:textAlignment w:val="baseline"/>
              <w:rPr>
                <w:ins w:id="6378" w:author="Huawei" w:date="2022-09-30T10:42:00Z"/>
                <w:rFonts w:ascii="Arial" w:eastAsia="Times New Roman" w:hAnsi="Arial"/>
                <w:b/>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37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A5A0748" w14:textId="77777777" w:rsidR="00AA2F37" w:rsidRPr="00AA2F37" w:rsidRDefault="00AA2F37" w:rsidP="00AA2F37">
            <w:pPr>
              <w:keepNext/>
              <w:keepLines/>
              <w:overflowPunct w:val="0"/>
              <w:autoSpaceDE w:val="0"/>
              <w:autoSpaceDN w:val="0"/>
              <w:adjustRightInd w:val="0"/>
              <w:spacing w:after="0"/>
              <w:jc w:val="center"/>
              <w:textAlignment w:val="baseline"/>
              <w:rPr>
                <w:ins w:id="6380" w:author="Huawei" w:date="2022-09-30T10:42:00Z"/>
                <w:rFonts w:ascii="Arial" w:eastAsia="Times New Roman" w:hAnsi="Arial"/>
                <w:b/>
                <w:noProof/>
                <w:sz w:val="18"/>
                <w:lang w:eastAsia="ko-KR"/>
              </w:rPr>
            </w:pPr>
            <w:ins w:id="6381" w:author="Huawei" w:date="2022-09-30T10:42:00Z">
              <w:r w:rsidRPr="00AA2F37">
                <w:rPr>
                  <w:rFonts w:ascii="Arial" w:eastAsia="Times New Roman" w:hAnsi="Arial"/>
                  <w:b/>
                  <w:noProof/>
                  <w:sz w:val="18"/>
                  <w:lang w:eastAsia="ko-KR"/>
                </w:rPr>
                <w:t>Test 1</w:t>
              </w:r>
            </w:ins>
          </w:p>
        </w:tc>
        <w:tc>
          <w:tcPr>
            <w:tcW w:w="1101" w:type="pct"/>
            <w:gridSpan w:val="3"/>
            <w:tcBorders>
              <w:top w:val="nil"/>
              <w:left w:val="single" w:sz="4" w:space="0" w:color="auto"/>
              <w:bottom w:val="single" w:sz="4" w:space="0" w:color="auto"/>
              <w:right w:val="single" w:sz="4" w:space="0" w:color="auto"/>
            </w:tcBorders>
            <w:shd w:val="clear" w:color="auto" w:fill="auto"/>
            <w:vAlign w:val="center"/>
            <w:hideMark/>
            <w:tcPrChange w:id="6382" w:author="Huawei" w:date="2022-09-30T11:13:00Z">
              <w:tcPr>
                <w:tcW w:w="1248"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AD61719" w14:textId="56D5F9CE" w:rsidR="00AA2F37" w:rsidRPr="00AA2F37" w:rsidRDefault="00AA2F37" w:rsidP="00AA2F37">
            <w:pPr>
              <w:keepNext/>
              <w:keepLines/>
              <w:overflowPunct w:val="0"/>
              <w:autoSpaceDE w:val="0"/>
              <w:autoSpaceDN w:val="0"/>
              <w:adjustRightInd w:val="0"/>
              <w:spacing w:after="0"/>
              <w:jc w:val="center"/>
              <w:textAlignment w:val="baseline"/>
              <w:rPr>
                <w:ins w:id="6383" w:author="Huawei" w:date="2022-09-30T10:42:00Z"/>
                <w:rFonts w:ascii="Arial" w:eastAsia="Times New Roman" w:hAnsi="Arial"/>
                <w:b/>
                <w:noProof/>
                <w:sz w:val="18"/>
                <w:lang w:eastAsia="ko-KR"/>
              </w:rPr>
            </w:pPr>
          </w:p>
        </w:tc>
      </w:tr>
      <w:tr w:rsidR="00AA2F37" w:rsidRPr="00AA2F37" w14:paraId="008C5DE1" w14:textId="77777777" w:rsidTr="008B57B6">
        <w:tblPrEx>
          <w:tblPrExChange w:id="6384" w:author="Huawei" w:date="2022-09-30T11:13:00Z">
            <w:tblPrEx>
              <w:tblW w:w="4414" w:type="pct"/>
              <w:tblLayout w:type="fixed"/>
            </w:tblPrEx>
          </w:tblPrExChange>
        </w:tblPrEx>
        <w:trPr>
          <w:gridAfter w:val="1"/>
          <w:wAfter w:w="588" w:type="pct"/>
          <w:trHeight w:val="64"/>
          <w:jc w:val="center"/>
          <w:ins w:id="6385" w:author="Huawei" w:date="2022-09-30T10:42:00Z"/>
          <w:trPrChange w:id="6386" w:author="Huawei" w:date="2022-09-30T11:13:00Z">
            <w:trPr>
              <w:gridAfter w:val="1"/>
              <w:trHeight w:val="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387"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A34C2F8" w14:textId="77777777" w:rsidR="00AA2F37" w:rsidRPr="00AA2F37" w:rsidRDefault="00AA2F37" w:rsidP="00AA2F37">
            <w:pPr>
              <w:keepNext/>
              <w:keepLines/>
              <w:overflowPunct w:val="0"/>
              <w:autoSpaceDE w:val="0"/>
              <w:autoSpaceDN w:val="0"/>
              <w:adjustRightInd w:val="0"/>
              <w:spacing w:after="0"/>
              <w:textAlignment w:val="baseline"/>
              <w:rPr>
                <w:ins w:id="6388" w:author="Huawei" w:date="2022-09-30T10:42:00Z"/>
                <w:rFonts w:ascii="Arial" w:eastAsia="Times New Roman" w:hAnsi="Arial"/>
                <w:noProof/>
                <w:sz w:val="18"/>
                <w:lang w:eastAsia="ko-KR"/>
              </w:rPr>
            </w:pPr>
            <w:ins w:id="6389" w:author="Huawei" w:date="2022-09-30T10:42:00Z">
              <w:r w:rsidRPr="00AA2F37">
                <w:rPr>
                  <w:rFonts w:ascii="Arial" w:eastAsia="Times New Roman" w:hAnsi="Arial"/>
                  <w:noProof/>
                  <w:sz w:val="18"/>
                  <w:lang w:eastAsia="ko-KR"/>
                </w:rPr>
                <w:t xml:space="preserve">Active PCell </w:t>
              </w:r>
            </w:ins>
          </w:p>
        </w:tc>
        <w:tc>
          <w:tcPr>
            <w:tcW w:w="606" w:type="pct"/>
            <w:gridSpan w:val="2"/>
            <w:tcBorders>
              <w:top w:val="single" w:sz="4" w:space="0" w:color="auto"/>
              <w:left w:val="single" w:sz="4" w:space="0" w:color="auto"/>
              <w:bottom w:val="single" w:sz="4" w:space="0" w:color="auto"/>
              <w:right w:val="single" w:sz="4" w:space="0" w:color="auto"/>
            </w:tcBorders>
            <w:tcPrChange w:id="639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5286DE5" w14:textId="77777777" w:rsidR="00AA2F37" w:rsidRPr="00AA2F37" w:rsidRDefault="00AA2F37" w:rsidP="00AA2F37">
            <w:pPr>
              <w:keepNext/>
              <w:keepLines/>
              <w:overflowPunct w:val="0"/>
              <w:autoSpaceDE w:val="0"/>
              <w:autoSpaceDN w:val="0"/>
              <w:adjustRightInd w:val="0"/>
              <w:spacing w:after="0"/>
              <w:jc w:val="center"/>
              <w:textAlignment w:val="baseline"/>
              <w:rPr>
                <w:ins w:id="6391"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392"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B0CE72C" w14:textId="77777777" w:rsidR="00AA2F37" w:rsidRPr="00AA2F37" w:rsidRDefault="00AA2F37" w:rsidP="00AA2F37">
            <w:pPr>
              <w:keepNext/>
              <w:keepLines/>
              <w:overflowPunct w:val="0"/>
              <w:autoSpaceDE w:val="0"/>
              <w:autoSpaceDN w:val="0"/>
              <w:adjustRightInd w:val="0"/>
              <w:spacing w:after="0"/>
              <w:jc w:val="center"/>
              <w:textAlignment w:val="baseline"/>
              <w:rPr>
                <w:ins w:id="6393" w:author="Huawei" w:date="2022-09-30T10:42:00Z"/>
                <w:rFonts w:ascii="Arial" w:eastAsia="Times New Roman" w:hAnsi="Arial"/>
                <w:noProof/>
                <w:sz w:val="18"/>
                <w:lang w:eastAsia="ko-KR"/>
              </w:rPr>
            </w:pPr>
            <w:ins w:id="6394" w:author="Huawei" w:date="2022-09-30T10:42:00Z">
              <w:r w:rsidRPr="00AA2F37">
                <w:rPr>
                  <w:rFonts w:ascii="Arial" w:eastAsia="Times New Roman" w:hAnsi="Arial"/>
                  <w:noProof/>
                  <w:sz w:val="18"/>
                  <w:lang w:eastAsia="ko-KR"/>
                </w:rPr>
                <w:t>Cell 1</w:t>
              </w:r>
            </w:ins>
          </w:p>
        </w:tc>
        <w:tc>
          <w:tcPr>
            <w:tcW w:w="1101" w:type="pct"/>
            <w:gridSpan w:val="3"/>
            <w:tcBorders>
              <w:top w:val="single" w:sz="4" w:space="0" w:color="auto"/>
              <w:left w:val="single" w:sz="4" w:space="0" w:color="auto"/>
              <w:bottom w:val="single" w:sz="4" w:space="0" w:color="auto"/>
              <w:right w:val="single" w:sz="4" w:space="0" w:color="auto"/>
            </w:tcBorders>
            <w:tcPrChange w:id="639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90D5BED" w14:textId="77777777" w:rsidR="00AA2F37" w:rsidRPr="00AA2F37" w:rsidRDefault="00AA2F37" w:rsidP="00AA2F37">
            <w:pPr>
              <w:keepNext/>
              <w:keepLines/>
              <w:overflowPunct w:val="0"/>
              <w:autoSpaceDE w:val="0"/>
              <w:autoSpaceDN w:val="0"/>
              <w:adjustRightInd w:val="0"/>
              <w:spacing w:after="0"/>
              <w:jc w:val="center"/>
              <w:textAlignment w:val="baseline"/>
              <w:rPr>
                <w:ins w:id="6396" w:author="Huawei" w:date="2022-09-30T10:42:00Z"/>
                <w:rFonts w:ascii="Arial" w:eastAsia="Times New Roman" w:hAnsi="Arial"/>
                <w:noProof/>
                <w:sz w:val="18"/>
                <w:lang w:eastAsia="ko-KR"/>
              </w:rPr>
            </w:pPr>
          </w:p>
        </w:tc>
      </w:tr>
      <w:tr w:rsidR="00AA2F37" w:rsidRPr="00AA2F37" w14:paraId="416C7527" w14:textId="77777777" w:rsidTr="008B57B6">
        <w:tblPrEx>
          <w:tblPrExChange w:id="6397" w:author="Huawei" w:date="2022-09-30T11:13:00Z">
            <w:tblPrEx>
              <w:tblW w:w="4414" w:type="pct"/>
              <w:tblLayout w:type="fixed"/>
            </w:tblPrEx>
          </w:tblPrExChange>
        </w:tblPrEx>
        <w:trPr>
          <w:gridAfter w:val="1"/>
          <w:wAfter w:w="588" w:type="pct"/>
          <w:trHeight w:val="164"/>
          <w:jc w:val="center"/>
          <w:ins w:id="6398" w:author="Huawei" w:date="2022-09-30T10:42:00Z"/>
          <w:trPrChange w:id="6399"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400"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23FA3EDB" w14:textId="53C2FCCE" w:rsidR="00AA2F37" w:rsidRPr="00AA2F37" w:rsidRDefault="00AA2F37" w:rsidP="00AA2F37">
            <w:pPr>
              <w:keepNext/>
              <w:keepLines/>
              <w:overflowPunct w:val="0"/>
              <w:autoSpaceDE w:val="0"/>
              <w:autoSpaceDN w:val="0"/>
              <w:adjustRightInd w:val="0"/>
              <w:spacing w:after="0"/>
              <w:textAlignment w:val="baseline"/>
              <w:rPr>
                <w:ins w:id="6401" w:author="Huawei" w:date="2022-09-30T10:42:00Z"/>
                <w:rFonts w:ascii="Arial" w:eastAsia="Times New Roman" w:hAnsi="Arial"/>
                <w:noProof/>
                <w:sz w:val="18"/>
                <w:lang w:eastAsia="ko-KR"/>
              </w:rPr>
            </w:pPr>
            <w:ins w:id="6402" w:author="Huawei" w:date="2022-09-30T10:42:00Z">
              <w:r w:rsidRPr="00AA2F37">
                <w:rPr>
                  <w:rFonts w:ascii="Arial" w:eastAsia="Times New Roman" w:hAnsi="Arial"/>
                  <w:noProof/>
                  <w:sz w:val="18"/>
                  <w:lang w:eastAsia="ko-KR"/>
                </w:rPr>
                <w:t>RF Channel Number</w:t>
              </w:r>
            </w:ins>
            <w:ins w:id="6403" w:author="Huawei" w:date="2022-09-30T10:44:00Z">
              <w:r>
                <w:rPr>
                  <w:rFonts w:ascii="Arial" w:eastAsia="Times New Roman" w:hAnsi="Arial"/>
                  <w:noProof/>
                  <w:sz w:val="18"/>
                  <w:lang w:eastAsia="ko-KR"/>
                </w:rPr>
                <w:t xml:space="preserve"> for P</w:t>
              </w:r>
              <w:r w:rsidRPr="00AA2F37">
                <w:rPr>
                  <w:rFonts w:ascii="Arial" w:eastAsia="Times New Roman" w:hAnsi="Arial"/>
                  <w:noProof/>
                  <w:sz w:val="18"/>
                  <w:lang w:eastAsia="ko-KR"/>
                </w:rPr>
                <w:t>Cell</w:t>
              </w:r>
            </w:ins>
          </w:p>
        </w:tc>
        <w:tc>
          <w:tcPr>
            <w:tcW w:w="606" w:type="pct"/>
            <w:gridSpan w:val="2"/>
            <w:tcBorders>
              <w:top w:val="single" w:sz="4" w:space="0" w:color="auto"/>
              <w:left w:val="single" w:sz="4" w:space="0" w:color="auto"/>
              <w:bottom w:val="single" w:sz="4" w:space="0" w:color="auto"/>
              <w:right w:val="single" w:sz="4" w:space="0" w:color="auto"/>
            </w:tcBorders>
            <w:tcPrChange w:id="6404"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524A214A" w14:textId="77777777" w:rsidR="00AA2F37" w:rsidRPr="00AA2F37" w:rsidRDefault="00AA2F37" w:rsidP="00AA2F37">
            <w:pPr>
              <w:keepNext/>
              <w:keepLines/>
              <w:overflowPunct w:val="0"/>
              <w:autoSpaceDE w:val="0"/>
              <w:autoSpaceDN w:val="0"/>
              <w:adjustRightInd w:val="0"/>
              <w:spacing w:after="0"/>
              <w:jc w:val="center"/>
              <w:textAlignment w:val="baseline"/>
              <w:rPr>
                <w:ins w:id="6405"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40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0EBEF0A" w14:textId="77777777" w:rsidR="00AA2F37" w:rsidRPr="00AA2F37" w:rsidRDefault="00AA2F37" w:rsidP="00AA2F37">
            <w:pPr>
              <w:keepNext/>
              <w:keepLines/>
              <w:overflowPunct w:val="0"/>
              <w:autoSpaceDE w:val="0"/>
              <w:autoSpaceDN w:val="0"/>
              <w:adjustRightInd w:val="0"/>
              <w:spacing w:after="0"/>
              <w:jc w:val="center"/>
              <w:textAlignment w:val="baseline"/>
              <w:rPr>
                <w:ins w:id="6407" w:author="Huawei" w:date="2022-09-30T10:42:00Z"/>
                <w:rFonts w:ascii="Arial" w:eastAsia="Times New Roman" w:hAnsi="Arial"/>
                <w:noProof/>
                <w:sz w:val="18"/>
                <w:lang w:eastAsia="ko-KR"/>
              </w:rPr>
            </w:pPr>
            <w:ins w:id="6408" w:author="Huawei" w:date="2022-09-30T10:42:00Z">
              <w:r w:rsidRPr="00AA2F37">
                <w:rPr>
                  <w:rFonts w:ascii="Arial" w:eastAsia="Times New Roman" w:hAnsi="Arial"/>
                  <w:noProof/>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tcPrChange w:id="640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63DF1A6" w14:textId="77777777" w:rsidR="00AA2F37" w:rsidRPr="00AA2F37" w:rsidRDefault="00AA2F37" w:rsidP="00AA2F37">
            <w:pPr>
              <w:keepNext/>
              <w:keepLines/>
              <w:overflowPunct w:val="0"/>
              <w:autoSpaceDE w:val="0"/>
              <w:autoSpaceDN w:val="0"/>
              <w:adjustRightInd w:val="0"/>
              <w:spacing w:after="0"/>
              <w:jc w:val="center"/>
              <w:textAlignment w:val="baseline"/>
              <w:rPr>
                <w:ins w:id="6410" w:author="Huawei" w:date="2022-09-30T10:42:00Z"/>
                <w:rFonts w:ascii="Arial" w:eastAsia="Times New Roman" w:hAnsi="Arial"/>
                <w:noProof/>
                <w:sz w:val="18"/>
                <w:lang w:eastAsia="ko-KR"/>
              </w:rPr>
            </w:pPr>
          </w:p>
        </w:tc>
      </w:tr>
      <w:tr w:rsidR="00AA2F37" w:rsidRPr="00AA2F37" w14:paraId="383590A9" w14:textId="77777777" w:rsidTr="008B57B6">
        <w:tblPrEx>
          <w:tblPrExChange w:id="6411" w:author="Huawei" w:date="2022-09-30T11:13:00Z">
            <w:tblPrEx>
              <w:tblW w:w="4414" w:type="pct"/>
              <w:tblLayout w:type="fixed"/>
            </w:tblPrEx>
          </w:tblPrExChange>
        </w:tblPrEx>
        <w:trPr>
          <w:gridAfter w:val="1"/>
          <w:wAfter w:w="588" w:type="pct"/>
          <w:trHeight w:val="164"/>
          <w:jc w:val="center"/>
          <w:ins w:id="6412" w:author="Huawei" w:date="2022-09-30T10:42:00Z"/>
          <w:trPrChange w:id="6413"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414"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8D72451" w14:textId="1AD87C53" w:rsidR="00AA2F37" w:rsidRPr="00AA2F37" w:rsidRDefault="00AA2F37" w:rsidP="00AA2F37">
            <w:pPr>
              <w:keepNext/>
              <w:keepLines/>
              <w:overflowPunct w:val="0"/>
              <w:autoSpaceDE w:val="0"/>
              <w:autoSpaceDN w:val="0"/>
              <w:adjustRightInd w:val="0"/>
              <w:spacing w:after="0"/>
              <w:textAlignment w:val="baseline"/>
              <w:rPr>
                <w:ins w:id="6415" w:author="Huawei" w:date="2022-09-30T10:42:00Z"/>
                <w:rFonts w:ascii="Arial" w:eastAsia="Times New Roman" w:hAnsi="Arial"/>
                <w:noProof/>
                <w:sz w:val="18"/>
                <w:lang w:eastAsia="ko-KR"/>
              </w:rPr>
            </w:pPr>
            <w:ins w:id="6416" w:author="Huawei" w:date="2022-09-30T10:42:00Z">
              <w:r>
                <w:rPr>
                  <w:rFonts w:ascii="Arial" w:eastAsia="Times New Roman" w:hAnsi="Arial"/>
                  <w:noProof/>
                  <w:sz w:val="18"/>
                  <w:lang w:eastAsia="ko-KR"/>
                </w:rPr>
                <w:t xml:space="preserve">Active </w:t>
              </w:r>
              <w:r w:rsidRPr="00AA2F37">
                <w:rPr>
                  <w:rFonts w:ascii="Arial" w:eastAsia="Times New Roman" w:hAnsi="Arial"/>
                  <w:noProof/>
                  <w:sz w:val="18"/>
                  <w:lang w:eastAsia="ko-KR"/>
                </w:rPr>
                <w:t xml:space="preserve">SCell </w:t>
              </w:r>
            </w:ins>
          </w:p>
        </w:tc>
        <w:tc>
          <w:tcPr>
            <w:tcW w:w="606" w:type="pct"/>
            <w:gridSpan w:val="2"/>
            <w:tcBorders>
              <w:top w:val="single" w:sz="4" w:space="0" w:color="auto"/>
              <w:left w:val="single" w:sz="4" w:space="0" w:color="auto"/>
              <w:bottom w:val="single" w:sz="4" w:space="0" w:color="auto"/>
              <w:right w:val="single" w:sz="4" w:space="0" w:color="auto"/>
            </w:tcBorders>
            <w:tcPrChange w:id="641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0993EBE" w14:textId="77777777" w:rsidR="00AA2F37" w:rsidRPr="00AA2F37" w:rsidRDefault="00AA2F37" w:rsidP="00AA2F37">
            <w:pPr>
              <w:keepNext/>
              <w:keepLines/>
              <w:overflowPunct w:val="0"/>
              <w:autoSpaceDE w:val="0"/>
              <w:autoSpaceDN w:val="0"/>
              <w:adjustRightInd w:val="0"/>
              <w:spacing w:after="0"/>
              <w:jc w:val="center"/>
              <w:textAlignment w:val="baseline"/>
              <w:rPr>
                <w:ins w:id="6418"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41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2090106" w14:textId="77777777" w:rsidR="00AA2F37" w:rsidRPr="00AA2F37" w:rsidRDefault="00AA2F37" w:rsidP="00AA2F37">
            <w:pPr>
              <w:keepNext/>
              <w:keepLines/>
              <w:overflowPunct w:val="0"/>
              <w:autoSpaceDE w:val="0"/>
              <w:autoSpaceDN w:val="0"/>
              <w:adjustRightInd w:val="0"/>
              <w:spacing w:after="0"/>
              <w:jc w:val="center"/>
              <w:textAlignment w:val="baseline"/>
              <w:rPr>
                <w:ins w:id="6420" w:author="Huawei" w:date="2022-09-30T10:42:00Z"/>
                <w:rFonts w:ascii="Arial" w:eastAsia="Times New Roman" w:hAnsi="Arial"/>
                <w:noProof/>
                <w:sz w:val="18"/>
                <w:lang w:eastAsia="ko-KR"/>
              </w:rPr>
            </w:pPr>
            <w:ins w:id="6421" w:author="Huawei" w:date="2022-09-30T10:42:00Z">
              <w:r w:rsidRPr="00AA2F37">
                <w:rPr>
                  <w:rFonts w:ascii="Arial" w:eastAsia="Times New Roman" w:hAnsi="Arial"/>
                  <w:noProof/>
                  <w:sz w:val="18"/>
                  <w:lang w:eastAsia="ko-KR"/>
                </w:rPr>
                <w:t>Cell 2</w:t>
              </w:r>
            </w:ins>
          </w:p>
        </w:tc>
        <w:tc>
          <w:tcPr>
            <w:tcW w:w="1101" w:type="pct"/>
            <w:gridSpan w:val="3"/>
            <w:tcBorders>
              <w:top w:val="single" w:sz="4" w:space="0" w:color="auto"/>
              <w:left w:val="single" w:sz="4" w:space="0" w:color="auto"/>
              <w:bottom w:val="single" w:sz="4" w:space="0" w:color="auto"/>
              <w:right w:val="single" w:sz="4" w:space="0" w:color="auto"/>
            </w:tcBorders>
            <w:tcPrChange w:id="642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E7922B6" w14:textId="77777777" w:rsidR="00AA2F37" w:rsidRPr="00AA2F37" w:rsidRDefault="00AA2F37" w:rsidP="00AA2F37">
            <w:pPr>
              <w:keepNext/>
              <w:keepLines/>
              <w:overflowPunct w:val="0"/>
              <w:autoSpaceDE w:val="0"/>
              <w:autoSpaceDN w:val="0"/>
              <w:adjustRightInd w:val="0"/>
              <w:spacing w:after="0"/>
              <w:jc w:val="center"/>
              <w:textAlignment w:val="baseline"/>
              <w:rPr>
                <w:ins w:id="6423" w:author="Huawei" w:date="2022-09-30T10:42:00Z"/>
                <w:rFonts w:ascii="Arial" w:eastAsia="Times New Roman" w:hAnsi="Arial"/>
                <w:noProof/>
                <w:sz w:val="18"/>
                <w:lang w:eastAsia="ko-KR"/>
              </w:rPr>
            </w:pPr>
          </w:p>
        </w:tc>
      </w:tr>
      <w:tr w:rsidR="00AA2F37" w:rsidRPr="00AA2F37" w14:paraId="60CB7C24" w14:textId="77777777" w:rsidTr="008B57B6">
        <w:tblPrEx>
          <w:tblPrExChange w:id="6424" w:author="Huawei" w:date="2022-09-30T11:13:00Z">
            <w:tblPrEx>
              <w:tblW w:w="4414" w:type="pct"/>
              <w:tblLayout w:type="fixed"/>
            </w:tblPrEx>
          </w:tblPrExChange>
        </w:tblPrEx>
        <w:trPr>
          <w:gridAfter w:val="1"/>
          <w:wAfter w:w="588" w:type="pct"/>
          <w:trHeight w:val="164"/>
          <w:jc w:val="center"/>
          <w:ins w:id="6425" w:author="Huawei" w:date="2022-09-30T10:42:00Z"/>
          <w:trPrChange w:id="642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427"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9FB76A3" w14:textId="19D5C6F9" w:rsidR="00AA2F37" w:rsidRPr="00AA2F37" w:rsidRDefault="00AA2F37" w:rsidP="00AA2F37">
            <w:pPr>
              <w:keepNext/>
              <w:keepLines/>
              <w:overflowPunct w:val="0"/>
              <w:autoSpaceDE w:val="0"/>
              <w:autoSpaceDN w:val="0"/>
              <w:adjustRightInd w:val="0"/>
              <w:spacing w:after="0"/>
              <w:textAlignment w:val="baseline"/>
              <w:rPr>
                <w:ins w:id="6428" w:author="Huawei" w:date="2022-09-30T10:42:00Z"/>
                <w:rFonts w:ascii="Arial" w:eastAsia="Times New Roman" w:hAnsi="Arial"/>
                <w:noProof/>
                <w:sz w:val="18"/>
                <w:lang w:eastAsia="ko-KR"/>
              </w:rPr>
            </w:pPr>
            <w:ins w:id="6429" w:author="Huawei" w:date="2022-09-30T10:42:00Z">
              <w:r>
                <w:rPr>
                  <w:rFonts w:ascii="Arial" w:eastAsia="Times New Roman" w:hAnsi="Arial"/>
                  <w:noProof/>
                  <w:sz w:val="18"/>
                  <w:lang w:eastAsia="ko-KR"/>
                </w:rPr>
                <w:t xml:space="preserve">RF Channel Number for </w:t>
              </w:r>
              <w:r w:rsidRPr="00AA2F37">
                <w:rPr>
                  <w:rFonts w:ascii="Arial" w:eastAsia="Times New Roman" w:hAnsi="Arial"/>
                  <w:noProof/>
                  <w:sz w:val="18"/>
                  <w:lang w:eastAsia="ko-KR"/>
                </w:rPr>
                <w:t>SCell</w:t>
              </w:r>
            </w:ins>
          </w:p>
        </w:tc>
        <w:tc>
          <w:tcPr>
            <w:tcW w:w="606" w:type="pct"/>
            <w:gridSpan w:val="2"/>
            <w:tcBorders>
              <w:top w:val="single" w:sz="4" w:space="0" w:color="auto"/>
              <w:left w:val="single" w:sz="4" w:space="0" w:color="auto"/>
              <w:bottom w:val="single" w:sz="4" w:space="0" w:color="auto"/>
              <w:right w:val="single" w:sz="4" w:space="0" w:color="auto"/>
            </w:tcBorders>
            <w:tcPrChange w:id="643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F0343DA" w14:textId="77777777" w:rsidR="00AA2F37" w:rsidRPr="00AA2F37" w:rsidRDefault="00AA2F37" w:rsidP="00AA2F37">
            <w:pPr>
              <w:keepNext/>
              <w:keepLines/>
              <w:overflowPunct w:val="0"/>
              <w:autoSpaceDE w:val="0"/>
              <w:autoSpaceDN w:val="0"/>
              <w:adjustRightInd w:val="0"/>
              <w:spacing w:after="0"/>
              <w:jc w:val="center"/>
              <w:textAlignment w:val="baseline"/>
              <w:rPr>
                <w:ins w:id="6431"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432"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B4EC6C0" w14:textId="77777777" w:rsidR="00AA2F37" w:rsidRPr="00AA2F37" w:rsidRDefault="00AA2F37" w:rsidP="00AA2F37">
            <w:pPr>
              <w:keepNext/>
              <w:keepLines/>
              <w:overflowPunct w:val="0"/>
              <w:autoSpaceDE w:val="0"/>
              <w:autoSpaceDN w:val="0"/>
              <w:adjustRightInd w:val="0"/>
              <w:spacing w:after="0"/>
              <w:jc w:val="center"/>
              <w:textAlignment w:val="baseline"/>
              <w:rPr>
                <w:ins w:id="6433" w:author="Huawei" w:date="2022-09-30T10:42:00Z"/>
                <w:rFonts w:ascii="Arial" w:eastAsia="Times New Roman" w:hAnsi="Arial"/>
                <w:noProof/>
                <w:sz w:val="18"/>
                <w:lang w:eastAsia="ko-KR"/>
              </w:rPr>
            </w:pPr>
            <w:ins w:id="6434" w:author="Huawei" w:date="2022-09-30T10:42:00Z">
              <w:r w:rsidRPr="00AA2F37">
                <w:rPr>
                  <w:rFonts w:ascii="Arial" w:eastAsia="Times New Roman" w:hAnsi="Arial"/>
                  <w:noProof/>
                  <w:sz w:val="18"/>
                  <w:lang w:eastAsia="ko-KR"/>
                </w:rPr>
                <w:t>2</w:t>
              </w:r>
            </w:ins>
          </w:p>
        </w:tc>
        <w:tc>
          <w:tcPr>
            <w:tcW w:w="1101" w:type="pct"/>
            <w:gridSpan w:val="3"/>
            <w:tcBorders>
              <w:top w:val="single" w:sz="4" w:space="0" w:color="auto"/>
              <w:left w:val="single" w:sz="4" w:space="0" w:color="auto"/>
              <w:bottom w:val="single" w:sz="4" w:space="0" w:color="auto"/>
              <w:right w:val="single" w:sz="4" w:space="0" w:color="auto"/>
            </w:tcBorders>
            <w:tcPrChange w:id="643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182BBBAC" w14:textId="77777777" w:rsidR="00AA2F37" w:rsidRPr="00AA2F37" w:rsidRDefault="00AA2F37" w:rsidP="00AA2F37">
            <w:pPr>
              <w:keepNext/>
              <w:keepLines/>
              <w:overflowPunct w:val="0"/>
              <w:autoSpaceDE w:val="0"/>
              <w:autoSpaceDN w:val="0"/>
              <w:adjustRightInd w:val="0"/>
              <w:spacing w:after="0"/>
              <w:jc w:val="center"/>
              <w:textAlignment w:val="baseline"/>
              <w:rPr>
                <w:ins w:id="6436" w:author="Huawei" w:date="2022-09-30T10:42:00Z"/>
                <w:rFonts w:ascii="Arial" w:eastAsia="Times New Roman" w:hAnsi="Arial"/>
                <w:noProof/>
                <w:sz w:val="18"/>
                <w:lang w:eastAsia="ko-KR"/>
              </w:rPr>
            </w:pPr>
          </w:p>
        </w:tc>
      </w:tr>
      <w:tr w:rsidR="00AA2F37" w:rsidRPr="00AA2F37" w14:paraId="27418126" w14:textId="77777777" w:rsidTr="008B57B6">
        <w:tblPrEx>
          <w:tblPrExChange w:id="6437" w:author="Huawei" w:date="2022-09-30T11:13:00Z">
            <w:tblPrEx>
              <w:tblW w:w="4414" w:type="pct"/>
              <w:tblLayout w:type="fixed"/>
            </w:tblPrEx>
          </w:tblPrExChange>
        </w:tblPrEx>
        <w:trPr>
          <w:gridAfter w:val="1"/>
          <w:wAfter w:w="588" w:type="pct"/>
          <w:trHeight w:val="92"/>
          <w:jc w:val="center"/>
          <w:ins w:id="6438" w:author="Huawei" w:date="2022-09-30T10:45:00Z"/>
          <w:trPrChange w:id="6439"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440"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57C882BF" w14:textId="50EDCC83" w:rsidR="00AA2F37" w:rsidRPr="00AA2F37" w:rsidRDefault="00AA2F37" w:rsidP="00AA2F37">
            <w:pPr>
              <w:keepNext/>
              <w:keepLines/>
              <w:overflowPunct w:val="0"/>
              <w:autoSpaceDE w:val="0"/>
              <w:autoSpaceDN w:val="0"/>
              <w:adjustRightInd w:val="0"/>
              <w:spacing w:after="0"/>
              <w:textAlignment w:val="baseline"/>
              <w:rPr>
                <w:ins w:id="6441" w:author="Huawei" w:date="2022-09-30T10:45:00Z"/>
                <w:rFonts w:ascii="Arial" w:eastAsia="Times New Roman" w:hAnsi="Arial"/>
                <w:noProof/>
                <w:sz w:val="18"/>
                <w:lang w:val="it-IT" w:eastAsia="ko-KR"/>
              </w:rPr>
            </w:pPr>
            <w:ins w:id="6442" w:author="Huawei" w:date="2022-09-30T10:45:00Z">
              <w:r w:rsidRPr="00AA2F37">
                <w:rPr>
                  <w:rFonts w:ascii="Arial" w:eastAsia="Times New Roman" w:hAnsi="Arial"/>
                  <w:noProof/>
                  <w:sz w:val="18"/>
                  <w:lang w:val="it-IT" w:eastAsia="ko-KR"/>
                </w:rPr>
                <w:t>Duplex mode</w:t>
              </w:r>
            </w:ins>
          </w:p>
        </w:tc>
        <w:tc>
          <w:tcPr>
            <w:tcW w:w="821" w:type="pct"/>
            <w:gridSpan w:val="2"/>
            <w:tcBorders>
              <w:top w:val="single" w:sz="4" w:space="0" w:color="auto"/>
              <w:left w:val="single" w:sz="4" w:space="0" w:color="auto"/>
              <w:bottom w:val="single" w:sz="4" w:space="0" w:color="auto"/>
              <w:right w:val="single" w:sz="4" w:space="0" w:color="auto"/>
            </w:tcBorders>
            <w:tcPrChange w:id="6443"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424CB207" w14:textId="78CD03D9" w:rsidR="00AA2F37" w:rsidRPr="00AA2F37" w:rsidRDefault="00AA2F37" w:rsidP="00AA2F37">
            <w:pPr>
              <w:keepNext/>
              <w:keepLines/>
              <w:overflowPunct w:val="0"/>
              <w:autoSpaceDE w:val="0"/>
              <w:autoSpaceDN w:val="0"/>
              <w:adjustRightInd w:val="0"/>
              <w:spacing w:after="0"/>
              <w:textAlignment w:val="baseline"/>
              <w:rPr>
                <w:ins w:id="6444" w:author="Huawei" w:date="2022-09-30T10:45:00Z"/>
                <w:rFonts w:ascii="Arial" w:eastAsia="Times New Roman" w:hAnsi="Arial"/>
                <w:noProof/>
                <w:sz w:val="18"/>
                <w:lang w:val="it-IT" w:eastAsia="ko-KR"/>
              </w:rPr>
            </w:pPr>
            <w:ins w:id="6445" w:author="Huawei" w:date="2022-09-30T10:45: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446"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13568BD0" w14:textId="77777777" w:rsidR="00AA2F37" w:rsidRPr="00AA2F37" w:rsidRDefault="00AA2F37" w:rsidP="00AA2F37">
            <w:pPr>
              <w:keepNext/>
              <w:keepLines/>
              <w:overflowPunct w:val="0"/>
              <w:autoSpaceDE w:val="0"/>
              <w:autoSpaceDN w:val="0"/>
              <w:adjustRightInd w:val="0"/>
              <w:spacing w:after="0"/>
              <w:jc w:val="center"/>
              <w:textAlignment w:val="baseline"/>
              <w:rPr>
                <w:ins w:id="6447" w:author="Huawei" w:date="2022-09-30T10:45: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448"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A3E7929" w14:textId="547B8DCD" w:rsidR="00AA2F37" w:rsidRPr="00AA2F37" w:rsidRDefault="00AA2F37" w:rsidP="00AA2F37">
            <w:pPr>
              <w:keepNext/>
              <w:keepLines/>
              <w:overflowPunct w:val="0"/>
              <w:autoSpaceDE w:val="0"/>
              <w:autoSpaceDN w:val="0"/>
              <w:adjustRightInd w:val="0"/>
              <w:spacing w:after="0"/>
              <w:jc w:val="center"/>
              <w:textAlignment w:val="baseline"/>
              <w:rPr>
                <w:ins w:id="6449" w:author="Huawei" w:date="2022-09-30T10:45:00Z"/>
                <w:rFonts w:ascii="Arial" w:eastAsia="Times New Roman" w:hAnsi="Arial"/>
                <w:noProof/>
                <w:sz w:val="18"/>
                <w:lang w:eastAsia="ko-KR"/>
              </w:rPr>
            </w:pPr>
            <w:ins w:id="6450" w:author="Huawei" w:date="2022-09-30T10:45:00Z">
              <w:r w:rsidRPr="00AA2F37">
                <w:rPr>
                  <w:rFonts w:ascii="Arial" w:eastAsia="Times New Roman" w:hAnsi="Arial"/>
                  <w:noProof/>
                  <w:sz w:val="18"/>
                  <w:lang w:eastAsia="ko-KR"/>
                </w:rPr>
                <w:t>TDD</w:t>
              </w:r>
            </w:ins>
          </w:p>
        </w:tc>
        <w:tc>
          <w:tcPr>
            <w:tcW w:w="1101" w:type="pct"/>
            <w:gridSpan w:val="3"/>
            <w:tcBorders>
              <w:top w:val="single" w:sz="4" w:space="0" w:color="auto"/>
              <w:left w:val="single" w:sz="4" w:space="0" w:color="auto"/>
              <w:bottom w:val="single" w:sz="4" w:space="0" w:color="auto"/>
              <w:right w:val="single" w:sz="4" w:space="0" w:color="auto"/>
            </w:tcBorders>
            <w:tcPrChange w:id="6451"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9BB087D" w14:textId="77777777" w:rsidR="00AA2F37" w:rsidRPr="00AA2F37" w:rsidRDefault="00AA2F37" w:rsidP="00AA2F37">
            <w:pPr>
              <w:keepNext/>
              <w:keepLines/>
              <w:overflowPunct w:val="0"/>
              <w:autoSpaceDE w:val="0"/>
              <w:autoSpaceDN w:val="0"/>
              <w:adjustRightInd w:val="0"/>
              <w:spacing w:after="0"/>
              <w:jc w:val="center"/>
              <w:textAlignment w:val="baseline"/>
              <w:rPr>
                <w:ins w:id="6452" w:author="Huawei" w:date="2022-09-30T10:45:00Z"/>
                <w:rFonts w:ascii="Arial" w:eastAsia="Times New Roman" w:hAnsi="Arial"/>
                <w:noProof/>
                <w:sz w:val="18"/>
                <w:lang w:eastAsia="ko-KR"/>
              </w:rPr>
            </w:pPr>
          </w:p>
        </w:tc>
      </w:tr>
      <w:tr w:rsidR="00AA2F37" w:rsidRPr="00AA2F37" w14:paraId="05C8B568" w14:textId="77777777" w:rsidTr="008B57B6">
        <w:tblPrEx>
          <w:tblPrExChange w:id="6453" w:author="Huawei" w:date="2022-09-30T11:13:00Z">
            <w:tblPrEx>
              <w:tblW w:w="4414" w:type="pct"/>
              <w:tblLayout w:type="fixed"/>
            </w:tblPrEx>
          </w:tblPrExChange>
        </w:tblPrEx>
        <w:trPr>
          <w:gridAfter w:val="1"/>
          <w:wAfter w:w="588" w:type="pct"/>
          <w:trHeight w:val="92"/>
          <w:jc w:val="center"/>
          <w:ins w:id="6454" w:author="Huawei" w:date="2022-09-30T10:47:00Z"/>
          <w:trPrChange w:id="6455"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456"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7E05593" w14:textId="5C71500D" w:rsidR="00AA2F37" w:rsidRPr="00AA2F37" w:rsidRDefault="00AA2F37" w:rsidP="00AA2F37">
            <w:pPr>
              <w:keepNext/>
              <w:keepLines/>
              <w:overflowPunct w:val="0"/>
              <w:autoSpaceDE w:val="0"/>
              <w:autoSpaceDN w:val="0"/>
              <w:adjustRightInd w:val="0"/>
              <w:spacing w:after="0"/>
              <w:textAlignment w:val="baseline"/>
              <w:rPr>
                <w:ins w:id="6457" w:author="Huawei" w:date="2022-09-30T10:47:00Z"/>
                <w:rFonts w:ascii="Arial" w:eastAsia="Times New Roman" w:hAnsi="Arial"/>
                <w:noProof/>
                <w:sz w:val="18"/>
                <w:lang w:val="it-IT" w:eastAsia="ko-KR"/>
              </w:rPr>
            </w:pPr>
            <w:ins w:id="6458" w:author="Huawei" w:date="2022-09-30T10:47:00Z">
              <w:r w:rsidRPr="00AA2F37">
                <w:rPr>
                  <w:rFonts w:ascii="Arial" w:eastAsia="Times New Roman" w:hAnsi="Arial"/>
                  <w:noProof/>
                  <w:sz w:val="18"/>
                  <w:lang w:eastAsia="ko-KR"/>
                </w:rPr>
                <w:t>BW channel</w:t>
              </w:r>
            </w:ins>
          </w:p>
        </w:tc>
        <w:tc>
          <w:tcPr>
            <w:tcW w:w="821" w:type="pct"/>
            <w:gridSpan w:val="2"/>
            <w:tcBorders>
              <w:top w:val="single" w:sz="4" w:space="0" w:color="auto"/>
              <w:left w:val="single" w:sz="4" w:space="0" w:color="auto"/>
              <w:bottom w:val="single" w:sz="4" w:space="0" w:color="auto"/>
              <w:right w:val="single" w:sz="4" w:space="0" w:color="auto"/>
            </w:tcBorders>
            <w:tcPrChange w:id="6459"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243FCDA2" w14:textId="1BF745D8" w:rsidR="00AA2F37" w:rsidRPr="00AA2F37" w:rsidRDefault="00AA2F37" w:rsidP="00AA2F37">
            <w:pPr>
              <w:keepNext/>
              <w:keepLines/>
              <w:overflowPunct w:val="0"/>
              <w:autoSpaceDE w:val="0"/>
              <w:autoSpaceDN w:val="0"/>
              <w:adjustRightInd w:val="0"/>
              <w:spacing w:after="0"/>
              <w:textAlignment w:val="baseline"/>
              <w:rPr>
                <w:ins w:id="6460" w:author="Huawei" w:date="2022-09-30T10:47:00Z"/>
                <w:rFonts w:ascii="Arial" w:eastAsia="Times New Roman" w:hAnsi="Arial"/>
                <w:noProof/>
                <w:sz w:val="18"/>
                <w:lang w:val="it-IT" w:eastAsia="ko-KR"/>
              </w:rPr>
            </w:pPr>
            <w:ins w:id="6461"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46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EC0828A" w14:textId="77777777" w:rsidR="00AA2F37" w:rsidRPr="00AA2F37" w:rsidRDefault="00AA2F37" w:rsidP="00AA2F37">
            <w:pPr>
              <w:keepNext/>
              <w:keepLines/>
              <w:overflowPunct w:val="0"/>
              <w:autoSpaceDE w:val="0"/>
              <w:autoSpaceDN w:val="0"/>
              <w:adjustRightInd w:val="0"/>
              <w:spacing w:after="0"/>
              <w:jc w:val="center"/>
              <w:textAlignment w:val="baseline"/>
              <w:rPr>
                <w:ins w:id="6463"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46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A5CB4EE" w14:textId="3F65170F" w:rsidR="00AA2F37" w:rsidRPr="00AA2F37" w:rsidRDefault="00AA2F37" w:rsidP="00AA2F37">
            <w:pPr>
              <w:keepNext/>
              <w:keepLines/>
              <w:overflowPunct w:val="0"/>
              <w:autoSpaceDE w:val="0"/>
              <w:autoSpaceDN w:val="0"/>
              <w:adjustRightInd w:val="0"/>
              <w:spacing w:after="0"/>
              <w:jc w:val="center"/>
              <w:textAlignment w:val="baseline"/>
              <w:rPr>
                <w:ins w:id="6465" w:author="Huawei" w:date="2022-09-30T10:47:00Z"/>
                <w:rFonts w:ascii="Arial" w:eastAsia="Times New Roman" w:hAnsi="Arial"/>
                <w:noProof/>
                <w:sz w:val="18"/>
                <w:lang w:eastAsia="ko-KR"/>
              </w:rPr>
            </w:pPr>
            <w:ins w:id="6466" w:author="Huawei" w:date="2022-09-30T10:48: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101" w:type="pct"/>
            <w:gridSpan w:val="3"/>
            <w:tcBorders>
              <w:top w:val="single" w:sz="4" w:space="0" w:color="auto"/>
              <w:left w:val="single" w:sz="4" w:space="0" w:color="auto"/>
              <w:bottom w:val="single" w:sz="4" w:space="0" w:color="auto"/>
              <w:right w:val="single" w:sz="4" w:space="0" w:color="auto"/>
            </w:tcBorders>
            <w:tcPrChange w:id="646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19615A1" w14:textId="77777777" w:rsidR="00AA2F37" w:rsidRPr="00AA2F37" w:rsidRDefault="00AA2F37" w:rsidP="00AA2F37">
            <w:pPr>
              <w:keepNext/>
              <w:keepLines/>
              <w:overflowPunct w:val="0"/>
              <w:autoSpaceDE w:val="0"/>
              <w:autoSpaceDN w:val="0"/>
              <w:adjustRightInd w:val="0"/>
              <w:spacing w:after="0"/>
              <w:jc w:val="center"/>
              <w:textAlignment w:val="baseline"/>
              <w:rPr>
                <w:ins w:id="6468" w:author="Huawei" w:date="2022-09-30T10:47:00Z"/>
                <w:rFonts w:ascii="Arial" w:eastAsia="Times New Roman" w:hAnsi="Arial"/>
                <w:noProof/>
                <w:sz w:val="18"/>
                <w:lang w:eastAsia="ko-KR"/>
              </w:rPr>
            </w:pPr>
          </w:p>
        </w:tc>
      </w:tr>
      <w:tr w:rsidR="00AA2F37" w:rsidRPr="00AA2F37" w14:paraId="65079D7F" w14:textId="77777777" w:rsidTr="008B57B6">
        <w:tblPrEx>
          <w:tblPrExChange w:id="6469" w:author="Huawei" w:date="2022-09-30T11:13:00Z">
            <w:tblPrEx>
              <w:tblW w:w="4414" w:type="pct"/>
              <w:tblLayout w:type="fixed"/>
            </w:tblPrEx>
          </w:tblPrExChange>
        </w:tblPrEx>
        <w:trPr>
          <w:gridAfter w:val="1"/>
          <w:wAfter w:w="588" w:type="pct"/>
          <w:trHeight w:val="92"/>
          <w:jc w:val="center"/>
          <w:ins w:id="6470" w:author="Huawei" w:date="2022-09-30T10:47:00Z"/>
          <w:trPrChange w:id="6471"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472"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5C2E71F" w14:textId="6CDF1940" w:rsidR="00AA2F37" w:rsidRPr="00AA2F37" w:rsidRDefault="00AA2F37" w:rsidP="00AA2F37">
            <w:pPr>
              <w:keepNext/>
              <w:keepLines/>
              <w:overflowPunct w:val="0"/>
              <w:autoSpaceDE w:val="0"/>
              <w:autoSpaceDN w:val="0"/>
              <w:adjustRightInd w:val="0"/>
              <w:spacing w:after="0"/>
              <w:textAlignment w:val="baseline"/>
              <w:rPr>
                <w:ins w:id="6473" w:author="Huawei" w:date="2022-09-30T10:47:00Z"/>
                <w:rFonts w:ascii="Arial" w:eastAsia="Times New Roman" w:hAnsi="Arial"/>
                <w:noProof/>
                <w:sz w:val="18"/>
                <w:lang w:val="it-IT" w:eastAsia="ko-KR"/>
              </w:rPr>
            </w:pPr>
            <w:ins w:id="6474" w:author="Huawei" w:date="2022-09-30T10:47:00Z">
              <w:r w:rsidRPr="00AA2F37">
                <w:rPr>
                  <w:rFonts w:ascii="Arial" w:eastAsia="Times New Roman" w:hAnsi="Arial"/>
                  <w:noProof/>
                  <w:sz w:val="18"/>
                  <w:lang w:eastAsia="ko-KR"/>
                </w:rPr>
                <w:t>DL initial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475"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61297736" w14:textId="783F2BA2" w:rsidR="00AA2F37" w:rsidRPr="00AA2F37" w:rsidRDefault="00AA2F37" w:rsidP="00AA2F37">
            <w:pPr>
              <w:keepNext/>
              <w:keepLines/>
              <w:overflowPunct w:val="0"/>
              <w:autoSpaceDE w:val="0"/>
              <w:autoSpaceDN w:val="0"/>
              <w:adjustRightInd w:val="0"/>
              <w:spacing w:after="0"/>
              <w:textAlignment w:val="baseline"/>
              <w:rPr>
                <w:ins w:id="6476" w:author="Huawei" w:date="2022-09-30T10:47:00Z"/>
                <w:rFonts w:ascii="Arial" w:eastAsia="Times New Roman" w:hAnsi="Arial"/>
                <w:noProof/>
                <w:sz w:val="18"/>
                <w:lang w:val="it-IT" w:eastAsia="ko-KR"/>
              </w:rPr>
            </w:pPr>
            <w:ins w:id="6477"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478"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0ECF427D" w14:textId="77777777" w:rsidR="00AA2F37" w:rsidRPr="00AA2F37" w:rsidRDefault="00AA2F37" w:rsidP="00AA2F37">
            <w:pPr>
              <w:keepNext/>
              <w:keepLines/>
              <w:overflowPunct w:val="0"/>
              <w:autoSpaceDE w:val="0"/>
              <w:autoSpaceDN w:val="0"/>
              <w:adjustRightInd w:val="0"/>
              <w:spacing w:after="0"/>
              <w:jc w:val="center"/>
              <w:textAlignment w:val="baseline"/>
              <w:rPr>
                <w:ins w:id="6479"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480"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40367027" w14:textId="19CA7295" w:rsidR="00AA2F37" w:rsidRPr="00AA2F37" w:rsidRDefault="00AA2F37" w:rsidP="00AA2F37">
            <w:pPr>
              <w:keepNext/>
              <w:keepLines/>
              <w:overflowPunct w:val="0"/>
              <w:autoSpaceDE w:val="0"/>
              <w:autoSpaceDN w:val="0"/>
              <w:adjustRightInd w:val="0"/>
              <w:spacing w:after="0"/>
              <w:jc w:val="center"/>
              <w:textAlignment w:val="baseline"/>
              <w:rPr>
                <w:ins w:id="6481" w:author="Huawei" w:date="2022-09-30T10:47:00Z"/>
                <w:rFonts w:ascii="Arial" w:eastAsia="Times New Roman" w:hAnsi="Arial"/>
                <w:noProof/>
                <w:sz w:val="18"/>
                <w:lang w:eastAsia="ko-KR"/>
              </w:rPr>
            </w:pPr>
            <w:ins w:id="6482" w:author="Huawei" w:date="2022-09-30T10:48:00Z">
              <w:r>
                <w:rPr>
                  <w:rFonts w:ascii="Arial" w:hAnsi="Arial" w:cs="Arial"/>
                  <w:kern w:val="2"/>
                  <w:sz w:val="18"/>
                  <w:szCs w:val="22"/>
                  <w:lang w:val="fr-FR"/>
                </w:rPr>
                <w:t>DLBWP.0.1</w:t>
              </w:r>
            </w:ins>
          </w:p>
        </w:tc>
        <w:tc>
          <w:tcPr>
            <w:tcW w:w="1101" w:type="pct"/>
            <w:gridSpan w:val="3"/>
            <w:tcBorders>
              <w:top w:val="single" w:sz="4" w:space="0" w:color="auto"/>
              <w:left w:val="single" w:sz="4" w:space="0" w:color="auto"/>
              <w:bottom w:val="single" w:sz="4" w:space="0" w:color="auto"/>
              <w:right w:val="single" w:sz="4" w:space="0" w:color="auto"/>
            </w:tcBorders>
            <w:tcPrChange w:id="6483"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03797199" w14:textId="77777777" w:rsidR="00AA2F37" w:rsidRPr="00AA2F37" w:rsidRDefault="00AA2F37" w:rsidP="00AA2F37">
            <w:pPr>
              <w:keepNext/>
              <w:keepLines/>
              <w:overflowPunct w:val="0"/>
              <w:autoSpaceDE w:val="0"/>
              <w:autoSpaceDN w:val="0"/>
              <w:adjustRightInd w:val="0"/>
              <w:spacing w:after="0"/>
              <w:jc w:val="center"/>
              <w:textAlignment w:val="baseline"/>
              <w:rPr>
                <w:ins w:id="6484" w:author="Huawei" w:date="2022-09-30T10:47:00Z"/>
                <w:rFonts w:ascii="Arial" w:eastAsia="Times New Roman" w:hAnsi="Arial"/>
                <w:noProof/>
                <w:sz w:val="18"/>
                <w:lang w:eastAsia="ko-KR"/>
              </w:rPr>
            </w:pPr>
          </w:p>
        </w:tc>
      </w:tr>
      <w:tr w:rsidR="00AA2F37" w:rsidRPr="00AA2F37" w14:paraId="100E2C37" w14:textId="77777777" w:rsidTr="008B57B6">
        <w:tblPrEx>
          <w:tblPrExChange w:id="6485" w:author="Huawei" w:date="2022-09-30T11:13:00Z">
            <w:tblPrEx>
              <w:tblW w:w="4414" w:type="pct"/>
              <w:tblLayout w:type="fixed"/>
            </w:tblPrEx>
          </w:tblPrExChange>
        </w:tblPrEx>
        <w:trPr>
          <w:gridAfter w:val="1"/>
          <w:wAfter w:w="588" w:type="pct"/>
          <w:trHeight w:val="92"/>
          <w:jc w:val="center"/>
          <w:ins w:id="6486" w:author="Huawei" w:date="2022-09-30T10:47:00Z"/>
          <w:trPrChange w:id="6487"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488"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26D87D0" w14:textId="680D8099" w:rsidR="00AA2F37" w:rsidRPr="00AA2F37" w:rsidRDefault="00AA2F37" w:rsidP="00AA2F37">
            <w:pPr>
              <w:keepNext/>
              <w:keepLines/>
              <w:overflowPunct w:val="0"/>
              <w:autoSpaceDE w:val="0"/>
              <w:autoSpaceDN w:val="0"/>
              <w:adjustRightInd w:val="0"/>
              <w:spacing w:after="0"/>
              <w:textAlignment w:val="baseline"/>
              <w:rPr>
                <w:ins w:id="6489" w:author="Huawei" w:date="2022-09-30T10:47:00Z"/>
                <w:rFonts w:ascii="Arial" w:eastAsia="Times New Roman" w:hAnsi="Arial"/>
                <w:noProof/>
                <w:sz w:val="18"/>
                <w:lang w:val="it-IT" w:eastAsia="ko-KR"/>
              </w:rPr>
            </w:pPr>
            <w:ins w:id="6490" w:author="Huawei" w:date="2022-09-30T10:47:00Z">
              <w:r w:rsidRPr="00AA2F37">
                <w:rPr>
                  <w:rFonts w:ascii="Arial" w:eastAsia="Times New Roman" w:hAnsi="Arial"/>
                  <w:noProof/>
                  <w:sz w:val="18"/>
                  <w:lang w:eastAsia="ko-KR"/>
                </w:rPr>
                <w:t>DL dedicated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491"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7F001186" w14:textId="2A79E096" w:rsidR="00AA2F37" w:rsidRPr="00AA2F37" w:rsidRDefault="00AA2F37" w:rsidP="00AA2F37">
            <w:pPr>
              <w:keepNext/>
              <w:keepLines/>
              <w:overflowPunct w:val="0"/>
              <w:autoSpaceDE w:val="0"/>
              <w:autoSpaceDN w:val="0"/>
              <w:adjustRightInd w:val="0"/>
              <w:spacing w:after="0"/>
              <w:textAlignment w:val="baseline"/>
              <w:rPr>
                <w:ins w:id="6492" w:author="Huawei" w:date="2022-09-30T10:47:00Z"/>
                <w:rFonts w:ascii="Arial" w:eastAsia="Times New Roman" w:hAnsi="Arial"/>
                <w:noProof/>
                <w:sz w:val="18"/>
                <w:lang w:val="it-IT" w:eastAsia="ko-KR"/>
              </w:rPr>
            </w:pPr>
            <w:ins w:id="6493"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494"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40AD2F26" w14:textId="77777777" w:rsidR="00AA2F37" w:rsidRPr="00AA2F37" w:rsidRDefault="00AA2F37" w:rsidP="00AA2F37">
            <w:pPr>
              <w:keepNext/>
              <w:keepLines/>
              <w:overflowPunct w:val="0"/>
              <w:autoSpaceDE w:val="0"/>
              <w:autoSpaceDN w:val="0"/>
              <w:adjustRightInd w:val="0"/>
              <w:spacing w:after="0"/>
              <w:jc w:val="center"/>
              <w:textAlignment w:val="baseline"/>
              <w:rPr>
                <w:ins w:id="6495"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496"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4EF6AD2E" w14:textId="069A75CE" w:rsidR="00AA2F37" w:rsidRPr="00AA2F37" w:rsidRDefault="00AA2F37" w:rsidP="00AA2F37">
            <w:pPr>
              <w:keepNext/>
              <w:keepLines/>
              <w:overflowPunct w:val="0"/>
              <w:autoSpaceDE w:val="0"/>
              <w:autoSpaceDN w:val="0"/>
              <w:adjustRightInd w:val="0"/>
              <w:spacing w:after="0"/>
              <w:jc w:val="center"/>
              <w:textAlignment w:val="baseline"/>
              <w:rPr>
                <w:ins w:id="6497" w:author="Huawei" w:date="2022-09-30T10:47:00Z"/>
                <w:rFonts w:ascii="Arial" w:eastAsia="Times New Roman" w:hAnsi="Arial"/>
                <w:noProof/>
                <w:sz w:val="18"/>
                <w:lang w:eastAsia="ko-KR"/>
              </w:rPr>
            </w:pPr>
            <w:ins w:id="6498" w:author="Huawei" w:date="2022-09-30T10:48:00Z">
              <w:r>
                <w:rPr>
                  <w:rFonts w:ascii="Arial" w:hAnsi="Arial" w:cs="Arial"/>
                  <w:kern w:val="2"/>
                  <w:sz w:val="18"/>
                  <w:szCs w:val="22"/>
                  <w:lang w:val="fr-FR"/>
                </w:rPr>
                <w:t>DLBWP.1.1</w:t>
              </w:r>
            </w:ins>
          </w:p>
        </w:tc>
        <w:tc>
          <w:tcPr>
            <w:tcW w:w="1101" w:type="pct"/>
            <w:gridSpan w:val="3"/>
            <w:tcBorders>
              <w:top w:val="single" w:sz="4" w:space="0" w:color="auto"/>
              <w:left w:val="single" w:sz="4" w:space="0" w:color="auto"/>
              <w:bottom w:val="single" w:sz="4" w:space="0" w:color="auto"/>
              <w:right w:val="single" w:sz="4" w:space="0" w:color="auto"/>
            </w:tcBorders>
            <w:tcPrChange w:id="649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85E9886" w14:textId="77777777" w:rsidR="00AA2F37" w:rsidRPr="00AA2F37" w:rsidRDefault="00AA2F37" w:rsidP="00AA2F37">
            <w:pPr>
              <w:keepNext/>
              <w:keepLines/>
              <w:overflowPunct w:val="0"/>
              <w:autoSpaceDE w:val="0"/>
              <w:autoSpaceDN w:val="0"/>
              <w:adjustRightInd w:val="0"/>
              <w:spacing w:after="0"/>
              <w:jc w:val="center"/>
              <w:textAlignment w:val="baseline"/>
              <w:rPr>
                <w:ins w:id="6500" w:author="Huawei" w:date="2022-09-30T10:47:00Z"/>
                <w:rFonts w:ascii="Arial" w:eastAsia="Times New Roman" w:hAnsi="Arial"/>
                <w:noProof/>
                <w:sz w:val="18"/>
                <w:lang w:eastAsia="ko-KR"/>
              </w:rPr>
            </w:pPr>
          </w:p>
        </w:tc>
      </w:tr>
      <w:tr w:rsidR="00AA2F37" w:rsidRPr="00AA2F37" w14:paraId="48BD7CE1" w14:textId="77777777" w:rsidTr="008B57B6">
        <w:tblPrEx>
          <w:tblPrExChange w:id="6501" w:author="Huawei" w:date="2022-09-30T11:13:00Z">
            <w:tblPrEx>
              <w:tblW w:w="4414" w:type="pct"/>
              <w:tblLayout w:type="fixed"/>
            </w:tblPrEx>
          </w:tblPrExChange>
        </w:tblPrEx>
        <w:trPr>
          <w:gridAfter w:val="1"/>
          <w:wAfter w:w="588" w:type="pct"/>
          <w:trHeight w:val="92"/>
          <w:jc w:val="center"/>
          <w:ins w:id="6502" w:author="Huawei" w:date="2022-09-30T10:47:00Z"/>
          <w:trPrChange w:id="6503"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04"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16840D93" w14:textId="6AD1CBA3" w:rsidR="00AA2F37" w:rsidRPr="00AA2F37" w:rsidRDefault="00AA2F37" w:rsidP="00AA2F37">
            <w:pPr>
              <w:keepNext/>
              <w:keepLines/>
              <w:overflowPunct w:val="0"/>
              <w:autoSpaceDE w:val="0"/>
              <w:autoSpaceDN w:val="0"/>
              <w:adjustRightInd w:val="0"/>
              <w:spacing w:after="0"/>
              <w:textAlignment w:val="baseline"/>
              <w:rPr>
                <w:ins w:id="6505" w:author="Huawei" w:date="2022-09-30T10:47:00Z"/>
                <w:rFonts w:ascii="Arial" w:eastAsia="Times New Roman" w:hAnsi="Arial"/>
                <w:noProof/>
                <w:sz w:val="18"/>
                <w:lang w:val="it-IT" w:eastAsia="ko-KR"/>
              </w:rPr>
            </w:pPr>
            <w:ins w:id="6506" w:author="Huawei" w:date="2022-09-30T10:47:00Z">
              <w:r w:rsidRPr="00AA2F37">
                <w:rPr>
                  <w:rFonts w:ascii="Arial" w:eastAsia="Times New Roman" w:hAnsi="Arial"/>
                  <w:noProof/>
                  <w:sz w:val="18"/>
                  <w:lang w:eastAsia="ko-KR"/>
                </w:rPr>
                <w:lastRenderedPageBreak/>
                <w:t>UL initial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07"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63097261" w14:textId="20A9A25A" w:rsidR="00AA2F37" w:rsidRPr="00AA2F37" w:rsidRDefault="00AA2F37" w:rsidP="00AA2F37">
            <w:pPr>
              <w:keepNext/>
              <w:keepLines/>
              <w:overflowPunct w:val="0"/>
              <w:autoSpaceDE w:val="0"/>
              <w:autoSpaceDN w:val="0"/>
              <w:adjustRightInd w:val="0"/>
              <w:spacing w:after="0"/>
              <w:textAlignment w:val="baseline"/>
              <w:rPr>
                <w:ins w:id="6508" w:author="Huawei" w:date="2022-09-30T10:47:00Z"/>
                <w:rFonts w:ascii="Arial" w:eastAsia="Times New Roman" w:hAnsi="Arial"/>
                <w:noProof/>
                <w:sz w:val="18"/>
                <w:lang w:val="it-IT" w:eastAsia="ko-KR"/>
              </w:rPr>
            </w:pPr>
            <w:ins w:id="6509"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10"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7C75D2FE" w14:textId="77777777" w:rsidR="00AA2F37" w:rsidRPr="00AA2F37" w:rsidRDefault="00AA2F37" w:rsidP="00AA2F37">
            <w:pPr>
              <w:keepNext/>
              <w:keepLines/>
              <w:overflowPunct w:val="0"/>
              <w:autoSpaceDE w:val="0"/>
              <w:autoSpaceDN w:val="0"/>
              <w:adjustRightInd w:val="0"/>
              <w:spacing w:after="0"/>
              <w:jc w:val="center"/>
              <w:textAlignment w:val="baseline"/>
              <w:rPr>
                <w:ins w:id="6511"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512"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4F2C5FB8" w14:textId="6EA611BC" w:rsidR="00AA2F37" w:rsidRPr="00AA2F37" w:rsidRDefault="00AA2F37" w:rsidP="00AA2F37">
            <w:pPr>
              <w:keepNext/>
              <w:keepLines/>
              <w:overflowPunct w:val="0"/>
              <w:autoSpaceDE w:val="0"/>
              <w:autoSpaceDN w:val="0"/>
              <w:adjustRightInd w:val="0"/>
              <w:spacing w:after="0"/>
              <w:jc w:val="center"/>
              <w:textAlignment w:val="baseline"/>
              <w:rPr>
                <w:ins w:id="6513" w:author="Huawei" w:date="2022-09-30T10:47:00Z"/>
                <w:rFonts w:ascii="Arial" w:eastAsia="Times New Roman" w:hAnsi="Arial"/>
                <w:noProof/>
                <w:sz w:val="18"/>
                <w:lang w:eastAsia="ko-KR"/>
              </w:rPr>
            </w:pPr>
            <w:ins w:id="6514" w:author="Huawei" w:date="2022-09-30T10:48:00Z">
              <w:r>
                <w:rPr>
                  <w:rFonts w:ascii="Arial" w:hAnsi="Arial" w:cs="Arial"/>
                  <w:kern w:val="2"/>
                  <w:sz w:val="18"/>
                  <w:szCs w:val="22"/>
                  <w:lang w:val="fr-FR" w:eastAsia="zh-CN"/>
                </w:rPr>
                <w:t>ULBWP.0.1</w:t>
              </w:r>
            </w:ins>
          </w:p>
        </w:tc>
        <w:tc>
          <w:tcPr>
            <w:tcW w:w="1101" w:type="pct"/>
            <w:gridSpan w:val="3"/>
            <w:tcBorders>
              <w:top w:val="single" w:sz="4" w:space="0" w:color="auto"/>
              <w:left w:val="single" w:sz="4" w:space="0" w:color="auto"/>
              <w:bottom w:val="single" w:sz="4" w:space="0" w:color="auto"/>
              <w:right w:val="single" w:sz="4" w:space="0" w:color="auto"/>
            </w:tcBorders>
            <w:tcPrChange w:id="651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4610303" w14:textId="77777777" w:rsidR="00AA2F37" w:rsidRPr="00AA2F37" w:rsidRDefault="00AA2F37" w:rsidP="00AA2F37">
            <w:pPr>
              <w:keepNext/>
              <w:keepLines/>
              <w:overflowPunct w:val="0"/>
              <w:autoSpaceDE w:val="0"/>
              <w:autoSpaceDN w:val="0"/>
              <w:adjustRightInd w:val="0"/>
              <w:spacing w:after="0"/>
              <w:jc w:val="center"/>
              <w:textAlignment w:val="baseline"/>
              <w:rPr>
                <w:ins w:id="6516" w:author="Huawei" w:date="2022-09-30T10:47:00Z"/>
                <w:rFonts w:ascii="Arial" w:eastAsia="Times New Roman" w:hAnsi="Arial"/>
                <w:noProof/>
                <w:sz w:val="18"/>
                <w:lang w:eastAsia="ko-KR"/>
              </w:rPr>
            </w:pPr>
          </w:p>
        </w:tc>
      </w:tr>
      <w:tr w:rsidR="00AA2F37" w:rsidRPr="00AA2F37" w14:paraId="205B842C" w14:textId="77777777" w:rsidTr="008B57B6">
        <w:tblPrEx>
          <w:tblPrExChange w:id="6517" w:author="Huawei" w:date="2022-09-30T11:13:00Z">
            <w:tblPrEx>
              <w:tblW w:w="4414" w:type="pct"/>
              <w:tblLayout w:type="fixed"/>
            </w:tblPrEx>
          </w:tblPrExChange>
        </w:tblPrEx>
        <w:trPr>
          <w:gridAfter w:val="1"/>
          <w:wAfter w:w="588" w:type="pct"/>
          <w:trHeight w:val="92"/>
          <w:jc w:val="center"/>
          <w:ins w:id="6518" w:author="Huawei" w:date="2022-09-30T10:48:00Z"/>
          <w:trPrChange w:id="6519"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20"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F74930B" w14:textId="2070C61A" w:rsidR="00AA2F37" w:rsidRPr="00AA2F37" w:rsidRDefault="00AA2F37" w:rsidP="00AA2F37">
            <w:pPr>
              <w:keepNext/>
              <w:keepLines/>
              <w:overflowPunct w:val="0"/>
              <w:autoSpaceDE w:val="0"/>
              <w:autoSpaceDN w:val="0"/>
              <w:adjustRightInd w:val="0"/>
              <w:spacing w:after="0"/>
              <w:textAlignment w:val="baseline"/>
              <w:rPr>
                <w:ins w:id="6521" w:author="Huawei" w:date="2022-09-30T10:48:00Z"/>
                <w:rFonts w:ascii="Arial" w:eastAsia="Times New Roman" w:hAnsi="Arial"/>
                <w:noProof/>
                <w:sz w:val="18"/>
                <w:lang w:eastAsia="ko-KR"/>
              </w:rPr>
            </w:pPr>
            <w:ins w:id="6522" w:author="Huawei" w:date="2022-09-30T10:48:00Z">
              <w:r w:rsidRPr="00AA2F37">
                <w:rPr>
                  <w:rFonts w:ascii="Arial" w:eastAsia="Times New Roman" w:hAnsi="Arial"/>
                  <w:noProof/>
                  <w:sz w:val="18"/>
                  <w:lang w:eastAsia="ko-KR"/>
                </w:rPr>
                <w:t>UL dedicated BWP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23"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4639E9D5" w14:textId="45D43D29" w:rsidR="00AA2F37" w:rsidRPr="00AA2F37" w:rsidRDefault="00012803" w:rsidP="00AA2F37">
            <w:pPr>
              <w:keepNext/>
              <w:keepLines/>
              <w:overflowPunct w:val="0"/>
              <w:autoSpaceDE w:val="0"/>
              <w:autoSpaceDN w:val="0"/>
              <w:adjustRightInd w:val="0"/>
              <w:spacing w:after="0"/>
              <w:textAlignment w:val="baseline"/>
              <w:rPr>
                <w:ins w:id="6524" w:author="Huawei" w:date="2022-09-30T10:48:00Z"/>
                <w:rFonts w:ascii="Arial" w:eastAsia="Times New Roman" w:hAnsi="Arial"/>
                <w:noProof/>
                <w:sz w:val="18"/>
                <w:lang w:val="it-IT" w:eastAsia="ko-KR"/>
              </w:rPr>
            </w:pPr>
            <w:ins w:id="6525" w:author="Huawei" w:date="2022-09-30T11:1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26"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6CC6C3E" w14:textId="77777777" w:rsidR="00AA2F37" w:rsidRPr="00AA2F37" w:rsidRDefault="00AA2F37" w:rsidP="00AA2F37">
            <w:pPr>
              <w:keepNext/>
              <w:keepLines/>
              <w:overflowPunct w:val="0"/>
              <w:autoSpaceDE w:val="0"/>
              <w:autoSpaceDN w:val="0"/>
              <w:adjustRightInd w:val="0"/>
              <w:spacing w:after="0"/>
              <w:jc w:val="center"/>
              <w:textAlignment w:val="baseline"/>
              <w:rPr>
                <w:ins w:id="6527" w:author="Huawei" w:date="2022-09-30T10:48: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vAlign w:val="center"/>
            <w:tcPrChange w:id="6528" w:author="Huawei" w:date="2022-09-30T11:13:00Z">
              <w:tcPr>
                <w:tcW w:w="1029" w:type="pct"/>
                <w:tcBorders>
                  <w:top w:val="single" w:sz="4" w:space="0" w:color="auto"/>
                  <w:left w:val="single" w:sz="4" w:space="0" w:color="auto"/>
                  <w:bottom w:val="single" w:sz="4" w:space="0" w:color="auto"/>
                  <w:right w:val="single" w:sz="4" w:space="0" w:color="auto"/>
                </w:tcBorders>
                <w:vAlign w:val="center"/>
              </w:tcPr>
            </w:tcPrChange>
          </w:tcPr>
          <w:p w14:paraId="5B615486" w14:textId="16BC45B8" w:rsidR="00AA2F37" w:rsidRDefault="00AA2F37" w:rsidP="00AA2F37">
            <w:pPr>
              <w:keepNext/>
              <w:keepLines/>
              <w:overflowPunct w:val="0"/>
              <w:autoSpaceDE w:val="0"/>
              <w:autoSpaceDN w:val="0"/>
              <w:adjustRightInd w:val="0"/>
              <w:spacing w:after="0"/>
              <w:jc w:val="center"/>
              <w:textAlignment w:val="baseline"/>
              <w:rPr>
                <w:ins w:id="6529" w:author="Huawei" w:date="2022-09-30T10:48:00Z"/>
                <w:rFonts w:ascii="Arial" w:hAnsi="Arial" w:cs="Arial"/>
                <w:kern w:val="2"/>
                <w:sz w:val="18"/>
                <w:szCs w:val="22"/>
                <w:lang w:val="fr-FR" w:eastAsia="zh-CN"/>
              </w:rPr>
            </w:pPr>
            <w:ins w:id="6530" w:author="Huawei" w:date="2022-09-30T10:48:00Z">
              <w:r>
                <w:rPr>
                  <w:rFonts w:ascii="Arial" w:hAnsi="Arial" w:cs="Arial"/>
                  <w:kern w:val="2"/>
                  <w:sz w:val="18"/>
                  <w:szCs w:val="22"/>
                  <w:lang w:val="fr-FR"/>
                </w:rPr>
                <w:t>ULBWP.1.1</w:t>
              </w:r>
            </w:ins>
          </w:p>
        </w:tc>
        <w:tc>
          <w:tcPr>
            <w:tcW w:w="1101" w:type="pct"/>
            <w:gridSpan w:val="3"/>
            <w:tcBorders>
              <w:top w:val="single" w:sz="4" w:space="0" w:color="auto"/>
              <w:left w:val="single" w:sz="4" w:space="0" w:color="auto"/>
              <w:bottom w:val="single" w:sz="4" w:space="0" w:color="auto"/>
              <w:right w:val="single" w:sz="4" w:space="0" w:color="auto"/>
            </w:tcBorders>
            <w:tcPrChange w:id="6531"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FF475E4" w14:textId="77777777" w:rsidR="00AA2F37" w:rsidRPr="00AA2F37" w:rsidRDefault="00AA2F37" w:rsidP="00AA2F37">
            <w:pPr>
              <w:keepNext/>
              <w:keepLines/>
              <w:overflowPunct w:val="0"/>
              <w:autoSpaceDE w:val="0"/>
              <w:autoSpaceDN w:val="0"/>
              <w:adjustRightInd w:val="0"/>
              <w:spacing w:after="0"/>
              <w:jc w:val="center"/>
              <w:textAlignment w:val="baseline"/>
              <w:rPr>
                <w:ins w:id="6532" w:author="Huawei" w:date="2022-09-30T10:48:00Z"/>
                <w:rFonts w:ascii="Arial" w:eastAsia="Times New Roman" w:hAnsi="Arial"/>
                <w:noProof/>
                <w:sz w:val="18"/>
                <w:lang w:eastAsia="ko-KR"/>
              </w:rPr>
            </w:pPr>
          </w:p>
        </w:tc>
      </w:tr>
      <w:tr w:rsidR="00AA2F37" w:rsidRPr="00AA2F37" w14:paraId="6E97CC29" w14:textId="77777777" w:rsidTr="008B57B6">
        <w:tblPrEx>
          <w:tblPrExChange w:id="6533" w:author="Huawei" w:date="2022-09-30T11:13:00Z">
            <w:tblPrEx>
              <w:tblW w:w="4414" w:type="pct"/>
              <w:tblLayout w:type="fixed"/>
            </w:tblPrEx>
          </w:tblPrExChange>
        </w:tblPrEx>
        <w:trPr>
          <w:gridAfter w:val="1"/>
          <w:wAfter w:w="588" w:type="pct"/>
          <w:trHeight w:val="92"/>
          <w:jc w:val="center"/>
          <w:ins w:id="6534" w:author="Huawei" w:date="2022-09-30T10:47:00Z"/>
          <w:trPrChange w:id="6535"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36"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E592EFB" w14:textId="22E4F3B3" w:rsidR="00AA2F37" w:rsidRPr="00AA2F37" w:rsidRDefault="00AA2F37" w:rsidP="00AA2F37">
            <w:pPr>
              <w:keepNext/>
              <w:keepLines/>
              <w:overflowPunct w:val="0"/>
              <w:autoSpaceDE w:val="0"/>
              <w:autoSpaceDN w:val="0"/>
              <w:adjustRightInd w:val="0"/>
              <w:spacing w:after="0"/>
              <w:textAlignment w:val="baseline"/>
              <w:rPr>
                <w:ins w:id="6537" w:author="Huawei" w:date="2022-09-30T10:47:00Z"/>
                <w:rFonts w:ascii="Arial" w:eastAsia="Times New Roman" w:hAnsi="Arial"/>
                <w:noProof/>
                <w:sz w:val="18"/>
                <w:lang w:eastAsia="ko-KR"/>
              </w:rPr>
            </w:pPr>
            <w:ins w:id="6538" w:author="Huawei" w:date="2022-09-30T10:47:00Z">
              <w:r w:rsidRPr="00AA2F37">
                <w:rPr>
                  <w:rFonts w:ascii="Arial" w:eastAsia="Times New Roman" w:hAnsi="Arial"/>
                  <w:noProof/>
                  <w:sz w:val="18"/>
                  <w:lang w:val="it-IT" w:eastAsia="ko-KR"/>
                </w:rPr>
                <w:t>TDD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39"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6E6C56E8" w14:textId="26C61197" w:rsidR="00AA2F37" w:rsidRPr="00AA2F37" w:rsidRDefault="00AA2F37" w:rsidP="00AA2F37">
            <w:pPr>
              <w:keepNext/>
              <w:keepLines/>
              <w:overflowPunct w:val="0"/>
              <w:autoSpaceDE w:val="0"/>
              <w:autoSpaceDN w:val="0"/>
              <w:adjustRightInd w:val="0"/>
              <w:spacing w:after="0"/>
              <w:textAlignment w:val="baseline"/>
              <w:rPr>
                <w:ins w:id="6540" w:author="Huawei" w:date="2022-09-30T10:47:00Z"/>
                <w:rFonts w:ascii="Arial" w:eastAsia="Times New Roman" w:hAnsi="Arial"/>
                <w:noProof/>
                <w:sz w:val="18"/>
                <w:lang w:val="it-IT" w:eastAsia="ko-KR"/>
              </w:rPr>
            </w:pPr>
            <w:ins w:id="6541" w:author="Huawei" w:date="2022-09-30T10:47: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4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4D4EE8B5" w14:textId="77777777" w:rsidR="00AA2F37" w:rsidRPr="00AA2F37" w:rsidRDefault="00AA2F37" w:rsidP="00AA2F37">
            <w:pPr>
              <w:keepNext/>
              <w:keepLines/>
              <w:overflowPunct w:val="0"/>
              <w:autoSpaceDE w:val="0"/>
              <w:autoSpaceDN w:val="0"/>
              <w:adjustRightInd w:val="0"/>
              <w:spacing w:after="0"/>
              <w:jc w:val="center"/>
              <w:textAlignment w:val="baseline"/>
              <w:rPr>
                <w:ins w:id="6543" w:author="Huawei" w:date="2022-09-30T10:47: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54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67424D48" w14:textId="73CE22C5" w:rsidR="00AA2F37" w:rsidRPr="00AA2F37" w:rsidRDefault="00AA2F37" w:rsidP="00AA2F37">
            <w:pPr>
              <w:keepNext/>
              <w:keepLines/>
              <w:overflowPunct w:val="0"/>
              <w:autoSpaceDE w:val="0"/>
              <w:autoSpaceDN w:val="0"/>
              <w:adjustRightInd w:val="0"/>
              <w:spacing w:after="0"/>
              <w:jc w:val="center"/>
              <w:textAlignment w:val="baseline"/>
              <w:rPr>
                <w:ins w:id="6545" w:author="Huawei" w:date="2022-09-30T10:47:00Z"/>
                <w:rFonts w:ascii="Arial" w:eastAsia="Times New Roman" w:hAnsi="Arial"/>
                <w:noProof/>
                <w:sz w:val="18"/>
                <w:lang w:eastAsia="ko-KR"/>
              </w:rPr>
            </w:pPr>
            <w:ins w:id="6546" w:author="Huawei" w:date="2022-09-30T10:49:00Z">
              <w:r>
                <w:rPr>
                  <w:rFonts w:ascii="Arial" w:hAnsi="Arial" w:cs="Arial"/>
                  <w:kern w:val="2"/>
                  <w:sz w:val="18"/>
                  <w:szCs w:val="22"/>
                  <w:lang w:val="fr-FR"/>
                </w:rPr>
                <w:t>TDDConf.3.1</w:t>
              </w:r>
            </w:ins>
          </w:p>
        </w:tc>
        <w:tc>
          <w:tcPr>
            <w:tcW w:w="1101" w:type="pct"/>
            <w:gridSpan w:val="3"/>
            <w:tcBorders>
              <w:top w:val="single" w:sz="4" w:space="0" w:color="auto"/>
              <w:left w:val="single" w:sz="4" w:space="0" w:color="auto"/>
              <w:bottom w:val="single" w:sz="4" w:space="0" w:color="auto"/>
              <w:right w:val="single" w:sz="4" w:space="0" w:color="auto"/>
            </w:tcBorders>
            <w:tcPrChange w:id="654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59BA1B6" w14:textId="77777777" w:rsidR="00AA2F37" w:rsidRPr="00AA2F37" w:rsidRDefault="00AA2F37" w:rsidP="00AA2F37">
            <w:pPr>
              <w:keepNext/>
              <w:keepLines/>
              <w:overflowPunct w:val="0"/>
              <w:autoSpaceDE w:val="0"/>
              <w:autoSpaceDN w:val="0"/>
              <w:adjustRightInd w:val="0"/>
              <w:spacing w:after="0"/>
              <w:jc w:val="center"/>
              <w:textAlignment w:val="baseline"/>
              <w:rPr>
                <w:ins w:id="6548" w:author="Huawei" w:date="2022-09-30T10:47:00Z"/>
                <w:rFonts w:ascii="Arial" w:eastAsia="Times New Roman" w:hAnsi="Arial"/>
                <w:noProof/>
                <w:sz w:val="18"/>
                <w:lang w:eastAsia="ko-KR"/>
              </w:rPr>
            </w:pPr>
          </w:p>
        </w:tc>
      </w:tr>
      <w:tr w:rsidR="005D4F01" w:rsidRPr="00AA2F37" w14:paraId="05672308" w14:textId="77777777" w:rsidTr="008B57B6">
        <w:tblPrEx>
          <w:tblPrExChange w:id="6549" w:author="Huawei" w:date="2022-09-30T11:13:00Z">
            <w:tblPrEx>
              <w:tblW w:w="4414" w:type="pct"/>
              <w:tblLayout w:type="fixed"/>
            </w:tblPrEx>
          </w:tblPrExChange>
        </w:tblPrEx>
        <w:trPr>
          <w:gridAfter w:val="1"/>
          <w:wAfter w:w="588" w:type="pct"/>
          <w:trHeight w:val="92"/>
          <w:jc w:val="center"/>
          <w:ins w:id="6550" w:author="Huawei" w:date="2022-09-30T10:49:00Z"/>
          <w:trPrChange w:id="6551"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52"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D4C6203" w14:textId="7823F55D" w:rsidR="005D4F01" w:rsidRPr="00AA2F37" w:rsidRDefault="005D4F01" w:rsidP="005D4F01">
            <w:pPr>
              <w:keepNext/>
              <w:keepLines/>
              <w:overflowPunct w:val="0"/>
              <w:autoSpaceDE w:val="0"/>
              <w:autoSpaceDN w:val="0"/>
              <w:adjustRightInd w:val="0"/>
              <w:spacing w:after="0"/>
              <w:textAlignment w:val="baseline"/>
              <w:rPr>
                <w:ins w:id="6553" w:author="Huawei" w:date="2022-09-30T10:49:00Z"/>
                <w:rFonts w:ascii="Arial" w:eastAsia="Times New Roman" w:hAnsi="Arial"/>
                <w:noProof/>
                <w:sz w:val="18"/>
                <w:lang w:val="it-IT" w:eastAsia="ko-KR"/>
              </w:rPr>
            </w:pPr>
            <w:ins w:id="6554" w:author="Huawei" w:date="2022-09-30T10:50:00Z">
              <w:r w:rsidRPr="00AA2F37">
                <w:rPr>
                  <w:rFonts w:ascii="Arial" w:eastAsia="Times New Roman" w:hAnsi="Arial"/>
                  <w:noProof/>
                  <w:sz w:val="18"/>
                  <w:lang w:eastAsia="ko-KR"/>
                </w:rPr>
                <w:t>CORESET Reference Channel</w:t>
              </w:r>
            </w:ins>
          </w:p>
        </w:tc>
        <w:tc>
          <w:tcPr>
            <w:tcW w:w="821" w:type="pct"/>
            <w:gridSpan w:val="2"/>
            <w:tcBorders>
              <w:top w:val="single" w:sz="4" w:space="0" w:color="auto"/>
              <w:left w:val="single" w:sz="4" w:space="0" w:color="auto"/>
              <w:bottom w:val="single" w:sz="4" w:space="0" w:color="auto"/>
              <w:right w:val="single" w:sz="4" w:space="0" w:color="auto"/>
            </w:tcBorders>
            <w:tcPrChange w:id="6555"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2658F8C4" w14:textId="2E2AC67D" w:rsidR="005D4F01" w:rsidRPr="00AA2F37" w:rsidRDefault="005D4F01" w:rsidP="005D4F01">
            <w:pPr>
              <w:keepNext/>
              <w:keepLines/>
              <w:overflowPunct w:val="0"/>
              <w:autoSpaceDE w:val="0"/>
              <w:autoSpaceDN w:val="0"/>
              <w:adjustRightInd w:val="0"/>
              <w:spacing w:after="0"/>
              <w:textAlignment w:val="baseline"/>
              <w:rPr>
                <w:ins w:id="6556" w:author="Huawei" w:date="2022-09-30T10:49:00Z"/>
                <w:rFonts w:ascii="Arial" w:eastAsia="Times New Roman" w:hAnsi="Arial"/>
                <w:noProof/>
                <w:sz w:val="18"/>
                <w:lang w:val="it-IT" w:eastAsia="ko-KR"/>
              </w:rPr>
            </w:pPr>
            <w:ins w:id="6557" w:author="Huawei" w:date="2022-09-30T10:50: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58"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E4C2B6E" w14:textId="77777777" w:rsidR="005D4F01" w:rsidRPr="00AA2F37" w:rsidRDefault="005D4F01" w:rsidP="005D4F01">
            <w:pPr>
              <w:keepNext/>
              <w:keepLines/>
              <w:overflowPunct w:val="0"/>
              <w:autoSpaceDE w:val="0"/>
              <w:autoSpaceDN w:val="0"/>
              <w:adjustRightInd w:val="0"/>
              <w:spacing w:after="0"/>
              <w:jc w:val="center"/>
              <w:textAlignment w:val="baseline"/>
              <w:rPr>
                <w:ins w:id="6559"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560"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B2AE598" w14:textId="7298E777" w:rsidR="005D4F01" w:rsidRDefault="005D4F01" w:rsidP="005D4F01">
            <w:pPr>
              <w:keepNext/>
              <w:keepLines/>
              <w:overflowPunct w:val="0"/>
              <w:autoSpaceDE w:val="0"/>
              <w:autoSpaceDN w:val="0"/>
              <w:adjustRightInd w:val="0"/>
              <w:spacing w:after="0"/>
              <w:jc w:val="center"/>
              <w:textAlignment w:val="baseline"/>
              <w:rPr>
                <w:ins w:id="6561" w:author="Huawei" w:date="2022-09-30T10:49:00Z"/>
                <w:rFonts w:ascii="Arial" w:hAnsi="Arial" w:cs="Arial"/>
                <w:kern w:val="2"/>
                <w:sz w:val="18"/>
                <w:szCs w:val="22"/>
                <w:lang w:val="fr-FR"/>
              </w:rPr>
            </w:pPr>
            <w:ins w:id="6562" w:author="Huawei" w:date="2022-09-30T10:52:00Z">
              <w:r w:rsidRPr="005D4F01">
                <w:rPr>
                  <w:rFonts w:ascii="Arial" w:hAnsi="Arial" w:cs="Arial"/>
                  <w:kern w:val="2"/>
                  <w:sz w:val="18"/>
                  <w:szCs w:val="22"/>
                  <w:lang w:val="fr-FR"/>
                </w:rPr>
                <w:t>CR.3.1 TDD</w:t>
              </w:r>
            </w:ins>
          </w:p>
        </w:tc>
        <w:tc>
          <w:tcPr>
            <w:tcW w:w="1101" w:type="pct"/>
            <w:gridSpan w:val="3"/>
            <w:tcBorders>
              <w:top w:val="single" w:sz="4" w:space="0" w:color="auto"/>
              <w:left w:val="single" w:sz="4" w:space="0" w:color="auto"/>
              <w:bottom w:val="single" w:sz="4" w:space="0" w:color="auto"/>
              <w:right w:val="single" w:sz="4" w:space="0" w:color="auto"/>
            </w:tcBorders>
            <w:tcPrChange w:id="6563"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07B6A867" w14:textId="07238D60" w:rsidR="005D4F01" w:rsidRPr="005D4F01" w:rsidRDefault="005D4F01" w:rsidP="005D4F01">
            <w:pPr>
              <w:keepNext/>
              <w:keepLines/>
              <w:overflowPunct w:val="0"/>
              <w:autoSpaceDE w:val="0"/>
              <w:autoSpaceDN w:val="0"/>
              <w:adjustRightInd w:val="0"/>
              <w:spacing w:after="0"/>
              <w:jc w:val="center"/>
              <w:textAlignment w:val="baseline"/>
              <w:rPr>
                <w:ins w:id="6564" w:author="Huawei" w:date="2022-09-30T10:49:00Z"/>
                <w:rFonts w:ascii="Arial" w:hAnsi="Arial" w:cs="Arial"/>
                <w:kern w:val="2"/>
                <w:sz w:val="18"/>
                <w:szCs w:val="22"/>
                <w:lang w:val="fr-FR"/>
              </w:rPr>
            </w:pPr>
            <w:ins w:id="6565" w:author="Huawei" w:date="2022-09-30T10:53:00Z">
              <w:r w:rsidRPr="005D4F01">
                <w:rPr>
                  <w:rFonts w:ascii="Arial" w:hAnsi="Arial" w:cs="Arial"/>
                  <w:kern w:val="2"/>
                  <w:sz w:val="18"/>
                  <w:szCs w:val="22"/>
                  <w:lang w:val="fr-FR"/>
                </w:rPr>
                <w:t>A.3.1.2</w:t>
              </w:r>
            </w:ins>
          </w:p>
        </w:tc>
      </w:tr>
      <w:tr w:rsidR="005D4F01" w:rsidRPr="00AA2F37" w14:paraId="5D2C3B81" w14:textId="77777777" w:rsidTr="008B57B6">
        <w:tblPrEx>
          <w:tblPrExChange w:id="6566" w:author="Huawei" w:date="2022-09-30T11:13:00Z">
            <w:tblPrEx>
              <w:tblW w:w="4414" w:type="pct"/>
              <w:tblLayout w:type="fixed"/>
            </w:tblPrEx>
          </w:tblPrExChange>
        </w:tblPrEx>
        <w:trPr>
          <w:gridAfter w:val="1"/>
          <w:wAfter w:w="588" w:type="pct"/>
          <w:trHeight w:val="92"/>
          <w:jc w:val="center"/>
          <w:ins w:id="6567" w:author="Huawei" w:date="2022-09-30T10:49:00Z"/>
          <w:trPrChange w:id="6568"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69"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DBA2DCA" w14:textId="0F6E3047" w:rsidR="005D4F01" w:rsidRPr="00AA2F37" w:rsidRDefault="005D4F01" w:rsidP="005D4F01">
            <w:pPr>
              <w:keepNext/>
              <w:keepLines/>
              <w:overflowPunct w:val="0"/>
              <w:autoSpaceDE w:val="0"/>
              <w:autoSpaceDN w:val="0"/>
              <w:adjustRightInd w:val="0"/>
              <w:spacing w:after="0"/>
              <w:textAlignment w:val="baseline"/>
              <w:rPr>
                <w:ins w:id="6570" w:author="Huawei" w:date="2022-09-30T10:49:00Z"/>
                <w:rFonts w:ascii="Arial" w:eastAsia="Times New Roman" w:hAnsi="Arial"/>
                <w:noProof/>
                <w:sz w:val="18"/>
                <w:lang w:val="it-IT" w:eastAsia="ko-KR"/>
              </w:rPr>
            </w:pPr>
            <w:ins w:id="6571" w:author="Huawei" w:date="2022-09-30T10:50:00Z">
              <w:r w:rsidRPr="00AA2F37">
                <w:rPr>
                  <w:rFonts w:ascii="Arial" w:eastAsia="Times New Roman" w:hAnsi="Arial"/>
                  <w:noProof/>
                  <w:sz w:val="18"/>
                  <w:lang w:eastAsia="ko-KR"/>
                </w:rPr>
                <w:t>SSB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72"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2A7B7394" w14:textId="5AE2D4F4" w:rsidR="005D4F01" w:rsidRPr="00AA2F37" w:rsidRDefault="005D4F01" w:rsidP="005D4F01">
            <w:pPr>
              <w:keepNext/>
              <w:keepLines/>
              <w:overflowPunct w:val="0"/>
              <w:autoSpaceDE w:val="0"/>
              <w:autoSpaceDN w:val="0"/>
              <w:adjustRightInd w:val="0"/>
              <w:spacing w:after="0"/>
              <w:textAlignment w:val="baseline"/>
              <w:rPr>
                <w:ins w:id="6573" w:author="Huawei" w:date="2022-09-30T10:49:00Z"/>
                <w:rFonts w:ascii="Arial" w:eastAsia="Times New Roman" w:hAnsi="Arial"/>
                <w:noProof/>
                <w:sz w:val="18"/>
                <w:lang w:val="it-IT" w:eastAsia="ko-KR"/>
              </w:rPr>
            </w:pPr>
            <w:ins w:id="6574"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75"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5D0DBC65" w14:textId="77777777" w:rsidR="005D4F01" w:rsidRPr="00AA2F37" w:rsidRDefault="005D4F01" w:rsidP="005D4F01">
            <w:pPr>
              <w:keepNext/>
              <w:keepLines/>
              <w:overflowPunct w:val="0"/>
              <w:autoSpaceDE w:val="0"/>
              <w:autoSpaceDN w:val="0"/>
              <w:adjustRightInd w:val="0"/>
              <w:spacing w:after="0"/>
              <w:jc w:val="center"/>
              <w:textAlignment w:val="baseline"/>
              <w:rPr>
                <w:ins w:id="6576"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577"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3016167" w14:textId="4295ED48" w:rsidR="005D4F01" w:rsidRDefault="005D4F01" w:rsidP="005D4F01">
            <w:pPr>
              <w:keepNext/>
              <w:keepLines/>
              <w:overflowPunct w:val="0"/>
              <w:autoSpaceDE w:val="0"/>
              <w:autoSpaceDN w:val="0"/>
              <w:adjustRightInd w:val="0"/>
              <w:spacing w:after="0"/>
              <w:jc w:val="center"/>
              <w:textAlignment w:val="baseline"/>
              <w:rPr>
                <w:ins w:id="6578" w:author="Huawei" w:date="2022-09-30T10:49:00Z"/>
                <w:rFonts w:ascii="Arial" w:hAnsi="Arial" w:cs="Arial"/>
                <w:kern w:val="2"/>
                <w:sz w:val="18"/>
                <w:szCs w:val="22"/>
                <w:lang w:val="fr-FR"/>
              </w:rPr>
            </w:pPr>
            <w:ins w:id="6579" w:author="Huawei" w:date="2022-09-30T10:52:00Z">
              <w:r w:rsidRPr="005D4F01">
                <w:rPr>
                  <w:rFonts w:ascii="Arial" w:hAnsi="Arial" w:cs="Arial"/>
                  <w:kern w:val="2"/>
                  <w:sz w:val="18"/>
                  <w:szCs w:val="22"/>
                  <w:lang w:val="fr-FR"/>
                </w:rPr>
                <w:t>SSB.3 FR2</w:t>
              </w:r>
            </w:ins>
          </w:p>
        </w:tc>
        <w:tc>
          <w:tcPr>
            <w:tcW w:w="1101" w:type="pct"/>
            <w:gridSpan w:val="3"/>
            <w:tcBorders>
              <w:top w:val="single" w:sz="4" w:space="0" w:color="auto"/>
              <w:left w:val="single" w:sz="4" w:space="0" w:color="auto"/>
              <w:bottom w:val="single" w:sz="4" w:space="0" w:color="auto"/>
              <w:right w:val="single" w:sz="4" w:space="0" w:color="auto"/>
            </w:tcBorders>
            <w:tcPrChange w:id="658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1702B025" w14:textId="128A727E" w:rsidR="005D4F01" w:rsidRPr="005D4F01" w:rsidRDefault="005D4F01" w:rsidP="005D4F01">
            <w:pPr>
              <w:keepNext/>
              <w:keepLines/>
              <w:overflowPunct w:val="0"/>
              <w:autoSpaceDE w:val="0"/>
              <w:autoSpaceDN w:val="0"/>
              <w:adjustRightInd w:val="0"/>
              <w:spacing w:after="0"/>
              <w:jc w:val="center"/>
              <w:textAlignment w:val="baseline"/>
              <w:rPr>
                <w:ins w:id="6581" w:author="Huawei" w:date="2022-09-30T10:49:00Z"/>
                <w:rFonts w:ascii="Arial" w:hAnsi="Arial" w:cs="Arial"/>
                <w:kern w:val="2"/>
                <w:sz w:val="18"/>
                <w:szCs w:val="22"/>
                <w:lang w:val="fr-FR"/>
              </w:rPr>
            </w:pPr>
            <w:ins w:id="6582" w:author="Huawei" w:date="2022-09-30T10:54:00Z">
              <w:r w:rsidRPr="005D4F01">
                <w:rPr>
                  <w:rFonts w:ascii="Arial" w:hAnsi="Arial" w:cs="Arial"/>
                  <w:kern w:val="2"/>
                  <w:sz w:val="18"/>
                  <w:szCs w:val="22"/>
                  <w:lang w:val="fr-FR"/>
                </w:rPr>
                <w:t>A.3.1</w:t>
              </w:r>
              <w:r>
                <w:rPr>
                  <w:rFonts w:ascii="Arial" w:hAnsi="Arial" w:cs="Arial"/>
                  <w:kern w:val="2"/>
                  <w:sz w:val="18"/>
                  <w:szCs w:val="22"/>
                  <w:lang w:val="fr-FR"/>
                </w:rPr>
                <w:t>1</w:t>
              </w:r>
            </w:ins>
          </w:p>
        </w:tc>
      </w:tr>
      <w:tr w:rsidR="005D4F01" w:rsidRPr="00AA2F37" w14:paraId="3CD7A92F" w14:textId="77777777" w:rsidTr="008B57B6">
        <w:tblPrEx>
          <w:tblPrExChange w:id="6583" w:author="Huawei" w:date="2022-09-30T11:13:00Z">
            <w:tblPrEx>
              <w:tblW w:w="4414" w:type="pct"/>
              <w:tblLayout w:type="fixed"/>
            </w:tblPrEx>
          </w:tblPrExChange>
        </w:tblPrEx>
        <w:trPr>
          <w:gridAfter w:val="1"/>
          <w:wAfter w:w="588" w:type="pct"/>
          <w:trHeight w:val="92"/>
          <w:jc w:val="center"/>
          <w:ins w:id="6584" w:author="Huawei" w:date="2022-09-30T10:49:00Z"/>
          <w:trPrChange w:id="6585"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586"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5B45108C" w14:textId="0B7214CA" w:rsidR="005D4F01" w:rsidRPr="00AA2F37" w:rsidRDefault="005D4F01" w:rsidP="005D4F01">
            <w:pPr>
              <w:keepNext/>
              <w:keepLines/>
              <w:overflowPunct w:val="0"/>
              <w:autoSpaceDE w:val="0"/>
              <w:autoSpaceDN w:val="0"/>
              <w:adjustRightInd w:val="0"/>
              <w:spacing w:after="0"/>
              <w:textAlignment w:val="baseline"/>
              <w:rPr>
                <w:ins w:id="6587" w:author="Huawei" w:date="2022-09-30T10:49:00Z"/>
                <w:rFonts w:ascii="Arial" w:eastAsia="Times New Roman" w:hAnsi="Arial"/>
                <w:noProof/>
                <w:sz w:val="18"/>
                <w:lang w:val="it-IT" w:eastAsia="ko-KR"/>
              </w:rPr>
            </w:pPr>
            <w:ins w:id="6588" w:author="Huawei" w:date="2022-09-30T10:50:00Z">
              <w:r w:rsidRPr="00AA2F37">
                <w:rPr>
                  <w:rFonts w:ascii="Arial" w:eastAsia="Times New Roman" w:hAnsi="Arial"/>
                  <w:noProof/>
                  <w:sz w:val="18"/>
                  <w:lang w:eastAsia="ko-KR"/>
                </w:rPr>
                <w:t>SMTC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589"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0398A1EE" w14:textId="4B1081D0" w:rsidR="005D4F01" w:rsidRPr="00AA2F37" w:rsidRDefault="005D4F01" w:rsidP="005D4F01">
            <w:pPr>
              <w:keepNext/>
              <w:keepLines/>
              <w:overflowPunct w:val="0"/>
              <w:autoSpaceDE w:val="0"/>
              <w:autoSpaceDN w:val="0"/>
              <w:adjustRightInd w:val="0"/>
              <w:spacing w:after="0"/>
              <w:textAlignment w:val="baseline"/>
              <w:rPr>
                <w:ins w:id="6590" w:author="Huawei" w:date="2022-09-30T10:49:00Z"/>
                <w:rFonts w:ascii="Arial" w:eastAsia="Times New Roman" w:hAnsi="Arial"/>
                <w:noProof/>
                <w:sz w:val="18"/>
                <w:lang w:val="it-IT" w:eastAsia="ko-KR"/>
              </w:rPr>
            </w:pPr>
            <w:ins w:id="6591"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59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1188DD7D" w14:textId="77777777" w:rsidR="005D4F01" w:rsidRPr="00AA2F37" w:rsidRDefault="005D4F01" w:rsidP="005D4F01">
            <w:pPr>
              <w:keepNext/>
              <w:keepLines/>
              <w:overflowPunct w:val="0"/>
              <w:autoSpaceDE w:val="0"/>
              <w:autoSpaceDN w:val="0"/>
              <w:adjustRightInd w:val="0"/>
              <w:spacing w:after="0"/>
              <w:jc w:val="center"/>
              <w:textAlignment w:val="baseline"/>
              <w:rPr>
                <w:ins w:id="6593"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59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AA5B676" w14:textId="22B52FB8" w:rsidR="005D4F01" w:rsidRDefault="005D4F01" w:rsidP="005D4F01">
            <w:pPr>
              <w:keepNext/>
              <w:keepLines/>
              <w:overflowPunct w:val="0"/>
              <w:autoSpaceDE w:val="0"/>
              <w:autoSpaceDN w:val="0"/>
              <w:adjustRightInd w:val="0"/>
              <w:spacing w:after="0"/>
              <w:jc w:val="center"/>
              <w:textAlignment w:val="baseline"/>
              <w:rPr>
                <w:ins w:id="6595" w:author="Huawei" w:date="2022-09-30T10:49:00Z"/>
                <w:rFonts w:ascii="Arial" w:hAnsi="Arial" w:cs="Arial"/>
                <w:kern w:val="2"/>
                <w:sz w:val="18"/>
                <w:szCs w:val="22"/>
                <w:lang w:val="fr-FR"/>
              </w:rPr>
            </w:pPr>
            <w:ins w:id="6596" w:author="Huawei" w:date="2022-09-30T10:53:00Z">
              <w:r w:rsidRPr="005D4F01">
                <w:rPr>
                  <w:rFonts w:ascii="Arial" w:hAnsi="Arial" w:cs="Arial"/>
                  <w:kern w:val="2"/>
                  <w:sz w:val="18"/>
                  <w:szCs w:val="22"/>
                  <w:lang w:val="fr-FR"/>
                </w:rPr>
                <w:t>SMTC.3</w:t>
              </w:r>
            </w:ins>
          </w:p>
        </w:tc>
        <w:tc>
          <w:tcPr>
            <w:tcW w:w="1101" w:type="pct"/>
            <w:gridSpan w:val="3"/>
            <w:tcBorders>
              <w:top w:val="single" w:sz="4" w:space="0" w:color="auto"/>
              <w:left w:val="single" w:sz="4" w:space="0" w:color="auto"/>
              <w:bottom w:val="single" w:sz="4" w:space="0" w:color="auto"/>
              <w:right w:val="single" w:sz="4" w:space="0" w:color="auto"/>
            </w:tcBorders>
            <w:tcPrChange w:id="659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255B398" w14:textId="79F35F9B" w:rsidR="005D4F01" w:rsidRPr="005D4F01" w:rsidRDefault="005D4F01" w:rsidP="005D4F01">
            <w:pPr>
              <w:keepNext/>
              <w:keepLines/>
              <w:overflowPunct w:val="0"/>
              <w:autoSpaceDE w:val="0"/>
              <w:autoSpaceDN w:val="0"/>
              <w:adjustRightInd w:val="0"/>
              <w:spacing w:after="0"/>
              <w:jc w:val="center"/>
              <w:textAlignment w:val="baseline"/>
              <w:rPr>
                <w:ins w:id="6598" w:author="Huawei" w:date="2022-09-30T10:49:00Z"/>
                <w:rFonts w:ascii="Arial" w:hAnsi="Arial" w:cs="Arial"/>
                <w:kern w:val="2"/>
                <w:sz w:val="18"/>
                <w:szCs w:val="22"/>
                <w:lang w:val="fr-FR"/>
              </w:rPr>
            </w:pPr>
            <w:ins w:id="6599" w:author="Huawei" w:date="2022-09-30T10:53:00Z">
              <w:r w:rsidRPr="005D4F01">
                <w:rPr>
                  <w:rFonts w:ascii="Arial" w:hAnsi="Arial" w:cs="Arial"/>
                  <w:kern w:val="2"/>
                  <w:sz w:val="18"/>
                  <w:szCs w:val="22"/>
                  <w:lang w:val="fr-FR"/>
                </w:rPr>
                <w:t>A.3.10</w:t>
              </w:r>
            </w:ins>
          </w:p>
        </w:tc>
      </w:tr>
      <w:tr w:rsidR="00AA2F37" w:rsidRPr="00AA2F37" w14:paraId="65657654" w14:textId="77777777" w:rsidTr="008B57B6">
        <w:tblPrEx>
          <w:tblPrExChange w:id="6600" w:author="Huawei" w:date="2022-09-30T11:13:00Z">
            <w:tblPrEx>
              <w:tblW w:w="4414" w:type="pct"/>
              <w:tblLayout w:type="fixed"/>
            </w:tblPrEx>
          </w:tblPrExChange>
        </w:tblPrEx>
        <w:trPr>
          <w:gridAfter w:val="1"/>
          <w:wAfter w:w="588" w:type="pct"/>
          <w:trHeight w:val="92"/>
          <w:jc w:val="center"/>
          <w:ins w:id="6601" w:author="Huawei" w:date="2022-09-30T10:49:00Z"/>
          <w:trPrChange w:id="6602"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03"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E54FF4D" w14:textId="6AA17A8F" w:rsidR="00AA2F37" w:rsidRPr="00AA2F37" w:rsidRDefault="00AA2F37" w:rsidP="00AA2F37">
            <w:pPr>
              <w:keepNext/>
              <w:keepLines/>
              <w:overflowPunct w:val="0"/>
              <w:autoSpaceDE w:val="0"/>
              <w:autoSpaceDN w:val="0"/>
              <w:adjustRightInd w:val="0"/>
              <w:spacing w:after="0"/>
              <w:textAlignment w:val="baseline"/>
              <w:rPr>
                <w:ins w:id="6604" w:author="Huawei" w:date="2022-09-30T10:49:00Z"/>
                <w:rFonts w:ascii="Arial" w:eastAsia="Times New Roman" w:hAnsi="Arial"/>
                <w:noProof/>
                <w:sz w:val="18"/>
                <w:lang w:val="it-IT" w:eastAsia="ko-KR"/>
              </w:rPr>
            </w:pPr>
            <w:ins w:id="6605" w:author="Huawei" w:date="2022-09-30T10:50:00Z">
              <w:r w:rsidRPr="00AA2F37">
                <w:rPr>
                  <w:rFonts w:ascii="Arial" w:eastAsia="Times New Roman" w:hAnsi="Arial"/>
                  <w:noProof/>
                  <w:sz w:val="18"/>
                  <w:lang w:eastAsia="ko-KR"/>
                </w:rPr>
                <w:t>PDSCH/PDCCH subcarrier spacing</w:t>
              </w:r>
            </w:ins>
          </w:p>
        </w:tc>
        <w:tc>
          <w:tcPr>
            <w:tcW w:w="821" w:type="pct"/>
            <w:gridSpan w:val="2"/>
            <w:tcBorders>
              <w:top w:val="single" w:sz="4" w:space="0" w:color="auto"/>
              <w:left w:val="single" w:sz="4" w:space="0" w:color="auto"/>
              <w:bottom w:val="single" w:sz="4" w:space="0" w:color="auto"/>
              <w:right w:val="single" w:sz="4" w:space="0" w:color="auto"/>
            </w:tcBorders>
            <w:tcPrChange w:id="6606"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0DD30AA3" w14:textId="5350D4FD" w:rsidR="00AA2F37" w:rsidRPr="00AA2F37" w:rsidRDefault="00AA2F37" w:rsidP="00AA2F37">
            <w:pPr>
              <w:keepNext/>
              <w:keepLines/>
              <w:overflowPunct w:val="0"/>
              <w:autoSpaceDE w:val="0"/>
              <w:autoSpaceDN w:val="0"/>
              <w:adjustRightInd w:val="0"/>
              <w:spacing w:after="0"/>
              <w:textAlignment w:val="baseline"/>
              <w:rPr>
                <w:ins w:id="6607" w:author="Huawei" w:date="2022-09-30T10:49:00Z"/>
                <w:rFonts w:ascii="Arial" w:eastAsia="Times New Roman" w:hAnsi="Arial"/>
                <w:noProof/>
                <w:sz w:val="18"/>
                <w:lang w:val="it-IT" w:eastAsia="ko-KR"/>
              </w:rPr>
            </w:pPr>
            <w:ins w:id="6608"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09"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744BC4A3" w14:textId="77777777" w:rsidR="00AA2F37" w:rsidRPr="00AA2F37" w:rsidRDefault="00AA2F37" w:rsidP="00AA2F37">
            <w:pPr>
              <w:keepNext/>
              <w:keepLines/>
              <w:overflowPunct w:val="0"/>
              <w:autoSpaceDE w:val="0"/>
              <w:autoSpaceDN w:val="0"/>
              <w:adjustRightInd w:val="0"/>
              <w:spacing w:after="0"/>
              <w:jc w:val="center"/>
              <w:textAlignment w:val="baseline"/>
              <w:rPr>
                <w:ins w:id="6610"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11"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19C38E9D" w14:textId="0519B94A" w:rsidR="00AA2F37" w:rsidRDefault="005D4F01" w:rsidP="00AA2F37">
            <w:pPr>
              <w:keepNext/>
              <w:keepLines/>
              <w:overflowPunct w:val="0"/>
              <w:autoSpaceDE w:val="0"/>
              <w:autoSpaceDN w:val="0"/>
              <w:adjustRightInd w:val="0"/>
              <w:spacing w:after="0"/>
              <w:jc w:val="center"/>
              <w:textAlignment w:val="baseline"/>
              <w:rPr>
                <w:ins w:id="6612" w:author="Huawei" w:date="2022-09-30T10:49:00Z"/>
                <w:rFonts w:ascii="Arial" w:hAnsi="Arial" w:cs="Arial"/>
                <w:kern w:val="2"/>
                <w:sz w:val="18"/>
                <w:szCs w:val="22"/>
                <w:lang w:val="fr-FR"/>
              </w:rPr>
            </w:pPr>
            <w:ins w:id="6613" w:author="Huawei" w:date="2022-09-30T10:54:00Z">
              <w:r w:rsidRPr="005D4F01">
                <w:rPr>
                  <w:rFonts w:ascii="Arial" w:hAnsi="Arial" w:cs="Arial"/>
                  <w:kern w:val="2"/>
                  <w:sz w:val="18"/>
                  <w:szCs w:val="22"/>
                  <w:lang w:val="fr-FR"/>
                </w:rPr>
                <w:t>120 KHz</w:t>
              </w:r>
            </w:ins>
          </w:p>
        </w:tc>
        <w:tc>
          <w:tcPr>
            <w:tcW w:w="1101" w:type="pct"/>
            <w:gridSpan w:val="3"/>
            <w:tcBorders>
              <w:top w:val="single" w:sz="4" w:space="0" w:color="auto"/>
              <w:left w:val="single" w:sz="4" w:space="0" w:color="auto"/>
              <w:bottom w:val="single" w:sz="4" w:space="0" w:color="auto"/>
              <w:right w:val="single" w:sz="4" w:space="0" w:color="auto"/>
            </w:tcBorders>
            <w:tcPrChange w:id="661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E42D800" w14:textId="77777777" w:rsidR="00AA2F37" w:rsidRPr="005D4F01" w:rsidRDefault="00AA2F37" w:rsidP="00AA2F37">
            <w:pPr>
              <w:keepNext/>
              <w:keepLines/>
              <w:overflowPunct w:val="0"/>
              <w:autoSpaceDE w:val="0"/>
              <w:autoSpaceDN w:val="0"/>
              <w:adjustRightInd w:val="0"/>
              <w:spacing w:after="0"/>
              <w:jc w:val="center"/>
              <w:textAlignment w:val="baseline"/>
              <w:rPr>
                <w:ins w:id="6615" w:author="Huawei" w:date="2022-09-30T10:49:00Z"/>
                <w:rFonts w:ascii="Arial" w:hAnsi="Arial" w:cs="Arial"/>
                <w:kern w:val="2"/>
                <w:sz w:val="18"/>
                <w:szCs w:val="22"/>
                <w:lang w:val="fr-FR"/>
              </w:rPr>
            </w:pPr>
          </w:p>
        </w:tc>
      </w:tr>
      <w:tr w:rsidR="00AA2F37" w:rsidRPr="00AA2F37" w14:paraId="734B4CC5" w14:textId="77777777" w:rsidTr="008B57B6">
        <w:tblPrEx>
          <w:tblPrExChange w:id="6616" w:author="Huawei" w:date="2022-09-30T11:13:00Z">
            <w:tblPrEx>
              <w:tblW w:w="4414" w:type="pct"/>
              <w:tblLayout w:type="fixed"/>
            </w:tblPrEx>
          </w:tblPrExChange>
        </w:tblPrEx>
        <w:trPr>
          <w:gridAfter w:val="1"/>
          <w:wAfter w:w="588" w:type="pct"/>
          <w:trHeight w:val="92"/>
          <w:jc w:val="center"/>
          <w:ins w:id="6617" w:author="Huawei" w:date="2022-09-30T10:49:00Z"/>
          <w:trPrChange w:id="6618"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19"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5BF51BC" w14:textId="30B447AA" w:rsidR="00AA2F37" w:rsidRPr="00AA2F37" w:rsidRDefault="00AA2F37" w:rsidP="00AA2F37">
            <w:pPr>
              <w:keepNext/>
              <w:keepLines/>
              <w:overflowPunct w:val="0"/>
              <w:autoSpaceDE w:val="0"/>
              <w:autoSpaceDN w:val="0"/>
              <w:adjustRightInd w:val="0"/>
              <w:spacing w:after="0"/>
              <w:textAlignment w:val="baseline"/>
              <w:rPr>
                <w:ins w:id="6620" w:author="Huawei" w:date="2022-09-30T10:49:00Z"/>
                <w:rFonts w:ascii="Arial" w:eastAsia="Times New Roman" w:hAnsi="Arial"/>
                <w:noProof/>
                <w:sz w:val="18"/>
                <w:lang w:val="it-IT" w:eastAsia="ko-KR"/>
              </w:rPr>
            </w:pPr>
            <w:ins w:id="6621" w:author="Huawei" w:date="2022-09-30T10:50:00Z">
              <w:r w:rsidRPr="00AA2F37">
                <w:rPr>
                  <w:rFonts w:ascii="Arial" w:eastAsia="Times New Roman" w:hAnsi="Arial"/>
                  <w:noProof/>
                  <w:sz w:val="18"/>
                  <w:lang w:eastAsia="ko-KR"/>
                </w:rPr>
                <w:t>PRACH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622"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77AF9287" w14:textId="5F07D23D" w:rsidR="00AA2F37" w:rsidRPr="00AA2F37" w:rsidRDefault="00AA2F37" w:rsidP="00AA2F37">
            <w:pPr>
              <w:keepNext/>
              <w:keepLines/>
              <w:overflowPunct w:val="0"/>
              <w:autoSpaceDE w:val="0"/>
              <w:autoSpaceDN w:val="0"/>
              <w:adjustRightInd w:val="0"/>
              <w:spacing w:after="0"/>
              <w:textAlignment w:val="baseline"/>
              <w:rPr>
                <w:ins w:id="6623" w:author="Huawei" w:date="2022-09-30T10:49:00Z"/>
                <w:rFonts w:ascii="Arial" w:eastAsia="Times New Roman" w:hAnsi="Arial"/>
                <w:noProof/>
                <w:sz w:val="18"/>
                <w:lang w:val="it-IT" w:eastAsia="ko-KR"/>
              </w:rPr>
            </w:pPr>
            <w:ins w:id="6624"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25"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25954133" w14:textId="77777777" w:rsidR="00AA2F37" w:rsidRPr="00AA2F37" w:rsidRDefault="00AA2F37" w:rsidP="00AA2F37">
            <w:pPr>
              <w:keepNext/>
              <w:keepLines/>
              <w:overflowPunct w:val="0"/>
              <w:autoSpaceDE w:val="0"/>
              <w:autoSpaceDN w:val="0"/>
              <w:adjustRightInd w:val="0"/>
              <w:spacing w:after="0"/>
              <w:jc w:val="center"/>
              <w:textAlignment w:val="baseline"/>
              <w:rPr>
                <w:ins w:id="6626"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27"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69F31A9D" w14:textId="35EFB7B0" w:rsidR="00AA2F37" w:rsidRDefault="005D4F01" w:rsidP="00AA2F37">
            <w:pPr>
              <w:keepNext/>
              <w:keepLines/>
              <w:overflowPunct w:val="0"/>
              <w:autoSpaceDE w:val="0"/>
              <w:autoSpaceDN w:val="0"/>
              <w:adjustRightInd w:val="0"/>
              <w:spacing w:after="0"/>
              <w:jc w:val="center"/>
              <w:textAlignment w:val="baseline"/>
              <w:rPr>
                <w:ins w:id="6628" w:author="Huawei" w:date="2022-09-30T10:49:00Z"/>
                <w:rFonts w:ascii="Arial" w:hAnsi="Arial" w:cs="Arial"/>
                <w:kern w:val="2"/>
                <w:sz w:val="18"/>
                <w:szCs w:val="22"/>
                <w:lang w:val="fr-FR"/>
              </w:rPr>
            </w:pPr>
            <w:ins w:id="6629" w:author="Huawei" w:date="2022-09-30T10:54:00Z">
              <w:r w:rsidRPr="005D4F01">
                <w:rPr>
                  <w:rFonts w:ascii="Arial" w:hAnsi="Arial" w:cs="Arial"/>
                  <w:kern w:val="2"/>
                  <w:sz w:val="18"/>
                  <w:szCs w:val="22"/>
                  <w:lang w:val="fr-FR"/>
                </w:rPr>
                <w:t>Table A.3.8.3.1-1</w:t>
              </w:r>
            </w:ins>
          </w:p>
        </w:tc>
        <w:tc>
          <w:tcPr>
            <w:tcW w:w="1101" w:type="pct"/>
            <w:gridSpan w:val="3"/>
            <w:tcBorders>
              <w:top w:val="single" w:sz="4" w:space="0" w:color="auto"/>
              <w:left w:val="single" w:sz="4" w:space="0" w:color="auto"/>
              <w:bottom w:val="single" w:sz="4" w:space="0" w:color="auto"/>
              <w:right w:val="single" w:sz="4" w:space="0" w:color="auto"/>
            </w:tcBorders>
            <w:tcPrChange w:id="663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E50F81D" w14:textId="510E43F9" w:rsidR="00AA2F37" w:rsidRPr="005D4F01" w:rsidRDefault="00AA2F37" w:rsidP="00AA2F37">
            <w:pPr>
              <w:keepNext/>
              <w:keepLines/>
              <w:overflowPunct w:val="0"/>
              <w:autoSpaceDE w:val="0"/>
              <w:autoSpaceDN w:val="0"/>
              <w:adjustRightInd w:val="0"/>
              <w:spacing w:after="0"/>
              <w:jc w:val="center"/>
              <w:textAlignment w:val="baseline"/>
              <w:rPr>
                <w:ins w:id="6631" w:author="Huawei" w:date="2022-09-30T10:49:00Z"/>
                <w:rFonts w:ascii="Arial" w:hAnsi="Arial" w:cs="Arial"/>
                <w:kern w:val="2"/>
                <w:sz w:val="18"/>
                <w:szCs w:val="22"/>
                <w:lang w:val="fr-FR"/>
              </w:rPr>
            </w:pPr>
          </w:p>
        </w:tc>
      </w:tr>
      <w:tr w:rsidR="008B57B6" w:rsidRPr="00AA2F37" w14:paraId="17EF583F" w14:textId="77777777" w:rsidTr="008B57B6">
        <w:tblPrEx>
          <w:tblPrExChange w:id="6632" w:author="Huawei" w:date="2022-09-30T11:13:00Z">
            <w:tblPrEx>
              <w:tblW w:w="4414" w:type="pct"/>
              <w:tblLayout w:type="fixed"/>
            </w:tblPrEx>
          </w:tblPrExChange>
        </w:tblPrEx>
        <w:trPr>
          <w:gridAfter w:val="1"/>
          <w:wAfter w:w="588" w:type="pct"/>
          <w:trHeight w:val="92"/>
          <w:jc w:val="center"/>
          <w:ins w:id="6633" w:author="Huawei" w:date="2022-09-30T11:08:00Z"/>
          <w:trPrChange w:id="6634"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35"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0BCCFF74" w14:textId="7443C18E" w:rsidR="008B57B6" w:rsidRPr="00AA2F37" w:rsidRDefault="008B57B6" w:rsidP="008B57B6">
            <w:pPr>
              <w:keepNext/>
              <w:keepLines/>
              <w:overflowPunct w:val="0"/>
              <w:autoSpaceDE w:val="0"/>
              <w:autoSpaceDN w:val="0"/>
              <w:adjustRightInd w:val="0"/>
              <w:spacing w:after="0"/>
              <w:textAlignment w:val="baseline"/>
              <w:rPr>
                <w:ins w:id="6636" w:author="Huawei" w:date="2022-09-30T11:08:00Z"/>
                <w:rFonts w:ascii="Arial" w:eastAsia="Times New Roman" w:hAnsi="Arial"/>
                <w:noProof/>
                <w:sz w:val="18"/>
                <w:lang w:eastAsia="ko-KR"/>
              </w:rPr>
            </w:pPr>
            <w:ins w:id="6637" w:author="Huawei" w:date="2022-09-30T11:08:00Z">
              <w:r w:rsidRPr="008B57B6">
                <w:rPr>
                  <w:rFonts w:ascii="Arial" w:eastAsia="Times New Roman" w:hAnsi="Arial"/>
                  <w:noProof/>
                  <w:sz w:val="18"/>
                  <w:lang w:eastAsia="ko-KR"/>
                </w:rPr>
                <w:t>CSI-RS configuration</w:t>
              </w:r>
            </w:ins>
            <w:ins w:id="6638" w:author="Huawei" w:date="2022-09-30T11:10:00Z">
              <w:r>
                <w:rPr>
                  <w:rFonts w:ascii="Arial" w:eastAsia="Times New Roman" w:hAnsi="Arial"/>
                  <w:noProof/>
                  <w:sz w:val="18"/>
                  <w:lang w:eastAsia="ko-KR"/>
                </w:rPr>
                <w:t xml:space="preserve"> for BFD/RLM</w:t>
              </w:r>
            </w:ins>
          </w:p>
        </w:tc>
        <w:tc>
          <w:tcPr>
            <w:tcW w:w="821" w:type="pct"/>
            <w:gridSpan w:val="2"/>
            <w:tcBorders>
              <w:top w:val="single" w:sz="4" w:space="0" w:color="auto"/>
              <w:left w:val="single" w:sz="4" w:space="0" w:color="auto"/>
              <w:bottom w:val="single" w:sz="4" w:space="0" w:color="auto"/>
              <w:right w:val="single" w:sz="4" w:space="0" w:color="auto"/>
            </w:tcBorders>
            <w:tcPrChange w:id="6639"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5270C4AE" w14:textId="1F15934A" w:rsidR="008B57B6" w:rsidRPr="008B57B6" w:rsidRDefault="008B57B6" w:rsidP="00AA2F37">
            <w:pPr>
              <w:keepNext/>
              <w:keepLines/>
              <w:overflowPunct w:val="0"/>
              <w:autoSpaceDE w:val="0"/>
              <w:autoSpaceDN w:val="0"/>
              <w:adjustRightInd w:val="0"/>
              <w:spacing w:after="0"/>
              <w:textAlignment w:val="baseline"/>
              <w:rPr>
                <w:ins w:id="6640" w:author="Huawei" w:date="2022-09-30T11:08:00Z"/>
                <w:rFonts w:ascii="Arial" w:eastAsia="Times New Roman" w:hAnsi="Arial"/>
                <w:noProof/>
                <w:sz w:val="18"/>
                <w:lang w:eastAsia="ko-KR"/>
              </w:rPr>
            </w:pPr>
            <w:ins w:id="6641"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4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4B362DC0" w14:textId="77777777" w:rsidR="008B57B6" w:rsidRPr="008B57B6" w:rsidRDefault="008B57B6" w:rsidP="00AA2F37">
            <w:pPr>
              <w:keepNext/>
              <w:keepLines/>
              <w:overflowPunct w:val="0"/>
              <w:autoSpaceDE w:val="0"/>
              <w:autoSpaceDN w:val="0"/>
              <w:adjustRightInd w:val="0"/>
              <w:spacing w:after="0"/>
              <w:jc w:val="center"/>
              <w:textAlignment w:val="baseline"/>
              <w:rPr>
                <w:ins w:id="6643" w:author="Huawei" w:date="2022-09-30T11:08: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64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885FB82" w14:textId="0E4CF3A6" w:rsidR="008B57B6" w:rsidRPr="008B57B6" w:rsidRDefault="008B57B6" w:rsidP="00AA2F37">
            <w:pPr>
              <w:keepNext/>
              <w:keepLines/>
              <w:overflowPunct w:val="0"/>
              <w:autoSpaceDE w:val="0"/>
              <w:autoSpaceDN w:val="0"/>
              <w:adjustRightInd w:val="0"/>
              <w:spacing w:after="0"/>
              <w:jc w:val="center"/>
              <w:textAlignment w:val="baseline"/>
              <w:rPr>
                <w:ins w:id="6645" w:author="Huawei" w:date="2022-09-30T11:08:00Z"/>
                <w:rFonts w:ascii="Arial" w:eastAsia="Times New Roman" w:hAnsi="Arial"/>
                <w:noProof/>
                <w:sz w:val="18"/>
                <w:lang w:eastAsia="ko-KR"/>
              </w:rPr>
            </w:pPr>
            <w:ins w:id="6646" w:author="Huawei" w:date="2022-09-30T11:08:00Z">
              <w:r w:rsidRPr="008B57B6">
                <w:rPr>
                  <w:rFonts w:ascii="Arial" w:eastAsia="Times New Roman" w:hAnsi="Arial"/>
                  <w:noProof/>
                  <w:sz w:val="18"/>
                  <w:lang w:eastAsia="ko-KR"/>
                </w:rPr>
                <w:t>CSI-RS.3.2 TDD</w:t>
              </w:r>
            </w:ins>
          </w:p>
        </w:tc>
        <w:tc>
          <w:tcPr>
            <w:tcW w:w="1101" w:type="pct"/>
            <w:gridSpan w:val="3"/>
            <w:tcBorders>
              <w:top w:val="single" w:sz="4" w:space="0" w:color="auto"/>
              <w:left w:val="single" w:sz="4" w:space="0" w:color="auto"/>
              <w:bottom w:val="single" w:sz="4" w:space="0" w:color="auto"/>
              <w:right w:val="single" w:sz="4" w:space="0" w:color="auto"/>
            </w:tcBorders>
            <w:tcPrChange w:id="664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70EA57C" w14:textId="2B52802C" w:rsidR="008B57B6" w:rsidRPr="008B57B6" w:rsidRDefault="008B57B6" w:rsidP="00AA2F37">
            <w:pPr>
              <w:keepNext/>
              <w:keepLines/>
              <w:overflowPunct w:val="0"/>
              <w:autoSpaceDE w:val="0"/>
              <w:autoSpaceDN w:val="0"/>
              <w:adjustRightInd w:val="0"/>
              <w:spacing w:after="0"/>
              <w:jc w:val="center"/>
              <w:textAlignment w:val="baseline"/>
              <w:rPr>
                <w:ins w:id="6648" w:author="Huawei" w:date="2022-09-30T11:08:00Z"/>
                <w:rFonts w:ascii="Arial" w:eastAsia="Times New Roman" w:hAnsi="Arial"/>
                <w:noProof/>
                <w:sz w:val="18"/>
                <w:lang w:eastAsia="ko-KR"/>
              </w:rPr>
            </w:pPr>
            <w:ins w:id="6649" w:author="Huawei" w:date="2022-09-30T11:08:00Z">
              <w:r w:rsidRPr="008B57B6">
                <w:rPr>
                  <w:rFonts w:ascii="Arial" w:hAnsi="Arial" w:cs="Arial"/>
                  <w:kern w:val="2"/>
                  <w:sz w:val="18"/>
                  <w:szCs w:val="22"/>
                  <w:lang w:val="fr-FR"/>
                </w:rPr>
                <w:t>A.3.14.2</w:t>
              </w:r>
            </w:ins>
          </w:p>
        </w:tc>
      </w:tr>
      <w:tr w:rsidR="008B57B6" w:rsidRPr="00AA2F37" w14:paraId="5B988966" w14:textId="77777777" w:rsidTr="008B57B6">
        <w:tblPrEx>
          <w:tblPrExChange w:id="6650" w:author="Huawei" w:date="2022-09-30T11:13:00Z">
            <w:tblPrEx>
              <w:tblW w:w="4414" w:type="pct"/>
              <w:tblLayout w:type="fixed"/>
            </w:tblPrEx>
          </w:tblPrExChange>
        </w:tblPrEx>
        <w:trPr>
          <w:gridAfter w:val="1"/>
          <w:wAfter w:w="588" w:type="pct"/>
          <w:trHeight w:val="92"/>
          <w:jc w:val="center"/>
          <w:ins w:id="6651" w:author="Huawei" w:date="2022-09-30T11:09:00Z"/>
          <w:trPrChange w:id="6652"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53"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5A140D3" w14:textId="3E2581F0" w:rsidR="008B57B6" w:rsidRPr="008B57B6" w:rsidRDefault="008B57B6" w:rsidP="008B57B6">
            <w:pPr>
              <w:keepNext/>
              <w:keepLines/>
              <w:overflowPunct w:val="0"/>
              <w:autoSpaceDE w:val="0"/>
              <w:autoSpaceDN w:val="0"/>
              <w:adjustRightInd w:val="0"/>
              <w:spacing w:after="0"/>
              <w:textAlignment w:val="baseline"/>
              <w:rPr>
                <w:ins w:id="6654" w:author="Huawei" w:date="2022-09-30T11:09:00Z"/>
                <w:rFonts w:ascii="Arial" w:eastAsia="Times New Roman" w:hAnsi="Arial"/>
                <w:noProof/>
                <w:sz w:val="18"/>
                <w:lang w:eastAsia="ko-KR"/>
              </w:rPr>
            </w:pPr>
            <w:ins w:id="6655" w:author="Huawei" w:date="2022-09-30T11:10:00Z">
              <w:r w:rsidRPr="008B57B6">
                <w:rPr>
                  <w:rFonts w:ascii="Arial" w:eastAsia="Times New Roman" w:hAnsi="Arial"/>
                  <w:noProof/>
                  <w:sz w:val="18"/>
                  <w:lang w:eastAsia="ko-KR"/>
                </w:rPr>
                <w:t>CSI-RS configuration for CSI reporting</w:t>
              </w:r>
            </w:ins>
          </w:p>
        </w:tc>
        <w:tc>
          <w:tcPr>
            <w:tcW w:w="821" w:type="pct"/>
            <w:gridSpan w:val="2"/>
            <w:tcBorders>
              <w:top w:val="single" w:sz="4" w:space="0" w:color="auto"/>
              <w:left w:val="single" w:sz="4" w:space="0" w:color="auto"/>
              <w:bottom w:val="single" w:sz="4" w:space="0" w:color="auto"/>
              <w:right w:val="single" w:sz="4" w:space="0" w:color="auto"/>
            </w:tcBorders>
            <w:tcPrChange w:id="6656"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36409520" w14:textId="19C03B2D" w:rsidR="008B57B6" w:rsidRPr="008B57B6" w:rsidRDefault="008B57B6" w:rsidP="00AA2F37">
            <w:pPr>
              <w:keepNext/>
              <w:keepLines/>
              <w:overflowPunct w:val="0"/>
              <w:autoSpaceDE w:val="0"/>
              <w:autoSpaceDN w:val="0"/>
              <w:adjustRightInd w:val="0"/>
              <w:spacing w:after="0"/>
              <w:textAlignment w:val="baseline"/>
              <w:rPr>
                <w:ins w:id="6657" w:author="Huawei" w:date="2022-09-30T11:09:00Z"/>
                <w:rFonts w:ascii="Arial" w:eastAsia="Times New Roman" w:hAnsi="Arial"/>
                <w:noProof/>
                <w:sz w:val="18"/>
                <w:lang w:eastAsia="ko-KR"/>
              </w:rPr>
            </w:pPr>
            <w:ins w:id="6658"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59"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66A5C87C" w14:textId="77777777" w:rsidR="008B57B6" w:rsidRPr="008B57B6" w:rsidRDefault="008B57B6" w:rsidP="00AA2F37">
            <w:pPr>
              <w:keepNext/>
              <w:keepLines/>
              <w:overflowPunct w:val="0"/>
              <w:autoSpaceDE w:val="0"/>
              <w:autoSpaceDN w:val="0"/>
              <w:adjustRightInd w:val="0"/>
              <w:spacing w:after="0"/>
              <w:jc w:val="center"/>
              <w:textAlignment w:val="baseline"/>
              <w:rPr>
                <w:ins w:id="6660" w:author="Huawei" w:date="2022-09-30T11:09: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661"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109316A" w14:textId="4B1339B7" w:rsidR="008B57B6" w:rsidRPr="008B57B6" w:rsidRDefault="008B57B6" w:rsidP="00AA2F37">
            <w:pPr>
              <w:keepNext/>
              <w:keepLines/>
              <w:overflowPunct w:val="0"/>
              <w:autoSpaceDE w:val="0"/>
              <w:autoSpaceDN w:val="0"/>
              <w:adjustRightInd w:val="0"/>
              <w:spacing w:after="0"/>
              <w:jc w:val="center"/>
              <w:textAlignment w:val="baseline"/>
              <w:rPr>
                <w:ins w:id="6662" w:author="Huawei" w:date="2022-09-30T11:09:00Z"/>
                <w:rFonts w:ascii="Arial" w:eastAsia="Times New Roman" w:hAnsi="Arial"/>
                <w:noProof/>
                <w:sz w:val="18"/>
                <w:lang w:eastAsia="ko-KR"/>
              </w:rPr>
            </w:pPr>
            <w:ins w:id="6663" w:author="Huawei" w:date="2022-09-30T11:11:00Z">
              <w:r w:rsidRPr="008B57B6">
                <w:rPr>
                  <w:rFonts w:ascii="Arial" w:eastAsia="Times New Roman" w:hAnsi="Arial"/>
                  <w:noProof/>
                  <w:sz w:val="18"/>
                  <w:lang w:eastAsia="ko-KR"/>
                </w:rPr>
                <w:t>CSI-RS.3.1 TDD</w:t>
              </w:r>
            </w:ins>
          </w:p>
        </w:tc>
        <w:tc>
          <w:tcPr>
            <w:tcW w:w="1101" w:type="pct"/>
            <w:gridSpan w:val="3"/>
            <w:tcBorders>
              <w:top w:val="single" w:sz="4" w:space="0" w:color="auto"/>
              <w:left w:val="single" w:sz="4" w:space="0" w:color="auto"/>
              <w:bottom w:val="single" w:sz="4" w:space="0" w:color="auto"/>
              <w:right w:val="single" w:sz="4" w:space="0" w:color="auto"/>
            </w:tcBorders>
            <w:tcPrChange w:id="666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8B9665B" w14:textId="0401C9AB" w:rsidR="008B57B6" w:rsidRPr="008B57B6" w:rsidRDefault="008B57B6" w:rsidP="00AA2F37">
            <w:pPr>
              <w:keepNext/>
              <w:keepLines/>
              <w:overflowPunct w:val="0"/>
              <w:autoSpaceDE w:val="0"/>
              <w:autoSpaceDN w:val="0"/>
              <w:adjustRightInd w:val="0"/>
              <w:spacing w:after="0"/>
              <w:jc w:val="center"/>
              <w:textAlignment w:val="baseline"/>
              <w:rPr>
                <w:ins w:id="6665" w:author="Huawei" w:date="2022-09-30T11:09:00Z"/>
                <w:rFonts w:ascii="Arial" w:hAnsi="Arial" w:cs="Arial"/>
                <w:kern w:val="2"/>
                <w:sz w:val="18"/>
                <w:szCs w:val="22"/>
                <w:lang w:val="fr-FR"/>
              </w:rPr>
            </w:pPr>
            <w:ins w:id="6666" w:author="Huawei" w:date="2022-09-30T11:11:00Z">
              <w:r w:rsidRPr="008B57B6">
                <w:rPr>
                  <w:rFonts w:ascii="Arial" w:hAnsi="Arial" w:cs="Arial"/>
                  <w:kern w:val="2"/>
                  <w:sz w:val="18"/>
                  <w:szCs w:val="22"/>
                  <w:lang w:val="fr-FR"/>
                </w:rPr>
                <w:t>A.3.14.2</w:t>
              </w:r>
            </w:ins>
          </w:p>
        </w:tc>
      </w:tr>
      <w:tr w:rsidR="00AA2F37" w:rsidRPr="00AA2F37" w14:paraId="6BA75B27" w14:textId="77777777" w:rsidTr="008B57B6">
        <w:tblPrEx>
          <w:tblPrExChange w:id="6667" w:author="Huawei" w:date="2022-09-30T11:13:00Z">
            <w:tblPrEx>
              <w:tblW w:w="4414" w:type="pct"/>
              <w:tblLayout w:type="fixed"/>
            </w:tblPrEx>
          </w:tblPrExChange>
        </w:tblPrEx>
        <w:trPr>
          <w:gridAfter w:val="1"/>
          <w:wAfter w:w="588" w:type="pct"/>
          <w:trHeight w:val="92"/>
          <w:jc w:val="center"/>
          <w:ins w:id="6668" w:author="Huawei" w:date="2022-09-30T10:49:00Z"/>
          <w:trPrChange w:id="6669"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70"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6D037BA6" w14:textId="3E1AA1FF" w:rsidR="00AA2F37" w:rsidRPr="00AA2F37" w:rsidRDefault="00AA2F37" w:rsidP="00AA2F37">
            <w:pPr>
              <w:keepNext/>
              <w:keepLines/>
              <w:overflowPunct w:val="0"/>
              <w:autoSpaceDE w:val="0"/>
              <w:autoSpaceDN w:val="0"/>
              <w:adjustRightInd w:val="0"/>
              <w:spacing w:after="0"/>
              <w:textAlignment w:val="baseline"/>
              <w:rPr>
                <w:ins w:id="6671" w:author="Huawei" w:date="2022-09-30T10:49:00Z"/>
                <w:rFonts w:ascii="Arial" w:eastAsia="Times New Roman" w:hAnsi="Arial"/>
                <w:noProof/>
                <w:sz w:val="18"/>
                <w:lang w:val="it-IT" w:eastAsia="ko-KR"/>
              </w:rPr>
            </w:pPr>
            <w:ins w:id="6672" w:author="Huawei" w:date="2022-09-30T10:50:00Z">
              <w:r w:rsidRPr="00AA2F37">
                <w:rPr>
                  <w:rFonts w:ascii="Arial" w:eastAsia="Times New Roman" w:hAnsi="Arial"/>
                  <w:noProof/>
                  <w:sz w:val="18"/>
                  <w:lang w:val="it-IT" w:eastAsia="ko-KR"/>
                </w:rPr>
                <w:t>TRS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673"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39AB8EE9" w14:textId="4A195051" w:rsidR="00AA2F37" w:rsidRPr="00AA2F37" w:rsidRDefault="00AA2F37" w:rsidP="00AA2F37">
            <w:pPr>
              <w:keepNext/>
              <w:keepLines/>
              <w:overflowPunct w:val="0"/>
              <w:autoSpaceDE w:val="0"/>
              <w:autoSpaceDN w:val="0"/>
              <w:adjustRightInd w:val="0"/>
              <w:spacing w:after="0"/>
              <w:textAlignment w:val="baseline"/>
              <w:rPr>
                <w:ins w:id="6674" w:author="Huawei" w:date="2022-09-30T10:49:00Z"/>
                <w:rFonts w:ascii="Arial" w:eastAsia="Times New Roman" w:hAnsi="Arial"/>
                <w:noProof/>
                <w:sz w:val="18"/>
                <w:lang w:val="it-IT" w:eastAsia="ko-KR"/>
              </w:rPr>
            </w:pPr>
            <w:ins w:id="6675"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76"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05964103" w14:textId="77777777" w:rsidR="00AA2F37" w:rsidRPr="00AA2F37" w:rsidRDefault="00AA2F37" w:rsidP="00AA2F37">
            <w:pPr>
              <w:keepNext/>
              <w:keepLines/>
              <w:overflowPunct w:val="0"/>
              <w:autoSpaceDE w:val="0"/>
              <w:autoSpaceDN w:val="0"/>
              <w:adjustRightInd w:val="0"/>
              <w:spacing w:after="0"/>
              <w:jc w:val="center"/>
              <w:textAlignment w:val="baseline"/>
              <w:rPr>
                <w:ins w:id="6677"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78"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048C4B0" w14:textId="790D4F07" w:rsidR="00AA2F37" w:rsidRDefault="005D4F01" w:rsidP="00AA2F37">
            <w:pPr>
              <w:keepNext/>
              <w:keepLines/>
              <w:overflowPunct w:val="0"/>
              <w:autoSpaceDE w:val="0"/>
              <w:autoSpaceDN w:val="0"/>
              <w:adjustRightInd w:val="0"/>
              <w:spacing w:after="0"/>
              <w:jc w:val="center"/>
              <w:textAlignment w:val="baseline"/>
              <w:rPr>
                <w:ins w:id="6679" w:author="Huawei" w:date="2022-09-30T10:49:00Z"/>
                <w:rFonts w:ascii="Arial" w:hAnsi="Arial" w:cs="Arial"/>
                <w:kern w:val="2"/>
                <w:sz w:val="18"/>
                <w:szCs w:val="22"/>
                <w:lang w:val="fr-FR"/>
              </w:rPr>
            </w:pPr>
            <w:ins w:id="6680" w:author="Huawei" w:date="2022-09-30T10:54:00Z">
              <w:r w:rsidRPr="005D4F01">
                <w:rPr>
                  <w:rFonts w:ascii="Arial" w:hAnsi="Arial" w:cs="Arial"/>
                  <w:kern w:val="2"/>
                  <w:sz w:val="18"/>
                  <w:szCs w:val="22"/>
                  <w:lang w:val="fr-FR"/>
                </w:rPr>
                <w:t>TRS.2.1 TDD</w:t>
              </w:r>
            </w:ins>
          </w:p>
        </w:tc>
        <w:tc>
          <w:tcPr>
            <w:tcW w:w="1101" w:type="pct"/>
            <w:gridSpan w:val="3"/>
            <w:tcBorders>
              <w:top w:val="single" w:sz="4" w:space="0" w:color="auto"/>
              <w:left w:val="single" w:sz="4" w:space="0" w:color="auto"/>
              <w:bottom w:val="single" w:sz="4" w:space="0" w:color="auto"/>
              <w:right w:val="single" w:sz="4" w:space="0" w:color="auto"/>
            </w:tcBorders>
            <w:tcPrChange w:id="6681"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2AE8169" w14:textId="77777777" w:rsidR="00AA2F37" w:rsidRPr="005D4F01" w:rsidRDefault="00AA2F37" w:rsidP="00AA2F37">
            <w:pPr>
              <w:keepNext/>
              <w:keepLines/>
              <w:overflowPunct w:val="0"/>
              <w:autoSpaceDE w:val="0"/>
              <w:autoSpaceDN w:val="0"/>
              <w:adjustRightInd w:val="0"/>
              <w:spacing w:after="0"/>
              <w:jc w:val="center"/>
              <w:textAlignment w:val="baseline"/>
              <w:rPr>
                <w:ins w:id="6682" w:author="Huawei" w:date="2022-09-30T10:49:00Z"/>
                <w:rFonts w:ascii="Arial" w:hAnsi="Arial" w:cs="Arial"/>
                <w:kern w:val="2"/>
                <w:sz w:val="18"/>
                <w:szCs w:val="22"/>
                <w:lang w:val="fr-FR"/>
              </w:rPr>
            </w:pPr>
          </w:p>
        </w:tc>
      </w:tr>
      <w:tr w:rsidR="00AA2F37" w:rsidRPr="00AA2F37" w14:paraId="067C3AE8" w14:textId="77777777" w:rsidTr="008B57B6">
        <w:tblPrEx>
          <w:tblPrExChange w:id="6683" w:author="Huawei" w:date="2022-09-30T11:13:00Z">
            <w:tblPrEx>
              <w:tblW w:w="4414" w:type="pct"/>
              <w:tblLayout w:type="fixed"/>
            </w:tblPrEx>
          </w:tblPrExChange>
        </w:tblPrEx>
        <w:trPr>
          <w:gridAfter w:val="1"/>
          <w:wAfter w:w="588" w:type="pct"/>
          <w:trHeight w:val="92"/>
          <w:jc w:val="center"/>
          <w:ins w:id="6684" w:author="Huawei" w:date="2022-09-30T10:49:00Z"/>
          <w:trPrChange w:id="6685"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686"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616A46E" w14:textId="074F6870" w:rsidR="00AA2F37" w:rsidRPr="00AA2F37" w:rsidRDefault="00AA2F37" w:rsidP="00AA2F37">
            <w:pPr>
              <w:keepNext/>
              <w:keepLines/>
              <w:overflowPunct w:val="0"/>
              <w:autoSpaceDE w:val="0"/>
              <w:autoSpaceDN w:val="0"/>
              <w:adjustRightInd w:val="0"/>
              <w:spacing w:after="0"/>
              <w:textAlignment w:val="baseline"/>
              <w:rPr>
                <w:ins w:id="6687" w:author="Huawei" w:date="2022-09-30T10:49:00Z"/>
                <w:rFonts w:ascii="Arial" w:eastAsia="Times New Roman" w:hAnsi="Arial"/>
                <w:noProof/>
                <w:sz w:val="18"/>
                <w:lang w:val="it-IT" w:eastAsia="ko-KR"/>
              </w:rPr>
            </w:pPr>
            <w:ins w:id="6688" w:author="Huawei" w:date="2022-09-30T10:51:00Z">
              <w:r w:rsidRPr="00AA2F37">
                <w:rPr>
                  <w:rFonts w:ascii="Arial" w:eastAsia="Times New Roman" w:hAnsi="Arial"/>
                  <w:noProof/>
                  <w:sz w:val="18"/>
                  <w:lang w:val="it-IT" w:eastAsia="ko-KR"/>
                </w:rPr>
                <w:t>TCI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689"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1DAECE27" w14:textId="482B0B51" w:rsidR="00AA2F37" w:rsidRPr="00AA2F37" w:rsidRDefault="00AA2F37" w:rsidP="00AA2F37">
            <w:pPr>
              <w:keepNext/>
              <w:keepLines/>
              <w:overflowPunct w:val="0"/>
              <w:autoSpaceDE w:val="0"/>
              <w:autoSpaceDN w:val="0"/>
              <w:adjustRightInd w:val="0"/>
              <w:spacing w:after="0"/>
              <w:textAlignment w:val="baseline"/>
              <w:rPr>
                <w:ins w:id="6690" w:author="Huawei" w:date="2022-09-30T10:49:00Z"/>
                <w:rFonts w:ascii="Arial" w:eastAsia="Times New Roman" w:hAnsi="Arial"/>
                <w:noProof/>
                <w:sz w:val="18"/>
                <w:lang w:val="it-IT" w:eastAsia="ko-KR"/>
              </w:rPr>
            </w:pPr>
            <w:ins w:id="6691" w:author="Huawei" w:date="2022-09-30T10:52:00Z">
              <w:r w:rsidRPr="00AA2F37">
                <w:rPr>
                  <w:rFonts w:ascii="Arial" w:eastAsia="Times New Roman" w:hAnsi="Arial"/>
                  <w:noProof/>
                  <w:sz w:val="18"/>
                  <w:lang w:val="it-IT" w:eastAsia="ko-KR"/>
                </w:rPr>
                <w:t>Config 1</w:t>
              </w:r>
            </w:ins>
          </w:p>
        </w:tc>
        <w:tc>
          <w:tcPr>
            <w:tcW w:w="606" w:type="pct"/>
            <w:gridSpan w:val="2"/>
            <w:tcBorders>
              <w:top w:val="nil"/>
              <w:left w:val="single" w:sz="4" w:space="0" w:color="auto"/>
              <w:bottom w:val="single" w:sz="4" w:space="0" w:color="auto"/>
              <w:right w:val="single" w:sz="4" w:space="0" w:color="auto"/>
            </w:tcBorders>
            <w:shd w:val="clear" w:color="auto" w:fill="auto"/>
            <w:tcPrChange w:id="669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56277EDD" w14:textId="77777777" w:rsidR="00AA2F37" w:rsidRPr="00AA2F37" w:rsidRDefault="00AA2F37" w:rsidP="00AA2F37">
            <w:pPr>
              <w:keepNext/>
              <w:keepLines/>
              <w:overflowPunct w:val="0"/>
              <w:autoSpaceDE w:val="0"/>
              <w:autoSpaceDN w:val="0"/>
              <w:adjustRightInd w:val="0"/>
              <w:spacing w:after="0"/>
              <w:jc w:val="center"/>
              <w:textAlignment w:val="baseline"/>
              <w:rPr>
                <w:ins w:id="6693" w:author="Huawei" w:date="2022-09-30T10:49: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69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43AD62D" w14:textId="626A3C5B" w:rsidR="00AA2F37" w:rsidRDefault="005D4F01" w:rsidP="00AA2F37">
            <w:pPr>
              <w:keepNext/>
              <w:keepLines/>
              <w:overflowPunct w:val="0"/>
              <w:autoSpaceDE w:val="0"/>
              <w:autoSpaceDN w:val="0"/>
              <w:adjustRightInd w:val="0"/>
              <w:spacing w:after="0"/>
              <w:jc w:val="center"/>
              <w:textAlignment w:val="baseline"/>
              <w:rPr>
                <w:ins w:id="6695" w:author="Huawei" w:date="2022-09-30T10:49:00Z"/>
                <w:rFonts w:ascii="Arial" w:hAnsi="Arial" w:cs="Arial"/>
                <w:kern w:val="2"/>
                <w:sz w:val="18"/>
                <w:szCs w:val="22"/>
                <w:lang w:val="fr-FR"/>
              </w:rPr>
            </w:pPr>
            <w:ins w:id="6696" w:author="Huawei" w:date="2022-09-30T10:54:00Z">
              <w:r w:rsidRPr="005D4F01">
                <w:rPr>
                  <w:rFonts w:ascii="Arial" w:hAnsi="Arial" w:cs="Arial"/>
                  <w:kern w:val="2"/>
                  <w:sz w:val="18"/>
                  <w:szCs w:val="22"/>
                  <w:lang w:val="fr-FR"/>
                </w:rPr>
                <w:t>CSI-RS.Config.0</w:t>
              </w:r>
            </w:ins>
          </w:p>
        </w:tc>
        <w:tc>
          <w:tcPr>
            <w:tcW w:w="1101" w:type="pct"/>
            <w:gridSpan w:val="3"/>
            <w:tcBorders>
              <w:top w:val="single" w:sz="4" w:space="0" w:color="auto"/>
              <w:left w:val="single" w:sz="4" w:space="0" w:color="auto"/>
              <w:bottom w:val="single" w:sz="4" w:space="0" w:color="auto"/>
              <w:right w:val="single" w:sz="4" w:space="0" w:color="auto"/>
            </w:tcBorders>
            <w:tcPrChange w:id="669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03759C9" w14:textId="77777777" w:rsidR="00AA2F37" w:rsidRPr="005D4F01" w:rsidRDefault="00AA2F37" w:rsidP="00AA2F37">
            <w:pPr>
              <w:keepNext/>
              <w:keepLines/>
              <w:overflowPunct w:val="0"/>
              <w:autoSpaceDE w:val="0"/>
              <w:autoSpaceDN w:val="0"/>
              <w:adjustRightInd w:val="0"/>
              <w:spacing w:after="0"/>
              <w:jc w:val="center"/>
              <w:textAlignment w:val="baseline"/>
              <w:rPr>
                <w:ins w:id="6698" w:author="Huawei" w:date="2022-09-30T10:49:00Z"/>
                <w:rFonts w:ascii="Arial" w:hAnsi="Arial" w:cs="Arial"/>
                <w:kern w:val="2"/>
                <w:sz w:val="18"/>
                <w:szCs w:val="22"/>
                <w:lang w:val="fr-FR"/>
              </w:rPr>
            </w:pPr>
          </w:p>
        </w:tc>
      </w:tr>
      <w:tr w:rsidR="005D4F01" w:rsidRPr="00AA2F37" w14:paraId="78D4A88C" w14:textId="77777777" w:rsidTr="008B57B6">
        <w:tblPrEx>
          <w:tblPrExChange w:id="6699" w:author="Huawei" w:date="2022-09-30T11:13:00Z">
            <w:tblPrEx>
              <w:tblW w:w="4414" w:type="pct"/>
              <w:tblLayout w:type="fixed"/>
            </w:tblPrEx>
          </w:tblPrExChange>
        </w:tblPrEx>
        <w:trPr>
          <w:gridAfter w:val="1"/>
          <w:wAfter w:w="588" w:type="pct"/>
          <w:trHeight w:val="92"/>
          <w:jc w:val="center"/>
          <w:ins w:id="6700" w:author="Huawei" w:date="2022-09-30T10:51:00Z"/>
          <w:trPrChange w:id="6701"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02"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03AB6B9" w14:textId="0FDF5691" w:rsidR="005D4F01" w:rsidRPr="00AA2F37" w:rsidRDefault="005D4F01" w:rsidP="005D4F01">
            <w:pPr>
              <w:keepNext/>
              <w:keepLines/>
              <w:overflowPunct w:val="0"/>
              <w:autoSpaceDE w:val="0"/>
              <w:autoSpaceDN w:val="0"/>
              <w:adjustRightInd w:val="0"/>
              <w:spacing w:after="0"/>
              <w:textAlignment w:val="baseline"/>
              <w:rPr>
                <w:ins w:id="6703" w:author="Huawei" w:date="2022-09-30T10:51:00Z"/>
                <w:rFonts w:ascii="Arial" w:eastAsia="Times New Roman" w:hAnsi="Arial"/>
                <w:noProof/>
                <w:sz w:val="18"/>
                <w:lang w:val="it-IT" w:eastAsia="ko-KR"/>
              </w:rPr>
            </w:pPr>
            <w:ins w:id="6704" w:author="Huawei" w:date="2022-09-30T10:52:00Z">
              <w:r w:rsidRPr="00AA2F37">
                <w:rPr>
                  <w:rFonts w:ascii="Arial" w:eastAsia="Times New Roman" w:hAnsi="Arial"/>
                  <w:noProof/>
                  <w:sz w:val="18"/>
                  <w:lang w:eastAsia="ko-KR"/>
                </w:rPr>
                <w:t>OCNG parameters</w:t>
              </w:r>
            </w:ins>
          </w:p>
        </w:tc>
        <w:tc>
          <w:tcPr>
            <w:tcW w:w="821" w:type="pct"/>
            <w:gridSpan w:val="2"/>
            <w:tcBorders>
              <w:top w:val="single" w:sz="4" w:space="0" w:color="auto"/>
              <w:left w:val="single" w:sz="4" w:space="0" w:color="auto"/>
              <w:bottom w:val="single" w:sz="4" w:space="0" w:color="auto"/>
              <w:right w:val="single" w:sz="4" w:space="0" w:color="auto"/>
            </w:tcBorders>
            <w:tcPrChange w:id="6705"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078098EC" w14:textId="77777777" w:rsidR="005D4F01" w:rsidRPr="00AA2F37" w:rsidRDefault="005D4F01" w:rsidP="005D4F01">
            <w:pPr>
              <w:keepNext/>
              <w:keepLines/>
              <w:overflowPunct w:val="0"/>
              <w:autoSpaceDE w:val="0"/>
              <w:autoSpaceDN w:val="0"/>
              <w:adjustRightInd w:val="0"/>
              <w:spacing w:after="0"/>
              <w:textAlignment w:val="baseline"/>
              <w:rPr>
                <w:ins w:id="6706" w:author="Huawei" w:date="2022-09-30T10:51:00Z"/>
                <w:rFonts w:ascii="Arial" w:eastAsia="Times New Roman" w:hAnsi="Arial"/>
                <w:noProof/>
                <w:sz w:val="18"/>
                <w:lang w:val="it-IT" w:eastAsia="ko-KR"/>
              </w:rPr>
            </w:pPr>
          </w:p>
        </w:tc>
        <w:tc>
          <w:tcPr>
            <w:tcW w:w="606" w:type="pct"/>
            <w:gridSpan w:val="2"/>
            <w:tcBorders>
              <w:top w:val="nil"/>
              <w:left w:val="single" w:sz="4" w:space="0" w:color="auto"/>
              <w:bottom w:val="single" w:sz="4" w:space="0" w:color="auto"/>
              <w:right w:val="single" w:sz="4" w:space="0" w:color="auto"/>
            </w:tcBorders>
            <w:shd w:val="clear" w:color="auto" w:fill="auto"/>
            <w:tcPrChange w:id="670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6B7754AC" w14:textId="77777777" w:rsidR="005D4F01" w:rsidRPr="00AA2F37" w:rsidRDefault="005D4F01" w:rsidP="005D4F01">
            <w:pPr>
              <w:keepNext/>
              <w:keepLines/>
              <w:overflowPunct w:val="0"/>
              <w:autoSpaceDE w:val="0"/>
              <w:autoSpaceDN w:val="0"/>
              <w:adjustRightInd w:val="0"/>
              <w:spacing w:after="0"/>
              <w:jc w:val="center"/>
              <w:textAlignment w:val="baseline"/>
              <w:rPr>
                <w:ins w:id="6708" w:author="Huawei" w:date="2022-09-30T10:51: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0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BF83A80" w14:textId="05548DED" w:rsidR="005D4F01" w:rsidRDefault="005D4F01" w:rsidP="005D4F01">
            <w:pPr>
              <w:keepNext/>
              <w:keepLines/>
              <w:overflowPunct w:val="0"/>
              <w:autoSpaceDE w:val="0"/>
              <w:autoSpaceDN w:val="0"/>
              <w:adjustRightInd w:val="0"/>
              <w:spacing w:after="0"/>
              <w:jc w:val="center"/>
              <w:textAlignment w:val="baseline"/>
              <w:rPr>
                <w:ins w:id="6710" w:author="Huawei" w:date="2022-09-30T10:51:00Z"/>
                <w:rFonts w:ascii="Arial" w:hAnsi="Arial" w:cs="Arial"/>
                <w:kern w:val="2"/>
                <w:sz w:val="18"/>
                <w:szCs w:val="22"/>
                <w:lang w:val="fr-FR"/>
              </w:rPr>
            </w:pPr>
            <w:ins w:id="6711" w:author="Huawei" w:date="2022-09-30T10:54:00Z">
              <w:r w:rsidRPr="00AA2F37">
                <w:rPr>
                  <w:rFonts w:ascii="Arial" w:eastAsia="Times New Roman" w:hAnsi="Arial"/>
                  <w:noProof/>
                  <w:sz w:val="18"/>
                  <w:lang w:eastAsia="ko-KR"/>
                </w:rPr>
                <w:t>OP.1</w:t>
              </w:r>
            </w:ins>
          </w:p>
        </w:tc>
        <w:tc>
          <w:tcPr>
            <w:tcW w:w="1101" w:type="pct"/>
            <w:gridSpan w:val="3"/>
            <w:tcBorders>
              <w:top w:val="single" w:sz="4" w:space="0" w:color="auto"/>
              <w:left w:val="single" w:sz="4" w:space="0" w:color="auto"/>
              <w:bottom w:val="single" w:sz="4" w:space="0" w:color="auto"/>
              <w:right w:val="single" w:sz="4" w:space="0" w:color="auto"/>
            </w:tcBorders>
            <w:tcPrChange w:id="671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CE92F9E" w14:textId="77777777" w:rsidR="005D4F01" w:rsidRPr="005D4F01" w:rsidRDefault="005D4F01" w:rsidP="005D4F01">
            <w:pPr>
              <w:keepNext/>
              <w:keepLines/>
              <w:overflowPunct w:val="0"/>
              <w:autoSpaceDE w:val="0"/>
              <w:autoSpaceDN w:val="0"/>
              <w:adjustRightInd w:val="0"/>
              <w:spacing w:after="0"/>
              <w:jc w:val="center"/>
              <w:textAlignment w:val="baseline"/>
              <w:rPr>
                <w:ins w:id="6713" w:author="Huawei" w:date="2022-09-30T10:51:00Z"/>
                <w:rFonts w:ascii="Arial" w:hAnsi="Arial" w:cs="Arial"/>
                <w:kern w:val="2"/>
                <w:sz w:val="18"/>
                <w:szCs w:val="22"/>
                <w:lang w:val="fr-FR"/>
              </w:rPr>
            </w:pPr>
          </w:p>
        </w:tc>
      </w:tr>
      <w:tr w:rsidR="005D4F01" w:rsidRPr="00AA2F37" w14:paraId="741C606E" w14:textId="77777777" w:rsidTr="008B57B6">
        <w:tblPrEx>
          <w:tblPrExChange w:id="6714" w:author="Huawei" w:date="2022-09-30T11:13:00Z">
            <w:tblPrEx>
              <w:tblW w:w="4414" w:type="pct"/>
              <w:tblLayout w:type="fixed"/>
            </w:tblPrEx>
          </w:tblPrExChange>
        </w:tblPrEx>
        <w:trPr>
          <w:gridAfter w:val="1"/>
          <w:wAfter w:w="588" w:type="pct"/>
          <w:trHeight w:val="92"/>
          <w:jc w:val="center"/>
          <w:ins w:id="6715" w:author="Huawei" w:date="2022-09-30T10:51:00Z"/>
          <w:trPrChange w:id="6716"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17"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426FE9A" w14:textId="0608A051" w:rsidR="005D4F01" w:rsidRPr="00AA2F37" w:rsidRDefault="005D4F01" w:rsidP="005D4F01">
            <w:pPr>
              <w:keepNext/>
              <w:keepLines/>
              <w:overflowPunct w:val="0"/>
              <w:autoSpaceDE w:val="0"/>
              <w:autoSpaceDN w:val="0"/>
              <w:adjustRightInd w:val="0"/>
              <w:spacing w:after="0"/>
              <w:textAlignment w:val="baseline"/>
              <w:rPr>
                <w:ins w:id="6718" w:author="Huawei" w:date="2022-09-30T10:51:00Z"/>
                <w:rFonts w:ascii="Arial" w:eastAsia="Times New Roman" w:hAnsi="Arial"/>
                <w:noProof/>
                <w:sz w:val="18"/>
                <w:lang w:val="it-IT" w:eastAsia="ko-KR"/>
              </w:rPr>
            </w:pPr>
            <w:ins w:id="6719" w:author="Huawei" w:date="2022-09-30T10:52: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821" w:type="pct"/>
            <w:gridSpan w:val="2"/>
            <w:tcBorders>
              <w:top w:val="single" w:sz="4" w:space="0" w:color="auto"/>
              <w:left w:val="single" w:sz="4" w:space="0" w:color="auto"/>
              <w:bottom w:val="single" w:sz="4" w:space="0" w:color="auto"/>
              <w:right w:val="single" w:sz="4" w:space="0" w:color="auto"/>
            </w:tcBorders>
            <w:tcPrChange w:id="6720"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57023176" w14:textId="77777777" w:rsidR="005D4F01" w:rsidRPr="00AA2F37" w:rsidRDefault="005D4F01" w:rsidP="005D4F01">
            <w:pPr>
              <w:keepNext/>
              <w:keepLines/>
              <w:overflowPunct w:val="0"/>
              <w:autoSpaceDE w:val="0"/>
              <w:autoSpaceDN w:val="0"/>
              <w:adjustRightInd w:val="0"/>
              <w:spacing w:after="0"/>
              <w:textAlignment w:val="baseline"/>
              <w:rPr>
                <w:ins w:id="6721" w:author="Huawei" w:date="2022-09-30T10:51:00Z"/>
                <w:rFonts w:ascii="Arial" w:eastAsia="Times New Roman" w:hAnsi="Arial"/>
                <w:noProof/>
                <w:sz w:val="18"/>
                <w:lang w:val="it-IT" w:eastAsia="ko-KR"/>
              </w:rPr>
            </w:pPr>
          </w:p>
        </w:tc>
        <w:tc>
          <w:tcPr>
            <w:tcW w:w="606" w:type="pct"/>
            <w:gridSpan w:val="2"/>
            <w:tcBorders>
              <w:top w:val="nil"/>
              <w:left w:val="single" w:sz="4" w:space="0" w:color="auto"/>
              <w:bottom w:val="single" w:sz="4" w:space="0" w:color="auto"/>
              <w:right w:val="single" w:sz="4" w:space="0" w:color="auto"/>
            </w:tcBorders>
            <w:shd w:val="clear" w:color="auto" w:fill="auto"/>
            <w:tcPrChange w:id="6722"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0A305BB4" w14:textId="77777777" w:rsidR="005D4F01" w:rsidRPr="00AA2F37" w:rsidRDefault="005D4F01" w:rsidP="005D4F01">
            <w:pPr>
              <w:keepNext/>
              <w:keepLines/>
              <w:overflowPunct w:val="0"/>
              <w:autoSpaceDE w:val="0"/>
              <w:autoSpaceDN w:val="0"/>
              <w:adjustRightInd w:val="0"/>
              <w:spacing w:after="0"/>
              <w:jc w:val="center"/>
              <w:textAlignment w:val="baseline"/>
              <w:rPr>
                <w:ins w:id="6723" w:author="Huawei" w:date="2022-09-30T10:51: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2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7C3AC814" w14:textId="17D56437" w:rsidR="005D4F01" w:rsidRDefault="005D4F01" w:rsidP="005D4F01">
            <w:pPr>
              <w:keepNext/>
              <w:keepLines/>
              <w:overflowPunct w:val="0"/>
              <w:autoSpaceDE w:val="0"/>
              <w:autoSpaceDN w:val="0"/>
              <w:adjustRightInd w:val="0"/>
              <w:spacing w:after="0"/>
              <w:jc w:val="center"/>
              <w:textAlignment w:val="baseline"/>
              <w:rPr>
                <w:ins w:id="6725" w:author="Huawei" w:date="2022-09-30T10:51:00Z"/>
                <w:rFonts w:ascii="Arial" w:hAnsi="Arial" w:cs="Arial"/>
                <w:kern w:val="2"/>
                <w:sz w:val="18"/>
                <w:szCs w:val="22"/>
                <w:lang w:val="fr-FR"/>
              </w:rPr>
            </w:pPr>
            <w:ins w:id="6726" w:author="Huawei" w:date="2022-09-30T10:54:00Z">
              <w:r w:rsidRPr="00AA2F37">
                <w:rPr>
                  <w:rFonts w:ascii="Arial" w:eastAsia="Times New Roman" w:hAnsi="Arial"/>
                  <w:noProof/>
                  <w:sz w:val="18"/>
                  <w:lang w:eastAsia="ko-KR"/>
                </w:rPr>
                <w:t>Normal</w:t>
              </w:r>
            </w:ins>
          </w:p>
        </w:tc>
        <w:tc>
          <w:tcPr>
            <w:tcW w:w="1101" w:type="pct"/>
            <w:gridSpan w:val="3"/>
            <w:tcBorders>
              <w:top w:val="single" w:sz="4" w:space="0" w:color="auto"/>
              <w:left w:val="single" w:sz="4" w:space="0" w:color="auto"/>
              <w:bottom w:val="single" w:sz="4" w:space="0" w:color="auto"/>
              <w:right w:val="single" w:sz="4" w:space="0" w:color="auto"/>
            </w:tcBorders>
            <w:tcPrChange w:id="672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61A903D" w14:textId="77777777" w:rsidR="005D4F01" w:rsidRPr="005D4F01" w:rsidRDefault="005D4F01" w:rsidP="005D4F01">
            <w:pPr>
              <w:keepNext/>
              <w:keepLines/>
              <w:overflowPunct w:val="0"/>
              <w:autoSpaceDE w:val="0"/>
              <w:autoSpaceDN w:val="0"/>
              <w:adjustRightInd w:val="0"/>
              <w:spacing w:after="0"/>
              <w:jc w:val="center"/>
              <w:textAlignment w:val="baseline"/>
              <w:rPr>
                <w:ins w:id="6728" w:author="Huawei" w:date="2022-09-30T10:51:00Z"/>
                <w:rFonts w:ascii="Arial" w:hAnsi="Arial" w:cs="Arial"/>
                <w:kern w:val="2"/>
                <w:sz w:val="18"/>
                <w:szCs w:val="22"/>
                <w:lang w:val="fr-FR"/>
              </w:rPr>
            </w:pPr>
          </w:p>
        </w:tc>
      </w:tr>
      <w:tr w:rsidR="005D4F01" w:rsidRPr="00AA2F37" w14:paraId="6B022296" w14:textId="77777777" w:rsidTr="008B57B6">
        <w:tblPrEx>
          <w:tblPrExChange w:id="6729" w:author="Huawei" w:date="2022-09-30T11:13:00Z">
            <w:tblPrEx>
              <w:tblW w:w="4414" w:type="pct"/>
              <w:tblLayout w:type="fixed"/>
            </w:tblPrEx>
          </w:tblPrExChange>
        </w:tblPrEx>
        <w:trPr>
          <w:gridAfter w:val="1"/>
          <w:wAfter w:w="588" w:type="pct"/>
          <w:trHeight w:val="92"/>
          <w:jc w:val="center"/>
          <w:ins w:id="6730" w:author="Huawei" w:date="2022-09-30T10:51:00Z"/>
          <w:trPrChange w:id="6731" w:author="Huawei" w:date="2022-09-30T11:13:00Z">
            <w:trPr>
              <w:gridAfter w:val="1"/>
              <w:trHeight w:val="92"/>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tcPrChange w:id="6732" w:author="Huawei" w:date="2022-09-30T11:13: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DCC3A17" w14:textId="13FAFA47" w:rsidR="005D4F01" w:rsidRPr="00AA2F37" w:rsidRDefault="005D4F01" w:rsidP="005D4F01">
            <w:pPr>
              <w:keepNext/>
              <w:keepLines/>
              <w:overflowPunct w:val="0"/>
              <w:autoSpaceDE w:val="0"/>
              <w:autoSpaceDN w:val="0"/>
              <w:adjustRightInd w:val="0"/>
              <w:spacing w:after="0"/>
              <w:textAlignment w:val="baseline"/>
              <w:rPr>
                <w:ins w:id="6733" w:author="Huawei" w:date="2022-09-30T10:51:00Z"/>
                <w:rFonts w:ascii="Arial" w:eastAsia="Times New Roman" w:hAnsi="Arial"/>
                <w:noProof/>
                <w:sz w:val="18"/>
                <w:lang w:val="it-IT" w:eastAsia="ko-KR"/>
              </w:rPr>
            </w:pPr>
            <w:ins w:id="6734" w:author="Huawei" w:date="2022-09-30T10:52:00Z">
              <w:r w:rsidRPr="00AA2F37">
                <w:rPr>
                  <w:rFonts w:ascii="Arial" w:eastAsia="Times New Roman" w:hAnsi="Arial"/>
                  <w:noProof/>
                  <w:sz w:val="18"/>
                  <w:lang w:eastAsia="ko-KR"/>
                </w:rPr>
                <w:t>Correlation Matrix and Antenna Configuration</w:t>
              </w:r>
            </w:ins>
          </w:p>
        </w:tc>
        <w:tc>
          <w:tcPr>
            <w:tcW w:w="821" w:type="pct"/>
            <w:gridSpan w:val="2"/>
            <w:tcBorders>
              <w:top w:val="single" w:sz="4" w:space="0" w:color="auto"/>
              <w:left w:val="single" w:sz="4" w:space="0" w:color="auto"/>
              <w:bottom w:val="single" w:sz="4" w:space="0" w:color="auto"/>
              <w:right w:val="single" w:sz="4" w:space="0" w:color="auto"/>
            </w:tcBorders>
            <w:tcPrChange w:id="6735" w:author="Huawei" w:date="2022-09-30T11:13:00Z">
              <w:tcPr>
                <w:tcW w:w="930" w:type="pct"/>
                <w:gridSpan w:val="2"/>
                <w:tcBorders>
                  <w:top w:val="single" w:sz="4" w:space="0" w:color="auto"/>
                  <w:left w:val="single" w:sz="4" w:space="0" w:color="auto"/>
                  <w:bottom w:val="single" w:sz="4" w:space="0" w:color="auto"/>
                  <w:right w:val="single" w:sz="4" w:space="0" w:color="auto"/>
                </w:tcBorders>
              </w:tcPr>
            </w:tcPrChange>
          </w:tcPr>
          <w:p w14:paraId="1EDD6F6E" w14:textId="77777777" w:rsidR="005D4F01" w:rsidRPr="00AA2F37" w:rsidRDefault="005D4F01" w:rsidP="005D4F01">
            <w:pPr>
              <w:keepNext/>
              <w:keepLines/>
              <w:overflowPunct w:val="0"/>
              <w:autoSpaceDE w:val="0"/>
              <w:autoSpaceDN w:val="0"/>
              <w:adjustRightInd w:val="0"/>
              <w:spacing w:after="0"/>
              <w:textAlignment w:val="baseline"/>
              <w:rPr>
                <w:ins w:id="6736" w:author="Huawei" w:date="2022-09-30T10:51:00Z"/>
                <w:rFonts w:ascii="Arial" w:eastAsia="Times New Roman" w:hAnsi="Arial"/>
                <w:noProof/>
                <w:sz w:val="18"/>
                <w:lang w:val="it-IT" w:eastAsia="ko-KR"/>
              </w:rPr>
            </w:pPr>
          </w:p>
        </w:tc>
        <w:tc>
          <w:tcPr>
            <w:tcW w:w="606" w:type="pct"/>
            <w:gridSpan w:val="2"/>
            <w:tcBorders>
              <w:top w:val="nil"/>
              <w:left w:val="single" w:sz="4" w:space="0" w:color="auto"/>
              <w:bottom w:val="single" w:sz="4" w:space="0" w:color="auto"/>
              <w:right w:val="single" w:sz="4" w:space="0" w:color="auto"/>
            </w:tcBorders>
            <w:shd w:val="clear" w:color="auto" w:fill="auto"/>
            <w:tcPrChange w:id="6737" w:author="Huawei" w:date="2022-09-30T11:13:00Z">
              <w:tcPr>
                <w:tcW w:w="687" w:type="pct"/>
                <w:gridSpan w:val="2"/>
                <w:tcBorders>
                  <w:top w:val="nil"/>
                  <w:left w:val="single" w:sz="4" w:space="0" w:color="auto"/>
                  <w:bottom w:val="single" w:sz="4" w:space="0" w:color="auto"/>
                  <w:right w:val="single" w:sz="4" w:space="0" w:color="auto"/>
                </w:tcBorders>
                <w:shd w:val="clear" w:color="auto" w:fill="auto"/>
              </w:tcPr>
            </w:tcPrChange>
          </w:tcPr>
          <w:p w14:paraId="3008982B" w14:textId="77777777" w:rsidR="005D4F01" w:rsidRPr="00AA2F37" w:rsidRDefault="005D4F01" w:rsidP="005D4F01">
            <w:pPr>
              <w:keepNext/>
              <w:keepLines/>
              <w:overflowPunct w:val="0"/>
              <w:autoSpaceDE w:val="0"/>
              <w:autoSpaceDN w:val="0"/>
              <w:adjustRightInd w:val="0"/>
              <w:spacing w:after="0"/>
              <w:jc w:val="center"/>
              <w:textAlignment w:val="baseline"/>
              <w:rPr>
                <w:ins w:id="6738" w:author="Huawei" w:date="2022-09-30T10:51:00Z"/>
                <w:rFonts w:ascii="Arial" w:eastAsia="Times New Roman" w:hAnsi="Arial"/>
                <w:noProof/>
                <w:sz w:val="18"/>
                <w:lang w:val="it-IT" w:eastAsia="ko-KR"/>
              </w:rPr>
            </w:pPr>
          </w:p>
        </w:tc>
        <w:tc>
          <w:tcPr>
            <w:tcW w:w="908" w:type="pct"/>
            <w:tcBorders>
              <w:top w:val="single" w:sz="4" w:space="0" w:color="auto"/>
              <w:left w:val="single" w:sz="4" w:space="0" w:color="auto"/>
              <w:bottom w:val="single" w:sz="4" w:space="0" w:color="auto"/>
              <w:right w:val="single" w:sz="4" w:space="0" w:color="auto"/>
            </w:tcBorders>
            <w:tcPrChange w:id="673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4C26EDB" w14:textId="707249E8" w:rsidR="005D4F01" w:rsidRDefault="005D4F01" w:rsidP="005D4F01">
            <w:pPr>
              <w:keepNext/>
              <w:keepLines/>
              <w:overflowPunct w:val="0"/>
              <w:autoSpaceDE w:val="0"/>
              <w:autoSpaceDN w:val="0"/>
              <w:adjustRightInd w:val="0"/>
              <w:spacing w:after="0"/>
              <w:jc w:val="center"/>
              <w:textAlignment w:val="baseline"/>
              <w:rPr>
                <w:ins w:id="6740" w:author="Huawei" w:date="2022-09-30T10:51:00Z"/>
                <w:rFonts w:ascii="Arial" w:hAnsi="Arial" w:cs="Arial"/>
                <w:kern w:val="2"/>
                <w:sz w:val="18"/>
                <w:szCs w:val="22"/>
                <w:lang w:val="fr-FR"/>
              </w:rPr>
            </w:pPr>
            <w:ins w:id="6741" w:author="Huawei" w:date="2022-09-30T10:54:00Z">
              <w:r w:rsidRPr="00AA2F37">
                <w:rPr>
                  <w:rFonts w:ascii="Arial" w:eastAsia="Times New Roman" w:hAnsi="Arial"/>
                  <w:noProof/>
                  <w:sz w:val="18"/>
                  <w:lang w:eastAsia="ko-KR"/>
                </w:rPr>
                <w:t>2x2 Low</w:t>
              </w:r>
            </w:ins>
          </w:p>
        </w:tc>
        <w:tc>
          <w:tcPr>
            <w:tcW w:w="1101" w:type="pct"/>
            <w:gridSpan w:val="3"/>
            <w:tcBorders>
              <w:top w:val="single" w:sz="4" w:space="0" w:color="auto"/>
              <w:left w:val="single" w:sz="4" w:space="0" w:color="auto"/>
              <w:bottom w:val="single" w:sz="4" w:space="0" w:color="auto"/>
              <w:right w:val="single" w:sz="4" w:space="0" w:color="auto"/>
            </w:tcBorders>
            <w:tcPrChange w:id="674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2239B1B" w14:textId="77777777" w:rsidR="005D4F01" w:rsidRPr="005D4F01" w:rsidRDefault="005D4F01" w:rsidP="005D4F01">
            <w:pPr>
              <w:keepNext/>
              <w:keepLines/>
              <w:overflowPunct w:val="0"/>
              <w:autoSpaceDE w:val="0"/>
              <w:autoSpaceDN w:val="0"/>
              <w:adjustRightInd w:val="0"/>
              <w:spacing w:after="0"/>
              <w:jc w:val="center"/>
              <w:textAlignment w:val="baseline"/>
              <w:rPr>
                <w:ins w:id="6743" w:author="Huawei" w:date="2022-09-30T10:51:00Z"/>
                <w:rFonts w:ascii="Arial" w:hAnsi="Arial" w:cs="Arial"/>
                <w:kern w:val="2"/>
                <w:sz w:val="18"/>
                <w:szCs w:val="22"/>
                <w:lang w:val="fr-FR"/>
              </w:rPr>
            </w:pPr>
          </w:p>
        </w:tc>
      </w:tr>
      <w:tr w:rsidR="005D4F01" w:rsidRPr="00AA2F37" w14:paraId="1AC400FD" w14:textId="77777777" w:rsidTr="008B57B6">
        <w:tblPrEx>
          <w:tblPrExChange w:id="6744" w:author="Huawei" w:date="2022-09-30T11:13:00Z">
            <w:tblPrEx>
              <w:tblW w:w="4414" w:type="pct"/>
              <w:tblLayout w:type="fixed"/>
            </w:tblPrEx>
          </w:tblPrExChange>
        </w:tblPrEx>
        <w:trPr>
          <w:gridAfter w:val="1"/>
          <w:wAfter w:w="588" w:type="pct"/>
          <w:trHeight w:val="176"/>
          <w:jc w:val="center"/>
          <w:ins w:id="6745" w:author="Huawei" w:date="2022-09-30T10:42:00Z"/>
          <w:trPrChange w:id="6746" w:author="Huawei" w:date="2022-09-30T11:13:00Z">
            <w:trPr>
              <w:gridAfter w:val="1"/>
              <w:trHeight w:val="176"/>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747"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5D80E52C" w14:textId="77777777" w:rsidR="005D4F01" w:rsidRPr="00AA2F37" w:rsidRDefault="005D4F01" w:rsidP="005D4F01">
            <w:pPr>
              <w:keepNext/>
              <w:keepLines/>
              <w:overflowPunct w:val="0"/>
              <w:autoSpaceDE w:val="0"/>
              <w:autoSpaceDN w:val="0"/>
              <w:adjustRightInd w:val="0"/>
              <w:spacing w:after="0"/>
              <w:textAlignment w:val="baseline"/>
              <w:rPr>
                <w:ins w:id="6748" w:author="Huawei" w:date="2022-09-30T10:42:00Z"/>
                <w:rFonts w:ascii="Arial" w:eastAsia="Times New Roman" w:hAnsi="Arial"/>
                <w:noProof/>
                <w:sz w:val="18"/>
                <w:lang w:eastAsia="ko-KR"/>
              </w:rPr>
            </w:pPr>
            <w:ins w:id="6749" w:author="Huawei" w:date="2022-09-30T10:42:00Z">
              <w:r w:rsidRPr="00AA2F37">
                <w:rPr>
                  <w:rFonts w:ascii="Arial" w:eastAsia="Times New Roman" w:hAnsi="Arial"/>
                  <w:noProof/>
                  <w:sz w:val="18"/>
                  <w:lang w:eastAsia="ko-KR"/>
                </w:rPr>
                <w:t>OCNG parameters</w:t>
              </w:r>
            </w:ins>
          </w:p>
        </w:tc>
        <w:tc>
          <w:tcPr>
            <w:tcW w:w="606" w:type="pct"/>
            <w:gridSpan w:val="2"/>
            <w:tcBorders>
              <w:top w:val="single" w:sz="4" w:space="0" w:color="auto"/>
              <w:left w:val="single" w:sz="4" w:space="0" w:color="auto"/>
              <w:bottom w:val="single" w:sz="4" w:space="0" w:color="auto"/>
              <w:right w:val="single" w:sz="4" w:space="0" w:color="auto"/>
            </w:tcBorders>
            <w:tcPrChange w:id="675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4E4BA34" w14:textId="77777777" w:rsidR="005D4F01" w:rsidRPr="00AA2F37" w:rsidRDefault="005D4F01" w:rsidP="005D4F01">
            <w:pPr>
              <w:keepNext/>
              <w:keepLines/>
              <w:overflowPunct w:val="0"/>
              <w:autoSpaceDE w:val="0"/>
              <w:autoSpaceDN w:val="0"/>
              <w:adjustRightInd w:val="0"/>
              <w:spacing w:after="0"/>
              <w:jc w:val="center"/>
              <w:textAlignment w:val="baseline"/>
              <w:rPr>
                <w:ins w:id="6751"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752"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5C821F9" w14:textId="77777777" w:rsidR="005D4F01" w:rsidRPr="00AA2F37" w:rsidRDefault="005D4F01" w:rsidP="005D4F01">
            <w:pPr>
              <w:keepNext/>
              <w:keepLines/>
              <w:overflowPunct w:val="0"/>
              <w:autoSpaceDE w:val="0"/>
              <w:autoSpaceDN w:val="0"/>
              <w:adjustRightInd w:val="0"/>
              <w:spacing w:after="0"/>
              <w:jc w:val="center"/>
              <w:textAlignment w:val="baseline"/>
              <w:rPr>
                <w:ins w:id="6753" w:author="Huawei" w:date="2022-09-30T10:42:00Z"/>
                <w:rFonts w:ascii="Arial" w:eastAsia="Times New Roman" w:hAnsi="Arial"/>
                <w:noProof/>
                <w:sz w:val="18"/>
                <w:lang w:eastAsia="ko-KR"/>
              </w:rPr>
            </w:pPr>
            <w:ins w:id="6754" w:author="Huawei" w:date="2022-09-30T10:42:00Z">
              <w:r w:rsidRPr="00AA2F37">
                <w:rPr>
                  <w:rFonts w:ascii="Arial" w:eastAsia="Times New Roman" w:hAnsi="Arial"/>
                  <w:noProof/>
                  <w:sz w:val="18"/>
                  <w:lang w:eastAsia="ko-KR"/>
                </w:rPr>
                <w:t>OP.1</w:t>
              </w:r>
            </w:ins>
          </w:p>
        </w:tc>
        <w:tc>
          <w:tcPr>
            <w:tcW w:w="1101" w:type="pct"/>
            <w:gridSpan w:val="3"/>
            <w:tcBorders>
              <w:top w:val="single" w:sz="4" w:space="0" w:color="auto"/>
              <w:left w:val="single" w:sz="4" w:space="0" w:color="auto"/>
              <w:bottom w:val="single" w:sz="4" w:space="0" w:color="auto"/>
              <w:right w:val="single" w:sz="4" w:space="0" w:color="auto"/>
            </w:tcBorders>
            <w:hideMark/>
            <w:tcPrChange w:id="6755"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29CC396E" w14:textId="77777777" w:rsidR="005D4F01" w:rsidRPr="00AA2F37" w:rsidRDefault="005D4F01" w:rsidP="005D4F01">
            <w:pPr>
              <w:keepNext/>
              <w:keepLines/>
              <w:overflowPunct w:val="0"/>
              <w:autoSpaceDE w:val="0"/>
              <w:autoSpaceDN w:val="0"/>
              <w:adjustRightInd w:val="0"/>
              <w:spacing w:after="0"/>
              <w:jc w:val="center"/>
              <w:textAlignment w:val="baseline"/>
              <w:rPr>
                <w:ins w:id="6756" w:author="Huawei" w:date="2022-09-30T10:42:00Z"/>
                <w:rFonts w:ascii="Arial" w:eastAsia="Times New Roman" w:hAnsi="Arial"/>
                <w:noProof/>
                <w:sz w:val="18"/>
                <w:lang w:eastAsia="ko-KR"/>
              </w:rPr>
            </w:pPr>
            <w:ins w:id="6757" w:author="Huawei" w:date="2022-09-30T10:42:00Z">
              <w:r w:rsidRPr="00AA2F37">
                <w:rPr>
                  <w:rFonts w:ascii="Arial" w:eastAsia="Times New Roman" w:hAnsi="Arial"/>
                  <w:noProof/>
                  <w:sz w:val="18"/>
                  <w:lang w:eastAsia="ko-KR"/>
                </w:rPr>
                <w:t>A.3.2.1</w:t>
              </w:r>
            </w:ins>
          </w:p>
        </w:tc>
      </w:tr>
      <w:tr w:rsidR="005D4F01" w:rsidRPr="00AA2F37" w14:paraId="515717D4" w14:textId="77777777" w:rsidTr="008B57B6">
        <w:tblPrEx>
          <w:tblPrExChange w:id="6758" w:author="Huawei" w:date="2022-09-30T11:13:00Z">
            <w:tblPrEx>
              <w:tblW w:w="4414" w:type="pct"/>
              <w:tblLayout w:type="fixed"/>
            </w:tblPrEx>
          </w:tblPrExChange>
        </w:tblPrEx>
        <w:trPr>
          <w:gridAfter w:val="1"/>
          <w:wAfter w:w="588" w:type="pct"/>
          <w:trHeight w:val="164"/>
          <w:jc w:val="center"/>
          <w:ins w:id="6759" w:author="Huawei" w:date="2022-09-30T10:42:00Z"/>
          <w:trPrChange w:id="6760"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761"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6C669D15" w14:textId="77777777" w:rsidR="005D4F01" w:rsidRPr="00AA2F37" w:rsidRDefault="005D4F01" w:rsidP="005D4F01">
            <w:pPr>
              <w:keepNext/>
              <w:keepLines/>
              <w:overflowPunct w:val="0"/>
              <w:autoSpaceDE w:val="0"/>
              <w:autoSpaceDN w:val="0"/>
              <w:adjustRightInd w:val="0"/>
              <w:spacing w:after="0"/>
              <w:textAlignment w:val="baseline"/>
              <w:rPr>
                <w:ins w:id="6762" w:author="Huawei" w:date="2022-09-30T10:42:00Z"/>
                <w:rFonts w:ascii="Arial" w:eastAsia="Times New Roman" w:hAnsi="Arial"/>
                <w:noProof/>
                <w:sz w:val="18"/>
                <w:lang w:eastAsia="ko-KR"/>
              </w:rPr>
            </w:pPr>
            <w:ins w:id="6763" w:author="Huawei" w:date="2022-09-30T10:42:00Z">
              <w:r w:rsidRPr="00AA2F37">
                <w:rPr>
                  <w:rFonts w:ascii="Arial" w:eastAsia="Times New Roman" w:hAnsi="Arial"/>
                  <w:noProof/>
                  <w:sz w:val="18"/>
                  <w:lang w:eastAsia="ko-KR"/>
                </w:rPr>
                <w:t>CP length</w:t>
              </w:r>
              <w:r w:rsidRPr="00AA2F37">
                <w:rPr>
                  <w:rFonts w:ascii="Arial" w:eastAsia="Times New Roman" w:hAnsi="Arial"/>
                  <w:noProof/>
                  <w:sz w:val="18"/>
                  <w:lang w:eastAsia="ko-KR"/>
                </w:rPr>
                <w:tab/>
              </w:r>
            </w:ins>
          </w:p>
        </w:tc>
        <w:tc>
          <w:tcPr>
            <w:tcW w:w="606" w:type="pct"/>
            <w:gridSpan w:val="2"/>
            <w:tcBorders>
              <w:top w:val="single" w:sz="4" w:space="0" w:color="auto"/>
              <w:left w:val="single" w:sz="4" w:space="0" w:color="auto"/>
              <w:bottom w:val="single" w:sz="4" w:space="0" w:color="auto"/>
              <w:right w:val="single" w:sz="4" w:space="0" w:color="auto"/>
            </w:tcBorders>
            <w:tcPrChange w:id="6764"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7A53128" w14:textId="77777777" w:rsidR="005D4F01" w:rsidRPr="00AA2F37" w:rsidRDefault="005D4F01" w:rsidP="005D4F01">
            <w:pPr>
              <w:keepNext/>
              <w:keepLines/>
              <w:overflowPunct w:val="0"/>
              <w:autoSpaceDE w:val="0"/>
              <w:autoSpaceDN w:val="0"/>
              <w:adjustRightInd w:val="0"/>
              <w:spacing w:after="0"/>
              <w:jc w:val="center"/>
              <w:textAlignment w:val="baseline"/>
              <w:rPr>
                <w:ins w:id="6765"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76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75B8F31" w14:textId="77777777" w:rsidR="005D4F01" w:rsidRPr="00AA2F37" w:rsidRDefault="005D4F01" w:rsidP="005D4F01">
            <w:pPr>
              <w:keepNext/>
              <w:keepLines/>
              <w:overflowPunct w:val="0"/>
              <w:autoSpaceDE w:val="0"/>
              <w:autoSpaceDN w:val="0"/>
              <w:adjustRightInd w:val="0"/>
              <w:spacing w:after="0"/>
              <w:jc w:val="center"/>
              <w:textAlignment w:val="baseline"/>
              <w:rPr>
                <w:ins w:id="6767" w:author="Huawei" w:date="2022-09-30T10:42:00Z"/>
                <w:rFonts w:ascii="Arial" w:eastAsia="Times New Roman" w:hAnsi="Arial"/>
                <w:noProof/>
                <w:sz w:val="18"/>
                <w:lang w:eastAsia="ko-KR"/>
              </w:rPr>
            </w:pPr>
            <w:ins w:id="6768" w:author="Huawei" w:date="2022-09-30T10:42:00Z">
              <w:r w:rsidRPr="00AA2F37">
                <w:rPr>
                  <w:rFonts w:ascii="Arial" w:eastAsia="Times New Roman" w:hAnsi="Arial"/>
                  <w:noProof/>
                  <w:sz w:val="18"/>
                  <w:lang w:eastAsia="ko-KR"/>
                </w:rPr>
                <w:t>Normal</w:t>
              </w:r>
            </w:ins>
          </w:p>
        </w:tc>
        <w:tc>
          <w:tcPr>
            <w:tcW w:w="1101" w:type="pct"/>
            <w:gridSpan w:val="3"/>
            <w:tcBorders>
              <w:top w:val="single" w:sz="4" w:space="0" w:color="auto"/>
              <w:left w:val="single" w:sz="4" w:space="0" w:color="auto"/>
              <w:bottom w:val="single" w:sz="4" w:space="0" w:color="auto"/>
              <w:right w:val="single" w:sz="4" w:space="0" w:color="auto"/>
            </w:tcBorders>
            <w:tcPrChange w:id="676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E912576" w14:textId="77777777" w:rsidR="005D4F01" w:rsidRPr="00AA2F37" w:rsidRDefault="005D4F01" w:rsidP="005D4F01">
            <w:pPr>
              <w:keepNext/>
              <w:keepLines/>
              <w:overflowPunct w:val="0"/>
              <w:autoSpaceDE w:val="0"/>
              <w:autoSpaceDN w:val="0"/>
              <w:adjustRightInd w:val="0"/>
              <w:spacing w:after="0"/>
              <w:jc w:val="center"/>
              <w:textAlignment w:val="baseline"/>
              <w:rPr>
                <w:ins w:id="6770" w:author="Huawei" w:date="2022-09-30T10:42:00Z"/>
                <w:rFonts w:ascii="Arial" w:eastAsia="Times New Roman" w:hAnsi="Arial"/>
                <w:noProof/>
                <w:sz w:val="18"/>
                <w:lang w:eastAsia="ko-KR"/>
              </w:rPr>
            </w:pPr>
          </w:p>
        </w:tc>
      </w:tr>
      <w:tr w:rsidR="005D4F01" w:rsidRPr="00AA2F37" w14:paraId="6F80D533" w14:textId="77777777" w:rsidTr="008B57B6">
        <w:tblPrEx>
          <w:tblPrExChange w:id="6771" w:author="Huawei" w:date="2022-09-30T11:13:00Z">
            <w:tblPrEx>
              <w:tblW w:w="4414" w:type="pct"/>
              <w:tblLayout w:type="fixed"/>
            </w:tblPrEx>
          </w:tblPrExChange>
        </w:tblPrEx>
        <w:trPr>
          <w:gridAfter w:val="1"/>
          <w:wAfter w:w="588" w:type="pct"/>
          <w:trHeight w:val="340"/>
          <w:jc w:val="center"/>
          <w:ins w:id="6772" w:author="Huawei" w:date="2022-09-30T10:42:00Z"/>
          <w:trPrChange w:id="6773" w:author="Huawei" w:date="2022-09-30T11:13:00Z">
            <w:trPr>
              <w:gridAfter w:val="1"/>
              <w:trHeight w:val="340"/>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774"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539F284" w14:textId="77777777" w:rsidR="005D4F01" w:rsidRPr="00AA2F37" w:rsidRDefault="005D4F01" w:rsidP="005D4F01">
            <w:pPr>
              <w:keepNext/>
              <w:keepLines/>
              <w:overflowPunct w:val="0"/>
              <w:autoSpaceDE w:val="0"/>
              <w:autoSpaceDN w:val="0"/>
              <w:adjustRightInd w:val="0"/>
              <w:spacing w:after="0"/>
              <w:textAlignment w:val="baseline"/>
              <w:rPr>
                <w:ins w:id="6775" w:author="Huawei" w:date="2022-09-30T10:42:00Z"/>
                <w:rFonts w:ascii="Arial" w:eastAsia="Times New Roman" w:hAnsi="Arial"/>
                <w:noProof/>
                <w:sz w:val="18"/>
                <w:lang w:eastAsia="ko-KR"/>
              </w:rPr>
            </w:pPr>
            <w:ins w:id="6776" w:author="Huawei" w:date="2022-09-30T10:42:00Z">
              <w:r w:rsidRPr="00AA2F37">
                <w:rPr>
                  <w:rFonts w:ascii="Arial" w:eastAsia="Times New Roman" w:hAnsi="Arial"/>
                  <w:noProof/>
                  <w:sz w:val="18"/>
                  <w:lang w:eastAsia="ko-KR"/>
                </w:rPr>
                <w:t>Correlation Matrix and Antenna Configuration</w:t>
              </w:r>
            </w:ins>
          </w:p>
        </w:tc>
        <w:tc>
          <w:tcPr>
            <w:tcW w:w="606" w:type="pct"/>
            <w:gridSpan w:val="2"/>
            <w:tcBorders>
              <w:top w:val="single" w:sz="4" w:space="0" w:color="auto"/>
              <w:left w:val="single" w:sz="4" w:space="0" w:color="auto"/>
              <w:bottom w:val="single" w:sz="4" w:space="0" w:color="auto"/>
              <w:right w:val="single" w:sz="4" w:space="0" w:color="auto"/>
            </w:tcBorders>
            <w:tcPrChange w:id="677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6B1964E7" w14:textId="77777777" w:rsidR="005D4F01" w:rsidRPr="00AA2F37" w:rsidRDefault="005D4F01" w:rsidP="005D4F01">
            <w:pPr>
              <w:keepNext/>
              <w:keepLines/>
              <w:overflowPunct w:val="0"/>
              <w:autoSpaceDE w:val="0"/>
              <w:autoSpaceDN w:val="0"/>
              <w:adjustRightInd w:val="0"/>
              <w:spacing w:after="0"/>
              <w:jc w:val="center"/>
              <w:textAlignment w:val="baseline"/>
              <w:rPr>
                <w:ins w:id="6778"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77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840DF8A" w14:textId="77777777" w:rsidR="005D4F01" w:rsidRPr="00AA2F37" w:rsidRDefault="005D4F01" w:rsidP="005D4F01">
            <w:pPr>
              <w:keepNext/>
              <w:keepLines/>
              <w:overflowPunct w:val="0"/>
              <w:autoSpaceDE w:val="0"/>
              <w:autoSpaceDN w:val="0"/>
              <w:adjustRightInd w:val="0"/>
              <w:spacing w:after="0"/>
              <w:jc w:val="center"/>
              <w:textAlignment w:val="baseline"/>
              <w:rPr>
                <w:ins w:id="6780" w:author="Huawei" w:date="2022-09-30T10:42:00Z"/>
                <w:rFonts w:ascii="Arial" w:eastAsia="Times New Roman" w:hAnsi="Arial"/>
                <w:noProof/>
                <w:sz w:val="18"/>
                <w:lang w:eastAsia="ko-KR"/>
              </w:rPr>
            </w:pPr>
            <w:ins w:id="6781" w:author="Huawei" w:date="2022-09-30T10:42:00Z">
              <w:r w:rsidRPr="00AA2F37">
                <w:rPr>
                  <w:rFonts w:ascii="Arial" w:eastAsia="Times New Roman" w:hAnsi="Arial"/>
                  <w:noProof/>
                  <w:sz w:val="18"/>
                  <w:lang w:eastAsia="ko-KR"/>
                </w:rPr>
                <w:t>2x2 Low</w:t>
              </w:r>
            </w:ins>
          </w:p>
        </w:tc>
        <w:tc>
          <w:tcPr>
            <w:tcW w:w="1101" w:type="pct"/>
            <w:gridSpan w:val="3"/>
            <w:tcBorders>
              <w:top w:val="single" w:sz="4" w:space="0" w:color="auto"/>
              <w:left w:val="single" w:sz="4" w:space="0" w:color="auto"/>
              <w:bottom w:val="single" w:sz="4" w:space="0" w:color="auto"/>
              <w:right w:val="single" w:sz="4" w:space="0" w:color="auto"/>
            </w:tcBorders>
            <w:tcPrChange w:id="678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BCC8114" w14:textId="77777777" w:rsidR="005D4F01" w:rsidRPr="00AA2F37" w:rsidRDefault="005D4F01" w:rsidP="005D4F01">
            <w:pPr>
              <w:keepNext/>
              <w:keepLines/>
              <w:overflowPunct w:val="0"/>
              <w:autoSpaceDE w:val="0"/>
              <w:autoSpaceDN w:val="0"/>
              <w:adjustRightInd w:val="0"/>
              <w:spacing w:after="0"/>
              <w:jc w:val="center"/>
              <w:textAlignment w:val="baseline"/>
              <w:rPr>
                <w:ins w:id="6783" w:author="Huawei" w:date="2022-09-30T10:42:00Z"/>
                <w:rFonts w:ascii="Arial" w:eastAsia="Times New Roman" w:hAnsi="Arial"/>
                <w:noProof/>
                <w:sz w:val="18"/>
                <w:lang w:eastAsia="ko-KR"/>
              </w:rPr>
            </w:pPr>
          </w:p>
        </w:tc>
      </w:tr>
      <w:tr w:rsidR="005D4F01" w:rsidRPr="00AA2F37" w14:paraId="61729E2A" w14:textId="77777777" w:rsidTr="008B57B6">
        <w:tblPrEx>
          <w:tblPrExChange w:id="6784" w:author="Huawei" w:date="2022-09-30T11:13:00Z">
            <w:tblPrEx>
              <w:tblW w:w="4414" w:type="pct"/>
              <w:tblLayout w:type="fixed"/>
            </w:tblPrEx>
          </w:tblPrExChange>
        </w:tblPrEx>
        <w:trPr>
          <w:gridAfter w:val="1"/>
          <w:wAfter w:w="588" w:type="pct"/>
          <w:trHeight w:val="164"/>
          <w:jc w:val="center"/>
          <w:ins w:id="6785" w:author="Huawei" w:date="2022-09-30T10:42:00Z"/>
          <w:trPrChange w:id="6786" w:author="Huawei" w:date="2022-09-30T11:13:00Z">
            <w:trPr>
              <w:gridAfter w:val="1"/>
              <w:trHeight w:val="164"/>
              <w:jc w:val="center"/>
            </w:trPr>
          </w:trPrChange>
        </w:trPr>
        <w:tc>
          <w:tcPr>
            <w:tcW w:w="976" w:type="pct"/>
            <w:gridSpan w:val="3"/>
            <w:tcBorders>
              <w:top w:val="single" w:sz="4" w:space="0" w:color="auto"/>
              <w:left w:val="single" w:sz="4" w:space="0" w:color="auto"/>
              <w:bottom w:val="nil"/>
              <w:right w:val="single" w:sz="4" w:space="0" w:color="auto"/>
            </w:tcBorders>
            <w:shd w:val="clear" w:color="auto" w:fill="auto"/>
            <w:hideMark/>
            <w:tcPrChange w:id="6787" w:author="Huawei" w:date="2022-09-30T11:13:00Z">
              <w:tcPr>
                <w:tcW w:w="1106" w:type="pct"/>
                <w:gridSpan w:val="3"/>
                <w:tcBorders>
                  <w:top w:val="single" w:sz="4" w:space="0" w:color="auto"/>
                  <w:left w:val="single" w:sz="4" w:space="0" w:color="auto"/>
                  <w:bottom w:val="nil"/>
                  <w:right w:val="single" w:sz="4" w:space="0" w:color="auto"/>
                </w:tcBorders>
                <w:shd w:val="clear" w:color="auto" w:fill="auto"/>
                <w:hideMark/>
              </w:tcPr>
            </w:tcPrChange>
          </w:tcPr>
          <w:p w14:paraId="3C7FE5F6" w14:textId="77777777" w:rsidR="005D4F01" w:rsidRPr="00AA2F37" w:rsidRDefault="005D4F01" w:rsidP="005D4F01">
            <w:pPr>
              <w:keepNext/>
              <w:keepLines/>
              <w:overflowPunct w:val="0"/>
              <w:autoSpaceDE w:val="0"/>
              <w:autoSpaceDN w:val="0"/>
              <w:adjustRightInd w:val="0"/>
              <w:spacing w:after="0"/>
              <w:textAlignment w:val="baseline"/>
              <w:rPr>
                <w:ins w:id="6788" w:author="Huawei" w:date="2022-09-30T10:42:00Z"/>
                <w:rFonts w:ascii="Arial" w:eastAsia="Times New Roman" w:hAnsi="Arial"/>
                <w:noProof/>
                <w:sz w:val="18"/>
                <w:lang w:eastAsia="ko-KR"/>
              </w:rPr>
            </w:pPr>
            <w:ins w:id="6789" w:author="Huawei" w:date="2022-09-30T10:42:00Z">
              <w:r w:rsidRPr="00AA2F37">
                <w:rPr>
                  <w:rFonts w:ascii="Arial" w:eastAsia="Times New Roman" w:hAnsi="Arial"/>
                  <w:noProof/>
                  <w:sz w:val="18"/>
                  <w:lang w:eastAsia="ko-KR"/>
                </w:rPr>
                <w:t xml:space="preserve">Beam failure </w:t>
              </w:r>
            </w:ins>
          </w:p>
        </w:tc>
        <w:tc>
          <w:tcPr>
            <w:tcW w:w="821" w:type="pct"/>
            <w:gridSpan w:val="2"/>
            <w:tcBorders>
              <w:top w:val="single" w:sz="4" w:space="0" w:color="auto"/>
              <w:left w:val="single" w:sz="4" w:space="0" w:color="auto"/>
              <w:bottom w:val="single" w:sz="4" w:space="0" w:color="auto"/>
              <w:right w:val="single" w:sz="4" w:space="0" w:color="auto"/>
            </w:tcBorders>
            <w:hideMark/>
            <w:tcPrChange w:id="6790"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11A5DF85" w14:textId="77777777" w:rsidR="005D4F01" w:rsidRPr="00AA2F37" w:rsidRDefault="005D4F01" w:rsidP="005D4F01">
            <w:pPr>
              <w:keepNext/>
              <w:keepLines/>
              <w:overflowPunct w:val="0"/>
              <w:autoSpaceDE w:val="0"/>
              <w:autoSpaceDN w:val="0"/>
              <w:adjustRightInd w:val="0"/>
              <w:spacing w:after="0"/>
              <w:textAlignment w:val="baseline"/>
              <w:rPr>
                <w:ins w:id="6791" w:author="Huawei" w:date="2022-09-30T10:42:00Z"/>
                <w:rFonts w:ascii="Arial" w:eastAsia="Times New Roman" w:hAnsi="Arial"/>
                <w:noProof/>
                <w:sz w:val="18"/>
                <w:lang w:eastAsia="ko-KR"/>
              </w:rPr>
            </w:pPr>
            <w:ins w:id="6792" w:author="Huawei" w:date="2022-09-30T10:42:00Z">
              <w:r w:rsidRPr="00AA2F37">
                <w:rPr>
                  <w:rFonts w:ascii="Arial" w:eastAsia="Times New Roman" w:hAnsi="Arial"/>
                  <w:noProof/>
                  <w:sz w:val="18"/>
                  <w:lang w:eastAsia="ko-KR"/>
                </w:rPr>
                <w:t>DCI format</w:t>
              </w:r>
            </w:ins>
          </w:p>
        </w:tc>
        <w:tc>
          <w:tcPr>
            <w:tcW w:w="606" w:type="pct"/>
            <w:gridSpan w:val="2"/>
            <w:tcBorders>
              <w:top w:val="single" w:sz="4" w:space="0" w:color="auto"/>
              <w:left w:val="single" w:sz="4" w:space="0" w:color="auto"/>
              <w:bottom w:val="single" w:sz="4" w:space="0" w:color="auto"/>
              <w:right w:val="single" w:sz="4" w:space="0" w:color="auto"/>
            </w:tcBorders>
            <w:tcPrChange w:id="6793"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37C99EE" w14:textId="77777777" w:rsidR="005D4F01" w:rsidRPr="00AA2F37" w:rsidRDefault="005D4F01" w:rsidP="005D4F01">
            <w:pPr>
              <w:keepNext/>
              <w:keepLines/>
              <w:overflowPunct w:val="0"/>
              <w:autoSpaceDE w:val="0"/>
              <w:autoSpaceDN w:val="0"/>
              <w:adjustRightInd w:val="0"/>
              <w:spacing w:after="0"/>
              <w:jc w:val="center"/>
              <w:textAlignment w:val="baseline"/>
              <w:rPr>
                <w:ins w:id="6794"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795"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7E2A042B" w14:textId="77777777" w:rsidR="005D4F01" w:rsidRPr="00AA2F37" w:rsidRDefault="005D4F01" w:rsidP="005D4F01">
            <w:pPr>
              <w:keepNext/>
              <w:keepLines/>
              <w:overflowPunct w:val="0"/>
              <w:autoSpaceDE w:val="0"/>
              <w:autoSpaceDN w:val="0"/>
              <w:adjustRightInd w:val="0"/>
              <w:spacing w:after="0"/>
              <w:jc w:val="center"/>
              <w:textAlignment w:val="baseline"/>
              <w:rPr>
                <w:ins w:id="6796" w:author="Huawei" w:date="2022-09-30T10:42:00Z"/>
                <w:rFonts w:ascii="Arial" w:eastAsia="Times New Roman" w:hAnsi="Arial"/>
                <w:noProof/>
                <w:sz w:val="18"/>
                <w:lang w:eastAsia="ko-KR"/>
              </w:rPr>
            </w:pPr>
            <w:ins w:id="6797" w:author="Huawei" w:date="2022-09-30T10:42:00Z">
              <w:r w:rsidRPr="00AA2F37">
                <w:rPr>
                  <w:rFonts w:ascii="Arial" w:eastAsia="Times New Roman" w:hAnsi="Arial"/>
                  <w:noProof/>
                  <w:sz w:val="18"/>
                  <w:lang w:eastAsia="ko-KR"/>
                </w:rPr>
                <w:t>1-0</w:t>
              </w:r>
            </w:ins>
          </w:p>
        </w:tc>
        <w:tc>
          <w:tcPr>
            <w:tcW w:w="1101" w:type="pct"/>
            <w:gridSpan w:val="3"/>
            <w:tcBorders>
              <w:top w:val="single" w:sz="4" w:space="0" w:color="auto"/>
              <w:left w:val="single" w:sz="4" w:space="0" w:color="auto"/>
              <w:bottom w:val="single" w:sz="4" w:space="0" w:color="auto"/>
              <w:right w:val="single" w:sz="4" w:space="0" w:color="auto"/>
            </w:tcBorders>
            <w:tcPrChange w:id="6798"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CEED51E" w14:textId="77777777" w:rsidR="005D4F01" w:rsidRPr="00AA2F37" w:rsidRDefault="005D4F01" w:rsidP="005D4F01">
            <w:pPr>
              <w:keepNext/>
              <w:keepLines/>
              <w:overflowPunct w:val="0"/>
              <w:autoSpaceDE w:val="0"/>
              <w:autoSpaceDN w:val="0"/>
              <w:adjustRightInd w:val="0"/>
              <w:spacing w:after="0"/>
              <w:jc w:val="center"/>
              <w:textAlignment w:val="baseline"/>
              <w:rPr>
                <w:ins w:id="6799" w:author="Huawei" w:date="2022-09-30T10:42:00Z"/>
                <w:rFonts w:ascii="Arial" w:eastAsia="Times New Roman" w:hAnsi="Arial"/>
                <w:noProof/>
                <w:sz w:val="18"/>
                <w:lang w:eastAsia="ko-KR"/>
              </w:rPr>
            </w:pPr>
          </w:p>
        </w:tc>
      </w:tr>
      <w:tr w:rsidR="005D4F01" w:rsidRPr="00AA2F37" w14:paraId="144D82DE" w14:textId="77777777" w:rsidTr="008B57B6">
        <w:tblPrEx>
          <w:tblPrExChange w:id="6800" w:author="Huawei" w:date="2022-09-30T11:13:00Z">
            <w:tblPrEx>
              <w:tblW w:w="4414" w:type="pct"/>
              <w:tblLayout w:type="fixed"/>
            </w:tblPrEx>
          </w:tblPrExChange>
        </w:tblPrEx>
        <w:trPr>
          <w:gridAfter w:val="1"/>
          <w:wAfter w:w="588" w:type="pct"/>
          <w:trHeight w:val="352"/>
          <w:jc w:val="center"/>
          <w:ins w:id="6801" w:author="Huawei" w:date="2022-09-30T10:42:00Z"/>
          <w:trPrChange w:id="6802" w:author="Huawei" w:date="2022-09-30T11:13:00Z">
            <w:trPr>
              <w:gridAfter w:val="1"/>
              <w:trHeight w:val="352"/>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03"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052A88EE" w14:textId="77777777" w:rsidR="005D4F01" w:rsidRPr="00AA2F37" w:rsidRDefault="005D4F01" w:rsidP="005D4F01">
            <w:pPr>
              <w:keepNext/>
              <w:keepLines/>
              <w:overflowPunct w:val="0"/>
              <w:autoSpaceDE w:val="0"/>
              <w:autoSpaceDN w:val="0"/>
              <w:adjustRightInd w:val="0"/>
              <w:spacing w:after="0"/>
              <w:textAlignment w:val="baseline"/>
              <w:rPr>
                <w:ins w:id="6804" w:author="Huawei" w:date="2022-09-30T10:42:00Z"/>
                <w:rFonts w:ascii="Arial" w:eastAsia="Times New Roman" w:hAnsi="Arial"/>
                <w:noProof/>
                <w:sz w:val="18"/>
                <w:lang w:eastAsia="ko-KR"/>
              </w:rPr>
            </w:pPr>
            <w:ins w:id="6805" w:author="Huawei" w:date="2022-09-30T10:42:00Z">
              <w:r w:rsidRPr="00AA2F37">
                <w:rPr>
                  <w:rFonts w:ascii="Arial" w:eastAsia="Times New Roman" w:hAnsi="Arial"/>
                  <w:noProof/>
                  <w:sz w:val="18"/>
                  <w:lang w:eastAsia="ko-KR"/>
                </w:rPr>
                <w:t>detection transmission parameters</w:t>
              </w:r>
            </w:ins>
          </w:p>
        </w:tc>
        <w:tc>
          <w:tcPr>
            <w:tcW w:w="821" w:type="pct"/>
            <w:gridSpan w:val="2"/>
            <w:tcBorders>
              <w:top w:val="single" w:sz="4" w:space="0" w:color="auto"/>
              <w:left w:val="single" w:sz="4" w:space="0" w:color="auto"/>
              <w:bottom w:val="single" w:sz="4" w:space="0" w:color="auto"/>
              <w:right w:val="single" w:sz="4" w:space="0" w:color="auto"/>
            </w:tcBorders>
            <w:hideMark/>
            <w:tcPrChange w:id="6806"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4BD3B381" w14:textId="77777777" w:rsidR="005D4F01" w:rsidRPr="00AA2F37" w:rsidRDefault="005D4F01" w:rsidP="005D4F01">
            <w:pPr>
              <w:keepNext/>
              <w:keepLines/>
              <w:overflowPunct w:val="0"/>
              <w:autoSpaceDE w:val="0"/>
              <w:autoSpaceDN w:val="0"/>
              <w:adjustRightInd w:val="0"/>
              <w:spacing w:after="0"/>
              <w:textAlignment w:val="baseline"/>
              <w:rPr>
                <w:ins w:id="6807" w:author="Huawei" w:date="2022-09-30T10:42:00Z"/>
                <w:rFonts w:ascii="Arial" w:eastAsia="Times New Roman" w:hAnsi="Arial"/>
                <w:noProof/>
                <w:sz w:val="18"/>
                <w:lang w:eastAsia="ko-KR"/>
              </w:rPr>
            </w:pPr>
            <w:ins w:id="6808" w:author="Huawei" w:date="2022-09-30T10:42:00Z">
              <w:r w:rsidRPr="00AA2F37">
                <w:rPr>
                  <w:rFonts w:ascii="Arial" w:eastAsia="Times New Roman" w:hAnsi="Arial"/>
                  <w:noProof/>
                  <w:sz w:val="18"/>
                  <w:lang w:eastAsia="ko-KR"/>
                </w:rPr>
                <w:t>Number of Control OFDM symbols</w:t>
              </w:r>
            </w:ins>
          </w:p>
        </w:tc>
        <w:tc>
          <w:tcPr>
            <w:tcW w:w="606" w:type="pct"/>
            <w:gridSpan w:val="2"/>
            <w:tcBorders>
              <w:top w:val="single" w:sz="4" w:space="0" w:color="auto"/>
              <w:left w:val="single" w:sz="4" w:space="0" w:color="auto"/>
              <w:bottom w:val="single" w:sz="4" w:space="0" w:color="auto"/>
              <w:right w:val="single" w:sz="4" w:space="0" w:color="auto"/>
            </w:tcBorders>
            <w:tcPrChange w:id="6809"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39A39AD" w14:textId="77777777" w:rsidR="005D4F01" w:rsidRPr="00AA2F37" w:rsidRDefault="005D4F01" w:rsidP="005D4F01">
            <w:pPr>
              <w:keepNext/>
              <w:keepLines/>
              <w:overflowPunct w:val="0"/>
              <w:autoSpaceDE w:val="0"/>
              <w:autoSpaceDN w:val="0"/>
              <w:adjustRightInd w:val="0"/>
              <w:spacing w:after="0"/>
              <w:jc w:val="center"/>
              <w:textAlignment w:val="baseline"/>
              <w:rPr>
                <w:ins w:id="6810"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81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EA36536" w14:textId="77777777" w:rsidR="005D4F01" w:rsidRPr="00AA2F37" w:rsidRDefault="005D4F01" w:rsidP="005D4F01">
            <w:pPr>
              <w:keepNext/>
              <w:keepLines/>
              <w:overflowPunct w:val="0"/>
              <w:autoSpaceDE w:val="0"/>
              <w:autoSpaceDN w:val="0"/>
              <w:adjustRightInd w:val="0"/>
              <w:spacing w:after="0"/>
              <w:jc w:val="center"/>
              <w:textAlignment w:val="baseline"/>
              <w:rPr>
                <w:ins w:id="6812" w:author="Huawei" w:date="2022-09-30T10:42:00Z"/>
                <w:rFonts w:ascii="Arial" w:eastAsia="Times New Roman" w:hAnsi="Arial"/>
                <w:noProof/>
                <w:sz w:val="18"/>
                <w:lang w:eastAsia="ko-KR"/>
              </w:rPr>
            </w:pPr>
            <w:ins w:id="6813" w:author="Huawei" w:date="2022-09-30T10:42:00Z">
              <w:r w:rsidRPr="00AA2F37">
                <w:rPr>
                  <w:rFonts w:ascii="Arial" w:eastAsia="Times New Roman" w:hAnsi="Arial"/>
                  <w:noProof/>
                  <w:sz w:val="18"/>
                  <w:lang w:eastAsia="ko-KR"/>
                </w:rPr>
                <w:t>2</w:t>
              </w:r>
            </w:ins>
          </w:p>
        </w:tc>
        <w:tc>
          <w:tcPr>
            <w:tcW w:w="1101" w:type="pct"/>
            <w:gridSpan w:val="3"/>
            <w:tcBorders>
              <w:top w:val="single" w:sz="4" w:space="0" w:color="auto"/>
              <w:left w:val="single" w:sz="4" w:space="0" w:color="auto"/>
              <w:bottom w:val="single" w:sz="4" w:space="0" w:color="auto"/>
              <w:right w:val="single" w:sz="4" w:space="0" w:color="auto"/>
            </w:tcBorders>
            <w:tcPrChange w:id="681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D6E8767" w14:textId="77777777" w:rsidR="005D4F01" w:rsidRPr="00AA2F37" w:rsidRDefault="005D4F01" w:rsidP="005D4F01">
            <w:pPr>
              <w:keepNext/>
              <w:keepLines/>
              <w:overflowPunct w:val="0"/>
              <w:autoSpaceDE w:val="0"/>
              <w:autoSpaceDN w:val="0"/>
              <w:adjustRightInd w:val="0"/>
              <w:spacing w:after="0"/>
              <w:jc w:val="center"/>
              <w:textAlignment w:val="baseline"/>
              <w:rPr>
                <w:ins w:id="6815" w:author="Huawei" w:date="2022-09-30T10:42:00Z"/>
                <w:rFonts w:ascii="Arial" w:eastAsia="Times New Roman" w:hAnsi="Arial"/>
                <w:noProof/>
                <w:sz w:val="18"/>
                <w:lang w:eastAsia="ko-KR"/>
              </w:rPr>
            </w:pPr>
          </w:p>
        </w:tc>
      </w:tr>
      <w:tr w:rsidR="005D4F01" w:rsidRPr="00AA2F37" w14:paraId="1D376F90" w14:textId="77777777" w:rsidTr="008B57B6">
        <w:tblPrEx>
          <w:tblPrExChange w:id="6816" w:author="Huawei" w:date="2022-09-30T11:13:00Z">
            <w:tblPrEx>
              <w:tblW w:w="4414" w:type="pct"/>
              <w:tblLayout w:type="fixed"/>
            </w:tblPrEx>
          </w:tblPrExChange>
        </w:tblPrEx>
        <w:trPr>
          <w:gridAfter w:val="1"/>
          <w:wAfter w:w="588" w:type="pct"/>
          <w:trHeight w:val="176"/>
          <w:jc w:val="center"/>
          <w:ins w:id="6817" w:author="Huawei" w:date="2022-09-30T10:42:00Z"/>
          <w:trPrChange w:id="6818" w:author="Huawei" w:date="2022-09-30T11:13:00Z">
            <w:trPr>
              <w:gridAfter w:val="1"/>
              <w:trHeight w:val="176"/>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19"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7CA22947" w14:textId="77777777" w:rsidR="005D4F01" w:rsidRPr="00AA2F37" w:rsidRDefault="005D4F01" w:rsidP="005D4F01">
            <w:pPr>
              <w:keepNext/>
              <w:keepLines/>
              <w:overflowPunct w:val="0"/>
              <w:autoSpaceDE w:val="0"/>
              <w:autoSpaceDN w:val="0"/>
              <w:adjustRightInd w:val="0"/>
              <w:spacing w:after="0"/>
              <w:textAlignment w:val="baseline"/>
              <w:rPr>
                <w:ins w:id="6820"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hideMark/>
            <w:tcPrChange w:id="6821"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7416968E" w14:textId="77777777" w:rsidR="005D4F01" w:rsidRPr="00AA2F37" w:rsidRDefault="005D4F01" w:rsidP="005D4F01">
            <w:pPr>
              <w:keepNext/>
              <w:keepLines/>
              <w:overflowPunct w:val="0"/>
              <w:autoSpaceDE w:val="0"/>
              <w:autoSpaceDN w:val="0"/>
              <w:adjustRightInd w:val="0"/>
              <w:spacing w:after="0"/>
              <w:textAlignment w:val="baseline"/>
              <w:rPr>
                <w:ins w:id="6822" w:author="Huawei" w:date="2022-09-30T10:42:00Z"/>
                <w:rFonts w:ascii="Arial" w:eastAsia="Times New Roman" w:hAnsi="Arial"/>
                <w:noProof/>
                <w:sz w:val="18"/>
                <w:lang w:eastAsia="ko-KR"/>
              </w:rPr>
            </w:pPr>
            <w:ins w:id="6823" w:author="Huawei" w:date="2022-09-30T10:42:00Z">
              <w:r w:rsidRPr="00AA2F37">
                <w:rPr>
                  <w:rFonts w:ascii="Arial" w:eastAsia="Times New Roman" w:hAnsi="Arial"/>
                  <w:noProof/>
                  <w:sz w:val="18"/>
                  <w:lang w:eastAsia="ko-KR"/>
                </w:rPr>
                <w:t xml:space="preserve">Aggregation level </w:t>
              </w:r>
            </w:ins>
          </w:p>
        </w:tc>
        <w:tc>
          <w:tcPr>
            <w:tcW w:w="606" w:type="pct"/>
            <w:gridSpan w:val="2"/>
            <w:tcBorders>
              <w:top w:val="single" w:sz="4" w:space="0" w:color="auto"/>
              <w:left w:val="single" w:sz="4" w:space="0" w:color="auto"/>
              <w:bottom w:val="single" w:sz="4" w:space="0" w:color="auto"/>
              <w:right w:val="single" w:sz="4" w:space="0" w:color="auto"/>
            </w:tcBorders>
            <w:hideMark/>
            <w:tcPrChange w:id="6824"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219AB8E7" w14:textId="77777777" w:rsidR="005D4F01" w:rsidRPr="00AA2F37" w:rsidRDefault="005D4F01" w:rsidP="005D4F01">
            <w:pPr>
              <w:keepNext/>
              <w:keepLines/>
              <w:overflowPunct w:val="0"/>
              <w:autoSpaceDE w:val="0"/>
              <w:autoSpaceDN w:val="0"/>
              <w:adjustRightInd w:val="0"/>
              <w:spacing w:after="0"/>
              <w:jc w:val="center"/>
              <w:textAlignment w:val="baseline"/>
              <w:rPr>
                <w:ins w:id="6825" w:author="Huawei" w:date="2022-09-30T10:42:00Z"/>
                <w:rFonts w:ascii="Arial" w:eastAsia="Times New Roman" w:hAnsi="Arial"/>
                <w:noProof/>
                <w:sz w:val="18"/>
                <w:lang w:eastAsia="ko-KR"/>
              </w:rPr>
            </w:pPr>
            <w:ins w:id="6826" w:author="Huawei" w:date="2022-09-30T10:42:00Z">
              <w:r w:rsidRPr="00AA2F37">
                <w:rPr>
                  <w:rFonts w:ascii="Arial" w:eastAsia="Times New Roman" w:hAnsi="Arial"/>
                  <w:noProof/>
                  <w:sz w:val="18"/>
                  <w:lang w:eastAsia="ko-KR"/>
                </w:rPr>
                <w:t>CCE</w:t>
              </w:r>
            </w:ins>
          </w:p>
        </w:tc>
        <w:tc>
          <w:tcPr>
            <w:tcW w:w="908" w:type="pct"/>
            <w:tcBorders>
              <w:top w:val="single" w:sz="4" w:space="0" w:color="auto"/>
              <w:left w:val="single" w:sz="4" w:space="0" w:color="auto"/>
              <w:bottom w:val="single" w:sz="4" w:space="0" w:color="auto"/>
              <w:right w:val="single" w:sz="4" w:space="0" w:color="auto"/>
            </w:tcBorders>
            <w:hideMark/>
            <w:tcPrChange w:id="6827"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7B43E60" w14:textId="77777777" w:rsidR="005D4F01" w:rsidRPr="00AA2F37" w:rsidRDefault="005D4F01" w:rsidP="005D4F01">
            <w:pPr>
              <w:keepNext/>
              <w:keepLines/>
              <w:overflowPunct w:val="0"/>
              <w:autoSpaceDE w:val="0"/>
              <w:autoSpaceDN w:val="0"/>
              <w:adjustRightInd w:val="0"/>
              <w:spacing w:after="0"/>
              <w:jc w:val="center"/>
              <w:textAlignment w:val="baseline"/>
              <w:rPr>
                <w:ins w:id="6828" w:author="Huawei" w:date="2022-09-30T10:42:00Z"/>
                <w:rFonts w:ascii="Arial" w:eastAsia="Times New Roman" w:hAnsi="Arial"/>
                <w:noProof/>
                <w:sz w:val="18"/>
                <w:lang w:eastAsia="ko-KR"/>
              </w:rPr>
            </w:pPr>
            <w:ins w:id="6829" w:author="Huawei" w:date="2022-09-30T10:42:00Z">
              <w:r w:rsidRPr="00AA2F37">
                <w:rPr>
                  <w:rFonts w:ascii="Arial" w:eastAsia="Times New Roman" w:hAnsi="Arial"/>
                  <w:noProof/>
                  <w:sz w:val="18"/>
                  <w:lang w:eastAsia="ko-KR"/>
                </w:rPr>
                <w:t>8</w:t>
              </w:r>
            </w:ins>
          </w:p>
        </w:tc>
        <w:tc>
          <w:tcPr>
            <w:tcW w:w="1101" w:type="pct"/>
            <w:gridSpan w:val="3"/>
            <w:tcBorders>
              <w:top w:val="single" w:sz="4" w:space="0" w:color="auto"/>
              <w:left w:val="single" w:sz="4" w:space="0" w:color="auto"/>
              <w:bottom w:val="single" w:sz="4" w:space="0" w:color="auto"/>
              <w:right w:val="single" w:sz="4" w:space="0" w:color="auto"/>
            </w:tcBorders>
            <w:tcPrChange w:id="683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8C9B526" w14:textId="77777777" w:rsidR="005D4F01" w:rsidRPr="00AA2F37" w:rsidRDefault="005D4F01" w:rsidP="005D4F01">
            <w:pPr>
              <w:keepNext/>
              <w:keepLines/>
              <w:overflowPunct w:val="0"/>
              <w:autoSpaceDE w:val="0"/>
              <w:autoSpaceDN w:val="0"/>
              <w:adjustRightInd w:val="0"/>
              <w:spacing w:after="0"/>
              <w:jc w:val="center"/>
              <w:textAlignment w:val="baseline"/>
              <w:rPr>
                <w:ins w:id="6831" w:author="Huawei" w:date="2022-09-30T10:42:00Z"/>
                <w:rFonts w:ascii="Arial" w:eastAsia="Times New Roman" w:hAnsi="Arial"/>
                <w:noProof/>
                <w:sz w:val="18"/>
                <w:lang w:eastAsia="ko-KR"/>
              </w:rPr>
            </w:pPr>
          </w:p>
        </w:tc>
      </w:tr>
      <w:tr w:rsidR="005D4F01" w:rsidRPr="00AA2F37" w14:paraId="514AAC8A" w14:textId="77777777" w:rsidTr="008B57B6">
        <w:tblPrEx>
          <w:tblPrExChange w:id="6832" w:author="Huawei" w:date="2022-09-30T11:13:00Z">
            <w:tblPrEx>
              <w:tblW w:w="4414" w:type="pct"/>
              <w:tblLayout w:type="fixed"/>
            </w:tblPrEx>
          </w:tblPrExChange>
        </w:tblPrEx>
        <w:trPr>
          <w:gridAfter w:val="1"/>
          <w:wAfter w:w="588" w:type="pct"/>
          <w:trHeight w:val="872"/>
          <w:jc w:val="center"/>
          <w:ins w:id="6833" w:author="Huawei" w:date="2022-09-30T10:42:00Z"/>
          <w:trPrChange w:id="6834" w:author="Huawei" w:date="2022-09-30T11:13:00Z">
            <w:trPr>
              <w:gridAfter w:val="1"/>
              <w:trHeight w:val="872"/>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35"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72BFAB58" w14:textId="77777777" w:rsidR="005D4F01" w:rsidRPr="00AA2F37" w:rsidRDefault="005D4F01" w:rsidP="005D4F01">
            <w:pPr>
              <w:keepNext/>
              <w:keepLines/>
              <w:overflowPunct w:val="0"/>
              <w:autoSpaceDE w:val="0"/>
              <w:autoSpaceDN w:val="0"/>
              <w:adjustRightInd w:val="0"/>
              <w:spacing w:after="0"/>
              <w:textAlignment w:val="baseline"/>
              <w:rPr>
                <w:ins w:id="6836"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hideMark/>
            <w:tcPrChange w:id="6837"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3E1D4C79" w14:textId="77777777" w:rsidR="005D4F01" w:rsidRPr="00AA2F37" w:rsidRDefault="005D4F01" w:rsidP="005D4F01">
            <w:pPr>
              <w:keepNext/>
              <w:keepLines/>
              <w:overflowPunct w:val="0"/>
              <w:autoSpaceDE w:val="0"/>
              <w:autoSpaceDN w:val="0"/>
              <w:adjustRightInd w:val="0"/>
              <w:spacing w:after="0"/>
              <w:textAlignment w:val="baseline"/>
              <w:rPr>
                <w:ins w:id="6838" w:author="Huawei" w:date="2022-09-30T10:42:00Z"/>
                <w:rFonts w:ascii="Arial" w:eastAsia="Times New Roman" w:hAnsi="Arial"/>
                <w:noProof/>
                <w:sz w:val="18"/>
                <w:lang w:eastAsia="ko-KR"/>
              </w:rPr>
            </w:pPr>
            <w:ins w:id="6839" w:author="Huawei" w:date="2022-09-30T10:42:00Z">
              <w:r w:rsidRPr="00AA2F37">
                <w:rPr>
                  <w:rFonts w:ascii="Arial" w:eastAsia="?? ??" w:hAnsi="Arial"/>
                  <w:sz w:val="18"/>
                  <w:lang w:eastAsia="ko-KR"/>
                </w:rPr>
                <w:t>Ratio of hypothetical PDCCH RE energy to average CSI-RS RE energy</w:t>
              </w:r>
            </w:ins>
          </w:p>
        </w:tc>
        <w:tc>
          <w:tcPr>
            <w:tcW w:w="606" w:type="pct"/>
            <w:gridSpan w:val="2"/>
            <w:tcBorders>
              <w:top w:val="single" w:sz="4" w:space="0" w:color="auto"/>
              <w:left w:val="single" w:sz="4" w:space="0" w:color="auto"/>
              <w:bottom w:val="single" w:sz="4" w:space="0" w:color="auto"/>
              <w:right w:val="single" w:sz="4" w:space="0" w:color="auto"/>
            </w:tcBorders>
            <w:hideMark/>
            <w:tcPrChange w:id="6840"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050BA164" w14:textId="77777777" w:rsidR="005D4F01" w:rsidRPr="00AA2F37" w:rsidRDefault="005D4F01" w:rsidP="005D4F01">
            <w:pPr>
              <w:keepNext/>
              <w:keepLines/>
              <w:overflowPunct w:val="0"/>
              <w:autoSpaceDE w:val="0"/>
              <w:autoSpaceDN w:val="0"/>
              <w:adjustRightInd w:val="0"/>
              <w:spacing w:after="0"/>
              <w:jc w:val="center"/>
              <w:textAlignment w:val="baseline"/>
              <w:rPr>
                <w:ins w:id="6841" w:author="Huawei" w:date="2022-09-30T10:42:00Z"/>
                <w:rFonts w:ascii="Arial" w:eastAsia="Times New Roman" w:hAnsi="Arial"/>
                <w:noProof/>
                <w:sz w:val="18"/>
                <w:lang w:eastAsia="ko-KR"/>
              </w:rPr>
            </w:pPr>
            <w:ins w:id="6842" w:author="Huawei" w:date="2022-09-30T10:42:00Z">
              <w:r w:rsidRPr="00AA2F37">
                <w:rPr>
                  <w:rFonts w:ascii="Arial" w:eastAsia="Times New Roman" w:hAnsi="Arial"/>
                  <w:noProof/>
                  <w:sz w:val="18"/>
                  <w:lang w:eastAsia="ko-KR"/>
                </w:rPr>
                <w:t>dB</w:t>
              </w:r>
            </w:ins>
          </w:p>
        </w:tc>
        <w:tc>
          <w:tcPr>
            <w:tcW w:w="908" w:type="pct"/>
            <w:tcBorders>
              <w:top w:val="single" w:sz="4" w:space="0" w:color="auto"/>
              <w:left w:val="single" w:sz="4" w:space="0" w:color="auto"/>
              <w:bottom w:val="single" w:sz="4" w:space="0" w:color="auto"/>
              <w:right w:val="single" w:sz="4" w:space="0" w:color="auto"/>
            </w:tcBorders>
            <w:hideMark/>
            <w:tcPrChange w:id="6843"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A3B2E3B" w14:textId="77777777" w:rsidR="005D4F01" w:rsidRPr="00AA2F37" w:rsidRDefault="005D4F01" w:rsidP="005D4F01">
            <w:pPr>
              <w:keepNext/>
              <w:keepLines/>
              <w:overflowPunct w:val="0"/>
              <w:autoSpaceDE w:val="0"/>
              <w:autoSpaceDN w:val="0"/>
              <w:adjustRightInd w:val="0"/>
              <w:spacing w:after="0"/>
              <w:jc w:val="center"/>
              <w:textAlignment w:val="baseline"/>
              <w:rPr>
                <w:ins w:id="6844" w:author="Huawei" w:date="2022-09-30T10:42:00Z"/>
                <w:rFonts w:ascii="Arial" w:eastAsia="Times New Roman" w:hAnsi="Arial"/>
                <w:noProof/>
                <w:sz w:val="18"/>
                <w:lang w:eastAsia="ko-KR"/>
              </w:rPr>
            </w:pPr>
            <w:ins w:id="6845" w:author="Huawei" w:date="2022-09-30T10:42:00Z">
              <w:r w:rsidRPr="00AA2F37">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6846"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B694A0D" w14:textId="77777777" w:rsidR="005D4F01" w:rsidRPr="00AA2F37" w:rsidRDefault="005D4F01" w:rsidP="005D4F01">
            <w:pPr>
              <w:keepNext/>
              <w:keepLines/>
              <w:overflowPunct w:val="0"/>
              <w:autoSpaceDE w:val="0"/>
              <w:autoSpaceDN w:val="0"/>
              <w:adjustRightInd w:val="0"/>
              <w:spacing w:after="0"/>
              <w:jc w:val="center"/>
              <w:textAlignment w:val="baseline"/>
              <w:rPr>
                <w:ins w:id="6847" w:author="Huawei" w:date="2022-09-30T10:42:00Z"/>
                <w:rFonts w:ascii="Arial" w:eastAsia="Times New Roman" w:hAnsi="Arial"/>
                <w:noProof/>
                <w:sz w:val="18"/>
                <w:lang w:eastAsia="ko-KR"/>
              </w:rPr>
            </w:pPr>
          </w:p>
        </w:tc>
      </w:tr>
      <w:tr w:rsidR="005D4F01" w:rsidRPr="00AA2F37" w14:paraId="3F92D037" w14:textId="77777777" w:rsidTr="008B57B6">
        <w:tblPrEx>
          <w:tblPrExChange w:id="6848" w:author="Huawei" w:date="2022-09-30T11:13:00Z">
            <w:tblPrEx>
              <w:tblW w:w="4414" w:type="pct"/>
              <w:tblLayout w:type="fixed"/>
            </w:tblPrEx>
          </w:tblPrExChange>
        </w:tblPrEx>
        <w:trPr>
          <w:gridAfter w:val="1"/>
          <w:wAfter w:w="588" w:type="pct"/>
          <w:trHeight w:val="859"/>
          <w:jc w:val="center"/>
          <w:ins w:id="6849" w:author="Huawei" w:date="2022-09-30T10:42:00Z"/>
          <w:trPrChange w:id="6850" w:author="Huawei" w:date="2022-09-30T11:13:00Z">
            <w:trPr>
              <w:gridAfter w:val="1"/>
              <w:trHeight w:val="859"/>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51"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38C9FF7A" w14:textId="77777777" w:rsidR="005D4F01" w:rsidRPr="00AA2F37" w:rsidRDefault="005D4F01" w:rsidP="005D4F01">
            <w:pPr>
              <w:keepNext/>
              <w:keepLines/>
              <w:overflowPunct w:val="0"/>
              <w:autoSpaceDE w:val="0"/>
              <w:autoSpaceDN w:val="0"/>
              <w:adjustRightInd w:val="0"/>
              <w:spacing w:after="0"/>
              <w:textAlignment w:val="baseline"/>
              <w:rPr>
                <w:ins w:id="6852"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hideMark/>
            <w:tcPrChange w:id="6853" w:author="Huawei" w:date="2022-09-30T11:13: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385AC0E4" w14:textId="77777777" w:rsidR="005D4F01" w:rsidRPr="00AA2F37" w:rsidRDefault="005D4F01" w:rsidP="005D4F01">
            <w:pPr>
              <w:keepNext/>
              <w:keepLines/>
              <w:overflowPunct w:val="0"/>
              <w:autoSpaceDE w:val="0"/>
              <w:autoSpaceDN w:val="0"/>
              <w:adjustRightInd w:val="0"/>
              <w:spacing w:after="0"/>
              <w:textAlignment w:val="baseline"/>
              <w:rPr>
                <w:ins w:id="6854" w:author="Huawei" w:date="2022-09-30T10:42:00Z"/>
                <w:rFonts w:ascii="Arial" w:eastAsia="Times New Roman" w:hAnsi="Arial"/>
                <w:noProof/>
                <w:sz w:val="18"/>
                <w:lang w:eastAsia="ko-KR"/>
              </w:rPr>
            </w:pPr>
            <w:ins w:id="6855" w:author="Huawei" w:date="2022-09-30T10:42:00Z">
              <w:r w:rsidRPr="00AA2F37">
                <w:rPr>
                  <w:rFonts w:ascii="Arial" w:eastAsia="?? ??" w:hAnsi="Arial"/>
                  <w:sz w:val="18"/>
                  <w:lang w:eastAsia="ko-KR"/>
                </w:rPr>
                <w:t>Ratio of hypothetical PDCCH DMRS energy to average CSI-RS RE energy</w:t>
              </w:r>
            </w:ins>
          </w:p>
        </w:tc>
        <w:tc>
          <w:tcPr>
            <w:tcW w:w="606" w:type="pct"/>
            <w:gridSpan w:val="2"/>
            <w:tcBorders>
              <w:top w:val="single" w:sz="4" w:space="0" w:color="auto"/>
              <w:left w:val="single" w:sz="4" w:space="0" w:color="auto"/>
              <w:bottom w:val="single" w:sz="4" w:space="0" w:color="auto"/>
              <w:right w:val="single" w:sz="4" w:space="0" w:color="auto"/>
            </w:tcBorders>
            <w:hideMark/>
            <w:tcPrChange w:id="6856"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0CA6AEF1" w14:textId="77777777" w:rsidR="005D4F01" w:rsidRPr="00AA2F37" w:rsidRDefault="005D4F01" w:rsidP="005D4F01">
            <w:pPr>
              <w:keepNext/>
              <w:keepLines/>
              <w:overflowPunct w:val="0"/>
              <w:autoSpaceDE w:val="0"/>
              <w:autoSpaceDN w:val="0"/>
              <w:adjustRightInd w:val="0"/>
              <w:spacing w:after="0"/>
              <w:jc w:val="center"/>
              <w:textAlignment w:val="baseline"/>
              <w:rPr>
                <w:ins w:id="6857" w:author="Huawei" w:date="2022-09-30T10:42:00Z"/>
                <w:rFonts w:ascii="Arial" w:eastAsia="Times New Roman" w:hAnsi="Arial"/>
                <w:noProof/>
                <w:sz w:val="18"/>
                <w:lang w:eastAsia="ko-KR"/>
              </w:rPr>
            </w:pPr>
            <w:ins w:id="6858" w:author="Huawei" w:date="2022-09-30T10:42:00Z">
              <w:r w:rsidRPr="00AA2F37">
                <w:rPr>
                  <w:rFonts w:ascii="Arial" w:eastAsia="Times New Roman" w:hAnsi="Arial"/>
                  <w:noProof/>
                  <w:sz w:val="18"/>
                  <w:lang w:eastAsia="ko-KR"/>
                </w:rPr>
                <w:t>dB</w:t>
              </w:r>
            </w:ins>
          </w:p>
        </w:tc>
        <w:tc>
          <w:tcPr>
            <w:tcW w:w="908" w:type="pct"/>
            <w:tcBorders>
              <w:top w:val="single" w:sz="4" w:space="0" w:color="auto"/>
              <w:left w:val="single" w:sz="4" w:space="0" w:color="auto"/>
              <w:bottom w:val="single" w:sz="4" w:space="0" w:color="auto"/>
              <w:right w:val="single" w:sz="4" w:space="0" w:color="auto"/>
            </w:tcBorders>
            <w:hideMark/>
            <w:tcPrChange w:id="685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71920B4B" w14:textId="77777777" w:rsidR="005D4F01" w:rsidRPr="00AA2F37" w:rsidRDefault="005D4F01" w:rsidP="005D4F01">
            <w:pPr>
              <w:keepNext/>
              <w:keepLines/>
              <w:overflowPunct w:val="0"/>
              <w:autoSpaceDE w:val="0"/>
              <w:autoSpaceDN w:val="0"/>
              <w:adjustRightInd w:val="0"/>
              <w:spacing w:after="0"/>
              <w:jc w:val="center"/>
              <w:textAlignment w:val="baseline"/>
              <w:rPr>
                <w:ins w:id="6860" w:author="Huawei" w:date="2022-09-30T10:42:00Z"/>
                <w:rFonts w:ascii="Arial" w:eastAsia="Times New Roman" w:hAnsi="Arial"/>
                <w:noProof/>
                <w:sz w:val="18"/>
                <w:lang w:eastAsia="ko-KR"/>
              </w:rPr>
            </w:pPr>
            <w:ins w:id="6861" w:author="Huawei" w:date="2022-09-30T10:42:00Z">
              <w:r w:rsidRPr="00AA2F37">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686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0AC841D9" w14:textId="77777777" w:rsidR="005D4F01" w:rsidRPr="00AA2F37" w:rsidRDefault="005D4F01" w:rsidP="005D4F01">
            <w:pPr>
              <w:keepNext/>
              <w:keepLines/>
              <w:overflowPunct w:val="0"/>
              <w:autoSpaceDE w:val="0"/>
              <w:autoSpaceDN w:val="0"/>
              <w:adjustRightInd w:val="0"/>
              <w:spacing w:after="0"/>
              <w:jc w:val="center"/>
              <w:textAlignment w:val="baseline"/>
              <w:rPr>
                <w:ins w:id="6863" w:author="Huawei" w:date="2022-09-30T10:42:00Z"/>
                <w:rFonts w:ascii="Arial" w:eastAsia="Times New Roman" w:hAnsi="Arial"/>
                <w:noProof/>
                <w:sz w:val="18"/>
                <w:lang w:eastAsia="ko-KR"/>
              </w:rPr>
            </w:pPr>
          </w:p>
        </w:tc>
      </w:tr>
      <w:tr w:rsidR="005D4F01" w:rsidRPr="00AA2F37" w14:paraId="464E52A9" w14:textId="77777777" w:rsidTr="008B57B6">
        <w:tblPrEx>
          <w:tblPrExChange w:id="6864" w:author="Huawei" w:date="2022-09-30T11:13:00Z">
            <w:tblPrEx>
              <w:tblW w:w="4414" w:type="pct"/>
              <w:tblLayout w:type="fixed"/>
            </w:tblPrEx>
          </w:tblPrExChange>
        </w:tblPrEx>
        <w:trPr>
          <w:gridAfter w:val="1"/>
          <w:wAfter w:w="588" w:type="pct"/>
          <w:trHeight w:val="379"/>
          <w:jc w:val="center"/>
          <w:ins w:id="6865" w:author="Huawei" w:date="2022-09-30T10:42:00Z"/>
          <w:trPrChange w:id="6866" w:author="Huawei" w:date="2022-09-30T11:13:00Z">
            <w:trPr>
              <w:gridAfter w:val="1"/>
              <w:trHeight w:val="379"/>
              <w:jc w:val="center"/>
            </w:trPr>
          </w:trPrChange>
        </w:trPr>
        <w:tc>
          <w:tcPr>
            <w:tcW w:w="976" w:type="pct"/>
            <w:gridSpan w:val="3"/>
            <w:tcBorders>
              <w:top w:val="nil"/>
              <w:left w:val="single" w:sz="4" w:space="0" w:color="auto"/>
              <w:bottom w:val="nil"/>
              <w:right w:val="single" w:sz="4" w:space="0" w:color="auto"/>
            </w:tcBorders>
            <w:shd w:val="clear" w:color="auto" w:fill="auto"/>
            <w:hideMark/>
            <w:tcPrChange w:id="6867" w:author="Huawei" w:date="2022-09-30T11:13:00Z">
              <w:tcPr>
                <w:tcW w:w="1106" w:type="pct"/>
                <w:gridSpan w:val="3"/>
                <w:tcBorders>
                  <w:top w:val="nil"/>
                  <w:left w:val="single" w:sz="4" w:space="0" w:color="auto"/>
                  <w:bottom w:val="nil"/>
                  <w:right w:val="single" w:sz="4" w:space="0" w:color="auto"/>
                </w:tcBorders>
                <w:shd w:val="clear" w:color="auto" w:fill="auto"/>
                <w:hideMark/>
              </w:tcPr>
            </w:tcPrChange>
          </w:tcPr>
          <w:p w14:paraId="7E4A9229" w14:textId="77777777" w:rsidR="005D4F01" w:rsidRPr="00AA2F37" w:rsidRDefault="005D4F01" w:rsidP="005D4F01">
            <w:pPr>
              <w:keepNext/>
              <w:keepLines/>
              <w:overflowPunct w:val="0"/>
              <w:autoSpaceDE w:val="0"/>
              <w:autoSpaceDN w:val="0"/>
              <w:adjustRightInd w:val="0"/>
              <w:spacing w:after="0"/>
              <w:textAlignment w:val="baseline"/>
              <w:rPr>
                <w:ins w:id="6868"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vAlign w:val="center"/>
            <w:hideMark/>
            <w:tcPrChange w:id="6869" w:author="Huawei" w:date="2022-09-30T11:13:00Z">
              <w:tcPr>
                <w:tcW w:w="9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D63A57" w14:textId="77777777" w:rsidR="005D4F01" w:rsidRPr="00AA2F37" w:rsidRDefault="005D4F01" w:rsidP="005D4F01">
            <w:pPr>
              <w:keepNext/>
              <w:keepLines/>
              <w:overflowPunct w:val="0"/>
              <w:autoSpaceDE w:val="0"/>
              <w:autoSpaceDN w:val="0"/>
              <w:adjustRightInd w:val="0"/>
              <w:spacing w:after="0"/>
              <w:textAlignment w:val="baseline"/>
              <w:rPr>
                <w:ins w:id="6870" w:author="Huawei" w:date="2022-09-30T10:42:00Z"/>
                <w:rFonts w:ascii="Arial" w:eastAsia="?? ??" w:hAnsi="Arial"/>
                <w:sz w:val="18"/>
                <w:lang w:eastAsia="ko-KR"/>
              </w:rPr>
            </w:pPr>
            <w:ins w:id="6871" w:author="Huawei" w:date="2022-09-30T10:42:00Z">
              <w:r w:rsidRPr="00AA2F37">
                <w:rPr>
                  <w:rFonts w:ascii="Arial" w:eastAsia="?? ??" w:hAnsi="Arial"/>
                  <w:sz w:val="18"/>
                  <w:lang w:eastAsia="ko-KR"/>
                </w:rPr>
                <w:t>DMRS precoder granularity</w:t>
              </w:r>
            </w:ins>
          </w:p>
        </w:tc>
        <w:tc>
          <w:tcPr>
            <w:tcW w:w="606" w:type="pct"/>
            <w:gridSpan w:val="2"/>
            <w:tcBorders>
              <w:top w:val="single" w:sz="4" w:space="0" w:color="auto"/>
              <w:left w:val="single" w:sz="4" w:space="0" w:color="auto"/>
              <w:bottom w:val="single" w:sz="4" w:space="0" w:color="auto"/>
              <w:right w:val="single" w:sz="4" w:space="0" w:color="auto"/>
            </w:tcBorders>
            <w:tcPrChange w:id="687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6E88D06D" w14:textId="77777777" w:rsidR="005D4F01" w:rsidRPr="00AA2F37" w:rsidRDefault="005D4F01" w:rsidP="005D4F01">
            <w:pPr>
              <w:keepNext/>
              <w:keepLines/>
              <w:overflowPunct w:val="0"/>
              <w:autoSpaceDE w:val="0"/>
              <w:autoSpaceDN w:val="0"/>
              <w:adjustRightInd w:val="0"/>
              <w:spacing w:after="0"/>
              <w:jc w:val="center"/>
              <w:textAlignment w:val="baseline"/>
              <w:rPr>
                <w:ins w:id="6873" w:author="Huawei" w:date="2022-09-30T10:42:00Z"/>
                <w:rFonts w:ascii="Arial" w:eastAsia="?? ??" w:hAnsi="Arial"/>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87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1B0E7FA" w14:textId="77777777" w:rsidR="005D4F01" w:rsidRPr="00AA2F37" w:rsidRDefault="005D4F01" w:rsidP="005D4F01">
            <w:pPr>
              <w:keepNext/>
              <w:keepLines/>
              <w:overflowPunct w:val="0"/>
              <w:autoSpaceDE w:val="0"/>
              <w:autoSpaceDN w:val="0"/>
              <w:adjustRightInd w:val="0"/>
              <w:spacing w:after="0"/>
              <w:jc w:val="center"/>
              <w:textAlignment w:val="baseline"/>
              <w:rPr>
                <w:ins w:id="6875" w:author="Huawei" w:date="2022-09-30T10:42:00Z"/>
                <w:rFonts w:ascii="Arial" w:eastAsia="Times New Roman" w:hAnsi="Arial"/>
                <w:noProof/>
                <w:sz w:val="18"/>
                <w:lang w:eastAsia="ko-KR"/>
              </w:rPr>
            </w:pPr>
            <w:ins w:id="6876" w:author="Huawei" w:date="2022-09-30T10:42:00Z">
              <w:r w:rsidRPr="00AA2F37">
                <w:rPr>
                  <w:rFonts w:ascii="Arial" w:eastAsia="?? ??" w:hAnsi="Arial"/>
                  <w:sz w:val="18"/>
                  <w:lang w:eastAsia="ko-KR"/>
                </w:rPr>
                <w:t>REG bundle size</w:t>
              </w:r>
            </w:ins>
          </w:p>
        </w:tc>
        <w:tc>
          <w:tcPr>
            <w:tcW w:w="1101" w:type="pct"/>
            <w:gridSpan w:val="3"/>
            <w:tcBorders>
              <w:top w:val="single" w:sz="4" w:space="0" w:color="auto"/>
              <w:left w:val="single" w:sz="4" w:space="0" w:color="auto"/>
              <w:bottom w:val="single" w:sz="4" w:space="0" w:color="auto"/>
              <w:right w:val="single" w:sz="4" w:space="0" w:color="auto"/>
            </w:tcBorders>
            <w:tcPrChange w:id="687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AC01765" w14:textId="77777777" w:rsidR="005D4F01" w:rsidRPr="00AA2F37" w:rsidRDefault="005D4F01" w:rsidP="005D4F01">
            <w:pPr>
              <w:keepNext/>
              <w:keepLines/>
              <w:overflowPunct w:val="0"/>
              <w:autoSpaceDE w:val="0"/>
              <w:autoSpaceDN w:val="0"/>
              <w:adjustRightInd w:val="0"/>
              <w:spacing w:after="0"/>
              <w:jc w:val="center"/>
              <w:textAlignment w:val="baseline"/>
              <w:rPr>
                <w:ins w:id="6878" w:author="Huawei" w:date="2022-09-30T10:42:00Z"/>
                <w:rFonts w:ascii="Arial" w:eastAsia="?? ??" w:hAnsi="Arial"/>
                <w:sz w:val="18"/>
                <w:lang w:eastAsia="ko-KR"/>
              </w:rPr>
            </w:pPr>
          </w:p>
        </w:tc>
      </w:tr>
      <w:tr w:rsidR="005D4F01" w:rsidRPr="00AA2F37" w14:paraId="49FB4A7D" w14:textId="77777777" w:rsidTr="008B57B6">
        <w:tblPrEx>
          <w:tblPrExChange w:id="6879" w:author="Huawei" w:date="2022-09-30T11:13:00Z">
            <w:tblPrEx>
              <w:tblW w:w="4414" w:type="pct"/>
              <w:tblLayout w:type="fixed"/>
            </w:tblPrEx>
          </w:tblPrExChange>
        </w:tblPrEx>
        <w:trPr>
          <w:gridAfter w:val="1"/>
          <w:wAfter w:w="588" w:type="pct"/>
          <w:trHeight w:val="188"/>
          <w:jc w:val="center"/>
          <w:ins w:id="6880" w:author="Huawei" w:date="2022-09-30T10:42:00Z"/>
          <w:trPrChange w:id="6881" w:author="Huawei" w:date="2022-09-30T11:13:00Z">
            <w:trPr>
              <w:gridAfter w:val="1"/>
              <w:trHeight w:val="188"/>
              <w:jc w:val="center"/>
            </w:trPr>
          </w:trPrChange>
        </w:trPr>
        <w:tc>
          <w:tcPr>
            <w:tcW w:w="976" w:type="pct"/>
            <w:gridSpan w:val="3"/>
            <w:tcBorders>
              <w:top w:val="nil"/>
              <w:left w:val="single" w:sz="4" w:space="0" w:color="auto"/>
              <w:bottom w:val="single" w:sz="4" w:space="0" w:color="auto"/>
              <w:right w:val="single" w:sz="4" w:space="0" w:color="auto"/>
            </w:tcBorders>
            <w:shd w:val="clear" w:color="auto" w:fill="auto"/>
            <w:hideMark/>
            <w:tcPrChange w:id="6882" w:author="Huawei" w:date="2022-09-30T11:13:00Z">
              <w:tcPr>
                <w:tcW w:w="1106" w:type="pct"/>
                <w:gridSpan w:val="3"/>
                <w:tcBorders>
                  <w:top w:val="nil"/>
                  <w:left w:val="single" w:sz="4" w:space="0" w:color="auto"/>
                  <w:bottom w:val="single" w:sz="4" w:space="0" w:color="auto"/>
                  <w:right w:val="single" w:sz="4" w:space="0" w:color="auto"/>
                </w:tcBorders>
                <w:shd w:val="clear" w:color="auto" w:fill="auto"/>
                <w:hideMark/>
              </w:tcPr>
            </w:tcPrChange>
          </w:tcPr>
          <w:p w14:paraId="45C5F67C" w14:textId="77777777" w:rsidR="005D4F01" w:rsidRPr="00AA2F37" w:rsidRDefault="005D4F01" w:rsidP="005D4F01">
            <w:pPr>
              <w:keepNext/>
              <w:keepLines/>
              <w:overflowPunct w:val="0"/>
              <w:autoSpaceDE w:val="0"/>
              <w:autoSpaceDN w:val="0"/>
              <w:adjustRightInd w:val="0"/>
              <w:spacing w:after="0"/>
              <w:textAlignment w:val="baseline"/>
              <w:rPr>
                <w:ins w:id="6883" w:author="Huawei" w:date="2022-09-30T10:42:00Z"/>
                <w:rFonts w:ascii="Arial" w:eastAsia="Times New Roman" w:hAnsi="Arial"/>
                <w:noProof/>
                <w:sz w:val="18"/>
                <w:lang w:eastAsia="ko-KR"/>
              </w:rPr>
            </w:pPr>
          </w:p>
        </w:tc>
        <w:tc>
          <w:tcPr>
            <w:tcW w:w="821" w:type="pct"/>
            <w:gridSpan w:val="2"/>
            <w:tcBorders>
              <w:top w:val="single" w:sz="4" w:space="0" w:color="auto"/>
              <w:left w:val="single" w:sz="4" w:space="0" w:color="auto"/>
              <w:bottom w:val="single" w:sz="4" w:space="0" w:color="auto"/>
              <w:right w:val="single" w:sz="4" w:space="0" w:color="auto"/>
            </w:tcBorders>
            <w:vAlign w:val="center"/>
            <w:hideMark/>
            <w:tcPrChange w:id="6884" w:author="Huawei" w:date="2022-09-30T11:13:00Z">
              <w:tcPr>
                <w:tcW w:w="9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8DCBC3" w14:textId="77777777" w:rsidR="005D4F01" w:rsidRPr="00AA2F37" w:rsidRDefault="005D4F01" w:rsidP="005D4F01">
            <w:pPr>
              <w:keepNext/>
              <w:keepLines/>
              <w:overflowPunct w:val="0"/>
              <w:autoSpaceDE w:val="0"/>
              <w:autoSpaceDN w:val="0"/>
              <w:adjustRightInd w:val="0"/>
              <w:spacing w:after="0"/>
              <w:textAlignment w:val="baseline"/>
              <w:rPr>
                <w:ins w:id="6885" w:author="Huawei" w:date="2022-09-30T10:42:00Z"/>
                <w:rFonts w:ascii="Arial" w:eastAsia="?? ??" w:hAnsi="Arial"/>
                <w:sz w:val="18"/>
                <w:lang w:eastAsia="ko-KR"/>
              </w:rPr>
            </w:pPr>
            <w:ins w:id="6886" w:author="Huawei" w:date="2022-09-30T10:42:00Z">
              <w:r w:rsidRPr="00AA2F37">
                <w:rPr>
                  <w:rFonts w:ascii="Arial" w:eastAsia="?? ??" w:hAnsi="Arial"/>
                  <w:sz w:val="18"/>
                  <w:lang w:eastAsia="ko-KR"/>
                </w:rPr>
                <w:t>REG bundle size</w:t>
              </w:r>
            </w:ins>
          </w:p>
        </w:tc>
        <w:tc>
          <w:tcPr>
            <w:tcW w:w="606" w:type="pct"/>
            <w:gridSpan w:val="2"/>
            <w:tcBorders>
              <w:top w:val="single" w:sz="4" w:space="0" w:color="auto"/>
              <w:left w:val="single" w:sz="4" w:space="0" w:color="auto"/>
              <w:bottom w:val="single" w:sz="4" w:space="0" w:color="auto"/>
              <w:right w:val="single" w:sz="4" w:space="0" w:color="auto"/>
            </w:tcBorders>
            <w:tcPrChange w:id="688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8CED414" w14:textId="77777777" w:rsidR="005D4F01" w:rsidRPr="00AA2F37" w:rsidRDefault="005D4F01" w:rsidP="005D4F01">
            <w:pPr>
              <w:keepNext/>
              <w:keepLines/>
              <w:overflowPunct w:val="0"/>
              <w:autoSpaceDE w:val="0"/>
              <w:autoSpaceDN w:val="0"/>
              <w:adjustRightInd w:val="0"/>
              <w:spacing w:after="0"/>
              <w:jc w:val="center"/>
              <w:textAlignment w:val="baseline"/>
              <w:rPr>
                <w:ins w:id="6888" w:author="Huawei" w:date="2022-09-30T10:42:00Z"/>
                <w:rFonts w:ascii="Arial" w:eastAsia="?? ??" w:hAnsi="Arial"/>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88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1AACDBE" w14:textId="77777777" w:rsidR="005D4F01" w:rsidRPr="00AA2F37" w:rsidRDefault="005D4F01" w:rsidP="005D4F01">
            <w:pPr>
              <w:keepNext/>
              <w:keepLines/>
              <w:overflowPunct w:val="0"/>
              <w:autoSpaceDE w:val="0"/>
              <w:autoSpaceDN w:val="0"/>
              <w:adjustRightInd w:val="0"/>
              <w:spacing w:after="0"/>
              <w:jc w:val="center"/>
              <w:textAlignment w:val="baseline"/>
              <w:rPr>
                <w:ins w:id="6890" w:author="Huawei" w:date="2022-09-30T10:42:00Z"/>
                <w:rFonts w:ascii="Arial" w:eastAsia="Times New Roman" w:hAnsi="Arial"/>
                <w:noProof/>
                <w:sz w:val="18"/>
                <w:lang w:eastAsia="ko-KR"/>
              </w:rPr>
            </w:pPr>
            <w:ins w:id="6891" w:author="Huawei" w:date="2022-09-30T10:42:00Z">
              <w:r w:rsidRPr="00AA2F37">
                <w:rPr>
                  <w:rFonts w:ascii="Arial" w:eastAsia="Times New Roman" w:hAnsi="Arial"/>
                  <w:noProof/>
                  <w:sz w:val="18"/>
                  <w:lang w:eastAsia="ko-KR"/>
                </w:rPr>
                <w:t>6</w:t>
              </w:r>
            </w:ins>
          </w:p>
        </w:tc>
        <w:tc>
          <w:tcPr>
            <w:tcW w:w="1101" w:type="pct"/>
            <w:gridSpan w:val="3"/>
            <w:tcBorders>
              <w:top w:val="single" w:sz="4" w:space="0" w:color="auto"/>
              <w:left w:val="single" w:sz="4" w:space="0" w:color="auto"/>
              <w:bottom w:val="single" w:sz="4" w:space="0" w:color="auto"/>
              <w:right w:val="single" w:sz="4" w:space="0" w:color="auto"/>
            </w:tcBorders>
            <w:tcPrChange w:id="689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0A3E0FF" w14:textId="77777777" w:rsidR="005D4F01" w:rsidRPr="00AA2F37" w:rsidRDefault="005D4F01" w:rsidP="005D4F01">
            <w:pPr>
              <w:keepNext/>
              <w:keepLines/>
              <w:overflowPunct w:val="0"/>
              <w:autoSpaceDE w:val="0"/>
              <w:autoSpaceDN w:val="0"/>
              <w:adjustRightInd w:val="0"/>
              <w:spacing w:after="0"/>
              <w:jc w:val="center"/>
              <w:textAlignment w:val="baseline"/>
              <w:rPr>
                <w:ins w:id="6893" w:author="Huawei" w:date="2022-09-30T10:42:00Z"/>
                <w:rFonts w:ascii="Arial" w:eastAsia="Times New Roman" w:hAnsi="Arial"/>
                <w:noProof/>
                <w:sz w:val="18"/>
                <w:lang w:eastAsia="ko-KR"/>
              </w:rPr>
            </w:pPr>
          </w:p>
        </w:tc>
      </w:tr>
      <w:tr w:rsidR="005D4F01" w:rsidRPr="00AA2F37" w14:paraId="0C250C42" w14:textId="77777777" w:rsidTr="008B57B6">
        <w:tblPrEx>
          <w:tblPrExChange w:id="6894" w:author="Huawei" w:date="2022-09-30T11:13:00Z">
            <w:tblPrEx>
              <w:tblW w:w="4414" w:type="pct"/>
              <w:tblLayout w:type="fixed"/>
            </w:tblPrEx>
          </w:tblPrExChange>
        </w:tblPrEx>
        <w:trPr>
          <w:gridAfter w:val="1"/>
          <w:wAfter w:w="588" w:type="pct"/>
          <w:trHeight w:val="176"/>
          <w:jc w:val="center"/>
          <w:ins w:id="6895" w:author="Huawei" w:date="2022-09-30T10:42:00Z"/>
          <w:trPrChange w:id="6896" w:author="Huawei" w:date="2022-09-30T11:13:00Z">
            <w:trPr>
              <w:gridAfter w:val="1"/>
              <w:trHeight w:val="176"/>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897"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48656B8F" w14:textId="77777777" w:rsidR="005D4F01" w:rsidRPr="00AA2F37" w:rsidRDefault="005D4F01" w:rsidP="005D4F01">
            <w:pPr>
              <w:keepNext/>
              <w:keepLines/>
              <w:overflowPunct w:val="0"/>
              <w:autoSpaceDE w:val="0"/>
              <w:autoSpaceDN w:val="0"/>
              <w:adjustRightInd w:val="0"/>
              <w:spacing w:after="0"/>
              <w:textAlignment w:val="baseline"/>
              <w:rPr>
                <w:ins w:id="6898" w:author="Huawei" w:date="2022-09-30T10:42:00Z"/>
                <w:rFonts w:ascii="Arial" w:eastAsia="Times New Roman" w:hAnsi="Arial"/>
                <w:noProof/>
                <w:sz w:val="18"/>
                <w:lang w:eastAsia="ko-KR"/>
              </w:rPr>
            </w:pPr>
            <w:ins w:id="6899" w:author="Huawei" w:date="2022-09-30T10:42:00Z">
              <w:r w:rsidRPr="00AA2F37">
                <w:rPr>
                  <w:rFonts w:ascii="Arial" w:eastAsia="Times New Roman" w:hAnsi="Arial"/>
                  <w:noProof/>
                  <w:sz w:val="18"/>
                  <w:lang w:eastAsia="ko-KR"/>
                </w:rPr>
                <w:t>DRX</w:t>
              </w:r>
            </w:ins>
          </w:p>
        </w:tc>
        <w:tc>
          <w:tcPr>
            <w:tcW w:w="606" w:type="pct"/>
            <w:gridSpan w:val="2"/>
            <w:tcBorders>
              <w:top w:val="single" w:sz="4" w:space="0" w:color="auto"/>
              <w:left w:val="single" w:sz="4" w:space="0" w:color="auto"/>
              <w:bottom w:val="single" w:sz="4" w:space="0" w:color="auto"/>
              <w:right w:val="single" w:sz="4" w:space="0" w:color="auto"/>
            </w:tcBorders>
            <w:tcPrChange w:id="690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5DC3818" w14:textId="77777777" w:rsidR="005D4F01" w:rsidRPr="00AA2F37" w:rsidRDefault="005D4F01" w:rsidP="005D4F01">
            <w:pPr>
              <w:keepNext/>
              <w:keepLines/>
              <w:overflowPunct w:val="0"/>
              <w:autoSpaceDE w:val="0"/>
              <w:autoSpaceDN w:val="0"/>
              <w:adjustRightInd w:val="0"/>
              <w:spacing w:after="0"/>
              <w:jc w:val="center"/>
              <w:textAlignment w:val="baseline"/>
              <w:rPr>
                <w:ins w:id="6901"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902"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C60E72F" w14:textId="37DA49AE" w:rsidR="005D4F01" w:rsidRPr="00AA2F37" w:rsidRDefault="005D4F01" w:rsidP="005D4F01">
            <w:pPr>
              <w:keepNext/>
              <w:keepLines/>
              <w:overflowPunct w:val="0"/>
              <w:autoSpaceDE w:val="0"/>
              <w:autoSpaceDN w:val="0"/>
              <w:adjustRightInd w:val="0"/>
              <w:spacing w:after="0"/>
              <w:jc w:val="center"/>
              <w:textAlignment w:val="baseline"/>
              <w:rPr>
                <w:ins w:id="6903" w:author="Huawei" w:date="2022-09-30T10:42:00Z"/>
                <w:rFonts w:ascii="Arial" w:eastAsia="Times New Roman" w:hAnsi="Arial"/>
                <w:iCs/>
                <w:sz w:val="18"/>
                <w:lang w:eastAsia="ko-KR"/>
              </w:rPr>
            </w:pPr>
            <w:ins w:id="6904" w:author="Huawei" w:date="2022-09-30T10:55:00Z">
              <w:r w:rsidRPr="00AA2F37">
                <w:rPr>
                  <w:rFonts w:ascii="Arial" w:eastAsia="Times New Roman" w:hAnsi="Arial"/>
                  <w:noProof/>
                  <w:sz w:val="18"/>
                  <w:lang w:eastAsia="ko-KR"/>
                </w:rPr>
                <w:t>DRX</w:t>
              </w:r>
            </w:ins>
            <w:ins w:id="6905" w:author="Huawei" w:date="2022-09-30T10:58:00Z">
              <w:r>
                <w:rPr>
                  <w:rFonts w:ascii="Arial" w:eastAsia="Times New Roman" w:hAnsi="Arial"/>
                  <w:noProof/>
                  <w:sz w:val="18"/>
                  <w:lang w:eastAsia="ko-KR"/>
                </w:rPr>
                <w:t>.3</w:t>
              </w:r>
            </w:ins>
          </w:p>
        </w:tc>
        <w:tc>
          <w:tcPr>
            <w:tcW w:w="1101" w:type="pct"/>
            <w:gridSpan w:val="3"/>
            <w:tcBorders>
              <w:top w:val="single" w:sz="4" w:space="0" w:color="auto"/>
              <w:left w:val="single" w:sz="4" w:space="0" w:color="auto"/>
              <w:bottom w:val="single" w:sz="4" w:space="0" w:color="auto"/>
              <w:right w:val="single" w:sz="4" w:space="0" w:color="auto"/>
            </w:tcBorders>
            <w:tcPrChange w:id="6906"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C91B04B" w14:textId="77777777" w:rsidR="005D4F01" w:rsidRPr="00AA2F37" w:rsidRDefault="005D4F01" w:rsidP="005D4F01">
            <w:pPr>
              <w:keepNext/>
              <w:keepLines/>
              <w:overflowPunct w:val="0"/>
              <w:autoSpaceDE w:val="0"/>
              <w:autoSpaceDN w:val="0"/>
              <w:adjustRightInd w:val="0"/>
              <w:spacing w:after="0"/>
              <w:jc w:val="center"/>
              <w:textAlignment w:val="baseline"/>
              <w:rPr>
                <w:ins w:id="6907" w:author="Huawei" w:date="2022-09-30T10:42:00Z"/>
                <w:rFonts w:ascii="Arial" w:eastAsia="Times New Roman" w:hAnsi="Arial"/>
                <w:i/>
                <w:iCs/>
                <w:sz w:val="18"/>
                <w:lang w:eastAsia="ko-KR"/>
              </w:rPr>
            </w:pPr>
          </w:p>
        </w:tc>
      </w:tr>
      <w:tr w:rsidR="005D4F01" w:rsidRPr="00AA2F37" w14:paraId="375BB4EB" w14:textId="77777777" w:rsidTr="008B57B6">
        <w:tblPrEx>
          <w:tblPrExChange w:id="6908" w:author="Huawei" w:date="2022-09-30T11:13:00Z">
            <w:tblPrEx>
              <w:tblW w:w="4414" w:type="pct"/>
              <w:tblLayout w:type="fixed"/>
            </w:tblPrEx>
          </w:tblPrExChange>
        </w:tblPrEx>
        <w:trPr>
          <w:gridAfter w:val="1"/>
          <w:wAfter w:w="588" w:type="pct"/>
          <w:trHeight w:val="164"/>
          <w:jc w:val="center"/>
          <w:ins w:id="6909" w:author="Huawei" w:date="2022-09-30T10:42:00Z"/>
          <w:trPrChange w:id="6910"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6911"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0453FFBF" w14:textId="77777777" w:rsidR="005D4F01" w:rsidRPr="00AA2F37" w:rsidRDefault="005D4F01" w:rsidP="005D4F01">
            <w:pPr>
              <w:keepNext/>
              <w:keepLines/>
              <w:overflowPunct w:val="0"/>
              <w:autoSpaceDE w:val="0"/>
              <w:autoSpaceDN w:val="0"/>
              <w:adjustRightInd w:val="0"/>
              <w:spacing w:after="0"/>
              <w:textAlignment w:val="baseline"/>
              <w:rPr>
                <w:ins w:id="6912" w:author="Huawei" w:date="2022-09-30T10:42:00Z"/>
                <w:rFonts w:ascii="Arial" w:eastAsia="Times New Roman" w:hAnsi="Arial"/>
                <w:noProof/>
                <w:sz w:val="18"/>
                <w:lang w:eastAsia="ko-KR"/>
              </w:rPr>
            </w:pPr>
            <w:ins w:id="6913" w:author="Huawei" w:date="2022-09-30T10:42:00Z">
              <w:r w:rsidRPr="00AA2F37">
                <w:rPr>
                  <w:rFonts w:ascii="Arial" w:eastAsia="Times New Roman" w:hAnsi="Arial"/>
                  <w:noProof/>
                  <w:sz w:val="18"/>
                  <w:lang w:eastAsia="ko-KR"/>
                </w:rPr>
                <w:t xml:space="preserve">Gap pattern ID </w:t>
              </w:r>
            </w:ins>
          </w:p>
        </w:tc>
        <w:tc>
          <w:tcPr>
            <w:tcW w:w="606" w:type="pct"/>
            <w:gridSpan w:val="2"/>
            <w:tcBorders>
              <w:top w:val="single" w:sz="4" w:space="0" w:color="auto"/>
              <w:left w:val="single" w:sz="4" w:space="0" w:color="auto"/>
              <w:bottom w:val="single" w:sz="4" w:space="0" w:color="auto"/>
              <w:right w:val="single" w:sz="4" w:space="0" w:color="auto"/>
            </w:tcBorders>
            <w:tcPrChange w:id="6914"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586E59B" w14:textId="77777777" w:rsidR="005D4F01" w:rsidRPr="00AA2F37" w:rsidRDefault="005D4F01" w:rsidP="005D4F01">
            <w:pPr>
              <w:keepNext/>
              <w:keepLines/>
              <w:overflowPunct w:val="0"/>
              <w:autoSpaceDE w:val="0"/>
              <w:autoSpaceDN w:val="0"/>
              <w:adjustRightInd w:val="0"/>
              <w:spacing w:after="0"/>
              <w:jc w:val="center"/>
              <w:textAlignment w:val="baseline"/>
              <w:rPr>
                <w:ins w:id="6915"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691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3232D05" w14:textId="77777777" w:rsidR="005D4F01" w:rsidRPr="00AA2F37" w:rsidRDefault="005D4F01" w:rsidP="005D4F01">
            <w:pPr>
              <w:keepNext/>
              <w:keepLines/>
              <w:overflowPunct w:val="0"/>
              <w:autoSpaceDE w:val="0"/>
              <w:autoSpaceDN w:val="0"/>
              <w:adjustRightInd w:val="0"/>
              <w:spacing w:after="0"/>
              <w:jc w:val="center"/>
              <w:textAlignment w:val="baseline"/>
              <w:rPr>
                <w:ins w:id="6917" w:author="Huawei" w:date="2022-09-30T10:42:00Z"/>
                <w:rFonts w:ascii="Arial" w:eastAsia="Times New Roman" w:hAnsi="Arial"/>
                <w:iCs/>
                <w:sz w:val="18"/>
                <w:lang w:eastAsia="ko-KR"/>
              </w:rPr>
            </w:pPr>
            <w:ins w:id="6918" w:author="Huawei" w:date="2022-09-30T10:42:00Z">
              <w:r w:rsidRPr="00AA2F37">
                <w:rPr>
                  <w:rFonts w:ascii="Arial" w:eastAsia="Times New Roman" w:hAnsi="Arial"/>
                  <w:iCs/>
                  <w:sz w:val="18"/>
                  <w:lang w:eastAsia="ko-KR"/>
                </w:rPr>
                <w:t>N.A.</w:t>
              </w:r>
            </w:ins>
          </w:p>
        </w:tc>
        <w:tc>
          <w:tcPr>
            <w:tcW w:w="1101" w:type="pct"/>
            <w:gridSpan w:val="3"/>
            <w:tcBorders>
              <w:top w:val="single" w:sz="4" w:space="0" w:color="auto"/>
              <w:left w:val="single" w:sz="4" w:space="0" w:color="auto"/>
              <w:bottom w:val="single" w:sz="4" w:space="0" w:color="auto"/>
              <w:right w:val="single" w:sz="4" w:space="0" w:color="auto"/>
            </w:tcBorders>
            <w:tcPrChange w:id="691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782FE1F" w14:textId="77777777" w:rsidR="005D4F01" w:rsidRPr="00AA2F37" w:rsidRDefault="005D4F01" w:rsidP="005D4F01">
            <w:pPr>
              <w:keepNext/>
              <w:keepLines/>
              <w:overflowPunct w:val="0"/>
              <w:autoSpaceDE w:val="0"/>
              <w:autoSpaceDN w:val="0"/>
              <w:adjustRightInd w:val="0"/>
              <w:spacing w:after="0"/>
              <w:jc w:val="center"/>
              <w:textAlignment w:val="baseline"/>
              <w:rPr>
                <w:ins w:id="6920" w:author="Huawei" w:date="2022-09-30T10:42:00Z"/>
                <w:rFonts w:ascii="Arial" w:eastAsia="Times New Roman" w:hAnsi="Arial"/>
                <w:iCs/>
                <w:sz w:val="18"/>
                <w:lang w:eastAsia="ko-KR"/>
              </w:rPr>
            </w:pPr>
          </w:p>
        </w:tc>
      </w:tr>
      <w:tr w:rsidR="005D4F01" w:rsidRPr="00AA2F37" w14:paraId="7D741248" w14:textId="77777777" w:rsidTr="008B57B6">
        <w:tblPrEx>
          <w:tblPrExChange w:id="6921" w:author="Huawei" w:date="2022-09-30T11:13:00Z">
            <w:tblPrEx>
              <w:tblW w:w="4414" w:type="pct"/>
              <w:tblLayout w:type="fixed"/>
            </w:tblPrEx>
          </w:tblPrExChange>
        </w:tblPrEx>
        <w:trPr>
          <w:gridAfter w:val="1"/>
          <w:wAfter w:w="588" w:type="pct"/>
          <w:trHeight w:val="164"/>
          <w:jc w:val="center"/>
          <w:ins w:id="6922" w:author="Huawei" w:date="2022-09-30T10:42:00Z"/>
          <w:trPrChange w:id="6923"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24"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5438640D" w14:textId="2941F25C" w:rsidR="005D4F01" w:rsidRPr="00AA2F37" w:rsidRDefault="005D4F01" w:rsidP="005D4F01">
            <w:pPr>
              <w:keepNext/>
              <w:keepLines/>
              <w:overflowPunct w:val="0"/>
              <w:autoSpaceDE w:val="0"/>
              <w:autoSpaceDN w:val="0"/>
              <w:adjustRightInd w:val="0"/>
              <w:spacing w:after="0"/>
              <w:textAlignment w:val="baseline"/>
              <w:rPr>
                <w:ins w:id="6925" w:author="Huawei" w:date="2022-09-30T10:42:00Z"/>
                <w:rFonts w:ascii="Arial" w:eastAsia="Times New Roman" w:hAnsi="Arial"/>
                <w:noProof/>
                <w:sz w:val="18"/>
                <w:lang w:eastAsia="ko-KR"/>
              </w:rPr>
            </w:pPr>
            <w:ins w:id="6926" w:author="Huawei" w:date="2022-09-30T10:59:00Z">
              <w:r w:rsidRPr="005D4F01">
                <w:rPr>
                  <w:rFonts w:ascii="Arial" w:eastAsia="Times New Roman" w:hAnsi="Arial"/>
                  <w:noProof/>
                  <w:sz w:val="18"/>
                  <w:lang w:eastAsia="ko-KR"/>
                </w:rPr>
                <w:t>schedulingRequestID-BFR-SCell-r16</w:t>
              </w:r>
            </w:ins>
          </w:p>
        </w:tc>
        <w:tc>
          <w:tcPr>
            <w:tcW w:w="606" w:type="pct"/>
            <w:gridSpan w:val="2"/>
            <w:tcBorders>
              <w:top w:val="single" w:sz="4" w:space="0" w:color="auto"/>
              <w:left w:val="single" w:sz="4" w:space="0" w:color="auto"/>
              <w:bottom w:val="single" w:sz="4" w:space="0" w:color="auto"/>
              <w:right w:val="single" w:sz="4" w:space="0" w:color="auto"/>
            </w:tcBorders>
            <w:tcPrChange w:id="692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26327E8" w14:textId="77777777" w:rsidR="005D4F01" w:rsidRPr="00AA2F37" w:rsidRDefault="005D4F01" w:rsidP="005D4F01">
            <w:pPr>
              <w:keepNext/>
              <w:keepLines/>
              <w:overflowPunct w:val="0"/>
              <w:autoSpaceDE w:val="0"/>
              <w:autoSpaceDN w:val="0"/>
              <w:adjustRightInd w:val="0"/>
              <w:spacing w:after="0"/>
              <w:jc w:val="center"/>
              <w:textAlignment w:val="baseline"/>
              <w:rPr>
                <w:ins w:id="6928"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92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0FEB951" w14:textId="4C497891" w:rsidR="005D4F01" w:rsidRPr="00AA2F37" w:rsidRDefault="005D4F01" w:rsidP="005D4F01">
            <w:pPr>
              <w:keepNext/>
              <w:keepLines/>
              <w:overflowPunct w:val="0"/>
              <w:autoSpaceDE w:val="0"/>
              <w:autoSpaceDN w:val="0"/>
              <w:adjustRightInd w:val="0"/>
              <w:spacing w:after="0"/>
              <w:jc w:val="center"/>
              <w:textAlignment w:val="baseline"/>
              <w:rPr>
                <w:ins w:id="6930" w:author="Huawei" w:date="2022-09-30T10:42:00Z"/>
                <w:rFonts w:ascii="Arial" w:eastAsia="Times New Roman" w:hAnsi="Arial"/>
                <w:iCs/>
                <w:sz w:val="18"/>
                <w:lang w:eastAsia="ko-KR"/>
              </w:rPr>
            </w:pPr>
            <w:ins w:id="6931" w:author="Huawei" w:date="2022-09-30T10:42:00Z">
              <w:r w:rsidRPr="00AA2F37">
                <w:rPr>
                  <w:rFonts w:ascii="Arial" w:eastAsia="Times New Roman" w:hAnsi="Arial"/>
                  <w:iCs/>
                  <w:sz w:val="18"/>
                  <w:lang w:eastAsia="ko-KR"/>
                </w:rPr>
                <w:t>Configured</w:t>
              </w:r>
            </w:ins>
          </w:p>
        </w:tc>
        <w:tc>
          <w:tcPr>
            <w:tcW w:w="1101" w:type="pct"/>
            <w:gridSpan w:val="3"/>
            <w:tcBorders>
              <w:top w:val="single" w:sz="4" w:space="0" w:color="auto"/>
              <w:left w:val="single" w:sz="4" w:space="0" w:color="auto"/>
              <w:bottom w:val="single" w:sz="4" w:space="0" w:color="auto"/>
              <w:right w:val="single" w:sz="4" w:space="0" w:color="auto"/>
            </w:tcBorders>
            <w:tcPrChange w:id="693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717F739" w14:textId="77777777" w:rsidR="005D4F01" w:rsidRPr="00AA2F37" w:rsidRDefault="005D4F01" w:rsidP="005D4F01">
            <w:pPr>
              <w:keepNext/>
              <w:keepLines/>
              <w:overflowPunct w:val="0"/>
              <w:autoSpaceDE w:val="0"/>
              <w:autoSpaceDN w:val="0"/>
              <w:adjustRightInd w:val="0"/>
              <w:spacing w:after="0"/>
              <w:jc w:val="center"/>
              <w:textAlignment w:val="baseline"/>
              <w:rPr>
                <w:ins w:id="6933" w:author="Huawei" w:date="2022-09-30T10:42:00Z"/>
                <w:rFonts w:ascii="Arial" w:eastAsia="Times New Roman" w:hAnsi="Arial"/>
                <w:iCs/>
                <w:sz w:val="18"/>
                <w:lang w:eastAsia="ko-KR"/>
              </w:rPr>
            </w:pPr>
          </w:p>
        </w:tc>
      </w:tr>
      <w:tr w:rsidR="005D4F01" w:rsidRPr="00AA2F37" w14:paraId="34350F09" w14:textId="77777777" w:rsidTr="008B57B6">
        <w:tblPrEx>
          <w:tblPrExChange w:id="6934" w:author="Huawei" w:date="2022-09-30T11:13:00Z">
            <w:tblPrEx>
              <w:tblW w:w="4414" w:type="pct"/>
              <w:tblLayout w:type="fixed"/>
            </w:tblPrEx>
          </w:tblPrExChange>
        </w:tblPrEx>
        <w:trPr>
          <w:gridAfter w:val="1"/>
          <w:wAfter w:w="588" w:type="pct"/>
          <w:trHeight w:val="164"/>
          <w:jc w:val="center"/>
          <w:ins w:id="6935" w:author="Huawei" w:date="2022-09-30T10:42:00Z"/>
          <w:trPrChange w:id="693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37"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68EE51E2" w14:textId="0553CF79" w:rsidR="005D4F01" w:rsidRPr="00AA2F37" w:rsidRDefault="005D4F01" w:rsidP="005D4F01">
            <w:pPr>
              <w:keepNext/>
              <w:keepLines/>
              <w:overflowPunct w:val="0"/>
              <w:autoSpaceDE w:val="0"/>
              <w:autoSpaceDN w:val="0"/>
              <w:adjustRightInd w:val="0"/>
              <w:spacing w:after="0"/>
              <w:textAlignment w:val="baseline"/>
              <w:rPr>
                <w:ins w:id="6938" w:author="Huawei" w:date="2022-09-30T10:42:00Z"/>
                <w:rFonts w:ascii="Arial" w:eastAsia="Times New Roman" w:hAnsi="Arial"/>
                <w:noProof/>
                <w:sz w:val="18"/>
                <w:lang w:eastAsia="ko-KR"/>
              </w:rPr>
            </w:pPr>
            <w:ins w:id="6939" w:author="Huawei" w:date="2022-09-30T10:59:00Z">
              <w:r w:rsidRPr="005D4F01">
                <w:rPr>
                  <w:rFonts w:ascii="Arial" w:eastAsia="Times New Roman" w:hAnsi="Arial"/>
                  <w:noProof/>
                  <w:sz w:val="18"/>
                  <w:lang w:eastAsia="ko-KR"/>
                </w:rPr>
                <w:t>Periodicity of PUCCH for SR configuration for BFR on SCell</w:t>
              </w:r>
            </w:ins>
          </w:p>
        </w:tc>
        <w:tc>
          <w:tcPr>
            <w:tcW w:w="606" w:type="pct"/>
            <w:gridSpan w:val="2"/>
            <w:tcBorders>
              <w:top w:val="single" w:sz="4" w:space="0" w:color="auto"/>
              <w:left w:val="single" w:sz="4" w:space="0" w:color="auto"/>
              <w:bottom w:val="single" w:sz="4" w:space="0" w:color="auto"/>
              <w:right w:val="single" w:sz="4" w:space="0" w:color="auto"/>
            </w:tcBorders>
            <w:tcPrChange w:id="694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9C84384" w14:textId="01B47273" w:rsidR="005D4F01" w:rsidRPr="00AA2F37" w:rsidRDefault="005D4F01" w:rsidP="005D4F01">
            <w:pPr>
              <w:keepNext/>
              <w:keepLines/>
              <w:overflowPunct w:val="0"/>
              <w:autoSpaceDE w:val="0"/>
              <w:autoSpaceDN w:val="0"/>
              <w:adjustRightInd w:val="0"/>
              <w:spacing w:after="0"/>
              <w:jc w:val="center"/>
              <w:textAlignment w:val="baseline"/>
              <w:rPr>
                <w:ins w:id="6941" w:author="Huawei" w:date="2022-09-30T10:42:00Z"/>
                <w:rFonts w:ascii="Arial" w:eastAsia="Times New Roman" w:hAnsi="Arial"/>
                <w:noProof/>
                <w:sz w:val="18"/>
                <w:lang w:eastAsia="ko-KR"/>
              </w:rPr>
            </w:pPr>
            <w:ins w:id="6942" w:author="Huawei" w:date="2022-09-30T10:59:00Z">
              <w:r w:rsidRPr="00AA2F37">
                <w:rPr>
                  <w:rFonts w:ascii="Arial" w:eastAsia="Times New Roman" w:hAnsi="Arial"/>
                  <w:noProof/>
                  <w:sz w:val="18"/>
                  <w:lang w:eastAsia="ko-KR"/>
                </w:rPr>
                <w:t>Slot</w:t>
              </w:r>
            </w:ins>
          </w:p>
        </w:tc>
        <w:tc>
          <w:tcPr>
            <w:tcW w:w="908" w:type="pct"/>
            <w:tcBorders>
              <w:top w:val="single" w:sz="4" w:space="0" w:color="auto"/>
              <w:left w:val="single" w:sz="4" w:space="0" w:color="auto"/>
              <w:bottom w:val="single" w:sz="4" w:space="0" w:color="auto"/>
              <w:right w:val="single" w:sz="4" w:space="0" w:color="auto"/>
            </w:tcBorders>
            <w:tcPrChange w:id="6943"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32D2CE75" w14:textId="0044D6B4" w:rsidR="005D4F01" w:rsidRPr="00AA2F37" w:rsidRDefault="005D4F01" w:rsidP="005D4F01">
            <w:pPr>
              <w:keepNext/>
              <w:keepLines/>
              <w:overflowPunct w:val="0"/>
              <w:autoSpaceDE w:val="0"/>
              <w:autoSpaceDN w:val="0"/>
              <w:adjustRightInd w:val="0"/>
              <w:spacing w:after="0"/>
              <w:jc w:val="center"/>
              <w:textAlignment w:val="baseline"/>
              <w:rPr>
                <w:ins w:id="6944" w:author="Huawei" w:date="2022-09-30T10:42:00Z"/>
                <w:rFonts w:ascii="Arial" w:eastAsia="Times New Roman" w:hAnsi="Arial"/>
                <w:iCs/>
                <w:sz w:val="18"/>
                <w:lang w:eastAsia="ko-KR"/>
              </w:rPr>
            </w:pPr>
            <w:ins w:id="6945" w:author="Huawei" w:date="2022-09-30T10:59:00Z">
              <w:r>
                <w:rPr>
                  <w:rFonts w:ascii="Arial" w:eastAsia="Times New Roman" w:hAnsi="Arial"/>
                  <w:iCs/>
                  <w:sz w:val="18"/>
                  <w:lang w:eastAsia="ko-KR"/>
                </w:rPr>
                <w:t>40</w:t>
              </w:r>
            </w:ins>
          </w:p>
        </w:tc>
        <w:tc>
          <w:tcPr>
            <w:tcW w:w="1101" w:type="pct"/>
            <w:gridSpan w:val="3"/>
            <w:tcBorders>
              <w:top w:val="single" w:sz="4" w:space="0" w:color="auto"/>
              <w:left w:val="single" w:sz="4" w:space="0" w:color="auto"/>
              <w:bottom w:val="single" w:sz="4" w:space="0" w:color="auto"/>
              <w:right w:val="single" w:sz="4" w:space="0" w:color="auto"/>
            </w:tcBorders>
            <w:tcPrChange w:id="6946"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C473E7C" w14:textId="68E6835B" w:rsidR="005D4F01" w:rsidRPr="00AA2F37" w:rsidRDefault="005D4F01" w:rsidP="005D4F01">
            <w:pPr>
              <w:keepNext/>
              <w:keepLines/>
              <w:overflowPunct w:val="0"/>
              <w:autoSpaceDE w:val="0"/>
              <w:autoSpaceDN w:val="0"/>
              <w:adjustRightInd w:val="0"/>
              <w:spacing w:after="0"/>
              <w:jc w:val="center"/>
              <w:textAlignment w:val="baseline"/>
              <w:rPr>
                <w:ins w:id="6947" w:author="Huawei" w:date="2022-09-30T10:42:00Z"/>
                <w:rFonts w:ascii="Arial" w:eastAsia="Times New Roman" w:hAnsi="Arial"/>
                <w:iCs/>
                <w:sz w:val="18"/>
                <w:lang w:eastAsia="ko-KR"/>
              </w:rPr>
            </w:pPr>
            <w:ins w:id="6948" w:author="Huawei" w:date="2022-09-30T10:59:00Z">
              <w:r>
                <w:rPr>
                  <w:rFonts w:ascii="Arial" w:eastAsia="Times New Roman" w:hAnsi="Arial"/>
                  <w:iCs/>
                  <w:sz w:val="18"/>
                  <w:lang w:eastAsia="ko-KR"/>
                </w:rPr>
                <w:t>5</w:t>
              </w:r>
            </w:ins>
            <w:ins w:id="6949" w:author="Huawei" w:date="2022-09-30T11:00:00Z">
              <w:r>
                <w:rPr>
                  <w:rFonts w:ascii="Arial" w:eastAsia="Times New Roman" w:hAnsi="Arial"/>
                  <w:iCs/>
                  <w:sz w:val="18"/>
                  <w:lang w:eastAsia="ko-KR"/>
                </w:rPr>
                <w:t>ms</w:t>
              </w:r>
            </w:ins>
          </w:p>
        </w:tc>
      </w:tr>
      <w:tr w:rsidR="005D4F01" w:rsidRPr="00AA2F37" w14:paraId="3B796949" w14:textId="77777777" w:rsidTr="008B57B6">
        <w:tblPrEx>
          <w:tblPrExChange w:id="6950" w:author="Huawei" w:date="2022-09-30T11:13:00Z">
            <w:tblPrEx>
              <w:tblW w:w="4414" w:type="pct"/>
              <w:tblLayout w:type="fixed"/>
            </w:tblPrEx>
          </w:tblPrExChange>
        </w:tblPrEx>
        <w:trPr>
          <w:gridAfter w:val="1"/>
          <w:wAfter w:w="588" w:type="pct"/>
          <w:trHeight w:val="164"/>
          <w:jc w:val="center"/>
          <w:ins w:id="6951" w:author="Huawei" w:date="2022-09-30T10:42:00Z"/>
          <w:trPrChange w:id="6952"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53"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28EAD00" w14:textId="05EEBA43" w:rsidR="005D4F01" w:rsidRPr="00AA2F37" w:rsidRDefault="005D4F01" w:rsidP="005D4F01">
            <w:pPr>
              <w:keepNext/>
              <w:keepLines/>
              <w:overflowPunct w:val="0"/>
              <w:autoSpaceDE w:val="0"/>
              <w:autoSpaceDN w:val="0"/>
              <w:adjustRightInd w:val="0"/>
              <w:spacing w:after="0"/>
              <w:textAlignment w:val="baseline"/>
              <w:rPr>
                <w:ins w:id="6954" w:author="Huawei" w:date="2022-09-30T10:42:00Z"/>
                <w:rFonts w:ascii="Arial" w:eastAsia="Times New Roman" w:hAnsi="Arial"/>
                <w:noProof/>
                <w:sz w:val="18"/>
                <w:lang w:eastAsia="ko-KR"/>
              </w:rPr>
            </w:pPr>
            <w:ins w:id="6955" w:author="Huawei" w:date="2022-09-30T10:59:00Z">
              <w:r w:rsidRPr="005D4F01">
                <w:rPr>
                  <w:rFonts w:ascii="Arial" w:eastAsia="Times New Roman" w:hAnsi="Arial"/>
                  <w:noProof/>
                  <w:sz w:val="18"/>
                  <w:lang w:eastAsia="ko-KR"/>
                </w:rPr>
                <w:t>Offset of PUCCH for SR configuration for BFR on SCell</w:t>
              </w:r>
            </w:ins>
          </w:p>
        </w:tc>
        <w:tc>
          <w:tcPr>
            <w:tcW w:w="606" w:type="pct"/>
            <w:gridSpan w:val="2"/>
            <w:tcBorders>
              <w:top w:val="single" w:sz="4" w:space="0" w:color="auto"/>
              <w:left w:val="single" w:sz="4" w:space="0" w:color="auto"/>
              <w:bottom w:val="single" w:sz="4" w:space="0" w:color="auto"/>
              <w:right w:val="single" w:sz="4" w:space="0" w:color="auto"/>
            </w:tcBorders>
            <w:tcPrChange w:id="6956"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668FC5F2" w14:textId="77777777" w:rsidR="005D4F01" w:rsidRPr="00AA2F37" w:rsidRDefault="005D4F01" w:rsidP="005D4F01">
            <w:pPr>
              <w:keepNext/>
              <w:keepLines/>
              <w:overflowPunct w:val="0"/>
              <w:autoSpaceDE w:val="0"/>
              <w:autoSpaceDN w:val="0"/>
              <w:adjustRightInd w:val="0"/>
              <w:spacing w:after="0"/>
              <w:jc w:val="center"/>
              <w:textAlignment w:val="baseline"/>
              <w:rPr>
                <w:ins w:id="6957" w:author="Huawei" w:date="2022-09-30T10:42:00Z"/>
                <w:rFonts w:ascii="Arial" w:eastAsia="Times New Roman" w:hAnsi="Arial"/>
                <w:noProof/>
                <w:sz w:val="18"/>
                <w:lang w:eastAsia="ko-KR"/>
              </w:rPr>
            </w:pPr>
            <w:ins w:id="6958" w:author="Huawei" w:date="2022-09-30T10:42:00Z">
              <w:r w:rsidRPr="00AA2F37">
                <w:rPr>
                  <w:rFonts w:ascii="Arial" w:eastAsia="Times New Roman" w:hAnsi="Arial"/>
                  <w:noProof/>
                  <w:sz w:val="18"/>
                  <w:lang w:eastAsia="ko-KR"/>
                </w:rPr>
                <w:t>Slot</w:t>
              </w:r>
            </w:ins>
          </w:p>
        </w:tc>
        <w:tc>
          <w:tcPr>
            <w:tcW w:w="908" w:type="pct"/>
            <w:tcBorders>
              <w:top w:val="single" w:sz="4" w:space="0" w:color="auto"/>
              <w:left w:val="single" w:sz="4" w:space="0" w:color="auto"/>
              <w:bottom w:val="single" w:sz="4" w:space="0" w:color="auto"/>
              <w:right w:val="single" w:sz="4" w:space="0" w:color="auto"/>
            </w:tcBorders>
            <w:tcPrChange w:id="6959"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34A9B2F3" w14:textId="77777777" w:rsidR="005D4F01" w:rsidRPr="00AA2F37" w:rsidRDefault="005D4F01" w:rsidP="005D4F01">
            <w:pPr>
              <w:keepNext/>
              <w:keepLines/>
              <w:overflowPunct w:val="0"/>
              <w:autoSpaceDE w:val="0"/>
              <w:autoSpaceDN w:val="0"/>
              <w:adjustRightInd w:val="0"/>
              <w:spacing w:after="0"/>
              <w:jc w:val="center"/>
              <w:textAlignment w:val="baseline"/>
              <w:rPr>
                <w:ins w:id="6960" w:author="Huawei" w:date="2022-09-30T10:42:00Z"/>
                <w:rFonts w:ascii="Arial" w:eastAsia="Times New Roman" w:hAnsi="Arial"/>
                <w:iCs/>
                <w:sz w:val="18"/>
                <w:lang w:eastAsia="ko-KR"/>
              </w:rPr>
            </w:pPr>
            <w:ins w:id="6961" w:author="Huawei" w:date="2022-09-30T10:42:00Z">
              <w:r w:rsidRPr="00AA2F37">
                <w:rPr>
                  <w:rFonts w:ascii="Arial" w:eastAsia="Times New Roman" w:hAnsi="Arial"/>
                  <w:iCs/>
                  <w:sz w:val="18"/>
                  <w:lang w:eastAsia="ko-KR"/>
                </w:rPr>
                <w:t>5</w:t>
              </w:r>
            </w:ins>
          </w:p>
        </w:tc>
        <w:tc>
          <w:tcPr>
            <w:tcW w:w="1101" w:type="pct"/>
            <w:gridSpan w:val="3"/>
            <w:tcBorders>
              <w:top w:val="single" w:sz="4" w:space="0" w:color="auto"/>
              <w:left w:val="single" w:sz="4" w:space="0" w:color="auto"/>
              <w:bottom w:val="single" w:sz="4" w:space="0" w:color="auto"/>
              <w:right w:val="single" w:sz="4" w:space="0" w:color="auto"/>
            </w:tcBorders>
            <w:tcPrChange w:id="696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D42EC8A" w14:textId="77777777" w:rsidR="005D4F01" w:rsidRPr="00AA2F37" w:rsidRDefault="005D4F01" w:rsidP="005D4F01">
            <w:pPr>
              <w:keepNext/>
              <w:keepLines/>
              <w:overflowPunct w:val="0"/>
              <w:autoSpaceDE w:val="0"/>
              <w:autoSpaceDN w:val="0"/>
              <w:adjustRightInd w:val="0"/>
              <w:spacing w:after="0"/>
              <w:jc w:val="center"/>
              <w:textAlignment w:val="baseline"/>
              <w:rPr>
                <w:ins w:id="6963" w:author="Huawei" w:date="2022-09-30T10:42:00Z"/>
                <w:rFonts w:ascii="Arial" w:eastAsia="Times New Roman" w:hAnsi="Arial"/>
                <w:iCs/>
                <w:sz w:val="18"/>
                <w:lang w:eastAsia="ko-KR"/>
              </w:rPr>
            </w:pPr>
          </w:p>
        </w:tc>
      </w:tr>
      <w:tr w:rsidR="005D4F01" w:rsidRPr="00AA2F37" w14:paraId="77EEED21" w14:textId="77777777" w:rsidTr="008B57B6">
        <w:tblPrEx>
          <w:tblPrExChange w:id="6964" w:author="Huawei" w:date="2022-09-30T11:13:00Z">
            <w:tblPrEx>
              <w:tblW w:w="4414" w:type="pct"/>
              <w:tblLayout w:type="fixed"/>
            </w:tblPrEx>
          </w:tblPrExChange>
        </w:tblPrEx>
        <w:trPr>
          <w:gridAfter w:val="1"/>
          <w:wAfter w:w="588" w:type="pct"/>
          <w:trHeight w:val="164"/>
          <w:jc w:val="center"/>
          <w:ins w:id="6965" w:author="Huawei" w:date="2022-09-30T10:58:00Z"/>
          <w:trPrChange w:id="696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67"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07A75E0E" w14:textId="326C549D" w:rsidR="005D4F01" w:rsidRPr="005D4F01" w:rsidRDefault="005D4F01" w:rsidP="005D4F01">
            <w:pPr>
              <w:keepNext/>
              <w:keepLines/>
              <w:overflowPunct w:val="0"/>
              <w:autoSpaceDE w:val="0"/>
              <w:autoSpaceDN w:val="0"/>
              <w:adjustRightInd w:val="0"/>
              <w:spacing w:after="0"/>
              <w:textAlignment w:val="baseline"/>
              <w:rPr>
                <w:ins w:id="6968" w:author="Huawei" w:date="2022-09-30T10:58:00Z"/>
                <w:rFonts w:ascii="Arial" w:eastAsia="Times New Roman" w:hAnsi="Arial"/>
                <w:noProof/>
                <w:sz w:val="18"/>
                <w:lang w:eastAsia="ko-KR"/>
              </w:rPr>
            </w:pPr>
            <w:ins w:id="6969" w:author="Huawei" w:date="2022-09-30T10:59:00Z">
              <w:r w:rsidRPr="005D4F01">
                <w:rPr>
                  <w:rFonts w:ascii="Arial" w:eastAsia="Times New Roman" w:hAnsi="Arial"/>
                  <w:noProof/>
                  <w:sz w:val="18"/>
                  <w:lang w:eastAsia="ko-KR"/>
                </w:rPr>
                <w:t>PUCCH parameters for SR configuration for BFR on SCell</w:t>
              </w:r>
            </w:ins>
          </w:p>
        </w:tc>
        <w:tc>
          <w:tcPr>
            <w:tcW w:w="606" w:type="pct"/>
            <w:gridSpan w:val="2"/>
            <w:tcBorders>
              <w:top w:val="single" w:sz="4" w:space="0" w:color="auto"/>
              <w:left w:val="single" w:sz="4" w:space="0" w:color="auto"/>
              <w:bottom w:val="single" w:sz="4" w:space="0" w:color="auto"/>
              <w:right w:val="single" w:sz="4" w:space="0" w:color="auto"/>
            </w:tcBorders>
            <w:tcPrChange w:id="6970"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3AD0060B" w14:textId="77777777" w:rsidR="005D4F01" w:rsidRPr="00AA2F37" w:rsidRDefault="005D4F01" w:rsidP="005D4F01">
            <w:pPr>
              <w:keepNext/>
              <w:keepLines/>
              <w:overflowPunct w:val="0"/>
              <w:autoSpaceDE w:val="0"/>
              <w:autoSpaceDN w:val="0"/>
              <w:adjustRightInd w:val="0"/>
              <w:spacing w:after="0"/>
              <w:jc w:val="center"/>
              <w:textAlignment w:val="baseline"/>
              <w:rPr>
                <w:ins w:id="6971" w:author="Huawei" w:date="2022-09-30T10:58: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972"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984AE5C" w14:textId="48D490AB" w:rsidR="005D4F01" w:rsidRPr="00AA2F37" w:rsidRDefault="005D4F01" w:rsidP="005D4F01">
            <w:pPr>
              <w:keepNext/>
              <w:keepLines/>
              <w:overflowPunct w:val="0"/>
              <w:autoSpaceDE w:val="0"/>
              <w:autoSpaceDN w:val="0"/>
              <w:adjustRightInd w:val="0"/>
              <w:spacing w:after="0"/>
              <w:jc w:val="center"/>
              <w:textAlignment w:val="baseline"/>
              <w:rPr>
                <w:ins w:id="6973" w:author="Huawei" w:date="2022-09-30T10:58:00Z"/>
                <w:rFonts w:ascii="Arial" w:eastAsia="Times New Roman" w:hAnsi="Arial"/>
                <w:iCs/>
                <w:sz w:val="18"/>
                <w:lang w:eastAsia="ko-KR"/>
              </w:rPr>
            </w:pPr>
            <w:ins w:id="6974" w:author="Huawei" w:date="2022-09-30T11:00:00Z">
              <w:r w:rsidRPr="005D4F01">
                <w:rPr>
                  <w:rFonts w:ascii="Arial" w:eastAsia="Times New Roman" w:hAnsi="Arial"/>
                  <w:iCs/>
                  <w:sz w:val="18"/>
                  <w:lang w:eastAsia="ko-KR"/>
                </w:rPr>
                <w:t>Table 8.3.3.1.2-1 in [13]</w:t>
              </w:r>
            </w:ins>
          </w:p>
        </w:tc>
        <w:tc>
          <w:tcPr>
            <w:tcW w:w="1101" w:type="pct"/>
            <w:gridSpan w:val="3"/>
            <w:tcBorders>
              <w:top w:val="single" w:sz="4" w:space="0" w:color="auto"/>
              <w:left w:val="single" w:sz="4" w:space="0" w:color="auto"/>
              <w:bottom w:val="single" w:sz="4" w:space="0" w:color="auto"/>
              <w:right w:val="single" w:sz="4" w:space="0" w:color="auto"/>
            </w:tcBorders>
            <w:tcPrChange w:id="697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221DB82" w14:textId="77777777" w:rsidR="005D4F01" w:rsidRPr="00AA2F37" w:rsidRDefault="005D4F01" w:rsidP="005D4F01">
            <w:pPr>
              <w:keepNext/>
              <w:keepLines/>
              <w:overflowPunct w:val="0"/>
              <w:autoSpaceDE w:val="0"/>
              <w:autoSpaceDN w:val="0"/>
              <w:adjustRightInd w:val="0"/>
              <w:spacing w:after="0"/>
              <w:jc w:val="center"/>
              <w:textAlignment w:val="baseline"/>
              <w:rPr>
                <w:ins w:id="6976" w:author="Huawei" w:date="2022-09-30T10:58:00Z"/>
                <w:rFonts w:ascii="Arial" w:eastAsia="Times New Roman" w:hAnsi="Arial"/>
                <w:iCs/>
                <w:sz w:val="18"/>
                <w:lang w:eastAsia="ko-KR"/>
              </w:rPr>
            </w:pPr>
          </w:p>
        </w:tc>
      </w:tr>
      <w:tr w:rsidR="005D4F01" w:rsidRPr="00AA2F37" w14:paraId="38551C3E" w14:textId="77777777" w:rsidTr="008B57B6">
        <w:tblPrEx>
          <w:tblPrExChange w:id="6977" w:author="Huawei" w:date="2022-09-30T11:13:00Z">
            <w:tblPrEx>
              <w:tblW w:w="4414" w:type="pct"/>
              <w:tblLayout w:type="fixed"/>
            </w:tblPrEx>
          </w:tblPrExChange>
        </w:tblPrEx>
        <w:trPr>
          <w:gridAfter w:val="1"/>
          <w:wAfter w:w="588" w:type="pct"/>
          <w:trHeight w:val="164"/>
          <w:jc w:val="center"/>
          <w:ins w:id="6978" w:author="Huawei" w:date="2022-09-30T11:00:00Z"/>
          <w:trPrChange w:id="6979"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80"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56B8234B" w14:textId="3EF927A2" w:rsidR="005D4F01" w:rsidRPr="005D4F01" w:rsidRDefault="005D4F01" w:rsidP="008B57B6">
            <w:pPr>
              <w:keepNext/>
              <w:keepLines/>
              <w:overflowPunct w:val="0"/>
              <w:autoSpaceDE w:val="0"/>
              <w:autoSpaceDN w:val="0"/>
              <w:adjustRightInd w:val="0"/>
              <w:spacing w:after="0"/>
              <w:textAlignment w:val="baseline"/>
              <w:rPr>
                <w:ins w:id="6981" w:author="Huawei" w:date="2022-09-30T11:00:00Z"/>
                <w:rFonts w:ascii="Arial" w:eastAsia="Times New Roman" w:hAnsi="Arial"/>
                <w:noProof/>
                <w:sz w:val="18"/>
                <w:lang w:eastAsia="ko-KR"/>
              </w:rPr>
            </w:pPr>
            <w:ins w:id="6982" w:author="Huawei" w:date="2022-09-30T11:00:00Z">
              <w:r w:rsidRPr="00AA2F37">
                <w:rPr>
                  <w:rFonts w:ascii="Arial" w:eastAsia="Times New Roman" w:hAnsi="Arial"/>
                  <w:noProof/>
                  <w:sz w:val="18"/>
                  <w:lang w:eastAsia="ko-KR"/>
                </w:rPr>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w:t>
              </w:r>
            </w:ins>
            <w:ins w:id="6983" w:author="Huawei" w:date="2022-09-30T11:03:00Z">
              <w:r w:rsidR="008B57B6">
                <w:rPr>
                  <w:rFonts w:ascii="Arial" w:eastAsia="Times New Roman" w:hAnsi="Arial"/>
                  <w:noProof/>
                  <w:sz w:val="18"/>
                  <w:lang w:eastAsia="ko-KR"/>
                </w:rPr>
                <w:t xml:space="preserve"> </w:t>
              </w:r>
              <w:r w:rsidR="008B57B6" w:rsidRPr="00AA2F37">
                <w:rPr>
                  <w:rFonts w:ascii="Arial" w:eastAsia="Times New Roman" w:hAnsi="Arial"/>
                  <w:sz w:val="18"/>
                  <w:lang w:eastAsia="ko-KR"/>
                </w:rPr>
                <w:t>(q</w:t>
              </w:r>
              <w:r w:rsidR="008B57B6">
                <w:rPr>
                  <w:rFonts w:ascii="Arial" w:eastAsia="Times New Roman" w:hAnsi="Arial"/>
                  <w:sz w:val="18"/>
                  <w:lang w:eastAsia="ko-KR"/>
                </w:rPr>
                <w:t>0</w:t>
              </w:r>
              <w:r w:rsidR="008B57B6" w:rsidRPr="00AA2F37">
                <w:rPr>
                  <w:rFonts w:ascii="Arial" w:eastAsia="Times New Roman" w:hAnsi="Arial"/>
                  <w:sz w:val="18"/>
                  <w:lang w:eastAsia="ko-KR"/>
                </w:rPr>
                <w:t>0)</w:t>
              </w:r>
            </w:ins>
            <w:ins w:id="6984" w:author="Huawei" w:date="2022-09-30T11:00:00Z">
              <w:r w:rsidRPr="00AA2F37">
                <w:rPr>
                  <w:rFonts w:ascii="Arial" w:eastAsia="Times New Roman" w:hAnsi="Arial"/>
                  <w:noProof/>
                  <w:sz w:val="18"/>
                  <w:lang w:eastAsia="ko-KR"/>
                </w:rPr>
                <w:t xml:space="preserve"> </w:t>
              </w:r>
            </w:ins>
          </w:p>
        </w:tc>
        <w:tc>
          <w:tcPr>
            <w:tcW w:w="606" w:type="pct"/>
            <w:gridSpan w:val="2"/>
            <w:tcBorders>
              <w:top w:val="single" w:sz="4" w:space="0" w:color="auto"/>
              <w:left w:val="single" w:sz="4" w:space="0" w:color="auto"/>
              <w:bottom w:val="single" w:sz="4" w:space="0" w:color="auto"/>
              <w:right w:val="single" w:sz="4" w:space="0" w:color="auto"/>
            </w:tcBorders>
            <w:tcPrChange w:id="698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712EE982" w14:textId="77777777" w:rsidR="005D4F01" w:rsidRPr="00AA2F37" w:rsidRDefault="005D4F01" w:rsidP="005D4F01">
            <w:pPr>
              <w:keepNext/>
              <w:keepLines/>
              <w:overflowPunct w:val="0"/>
              <w:autoSpaceDE w:val="0"/>
              <w:autoSpaceDN w:val="0"/>
              <w:adjustRightInd w:val="0"/>
              <w:spacing w:after="0"/>
              <w:jc w:val="center"/>
              <w:textAlignment w:val="baseline"/>
              <w:rPr>
                <w:ins w:id="6986" w:author="Huawei" w:date="2022-09-30T11:00: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6987"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2FC10455" w14:textId="109635DE" w:rsidR="005D4F01" w:rsidRPr="005D4F01" w:rsidRDefault="005D4F01" w:rsidP="005D4F01">
            <w:pPr>
              <w:keepNext/>
              <w:keepLines/>
              <w:overflowPunct w:val="0"/>
              <w:autoSpaceDE w:val="0"/>
              <w:autoSpaceDN w:val="0"/>
              <w:adjustRightInd w:val="0"/>
              <w:spacing w:after="0"/>
              <w:jc w:val="center"/>
              <w:textAlignment w:val="baseline"/>
              <w:rPr>
                <w:ins w:id="6988" w:author="Huawei" w:date="2022-09-30T11:00:00Z"/>
                <w:rFonts w:ascii="Arial" w:eastAsia="Times New Roman" w:hAnsi="Arial"/>
                <w:iCs/>
                <w:sz w:val="18"/>
                <w:lang w:eastAsia="ko-KR"/>
              </w:rPr>
            </w:pPr>
            <w:ins w:id="6989" w:author="Huawei" w:date="2022-09-30T11:00:00Z">
              <w:r w:rsidRPr="00AA2F37">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699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1ACFFE22" w14:textId="77777777" w:rsidR="005D4F01" w:rsidRPr="00AA2F37" w:rsidRDefault="005D4F01" w:rsidP="005D4F01">
            <w:pPr>
              <w:keepNext/>
              <w:keepLines/>
              <w:overflowPunct w:val="0"/>
              <w:autoSpaceDE w:val="0"/>
              <w:autoSpaceDN w:val="0"/>
              <w:adjustRightInd w:val="0"/>
              <w:spacing w:after="0"/>
              <w:jc w:val="center"/>
              <w:textAlignment w:val="baseline"/>
              <w:rPr>
                <w:ins w:id="6991" w:author="Huawei" w:date="2022-09-30T11:00:00Z"/>
                <w:rFonts w:ascii="Arial" w:eastAsia="Times New Roman" w:hAnsi="Arial"/>
                <w:iCs/>
                <w:sz w:val="18"/>
                <w:lang w:eastAsia="ko-KR"/>
              </w:rPr>
            </w:pPr>
          </w:p>
        </w:tc>
      </w:tr>
      <w:tr w:rsidR="005D4F01" w:rsidRPr="00AA2F37" w14:paraId="04FE3F7B" w14:textId="77777777" w:rsidTr="008B57B6">
        <w:tblPrEx>
          <w:tblPrExChange w:id="6992" w:author="Huawei" w:date="2022-09-30T11:13:00Z">
            <w:tblPrEx>
              <w:tblW w:w="4414" w:type="pct"/>
              <w:tblLayout w:type="fixed"/>
            </w:tblPrEx>
          </w:tblPrExChange>
        </w:tblPrEx>
        <w:trPr>
          <w:gridAfter w:val="1"/>
          <w:wAfter w:w="588" w:type="pct"/>
          <w:trHeight w:val="164"/>
          <w:jc w:val="center"/>
          <w:ins w:id="6993" w:author="Huawei" w:date="2022-09-30T11:00:00Z"/>
          <w:trPrChange w:id="6994"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6995"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3ED37A44" w14:textId="4BA974F8" w:rsidR="005D4F01" w:rsidRPr="005D4F01" w:rsidRDefault="005D4F01" w:rsidP="008B57B6">
            <w:pPr>
              <w:keepNext/>
              <w:keepLines/>
              <w:overflowPunct w:val="0"/>
              <w:autoSpaceDE w:val="0"/>
              <w:autoSpaceDN w:val="0"/>
              <w:adjustRightInd w:val="0"/>
              <w:spacing w:after="0"/>
              <w:textAlignment w:val="baseline"/>
              <w:rPr>
                <w:ins w:id="6996" w:author="Huawei" w:date="2022-09-30T11:00:00Z"/>
                <w:rFonts w:ascii="Arial" w:eastAsia="Times New Roman" w:hAnsi="Arial"/>
                <w:noProof/>
                <w:sz w:val="18"/>
                <w:lang w:eastAsia="ko-KR"/>
              </w:rPr>
            </w:pPr>
            <w:ins w:id="6997" w:author="Huawei" w:date="2022-09-30T11:00:00Z">
              <w:r w:rsidRPr="00AA2F37">
                <w:rPr>
                  <w:rFonts w:ascii="Arial" w:eastAsia="Times New Roman" w:hAnsi="Arial"/>
                  <w:noProof/>
                  <w:sz w:val="18"/>
                  <w:lang w:eastAsia="ko-KR"/>
                </w:rPr>
                <w:t xml:space="preserve">csi-RS-Index assigned as </w:t>
              </w:r>
              <w:r>
                <w:rPr>
                  <w:rFonts w:ascii="Arial" w:eastAsia="Times New Roman" w:hAnsi="Arial"/>
                  <w:noProof/>
                  <w:sz w:val="18"/>
                  <w:lang w:eastAsia="ko-KR"/>
                </w:rPr>
                <w:t>BFD</w:t>
              </w:r>
              <w:r w:rsidRPr="00AA2F37">
                <w:rPr>
                  <w:rFonts w:ascii="Arial" w:eastAsia="Times New Roman" w:hAnsi="Arial"/>
                  <w:noProof/>
                  <w:sz w:val="18"/>
                  <w:lang w:eastAsia="ko-KR"/>
                </w:rPr>
                <w:t xml:space="preserve"> RS in set </w:t>
              </w:r>
            </w:ins>
            <w:ins w:id="6998" w:author="Huawei" w:date="2022-09-30T11:03:00Z">
              <w:r w:rsidR="008B57B6" w:rsidRPr="00AA2F37">
                <w:rPr>
                  <w:rFonts w:ascii="Arial" w:eastAsia="Times New Roman" w:hAnsi="Arial"/>
                  <w:sz w:val="18"/>
                  <w:lang w:eastAsia="ko-KR"/>
                </w:rPr>
                <w:t>(q</w:t>
              </w:r>
              <w:r w:rsidR="008B57B6">
                <w:rPr>
                  <w:rFonts w:ascii="Arial" w:eastAsia="Times New Roman" w:hAnsi="Arial"/>
                  <w:sz w:val="18"/>
                  <w:lang w:eastAsia="ko-KR"/>
                </w:rPr>
                <w:t>01</w:t>
              </w:r>
              <w:r w:rsidR="008B57B6" w:rsidRPr="00AA2F37">
                <w:rPr>
                  <w:rFonts w:ascii="Arial" w:eastAsia="Times New Roman" w:hAnsi="Arial"/>
                  <w:sz w:val="18"/>
                  <w:lang w:eastAsia="ko-KR"/>
                </w:rPr>
                <w:t>)</w:t>
              </w:r>
              <w:r w:rsidR="008B57B6">
                <w:rPr>
                  <w:rFonts w:ascii="Arial" w:eastAsia="Times New Roman" w:hAnsi="Arial"/>
                  <w:sz w:val="18"/>
                  <w:lang w:eastAsia="ko-KR"/>
                </w:rPr>
                <w:t xml:space="preserve"> </w:t>
              </w:r>
            </w:ins>
          </w:p>
        </w:tc>
        <w:tc>
          <w:tcPr>
            <w:tcW w:w="606" w:type="pct"/>
            <w:gridSpan w:val="2"/>
            <w:tcBorders>
              <w:top w:val="single" w:sz="4" w:space="0" w:color="auto"/>
              <w:left w:val="single" w:sz="4" w:space="0" w:color="auto"/>
              <w:bottom w:val="single" w:sz="4" w:space="0" w:color="auto"/>
              <w:right w:val="single" w:sz="4" w:space="0" w:color="auto"/>
            </w:tcBorders>
            <w:tcPrChange w:id="6999"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52065B7E" w14:textId="77777777" w:rsidR="005D4F01" w:rsidRPr="00AA2F37" w:rsidRDefault="005D4F01" w:rsidP="005D4F01">
            <w:pPr>
              <w:keepNext/>
              <w:keepLines/>
              <w:overflowPunct w:val="0"/>
              <w:autoSpaceDE w:val="0"/>
              <w:autoSpaceDN w:val="0"/>
              <w:adjustRightInd w:val="0"/>
              <w:spacing w:after="0"/>
              <w:jc w:val="center"/>
              <w:textAlignment w:val="baseline"/>
              <w:rPr>
                <w:ins w:id="7000" w:author="Huawei" w:date="2022-09-30T11:00: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01"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58F0D3FA" w14:textId="181364C5" w:rsidR="005D4F01" w:rsidRPr="005D4F01" w:rsidRDefault="008B57B6" w:rsidP="005D4F01">
            <w:pPr>
              <w:keepNext/>
              <w:keepLines/>
              <w:overflowPunct w:val="0"/>
              <w:autoSpaceDE w:val="0"/>
              <w:autoSpaceDN w:val="0"/>
              <w:adjustRightInd w:val="0"/>
              <w:spacing w:after="0"/>
              <w:jc w:val="center"/>
              <w:textAlignment w:val="baseline"/>
              <w:rPr>
                <w:ins w:id="7002" w:author="Huawei" w:date="2022-09-30T11:00:00Z"/>
                <w:rFonts w:ascii="Arial" w:eastAsia="Times New Roman" w:hAnsi="Arial"/>
                <w:iCs/>
                <w:sz w:val="18"/>
                <w:lang w:eastAsia="ko-KR"/>
              </w:rPr>
            </w:pPr>
            <w:ins w:id="7003" w:author="Huawei" w:date="2022-09-30T11:02:00Z">
              <w:r>
                <w:rPr>
                  <w:rFonts w:ascii="Arial" w:eastAsia="Times New Roman" w:hAnsi="Arial"/>
                  <w:noProof/>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tcPrChange w:id="7004"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A010A8B" w14:textId="77777777" w:rsidR="005D4F01" w:rsidRPr="00AA2F37" w:rsidRDefault="005D4F01" w:rsidP="005D4F01">
            <w:pPr>
              <w:keepNext/>
              <w:keepLines/>
              <w:overflowPunct w:val="0"/>
              <w:autoSpaceDE w:val="0"/>
              <w:autoSpaceDN w:val="0"/>
              <w:adjustRightInd w:val="0"/>
              <w:spacing w:after="0"/>
              <w:jc w:val="center"/>
              <w:textAlignment w:val="baseline"/>
              <w:rPr>
                <w:ins w:id="7005" w:author="Huawei" w:date="2022-09-30T11:00:00Z"/>
                <w:rFonts w:ascii="Arial" w:eastAsia="Times New Roman" w:hAnsi="Arial"/>
                <w:iCs/>
                <w:sz w:val="18"/>
                <w:lang w:eastAsia="ko-KR"/>
              </w:rPr>
            </w:pPr>
          </w:p>
        </w:tc>
      </w:tr>
      <w:tr w:rsidR="008B57B6" w:rsidRPr="00AA2F37" w14:paraId="1A2AAFAD" w14:textId="77777777" w:rsidTr="008B57B6">
        <w:tblPrEx>
          <w:tblPrExChange w:id="7006" w:author="Huawei" w:date="2022-09-30T11:13:00Z">
            <w:tblPrEx>
              <w:tblW w:w="4414" w:type="pct"/>
              <w:tblLayout w:type="fixed"/>
            </w:tblPrEx>
          </w:tblPrExChange>
        </w:tblPrEx>
        <w:trPr>
          <w:gridAfter w:val="1"/>
          <w:wAfter w:w="588" w:type="pct"/>
          <w:trHeight w:val="164"/>
          <w:jc w:val="center"/>
          <w:ins w:id="7007" w:author="Huawei" w:date="2022-09-30T11:04:00Z"/>
          <w:trPrChange w:id="7008"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09"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0ACA9638" w14:textId="72A24D78" w:rsidR="008B57B6" w:rsidRPr="00AA2F37" w:rsidRDefault="008B57B6" w:rsidP="008B57B6">
            <w:pPr>
              <w:keepNext/>
              <w:keepLines/>
              <w:overflowPunct w:val="0"/>
              <w:autoSpaceDE w:val="0"/>
              <w:autoSpaceDN w:val="0"/>
              <w:adjustRightInd w:val="0"/>
              <w:spacing w:after="0"/>
              <w:textAlignment w:val="baseline"/>
              <w:rPr>
                <w:ins w:id="7010" w:author="Huawei" w:date="2022-09-30T11:04:00Z"/>
                <w:rFonts w:ascii="Arial" w:eastAsia="Times New Roman" w:hAnsi="Arial"/>
                <w:noProof/>
                <w:sz w:val="18"/>
                <w:lang w:eastAsia="ko-KR"/>
              </w:rPr>
            </w:pPr>
            <w:ins w:id="7011" w:author="Huawei" w:date="2022-09-30T11:04:00Z">
              <w:r w:rsidRPr="00D670CE">
                <w:rPr>
                  <w:rFonts w:ascii="Arial" w:eastAsia="Times New Roman" w:hAnsi="Arial"/>
                  <w:sz w:val="18"/>
                  <w:lang w:eastAsia="en-GB"/>
                </w:rPr>
                <w:t>CSI-RS</w:t>
              </w:r>
              <w:r w:rsidRPr="00D670CE">
                <w:rPr>
                  <w:rFonts w:ascii="Arial" w:eastAsia="Times New Roman" w:hAnsi="Arial" w:cs="Arial"/>
                  <w:kern w:val="2"/>
                  <w:sz w:val="18"/>
                  <w:szCs w:val="22"/>
                  <w:lang w:eastAsia="en-GB"/>
                </w:rPr>
                <w:t xml:space="preserve"> index assigned as RLM RS</w:t>
              </w:r>
            </w:ins>
          </w:p>
        </w:tc>
        <w:tc>
          <w:tcPr>
            <w:tcW w:w="606" w:type="pct"/>
            <w:gridSpan w:val="2"/>
            <w:tcBorders>
              <w:top w:val="single" w:sz="4" w:space="0" w:color="auto"/>
              <w:left w:val="single" w:sz="4" w:space="0" w:color="auto"/>
              <w:bottom w:val="single" w:sz="4" w:space="0" w:color="auto"/>
              <w:right w:val="single" w:sz="4" w:space="0" w:color="auto"/>
            </w:tcBorders>
            <w:tcPrChange w:id="701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18F1A4E2" w14:textId="77777777" w:rsidR="008B57B6" w:rsidRPr="00AA2F37" w:rsidRDefault="008B57B6" w:rsidP="005D4F01">
            <w:pPr>
              <w:keepNext/>
              <w:keepLines/>
              <w:overflowPunct w:val="0"/>
              <w:autoSpaceDE w:val="0"/>
              <w:autoSpaceDN w:val="0"/>
              <w:adjustRightInd w:val="0"/>
              <w:spacing w:after="0"/>
              <w:jc w:val="center"/>
              <w:textAlignment w:val="baseline"/>
              <w:rPr>
                <w:ins w:id="7013" w:author="Huawei" w:date="2022-09-30T11:0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1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094F3C79" w14:textId="7B04D80F" w:rsidR="008B57B6" w:rsidRPr="008B57B6" w:rsidRDefault="008B57B6" w:rsidP="005D4F01">
            <w:pPr>
              <w:keepNext/>
              <w:keepLines/>
              <w:overflowPunct w:val="0"/>
              <w:autoSpaceDE w:val="0"/>
              <w:autoSpaceDN w:val="0"/>
              <w:adjustRightInd w:val="0"/>
              <w:spacing w:after="0"/>
              <w:jc w:val="center"/>
              <w:textAlignment w:val="baseline"/>
              <w:rPr>
                <w:ins w:id="7015" w:author="Huawei" w:date="2022-09-30T11:04:00Z"/>
                <w:rFonts w:ascii="Arial" w:hAnsi="Arial"/>
                <w:noProof/>
                <w:sz w:val="18"/>
                <w:lang w:eastAsia="zh-CN"/>
              </w:rPr>
            </w:pPr>
            <w:ins w:id="7016" w:author="Huawei" w:date="2022-09-30T11:05:00Z">
              <w:r>
                <w:rPr>
                  <w:rFonts w:ascii="Arial" w:hAnsi="Arial" w:hint="eastAsia"/>
                  <w:noProof/>
                  <w:sz w:val="18"/>
                  <w:lang w:eastAsia="zh-CN"/>
                </w:rPr>
                <w:t>0</w:t>
              </w:r>
              <w:r>
                <w:rPr>
                  <w:rFonts w:ascii="Arial" w:hAnsi="Arial"/>
                  <w:noProof/>
                  <w:sz w:val="18"/>
                  <w:lang w:eastAsia="zh-CN"/>
                </w:rPr>
                <w:t>, 1</w:t>
              </w:r>
            </w:ins>
          </w:p>
        </w:tc>
        <w:tc>
          <w:tcPr>
            <w:tcW w:w="1101" w:type="pct"/>
            <w:gridSpan w:val="3"/>
            <w:tcBorders>
              <w:top w:val="single" w:sz="4" w:space="0" w:color="auto"/>
              <w:left w:val="single" w:sz="4" w:space="0" w:color="auto"/>
              <w:bottom w:val="single" w:sz="4" w:space="0" w:color="auto"/>
              <w:right w:val="single" w:sz="4" w:space="0" w:color="auto"/>
            </w:tcBorders>
            <w:tcPrChange w:id="701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3FCF98EE" w14:textId="77777777" w:rsidR="008B57B6" w:rsidRPr="00AA2F37" w:rsidRDefault="008B57B6" w:rsidP="005D4F01">
            <w:pPr>
              <w:keepNext/>
              <w:keepLines/>
              <w:overflowPunct w:val="0"/>
              <w:autoSpaceDE w:val="0"/>
              <w:autoSpaceDN w:val="0"/>
              <w:adjustRightInd w:val="0"/>
              <w:spacing w:after="0"/>
              <w:jc w:val="center"/>
              <w:textAlignment w:val="baseline"/>
              <w:rPr>
                <w:ins w:id="7018" w:author="Huawei" w:date="2022-09-30T11:04:00Z"/>
                <w:rFonts w:ascii="Arial" w:eastAsia="Times New Roman" w:hAnsi="Arial"/>
                <w:iCs/>
                <w:sz w:val="18"/>
                <w:lang w:eastAsia="ko-KR"/>
              </w:rPr>
            </w:pPr>
          </w:p>
        </w:tc>
      </w:tr>
      <w:tr w:rsidR="005D4F01" w:rsidRPr="00AA2F37" w14:paraId="4457BD4D" w14:textId="77777777" w:rsidTr="008B57B6">
        <w:tblPrEx>
          <w:tblPrExChange w:id="7019" w:author="Huawei" w:date="2022-09-30T11:13:00Z">
            <w:tblPrEx>
              <w:tblW w:w="4414" w:type="pct"/>
              <w:tblLayout w:type="fixed"/>
            </w:tblPrEx>
          </w:tblPrExChange>
        </w:tblPrEx>
        <w:trPr>
          <w:gridAfter w:val="1"/>
          <w:wAfter w:w="588" w:type="pct"/>
          <w:trHeight w:val="164"/>
          <w:jc w:val="center"/>
          <w:ins w:id="7020" w:author="Huawei" w:date="2022-09-30T10:42:00Z"/>
          <w:trPrChange w:id="702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022"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3BC8F8CD" w14:textId="2F00C59A" w:rsidR="005D4F01" w:rsidRPr="00AA2F37" w:rsidRDefault="005D4F01" w:rsidP="008B57B6">
            <w:pPr>
              <w:keepNext/>
              <w:keepLines/>
              <w:overflowPunct w:val="0"/>
              <w:autoSpaceDE w:val="0"/>
              <w:autoSpaceDN w:val="0"/>
              <w:adjustRightInd w:val="0"/>
              <w:spacing w:after="0"/>
              <w:textAlignment w:val="baseline"/>
              <w:rPr>
                <w:ins w:id="7023" w:author="Huawei" w:date="2022-09-30T10:42:00Z"/>
                <w:rFonts w:ascii="Arial" w:eastAsia="Times New Roman" w:hAnsi="Arial"/>
                <w:noProof/>
                <w:sz w:val="18"/>
                <w:lang w:eastAsia="ko-KR"/>
              </w:rPr>
            </w:pPr>
            <w:ins w:id="7024" w:author="Huawei" w:date="2022-09-30T10:42:00Z">
              <w:r w:rsidRPr="00AA2F37">
                <w:rPr>
                  <w:rFonts w:ascii="Arial" w:eastAsia="Times New Roman" w:hAnsi="Arial"/>
                  <w:sz w:val="18"/>
                  <w:lang w:eastAsia="ko-KR"/>
                </w:rPr>
                <w:t xml:space="preserve">SSB Index assigned as CBD RS </w:t>
              </w:r>
            </w:ins>
            <w:ins w:id="7025" w:author="Huawei" w:date="2022-09-30T11:03:00Z">
              <w:r w:rsidR="008B57B6" w:rsidRPr="00AA2F37">
                <w:rPr>
                  <w:rFonts w:ascii="Arial" w:eastAsia="Times New Roman" w:hAnsi="Arial"/>
                  <w:noProof/>
                  <w:sz w:val="18"/>
                  <w:lang w:eastAsia="ko-KR"/>
                </w:rPr>
                <w:t xml:space="preserve">in set </w:t>
              </w:r>
            </w:ins>
            <w:ins w:id="7026" w:author="Huawei" w:date="2022-09-30T10:42:00Z">
              <w:r w:rsidRPr="00AA2F37">
                <w:rPr>
                  <w:rFonts w:ascii="Arial" w:eastAsia="Times New Roman" w:hAnsi="Arial"/>
                  <w:sz w:val="18"/>
                  <w:lang w:eastAsia="ko-KR"/>
                </w:rPr>
                <w:t xml:space="preserve">(q10) </w:t>
              </w:r>
            </w:ins>
          </w:p>
        </w:tc>
        <w:tc>
          <w:tcPr>
            <w:tcW w:w="606" w:type="pct"/>
            <w:gridSpan w:val="2"/>
            <w:tcBorders>
              <w:top w:val="single" w:sz="4" w:space="0" w:color="auto"/>
              <w:left w:val="single" w:sz="4" w:space="0" w:color="auto"/>
              <w:bottom w:val="single" w:sz="4" w:space="0" w:color="auto"/>
              <w:right w:val="single" w:sz="4" w:space="0" w:color="auto"/>
            </w:tcBorders>
            <w:tcPrChange w:id="702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7FD9DCD" w14:textId="77777777" w:rsidR="005D4F01" w:rsidRPr="00AA2F37" w:rsidRDefault="005D4F01" w:rsidP="005D4F01">
            <w:pPr>
              <w:keepNext/>
              <w:keepLines/>
              <w:overflowPunct w:val="0"/>
              <w:autoSpaceDE w:val="0"/>
              <w:autoSpaceDN w:val="0"/>
              <w:adjustRightInd w:val="0"/>
              <w:spacing w:after="0"/>
              <w:jc w:val="center"/>
              <w:textAlignment w:val="baseline"/>
              <w:rPr>
                <w:ins w:id="7028"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02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79B8655" w14:textId="132AA230" w:rsidR="005D4F01" w:rsidRPr="00AA2F37" w:rsidRDefault="008B57B6" w:rsidP="005D4F01">
            <w:pPr>
              <w:keepNext/>
              <w:keepLines/>
              <w:overflowPunct w:val="0"/>
              <w:autoSpaceDE w:val="0"/>
              <w:autoSpaceDN w:val="0"/>
              <w:adjustRightInd w:val="0"/>
              <w:spacing w:after="0"/>
              <w:jc w:val="center"/>
              <w:textAlignment w:val="baseline"/>
              <w:rPr>
                <w:ins w:id="7030" w:author="Huawei" w:date="2022-09-30T10:42:00Z"/>
                <w:rFonts w:ascii="Arial" w:eastAsia="Times New Roman" w:hAnsi="Arial"/>
                <w:iCs/>
                <w:sz w:val="18"/>
                <w:lang w:eastAsia="ko-KR"/>
              </w:rPr>
            </w:pPr>
            <w:ins w:id="7031" w:author="Huawei" w:date="2022-09-30T11:02:00Z">
              <w:r>
                <w:rPr>
                  <w:rFonts w:ascii="Arial" w:eastAsia="Times New Roman" w:hAnsi="Arial"/>
                  <w:iCs/>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hideMark/>
            <w:tcPrChange w:id="7032"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347D41F2" w14:textId="77777777" w:rsidR="005D4F01" w:rsidRPr="00AA2F37" w:rsidRDefault="005D4F01" w:rsidP="005D4F01">
            <w:pPr>
              <w:keepNext/>
              <w:keepLines/>
              <w:overflowPunct w:val="0"/>
              <w:autoSpaceDE w:val="0"/>
              <w:autoSpaceDN w:val="0"/>
              <w:adjustRightInd w:val="0"/>
              <w:spacing w:after="0"/>
              <w:jc w:val="center"/>
              <w:textAlignment w:val="baseline"/>
              <w:rPr>
                <w:ins w:id="7033" w:author="Huawei" w:date="2022-09-30T10:42:00Z"/>
                <w:rFonts w:ascii="Arial" w:eastAsia="Times New Roman" w:hAnsi="Arial"/>
                <w:sz w:val="18"/>
                <w:lang w:eastAsia="ko-KR"/>
              </w:rPr>
            </w:pPr>
          </w:p>
        </w:tc>
      </w:tr>
      <w:tr w:rsidR="005D4F01" w:rsidRPr="00AA2F37" w14:paraId="0BC2E265" w14:textId="77777777" w:rsidTr="008B57B6">
        <w:tblPrEx>
          <w:tblPrExChange w:id="7034" w:author="Huawei" w:date="2022-09-30T11:13:00Z">
            <w:tblPrEx>
              <w:tblW w:w="4414" w:type="pct"/>
              <w:tblLayout w:type="fixed"/>
            </w:tblPrEx>
          </w:tblPrExChange>
        </w:tblPrEx>
        <w:trPr>
          <w:gridAfter w:val="1"/>
          <w:wAfter w:w="588" w:type="pct"/>
          <w:trHeight w:val="164"/>
          <w:jc w:val="center"/>
          <w:ins w:id="7035" w:author="Huawei" w:date="2022-09-30T10:42:00Z"/>
          <w:trPrChange w:id="703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37"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75060B63" w14:textId="14C04416" w:rsidR="005D4F01" w:rsidRPr="00AA2F37" w:rsidRDefault="005D4F01" w:rsidP="008B57B6">
            <w:pPr>
              <w:keepNext/>
              <w:keepLines/>
              <w:overflowPunct w:val="0"/>
              <w:autoSpaceDE w:val="0"/>
              <w:autoSpaceDN w:val="0"/>
              <w:adjustRightInd w:val="0"/>
              <w:spacing w:after="0"/>
              <w:textAlignment w:val="baseline"/>
              <w:rPr>
                <w:ins w:id="7038" w:author="Huawei" w:date="2022-09-30T10:42:00Z"/>
                <w:rFonts w:ascii="Arial" w:eastAsia="Times New Roman" w:hAnsi="Arial"/>
                <w:sz w:val="18"/>
                <w:lang w:eastAsia="ko-KR"/>
              </w:rPr>
            </w:pPr>
            <w:ins w:id="7039" w:author="Huawei" w:date="2022-09-30T10:42:00Z">
              <w:r w:rsidRPr="00AA2F37">
                <w:rPr>
                  <w:rFonts w:ascii="Arial" w:eastAsia="Times New Roman" w:hAnsi="Arial"/>
                  <w:sz w:val="18"/>
                  <w:lang w:eastAsia="ko-KR"/>
                </w:rPr>
                <w:lastRenderedPageBreak/>
                <w:t xml:space="preserve">SSB Index assigned as CBD RS </w:t>
              </w:r>
            </w:ins>
            <w:ins w:id="7040" w:author="Huawei" w:date="2022-09-30T11:03:00Z">
              <w:r w:rsidR="008B57B6" w:rsidRPr="00AA2F37">
                <w:rPr>
                  <w:rFonts w:ascii="Arial" w:eastAsia="Times New Roman" w:hAnsi="Arial"/>
                  <w:noProof/>
                  <w:sz w:val="18"/>
                  <w:lang w:eastAsia="ko-KR"/>
                </w:rPr>
                <w:t xml:space="preserve">in set </w:t>
              </w:r>
            </w:ins>
            <w:ins w:id="7041" w:author="Huawei" w:date="2022-09-30T10:42:00Z">
              <w:r w:rsidRPr="00AA2F37">
                <w:rPr>
                  <w:rFonts w:ascii="Arial" w:eastAsia="Times New Roman" w:hAnsi="Arial"/>
                  <w:sz w:val="18"/>
                  <w:lang w:eastAsia="ko-KR"/>
                </w:rPr>
                <w:t xml:space="preserve">(q11) </w:t>
              </w:r>
            </w:ins>
          </w:p>
        </w:tc>
        <w:tc>
          <w:tcPr>
            <w:tcW w:w="606" w:type="pct"/>
            <w:gridSpan w:val="2"/>
            <w:tcBorders>
              <w:top w:val="single" w:sz="4" w:space="0" w:color="auto"/>
              <w:left w:val="single" w:sz="4" w:space="0" w:color="auto"/>
              <w:bottom w:val="single" w:sz="4" w:space="0" w:color="auto"/>
              <w:right w:val="single" w:sz="4" w:space="0" w:color="auto"/>
            </w:tcBorders>
            <w:tcPrChange w:id="7042"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03EFBBB2" w14:textId="77777777" w:rsidR="005D4F01" w:rsidRPr="00AA2F37" w:rsidRDefault="005D4F01" w:rsidP="005D4F01">
            <w:pPr>
              <w:keepNext/>
              <w:keepLines/>
              <w:overflowPunct w:val="0"/>
              <w:autoSpaceDE w:val="0"/>
              <w:autoSpaceDN w:val="0"/>
              <w:adjustRightInd w:val="0"/>
              <w:spacing w:after="0"/>
              <w:jc w:val="center"/>
              <w:textAlignment w:val="baseline"/>
              <w:rPr>
                <w:ins w:id="7043"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44"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1F005057" w14:textId="4915AB86" w:rsidR="005D4F01" w:rsidRPr="00AA2F37" w:rsidRDefault="008B57B6" w:rsidP="005D4F01">
            <w:pPr>
              <w:keepNext/>
              <w:keepLines/>
              <w:overflowPunct w:val="0"/>
              <w:autoSpaceDE w:val="0"/>
              <w:autoSpaceDN w:val="0"/>
              <w:adjustRightInd w:val="0"/>
              <w:spacing w:after="0"/>
              <w:jc w:val="center"/>
              <w:textAlignment w:val="baseline"/>
              <w:rPr>
                <w:ins w:id="7045" w:author="Huawei" w:date="2022-09-30T10:42:00Z"/>
                <w:rFonts w:ascii="Arial" w:eastAsia="Times New Roman" w:hAnsi="Arial"/>
                <w:iCs/>
                <w:sz w:val="18"/>
                <w:lang w:eastAsia="ko-KR"/>
              </w:rPr>
            </w:pPr>
            <w:ins w:id="7046" w:author="Huawei" w:date="2022-09-30T11:02:00Z">
              <w:r>
                <w:rPr>
                  <w:rFonts w:ascii="Arial" w:eastAsia="Times New Roman" w:hAnsi="Arial"/>
                  <w:iCs/>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tcPrChange w:id="704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6A16E7AE" w14:textId="77777777" w:rsidR="005D4F01" w:rsidRPr="00AA2F37" w:rsidRDefault="005D4F01" w:rsidP="005D4F01">
            <w:pPr>
              <w:keepNext/>
              <w:keepLines/>
              <w:overflowPunct w:val="0"/>
              <w:autoSpaceDE w:val="0"/>
              <w:autoSpaceDN w:val="0"/>
              <w:adjustRightInd w:val="0"/>
              <w:spacing w:after="0"/>
              <w:jc w:val="center"/>
              <w:textAlignment w:val="baseline"/>
              <w:rPr>
                <w:ins w:id="7048" w:author="Huawei" w:date="2022-09-30T10:42:00Z"/>
                <w:rFonts w:ascii="Arial" w:eastAsia="Times New Roman" w:hAnsi="Arial"/>
                <w:sz w:val="18"/>
                <w:lang w:eastAsia="ko-KR"/>
              </w:rPr>
            </w:pPr>
          </w:p>
        </w:tc>
      </w:tr>
      <w:tr w:rsidR="008B57B6" w:rsidRPr="00AA2F37" w14:paraId="57F1F26A" w14:textId="77777777" w:rsidTr="008B57B6">
        <w:tblPrEx>
          <w:tblPrExChange w:id="7049" w:author="Huawei" w:date="2022-09-30T11:13:00Z">
            <w:tblPrEx>
              <w:tblW w:w="4414" w:type="pct"/>
              <w:tblLayout w:type="fixed"/>
            </w:tblPrEx>
          </w:tblPrExChange>
        </w:tblPrEx>
        <w:trPr>
          <w:gridAfter w:val="1"/>
          <w:wAfter w:w="588" w:type="pct"/>
          <w:trHeight w:val="164"/>
          <w:jc w:val="center"/>
          <w:ins w:id="7050" w:author="Huawei" w:date="2022-09-30T11:04:00Z"/>
          <w:trPrChange w:id="705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tcPrChange w:id="7052" w:author="Huawei" w:date="2022-09-30T11:13:00Z">
              <w:tcPr>
                <w:tcW w:w="2036" w:type="pct"/>
                <w:gridSpan w:val="5"/>
                <w:tcBorders>
                  <w:top w:val="single" w:sz="4" w:space="0" w:color="auto"/>
                  <w:left w:val="single" w:sz="4" w:space="0" w:color="auto"/>
                  <w:bottom w:val="single" w:sz="4" w:space="0" w:color="auto"/>
                  <w:right w:val="single" w:sz="4" w:space="0" w:color="auto"/>
                </w:tcBorders>
              </w:tcPr>
            </w:tcPrChange>
          </w:tcPr>
          <w:p w14:paraId="4755F378" w14:textId="0C6B8B00" w:rsidR="008B57B6" w:rsidRPr="00AA2F37" w:rsidRDefault="008B57B6" w:rsidP="005D4F01">
            <w:pPr>
              <w:keepNext/>
              <w:keepLines/>
              <w:overflowPunct w:val="0"/>
              <w:autoSpaceDE w:val="0"/>
              <w:autoSpaceDN w:val="0"/>
              <w:adjustRightInd w:val="0"/>
              <w:spacing w:after="0"/>
              <w:textAlignment w:val="baseline"/>
              <w:rPr>
                <w:ins w:id="7053" w:author="Huawei" w:date="2022-09-30T11:04:00Z"/>
                <w:rFonts w:ascii="Arial" w:eastAsia="Times New Roman" w:hAnsi="Arial"/>
                <w:sz w:val="18"/>
                <w:lang w:eastAsia="ko-KR"/>
              </w:rPr>
            </w:pPr>
            <w:ins w:id="7054" w:author="Huawei" w:date="2022-09-30T11:04:00Z">
              <w:r w:rsidRPr="00AA2F37">
                <w:rPr>
                  <w:rFonts w:ascii="Arial" w:eastAsia="Times New Roman" w:hAnsi="Arial"/>
                  <w:sz w:val="18"/>
                  <w:lang w:eastAsia="ko-KR"/>
                </w:rPr>
                <w:t>SSB</w:t>
              </w:r>
              <w:r w:rsidRPr="00D670CE">
                <w:rPr>
                  <w:rFonts w:ascii="Arial" w:eastAsia="Times New Roman" w:hAnsi="Arial" w:cs="Arial"/>
                  <w:kern w:val="2"/>
                  <w:sz w:val="18"/>
                  <w:szCs w:val="22"/>
                  <w:lang w:eastAsia="en-GB"/>
                </w:rPr>
                <w:t xml:space="preserve"> index assigned as RLM RS</w:t>
              </w:r>
            </w:ins>
          </w:p>
        </w:tc>
        <w:tc>
          <w:tcPr>
            <w:tcW w:w="606" w:type="pct"/>
            <w:gridSpan w:val="2"/>
            <w:tcBorders>
              <w:top w:val="single" w:sz="4" w:space="0" w:color="auto"/>
              <w:left w:val="single" w:sz="4" w:space="0" w:color="auto"/>
              <w:bottom w:val="single" w:sz="4" w:space="0" w:color="auto"/>
              <w:right w:val="single" w:sz="4" w:space="0" w:color="auto"/>
            </w:tcBorders>
            <w:tcPrChange w:id="705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476A287F" w14:textId="77777777" w:rsidR="008B57B6" w:rsidRPr="00AA2F37" w:rsidRDefault="008B57B6" w:rsidP="005D4F01">
            <w:pPr>
              <w:keepNext/>
              <w:keepLines/>
              <w:overflowPunct w:val="0"/>
              <w:autoSpaceDE w:val="0"/>
              <w:autoSpaceDN w:val="0"/>
              <w:adjustRightInd w:val="0"/>
              <w:spacing w:after="0"/>
              <w:jc w:val="center"/>
              <w:textAlignment w:val="baseline"/>
              <w:rPr>
                <w:ins w:id="7056" w:author="Huawei" w:date="2022-09-30T11:04: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tcPrChange w:id="7057" w:author="Huawei" w:date="2022-09-30T11:13:00Z">
              <w:tcPr>
                <w:tcW w:w="1029" w:type="pct"/>
                <w:tcBorders>
                  <w:top w:val="single" w:sz="4" w:space="0" w:color="auto"/>
                  <w:left w:val="single" w:sz="4" w:space="0" w:color="auto"/>
                  <w:bottom w:val="single" w:sz="4" w:space="0" w:color="auto"/>
                  <w:right w:val="single" w:sz="4" w:space="0" w:color="auto"/>
                </w:tcBorders>
              </w:tcPr>
            </w:tcPrChange>
          </w:tcPr>
          <w:p w14:paraId="4EA06B2D" w14:textId="468865B3" w:rsidR="008B57B6" w:rsidRPr="008B57B6" w:rsidRDefault="008B57B6" w:rsidP="005D4F01">
            <w:pPr>
              <w:keepNext/>
              <w:keepLines/>
              <w:overflowPunct w:val="0"/>
              <w:autoSpaceDE w:val="0"/>
              <w:autoSpaceDN w:val="0"/>
              <w:adjustRightInd w:val="0"/>
              <w:spacing w:after="0"/>
              <w:jc w:val="center"/>
              <w:textAlignment w:val="baseline"/>
              <w:rPr>
                <w:ins w:id="7058" w:author="Huawei" w:date="2022-09-30T11:04:00Z"/>
                <w:rFonts w:ascii="Arial" w:hAnsi="Arial"/>
                <w:iCs/>
                <w:sz w:val="18"/>
                <w:lang w:eastAsia="zh-CN"/>
              </w:rPr>
            </w:pPr>
            <w:ins w:id="7059" w:author="Huawei" w:date="2022-09-30T11:05:00Z">
              <w:r>
                <w:rPr>
                  <w:rFonts w:ascii="Arial" w:hAnsi="Arial" w:hint="eastAsia"/>
                  <w:iCs/>
                  <w:sz w:val="18"/>
                  <w:lang w:eastAsia="zh-CN"/>
                </w:rPr>
                <w:t>0</w:t>
              </w:r>
              <w:r>
                <w:rPr>
                  <w:rFonts w:ascii="Arial" w:hAnsi="Arial"/>
                  <w:iCs/>
                  <w:sz w:val="18"/>
                  <w:lang w:eastAsia="zh-CN"/>
                </w:rPr>
                <w:t>, 1</w:t>
              </w:r>
            </w:ins>
          </w:p>
        </w:tc>
        <w:tc>
          <w:tcPr>
            <w:tcW w:w="1101" w:type="pct"/>
            <w:gridSpan w:val="3"/>
            <w:tcBorders>
              <w:top w:val="single" w:sz="4" w:space="0" w:color="auto"/>
              <w:left w:val="single" w:sz="4" w:space="0" w:color="auto"/>
              <w:bottom w:val="single" w:sz="4" w:space="0" w:color="auto"/>
              <w:right w:val="single" w:sz="4" w:space="0" w:color="auto"/>
            </w:tcBorders>
            <w:tcPrChange w:id="7060"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B3C6B6B" w14:textId="77777777" w:rsidR="008B57B6" w:rsidRPr="00AA2F37" w:rsidRDefault="008B57B6" w:rsidP="005D4F01">
            <w:pPr>
              <w:keepNext/>
              <w:keepLines/>
              <w:overflowPunct w:val="0"/>
              <w:autoSpaceDE w:val="0"/>
              <w:autoSpaceDN w:val="0"/>
              <w:adjustRightInd w:val="0"/>
              <w:spacing w:after="0"/>
              <w:jc w:val="center"/>
              <w:textAlignment w:val="baseline"/>
              <w:rPr>
                <w:ins w:id="7061" w:author="Huawei" w:date="2022-09-30T11:04:00Z"/>
                <w:rFonts w:ascii="Arial" w:eastAsia="Times New Roman" w:hAnsi="Arial"/>
                <w:sz w:val="18"/>
                <w:lang w:eastAsia="ko-KR"/>
              </w:rPr>
            </w:pPr>
          </w:p>
        </w:tc>
      </w:tr>
      <w:tr w:rsidR="005D4F01" w:rsidRPr="00AA2F37" w14:paraId="045D9622" w14:textId="77777777" w:rsidTr="008B57B6">
        <w:tblPrEx>
          <w:tblPrExChange w:id="7062" w:author="Huawei" w:date="2022-09-30T11:13:00Z">
            <w:tblPrEx>
              <w:tblW w:w="4414" w:type="pct"/>
              <w:tblLayout w:type="fixed"/>
            </w:tblPrEx>
          </w:tblPrExChange>
        </w:tblPrEx>
        <w:trPr>
          <w:gridAfter w:val="1"/>
          <w:wAfter w:w="588" w:type="pct"/>
          <w:trHeight w:val="164"/>
          <w:jc w:val="center"/>
          <w:ins w:id="7063" w:author="Huawei" w:date="2022-09-30T10:42:00Z"/>
          <w:trPrChange w:id="7064"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065"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4E73EA8C" w14:textId="77777777" w:rsidR="005D4F01" w:rsidRPr="00AA2F37" w:rsidRDefault="005D4F01" w:rsidP="005D4F01">
            <w:pPr>
              <w:keepNext/>
              <w:keepLines/>
              <w:overflowPunct w:val="0"/>
              <w:autoSpaceDE w:val="0"/>
              <w:autoSpaceDN w:val="0"/>
              <w:adjustRightInd w:val="0"/>
              <w:spacing w:after="0"/>
              <w:textAlignment w:val="baseline"/>
              <w:rPr>
                <w:ins w:id="7066" w:author="Huawei" w:date="2022-09-30T10:42:00Z"/>
                <w:rFonts w:ascii="Arial" w:eastAsia="Times New Roman" w:hAnsi="Arial"/>
                <w:sz w:val="18"/>
                <w:lang w:eastAsia="ko-KR"/>
              </w:rPr>
            </w:pPr>
            <w:ins w:id="7067" w:author="Huawei" w:date="2022-09-30T10:42:00Z">
              <w:r w:rsidRPr="00AA2F37">
                <w:rPr>
                  <w:rFonts w:ascii="Arial" w:eastAsia="Times New Roman" w:hAnsi="Arial"/>
                  <w:sz w:val="18"/>
                  <w:lang w:eastAsia="ko-KR"/>
                </w:rPr>
                <w:t>rlmInSyncOutOfSyncThreshold</w:t>
              </w:r>
            </w:ins>
          </w:p>
        </w:tc>
        <w:tc>
          <w:tcPr>
            <w:tcW w:w="606" w:type="pct"/>
            <w:gridSpan w:val="2"/>
            <w:tcBorders>
              <w:top w:val="single" w:sz="4" w:space="0" w:color="auto"/>
              <w:left w:val="single" w:sz="4" w:space="0" w:color="auto"/>
              <w:bottom w:val="single" w:sz="4" w:space="0" w:color="auto"/>
              <w:right w:val="single" w:sz="4" w:space="0" w:color="auto"/>
            </w:tcBorders>
            <w:tcPrChange w:id="7068"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4FF9DCFE" w14:textId="77777777" w:rsidR="005D4F01" w:rsidRPr="00AA2F37" w:rsidRDefault="005D4F01" w:rsidP="005D4F01">
            <w:pPr>
              <w:keepNext/>
              <w:keepLines/>
              <w:overflowPunct w:val="0"/>
              <w:autoSpaceDE w:val="0"/>
              <w:autoSpaceDN w:val="0"/>
              <w:adjustRightInd w:val="0"/>
              <w:spacing w:after="0"/>
              <w:jc w:val="center"/>
              <w:textAlignment w:val="baseline"/>
              <w:rPr>
                <w:ins w:id="7069"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070"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3F9FD7D6" w14:textId="77777777" w:rsidR="005D4F01" w:rsidRPr="00AA2F37" w:rsidRDefault="005D4F01" w:rsidP="005D4F01">
            <w:pPr>
              <w:keepNext/>
              <w:keepLines/>
              <w:overflowPunct w:val="0"/>
              <w:autoSpaceDE w:val="0"/>
              <w:autoSpaceDN w:val="0"/>
              <w:adjustRightInd w:val="0"/>
              <w:spacing w:after="0"/>
              <w:jc w:val="center"/>
              <w:textAlignment w:val="baseline"/>
              <w:rPr>
                <w:ins w:id="7071" w:author="Huawei" w:date="2022-09-30T10:42:00Z"/>
                <w:rFonts w:ascii="Arial" w:eastAsia="Times New Roman" w:hAnsi="Arial"/>
                <w:iCs/>
                <w:sz w:val="18"/>
                <w:lang w:eastAsia="ko-KR"/>
              </w:rPr>
            </w:pPr>
            <w:ins w:id="7072" w:author="Huawei" w:date="2022-09-30T10:42:00Z">
              <w:r w:rsidRPr="00AA2F37">
                <w:rPr>
                  <w:rFonts w:ascii="Arial" w:eastAsia="Times New Roman" w:hAnsi="Arial"/>
                  <w:iCs/>
                  <w:sz w:val="18"/>
                  <w:lang w:eastAsia="ko-KR"/>
                </w:rPr>
                <w:t>absent</w:t>
              </w:r>
            </w:ins>
          </w:p>
        </w:tc>
        <w:tc>
          <w:tcPr>
            <w:tcW w:w="1101" w:type="pct"/>
            <w:gridSpan w:val="3"/>
            <w:tcBorders>
              <w:top w:val="single" w:sz="4" w:space="0" w:color="auto"/>
              <w:left w:val="single" w:sz="4" w:space="0" w:color="auto"/>
              <w:bottom w:val="single" w:sz="4" w:space="0" w:color="auto"/>
              <w:right w:val="single" w:sz="4" w:space="0" w:color="auto"/>
            </w:tcBorders>
            <w:hideMark/>
            <w:tcPrChange w:id="7073"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7228053B" w14:textId="77777777" w:rsidR="005D4F01" w:rsidRPr="00AA2F37" w:rsidRDefault="005D4F01" w:rsidP="005D4F01">
            <w:pPr>
              <w:keepNext/>
              <w:keepLines/>
              <w:overflowPunct w:val="0"/>
              <w:autoSpaceDE w:val="0"/>
              <w:autoSpaceDN w:val="0"/>
              <w:adjustRightInd w:val="0"/>
              <w:spacing w:after="0"/>
              <w:jc w:val="center"/>
              <w:textAlignment w:val="baseline"/>
              <w:rPr>
                <w:ins w:id="7074" w:author="Huawei" w:date="2022-09-30T10:42:00Z"/>
                <w:rFonts w:ascii="Arial" w:eastAsia="Times New Roman" w:hAnsi="Arial"/>
                <w:iCs/>
                <w:sz w:val="18"/>
                <w:lang w:eastAsia="ko-KR"/>
              </w:rPr>
            </w:pPr>
            <w:ins w:id="7075" w:author="Huawei" w:date="2022-09-30T10:42:00Z">
              <w:r w:rsidRPr="00AA2F37">
                <w:rPr>
                  <w:rFonts w:ascii="Arial" w:eastAsia="Times New Roman" w:hAnsi="Arial"/>
                  <w:iCs/>
                  <w:sz w:val="18"/>
                  <w:lang w:eastAsia="ko-KR"/>
                </w:rPr>
                <w:t>When the field is absent, the UE applies the value 0. (Table 8.1.1-1).</w:t>
              </w:r>
            </w:ins>
          </w:p>
        </w:tc>
      </w:tr>
      <w:tr w:rsidR="008B57B6" w:rsidRPr="00AA2F37" w14:paraId="71A68A03" w14:textId="77777777" w:rsidTr="008B57B6">
        <w:tblPrEx>
          <w:tblPrExChange w:id="7076" w:author="Huawei" w:date="2022-09-30T11:13:00Z">
            <w:tblPrEx>
              <w:tblW w:w="4414" w:type="pct"/>
              <w:tblLayout w:type="fixed"/>
            </w:tblPrEx>
          </w:tblPrExChange>
        </w:tblPrEx>
        <w:trPr>
          <w:gridAfter w:val="1"/>
          <w:wAfter w:w="588" w:type="pct"/>
          <w:trHeight w:val="430"/>
          <w:jc w:val="center"/>
          <w:ins w:id="7077" w:author="Huawei" w:date="2022-09-30T10:42:00Z"/>
          <w:trPrChange w:id="7078" w:author="Huawei" w:date="2022-09-30T11:13:00Z">
            <w:trPr>
              <w:gridAfter w:val="1"/>
              <w:trHeight w:val="430"/>
              <w:jc w:val="center"/>
            </w:trPr>
          </w:trPrChange>
        </w:trPr>
        <w:tc>
          <w:tcPr>
            <w:tcW w:w="881" w:type="pct"/>
            <w:gridSpan w:val="2"/>
            <w:tcBorders>
              <w:top w:val="single" w:sz="4" w:space="0" w:color="auto"/>
              <w:left w:val="single" w:sz="4" w:space="0" w:color="auto"/>
              <w:right w:val="single" w:sz="4" w:space="0" w:color="auto"/>
            </w:tcBorders>
            <w:shd w:val="clear" w:color="auto" w:fill="auto"/>
            <w:hideMark/>
            <w:tcPrChange w:id="7079" w:author="Huawei" w:date="2022-09-30T11:13:00Z">
              <w:tcPr>
                <w:tcW w:w="999" w:type="pct"/>
                <w:gridSpan w:val="2"/>
                <w:tcBorders>
                  <w:top w:val="single" w:sz="4" w:space="0" w:color="auto"/>
                  <w:left w:val="single" w:sz="4" w:space="0" w:color="auto"/>
                  <w:right w:val="single" w:sz="4" w:space="0" w:color="auto"/>
                </w:tcBorders>
                <w:shd w:val="clear" w:color="auto" w:fill="auto"/>
                <w:hideMark/>
              </w:tcPr>
            </w:tcPrChange>
          </w:tcPr>
          <w:p w14:paraId="155546D5" w14:textId="37B54B63" w:rsidR="008B57B6" w:rsidRPr="00AA2F37" w:rsidRDefault="008B57B6" w:rsidP="008B57B6">
            <w:pPr>
              <w:keepNext/>
              <w:keepLines/>
              <w:overflowPunct w:val="0"/>
              <w:autoSpaceDE w:val="0"/>
              <w:autoSpaceDN w:val="0"/>
              <w:adjustRightInd w:val="0"/>
              <w:spacing w:after="0"/>
              <w:textAlignment w:val="baseline"/>
              <w:rPr>
                <w:ins w:id="7080" w:author="Huawei" w:date="2022-09-30T10:42:00Z"/>
                <w:rFonts w:ascii="Arial" w:eastAsia="Times New Roman" w:hAnsi="Arial"/>
                <w:noProof/>
                <w:sz w:val="18"/>
                <w:lang w:eastAsia="ko-KR"/>
              </w:rPr>
            </w:pPr>
            <w:ins w:id="7081" w:author="Huawei" w:date="2022-09-30T10:42:00Z">
              <w:r w:rsidRPr="00AA2F37">
                <w:rPr>
                  <w:rFonts w:ascii="Arial" w:eastAsia="Times New Roman" w:hAnsi="Arial"/>
                  <w:sz w:val="18"/>
                  <w:lang w:eastAsia="en-GB"/>
                </w:rPr>
                <w:t>rsrp-ThresholdBFR</w:t>
              </w:r>
            </w:ins>
          </w:p>
        </w:tc>
        <w:tc>
          <w:tcPr>
            <w:tcW w:w="915" w:type="pct"/>
            <w:gridSpan w:val="3"/>
            <w:tcBorders>
              <w:top w:val="single" w:sz="4" w:space="0" w:color="auto"/>
              <w:left w:val="single" w:sz="4" w:space="0" w:color="auto"/>
              <w:right w:val="single" w:sz="4" w:space="0" w:color="auto"/>
            </w:tcBorders>
            <w:tcPrChange w:id="7082" w:author="Huawei" w:date="2022-09-30T11:13:00Z">
              <w:tcPr>
                <w:tcW w:w="1037" w:type="pct"/>
                <w:gridSpan w:val="3"/>
                <w:tcBorders>
                  <w:top w:val="single" w:sz="4" w:space="0" w:color="auto"/>
                  <w:left w:val="single" w:sz="4" w:space="0" w:color="auto"/>
                  <w:right w:val="single" w:sz="4" w:space="0" w:color="auto"/>
                </w:tcBorders>
              </w:tcPr>
            </w:tcPrChange>
          </w:tcPr>
          <w:p w14:paraId="038B20DD" w14:textId="081E4B87" w:rsidR="008B57B6" w:rsidRPr="00AA2F37" w:rsidRDefault="008B57B6" w:rsidP="008B57B6">
            <w:pPr>
              <w:keepNext/>
              <w:keepLines/>
              <w:overflowPunct w:val="0"/>
              <w:autoSpaceDE w:val="0"/>
              <w:autoSpaceDN w:val="0"/>
              <w:adjustRightInd w:val="0"/>
              <w:spacing w:after="0"/>
              <w:textAlignment w:val="baseline"/>
              <w:rPr>
                <w:ins w:id="7083" w:author="Huawei" w:date="2022-09-30T10:42:00Z"/>
                <w:rFonts w:ascii="Arial" w:eastAsia="Times New Roman" w:hAnsi="Arial"/>
                <w:noProof/>
                <w:sz w:val="18"/>
                <w:lang w:eastAsia="ko-KR"/>
              </w:rPr>
            </w:pPr>
            <w:ins w:id="7084" w:author="Huawei" w:date="2022-09-30T10:42:00Z">
              <w:r w:rsidRPr="00AA2F37">
                <w:rPr>
                  <w:rFonts w:ascii="Arial" w:eastAsia="Times New Roman" w:hAnsi="Arial" w:hint="eastAsia"/>
                  <w:sz w:val="18"/>
                  <w:lang w:eastAsia="zh-CN"/>
                </w:rPr>
                <w:t>Co</w:t>
              </w:r>
              <w:r w:rsidRPr="00AA2F37">
                <w:rPr>
                  <w:rFonts w:ascii="Arial" w:eastAsia="Times New Roman" w:hAnsi="Arial"/>
                  <w:sz w:val="18"/>
                  <w:lang w:eastAsia="zh-CN"/>
                </w:rPr>
                <w:t>nfig 1</w:t>
              </w:r>
            </w:ins>
          </w:p>
        </w:tc>
        <w:tc>
          <w:tcPr>
            <w:tcW w:w="606" w:type="pct"/>
            <w:gridSpan w:val="2"/>
            <w:tcBorders>
              <w:top w:val="single" w:sz="4" w:space="0" w:color="auto"/>
              <w:left w:val="single" w:sz="4" w:space="0" w:color="auto"/>
              <w:right w:val="single" w:sz="4" w:space="0" w:color="auto"/>
            </w:tcBorders>
            <w:shd w:val="clear" w:color="auto" w:fill="auto"/>
            <w:hideMark/>
            <w:tcPrChange w:id="7085" w:author="Huawei" w:date="2022-09-30T11:13:00Z">
              <w:tcPr>
                <w:tcW w:w="687" w:type="pct"/>
                <w:gridSpan w:val="2"/>
                <w:tcBorders>
                  <w:top w:val="single" w:sz="4" w:space="0" w:color="auto"/>
                  <w:left w:val="single" w:sz="4" w:space="0" w:color="auto"/>
                  <w:right w:val="single" w:sz="4" w:space="0" w:color="auto"/>
                </w:tcBorders>
                <w:shd w:val="clear" w:color="auto" w:fill="auto"/>
                <w:hideMark/>
              </w:tcPr>
            </w:tcPrChange>
          </w:tcPr>
          <w:p w14:paraId="0B787CB4" w14:textId="77777777" w:rsidR="008B57B6" w:rsidRPr="00AA2F37" w:rsidRDefault="008B57B6" w:rsidP="005D4F01">
            <w:pPr>
              <w:keepNext/>
              <w:keepLines/>
              <w:overflowPunct w:val="0"/>
              <w:autoSpaceDE w:val="0"/>
              <w:autoSpaceDN w:val="0"/>
              <w:adjustRightInd w:val="0"/>
              <w:spacing w:after="0"/>
              <w:jc w:val="center"/>
              <w:textAlignment w:val="baseline"/>
              <w:rPr>
                <w:ins w:id="7086" w:author="Huawei" w:date="2022-09-30T10:42:00Z"/>
                <w:rFonts w:ascii="Arial" w:eastAsia="Times New Roman" w:hAnsi="Arial"/>
                <w:noProof/>
                <w:sz w:val="18"/>
                <w:lang w:eastAsia="ko-KR"/>
              </w:rPr>
            </w:pPr>
            <w:ins w:id="7087" w:author="Huawei" w:date="2022-09-30T10:42:00Z">
              <w:r w:rsidRPr="00AA2F37">
                <w:rPr>
                  <w:rFonts w:ascii="Arial" w:eastAsia="Times New Roman" w:hAnsi="Arial"/>
                  <w:sz w:val="18"/>
                  <w:lang w:eastAsia="ko-KR"/>
                </w:rPr>
                <w:t xml:space="preserve">dBm/SCS </w:t>
              </w:r>
            </w:ins>
          </w:p>
        </w:tc>
        <w:tc>
          <w:tcPr>
            <w:tcW w:w="908" w:type="pct"/>
            <w:tcBorders>
              <w:top w:val="single" w:sz="4" w:space="0" w:color="auto"/>
              <w:left w:val="single" w:sz="4" w:space="0" w:color="auto"/>
              <w:right w:val="single" w:sz="4" w:space="0" w:color="auto"/>
            </w:tcBorders>
            <w:hideMark/>
            <w:tcPrChange w:id="7088" w:author="Huawei" w:date="2022-09-30T11:13:00Z">
              <w:tcPr>
                <w:tcW w:w="1029" w:type="pct"/>
                <w:tcBorders>
                  <w:top w:val="single" w:sz="4" w:space="0" w:color="auto"/>
                  <w:left w:val="single" w:sz="4" w:space="0" w:color="auto"/>
                  <w:right w:val="single" w:sz="4" w:space="0" w:color="auto"/>
                </w:tcBorders>
                <w:hideMark/>
              </w:tcPr>
            </w:tcPrChange>
          </w:tcPr>
          <w:p w14:paraId="2854C4A2" w14:textId="627DE5C4" w:rsidR="008B57B6" w:rsidRPr="00AA2F37" w:rsidRDefault="008B57B6" w:rsidP="008B57B6">
            <w:pPr>
              <w:keepNext/>
              <w:keepLines/>
              <w:overflowPunct w:val="0"/>
              <w:autoSpaceDE w:val="0"/>
              <w:autoSpaceDN w:val="0"/>
              <w:adjustRightInd w:val="0"/>
              <w:spacing w:after="0"/>
              <w:jc w:val="center"/>
              <w:textAlignment w:val="baseline"/>
              <w:rPr>
                <w:ins w:id="7089" w:author="Huawei" w:date="2022-09-30T10:42:00Z"/>
                <w:rFonts w:ascii="Arial" w:eastAsia="Times New Roman" w:hAnsi="Arial"/>
                <w:noProof/>
                <w:sz w:val="18"/>
                <w:lang w:eastAsia="ko-KR"/>
              </w:rPr>
            </w:pPr>
            <w:ins w:id="7090" w:author="Huawei" w:date="2022-09-30T10:42:00Z">
              <w:r w:rsidRPr="00AA2F37">
                <w:rPr>
                  <w:rFonts w:ascii="Arial" w:eastAsia="Times New Roman" w:hAnsi="Arial"/>
                  <w:iCs/>
                  <w:sz w:val="18"/>
                  <w:lang w:eastAsia="zh-CN"/>
                </w:rPr>
                <w:t>-</w:t>
              </w:r>
              <w:r w:rsidRPr="00AA2F37">
                <w:rPr>
                  <w:rFonts w:ascii="Arial" w:eastAsia="Times New Roman" w:hAnsi="Arial"/>
                  <w:iCs/>
                  <w:sz w:val="18"/>
                  <w:lang w:eastAsia="ko-KR"/>
                </w:rPr>
                <w:t>9</w:t>
              </w:r>
            </w:ins>
            <w:ins w:id="7091" w:author="Huawei" w:date="2022-09-30T11:06:00Z">
              <w:r>
                <w:rPr>
                  <w:rFonts w:ascii="Arial" w:eastAsia="Times New Roman" w:hAnsi="Arial"/>
                  <w:iCs/>
                  <w:sz w:val="18"/>
                  <w:lang w:eastAsia="ko-KR"/>
                </w:rPr>
                <w:t>5</w:t>
              </w:r>
            </w:ins>
          </w:p>
        </w:tc>
        <w:tc>
          <w:tcPr>
            <w:tcW w:w="1101" w:type="pct"/>
            <w:gridSpan w:val="3"/>
            <w:tcBorders>
              <w:top w:val="single" w:sz="4" w:space="0" w:color="auto"/>
              <w:left w:val="single" w:sz="4" w:space="0" w:color="auto"/>
              <w:right w:val="single" w:sz="4" w:space="0" w:color="auto"/>
            </w:tcBorders>
            <w:shd w:val="clear" w:color="auto" w:fill="auto"/>
            <w:hideMark/>
            <w:tcPrChange w:id="7092" w:author="Huawei" w:date="2022-09-30T11:13:00Z">
              <w:tcPr>
                <w:tcW w:w="1248" w:type="pct"/>
                <w:gridSpan w:val="3"/>
                <w:tcBorders>
                  <w:top w:val="single" w:sz="4" w:space="0" w:color="auto"/>
                  <w:left w:val="single" w:sz="4" w:space="0" w:color="auto"/>
                  <w:right w:val="single" w:sz="4" w:space="0" w:color="auto"/>
                </w:tcBorders>
                <w:shd w:val="clear" w:color="auto" w:fill="auto"/>
                <w:hideMark/>
              </w:tcPr>
            </w:tcPrChange>
          </w:tcPr>
          <w:p w14:paraId="57083A04" w14:textId="527F0951" w:rsidR="008B57B6" w:rsidRPr="00AA2F37" w:rsidRDefault="008B57B6" w:rsidP="008B57B6">
            <w:pPr>
              <w:keepNext/>
              <w:keepLines/>
              <w:overflowPunct w:val="0"/>
              <w:autoSpaceDE w:val="0"/>
              <w:autoSpaceDN w:val="0"/>
              <w:adjustRightInd w:val="0"/>
              <w:spacing w:after="0"/>
              <w:jc w:val="center"/>
              <w:textAlignment w:val="baseline"/>
              <w:rPr>
                <w:ins w:id="7093" w:author="Huawei" w:date="2022-09-30T10:42:00Z"/>
                <w:rFonts w:ascii="Arial" w:eastAsia="Times New Roman" w:hAnsi="Arial"/>
                <w:iCs/>
                <w:sz w:val="18"/>
                <w:lang w:eastAsia="ko-KR"/>
              </w:rPr>
            </w:pPr>
            <w:ins w:id="7094" w:author="Huawei" w:date="2022-09-30T10:42:00Z">
              <w:r w:rsidRPr="00AA2F37">
                <w:rPr>
                  <w:rFonts w:ascii="Arial" w:eastAsia="Times New Roman" w:hAnsi="Arial"/>
                  <w:noProof/>
                  <w:sz w:val="18"/>
                  <w:lang w:eastAsia="ko-KR"/>
                </w:rPr>
                <w:t>Threshold used for Q</w:t>
              </w:r>
              <w:r w:rsidRPr="00AA2F37">
                <w:rPr>
                  <w:rFonts w:ascii="Arial" w:eastAsia="Times New Roman" w:hAnsi="Arial"/>
                  <w:noProof/>
                  <w:sz w:val="18"/>
                  <w:vertAlign w:val="subscript"/>
                  <w:lang w:eastAsia="ko-KR"/>
                </w:rPr>
                <w:t>in_LR_SSB</w:t>
              </w:r>
            </w:ins>
          </w:p>
        </w:tc>
      </w:tr>
      <w:tr w:rsidR="005D4F01" w:rsidRPr="00AA2F37" w14:paraId="5CEAF18B" w14:textId="77777777" w:rsidTr="008B57B6">
        <w:tblPrEx>
          <w:tblPrExChange w:id="7095" w:author="Huawei" w:date="2022-09-30T11:13:00Z">
            <w:tblPrEx>
              <w:tblW w:w="4414" w:type="pct"/>
              <w:tblLayout w:type="fixed"/>
            </w:tblPrEx>
          </w:tblPrExChange>
        </w:tblPrEx>
        <w:trPr>
          <w:gridAfter w:val="1"/>
          <w:wAfter w:w="588" w:type="pct"/>
          <w:trHeight w:val="340"/>
          <w:jc w:val="center"/>
          <w:ins w:id="7096" w:author="Huawei" w:date="2022-09-30T10:42:00Z"/>
          <w:trPrChange w:id="7097" w:author="Huawei" w:date="2022-09-30T11:13:00Z">
            <w:trPr>
              <w:gridAfter w:val="1"/>
              <w:trHeight w:val="340"/>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098"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797D129E" w14:textId="77777777" w:rsidR="005D4F01" w:rsidRPr="00AA2F37" w:rsidRDefault="005D4F01" w:rsidP="005D4F01">
            <w:pPr>
              <w:keepNext/>
              <w:keepLines/>
              <w:overflowPunct w:val="0"/>
              <w:autoSpaceDE w:val="0"/>
              <w:autoSpaceDN w:val="0"/>
              <w:adjustRightInd w:val="0"/>
              <w:spacing w:after="0"/>
              <w:textAlignment w:val="baseline"/>
              <w:rPr>
                <w:ins w:id="7099" w:author="Huawei" w:date="2022-09-30T10:42:00Z"/>
                <w:rFonts w:ascii="Arial" w:eastAsia="Times New Roman" w:hAnsi="Arial"/>
                <w:sz w:val="18"/>
                <w:lang w:eastAsia="ko-KR"/>
              </w:rPr>
            </w:pPr>
            <w:ins w:id="7100" w:author="Huawei" w:date="2022-09-30T10:42:00Z">
              <w:r w:rsidRPr="00AA2F37">
                <w:rPr>
                  <w:rFonts w:ascii="Arial" w:eastAsia="Times New Roman" w:hAnsi="Arial"/>
                  <w:sz w:val="18"/>
                  <w:lang w:eastAsia="ko-KR"/>
                </w:rPr>
                <w:t>powerControlOffsetSS</w:t>
              </w:r>
            </w:ins>
          </w:p>
        </w:tc>
        <w:tc>
          <w:tcPr>
            <w:tcW w:w="606" w:type="pct"/>
            <w:gridSpan w:val="2"/>
            <w:tcBorders>
              <w:top w:val="single" w:sz="4" w:space="0" w:color="auto"/>
              <w:left w:val="single" w:sz="4" w:space="0" w:color="auto"/>
              <w:bottom w:val="single" w:sz="4" w:space="0" w:color="auto"/>
              <w:right w:val="single" w:sz="4" w:space="0" w:color="auto"/>
            </w:tcBorders>
            <w:tcPrChange w:id="7101"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4E402E02" w14:textId="77777777" w:rsidR="005D4F01" w:rsidRPr="00AA2F37" w:rsidRDefault="005D4F01" w:rsidP="005D4F01">
            <w:pPr>
              <w:keepNext/>
              <w:keepLines/>
              <w:overflowPunct w:val="0"/>
              <w:autoSpaceDE w:val="0"/>
              <w:autoSpaceDN w:val="0"/>
              <w:adjustRightInd w:val="0"/>
              <w:spacing w:after="0"/>
              <w:jc w:val="center"/>
              <w:textAlignment w:val="baseline"/>
              <w:rPr>
                <w:ins w:id="7102"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03"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F31F140" w14:textId="77777777" w:rsidR="005D4F01" w:rsidRPr="00AA2F37" w:rsidRDefault="005D4F01" w:rsidP="005D4F01">
            <w:pPr>
              <w:keepNext/>
              <w:keepLines/>
              <w:overflowPunct w:val="0"/>
              <w:autoSpaceDE w:val="0"/>
              <w:autoSpaceDN w:val="0"/>
              <w:adjustRightInd w:val="0"/>
              <w:spacing w:after="0"/>
              <w:jc w:val="center"/>
              <w:textAlignment w:val="baseline"/>
              <w:rPr>
                <w:ins w:id="7104" w:author="Huawei" w:date="2022-09-30T10:42:00Z"/>
                <w:rFonts w:ascii="Arial" w:eastAsia="Times New Roman" w:hAnsi="Arial"/>
                <w:iCs/>
                <w:sz w:val="18"/>
                <w:lang w:eastAsia="ko-KR"/>
              </w:rPr>
            </w:pPr>
            <w:ins w:id="7105" w:author="Huawei" w:date="2022-09-30T10:42:00Z">
              <w:r w:rsidRPr="00AA2F37">
                <w:rPr>
                  <w:rFonts w:ascii="Arial" w:eastAsia="Times New Roman" w:hAnsi="Arial"/>
                  <w:sz w:val="18"/>
                  <w:lang w:eastAsia="ko-KR"/>
                </w:rPr>
                <w:t>db0</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06"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A00D4A8" w14:textId="77777777" w:rsidR="005D4F01" w:rsidRPr="00AA2F37" w:rsidRDefault="005D4F01" w:rsidP="005D4F01">
            <w:pPr>
              <w:keepNext/>
              <w:keepLines/>
              <w:overflowPunct w:val="0"/>
              <w:autoSpaceDE w:val="0"/>
              <w:autoSpaceDN w:val="0"/>
              <w:adjustRightInd w:val="0"/>
              <w:spacing w:after="0"/>
              <w:jc w:val="center"/>
              <w:textAlignment w:val="baseline"/>
              <w:rPr>
                <w:ins w:id="7107" w:author="Huawei" w:date="2022-09-30T10:42:00Z"/>
                <w:rFonts w:ascii="Arial" w:eastAsia="Times New Roman" w:hAnsi="Arial"/>
                <w:noProof/>
                <w:sz w:val="18"/>
                <w:lang w:eastAsia="ko-KR"/>
              </w:rPr>
            </w:pPr>
            <w:ins w:id="7108" w:author="Huawei" w:date="2022-09-30T10:42:00Z">
              <w:r w:rsidRPr="00AA2F37">
                <w:rPr>
                  <w:rFonts w:ascii="Arial" w:eastAsia="Times New Roman" w:hAnsi="Arial"/>
                  <w:noProof/>
                  <w:sz w:val="18"/>
                  <w:lang w:eastAsia="ko-KR"/>
                </w:rPr>
                <w:t>Used for deriving rsrp-ThresholdCSI-RS</w:t>
              </w:r>
            </w:ins>
          </w:p>
        </w:tc>
      </w:tr>
      <w:tr w:rsidR="005D4F01" w:rsidRPr="00AA2F37" w14:paraId="6A7E7313" w14:textId="77777777" w:rsidTr="008B57B6">
        <w:tblPrEx>
          <w:tblPrExChange w:id="7109" w:author="Huawei" w:date="2022-09-30T11:13:00Z">
            <w:tblPrEx>
              <w:tblW w:w="4414" w:type="pct"/>
              <w:tblLayout w:type="fixed"/>
            </w:tblPrEx>
          </w:tblPrExChange>
        </w:tblPrEx>
        <w:trPr>
          <w:gridAfter w:val="1"/>
          <w:wAfter w:w="588" w:type="pct"/>
          <w:trHeight w:val="164"/>
          <w:jc w:val="center"/>
          <w:ins w:id="7110" w:author="Huawei" w:date="2022-09-30T10:42:00Z"/>
          <w:trPrChange w:id="7111"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12"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3C414A65" w14:textId="77777777" w:rsidR="005D4F01" w:rsidRPr="00AA2F37" w:rsidRDefault="005D4F01" w:rsidP="005D4F01">
            <w:pPr>
              <w:keepNext/>
              <w:keepLines/>
              <w:overflowPunct w:val="0"/>
              <w:autoSpaceDE w:val="0"/>
              <w:autoSpaceDN w:val="0"/>
              <w:adjustRightInd w:val="0"/>
              <w:spacing w:after="0"/>
              <w:textAlignment w:val="baseline"/>
              <w:rPr>
                <w:ins w:id="7113" w:author="Huawei" w:date="2022-09-30T10:42:00Z"/>
                <w:rFonts w:ascii="Arial" w:eastAsia="Times New Roman" w:hAnsi="Arial"/>
                <w:noProof/>
                <w:sz w:val="18"/>
                <w:lang w:eastAsia="ko-KR"/>
              </w:rPr>
            </w:pPr>
            <w:ins w:id="7114" w:author="Huawei" w:date="2022-09-30T10:42:00Z">
              <w:r w:rsidRPr="00AA2F37">
                <w:rPr>
                  <w:rFonts w:ascii="Arial" w:eastAsia="Times New Roman" w:hAnsi="Arial"/>
                  <w:noProof/>
                  <w:sz w:val="18"/>
                  <w:lang w:eastAsia="ko-KR"/>
                </w:rPr>
                <w:t>beamFailureInstanceMaxCount</w:t>
              </w:r>
            </w:ins>
          </w:p>
        </w:tc>
        <w:tc>
          <w:tcPr>
            <w:tcW w:w="606" w:type="pct"/>
            <w:gridSpan w:val="2"/>
            <w:tcBorders>
              <w:top w:val="single" w:sz="4" w:space="0" w:color="auto"/>
              <w:left w:val="single" w:sz="4" w:space="0" w:color="auto"/>
              <w:bottom w:val="single" w:sz="4" w:space="0" w:color="auto"/>
              <w:right w:val="single" w:sz="4" w:space="0" w:color="auto"/>
            </w:tcBorders>
            <w:tcPrChange w:id="7115"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2FCFE9EC" w14:textId="77777777" w:rsidR="005D4F01" w:rsidRPr="00AA2F37" w:rsidRDefault="005D4F01" w:rsidP="005D4F01">
            <w:pPr>
              <w:keepNext/>
              <w:keepLines/>
              <w:overflowPunct w:val="0"/>
              <w:autoSpaceDE w:val="0"/>
              <w:autoSpaceDN w:val="0"/>
              <w:adjustRightInd w:val="0"/>
              <w:spacing w:after="0"/>
              <w:jc w:val="center"/>
              <w:textAlignment w:val="baseline"/>
              <w:rPr>
                <w:ins w:id="7116" w:author="Huawei" w:date="2022-09-30T10:42:00Z"/>
                <w:rFonts w:ascii="Arial" w:eastAsia="Times New Roman" w:hAnsi="Arial"/>
                <w:iCs/>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17"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64DC56B" w14:textId="77777777" w:rsidR="005D4F01" w:rsidRPr="00AA2F37" w:rsidRDefault="005D4F01" w:rsidP="005D4F01">
            <w:pPr>
              <w:keepNext/>
              <w:keepLines/>
              <w:overflowPunct w:val="0"/>
              <w:autoSpaceDE w:val="0"/>
              <w:autoSpaceDN w:val="0"/>
              <w:adjustRightInd w:val="0"/>
              <w:spacing w:after="0"/>
              <w:jc w:val="center"/>
              <w:textAlignment w:val="baseline"/>
              <w:rPr>
                <w:ins w:id="7118" w:author="Huawei" w:date="2022-09-30T10:42:00Z"/>
                <w:rFonts w:ascii="Arial" w:eastAsia="Times New Roman" w:hAnsi="Arial"/>
                <w:iCs/>
                <w:sz w:val="18"/>
                <w:lang w:eastAsia="ko-KR"/>
              </w:rPr>
            </w:pPr>
            <w:ins w:id="7119" w:author="Huawei" w:date="2022-09-30T10:42:00Z">
              <w:r w:rsidRPr="00AA2F37">
                <w:rPr>
                  <w:rFonts w:ascii="Arial" w:eastAsia="Times New Roman" w:hAnsi="Arial"/>
                  <w:iCs/>
                  <w:sz w:val="18"/>
                  <w:lang w:eastAsia="zh-CN"/>
                </w:rPr>
                <w:t>n1</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20"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09B8D0A" w14:textId="77777777" w:rsidR="005D4F01" w:rsidRPr="00AA2F37" w:rsidRDefault="005D4F01" w:rsidP="005D4F01">
            <w:pPr>
              <w:keepNext/>
              <w:keepLines/>
              <w:overflowPunct w:val="0"/>
              <w:autoSpaceDE w:val="0"/>
              <w:autoSpaceDN w:val="0"/>
              <w:adjustRightInd w:val="0"/>
              <w:spacing w:after="0"/>
              <w:jc w:val="center"/>
              <w:textAlignment w:val="baseline"/>
              <w:rPr>
                <w:ins w:id="7121" w:author="Huawei" w:date="2022-09-30T10:42:00Z"/>
                <w:rFonts w:ascii="Arial" w:eastAsia="Times New Roman" w:hAnsi="Arial"/>
                <w:iCs/>
                <w:sz w:val="18"/>
                <w:lang w:eastAsia="ko-KR"/>
              </w:rPr>
            </w:pPr>
            <w:ins w:id="7122" w:author="Huawei" w:date="2022-09-30T10:42:00Z">
              <w:r w:rsidRPr="00AA2F37">
                <w:rPr>
                  <w:rFonts w:ascii="Arial" w:eastAsia="Times New Roman" w:hAnsi="Arial"/>
                  <w:iCs/>
                  <w:sz w:val="18"/>
                  <w:lang w:eastAsia="ko-KR"/>
                </w:rPr>
                <w:t>see TS 38.321 [7], clause 5.17</w:t>
              </w:r>
            </w:ins>
          </w:p>
        </w:tc>
      </w:tr>
      <w:tr w:rsidR="005D4F01" w:rsidRPr="00AA2F37" w14:paraId="2894D840" w14:textId="77777777" w:rsidTr="008B57B6">
        <w:tblPrEx>
          <w:tblPrExChange w:id="7123" w:author="Huawei" w:date="2022-09-30T11:13:00Z">
            <w:tblPrEx>
              <w:tblW w:w="4414" w:type="pct"/>
              <w:tblLayout w:type="fixed"/>
            </w:tblPrEx>
          </w:tblPrExChange>
        </w:tblPrEx>
        <w:trPr>
          <w:gridAfter w:val="1"/>
          <w:wAfter w:w="588" w:type="pct"/>
          <w:trHeight w:val="164"/>
          <w:jc w:val="center"/>
          <w:ins w:id="7124" w:author="Huawei" w:date="2022-09-30T10:42:00Z"/>
          <w:trPrChange w:id="7125"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26"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01193D2" w14:textId="77777777" w:rsidR="005D4F01" w:rsidRPr="00AA2F37" w:rsidRDefault="005D4F01" w:rsidP="005D4F01">
            <w:pPr>
              <w:keepNext/>
              <w:keepLines/>
              <w:overflowPunct w:val="0"/>
              <w:autoSpaceDE w:val="0"/>
              <w:autoSpaceDN w:val="0"/>
              <w:adjustRightInd w:val="0"/>
              <w:spacing w:after="0"/>
              <w:textAlignment w:val="baseline"/>
              <w:rPr>
                <w:ins w:id="7127" w:author="Huawei" w:date="2022-09-30T10:42:00Z"/>
                <w:rFonts w:ascii="Arial" w:eastAsia="Times New Roman" w:hAnsi="Arial"/>
                <w:noProof/>
                <w:sz w:val="18"/>
                <w:lang w:eastAsia="ko-KR"/>
              </w:rPr>
            </w:pPr>
            <w:ins w:id="7128" w:author="Huawei" w:date="2022-09-30T10:42:00Z">
              <w:r w:rsidRPr="00AA2F37">
                <w:rPr>
                  <w:rFonts w:ascii="Arial" w:eastAsia="Times New Roman" w:hAnsi="Arial"/>
                  <w:noProof/>
                  <w:sz w:val="18"/>
                  <w:lang w:eastAsia="ko-KR"/>
                </w:rPr>
                <w:t>beamFailureDetectionTimer</w:t>
              </w:r>
            </w:ins>
          </w:p>
        </w:tc>
        <w:tc>
          <w:tcPr>
            <w:tcW w:w="606" w:type="pct"/>
            <w:gridSpan w:val="2"/>
            <w:tcBorders>
              <w:top w:val="single" w:sz="4" w:space="0" w:color="auto"/>
              <w:left w:val="single" w:sz="4" w:space="0" w:color="auto"/>
              <w:bottom w:val="single" w:sz="4" w:space="0" w:color="auto"/>
              <w:right w:val="single" w:sz="4" w:space="0" w:color="auto"/>
            </w:tcBorders>
            <w:tcPrChange w:id="7129"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0D609E28" w14:textId="77777777" w:rsidR="005D4F01" w:rsidRPr="00AA2F37" w:rsidRDefault="005D4F01" w:rsidP="005D4F01">
            <w:pPr>
              <w:keepNext/>
              <w:keepLines/>
              <w:overflowPunct w:val="0"/>
              <w:autoSpaceDE w:val="0"/>
              <w:autoSpaceDN w:val="0"/>
              <w:adjustRightInd w:val="0"/>
              <w:spacing w:after="0"/>
              <w:jc w:val="center"/>
              <w:textAlignment w:val="baseline"/>
              <w:rPr>
                <w:ins w:id="7130" w:author="Huawei" w:date="2022-09-30T10:42:00Z"/>
                <w:rFonts w:ascii="Arial" w:eastAsia="Times New Roman" w:hAnsi="Arial"/>
                <w:iCs/>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31"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4EA02738" w14:textId="77777777" w:rsidR="005D4F01" w:rsidRPr="00AA2F37" w:rsidRDefault="005D4F01" w:rsidP="005D4F01">
            <w:pPr>
              <w:keepNext/>
              <w:keepLines/>
              <w:overflowPunct w:val="0"/>
              <w:autoSpaceDE w:val="0"/>
              <w:autoSpaceDN w:val="0"/>
              <w:adjustRightInd w:val="0"/>
              <w:spacing w:after="0"/>
              <w:jc w:val="center"/>
              <w:textAlignment w:val="baseline"/>
              <w:rPr>
                <w:ins w:id="7132" w:author="Huawei" w:date="2022-09-30T10:42:00Z"/>
                <w:rFonts w:ascii="Arial" w:eastAsia="Times New Roman" w:hAnsi="Arial"/>
                <w:i/>
                <w:iCs/>
                <w:sz w:val="18"/>
                <w:lang w:eastAsia="ko-KR"/>
              </w:rPr>
            </w:pPr>
            <w:ins w:id="7133" w:author="Huawei" w:date="2022-09-30T10:42:00Z">
              <w:r w:rsidRPr="00AA2F37">
                <w:rPr>
                  <w:rFonts w:ascii="Arial" w:eastAsia="Times New Roman" w:hAnsi="Arial"/>
                  <w:noProof/>
                  <w:sz w:val="18"/>
                  <w:lang w:eastAsia="ko-KR"/>
                </w:rPr>
                <w:t>pbfd4</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34"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710D5C25" w14:textId="77777777" w:rsidR="005D4F01" w:rsidRPr="00AA2F37" w:rsidRDefault="005D4F01" w:rsidP="005D4F01">
            <w:pPr>
              <w:keepNext/>
              <w:keepLines/>
              <w:overflowPunct w:val="0"/>
              <w:autoSpaceDE w:val="0"/>
              <w:autoSpaceDN w:val="0"/>
              <w:adjustRightInd w:val="0"/>
              <w:spacing w:after="0"/>
              <w:jc w:val="center"/>
              <w:textAlignment w:val="baseline"/>
              <w:rPr>
                <w:ins w:id="7135" w:author="Huawei" w:date="2022-09-30T10:42:00Z"/>
                <w:rFonts w:ascii="Arial" w:eastAsia="Times New Roman" w:hAnsi="Arial"/>
                <w:noProof/>
                <w:sz w:val="18"/>
                <w:lang w:eastAsia="ko-KR"/>
              </w:rPr>
            </w:pPr>
            <w:ins w:id="7136" w:author="Huawei" w:date="2022-09-30T10:42:00Z">
              <w:r w:rsidRPr="00AA2F37">
                <w:rPr>
                  <w:rFonts w:ascii="Arial" w:eastAsia="Times New Roman" w:hAnsi="Arial"/>
                  <w:iCs/>
                  <w:sz w:val="18"/>
                  <w:lang w:eastAsia="ko-KR"/>
                </w:rPr>
                <w:t>see TS 38.321 [7], clause 5.17</w:t>
              </w:r>
            </w:ins>
          </w:p>
        </w:tc>
      </w:tr>
      <w:tr w:rsidR="005D4F01" w:rsidRPr="00AA2F37" w14:paraId="32307B5A" w14:textId="77777777" w:rsidTr="008B57B6">
        <w:tblPrEx>
          <w:tblPrExChange w:id="7137" w:author="Huawei" w:date="2022-09-30T11:13:00Z">
            <w:tblPrEx>
              <w:tblW w:w="4414" w:type="pct"/>
              <w:tblLayout w:type="fixed"/>
            </w:tblPrEx>
          </w:tblPrExChange>
        </w:tblPrEx>
        <w:trPr>
          <w:gridAfter w:val="1"/>
          <w:wAfter w:w="588" w:type="pct"/>
          <w:trHeight w:val="185"/>
          <w:jc w:val="center"/>
          <w:ins w:id="7138" w:author="Huawei" w:date="2022-09-30T10:42:00Z"/>
          <w:trPrChange w:id="7139" w:author="Huawei" w:date="2022-09-30T11:13:00Z">
            <w:trPr>
              <w:gridAfter w:val="1"/>
              <w:trHeight w:val="185"/>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40"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33948A31" w14:textId="77777777" w:rsidR="005D4F01" w:rsidRPr="00AA2F37" w:rsidRDefault="005D4F01" w:rsidP="005D4F01">
            <w:pPr>
              <w:keepNext/>
              <w:keepLines/>
              <w:overflowPunct w:val="0"/>
              <w:autoSpaceDE w:val="0"/>
              <w:autoSpaceDN w:val="0"/>
              <w:adjustRightInd w:val="0"/>
              <w:spacing w:after="0"/>
              <w:textAlignment w:val="baseline"/>
              <w:rPr>
                <w:ins w:id="7141" w:author="Huawei" w:date="2022-09-30T10:42:00Z"/>
                <w:rFonts w:ascii="Arial" w:eastAsia="Times New Roman" w:hAnsi="Arial"/>
                <w:noProof/>
                <w:sz w:val="18"/>
                <w:lang w:eastAsia="zh-CN"/>
              </w:rPr>
            </w:pPr>
            <w:ins w:id="7142" w:author="Huawei" w:date="2022-09-30T10:42:00Z">
              <w:r w:rsidRPr="00AA2F37">
                <w:rPr>
                  <w:rFonts w:ascii="Arial" w:eastAsia="Times New Roman" w:hAnsi="Arial"/>
                  <w:noProof/>
                  <w:sz w:val="18"/>
                  <w:lang w:eastAsia="zh-CN"/>
                </w:rPr>
                <w:t>T310 Timer</w:t>
              </w:r>
            </w:ins>
          </w:p>
        </w:tc>
        <w:tc>
          <w:tcPr>
            <w:tcW w:w="606" w:type="pct"/>
            <w:gridSpan w:val="2"/>
            <w:tcBorders>
              <w:top w:val="single" w:sz="4" w:space="0" w:color="auto"/>
              <w:left w:val="single" w:sz="4" w:space="0" w:color="auto"/>
              <w:bottom w:val="single" w:sz="4" w:space="0" w:color="auto"/>
              <w:right w:val="single" w:sz="4" w:space="0" w:color="auto"/>
            </w:tcBorders>
            <w:hideMark/>
            <w:tcPrChange w:id="7143"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64864CD2" w14:textId="77777777" w:rsidR="005D4F01" w:rsidRPr="00AA2F37" w:rsidRDefault="005D4F01" w:rsidP="005D4F01">
            <w:pPr>
              <w:keepNext/>
              <w:keepLines/>
              <w:overflowPunct w:val="0"/>
              <w:autoSpaceDE w:val="0"/>
              <w:autoSpaceDN w:val="0"/>
              <w:adjustRightInd w:val="0"/>
              <w:spacing w:after="0"/>
              <w:jc w:val="center"/>
              <w:textAlignment w:val="baseline"/>
              <w:rPr>
                <w:ins w:id="7144" w:author="Huawei" w:date="2022-09-30T10:42:00Z"/>
                <w:rFonts w:ascii="Arial" w:eastAsia="Times New Roman" w:hAnsi="Arial"/>
                <w:noProof/>
                <w:sz w:val="18"/>
                <w:lang w:eastAsia="zh-CN"/>
              </w:rPr>
            </w:pPr>
            <w:ins w:id="7145" w:author="Huawei" w:date="2022-09-30T10:42:00Z">
              <w:r w:rsidRPr="00AA2F37">
                <w:rPr>
                  <w:rFonts w:ascii="Arial" w:eastAsia="Times New Roman" w:hAnsi="Arial"/>
                  <w:noProof/>
                  <w:sz w:val="18"/>
                  <w:lang w:eastAsia="zh-CN"/>
                </w:rPr>
                <w:t>ms</w:t>
              </w:r>
            </w:ins>
          </w:p>
        </w:tc>
        <w:tc>
          <w:tcPr>
            <w:tcW w:w="908" w:type="pct"/>
            <w:tcBorders>
              <w:top w:val="single" w:sz="4" w:space="0" w:color="auto"/>
              <w:left w:val="single" w:sz="4" w:space="0" w:color="auto"/>
              <w:bottom w:val="single" w:sz="4" w:space="0" w:color="auto"/>
              <w:right w:val="single" w:sz="4" w:space="0" w:color="auto"/>
            </w:tcBorders>
            <w:hideMark/>
            <w:tcPrChange w:id="714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F3DF806" w14:textId="77777777" w:rsidR="005D4F01" w:rsidRPr="00AA2F37" w:rsidRDefault="005D4F01" w:rsidP="005D4F01">
            <w:pPr>
              <w:keepNext/>
              <w:keepLines/>
              <w:overflowPunct w:val="0"/>
              <w:autoSpaceDE w:val="0"/>
              <w:autoSpaceDN w:val="0"/>
              <w:adjustRightInd w:val="0"/>
              <w:spacing w:after="0"/>
              <w:jc w:val="center"/>
              <w:textAlignment w:val="baseline"/>
              <w:rPr>
                <w:ins w:id="7147" w:author="Huawei" w:date="2022-09-30T10:42:00Z"/>
                <w:rFonts w:ascii="Arial" w:eastAsia="Times New Roman" w:hAnsi="Arial"/>
                <w:noProof/>
                <w:sz w:val="18"/>
                <w:lang w:eastAsia="zh-CN"/>
              </w:rPr>
            </w:pPr>
            <w:ins w:id="7148" w:author="Huawei" w:date="2022-09-30T10:42:00Z">
              <w:r w:rsidRPr="00AA2F37">
                <w:rPr>
                  <w:rFonts w:ascii="Arial" w:eastAsia="Times New Roman" w:hAnsi="Arial"/>
                  <w:noProof/>
                  <w:sz w:val="18"/>
                  <w:lang w:eastAsia="zh-CN"/>
                </w:rPr>
                <w:t>1000</w:t>
              </w:r>
            </w:ins>
          </w:p>
        </w:tc>
        <w:tc>
          <w:tcPr>
            <w:tcW w:w="1101" w:type="pct"/>
            <w:gridSpan w:val="3"/>
            <w:tcBorders>
              <w:top w:val="single" w:sz="4" w:space="0" w:color="auto"/>
              <w:left w:val="single" w:sz="4" w:space="0" w:color="auto"/>
              <w:bottom w:val="single" w:sz="4" w:space="0" w:color="auto"/>
              <w:right w:val="single" w:sz="4" w:space="0" w:color="auto"/>
            </w:tcBorders>
            <w:tcPrChange w:id="714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760A897" w14:textId="77777777" w:rsidR="005D4F01" w:rsidRPr="00AA2F37" w:rsidRDefault="005D4F01" w:rsidP="005D4F01">
            <w:pPr>
              <w:keepNext/>
              <w:keepLines/>
              <w:overflowPunct w:val="0"/>
              <w:autoSpaceDE w:val="0"/>
              <w:autoSpaceDN w:val="0"/>
              <w:adjustRightInd w:val="0"/>
              <w:spacing w:after="0"/>
              <w:jc w:val="center"/>
              <w:textAlignment w:val="baseline"/>
              <w:rPr>
                <w:ins w:id="7150" w:author="Huawei" w:date="2022-09-30T10:42:00Z"/>
                <w:rFonts w:ascii="Arial" w:eastAsia="Times New Roman" w:hAnsi="Arial"/>
                <w:noProof/>
                <w:sz w:val="18"/>
                <w:lang w:eastAsia="ko-KR"/>
              </w:rPr>
            </w:pPr>
          </w:p>
        </w:tc>
      </w:tr>
      <w:tr w:rsidR="005D4F01" w:rsidRPr="00AA2F37" w14:paraId="44160EF6" w14:textId="77777777" w:rsidTr="008B57B6">
        <w:tblPrEx>
          <w:tblPrExChange w:id="7151" w:author="Huawei" w:date="2022-09-30T11:13:00Z">
            <w:tblPrEx>
              <w:tblW w:w="4414" w:type="pct"/>
              <w:tblLayout w:type="fixed"/>
            </w:tblPrEx>
          </w:tblPrExChange>
        </w:tblPrEx>
        <w:trPr>
          <w:gridAfter w:val="1"/>
          <w:wAfter w:w="588" w:type="pct"/>
          <w:trHeight w:val="185"/>
          <w:jc w:val="center"/>
          <w:ins w:id="7152" w:author="Huawei" w:date="2022-09-30T10:42:00Z"/>
          <w:trPrChange w:id="7153" w:author="Huawei" w:date="2022-09-30T11:13:00Z">
            <w:trPr>
              <w:gridAfter w:val="1"/>
              <w:trHeight w:val="185"/>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54"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08F90503" w14:textId="77777777" w:rsidR="005D4F01" w:rsidRPr="00AA2F37" w:rsidRDefault="005D4F01" w:rsidP="005D4F01">
            <w:pPr>
              <w:keepNext/>
              <w:keepLines/>
              <w:overflowPunct w:val="0"/>
              <w:autoSpaceDE w:val="0"/>
              <w:autoSpaceDN w:val="0"/>
              <w:adjustRightInd w:val="0"/>
              <w:spacing w:after="0"/>
              <w:textAlignment w:val="baseline"/>
              <w:rPr>
                <w:ins w:id="7155" w:author="Huawei" w:date="2022-09-30T10:42:00Z"/>
                <w:rFonts w:ascii="Arial" w:eastAsia="Times New Roman" w:hAnsi="Arial"/>
                <w:noProof/>
                <w:sz w:val="18"/>
                <w:lang w:eastAsia="zh-CN"/>
              </w:rPr>
            </w:pPr>
            <w:ins w:id="7156" w:author="Huawei" w:date="2022-09-30T10:42:00Z">
              <w:r w:rsidRPr="00AA2F37">
                <w:rPr>
                  <w:rFonts w:ascii="Arial" w:eastAsia="Times New Roman" w:hAnsi="Arial"/>
                  <w:noProof/>
                  <w:sz w:val="18"/>
                  <w:lang w:eastAsia="zh-CN"/>
                </w:rPr>
                <w:t>N310</w:t>
              </w:r>
            </w:ins>
          </w:p>
        </w:tc>
        <w:tc>
          <w:tcPr>
            <w:tcW w:w="606" w:type="pct"/>
            <w:gridSpan w:val="2"/>
            <w:tcBorders>
              <w:top w:val="single" w:sz="4" w:space="0" w:color="auto"/>
              <w:left w:val="single" w:sz="4" w:space="0" w:color="auto"/>
              <w:bottom w:val="single" w:sz="4" w:space="0" w:color="auto"/>
              <w:right w:val="single" w:sz="4" w:space="0" w:color="auto"/>
            </w:tcBorders>
            <w:tcPrChange w:id="7157" w:author="Huawei" w:date="2022-09-30T11:13:00Z">
              <w:tcPr>
                <w:tcW w:w="687" w:type="pct"/>
                <w:gridSpan w:val="2"/>
                <w:tcBorders>
                  <w:top w:val="single" w:sz="4" w:space="0" w:color="auto"/>
                  <w:left w:val="single" w:sz="4" w:space="0" w:color="auto"/>
                  <w:bottom w:val="single" w:sz="4" w:space="0" w:color="auto"/>
                  <w:right w:val="single" w:sz="4" w:space="0" w:color="auto"/>
                </w:tcBorders>
              </w:tcPr>
            </w:tcPrChange>
          </w:tcPr>
          <w:p w14:paraId="54420B59" w14:textId="77777777" w:rsidR="005D4F01" w:rsidRPr="00AA2F37" w:rsidRDefault="005D4F01" w:rsidP="005D4F01">
            <w:pPr>
              <w:keepNext/>
              <w:keepLines/>
              <w:overflowPunct w:val="0"/>
              <w:autoSpaceDE w:val="0"/>
              <w:autoSpaceDN w:val="0"/>
              <w:adjustRightInd w:val="0"/>
              <w:spacing w:after="0"/>
              <w:jc w:val="center"/>
              <w:textAlignment w:val="baseline"/>
              <w:rPr>
                <w:ins w:id="7158" w:author="Huawei" w:date="2022-09-30T10:42:00Z"/>
                <w:rFonts w:ascii="Arial" w:eastAsia="Times New Roman" w:hAnsi="Arial"/>
                <w:noProof/>
                <w:sz w:val="18"/>
                <w:lang w:eastAsia="ko-KR"/>
              </w:rPr>
            </w:pPr>
          </w:p>
        </w:tc>
        <w:tc>
          <w:tcPr>
            <w:tcW w:w="908" w:type="pct"/>
            <w:tcBorders>
              <w:top w:val="single" w:sz="4" w:space="0" w:color="auto"/>
              <w:left w:val="single" w:sz="4" w:space="0" w:color="auto"/>
              <w:bottom w:val="single" w:sz="4" w:space="0" w:color="auto"/>
              <w:right w:val="single" w:sz="4" w:space="0" w:color="auto"/>
            </w:tcBorders>
            <w:hideMark/>
            <w:tcPrChange w:id="7159"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4BA2536" w14:textId="77777777" w:rsidR="005D4F01" w:rsidRPr="00AA2F37" w:rsidRDefault="005D4F01" w:rsidP="005D4F01">
            <w:pPr>
              <w:keepNext/>
              <w:keepLines/>
              <w:overflowPunct w:val="0"/>
              <w:autoSpaceDE w:val="0"/>
              <w:autoSpaceDN w:val="0"/>
              <w:adjustRightInd w:val="0"/>
              <w:spacing w:after="0"/>
              <w:jc w:val="center"/>
              <w:textAlignment w:val="baseline"/>
              <w:rPr>
                <w:ins w:id="7160" w:author="Huawei" w:date="2022-09-30T10:42:00Z"/>
                <w:rFonts w:ascii="Arial" w:eastAsia="Times New Roman" w:hAnsi="Arial" w:cs="Arial"/>
                <w:sz w:val="18"/>
                <w:szCs w:val="18"/>
                <w:lang w:eastAsia="zh-CN"/>
              </w:rPr>
            </w:pPr>
            <w:ins w:id="7161" w:author="Huawei" w:date="2022-09-30T10:42:00Z">
              <w:r w:rsidRPr="00AA2F37">
                <w:rPr>
                  <w:rFonts w:ascii="Arial" w:eastAsia="Times New Roman" w:hAnsi="Arial" w:cs="Arial"/>
                  <w:sz w:val="18"/>
                  <w:szCs w:val="18"/>
                  <w:lang w:eastAsia="zh-CN"/>
                </w:rPr>
                <w:t>2</w:t>
              </w:r>
            </w:ins>
          </w:p>
        </w:tc>
        <w:tc>
          <w:tcPr>
            <w:tcW w:w="1101" w:type="pct"/>
            <w:gridSpan w:val="3"/>
            <w:tcBorders>
              <w:top w:val="single" w:sz="4" w:space="0" w:color="auto"/>
              <w:left w:val="single" w:sz="4" w:space="0" w:color="auto"/>
              <w:bottom w:val="single" w:sz="4" w:space="0" w:color="auto"/>
              <w:right w:val="single" w:sz="4" w:space="0" w:color="auto"/>
            </w:tcBorders>
            <w:tcPrChange w:id="7162"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4322DDB" w14:textId="77777777" w:rsidR="005D4F01" w:rsidRPr="00AA2F37" w:rsidRDefault="005D4F01" w:rsidP="005D4F01">
            <w:pPr>
              <w:keepNext/>
              <w:keepLines/>
              <w:overflowPunct w:val="0"/>
              <w:autoSpaceDE w:val="0"/>
              <w:autoSpaceDN w:val="0"/>
              <w:adjustRightInd w:val="0"/>
              <w:spacing w:after="0"/>
              <w:jc w:val="center"/>
              <w:textAlignment w:val="baseline"/>
              <w:rPr>
                <w:ins w:id="7163" w:author="Huawei" w:date="2022-09-30T10:42:00Z"/>
                <w:rFonts w:ascii="Arial" w:eastAsia="Times New Roman" w:hAnsi="Arial" w:cs="Arial"/>
                <w:iCs/>
                <w:sz w:val="18"/>
                <w:szCs w:val="18"/>
                <w:lang w:eastAsia="zh-CN"/>
              </w:rPr>
            </w:pPr>
          </w:p>
        </w:tc>
      </w:tr>
      <w:tr w:rsidR="005D4F01" w:rsidRPr="00AA2F37" w14:paraId="549FC93E" w14:textId="77777777" w:rsidTr="008B57B6">
        <w:tblPrEx>
          <w:tblPrExChange w:id="7164" w:author="Huawei" w:date="2022-09-30T11:13:00Z">
            <w:tblPrEx>
              <w:tblW w:w="4414" w:type="pct"/>
              <w:tblLayout w:type="fixed"/>
            </w:tblPrEx>
          </w:tblPrExChange>
        </w:tblPrEx>
        <w:trPr>
          <w:gridAfter w:val="1"/>
          <w:wAfter w:w="588" w:type="pct"/>
          <w:trHeight w:val="164"/>
          <w:jc w:val="center"/>
          <w:ins w:id="7165" w:author="Huawei" w:date="2022-09-30T10:42:00Z"/>
          <w:trPrChange w:id="7166"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67"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D48DC7E" w14:textId="77777777" w:rsidR="005D4F01" w:rsidRPr="00AA2F37" w:rsidRDefault="005D4F01" w:rsidP="005D4F01">
            <w:pPr>
              <w:keepNext/>
              <w:keepLines/>
              <w:overflowPunct w:val="0"/>
              <w:autoSpaceDE w:val="0"/>
              <w:autoSpaceDN w:val="0"/>
              <w:adjustRightInd w:val="0"/>
              <w:spacing w:after="0"/>
              <w:textAlignment w:val="baseline"/>
              <w:rPr>
                <w:ins w:id="7168" w:author="Huawei" w:date="2022-09-30T10:42:00Z"/>
                <w:rFonts w:ascii="Arial" w:eastAsia="Times New Roman" w:hAnsi="Arial"/>
                <w:noProof/>
                <w:sz w:val="18"/>
                <w:lang w:eastAsia="ko-KR"/>
              </w:rPr>
            </w:pPr>
            <w:ins w:id="7169" w:author="Huawei" w:date="2022-09-30T10:42:00Z">
              <w:r w:rsidRPr="00AA2F37">
                <w:rPr>
                  <w:rFonts w:ascii="Arial" w:eastAsia="Times New Roman" w:hAnsi="Arial"/>
                  <w:noProof/>
                  <w:sz w:val="18"/>
                  <w:lang w:eastAsia="ko-KR"/>
                </w:rPr>
                <w:t>T1</w:t>
              </w:r>
            </w:ins>
          </w:p>
        </w:tc>
        <w:tc>
          <w:tcPr>
            <w:tcW w:w="606" w:type="pct"/>
            <w:gridSpan w:val="2"/>
            <w:tcBorders>
              <w:top w:val="single" w:sz="4" w:space="0" w:color="auto"/>
              <w:left w:val="single" w:sz="4" w:space="0" w:color="auto"/>
              <w:bottom w:val="single" w:sz="4" w:space="0" w:color="auto"/>
              <w:right w:val="single" w:sz="4" w:space="0" w:color="auto"/>
            </w:tcBorders>
            <w:hideMark/>
            <w:tcPrChange w:id="7170"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0F3FA18C" w14:textId="77777777" w:rsidR="005D4F01" w:rsidRPr="00AA2F37" w:rsidRDefault="005D4F01" w:rsidP="005D4F01">
            <w:pPr>
              <w:keepNext/>
              <w:keepLines/>
              <w:overflowPunct w:val="0"/>
              <w:autoSpaceDE w:val="0"/>
              <w:autoSpaceDN w:val="0"/>
              <w:adjustRightInd w:val="0"/>
              <w:spacing w:after="0"/>
              <w:jc w:val="center"/>
              <w:textAlignment w:val="baseline"/>
              <w:rPr>
                <w:ins w:id="7171" w:author="Huawei" w:date="2022-09-30T10:42:00Z"/>
                <w:rFonts w:ascii="Arial" w:eastAsia="Times New Roman" w:hAnsi="Arial"/>
                <w:noProof/>
                <w:sz w:val="18"/>
                <w:lang w:eastAsia="ko-KR"/>
              </w:rPr>
            </w:pPr>
            <w:ins w:id="7172"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173"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7252E2F" w14:textId="77777777" w:rsidR="005D4F01" w:rsidRPr="00AA2F37" w:rsidRDefault="005D4F01" w:rsidP="005D4F01">
            <w:pPr>
              <w:keepNext/>
              <w:keepLines/>
              <w:overflowPunct w:val="0"/>
              <w:autoSpaceDE w:val="0"/>
              <w:autoSpaceDN w:val="0"/>
              <w:adjustRightInd w:val="0"/>
              <w:spacing w:after="0"/>
              <w:jc w:val="center"/>
              <w:textAlignment w:val="baseline"/>
              <w:rPr>
                <w:ins w:id="7174" w:author="Huawei" w:date="2022-09-30T10:42:00Z"/>
                <w:rFonts w:ascii="Arial" w:eastAsia="Times New Roman" w:hAnsi="Arial"/>
                <w:noProof/>
                <w:sz w:val="18"/>
                <w:lang w:eastAsia="ko-KR"/>
              </w:rPr>
            </w:pPr>
            <w:ins w:id="7175" w:author="Huawei" w:date="2022-09-30T10:42:00Z">
              <w:r w:rsidRPr="00AA2F37">
                <w:rPr>
                  <w:rFonts w:ascii="Arial" w:eastAsia="Times New Roman" w:hAnsi="Arial"/>
                  <w:noProof/>
                  <w:sz w:val="18"/>
                  <w:lang w:eastAsia="ko-KR"/>
                </w:rPr>
                <w:t>1</w:t>
              </w:r>
            </w:ins>
          </w:p>
        </w:tc>
        <w:tc>
          <w:tcPr>
            <w:tcW w:w="1101" w:type="pct"/>
            <w:gridSpan w:val="3"/>
            <w:tcBorders>
              <w:top w:val="single" w:sz="4" w:space="0" w:color="auto"/>
              <w:left w:val="single" w:sz="4" w:space="0" w:color="auto"/>
              <w:bottom w:val="single" w:sz="4" w:space="0" w:color="auto"/>
              <w:right w:val="single" w:sz="4" w:space="0" w:color="auto"/>
            </w:tcBorders>
            <w:hideMark/>
            <w:tcPrChange w:id="7176" w:author="Huawei" w:date="2022-09-30T11:13: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8698F01" w14:textId="77777777" w:rsidR="005D4F01" w:rsidRPr="00AA2F37" w:rsidRDefault="005D4F01" w:rsidP="005D4F01">
            <w:pPr>
              <w:keepNext/>
              <w:keepLines/>
              <w:overflowPunct w:val="0"/>
              <w:autoSpaceDE w:val="0"/>
              <w:autoSpaceDN w:val="0"/>
              <w:adjustRightInd w:val="0"/>
              <w:spacing w:after="0"/>
              <w:jc w:val="center"/>
              <w:textAlignment w:val="baseline"/>
              <w:rPr>
                <w:ins w:id="7177" w:author="Huawei" w:date="2022-09-30T10:42:00Z"/>
                <w:rFonts w:ascii="Arial" w:eastAsia="Times New Roman" w:hAnsi="Arial"/>
                <w:noProof/>
                <w:sz w:val="18"/>
                <w:lang w:eastAsia="ko-KR"/>
              </w:rPr>
            </w:pPr>
            <w:ins w:id="7178" w:author="Huawei" w:date="2022-09-30T10:42:00Z">
              <w:r w:rsidRPr="00AA2F37">
                <w:rPr>
                  <w:rFonts w:ascii="Arial" w:eastAsia="Times New Roman" w:hAnsi="Arial"/>
                  <w:noProof/>
                  <w:sz w:val="18"/>
                  <w:lang w:eastAsia="ko-KR"/>
                </w:rPr>
                <w:t>During this time the the UE shall be fully synchronized to cell 1</w:t>
              </w:r>
            </w:ins>
          </w:p>
        </w:tc>
      </w:tr>
      <w:tr w:rsidR="008B57B6" w:rsidRPr="00AA2F37" w14:paraId="4DAFF08A" w14:textId="77777777" w:rsidTr="008B57B6">
        <w:tblPrEx>
          <w:tblPrExChange w:id="7179" w:author="Huawei" w:date="2022-09-30T11:13:00Z">
            <w:tblPrEx>
              <w:tblW w:w="4414" w:type="pct"/>
              <w:tblLayout w:type="fixed"/>
            </w:tblPrEx>
          </w:tblPrExChange>
        </w:tblPrEx>
        <w:trPr>
          <w:gridAfter w:val="1"/>
          <w:wAfter w:w="588" w:type="pct"/>
          <w:trHeight w:val="176"/>
          <w:jc w:val="center"/>
          <w:ins w:id="7180" w:author="Huawei" w:date="2022-09-30T10:42:00Z"/>
          <w:trPrChange w:id="7181" w:author="Huawei" w:date="2022-09-30T11:13:00Z">
            <w:trPr>
              <w:gridAfter w:val="1"/>
              <w:trHeight w:val="176"/>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82"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10F82BFD" w14:textId="77777777" w:rsidR="008B57B6" w:rsidRPr="00AA2F37" w:rsidRDefault="008B57B6" w:rsidP="008B57B6">
            <w:pPr>
              <w:keepNext/>
              <w:keepLines/>
              <w:overflowPunct w:val="0"/>
              <w:autoSpaceDE w:val="0"/>
              <w:autoSpaceDN w:val="0"/>
              <w:adjustRightInd w:val="0"/>
              <w:spacing w:after="0"/>
              <w:textAlignment w:val="baseline"/>
              <w:rPr>
                <w:ins w:id="7183" w:author="Huawei" w:date="2022-09-30T10:42:00Z"/>
                <w:rFonts w:ascii="Arial" w:eastAsia="Times New Roman" w:hAnsi="Arial"/>
                <w:noProof/>
                <w:sz w:val="18"/>
                <w:lang w:eastAsia="ko-KR"/>
              </w:rPr>
            </w:pPr>
            <w:ins w:id="7184" w:author="Huawei" w:date="2022-09-30T10:42:00Z">
              <w:r w:rsidRPr="00AA2F37">
                <w:rPr>
                  <w:rFonts w:ascii="Arial" w:eastAsia="Times New Roman" w:hAnsi="Arial"/>
                  <w:noProof/>
                  <w:sz w:val="18"/>
                  <w:lang w:eastAsia="ko-KR"/>
                </w:rPr>
                <w:t>T2</w:t>
              </w:r>
            </w:ins>
          </w:p>
        </w:tc>
        <w:tc>
          <w:tcPr>
            <w:tcW w:w="606" w:type="pct"/>
            <w:gridSpan w:val="2"/>
            <w:tcBorders>
              <w:top w:val="single" w:sz="4" w:space="0" w:color="auto"/>
              <w:left w:val="single" w:sz="4" w:space="0" w:color="auto"/>
              <w:bottom w:val="single" w:sz="4" w:space="0" w:color="auto"/>
              <w:right w:val="single" w:sz="4" w:space="0" w:color="auto"/>
            </w:tcBorders>
            <w:hideMark/>
            <w:tcPrChange w:id="7185"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1BBC41EF" w14:textId="77777777" w:rsidR="008B57B6" w:rsidRPr="00AA2F37" w:rsidRDefault="008B57B6" w:rsidP="008B57B6">
            <w:pPr>
              <w:keepNext/>
              <w:keepLines/>
              <w:overflowPunct w:val="0"/>
              <w:autoSpaceDE w:val="0"/>
              <w:autoSpaceDN w:val="0"/>
              <w:adjustRightInd w:val="0"/>
              <w:spacing w:after="0"/>
              <w:jc w:val="center"/>
              <w:textAlignment w:val="baseline"/>
              <w:rPr>
                <w:ins w:id="7186" w:author="Huawei" w:date="2022-09-30T10:42:00Z"/>
                <w:rFonts w:ascii="Arial" w:eastAsia="Times New Roman" w:hAnsi="Arial"/>
                <w:noProof/>
                <w:sz w:val="18"/>
                <w:lang w:eastAsia="ko-KR"/>
              </w:rPr>
            </w:pPr>
            <w:ins w:id="7187"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188"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203A2A12" w14:textId="1CA045A3" w:rsidR="008B57B6" w:rsidRPr="00AA2F37" w:rsidRDefault="008B57B6" w:rsidP="008B57B6">
            <w:pPr>
              <w:keepNext/>
              <w:keepLines/>
              <w:overflowPunct w:val="0"/>
              <w:autoSpaceDE w:val="0"/>
              <w:autoSpaceDN w:val="0"/>
              <w:adjustRightInd w:val="0"/>
              <w:spacing w:after="0"/>
              <w:jc w:val="center"/>
              <w:textAlignment w:val="baseline"/>
              <w:rPr>
                <w:ins w:id="7189" w:author="Huawei" w:date="2022-09-30T10:42:00Z"/>
                <w:rFonts w:ascii="Arial" w:eastAsia="Times New Roman" w:hAnsi="Arial"/>
                <w:noProof/>
                <w:sz w:val="18"/>
                <w:lang w:eastAsia="ko-KR"/>
              </w:rPr>
            </w:pPr>
            <w:ins w:id="7190" w:author="Huawei" w:date="2022-09-30T11:12:00Z">
              <w:r w:rsidRPr="008B57B6">
                <w:rPr>
                  <w:rFonts w:ascii="Arial" w:eastAsia="Times New Roman" w:hAnsi="Arial"/>
                  <w:noProof/>
                  <w:sz w:val="18"/>
                  <w:lang w:eastAsia="ko-KR"/>
                </w:rPr>
                <w:t>[10.81]</w:t>
              </w:r>
            </w:ins>
          </w:p>
        </w:tc>
        <w:tc>
          <w:tcPr>
            <w:tcW w:w="1101" w:type="pct"/>
            <w:gridSpan w:val="3"/>
            <w:tcBorders>
              <w:top w:val="single" w:sz="4" w:space="0" w:color="auto"/>
              <w:left w:val="single" w:sz="4" w:space="0" w:color="auto"/>
              <w:bottom w:val="single" w:sz="4" w:space="0" w:color="auto"/>
              <w:right w:val="single" w:sz="4" w:space="0" w:color="auto"/>
            </w:tcBorders>
            <w:tcPrChange w:id="7191"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26CA983" w14:textId="77777777" w:rsidR="008B57B6" w:rsidRPr="00AA2F37" w:rsidRDefault="008B57B6" w:rsidP="008B57B6">
            <w:pPr>
              <w:keepNext/>
              <w:keepLines/>
              <w:overflowPunct w:val="0"/>
              <w:autoSpaceDE w:val="0"/>
              <w:autoSpaceDN w:val="0"/>
              <w:adjustRightInd w:val="0"/>
              <w:spacing w:after="0"/>
              <w:jc w:val="center"/>
              <w:textAlignment w:val="baseline"/>
              <w:rPr>
                <w:ins w:id="7192" w:author="Huawei" w:date="2022-09-30T10:42:00Z"/>
                <w:rFonts w:ascii="Arial" w:eastAsia="Times New Roman" w:hAnsi="Arial"/>
                <w:noProof/>
                <w:sz w:val="18"/>
                <w:lang w:eastAsia="ko-KR"/>
              </w:rPr>
            </w:pPr>
          </w:p>
        </w:tc>
      </w:tr>
      <w:tr w:rsidR="008B57B6" w:rsidRPr="00AA2F37" w14:paraId="2274363F" w14:textId="77777777" w:rsidTr="008B57B6">
        <w:tblPrEx>
          <w:tblPrExChange w:id="7193" w:author="Huawei" w:date="2022-09-30T11:13:00Z">
            <w:tblPrEx>
              <w:tblW w:w="4414" w:type="pct"/>
              <w:tblLayout w:type="fixed"/>
            </w:tblPrEx>
          </w:tblPrExChange>
        </w:tblPrEx>
        <w:trPr>
          <w:gridAfter w:val="1"/>
          <w:wAfter w:w="588" w:type="pct"/>
          <w:trHeight w:val="164"/>
          <w:jc w:val="center"/>
          <w:ins w:id="7194" w:author="Huawei" w:date="2022-09-30T10:42:00Z"/>
          <w:trPrChange w:id="7195"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196"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71ABB1FA" w14:textId="77777777" w:rsidR="008B57B6" w:rsidRPr="00AA2F37" w:rsidRDefault="008B57B6" w:rsidP="008B57B6">
            <w:pPr>
              <w:keepNext/>
              <w:keepLines/>
              <w:overflowPunct w:val="0"/>
              <w:autoSpaceDE w:val="0"/>
              <w:autoSpaceDN w:val="0"/>
              <w:adjustRightInd w:val="0"/>
              <w:spacing w:after="0"/>
              <w:textAlignment w:val="baseline"/>
              <w:rPr>
                <w:ins w:id="7197" w:author="Huawei" w:date="2022-09-30T10:42:00Z"/>
                <w:rFonts w:ascii="Arial" w:eastAsia="Times New Roman" w:hAnsi="Arial"/>
                <w:noProof/>
                <w:sz w:val="18"/>
                <w:lang w:eastAsia="ko-KR"/>
              </w:rPr>
            </w:pPr>
            <w:ins w:id="7198" w:author="Huawei" w:date="2022-09-30T10:42:00Z">
              <w:r w:rsidRPr="00AA2F37">
                <w:rPr>
                  <w:rFonts w:ascii="Arial" w:eastAsia="Times New Roman" w:hAnsi="Arial"/>
                  <w:noProof/>
                  <w:sz w:val="18"/>
                  <w:lang w:eastAsia="ko-KR"/>
                </w:rPr>
                <w:t>T3</w:t>
              </w:r>
            </w:ins>
          </w:p>
        </w:tc>
        <w:tc>
          <w:tcPr>
            <w:tcW w:w="606" w:type="pct"/>
            <w:gridSpan w:val="2"/>
            <w:tcBorders>
              <w:top w:val="single" w:sz="4" w:space="0" w:color="auto"/>
              <w:left w:val="single" w:sz="4" w:space="0" w:color="auto"/>
              <w:bottom w:val="single" w:sz="4" w:space="0" w:color="auto"/>
              <w:right w:val="single" w:sz="4" w:space="0" w:color="auto"/>
            </w:tcBorders>
            <w:hideMark/>
            <w:tcPrChange w:id="7199"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62D7A779" w14:textId="77777777" w:rsidR="008B57B6" w:rsidRPr="00AA2F37" w:rsidRDefault="008B57B6" w:rsidP="008B57B6">
            <w:pPr>
              <w:keepNext/>
              <w:keepLines/>
              <w:overflowPunct w:val="0"/>
              <w:autoSpaceDE w:val="0"/>
              <w:autoSpaceDN w:val="0"/>
              <w:adjustRightInd w:val="0"/>
              <w:spacing w:after="0"/>
              <w:jc w:val="center"/>
              <w:textAlignment w:val="baseline"/>
              <w:rPr>
                <w:ins w:id="7200" w:author="Huawei" w:date="2022-09-30T10:42:00Z"/>
                <w:rFonts w:ascii="Arial" w:eastAsia="Times New Roman" w:hAnsi="Arial"/>
                <w:noProof/>
                <w:sz w:val="18"/>
                <w:lang w:eastAsia="ko-KR"/>
              </w:rPr>
            </w:pPr>
            <w:ins w:id="7201"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02"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0640BD47" w14:textId="446FCAD9" w:rsidR="008B57B6" w:rsidRPr="00AA2F37" w:rsidRDefault="008B57B6" w:rsidP="008B57B6">
            <w:pPr>
              <w:keepNext/>
              <w:keepLines/>
              <w:overflowPunct w:val="0"/>
              <w:autoSpaceDE w:val="0"/>
              <w:autoSpaceDN w:val="0"/>
              <w:adjustRightInd w:val="0"/>
              <w:spacing w:after="0"/>
              <w:jc w:val="center"/>
              <w:textAlignment w:val="baseline"/>
              <w:rPr>
                <w:ins w:id="7203" w:author="Huawei" w:date="2022-09-30T10:42:00Z"/>
                <w:rFonts w:ascii="Arial" w:eastAsia="Times New Roman" w:hAnsi="Arial"/>
                <w:noProof/>
                <w:sz w:val="18"/>
                <w:lang w:eastAsia="ko-KR"/>
              </w:rPr>
            </w:pPr>
            <w:ins w:id="7204" w:author="Huawei" w:date="2022-09-30T11:12:00Z">
              <w:r w:rsidRPr="008B57B6">
                <w:rPr>
                  <w:rFonts w:ascii="Arial" w:eastAsia="Times New Roman" w:hAnsi="Arial"/>
                  <w:noProof/>
                  <w:sz w:val="18"/>
                  <w:lang w:eastAsia="ko-KR"/>
                </w:rPr>
                <w:t>[10.28]</w:t>
              </w:r>
            </w:ins>
          </w:p>
        </w:tc>
        <w:tc>
          <w:tcPr>
            <w:tcW w:w="1101" w:type="pct"/>
            <w:gridSpan w:val="3"/>
            <w:tcBorders>
              <w:top w:val="single" w:sz="4" w:space="0" w:color="auto"/>
              <w:left w:val="single" w:sz="4" w:space="0" w:color="auto"/>
              <w:bottom w:val="single" w:sz="4" w:space="0" w:color="auto"/>
              <w:right w:val="single" w:sz="4" w:space="0" w:color="auto"/>
            </w:tcBorders>
            <w:tcPrChange w:id="7205"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7CAA0AFB" w14:textId="77777777" w:rsidR="008B57B6" w:rsidRPr="00AA2F37" w:rsidRDefault="008B57B6" w:rsidP="008B57B6">
            <w:pPr>
              <w:keepNext/>
              <w:keepLines/>
              <w:overflowPunct w:val="0"/>
              <w:autoSpaceDE w:val="0"/>
              <w:autoSpaceDN w:val="0"/>
              <w:adjustRightInd w:val="0"/>
              <w:spacing w:after="0"/>
              <w:jc w:val="center"/>
              <w:textAlignment w:val="baseline"/>
              <w:rPr>
                <w:ins w:id="7206" w:author="Huawei" w:date="2022-09-30T10:42:00Z"/>
                <w:rFonts w:ascii="Arial" w:eastAsia="Times New Roman" w:hAnsi="Arial"/>
                <w:noProof/>
                <w:sz w:val="18"/>
                <w:lang w:eastAsia="ko-KR"/>
              </w:rPr>
            </w:pPr>
          </w:p>
        </w:tc>
      </w:tr>
      <w:tr w:rsidR="008B57B6" w:rsidRPr="00AA2F37" w14:paraId="5FB64C70" w14:textId="77777777" w:rsidTr="008B57B6">
        <w:tblPrEx>
          <w:tblPrExChange w:id="7207" w:author="Huawei" w:date="2022-09-30T11:13:00Z">
            <w:tblPrEx>
              <w:tblW w:w="4414" w:type="pct"/>
              <w:tblLayout w:type="fixed"/>
            </w:tblPrEx>
          </w:tblPrExChange>
        </w:tblPrEx>
        <w:trPr>
          <w:gridAfter w:val="1"/>
          <w:wAfter w:w="588" w:type="pct"/>
          <w:trHeight w:val="164"/>
          <w:jc w:val="center"/>
          <w:ins w:id="7208" w:author="Huawei" w:date="2022-09-30T10:42:00Z"/>
          <w:trPrChange w:id="7209"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10"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5F51DA7D" w14:textId="77777777" w:rsidR="008B57B6" w:rsidRPr="00AA2F37" w:rsidRDefault="008B57B6" w:rsidP="008B57B6">
            <w:pPr>
              <w:keepNext/>
              <w:keepLines/>
              <w:overflowPunct w:val="0"/>
              <w:autoSpaceDE w:val="0"/>
              <w:autoSpaceDN w:val="0"/>
              <w:adjustRightInd w:val="0"/>
              <w:spacing w:after="0"/>
              <w:textAlignment w:val="baseline"/>
              <w:rPr>
                <w:ins w:id="7211" w:author="Huawei" w:date="2022-09-30T10:42:00Z"/>
                <w:rFonts w:ascii="Arial" w:eastAsia="Times New Roman" w:hAnsi="Arial"/>
                <w:noProof/>
                <w:sz w:val="18"/>
                <w:lang w:eastAsia="zh-CN"/>
              </w:rPr>
            </w:pPr>
            <w:ins w:id="7212" w:author="Huawei" w:date="2022-09-30T10:42:00Z">
              <w:r w:rsidRPr="00AA2F37">
                <w:rPr>
                  <w:rFonts w:ascii="Arial" w:eastAsia="Times New Roman" w:hAnsi="Arial"/>
                  <w:noProof/>
                  <w:sz w:val="18"/>
                  <w:lang w:eastAsia="zh-CN"/>
                </w:rPr>
                <w:t>T4</w:t>
              </w:r>
            </w:ins>
          </w:p>
        </w:tc>
        <w:tc>
          <w:tcPr>
            <w:tcW w:w="606" w:type="pct"/>
            <w:gridSpan w:val="2"/>
            <w:tcBorders>
              <w:top w:val="single" w:sz="4" w:space="0" w:color="auto"/>
              <w:left w:val="single" w:sz="4" w:space="0" w:color="auto"/>
              <w:bottom w:val="single" w:sz="4" w:space="0" w:color="auto"/>
              <w:right w:val="single" w:sz="4" w:space="0" w:color="auto"/>
            </w:tcBorders>
            <w:hideMark/>
            <w:tcPrChange w:id="7213"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6237D1D0" w14:textId="77777777" w:rsidR="008B57B6" w:rsidRPr="00AA2F37" w:rsidRDefault="008B57B6" w:rsidP="008B57B6">
            <w:pPr>
              <w:keepNext/>
              <w:keepLines/>
              <w:overflowPunct w:val="0"/>
              <w:autoSpaceDE w:val="0"/>
              <w:autoSpaceDN w:val="0"/>
              <w:adjustRightInd w:val="0"/>
              <w:spacing w:after="0"/>
              <w:jc w:val="center"/>
              <w:textAlignment w:val="baseline"/>
              <w:rPr>
                <w:ins w:id="7214" w:author="Huawei" w:date="2022-09-30T10:42:00Z"/>
                <w:rFonts w:ascii="Arial" w:eastAsia="Times New Roman" w:hAnsi="Arial"/>
                <w:noProof/>
                <w:sz w:val="18"/>
                <w:lang w:eastAsia="ko-KR"/>
              </w:rPr>
            </w:pPr>
            <w:ins w:id="7215"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16"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127901B1" w14:textId="3226C504" w:rsidR="008B57B6" w:rsidRPr="00AA2F37" w:rsidRDefault="008B57B6" w:rsidP="008B57B6">
            <w:pPr>
              <w:keepNext/>
              <w:keepLines/>
              <w:overflowPunct w:val="0"/>
              <w:autoSpaceDE w:val="0"/>
              <w:autoSpaceDN w:val="0"/>
              <w:adjustRightInd w:val="0"/>
              <w:spacing w:after="0"/>
              <w:jc w:val="center"/>
              <w:textAlignment w:val="baseline"/>
              <w:rPr>
                <w:ins w:id="7217" w:author="Huawei" w:date="2022-09-30T10:42:00Z"/>
                <w:rFonts w:ascii="Arial" w:eastAsia="Times New Roman" w:hAnsi="Arial"/>
                <w:noProof/>
                <w:sz w:val="18"/>
                <w:lang w:eastAsia="ko-KR"/>
              </w:rPr>
            </w:pPr>
            <w:ins w:id="7218" w:author="Huawei" w:date="2022-09-30T11:12:00Z">
              <w:r w:rsidRPr="008B57B6">
                <w:rPr>
                  <w:rFonts w:ascii="Arial" w:eastAsia="Times New Roman" w:hAnsi="Arial"/>
                  <w:noProof/>
                  <w:sz w:val="18"/>
                  <w:lang w:eastAsia="ko-KR"/>
                </w:rPr>
                <w:t>0</w:t>
              </w:r>
            </w:ins>
          </w:p>
        </w:tc>
        <w:tc>
          <w:tcPr>
            <w:tcW w:w="1101" w:type="pct"/>
            <w:gridSpan w:val="3"/>
            <w:tcBorders>
              <w:top w:val="single" w:sz="4" w:space="0" w:color="auto"/>
              <w:left w:val="single" w:sz="4" w:space="0" w:color="auto"/>
              <w:bottom w:val="single" w:sz="4" w:space="0" w:color="auto"/>
              <w:right w:val="single" w:sz="4" w:space="0" w:color="auto"/>
            </w:tcBorders>
            <w:tcPrChange w:id="7219"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474290B5" w14:textId="77777777" w:rsidR="008B57B6" w:rsidRPr="00AA2F37" w:rsidRDefault="008B57B6" w:rsidP="008B57B6">
            <w:pPr>
              <w:keepNext/>
              <w:keepLines/>
              <w:overflowPunct w:val="0"/>
              <w:autoSpaceDE w:val="0"/>
              <w:autoSpaceDN w:val="0"/>
              <w:adjustRightInd w:val="0"/>
              <w:spacing w:after="0"/>
              <w:jc w:val="center"/>
              <w:textAlignment w:val="baseline"/>
              <w:rPr>
                <w:ins w:id="7220" w:author="Huawei" w:date="2022-09-30T10:42:00Z"/>
                <w:rFonts w:ascii="Arial" w:eastAsia="Times New Roman" w:hAnsi="Arial"/>
                <w:noProof/>
                <w:sz w:val="18"/>
                <w:lang w:eastAsia="ko-KR"/>
              </w:rPr>
            </w:pPr>
          </w:p>
        </w:tc>
      </w:tr>
      <w:tr w:rsidR="008B57B6" w:rsidRPr="00AA2F37" w14:paraId="21EE0F10" w14:textId="77777777" w:rsidTr="008B57B6">
        <w:tblPrEx>
          <w:tblPrExChange w:id="7221" w:author="Huawei" w:date="2022-09-30T11:13:00Z">
            <w:tblPrEx>
              <w:tblW w:w="4414" w:type="pct"/>
              <w:tblLayout w:type="fixed"/>
            </w:tblPrEx>
          </w:tblPrExChange>
        </w:tblPrEx>
        <w:trPr>
          <w:gridAfter w:val="1"/>
          <w:wAfter w:w="588" w:type="pct"/>
          <w:trHeight w:val="164"/>
          <w:jc w:val="center"/>
          <w:ins w:id="7222" w:author="Huawei" w:date="2022-09-30T10:42:00Z"/>
          <w:trPrChange w:id="7223"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24"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6F9F58F9" w14:textId="77777777" w:rsidR="008B57B6" w:rsidRPr="00AA2F37" w:rsidRDefault="008B57B6" w:rsidP="008B57B6">
            <w:pPr>
              <w:keepNext/>
              <w:keepLines/>
              <w:overflowPunct w:val="0"/>
              <w:autoSpaceDE w:val="0"/>
              <w:autoSpaceDN w:val="0"/>
              <w:adjustRightInd w:val="0"/>
              <w:spacing w:after="0"/>
              <w:textAlignment w:val="baseline"/>
              <w:rPr>
                <w:ins w:id="7225" w:author="Huawei" w:date="2022-09-30T10:42:00Z"/>
                <w:rFonts w:ascii="Arial" w:eastAsia="Times New Roman" w:hAnsi="Arial"/>
                <w:noProof/>
                <w:sz w:val="18"/>
                <w:lang w:eastAsia="zh-CN"/>
              </w:rPr>
            </w:pPr>
            <w:ins w:id="7226" w:author="Huawei" w:date="2022-09-30T10:42:00Z">
              <w:r w:rsidRPr="00AA2F37">
                <w:rPr>
                  <w:rFonts w:ascii="Arial" w:eastAsia="Times New Roman" w:hAnsi="Arial"/>
                  <w:noProof/>
                  <w:sz w:val="18"/>
                  <w:lang w:eastAsia="zh-CN"/>
                </w:rPr>
                <w:t>T5</w:t>
              </w:r>
            </w:ins>
          </w:p>
        </w:tc>
        <w:tc>
          <w:tcPr>
            <w:tcW w:w="606" w:type="pct"/>
            <w:gridSpan w:val="2"/>
            <w:tcBorders>
              <w:top w:val="single" w:sz="4" w:space="0" w:color="auto"/>
              <w:left w:val="single" w:sz="4" w:space="0" w:color="auto"/>
              <w:bottom w:val="single" w:sz="4" w:space="0" w:color="auto"/>
              <w:right w:val="single" w:sz="4" w:space="0" w:color="auto"/>
            </w:tcBorders>
            <w:hideMark/>
            <w:tcPrChange w:id="7227"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4F254510" w14:textId="77777777" w:rsidR="008B57B6" w:rsidRPr="00AA2F37" w:rsidRDefault="008B57B6" w:rsidP="008B57B6">
            <w:pPr>
              <w:keepNext/>
              <w:keepLines/>
              <w:overflowPunct w:val="0"/>
              <w:autoSpaceDE w:val="0"/>
              <w:autoSpaceDN w:val="0"/>
              <w:adjustRightInd w:val="0"/>
              <w:spacing w:after="0"/>
              <w:jc w:val="center"/>
              <w:textAlignment w:val="baseline"/>
              <w:rPr>
                <w:ins w:id="7228" w:author="Huawei" w:date="2022-09-30T10:42:00Z"/>
                <w:rFonts w:ascii="Arial" w:eastAsia="Times New Roman" w:hAnsi="Arial"/>
                <w:noProof/>
                <w:sz w:val="18"/>
                <w:lang w:eastAsia="ko-KR"/>
              </w:rPr>
            </w:pPr>
            <w:ins w:id="7229"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30"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63D75359" w14:textId="6972BCF7" w:rsidR="008B57B6" w:rsidRPr="00AA2F37" w:rsidRDefault="008B57B6" w:rsidP="008B57B6">
            <w:pPr>
              <w:keepNext/>
              <w:keepLines/>
              <w:overflowPunct w:val="0"/>
              <w:autoSpaceDE w:val="0"/>
              <w:autoSpaceDN w:val="0"/>
              <w:adjustRightInd w:val="0"/>
              <w:spacing w:after="0"/>
              <w:jc w:val="center"/>
              <w:textAlignment w:val="baseline"/>
              <w:rPr>
                <w:ins w:id="7231" w:author="Huawei" w:date="2022-09-30T10:42:00Z"/>
                <w:rFonts w:ascii="Arial" w:eastAsia="Times New Roman" w:hAnsi="Arial"/>
                <w:noProof/>
                <w:sz w:val="18"/>
                <w:lang w:eastAsia="ko-KR"/>
              </w:rPr>
            </w:pPr>
            <w:ins w:id="7232" w:author="Huawei" w:date="2022-09-30T11:12:00Z">
              <w:r w:rsidRPr="008B57B6">
                <w:rPr>
                  <w:rFonts w:ascii="Arial" w:eastAsia="Times New Roman" w:hAnsi="Arial"/>
                  <w:noProof/>
                  <w:sz w:val="18"/>
                  <w:lang w:eastAsia="ko-KR"/>
                </w:rPr>
                <w:t>[0.57]</w:t>
              </w:r>
            </w:ins>
          </w:p>
        </w:tc>
        <w:tc>
          <w:tcPr>
            <w:tcW w:w="1101" w:type="pct"/>
            <w:gridSpan w:val="3"/>
            <w:tcBorders>
              <w:top w:val="single" w:sz="4" w:space="0" w:color="auto"/>
              <w:left w:val="single" w:sz="4" w:space="0" w:color="auto"/>
              <w:bottom w:val="single" w:sz="4" w:space="0" w:color="auto"/>
              <w:right w:val="single" w:sz="4" w:space="0" w:color="auto"/>
            </w:tcBorders>
            <w:tcPrChange w:id="7233"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56A563AF" w14:textId="77777777" w:rsidR="008B57B6" w:rsidRPr="00AA2F37" w:rsidRDefault="008B57B6" w:rsidP="008B57B6">
            <w:pPr>
              <w:keepNext/>
              <w:keepLines/>
              <w:overflowPunct w:val="0"/>
              <w:autoSpaceDE w:val="0"/>
              <w:autoSpaceDN w:val="0"/>
              <w:adjustRightInd w:val="0"/>
              <w:spacing w:after="0"/>
              <w:jc w:val="center"/>
              <w:textAlignment w:val="baseline"/>
              <w:rPr>
                <w:ins w:id="7234" w:author="Huawei" w:date="2022-09-30T10:42:00Z"/>
                <w:rFonts w:ascii="Arial" w:eastAsia="Times New Roman" w:hAnsi="Arial"/>
                <w:noProof/>
                <w:sz w:val="18"/>
                <w:lang w:eastAsia="ko-KR"/>
              </w:rPr>
            </w:pPr>
          </w:p>
        </w:tc>
      </w:tr>
      <w:tr w:rsidR="008B57B6" w:rsidRPr="00AA2F37" w14:paraId="1D31A557" w14:textId="77777777" w:rsidTr="008B57B6">
        <w:tblPrEx>
          <w:tblPrExChange w:id="7235" w:author="Huawei" w:date="2022-09-30T11:13:00Z">
            <w:tblPrEx>
              <w:tblW w:w="4414" w:type="pct"/>
              <w:tblLayout w:type="fixed"/>
            </w:tblPrEx>
          </w:tblPrExChange>
        </w:tblPrEx>
        <w:trPr>
          <w:gridAfter w:val="1"/>
          <w:wAfter w:w="588" w:type="pct"/>
          <w:trHeight w:val="164"/>
          <w:jc w:val="center"/>
          <w:ins w:id="7236" w:author="Huawei" w:date="2022-09-30T10:42:00Z"/>
          <w:trPrChange w:id="7237" w:author="Huawei" w:date="2022-09-30T11:13:00Z">
            <w:trPr>
              <w:gridAfter w:val="1"/>
              <w:trHeight w:val="164"/>
              <w:jc w:val="center"/>
            </w:trPr>
          </w:trPrChange>
        </w:trPr>
        <w:tc>
          <w:tcPr>
            <w:tcW w:w="1796" w:type="pct"/>
            <w:gridSpan w:val="5"/>
            <w:tcBorders>
              <w:top w:val="single" w:sz="4" w:space="0" w:color="auto"/>
              <w:left w:val="single" w:sz="4" w:space="0" w:color="auto"/>
              <w:bottom w:val="single" w:sz="4" w:space="0" w:color="auto"/>
              <w:right w:val="single" w:sz="4" w:space="0" w:color="auto"/>
            </w:tcBorders>
            <w:hideMark/>
            <w:tcPrChange w:id="7238" w:author="Huawei" w:date="2022-09-30T11:13:00Z">
              <w:tcPr>
                <w:tcW w:w="2036" w:type="pct"/>
                <w:gridSpan w:val="5"/>
                <w:tcBorders>
                  <w:top w:val="single" w:sz="4" w:space="0" w:color="auto"/>
                  <w:left w:val="single" w:sz="4" w:space="0" w:color="auto"/>
                  <w:bottom w:val="single" w:sz="4" w:space="0" w:color="auto"/>
                  <w:right w:val="single" w:sz="4" w:space="0" w:color="auto"/>
                </w:tcBorders>
                <w:hideMark/>
              </w:tcPr>
            </w:tcPrChange>
          </w:tcPr>
          <w:p w14:paraId="44C48E29" w14:textId="77777777" w:rsidR="008B57B6" w:rsidRPr="00AA2F37" w:rsidRDefault="008B57B6" w:rsidP="008B57B6">
            <w:pPr>
              <w:keepNext/>
              <w:keepLines/>
              <w:overflowPunct w:val="0"/>
              <w:autoSpaceDE w:val="0"/>
              <w:autoSpaceDN w:val="0"/>
              <w:adjustRightInd w:val="0"/>
              <w:spacing w:after="0"/>
              <w:textAlignment w:val="baseline"/>
              <w:rPr>
                <w:ins w:id="7239" w:author="Huawei" w:date="2022-09-30T10:42:00Z"/>
                <w:rFonts w:ascii="Arial" w:eastAsia="Times New Roman" w:hAnsi="Arial"/>
                <w:noProof/>
                <w:sz w:val="18"/>
                <w:lang w:eastAsia="ko-KR"/>
              </w:rPr>
            </w:pPr>
            <w:ins w:id="7240" w:author="Huawei" w:date="2022-09-30T10:42:00Z">
              <w:r w:rsidRPr="00AA2F37">
                <w:rPr>
                  <w:rFonts w:ascii="Arial" w:eastAsia="Times New Roman" w:hAnsi="Arial"/>
                  <w:noProof/>
                  <w:sz w:val="18"/>
                  <w:lang w:eastAsia="ko-KR"/>
                </w:rPr>
                <w:t>D1</w:t>
              </w:r>
            </w:ins>
          </w:p>
        </w:tc>
        <w:tc>
          <w:tcPr>
            <w:tcW w:w="606" w:type="pct"/>
            <w:gridSpan w:val="2"/>
            <w:tcBorders>
              <w:top w:val="single" w:sz="4" w:space="0" w:color="auto"/>
              <w:left w:val="single" w:sz="4" w:space="0" w:color="auto"/>
              <w:bottom w:val="single" w:sz="4" w:space="0" w:color="auto"/>
              <w:right w:val="single" w:sz="4" w:space="0" w:color="auto"/>
            </w:tcBorders>
            <w:hideMark/>
            <w:tcPrChange w:id="7241" w:author="Huawei" w:date="2022-09-30T11:13:00Z">
              <w:tcPr>
                <w:tcW w:w="687" w:type="pct"/>
                <w:gridSpan w:val="2"/>
                <w:tcBorders>
                  <w:top w:val="single" w:sz="4" w:space="0" w:color="auto"/>
                  <w:left w:val="single" w:sz="4" w:space="0" w:color="auto"/>
                  <w:bottom w:val="single" w:sz="4" w:space="0" w:color="auto"/>
                  <w:right w:val="single" w:sz="4" w:space="0" w:color="auto"/>
                </w:tcBorders>
                <w:hideMark/>
              </w:tcPr>
            </w:tcPrChange>
          </w:tcPr>
          <w:p w14:paraId="438EA152" w14:textId="77777777" w:rsidR="008B57B6" w:rsidRPr="00AA2F37" w:rsidRDefault="008B57B6" w:rsidP="008B57B6">
            <w:pPr>
              <w:keepNext/>
              <w:keepLines/>
              <w:overflowPunct w:val="0"/>
              <w:autoSpaceDE w:val="0"/>
              <w:autoSpaceDN w:val="0"/>
              <w:adjustRightInd w:val="0"/>
              <w:spacing w:after="0"/>
              <w:jc w:val="center"/>
              <w:textAlignment w:val="baseline"/>
              <w:rPr>
                <w:ins w:id="7242" w:author="Huawei" w:date="2022-09-30T10:42:00Z"/>
                <w:rFonts w:ascii="Arial" w:eastAsia="Times New Roman" w:hAnsi="Arial"/>
                <w:noProof/>
                <w:sz w:val="18"/>
                <w:lang w:eastAsia="ko-KR"/>
              </w:rPr>
            </w:pPr>
            <w:ins w:id="7243" w:author="Huawei" w:date="2022-09-30T10:42:00Z">
              <w:r w:rsidRPr="00AA2F37">
                <w:rPr>
                  <w:rFonts w:ascii="Arial" w:eastAsia="Times New Roman" w:hAnsi="Arial"/>
                  <w:noProof/>
                  <w:sz w:val="18"/>
                  <w:lang w:eastAsia="ko-KR"/>
                </w:rPr>
                <w:t>s</w:t>
              </w:r>
            </w:ins>
          </w:p>
        </w:tc>
        <w:tc>
          <w:tcPr>
            <w:tcW w:w="908" w:type="pct"/>
            <w:tcBorders>
              <w:top w:val="single" w:sz="4" w:space="0" w:color="auto"/>
              <w:left w:val="single" w:sz="4" w:space="0" w:color="auto"/>
              <w:bottom w:val="single" w:sz="4" w:space="0" w:color="auto"/>
              <w:right w:val="single" w:sz="4" w:space="0" w:color="auto"/>
            </w:tcBorders>
            <w:hideMark/>
            <w:tcPrChange w:id="7244" w:author="Huawei" w:date="2022-09-30T11:13:00Z">
              <w:tcPr>
                <w:tcW w:w="1029" w:type="pct"/>
                <w:tcBorders>
                  <w:top w:val="single" w:sz="4" w:space="0" w:color="auto"/>
                  <w:left w:val="single" w:sz="4" w:space="0" w:color="auto"/>
                  <w:bottom w:val="single" w:sz="4" w:space="0" w:color="auto"/>
                  <w:right w:val="single" w:sz="4" w:space="0" w:color="auto"/>
                </w:tcBorders>
                <w:hideMark/>
              </w:tcPr>
            </w:tcPrChange>
          </w:tcPr>
          <w:p w14:paraId="51CFAC3E" w14:textId="2CF45265" w:rsidR="008B57B6" w:rsidRPr="00AA2F37" w:rsidRDefault="008B57B6" w:rsidP="008B57B6">
            <w:pPr>
              <w:keepNext/>
              <w:keepLines/>
              <w:overflowPunct w:val="0"/>
              <w:autoSpaceDE w:val="0"/>
              <w:autoSpaceDN w:val="0"/>
              <w:adjustRightInd w:val="0"/>
              <w:spacing w:after="0"/>
              <w:jc w:val="center"/>
              <w:textAlignment w:val="baseline"/>
              <w:rPr>
                <w:ins w:id="7245" w:author="Huawei" w:date="2022-09-30T10:42:00Z"/>
                <w:rFonts w:ascii="Arial" w:eastAsia="Times New Roman" w:hAnsi="Arial"/>
                <w:noProof/>
                <w:sz w:val="18"/>
                <w:lang w:eastAsia="ko-KR"/>
              </w:rPr>
            </w:pPr>
            <w:ins w:id="7246" w:author="Huawei" w:date="2022-09-30T11:12:00Z">
              <w:r w:rsidRPr="008B57B6">
                <w:rPr>
                  <w:rFonts w:ascii="Arial" w:eastAsia="Times New Roman" w:hAnsi="Arial"/>
                  <w:noProof/>
                  <w:sz w:val="18"/>
                  <w:lang w:eastAsia="ko-KR"/>
                </w:rPr>
                <w:t>[0.53]</w:t>
              </w:r>
            </w:ins>
          </w:p>
        </w:tc>
        <w:tc>
          <w:tcPr>
            <w:tcW w:w="1101" w:type="pct"/>
            <w:gridSpan w:val="3"/>
            <w:tcBorders>
              <w:top w:val="single" w:sz="4" w:space="0" w:color="auto"/>
              <w:left w:val="single" w:sz="4" w:space="0" w:color="auto"/>
              <w:bottom w:val="single" w:sz="4" w:space="0" w:color="auto"/>
              <w:right w:val="single" w:sz="4" w:space="0" w:color="auto"/>
            </w:tcBorders>
            <w:tcPrChange w:id="7247" w:author="Huawei" w:date="2022-09-30T11:13:00Z">
              <w:tcPr>
                <w:tcW w:w="1248" w:type="pct"/>
                <w:gridSpan w:val="3"/>
                <w:tcBorders>
                  <w:top w:val="single" w:sz="4" w:space="0" w:color="auto"/>
                  <w:left w:val="single" w:sz="4" w:space="0" w:color="auto"/>
                  <w:bottom w:val="single" w:sz="4" w:space="0" w:color="auto"/>
                  <w:right w:val="single" w:sz="4" w:space="0" w:color="auto"/>
                </w:tcBorders>
              </w:tcPr>
            </w:tcPrChange>
          </w:tcPr>
          <w:p w14:paraId="270F9E1E" w14:textId="77777777" w:rsidR="008B57B6" w:rsidRPr="00AA2F37" w:rsidRDefault="008B57B6" w:rsidP="008B57B6">
            <w:pPr>
              <w:keepNext/>
              <w:keepLines/>
              <w:overflowPunct w:val="0"/>
              <w:autoSpaceDE w:val="0"/>
              <w:autoSpaceDN w:val="0"/>
              <w:adjustRightInd w:val="0"/>
              <w:spacing w:after="0"/>
              <w:jc w:val="center"/>
              <w:textAlignment w:val="baseline"/>
              <w:rPr>
                <w:ins w:id="7248" w:author="Huawei" w:date="2022-09-30T10:42:00Z"/>
                <w:rFonts w:ascii="Arial" w:eastAsia="Times New Roman" w:hAnsi="Arial"/>
                <w:noProof/>
                <w:sz w:val="18"/>
                <w:lang w:eastAsia="ko-KR"/>
              </w:rPr>
            </w:pPr>
          </w:p>
        </w:tc>
      </w:tr>
      <w:tr w:rsidR="005D4F01" w:rsidRPr="00AA2F37" w14:paraId="74799F55" w14:textId="77777777" w:rsidTr="008B57B6">
        <w:tblPrEx>
          <w:tblPrExChange w:id="7249" w:author="Huawei" w:date="2022-09-30T11:13:00Z">
            <w:tblPrEx>
              <w:tblW w:w="4414" w:type="pct"/>
              <w:tblLayout w:type="fixed"/>
            </w:tblPrEx>
          </w:tblPrExChange>
        </w:tblPrEx>
        <w:trPr>
          <w:gridAfter w:val="1"/>
          <w:wAfter w:w="588" w:type="pct"/>
          <w:trHeight w:val="341"/>
          <w:jc w:val="center"/>
          <w:ins w:id="7250" w:author="Huawei" w:date="2022-09-30T10:42:00Z"/>
          <w:trPrChange w:id="7251" w:author="Huawei" w:date="2022-09-30T11:13:00Z">
            <w:trPr>
              <w:gridAfter w:val="1"/>
              <w:trHeight w:val="341"/>
              <w:jc w:val="center"/>
            </w:trPr>
          </w:trPrChange>
        </w:trPr>
        <w:tc>
          <w:tcPr>
            <w:tcW w:w="4412" w:type="pct"/>
            <w:gridSpan w:val="11"/>
            <w:tcBorders>
              <w:top w:val="single" w:sz="4" w:space="0" w:color="auto"/>
              <w:left w:val="single" w:sz="4" w:space="0" w:color="auto"/>
              <w:bottom w:val="single" w:sz="4" w:space="0" w:color="auto"/>
              <w:right w:val="single" w:sz="4" w:space="0" w:color="auto"/>
            </w:tcBorders>
            <w:hideMark/>
            <w:tcPrChange w:id="7252" w:author="Huawei" w:date="2022-09-30T11:13:00Z">
              <w:tcPr>
                <w:tcW w:w="5000" w:type="pct"/>
                <w:gridSpan w:val="11"/>
                <w:tcBorders>
                  <w:top w:val="single" w:sz="4" w:space="0" w:color="auto"/>
                  <w:left w:val="single" w:sz="4" w:space="0" w:color="auto"/>
                  <w:bottom w:val="single" w:sz="4" w:space="0" w:color="auto"/>
                  <w:right w:val="single" w:sz="4" w:space="0" w:color="auto"/>
                </w:tcBorders>
                <w:hideMark/>
              </w:tcPr>
            </w:tcPrChange>
          </w:tcPr>
          <w:p w14:paraId="14A0B62D" w14:textId="77777777" w:rsidR="005D4F01" w:rsidRPr="00AA2F37" w:rsidRDefault="005D4F01" w:rsidP="005D4F01">
            <w:pPr>
              <w:keepNext/>
              <w:keepLines/>
              <w:overflowPunct w:val="0"/>
              <w:autoSpaceDE w:val="0"/>
              <w:autoSpaceDN w:val="0"/>
              <w:adjustRightInd w:val="0"/>
              <w:spacing w:after="0"/>
              <w:ind w:left="851" w:hanging="851"/>
              <w:textAlignment w:val="baseline"/>
              <w:rPr>
                <w:ins w:id="7253" w:author="Huawei" w:date="2022-09-30T10:42:00Z"/>
                <w:rFonts w:ascii="Arial" w:eastAsia="Times New Roman" w:hAnsi="Arial"/>
                <w:sz w:val="18"/>
                <w:lang w:eastAsia="ko-KR"/>
              </w:rPr>
            </w:pPr>
            <w:ins w:id="7254" w:author="Huawei" w:date="2022-09-30T10:42:00Z">
              <w:r w:rsidRPr="00AA2F37">
                <w:rPr>
                  <w:rFonts w:ascii="Arial" w:eastAsia="Times New Roman" w:hAnsi="Arial"/>
                  <w:sz w:val="18"/>
                  <w:lang w:eastAsia="ko-KR"/>
                </w:rPr>
                <w:t>Note 1:</w:t>
              </w:r>
              <w:r w:rsidRPr="00AA2F37">
                <w:rPr>
                  <w:rFonts w:ascii="Arial" w:eastAsia="Times New Roman" w:hAnsi="Arial"/>
                  <w:sz w:val="18"/>
                  <w:lang w:eastAsia="ko-KR"/>
                </w:rPr>
                <w:tab/>
                <w:t>UE-specific PDCCH is not transmitted after T1 starts.</w:t>
              </w:r>
            </w:ins>
          </w:p>
        </w:tc>
      </w:tr>
    </w:tbl>
    <w:p w14:paraId="51F41579" w14:textId="77777777" w:rsidR="00AA2F37" w:rsidRPr="00D670CE" w:rsidRDefault="00AA2F37" w:rsidP="00D670CE">
      <w:pPr>
        <w:overflowPunct w:val="0"/>
        <w:autoSpaceDE w:val="0"/>
        <w:autoSpaceDN w:val="0"/>
        <w:adjustRightInd w:val="0"/>
        <w:spacing w:before="120"/>
        <w:textAlignment w:val="baseline"/>
        <w:rPr>
          <w:rFonts w:eastAsia="Times New Roman"/>
          <w:lang w:eastAsia="en-GB"/>
        </w:rPr>
      </w:pPr>
    </w:p>
    <w:p w14:paraId="7498E739"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 xml:space="preserve">Table A.7.5.5.X8.1-3: Cell specific test parameters </w:t>
      </w:r>
      <w:r w:rsidRPr="00D670CE">
        <w:rPr>
          <w:rFonts w:ascii="Arial" w:eastAsia="Times New Roman" w:hAnsi="Arial"/>
          <w:b/>
          <w:lang w:val="en-US" w:eastAsia="en-GB"/>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D670CE" w:rsidRPr="00D670CE" w14:paraId="6E7A6AC3" w14:textId="77777777" w:rsidTr="00D670CE">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28EB666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69C443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Unit</w:t>
            </w:r>
          </w:p>
        </w:tc>
        <w:tc>
          <w:tcPr>
            <w:tcW w:w="997" w:type="dxa"/>
            <w:tcBorders>
              <w:top w:val="single" w:sz="4" w:space="0" w:color="auto"/>
              <w:left w:val="single" w:sz="4" w:space="0" w:color="auto"/>
              <w:bottom w:val="nil"/>
              <w:right w:val="single" w:sz="4" w:space="0" w:color="auto"/>
            </w:tcBorders>
          </w:tcPr>
          <w:p w14:paraId="2963328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5D966A5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Cell2</w:t>
            </w:r>
          </w:p>
        </w:tc>
      </w:tr>
      <w:tr w:rsidR="00D670CE" w:rsidRPr="00D670CE" w14:paraId="66761796" w14:textId="77777777" w:rsidTr="00D670CE">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95EAEE7"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993" w:type="dxa"/>
            <w:tcBorders>
              <w:top w:val="nil"/>
              <w:left w:val="single" w:sz="4" w:space="0" w:color="auto"/>
              <w:right w:val="single" w:sz="4" w:space="0" w:color="auto"/>
            </w:tcBorders>
            <w:vAlign w:val="center"/>
            <w:hideMark/>
          </w:tcPr>
          <w:p w14:paraId="7068BBB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997" w:type="dxa"/>
            <w:tcBorders>
              <w:top w:val="nil"/>
              <w:left w:val="single" w:sz="4" w:space="0" w:color="auto"/>
              <w:right w:val="single" w:sz="4" w:space="0" w:color="auto"/>
            </w:tcBorders>
            <w:vAlign w:val="center"/>
          </w:tcPr>
          <w:p w14:paraId="7CF5651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6D3423D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0450762F"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DD292A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2512FF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6FA9F70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D670CE">
              <w:rPr>
                <w:rFonts w:ascii="Arial" w:eastAsia="Times New Roman" w:hAnsi="Arial"/>
                <w:b/>
                <w:sz w:val="18"/>
                <w:lang w:eastAsia="en-GB"/>
              </w:rPr>
              <w:t>T5</w:t>
            </w:r>
          </w:p>
        </w:tc>
      </w:tr>
      <w:tr w:rsidR="00D670CE" w:rsidRPr="00D670CE" w14:paraId="71F15E1F" w14:textId="77777777" w:rsidTr="00D670C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B73CC1A"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r w:rsidRPr="00D670CE">
              <w:rPr>
                <w:rFonts w:ascii="Arial" w:eastAsia="Times New Roman" w:hAnsi="Arial"/>
                <w:sz w:val="18"/>
                <w:lang w:eastAsia="en-GB"/>
              </w:rPr>
              <w:lastRenderedPageBreak/>
              <w:t>AoA setup</w:t>
            </w:r>
          </w:p>
        </w:tc>
        <w:tc>
          <w:tcPr>
            <w:tcW w:w="993" w:type="dxa"/>
            <w:tcBorders>
              <w:left w:val="single" w:sz="4" w:space="0" w:color="auto"/>
              <w:right w:val="single" w:sz="4" w:space="0" w:color="auto"/>
            </w:tcBorders>
          </w:tcPr>
          <w:p w14:paraId="0469EFE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5392" w:type="dxa"/>
            <w:gridSpan w:val="6"/>
            <w:tcBorders>
              <w:left w:val="single" w:sz="4" w:space="0" w:color="auto"/>
              <w:right w:val="single" w:sz="4" w:space="0" w:color="auto"/>
            </w:tcBorders>
          </w:tcPr>
          <w:p w14:paraId="6F24CD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cs="v4.2.0"/>
                <w:sz w:val="18"/>
                <w:lang w:eastAsia="en-GB"/>
              </w:rPr>
              <w:t>Setup 3 as specified in clause A.3.15</w:t>
            </w:r>
            <w:r w:rsidRPr="00D670CE">
              <w:rPr>
                <w:rFonts w:ascii="Arial" w:eastAsia="Times New Roman" w:hAnsi="Arial"/>
                <w:sz w:val="18"/>
                <w:vertAlign w:val="superscript"/>
                <w:lang w:eastAsia="en-GB"/>
              </w:rPr>
              <w:t xml:space="preserve"> Note 11</w:t>
            </w:r>
          </w:p>
        </w:tc>
      </w:tr>
      <w:tr w:rsidR="00D670CE" w:rsidRPr="00D670CE" w14:paraId="5BEDC373" w14:textId="77777777" w:rsidTr="00D670C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3B4B3C9"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 xml:space="preserve">Assumption for UE beams </w:t>
            </w:r>
            <w:r w:rsidRPr="00D670CE">
              <w:rPr>
                <w:rFonts w:ascii="Arial" w:eastAsia="Times New Roman" w:hAnsi="Arial"/>
                <w:sz w:val="18"/>
                <w:vertAlign w:val="superscript"/>
                <w:lang w:eastAsia="en-GB"/>
              </w:rPr>
              <w:t>Note 10</w:t>
            </w:r>
          </w:p>
        </w:tc>
        <w:tc>
          <w:tcPr>
            <w:tcW w:w="993" w:type="dxa"/>
            <w:tcBorders>
              <w:left w:val="single" w:sz="4" w:space="0" w:color="auto"/>
              <w:right w:val="single" w:sz="4" w:space="0" w:color="auto"/>
            </w:tcBorders>
          </w:tcPr>
          <w:p w14:paraId="56620ED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0AE052B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MS Mincho" w:hAnsi="Arial"/>
                <w:sz w:val="18"/>
                <w:lang w:eastAsia="en-GB"/>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5AD296B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Rough</w:t>
            </w:r>
          </w:p>
        </w:tc>
      </w:tr>
      <w:tr w:rsidR="00D670CE" w:rsidRPr="00D670CE" w14:paraId="119DD55A" w14:textId="77777777" w:rsidTr="00D670CE">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4B6FF71B"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2167A8F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20C9E3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C2E2712"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r>
      <w:tr w:rsidR="00D670CE" w:rsidRPr="00D670CE" w14:paraId="46EE2B88" w14:textId="77777777" w:rsidTr="00D670CE">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6F0EA241"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1F73792C"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2BFC53A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A219F6F"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7E32E465"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A08E1D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01CBC78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1B1324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E35B51"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2C618AE1"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170F53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657AEDD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3803C5F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3CEB77B"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5C8ACACA" w14:textId="77777777" w:rsidTr="00D670CE">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35199F1F"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32FA49BF"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6EBE3E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93D622"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7B41D627"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3928B9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3800E78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5BF2C8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1C85B2"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77107F1D"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7C183DD"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45EC8C2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EC8957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1B0160"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577C2FD6"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EE96110"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6A3D8172"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549BDC1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A562FFE"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462B8483" w14:textId="77777777" w:rsidTr="00D670CE">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2441BA7"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D670CE">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19E5B9A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top w:val="nil"/>
              <w:left w:val="single" w:sz="4" w:space="0" w:color="auto"/>
              <w:right w:val="single" w:sz="4" w:space="0" w:color="auto"/>
            </w:tcBorders>
          </w:tcPr>
          <w:p w14:paraId="1D0EEE7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0DE2B2F" w14:textId="77777777" w:rsidR="00D670CE" w:rsidRPr="00D670CE" w:rsidRDefault="00D670CE" w:rsidP="00D670CE">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D670CE" w:rsidRPr="00D670CE" w14:paraId="01CDDEA0"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0E8778A6"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SNR_CSI-RS</w:t>
            </w:r>
            <w:r w:rsidRPr="00D670CE">
              <w:rPr>
                <w:rFonts w:ascii="Arial" w:eastAsia="?? ??" w:hAnsi="Arial"/>
                <w:sz w:val="18"/>
                <w:lang w:eastAsia="en-GB"/>
              </w:rPr>
              <w:t xml:space="preserve"> of </w:t>
            </w:r>
            <w:r w:rsidRPr="00D670CE">
              <w:rPr>
                <w:rFonts w:ascii="Arial" w:eastAsia="Times New Roman" w:hAnsi="Arial"/>
                <w:sz w:val="18"/>
                <w:lang w:eastAsia="en-GB"/>
              </w:rPr>
              <w:t>set q</w:t>
            </w:r>
            <w:r w:rsidRPr="00D670CE">
              <w:rPr>
                <w:rFonts w:ascii="Arial" w:eastAsia="Times New Roman" w:hAnsi="Arial"/>
                <w:sz w:val="18"/>
                <w:vertAlign w:val="subscript"/>
                <w:lang w:eastAsia="en-GB"/>
              </w:rPr>
              <w:t>0,0</w:t>
            </w:r>
          </w:p>
          <w:p w14:paraId="7E2C30B9"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vAlign w:val="center"/>
            <w:hideMark/>
          </w:tcPr>
          <w:p w14:paraId="005620CC"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0334E1B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1EC303E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A7919B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52DC112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F8BDA64"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3460F8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r>
      <w:tr w:rsidR="00D670CE" w:rsidRPr="00D670CE" w14:paraId="702FF791"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E23EEB"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1,0</w:t>
            </w:r>
          </w:p>
        </w:tc>
        <w:tc>
          <w:tcPr>
            <w:tcW w:w="993" w:type="dxa"/>
            <w:tcBorders>
              <w:left w:val="single" w:sz="4" w:space="0" w:color="auto"/>
              <w:right w:val="single" w:sz="4" w:space="0" w:color="auto"/>
            </w:tcBorders>
            <w:vAlign w:val="center"/>
          </w:tcPr>
          <w:p w14:paraId="6F94B05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363CCFF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6032DF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3065004"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4387EA6"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765F6DEF"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6095C8A"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5</w:t>
            </w:r>
          </w:p>
        </w:tc>
      </w:tr>
      <w:tr w:rsidR="00D670CE" w:rsidRPr="00D670CE" w14:paraId="1BC6B727"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B3962EB"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SNR_CSI-RS of set q</w:t>
            </w:r>
            <w:r w:rsidRPr="00D670CE">
              <w:rPr>
                <w:rFonts w:ascii="Arial" w:eastAsia="Times New Roman" w:hAnsi="Arial"/>
                <w:sz w:val="18"/>
                <w:vertAlign w:val="subscript"/>
                <w:lang w:eastAsia="en-GB"/>
              </w:rPr>
              <w:t>0,1</w:t>
            </w:r>
          </w:p>
          <w:p w14:paraId="6394CB47"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vAlign w:val="center"/>
            <w:hideMark/>
          </w:tcPr>
          <w:p w14:paraId="5E47510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70FBC15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05354455"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78B31F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209B131"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28DF8F6D"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238E0E4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D670CE">
              <w:rPr>
                <w:rFonts w:ascii="Arial" w:eastAsia="Times New Roman" w:hAnsi="Arial"/>
                <w:sz w:val="18"/>
                <w:lang w:eastAsia="en-GB"/>
              </w:rPr>
              <w:t>20.2</w:t>
            </w:r>
          </w:p>
        </w:tc>
      </w:tr>
      <w:tr w:rsidR="00D670CE" w:rsidRPr="00D670CE" w14:paraId="026FD765" w14:textId="77777777" w:rsidTr="00D670CE">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16D0239"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CSI-RS_RP of set q</w:t>
            </w:r>
            <w:r w:rsidRPr="00D670CE">
              <w:rPr>
                <w:rFonts w:ascii="Arial" w:eastAsia="Times New Roman" w:hAnsi="Arial"/>
                <w:sz w:val="18"/>
                <w:vertAlign w:val="subscript"/>
                <w:lang w:eastAsia="en-GB"/>
              </w:rPr>
              <w:t>0,1</w:t>
            </w:r>
          </w:p>
          <w:p w14:paraId="3DFB213E"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vAlign w:val="center"/>
            <w:hideMark/>
          </w:tcPr>
          <w:p w14:paraId="66372DE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dBm/</w:t>
            </w:r>
          </w:p>
          <w:p w14:paraId="6DE7C8DB"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SCS kHz</w:t>
            </w:r>
          </w:p>
        </w:tc>
        <w:tc>
          <w:tcPr>
            <w:tcW w:w="997" w:type="dxa"/>
            <w:tcBorders>
              <w:left w:val="single" w:sz="4" w:space="0" w:color="auto"/>
              <w:right w:val="single" w:sz="4" w:space="0" w:color="auto"/>
            </w:tcBorders>
            <w:vAlign w:val="center"/>
          </w:tcPr>
          <w:p w14:paraId="70117BA2"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9C0DC47"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CF755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D4A95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C719E04"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DC7BB7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Times New Roman" w:hAnsi="Arial"/>
                <w:sz w:val="18"/>
                <w:lang w:eastAsia="en-GB"/>
              </w:rPr>
              <w:t>-84.5</w:t>
            </w:r>
          </w:p>
        </w:tc>
      </w:tr>
      <w:tr w:rsidR="00D670CE" w:rsidRPr="00D670CE" w14:paraId="52087C69" w14:textId="77777777" w:rsidTr="00D670CE">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A6E748"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Times New Roman" w:hAnsi="Arial"/>
                <w:sz w:val="18"/>
                <w:lang w:eastAsia="en-GB"/>
              </w:rPr>
              <w:t>N</w:t>
            </w:r>
            <w:r w:rsidRPr="00D670CE">
              <w:rPr>
                <w:rFonts w:ascii="Arial" w:eastAsia="Times New Roman" w:hAnsi="Arial"/>
                <w:sz w:val="18"/>
                <w:vertAlign w:val="subscript"/>
                <w:lang w:eastAsia="en-GB"/>
              </w:rPr>
              <w:t>oc</w:t>
            </w:r>
          </w:p>
          <w:p w14:paraId="7903615D"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993" w:type="dxa"/>
            <w:tcBorders>
              <w:left w:val="single" w:sz="4" w:space="0" w:color="auto"/>
              <w:right w:val="single" w:sz="4" w:space="0" w:color="auto"/>
            </w:tcBorders>
            <w:hideMark/>
          </w:tcPr>
          <w:p w14:paraId="11BB241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dBm/120 kHz</w:t>
            </w:r>
          </w:p>
        </w:tc>
        <w:tc>
          <w:tcPr>
            <w:tcW w:w="997" w:type="dxa"/>
            <w:tcBorders>
              <w:left w:val="single" w:sz="4" w:space="0" w:color="auto"/>
              <w:right w:val="single" w:sz="4" w:space="0" w:color="auto"/>
            </w:tcBorders>
          </w:tcPr>
          <w:p w14:paraId="5363A6F9"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31096F88"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Times New Roman" w:hAnsi="Arial"/>
                <w:sz w:val="18"/>
                <w:lang w:eastAsia="en-GB"/>
              </w:rPr>
              <w:t>-104.7</w:t>
            </w:r>
          </w:p>
        </w:tc>
      </w:tr>
      <w:tr w:rsidR="00D670CE" w:rsidRPr="00D670CE" w14:paraId="767DB598" w14:textId="77777777" w:rsidTr="00D670CE">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2A99B757" w14:textId="77777777" w:rsidR="00D670CE" w:rsidRPr="00D670CE" w:rsidRDefault="00D670CE" w:rsidP="00D670CE">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D670CE">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661B4D5C"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4073AA93"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D670CE">
              <w:rPr>
                <w:rFonts w:ascii="Arial" w:eastAsia="MS Mincho" w:hAnsi="Arial"/>
                <w:sz w:val="18"/>
                <w:lang w:eastAsia="en-GB"/>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30638F50" w14:textId="77777777" w:rsidR="00D670CE" w:rsidRPr="00D670CE" w:rsidRDefault="00D670CE" w:rsidP="00D670CE">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D670CE">
              <w:rPr>
                <w:rFonts w:ascii="Arial" w:eastAsia="MS Mincho" w:hAnsi="Arial"/>
                <w:sz w:val="18"/>
                <w:lang w:eastAsia="en-GB"/>
              </w:rPr>
              <w:t>TDL-A 30ns 75Hz</w:t>
            </w:r>
          </w:p>
        </w:tc>
      </w:tr>
      <w:tr w:rsidR="00D670CE" w:rsidRPr="00D670CE" w14:paraId="5170010C" w14:textId="77777777" w:rsidTr="00D670CE">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4FAC77A3"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w:t>
            </w:r>
            <w:r w:rsidRPr="00D670C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67685F4"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2:</w:t>
            </w:r>
            <w:r w:rsidRPr="00D670CE">
              <w:rPr>
                <w:rFonts w:ascii="Arial" w:eastAsia="Times New Roman" w:hAnsi="Arial"/>
                <w:sz w:val="18"/>
                <w:lang w:eastAsia="en-GB"/>
              </w:rPr>
              <w:tab/>
              <w:t>The uplink resources for CSI reporting are assigned to the UE prior to the start of time period T1.</w:t>
            </w:r>
          </w:p>
          <w:p w14:paraId="2BFD9E09"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3:</w:t>
            </w:r>
            <w:r w:rsidRPr="00D670CE">
              <w:rPr>
                <w:rFonts w:ascii="Arial" w:eastAsia="Times New Roman" w:hAnsi="Arial"/>
                <w:sz w:val="18"/>
                <w:lang w:eastAsia="en-GB"/>
              </w:rPr>
              <w:tab/>
              <w:t>NZP CSI-RS resource set configuration for CSI reporting are assigned to the UE prior to the start of time period T1.</w:t>
            </w:r>
          </w:p>
          <w:p w14:paraId="3BA4822E"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4:</w:t>
            </w:r>
            <w:r w:rsidRPr="00D670CE">
              <w:rPr>
                <w:rFonts w:ascii="Arial" w:eastAsia="Times New Roman" w:hAnsi="Arial"/>
                <w:sz w:val="18"/>
                <w:lang w:eastAsia="en-GB"/>
              </w:rPr>
              <w:tab/>
              <w:t>Void</w:t>
            </w:r>
          </w:p>
          <w:p w14:paraId="3123006B"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5:</w:t>
            </w:r>
            <w:r w:rsidRPr="00D670CE">
              <w:rPr>
                <w:rFonts w:ascii="Arial" w:eastAsia="Times New Roman" w:hAnsi="Arial"/>
                <w:sz w:val="18"/>
                <w:lang w:eastAsia="en-GB"/>
              </w:rPr>
              <w:tab/>
              <w:t>The timers and layer 3 filtering related parameters are configured prior to the start of time period T1.</w:t>
            </w:r>
          </w:p>
          <w:p w14:paraId="26D3DD51"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6:</w:t>
            </w:r>
            <w:r w:rsidRPr="00D670CE">
              <w:rPr>
                <w:rFonts w:ascii="Arial" w:eastAsia="Times New Roman" w:hAnsi="Arial"/>
                <w:sz w:val="18"/>
                <w:lang w:eastAsia="en-GB"/>
              </w:rPr>
              <w:tab/>
              <w:t>The signal contains PDCCH for UEs other than the device under test as part of OCNG.</w:t>
            </w:r>
          </w:p>
          <w:p w14:paraId="28DE3B1A"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7:</w:t>
            </w:r>
            <w:r w:rsidRPr="00D670CE">
              <w:rPr>
                <w:rFonts w:ascii="Arial" w:eastAsia="Times New Roman" w:hAnsi="Arial"/>
                <w:sz w:val="18"/>
                <w:lang w:eastAsia="en-GB"/>
              </w:rPr>
              <w:tab/>
              <w:t>SNR levels correspond to the signal to noise ratio over the REs carrying CSI-RS.</w:t>
            </w:r>
          </w:p>
          <w:p w14:paraId="708E23A4"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8:</w:t>
            </w:r>
            <w:r w:rsidRPr="00D670CE">
              <w:rPr>
                <w:rFonts w:ascii="Arial" w:eastAsia="Times New Roman" w:hAnsi="Arial"/>
                <w:sz w:val="18"/>
                <w:lang w:eastAsia="en-GB"/>
              </w:rPr>
              <w:tab/>
              <w:t xml:space="preserve">The SNR in time periods T1, T2, T3, T4 and T5 is denoted as SNR1, SNR2 and SNR3 respectively in figure </w:t>
            </w:r>
            <w:r w:rsidRPr="00D670CE">
              <w:rPr>
                <w:rFonts w:ascii="Arial" w:eastAsia="Times New Roman" w:hAnsi="Arial"/>
                <w:sz w:val="18"/>
                <w:lang w:val="en-US" w:eastAsia="en-GB"/>
              </w:rPr>
              <w:t>A.7.5.5.7.1-1</w:t>
            </w:r>
            <w:r w:rsidRPr="00D670CE">
              <w:rPr>
                <w:rFonts w:ascii="Arial" w:eastAsia="Times New Roman" w:hAnsi="Arial"/>
                <w:sz w:val="18"/>
                <w:lang w:eastAsia="en-GB"/>
              </w:rPr>
              <w:t>.</w:t>
            </w:r>
          </w:p>
          <w:p w14:paraId="17FA4A8F"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9:</w:t>
            </w:r>
            <w:r w:rsidRPr="00D670CE">
              <w:rPr>
                <w:rFonts w:ascii="Arial" w:eastAsia="MS Mincho" w:hAnsi="Arial"/>
                <w:snapToGrid w:val="0"/>
                <w:sz w:val="18"/>
                <w:lang w:eastAsia="en-GB"/>
              </w:rPr>
              <w:tab/>
            </w:r>
            <w:r w:rsidRPr="00D670CE">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780B0CB7"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MS Mincho" w:hAnsi="Arial"/>
                <w:snapToGrid w:val="0"/>
                <w:sz w:val="18"/>
                <w:lang w:eastAsia="en-GB"/>
              </w:rPr>
            </w:pPr>
            <w:r w:rsidRPr="00D670CE">
              <w:rPr>
                <w:rFonts w:ascii="Arial" w:eastAsia="Times New Roman" w:hAnsi="Arial"/>
                <w:sz w:val="18"/>
                <w:lang w:eastAsia="en-GB"/>
              </w:rPr>
              <w:t>Note 10:</w:t>
            </w:r>
            <w:r w:rsidRPr="00D670CE">
              <w:rPr>
                <w:rFonts w:ascii="Arial" w:eastAsia="MS Mincho" w:hAnsi="Arial"/>
                <w:snapToGrid w:val="0"/>
                <w:sz w:val="18"/>
                <w:lang w:eastAsia="en-GB"/>
              </w:rPr>
              <w:t xml:space="preserve"> </w:t>
            </w:r>
            <w:r w:rsidRPr="00D670CE">
              <w:rPr>
                <w:rFonts w:ascii="Arial" w:eastAsia="MS Mincho" w:hAnsi="Arial"/>
                <w:snapToGrid w:val="0"/>
                <w:sz w:val="18"/>
                <w:lang w:eastAsia="en-GB"/>
              </w:rPr>
              <w:tab/>
              <w:t>Information about types of UE beam is given in B.2.1.3 and does not limit UE implementation or test system implementation.</w:t>
            </w:r>
          </w:p>
          <w:p w14:paraId="5AF3AE3B" w14:textId="77777777" w:rsidR="00D670CE" w:rsidRPr="00D670CE" w:rsidRDefault="00D670CE" w:rsidP="00D670C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D670CE">
              <w:rPr>
                <w:rFonts w:ascii="Arial" w:eastAsia="Times New Roman" w:hAnsi="Arial"/>
                <w:sz w:val="18"/>
                <w:lang w:eastAsia="en-GB"/>
              </w:rPr>
              <w:t xml:space="preserve">Note 11:    </w:t>
            </w:r>
            <w:r w:rsidRPr="00D670CE">
              <w:rPr>
                <w:rFonts w:ascii="Arial" w:eastAsia="Times New Roman" w:hAnsi="Arial" w:cs="v4.2.0"/>
                <w:sz w:val="18"/>
                <w:lang w:eastAsia="en-GB"/>
              </w:rPr>
              <w:t>AoA1 for PCell and TRP1 of SCell , AoA2 for TRP2 of SCell</w:t>
            </w:r>
          </w:p>
        </w:tc>
      </w:tr>
    </w:tbl>
    <w:p w14:paraId="50E50D9D"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7E481B38"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D670CE">
        <w:rPr>
          <w:rFonts w:eastAsia="Times New Roman"/>
          <w:lang w:eastAsia="en-GB"/>
        </w:rPr>
        <w:object w:dxaOrig="10101" w:dyaOrig="4221" w14:anchorId="1AC93BAB">
          <v:shape id="_x0000_i1028" type="#_x0000_t75" style="width:481.9pt;height:202.5pt" o:ole="">
            <v:imagedata r:id="rId15" o:title=""/>
          </v:shape>
          <o:OLEObject Type="Embed" ProgID="Visio.Drawing.15" ShapeID="_x0000_i1028" DrawAspect="Content" ObjectID="_1726085033" r:id="rId20"/>
        </w:object>
      </w:r>
      <w:r w:rsidRPr="00D670CE">
        <w:rPr>
          <w:rFonts w:eastAsia="Times New Roman"/>
          <w:noProof/>
          <w:lang w:val="en-US" w:eastAsia="zh-CN"/>
        </w:rPr>
        <w:t xml:space="preserve">  </w:t>
      </w:r>
    </w:p>
    <w:p w14:paraId="2F4935B8" w14:textId="77777777" w:rsidR="00D670CE" w:rsidRPr="00D670CE" w:rsidRDefault="00D670CE" w:rsidP="00D670CE">
      <w:pPr>
        <w:keepLines/>
        <w:overflowPunct w:val="0"/>
        <w:autoSpaceDE w:val="0"/>
        <w:autoSpaceDN w:val="0"/>
        <w:adjustRightInd w:val="0"/>
        <w:spacing w:after="240"/>
        <w:jc w:val="center"/>
        <w:textAlignment w:val="baseline"/>
        <w:rPr>
          <w:rFonts w:ascii="Arial" w:eastAsia="Times New Roman" w:hAnsi="Arial"/>
          <w:lang w:val="en-US" w:eastAsia="en-GB"/>
        </w:rPr>
      </w:pPr>
      <w:r w:rsidRPr="00D670CE">
        <w:rPr>
          <w:rFonts w:ascii="Arial" w:eastAsia="Times New Roman" w:hAnsi="Arial"/>
          <w:b/>
          <w:lang w:val="en-US" w:eastAsia="en-GB"/>
        </w:rPr>
        <w:t>Figure A.7.5.5.X8.1-1: SNR and L1-RSRP variation for beam failure detection and link recovery testing</w:t>
      </w:r>
      <w:r w:rsidRPr="00D670CE">
        <w:rPr>
          <w:rFonts w:ascii="Arial" w:eastAsia="Times New Roman" w:hAnsi="Arial"/>
          <w:b/>
          <w:lang w:eastAsia="en-GB"/>
        </w:rPr>
        <w:t xml:space="preserve"> for SCell</w:t>
      </w:r>
      <w:r w:rsidRPr="00D670CE">
        <w:rPr>
          <w:rFonts w:ascii="Arial" w:eastAsia="Times New Roman" w:hAnsi="Arial"/>
          <w:b/>
          <w:lang w:val="en-US" w:eastAsia="en-GB"/>
        </w:rPr>
        <w:t xml:space="preserve"> in DRX mode</w:t>
      </w:r>
    </w:p>
    <w:p w14:paraId="269EAFC8" w14:textId="77777777" w:rsidR="00D670CE" w:rsidRPr="00D670CE" w:rsidRDefault="00D670CE" w:rsidP="00D670CE">
      <w:pPr>
        <w:overflowPunct w:val="0"/>
        <w:autoSpaceDE w:val="0"/>
        <w:autoSpaceDN w:val="0"/>
        <w:adjustRightInd w:val="0"/>
        <w:spacing w:before="120"/>
        <w:textAlignment w:val="baseline"/>
        <w:rPr>
          <w:rFonts w:eastAsia="Times New Roman"/>
          <w:lang w:val="en-US" w:eastAsia="en-GB"/>
        </w:rPr>
      </w:pPr>
    </w:p>
    <w:p w14:paraId="30CA60A0"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en-GB"/>
        </w:rPr>
        <w:t>A.7.5.5.9.2</w:t>
      </w:r>
      <w:r w:rsidRPr="00D670CE">
        <w:rPr>
          <w:rFonts w:ascii="Arial" w:eastAsia="Times New Roman" w:hAnsi="Arial"/>
          <w:snapToGrid w:val="0"/>
          <w:sz w:val="22"/>
          <w:lang w:eastAsia="en-GB"/>
        </w:rPr>
        <w:tab/>
        <w:t>Test Requirements</w:t>
      </w:r>
    </w:p>
    <w:p w14:paraId="5EE9B337"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UE behaviour during time durations T1, T2, T3, T4 in A.7.5.5.X8.1 </w:t>
      </w:r>
      <w:r w:rsidRPr="00D670CE">
        <w:rPr>
          <w:rFonts w:eastAsia="Times New Roman"/>
          <w:lang w:eastAsia="zh-CN"/>
        </w:rPr>
        <w:t xml:space="preserve">and </w:t>
      </w:r>
      <w:r w:rsidRPr="00D670CE">
        <w:rPr>
          <w:rFonts w:eastAsia="Times New Roman"/>
          <w:lang w:eastAsia="en-GB"/>
        </w:rPr>
        <w:t>T5 shall be as follows:</w:t>
      </w:r>
    </w:p>
    <w:p w14:paraId="468D1DB2"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the </w:t>
      </w:r>
      <w:r w:rsidRPr="00D670CE">
        <w:rPr>
          <w:rFonts w:eastAsia="Times New Roman"/>
          <w:lang w:eastAsia="zh-CN"/>
        </w:rPr>
        <w:t>time duration T1 and T2, the UE shall transmit uplink signal at least in all subframes configured for CSI transmission on Cell 1 for TRP1 and TRP2.</w:t>
      </w:r>
    </w:p>
    <w:p w14:paraId="2EB911E7"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zh-CN"/>
        </w:rPr>
        <w:t xml:space="preserve">During the </w:t>
      </w:r>
      <w:r w:rsidRPr="00D670CE">
        <w:rPr>
          <w:rFonts w:eastAsia="Times New Roman"/>
          <w:lang w:eastAsia="en-GB"/>
        </w:rPr>
        <w:t xml:space="preserve">period from time point A to time point B the UE shall transmit uplink signal in Cell 2 </w:t>
      </w:r>
      <w:r w:rsidRPr="00D670CE">
        <w:rPr>
          <w:rFonts w:eastAsia="Times New Roman"/>
          <w:lang w:eastAsia="zh-CN"/>
        </w:rPr>
        <w:t>TRP1 and TRP2</w:t>
      </w:r>
      <w:r w:rsidRPr="00D670CE">
        <w:rPr>
          <w:rFonts w:eastAsia="Times New Roman"/>
          <w:lang w:eastAsia="en-GB"/>
        </w:rPr>
        <w:t xml:space="preserve"> in all uplink slots configured for CSI transmission according to the configured periodic CSI reporting for Cell 1.</w:t>
      </w:r>
    </w:p>
    <w:p w14:paraId="0CF09566"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T3, T4, T5, </w:t>
      </w:r>
      <w:r w:rsidRPr="00D670CE">
        <w:rPr>
          <w:rFonts w:eastAsia="Times New Roman"/>
          <w:lang w:eastAsia="zh-CN"/>
        </w:rPr>
        <w:t>the UE shall transmit uplink signal at least in all subframes configured for CSI transmission on Cell 1 for TRP2.</w:t>
      </w:r>
    </w:p>
    <w:p w14:paraId="04A032A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During T3 the UE shall detect beam failure and initiate link recovery for TRP1. During T4 and T5 the UE measures and evaluate beam candidate from beam candidate set q</w:t>
      </w:r>
      <w:r w:rsidRPr="00D670CE">
        <w:rPr>
          <w:rFonts w:eastAsia="Times New Roman"/>
          <w:vertAlign w:val="subscript"/>
          <w:lang w:eastAsia="en-GB"/>
        </w:rPr>
        <w:t>0,1</w:t>
      </w:r>
      <w:r w:rsidRPr="00D670CE">
        <w:rPr>
          <w:rFonts w:eastAsia="Times New Roman"/>
          <w:lang w:eastAsia="en-GB"/>
        </w:rPr>
        <w:t>.</w:t>
      </w:r>
    </w:p>
    <w:p w14:paraId="10C4579D"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No later than time point F occurring no later than D1 = [520]+10 ms after the start of T5, the UE shall transmit PUCCH with LRR, followed by BFR MAC CE containing a beam associated with the candidate beam set q</w:t>
      </w:r>
      <w:r w:rsidRPr="00D670CE">
        <w:rPr>
          <w:rFonts w:eastAsia="Times New Roman"/>
          <w:vertAlign w:val="subscript"/>
          <w:lang w:eastAsia="en-GB"/>
        </w:rPr>
        <w:t>0,1</w:t>
      </w:r>
      <w:r w:rsidRPr="00D670CE">
        <w:rPr>
          <w:rFonts w:eastAsia="Times New Roman"/>
          <w:lang w:eastAsia="en-GB"/>
        </w:rPr>
        <w:t>. The UE shall not transmit PUCCH with an LRR with the candidate beam set q</w:t>
      </w:r>
      <w:r w:rsidRPr="00D670CE">
        <w:rPr>
          <w:rFonts w:eastAsia="Times New Roman"/>
          <w:vertAlign w:val="subscript"/>
          <w:lang w:eastAsia="en-GB"/>
        </w:rPr>
        <w:t>0,1</w:t>
      </w:r>
      <w:r w:rsidRPr="00D670CE">
        <w:rPr>
          <w:rFonts w:eastAsia="Times New Roman"/>
          <w:lang w:eastAsia="en-GB"/>
        </w:rPr>
        <w:t xml:space="preserve"> earlier than time point B.</w:t>
      </w:r>
    </w:p>
    <w:p w14:paraId="5761C9D2"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Test is concluded once the test equipment has received the initial preamble transmission from the UE. The rate of correct events observed during repeated tests shall be at least 90%.</w:t>
      </w:r>
    </w:p>
    <w:p w14:paraId="5D88686F"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551B60C9" w14:textId="77777777" w:rsidR="00D670CE" w:rsidRPr="00D670CE" w:rsidRDefault="00D670CE" w:rsidP="00D670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670CE">
        <w:rPr>
          <w:rFonts w:ascii="Arial" w:eastAsia="Times New Roman" w:hAnsi="Arial"/>
          <w:sz w:val="24"/>
          <w:lang w:eastAsia="en-GB"/>
        </w:rPr>
        <w:t>A.7.5.5.10</w:t>
      </w:r>
      <w:r w:rsidRPr="00D670CE">
        <w:rPr>
          <w:rFonts w:ascii="Arial" w:eastAsia="Times New Roman" w:hAnsi="Arial"/>
          <w:sz w:val="24"/>
          <w:lang w:eastAsia="en-GB"/>
        </w:rPr>
        <w:tab/>
        <w:t>TRP specific Beam Failure Detection and Link Recovery Test for FR2 PCell configured with SSB-based BFD and LR in non-DRX mode</w:t>
      </w:r>
    </w:p>
    <w:p w14:paraId="165CDF88"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zh-CN"/>
        </w:rPr>
        <w:t>A.7.5.5.10.1</w:t>
      </w:r>
      <w:r w:rsidRPr="00D670CE">
        <w:rPr>
          <w:rFonts w:ascii="Arial" w:eastAsia="Times New Roman" w:hAnsi="Arial"/>
          <w:snapToGrid w:val="0"/>
          <w:sz w:val="22"/>
          <w:lang w:eastAsia="zh-CN"/>
        </w:rPr>
        <w:tab/>
        <w:t>Test Purpose and Environment</w:t>
      </w:r>
    </w:p>
    <w:p w14:paraId="03F81616"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purpose of this test is to verify that the UE properly detects TRP specific SSB-based beam failure and link recovery in the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TRP1 when no DRX is used for an FR2 serving cell requirements in clause 8.18.</w:t>
      </w:r>
    </w:p>
    <w:p w14:paraId="5F740DE0"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test parameters are given in Tables A.7.5.5.X9.1-1, A.7.5.5.X9.1-2, A.7.5.5.X9.1-3 and A.7.5.5.X9.1-4 below. There is one active serving cell configured with two TRPs in the test. The test consists of five successive time periods, with time duration of T1, T2, T3, T4 and T5 respectively. Figure A.7.5.5.X9.1-1 shows the variation of the downlink SNR of the SSB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D670CE">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D670CE">
        <w:rPr>
          <w:rFonts w:eastAsia="Times New Roman"/>
          <w:lang w:eastAsia="en-GB"/>
        </w:rPr>
        <w:t xml:space="preserve"> for TRP1 and TRP2 respectively. Figure A.7.5.5.X9.1-1 additionally shows the variation of the downlink L1-RSRP of the SSB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D670CE">
        <w:rPr>
          <w:rFonts w:eastAsia="Times New Roman"/>
          <w:lang w:eastAsia="en-GB"/>
        </w:rPr>
        <w:t xml:space="preserve">  for TPR1.</w:t>
      </w:r>
    </w:p>
    <w:p w14:paraId="024539F3"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lastRenderedPageBreak/>
        <w:t>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34CCBE26"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Table A.7.5.5.X9.1-1: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70CE" w:rsidRPr="00D670CE" w14:paraId="1C5F71E9" w14:textId="77777777" w:rsidTr="00D670CE">
        <w:trPr>
          <w:trHeight w:val="267"/>
          <w:jc w:val="center"/>
        </w:trPr>
        <w:tc>
          <w:tcPr>
            <w:tcW w:w="2265" w:type="dxa"/>
            <w:shd w:val="clear" w:color="auto" w:fill="auto"/>
          </w:tcPr>
          <w:p w14:paraId="2DA78B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Configuration</w:t>
            </w:r>
          </w:p>
        </w:tc>
        <w:tc>
          <w:tcPr>
            <w:tcW w:w="6905" w:type="dxa"/>
            <w:shd w:val="clear" w:color="auto" w:fill="auto"/>
          </w:tcPr>
          <w:p w14:paraId="0F99DA7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Description</w:t>
            </w:r>
          </w:p>
        </w:tc>
      </w:tr>
      <w:tr w:rsidR="00D670CE" w:rsidRPr="00D670CE" w14:paraId="44ED48E6" w14:textId="77777777" w:rsidTr="00D670CE">
        <w:trPr>
          <w:trHeight w:val="270"/>
          <w:jc w:val="center"/>
        </w:trPr>
        <w:tc>
          <w:tcPr>
            <w:tcW w:w="2265" w:type="dxa"/>
            <w:shd w:val="clear" w:color="auto" w:fill="auto"/>
          </w:tcPr>
          <w:p w14:paraId="14A1A73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1</w:t>
            </w:r>
          </w:p>
        </w:tc>
        <w:tc>
          <w:tcPr>
            <w:tcW w:w="6905" w:type="dxa"/>
            <w:shd w:val="clear" w:color="auto" w:fill="auto"/>
          </w:tcPr>
          <w:p w14:paraId="18991CA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120 kHz SSB SCS, 100 MHz bandwidth</w:t>
            </w:r>
          </w:p>
        </w:tc>
      </w:tr>
      <w:tr w:rsidR="00D670CE" w:rsidRPr="00D670CE" w14:paraId="29FE8D92" w14:textId="77777777" w:rsidTr="00D670CE">
        <w:trPr>
          <w:trHeight w:val="267"/>
          <w:jc w:val="center"/>
        </w:trPr>
        <w:tc>
          <w:tcPr>
            <w:tcW w:w="2265" w:type="dxa"/>
            <w:shd w:val="clear" w:color="auto" w:fill="auto"/>
          </w:tcPr>
          <w:p w14:paraId="5E1280A9"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2</w:t>
            </w:r>
          </w:p>
        </w:tc>
        <w:tc>
          <w:tcPr>
            <w:tcW w:w="6905" w:type="dxa"/>
            <w:shd w:val="clear" w:color="auto" w:fill="auto"/>
          </w:tcPr>
          <w:p w14:paraId="06DEBCD3"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TDD duplex mode, 240 kHz SSB SCS, 100 MHz bandwidth</w:t>
            </w:r>
          </w:p>
        </w:tc>
      </w:tr>
      <w:tr w:rsidR="00D670CE" w:rsidRPr="00D670CE" w14:paraId="3652A7F3" w14:textId="77777777" w:rsidTr="00D670CE">
        <w:trPr>
          <w:trHeight w:val="267"/>
          <w:jc w:val="center"/>
        </w:trPr>
        <w:tc>
          <w:tcPr>
            <w:tcW w:w="9170" w:type="dxa"/>
            <w:gridSpan w:val="2"/>
            <w:shd w:val="clear" w:color="auto" w:fill="auto"/>
          </w:tcPr>
          <w:p w14:paraId="2589E63E"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w:t>
            </w:r>
            <w:r w:rsidRPr="00D670CE">
              <w:rPr>
                <w:rFonts w:ascii="Arial" w:eastAsia="Times New Roman" w:hAnsi="Arial"/>
                <w:sz w:val="18"/>
                <w:lang w:eastAsia="en-GB"/>
              </w:rPr>
              <w:tab/>
              <w:t>The UE is only required to pass in one of the supported test configurations in FR2</w:t>
            </w:r>
          </w:p>
        </w:tc>
      </w:tr>
    </w:tbl>
    <w:p w14:paraId="1C01DD70" w14:textId="77777777" w:rsidR="00D670CE" w:rsidRPr="00D670CE" w:rsidRDefault="00D670CE" w:rsidP="00D670CE">
      <w:pPr>
        <w:overflowPunct w:val="0"/>
        <w:autoSpaceDE w:val="0"/>
        <w:autoSpaceDN w:val="0"/>
        <w:adjustRightInd w:val="0"/>
        <w:spacing w:before="120"/>
        <w:textAlignment w:val="baseline"/>
        <w:rPr>
          <w:rFonts w:eastAsia="Times New Roman"/>
          <w:lang w:eastAsia="en-GB"/>
        </w:rPr>
      </w:pPr>
    </w:p>
    <w:p w14:paraId="0E98C218"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Table A.7.5.5.X9.1-2: General test parameters for FR2 PCell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255" w:author="Huawei" w:date="2022-09-30T11: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23"/>
        <w:gridCol w:w="89"/>
        <w:gridCol w:w="119"/>
        <w:gridCol w:w="1792"/>
        <w:gridCol w:w="181"/>
        <w:gridCol w:w="836"/>
        <w:gridCol w:w="307"/>
        <w:gridCol w:w="418"/>
        <w:gridCol w:w="1440"/>
        <w:gridCol w:w="124"/>
        <w:gridCol w:w="1316"/>
        <w:gridCol w:w="1088"/>
        <w:tblGridChange w:id="7256">
          <w:tblGrid>
            <w:gridCol w:w="1923"/>
            <w:gridCol w:w="89"/>
            <w:gridCol w:w="119"/>
            <w:gridCol w:w="1792"/>
            <w:gridCol w:w="181"/>
            <w:gridCol w:w="836"/>
            <w:gridCol w:w="307"/>
            <w:gridCol w:w="418"/>
            <w:gridCol w:w="1440"/>
            <w:gridCol w:w="124"/>
            <w:gridCol w:w="1316"/>
            <w:gridCol w:w="1084"/>
            <w:gridCol w:w="4"/>
          </w:tblGrid>
        </w:tblGridChange>
      </w:tblGrid>
      <w:tr w:rsidR="00D670CE" w:rsidRPr="00D670CE" w:rsidDel="00F0213B" w14:paraId="43CC0688" w14:textId="7E460EA7" w:rsidTr="00F0213B">
        <w:trPr>
          <w:trHeight w:val="162"/>
          <w:jc w:val="center"/>
          <w:del w:id="7257" w:author="Huawei" w:date="2022-09-30T11:52:00Z"/>
          <w:trPrChange w:id="7258"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7259"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5AD33C" w14:textId="46897B24" w:rsidR="00D670CE" w:rsidRPr="00D670CE" w:rsidDel="00F0213B" w:rsidRDefault="00D670CE" w:rsidP="00D670CE">
            <w:pPr>
              <w:keepLines/>
              <w:overflowPunct w:val="0"/>
              <w:autoSpaceDE w:val="0"/>
              <w:autoSpaceDN w:val="0"/>
              <w:adjustRightInd w:val="0"/>
              <w:spacing w:after="0"/>
              <w:jc w:val="center"/>
              <w:textAlignment w:val="baseline"/>
              <w:rPr>
                <w:del w:id="7260" w:author="Huawei" w:date="2022-09-30T11:52:00Z"/>
                <w:rFonts w:ascii="Arial" w:eastAsia="Times New Roman" w:hAnsi="Arial"/>
                <w:b/>
                <w:sz w:val="18"/>
                <w:lang w:eastAsia="en-GB"/>
              </w:rPr>
            </w:pPr>
            <w:del w:id="7261" w:author="Huawei" w:date="2022-09-30T11:52:00Z">
              <w:r w:rsidRPr="00D670CE" w:rsidDel="00F0213B">
                <w:rPr>
                  <w:rFonts w:ascii="Arial" w:eastAsia="Times New Roman" w:hAnsi="Arial"/>
                  <w:b/>
                  <w:sz w:val="18"/>
                  <w:lang w:eastAsia="en-GB"/>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26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8666755" w14:textId="2345DBA3" w:rsidR="00D670CE" w:rsidRPr="00D670CE" w:rsidDel="00F0213B" w:rsidRDefault="00D670CE" w:rsidP="00D670CE">
            <w:pPr>
              <w:keepLines/>
              <w:overflowPunct w:val="0"/>
              <w:autoSpaceDE w:val="0"/>
              <w:autoSpaceDN w:val="0"/>
              <w:adjustRightInd w:val="0"/>
              <w:spacing w:after="0"/>
              <w:jc w:val="center"/>
              <w:textAlignment w:val="baseline"/>
              <w:rPr>
                <w:del w:id="7263" w:author="Huawei" w:date="2022-09-30T11:52:00Z"/>
                <w:rFonts w:ascii="Arial" w:eastAsia="Times New Roman" w:hAnsi="Arial"/>
                <w:b/>
                <w:sz w:val="18"/>
                <w:lang w:eastAsia="zh-CN"/>
              </w:rPr>
            </w:pPr>
            <w:del w:id="7264" w:author="Huawei" w:date="2022-09-30T11:52:00Z">
              <w:r w:rsidRPr="00D670CE" w:rsidDel="00F0213B">
                <w:rPr>
                  <w:rFonts w:ascii="Arial" w:eastAsia="Times New Roman" w:hAnsi="Arial"/>
                  <w:b/>
                  <w:sz w:val="18"/>
                  <w:lang w:eastAsia="zh-CN"/>
                </w:rPr>
                <w:delText>Test</w:delText>
              </w:r>
            </w:del>
          </w:p>
          <w:p w14:paraId="6B970D1B" w14:textId="4A07C199" w:rsidR="00D670CE" w:rsidRPr="00D670CE" w:rsidDel="00F0213B" w:rsidRDefault="00D670CE" w:rsidP="00D670CE">
            <w:pPr>
              <w:keepLines/>
              <w:overflowPunct w:val="0"/>
              <w:autoSpaceDE w:val="0"/>
              <w:autoSpaceDN w:val="0"/>
              <w:adjustRightInd w:val="0"/>
              <w:spacing w:after="0"/>
              <w:jc w:val="center"/>
              <w:textAlignment w:val="baseline"/>
              <w:rPr>
                <w:del w:id="7265" w:author="Huawei" w:date="2022-09-30T11:52:00Z"/>
                <w:rFonts w:ascii="Arial" w:eastAsia="Times New Roman" w:hAnsi="Arial"/>
                <w:b/>
                <w:sz w:val="18"/>
                <w:lang w:eastAsia="zh-CN"/>
              </w:rPr>
            </w:pPr>
            <w:del w:id="7266" w:author="Huawei" w:date="2022-09-30T11:52:00Z">
              <w:r w:rsidRPr="00D670CE" w:rsidDel="00F0213B">
                <w:rPr>
                  <w:rFonts w:ascii="Arial" w:eastAsia="Times New Roman" w:hAnsi="Arial"/>
                  <w:b/>
                  <w:sz w:val="18"/>
                  <w:lang w:eastAsia="zh-CN"/>
                </w:rPr>
                <w:delText>Config.</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26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EADDC" w14:textId="269AEC11" w:rsidR="00D670CE" w:rsidRPr="00D670CE" w:rsidDel="00F0213B" w:rsidRDefault="00D670CE" w:rsidP="00D670CE">
            <w:pPr>
              <w:keepLines/>
              <w:overflowPunct w:val="0"/>
              <w:autoSpaceDE w:val="0"/>
              <w:autoSpaceDN w:val="0"/>
              <w:adjustRightInd w:val="0"/>
              <w:spacing w:after="0"/>
              <w:jc w:val="center"/>
              <w:textAlignment w:val="baseline"/>
              <w:rPr>
                <w:del w:id="7268" w:author="Huawei" w:date="2022-09-30T11:52:00Z"/>
                <w:rFonts w:ascii="Arial" w:eastAsia="Times New Roman" w:hAnsi="Arial"/>
                <w:b/>
                <w:sz w:val="18"/>
                <w:lang w:eastAsia="en-GB"/>
              </w:rPr>
            </w:pPr>
            <w:del w:id="7269" w:author="Huawei" w:date="2022-09-30T11:52:00Z">
              <w:r w:rsidRPr="00D670CE" w:rsidDel="00F0213B">
                <w:rPr>
                  <w:rFonts w:ascii="Arial" w:eastAsia="Times New Roman" w:hAnsi="Arial"/>
                  <w:b/>
                  <w:sz w:val="18"/>
                  <w:lang w:eastAsia="en-GB"/>
                </w:rPr>
                <w:delText>Unit</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27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5C09DE0" w14:textId="205F07B8" w:rsidR="00D670CE" w:rsidRPr="00D670CE" w:rsidDel="00F0213B" w:rsidRDefault="00D670CE" w:rsidP="00D670CE">
            <w:pPr>
              <w:keepLines/>
              <w:overflowPunct w:val="0"/>
              <w:autoSpaceDE w:val="0"/>
              <w:autoSpaceDN w:val="0"/>
              <w:adjustRightInd w:val="0"/>
              <w:spacing w:after="0"/>
              <w:jc w:val="center"/>
              <w:textAlignment w:val="baseline"/>
              <w:rPr>
                <w:del w:id="7271" w:author="Huawei" w:date="2022-09-30T11:52:00Z"/>
                <w:rFonts w:ascii="Arial" w:eastAsia="Times New Roman" w:hAnsi="Arial"/>
                <w:b/>
                <w:sz w:val="18"/>
                <w:lang w:eastAsia="en-GB"/>
              </w:rPr>
            </w:pPr>
            <w:del w:id="7272" w:author="Huawei" w:date="2022-09-30T11:52:00Z">
              <w:r w:rsidRPr="00D670CE" w:rsidDel="00F0213B">
                <w:rPr>
                  <w:rFonts w:ascii="Arial" w:eastAsia="Times New Roman" w:hAnsi="Arial"/>
                  <w:b/>
                  <w:sz w:val="18"/>
                  <w:lang w:eastAsia="en-GB"/>
                </w:rPr>
                <w:delText>TRP1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27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97562C1" w14:textId="78B7D284" w:rsidR="00D670CE" w:rsidRPr="00D670CE" w:rsidDel="00F0213B" w:rsidRDefault="00D670CE" w:rsidP="00D670CE">
            <w:pPr>
              <w:keepLines/>
              <w:overflowPunct w:val="0"/>
              <w:autoSpaceDE w:val="0"/>
              <w:autoSpaceDN w:val="0"/>
              <w:adjustRightInd w:val="0"/>
              <w:spacing w:after="0"/>
              <w:jc w:val="center"/>
              <w:textAlignment w:val="baseline"/>
              <w:rPr>
                <w:del w:id="7274" w:author="Huawei" w:date="2022-09-30T11:52:00Z"/>
                <w:rFonts w:ascii="Arial" w:eastAsia="Times New Roman" w:hAnsi="Arial"/>
                <w:b/>
                <w:sz w:val="18"/>
                <w:lang w:eastAsia="en-GB"/>
              </w:rPr>
            </w:pPr>
            <w:del w:id="7275" w:author="Huawei" w:date="2022-09-30T11:52:00Z">
              <w:r w:rsidRPr="00D670CE" w:rsidDel="00F0213B">
                <w:rPr>
                  <w:rFonts w:ascii="Arial" w:eastAsia="Times New Roman" w:hAnsi="Arial"/>
                  <w:b/>
                  <w:sz w:val="18"/>
                  <w:lang w:eastAsia="en-GB"/>
                </w:rPr>
                <w:delText>TRP2</w:delText>
              </w:r>
            </w:del>
          </w:p>
        </w:tc>
        <w:tc>
          <w:tcPr>
            <w:tcW w:w="1084" w:type="dxa"/>
            <w:tcBorders>
              <w:top w:val="single" w:sz="4" w:space="0" w:color="auto"/>
              <w:left w:val="single" w:sz="4" w:space="0" w:color="auto"/>
              <w:bottom w:val="single" w:sz="4" w:space="0" w:color="auto"/>
              <w:right w:val="single" w:sz="4" w:space="0" w:color="auto"/>
            </w:tcBorders>
            <w:vAlign w:val="center"/>
            <w:hideMark/>
            <w:tcPrChange w:id="7276"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575A71C9" w14:textId="3F140664" w:rsidR="00D670CE" w:rsidRPr="00D670CE" w:rsidDel="00F0213B" w:rsidRDefault="00D670CE" w:rsidP="00D670CE">
            <w:pPr>
              <w:keepLines/>
              <w:overflowPunct w:val="0"/>
              <w:autoSpaceDE w:val="0"/>
              <w:autoSpaceDN w:val="0"/>
              <w:adjustRightInd w:val="0"/>
              <w:spacing w:after="0"/>
              <w:jc w:val="center"/>
              <w:textAlignment w:val="baseline"/>
              <w:rPr>
                <w:del w:id="7277" w:author="Huawei" w:date="2022-09-30T11:52:00Z"/>
                <w:rFonts w:ascii="Arial" w:eastAsia="Times New Roman" w:hAnsi="Arial"/>
                <w:b/>
                <w:sz w:val="18"/>
                <w:lang w:eastAsia="en-GB"/>
              </w:rPr>
            </w:pPr>
            <w:del w:id="7278" w:author="Huawei" w:date="2022-09-30T11:52:00Z">
              <w:r w:rsidRPr="00D670CE" w:rsidDel="00F0213B">
                <w:rPr>
                  <w:rFonts w:ascii="Arial" w:eastAsia="Times New Roman" w:hAnsi="Arial"/>
                  <w:b/>
                  <w:sz w:val="18"/>
                  <w:lang w:eastAsia="en-GB"/>
                </w:rPr>
                <w:delText>Comment</w:delText>
              </w:r>
            </w:del>
          </w:p>
        </w:tc>
      </w:tr>
      <w:tr w:rsidR="00D670CE" w:rsidRPr="00D670CE" w:rsidDel="00F0213B" w14:paraId="2D08A0C3" w14:textId="6D6F9863" w:rsidTr="00F0213B">
        <w:trPr>
          <w:trHeight w:val="162"/>
          <w:jc w:val="center"/>
          <w:del w:id="7279" w:author="Huawei" w:date="2022-09-30T11:52:00Z"/>
          <w:trPrChange w:id="7280"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tcPrChange w:id="7281"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tcPr>
            </w:tcPrChange>
          </w:tcPr>
          <w:p w14:paraId="0523796F" w14:textId="60AD2530" w:rsidR="00D670CE" w:rsidRPr="00D670CE" w:rsidDel="00F0213B" w:rsidRDefault="00D670CE" w:rsidP="00D670CE">
            <w:pPr>
              <w:keepLines/>
              <w:overflowPunct w:val="0"/>
              <w:autoSpaceDE w:val="0"/>
              <w:autoSpaceDN w:val="0"/>
              <w:adjustRightInd w:val="0"/>
              <w:spacing w:after="0"/>
              <w:jc w:val="center"/>
              <w:textAlignment w:val="baseline"/>
              <w:rPr>
                <w:del w:id="7282" w:author="Huawei" w:date="2022-09-30T11:52:00Z"/>
                <w:rFonts w:ascii="Arial" w:eastAsia="Times New Roman" w:hAnsi="Arial"/>
                <w:b/>
                <w:sz w:val="18"/>
                <w:lang w:eastAsia="en-GB"/>
              </w:rPr>
            </w:pPr>
          </w:p>
        </w:tc>
        <w:tc>
          <w:tcPr>
            <w:tcW w:w="836" w:type="dxa"/>
            <w:tcBorders>
              <w:top w:val="single" w:sz="4" w:space="0" w:color="auto"/>
              <w:left w:val="single" w:sz="4" w:space="0" w:color="auto"/>
              <w:bottom w:val="single" w:sz="4" w:space="0" w:color="auto"/>
              <w:right w:val="single" w:sz="4" w:space="0" w:color="auto"/>
            </w:tcBorders>
            <w:vAlign w:val="center"/>
            <w:tcPrChange w:id="7283" w:author="Huawei" w:date="2022-09-30T11:52:00Z">
              <w:tcPr>
                <w:tcW w:w="836" w:type="dxa"/>
                <w:tcBorders>
                  <w:top w:val="single" w:sz="4" w:space="0" w:color="auto"/>
                  <w:left w:val="single" w:sz="4" w:space="0" w:color="auto"/>
                  <w:bottom w:val="single" w:sz="4" w:space="0" w:color="auto"/>
                  <w:right w:val="single" w:sz="4" w:space="0" w:color="auto"/>
                </w:tcBorders>
                <w:vAlign w:val="center"/>
              </w:tcPr>
            </w:tcPrChange>
          </w:tcPr>
          <w:p w14:paraId="3CF64BA0" w14:textId="6D787A7A" w:rsidR="00D670CE" w:rsidRPr="00D670CE" w:rsidDel="00F0213B" w:rsidRDefault="00D670CE" w:rsidP="00D670CE">
            <w:pPr>
              <w:keepLines/>
              <w:overflowPunct w:val="0"/>
              <w:autoSpaceDE w:val="0"/>
              <w:autoSpaceDN w:val="0"/>
              <w:adjustRightInd w:val="0"/>
              <w:spacing w:after="0"/>
              <w:jc w:val="center"/>
              <w:textAlignment w:val="baseline"/>
              <w:rPr>
                <w:del w:id="7284" w:author="Huawei" w:date="2022-09-30T11:52:00Z"/>
                <w:rFonts w:ascii="Arial" w:eastAsia="Times New Roman" w:hAnsi="Arial"/>
                <w:b/>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tcPrChange w:id="728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FC00AB9" w14:textId="41FF8492" w:rsidR="00D670CE" w:rsidRPr="00D670CE" w:rsidDel="00F0213B" w:rsidRDefault="00D670CE" w:rsidP="00D670CE">
            <w:pPr>
              <w:keepLines/>
              <w:overflowPunct w:val="0"/>
              <w:autoSpaceDE w:val="0"/>
              <w:autoSpaceDN w:val="0"/>
              <w:adjustRightInd w:val="0"/>
              <w:spacing w:after="0"/>
              <w:jc w:val="center"/>
              <w:textAlignment w:val="baseline"/>
              <w:rPr>
                <w:del w:id="7286" w:author="Huawei" w:date="2022-09-30T11:52:00Z"/>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Change w:id="7287" w:author="Huawei" w:date="2022-09-30T11:52:00Z">
              <w:tcPr>
                <w:tcW w:w="1440" w:type="dxa"/>
                <w:tcBorders>
                  <w:top w:val="single" w:sz="4" w:space="0" w:color="auto"/>
                  <w:left w:val="single" w:sz="4" w:space="0" w:color="auto"/>
                  <w:bottom w:val="single" w:sz="4" w:space="0" w:color="auto"/>
                  <w:right w:val="single" w:sz="4" w:space="0" w:color="auto"/>
                </w:tcBorders>
                <w:vAlign w:val="center"/>
              </w:tcPr>
            </w:tcPrChange>
          </w:tcPr>
          <w:p w14:paraId="15682DA2" w14:textId="028D9E66" w:rsidR="00D670CE" w:rsidRPr="00D670CE" w:rsidDel="00F0213B" w:rsidRDefault="00D670CE" w:rsidP="00D670CE">
            <w:pPr>
              <w:keepLines/>
              <w:overflowPunct w:val="0"/>
              <w:autoSpaceDE w:val="0"/>
              <w:autoSpaceDN w:val="0"/>
              <w:adjustRightInd w:val="0"/>
              <w:spacing w:after="0"/>
              <w:jc w:val="center"/>
              <w:textAlignment w:val="baseline"/>
              <w:rPr>
                <w:del w:id="7288" w:author="Huawei" w:date="2022-09-30T11:52:00Z"/>
                <w:rFonts w:ascii="Arial" w:eastAsia="Times New Roman" w:hAnsi="Arial"/>
                <w:b/>
                <w:sz w:val="18"/>
                <w:lang w:eastAsia="zh-CN"/>
              </w:rPr>
            </w:pPr>
          </w:p>
        </w:tc>
        <w:tc>
          <w:tcPr>
            <w:tcW w:w="1440" w:type="dxa"/>
            <w:gridSpan w:val="2"/>
            <w:tcBorders>
              <w:top w:val="single" w:sz="4" w:space="0" w:color="auto"/>
              <w:left w:val="single" w:sz="4" w:space="0" w:color="auto"/>
              <w:bottom w:val="single" w:sz="4" w:space="0" w:color="auto"/>
              <w:right w:val="single" w:sz="4" w:space="0" w:color="auto"/>
            </w:tcBorders>
            <w:tcPrChange w:id="7289"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58AB4BD5" w14:textId="0E025BDD" w:rsidR="00D670CE" w:rsidRPr="00D670CE" w:rsidDel="00F0213B" w:rsidRDefault="00D670CE" w:rsidP="00D670CE">
            <w:pPr>
              <w:keepLines/>
              <w:overflowPunct w:val="0"/>
              <w:autoSpaceDE w:val="0"/>
              <w:autoSpaceDN w:val="0"/>
              <w:adjustRightInd w:val="0"/>
              <w:spacing w:after="0"/>
              <w:jc w:val="center"/>
              <w:textAlignment w:val="baseline"/>
              <w:rPr>
                <w:del w:id="7290" w:author="Huawei" w:date="2022-09-30T11:52:00Z"/>
                <w:rFonts w:ascii="Arial" w:eastAsia="Times New Roman" w:hAnsi="Arial"/>
                <w:b/>
                <w:sz w:val="18"/>
                <w:lang w:eastAsia="en-GB"/>
              </w:rPr>
            </w:pPr>
          </w:p>
        </w:tc>
        <w:tc>
          <w:tcPr>
            <w:tcW w:w="1084" w:type="dxa"/>
            <w:tcBorders>
              <w:top w:val="single" w:sz="4" w:space="0" w:color="auto"/>
              <w:left w:val="single" w:sz="4" w:space="0" w:color="auto"/>
              <w:bottom w:val="single" w:sz="4" w:space="0" w:color="auto"/>
              <w:right w:val="single" w:sz="4" w:space="0" w:color="auto"/>
            </w:tcBorders>
            <w:vAlign w:val="center"/>
            <w:tcPrChange w:id="729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E891C1F" w14:textId="0B8AF898" w:rsidR="00D670CE" w:rsidRPr="00D670CE" w:rsidDel="00F0213B" w:rsidRDefault="00D670CE" w:rsidP="00D670CE">
            <w:pPr>
              <w:keepLines/>
              <w:overflowPunct w:val="0"/>
              <w:autoSpaceDE w:val="0"/>
              <w:autoSpaceDN w:val="0"/>
              <w:adjustRightInd w:val="0"/>
              <w:spacing w:after="0"/>
              <w:jc w:val="center"/>
              <w:textAlignment w:val="baseline"/>
              <w:rPr>
                <w:del w:id="7292" w:author="Huawei" w:date="2022-09-30T11:52:00Z"/>
                <w:rFonts w:ascii="Arial" w:eastAsia="Times New Roman" w:hAnsi="Arial"/>
                <w:b/>
                <w:sz w:val="18"/>
                <w:lang w:eastAsia="en-GB"/>
              </w:rPr>
            </w:pPr>
          </w:p>
        </w:tc>
      </w:tr>
      <w:tr w:rsidR="00D670CE" w:rsidRPr="00D670CE" w:rsidDel="00F0213B" w14:paraId="67466F0A" w14:textId="6D023238" w:rsidTr="00F0213B">
        <w:trPr>
          <w:trHeight w:val="162"/>
          <w:jc w:val="center"/>
          <w:del w:id="7293" w:author="Huawei" w:date="2022-09-30T11:52:00Z"/>
          <w:trPrChange w:id="7294"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29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F0C27F7" w14:textId="6D35FE81" w:rsidR="00D670CE" w:rsidRPr="00D670CE" w:rsidDel="00F0213B" w:rsidRDefault="00D670CE" w:rsidP="00D670CE">
            <w:pPr>
              <w:keepNext/>
              <w:keepLines/>
              <w:overflowPunct w:val="0"/>
              <w:autoSpaceDE w:val="0"/>
              <w:autoSpaceDN w:val="0"/>
              <w:adjustRightInd w:val="0"/>
              <w:spacing w:after="0"/>
              <w:textAlignment w:val="baseline"/>
              <w:rPr>
                <w:del w:id="7296" w:author="Huawei" w:date="2022-09-30T11:52:00Z"/>
                <w:rFonts w:ascii="Arial" w:eastAsia="Times New Roman" w:hAnsi="Arial" w:cs="Arial"/>
                <w:kern w:val="2"/>
                <w:sz w:val="18"/>
                <w:szCs w:val="22"/>
                <w:lang w:eastAsia="en-GB"/>
              </w:rPr>
            </w:pPr>
            <w:del w:id="7297" w:author="Huawei" w:date="2022-09-30T11:52:00Z">
              <w:r w:rsidRPr="00D670CE" w:rsidDel="00F0213B">
                <w:rPr>
                  <w:rFonts w:ascii="Arial" w:eastAsia="Times New Roman" w:hAnsi="Arial" w:cs="Arial"/>
                  <w:kern w:val="2"/>
                  <w:sz w:val="18"/>
                  <w:szCs w:val="22"/>
                  <w:lang w:eastAsia="en-GB"/>
                </w:rPr>
                <w:delText xml:space="preserve">Active PCell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29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0660160" w14:textId="5F59B84D" w:rsidR="00D670CE" w:rsidRPr="00D670CE" w:rsidDel="00F0213B" w:rsidRDefault="00D670CE" w:rsidP="00D670CE">
            <w:pPr>
              <w:keepNext/>
              <w:keepLines/>
              <w:overflowPunct w:val="0"/>
              <w:autoSpaceDE w:val="0"/>
              <w:autoSpaceDN w:val="0"/>
              <w:adjustRightInd w:val="0"/>
              <w:spacing w:after="0"/>
              <w:jc w:val="center"/>
              <w:textAlignment w:val="baseline"/>
              <w:rPr>
                <w:del w:id="7299" w:author="Huawei" w:date="2022-09-30T11:52:00Z"/>
                <w:rFonts w:ascii="Arial" w:eastAsia="Times New Roman" w:hAnsi="Arial" w:cs="Arial"/>
                <w:kern w:val="2"/>
                <w:sz w:val="18"/>
                <w:szCs w:val="22"/>
                <w:lang w:eastAsia="en-GB"/>
              </w:rPr>
            </w:pPr>
            <w:del w:id="730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0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44FA720" w14:textId="100053B8" w:rsidR="00D670CE" w:rsidRPr="00D670CE" w:rsidDel="00F0213B" w:rsidRDefault="00D670CE" w:rsidP="00D670CE">
            <w:pPr>
              <w:keepNext/>
              <w:keepLines/>
              <w:overflowPunct w:val="0"/>
              <w:autoSpaceDE w:val="0"/>
              <w:autoSpaceDN w:val="0"/>
              <w:adjustRightInd w:val="0"/>
              <w:spacing w:after="0"/>
              <w:jc w:val="center"/>
              <w:textAlignment w:val="baseline"/>
              <w:rPr>
                <w:del w:id="730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0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ECB5C01" w14:textId="779862FA" w:rsidR="00D670CE" w:rsidRPr="00D670CE" w:rsidDel="00F0213B" w:rsidRDefault="00D670CE" w:rsidP="00D670CE">
            <w:pPr>
              <w:keepNext/>
              <w:keepLines/>
              <w:overflowPunct w:val="0"/>
              <w:autoSpaceDE w:val="0"/>
              <w:autoSpaceDN w:val="0"/>
              <w:adjustRightInd w:val="0"/>
              <w:spacing w:after="0"/>
              <w:jc w:val="center"/>
              <w:textAlignment w:val="baseline"/>
              <w:rPr>
                <w:del w:id="7304" w:author="Huawei" w:date="2022-09-30T11:52:00Z"/>
                <w:rFonts w:ascii="Arial" w:eastAsia="Times New Roman" w:hAnsi="Arial" w:cs="Arial"/>
                <w:kern w:val="2"/>
                <w:sz w:val="18"/>
                <w:szCs w:val="22"/>
                <w:lang w:eastAsia="en-GB"/>
              </w:rPr>
            </w:pPr>
            <w:del w:id="7305" w:author="Huawei" w:date="2022-09-30T11:52:00Z">
              <w:r w:rsidRPr="00D670CE" w:rsidDel="00F0213B">
                <w:rPr>
                  <w:rFonts w:ascii="Arial" w:eastAsia="Times New Roman" w:hAnsi="Arial" w:cs="Arial"/>
                  <w:kern w:val="2"/>
                  <w:sz w:val="18"/>
                  <w:szCs w:val="22"/>
                  <w:lang w:eastAsia="en-GB"/>
                </w:rPr>
                <w:delText>Cell 1</w:delText>
              </w:r>
            </w:del>
          </w:p>
        </w:tc>
        <w:tc>
          <w:tcPr>
            <w:tcW w:w="1440" w:type="dxa"/>
            <w:gridSpan w:val="2"/>
            <w:tcBorders>
              <w:top w:val="single" w:sz="4" w:space="0" w:color="auto"/>
              <w:left w:val="single" w:sz="4" w:space="0" w:color="auto"/>
              <w:bottom w:val="single" w:sz="4" w:space="0" w:color="auto"/>
              <w:right w:val="single" w:sz="4" w:space="0" w:color="auto"/>
            </w:tcBorders>
            <w:tcPrChange w:id="7306"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4A956310" w14:textId="2C1A064F" w:rsidR="00D670CE" w:rsidRPr="00D670CE" w:rsidDel="00F0213B" w:rsidRDefault="00D670CE" w:rsidP="00D670CE">
            <w:pPr>
              <w:keepNext/>
              <w:keepLines/>
              <w:overflowPunct w:val="0"/>
              <w:autoSpaceDE w:val="0"/>
              <w:autoSpaceDN w:val="0"/>
              <w:adjustRightInd w:val="0"/>
              <w:spacing w:after="0"/>
              <w:jc w:val="center"/>
              <w:textAlignment w:val="baseline"/>
              <w:rPr>
                <w:del w:id="7307" w:author="Huawei" w:date="2022-09-30T11:52:00Z"/>
                <w:rFonts w:ascii="Arial" w:eastAsia="Times New Roman" w:hAnsi="Arial" w:cs="Arial"/>
                <w:kern w:val="2"/>
                <w:sz w:val="18"/>
                <w:szCs w:val="22"/>
                <w:lang w:eastAsia="en-GB"/>
              </w:rPr>
            </w:pPr>
            <w:del w:id="7308" w:author="Huawei" w:date="2022-09-30T11:52:00Z">
              <w:r w:rsidRPr="00D670CE" w:rsidDel="00F0213B">
                <w:rPr>
                  <w:rFonts w:ascii="Arial" w:eastAsia="Times New Roman" w:hAnsi="Arial" w:cs="Arial"/>
                  <w:kern w:val="2"/>
                  <w:sz w:val="18"/>
                  <w:szCs w:val="22"/>
                  <w:lang w:eastAsia="en-GB"/>
                </w:rPr>
                <w:delText>Cell 1</w:delText>
              </w:r>
            </w:del>
          </w:p>
        </w:tc>
        <w:tc>
          <w:tcPr>
            <w:tcW w:w="1084" w:type="dxa"/>
            <w:tcBorders>
              <w:top w:val="single" w:sz="4" w:space="0" w:color="auto"/>
              <w:left w:val="single" w:sz="4" w:space="0" w:color="auto"/>
              <w:bottom w:val="single" w:sz="4" w:space="0" w:color="auto"/>
              <w:right w:val="single" w:sz="4" w:space="0" w:color="auto"/>
            </w:tcBorders>
            <w:vAlign w:val="center"/>
            <w:tcPrChange w:id="730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0062857" w14:textId="7D70D757" w:rsidR="00D670CE" w:rsidRPr="00D670CE" w:rsidDel="00F0213B" w:rsidRDefault="00D670CE" w:rsidP="00D670CE">
            <w:pPr>
              <w:keepNext/>
              <w:keepLines/>
              <w:overflowPunct w:val="0"/>
              <w:autoSpaceDE w:val="0"/>
              <w:autoSpaceDN w:val="0"/>
              <w:adjustRightInd w:val="0"/>
              <w:spacing w:after="0"/>
              <w:jc w:val="both"/>
              <w:textAlignment w:val="baseline"/>
              <w:rPr>
                <w:del w:id="7310" w:author="Huawei" w:date="2022-09-30T11:52:00Z"/>
                <w:rFonts w:ascii="Arial" w:eastAsia="Times New Roman" w:hAnsi="Arial" w:cs="Arial"/>
                <w:kern w:val="2"/>
                <w:sz w:val="18"/>
                <w:szCs w:val="22"/>
                <w:lang w:eastAsia="en-GB"/>
              </w:rPr>
            </w:pPr>
          </w:p>
        </w:tc>
      </w:tr>
      <w:tr w:rsidR="00D670CE" w:rsidRPr="00D670CE" w:rsidDel="00F0213B" w14:paraId="1BCF9812" w14:textId="03A3A75F" w:rsidTr="00F0213B">
        <w:trPr>
          <w:trHeight w:val="162"/>
          <w:jc w:val="center"/>
          <w:del w:id="7311" w:author="Huawei" w:date="2022-09-30T11:52:00Z"/>
          <w:trPrChange w:id="7312"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13"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41EBFE2" w14:textId="1E6310A6" w:rsidR="00D670CE" w:rsidRPr="00D670CE" w:rsidDel="00F0213B" w:rsidRDefault="00D670CE" w:rsidP="00D670CE">
            <w:pPr>
              <w:keepNext/>
              <w:keepLines/>
              <w:overflowPunct w:val="0"/>
              <w:autoSpaceDE w:val="0"/>
              <w:autoSpaceDN w:val="0"/>
              <w:adjustRightInd w:val="0"/>
              <w:spacing w:after="0"/>
              <w:textAlignment w:val="baseline"/>
              <w:rPr>
                <w:del w:id="7314" w:author="Huawei" w:date="2022-09-30T11:52:00Z"/>
                <w:rFonts w:ascii="Arial" w:eastAsia="Times New Roman" w:hAnsi="Arial" w:cs="Arial"/>
                <w:kern w:val="2"/>
                <w:sz w:val="18"/>
                <w:szCs w:val="22"/>
                <w:lang w:eastAsia="en-GB"/>
              </w:rPr>
            </w:pPr>
            <w:del w:id="7315" w:author="Huawei" w:date="2022-09-30T11:52:00Z">
              <w:r w:rsidRPr="00D670CE" w:rsidDel="00F0213B">
                <w:rPr>
                  <w:rFonts w:ascii="Arial" w:eastAsia="Times New Roman" w:hAnsi="Arial" w:cs="Arial"/>
                  <w:kern w:val="2"/>
                  <w:sz w:val="18"/>
                  <w:szCs w:val="22"/>
                  <w:lang w:eastAsia="en-GB"/>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1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AB3EE21" w14:textId="7C994609" w:rsidR="00D670CE" w:rsidRPr="00D670CE" w:rsidDel="00F0213B" w:rsidRDefault="00D670CE" w:rsidP="00D670CE">
            <w:pPr>
              <w:keepNext/>
              <w:keepLines/>
              <w:overflowPunct w:val="0"/>
              <w:autoSpaceDE w:val="0"/>
              <w:autoSpaceDN w:val="0"/>
              <w:adjustRightInd w:val="0"/>
              <w:spacing w:after="0"/>
              <w:jc w:val="center"/>
              <w:textAlignment w:val="baseline"/>
              <w:rPr>
                <w:del w:id="7317" w:author="Huawei" w:date="2022-09-30T11:52:00Z"/>
                <w:rFonts w:ascii="Arial" w:eastAsia="Times New Roman" w:hAnsi="Arial" w:cs="Arial"/>
                <w:kern w:val="2"/>
                <w:sz w:val="18"/>
                <w:szCs w:val="22"/>
                <w:lang w:eastAsia="en-GB"/>
              </w:rPr>
            </w:pPr>
            <w:del w:id="7318"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19"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3C36E8F" w14:textId="1F20D3D6" w:rsidR="00D670CE" w:rsidRPr="00D670CE" w:rsidDel="00F0213B" w:rsidRDefault="00D670CE" w:rsidP="00D670CE">
            <w:pPr>
              <w:keepNext/>
              <w:keepLines/>
              <w:overflowPunct w:val="0"/>
              <w:autoSpaceDE w:val="0"/>
              <w:autoSpaceDN w:val="0"/>
              <w:adjustRightInd w:val="0"/>
              <w:spacing w:after="0"/>
              <w:jc w:val="center"/>
              <w:textAlignment w:val="baseline"/>
              <w:rPr>
                <w:del w:id="7320"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2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B75467B" w14:textId="496B894A" w:rsidR="00D670CE" w:rsidRPr="00D670CE" w:rsidDel="00F0213B" w:rsidRDefault="00D670CE" w:rsidP="00D670CE">
            <w:pPr>
              <w:keepNext/>
              <w:keepLines/>
              <w:overflowPunct w:val="0"/>
              <w:autoSpaceDE w:val="0"/>
              <w:autoSpaceDN w:val="0"/>
              <w:adjustRightInd w:val="0"/>
              <w:spacing w:after="0"/>
              <w:jc w:val="center"/>
              <w:textAlignment w:val="baseline"/>
              <w:rPr>
                <w:del w:id="7322" w:author="Huawei" w:date="2022-09-30T11:52:00Z"/>
                <w:rFonts w:ascii="Arial" w:eastAsia="Times New Roman" w:hAnsi="Arial" w:cs="Arial"/>
                <w:kern w:val="2"/>
                <w:sz w:val="18"/>
                <w:szCs w:val="22"/>
                <w:lang w:eastAsia="en-GB"/>
              </w:rPr>
            </w:pPr>
            <w:del w:id="7323" w:author="Huawei" w:date="2022-09-30T11:52:00Z">
              <w:r w:rsidRPr="00D670CE" w:rsidDel="00F0213B">
                <w:rPr>
                  <w:rFonts w:ascii="Arial" w:eastAsia="Times New Roman" w:hAnsi="Arial" w:cs="Arial"/>
                  <w:kern w:val="2"/>
                  <w:sz w:val="18"/>
                  <w:szCs w:val="22"/>
                  <w:lang w:eastAsia="en-GB"/>
                </w:rPr>
                <w:delText>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32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3D1DB10E" w14:textId="3D7EBFD6" w:rsidR="00D670CE" w:rsidRPr="00D670CE" w:rsidDel="00F0213B" w:rsidRDefault="00D670CE" w:rsidP="00D670CE">
            <w:pPr>
              <w:keepNext/>
              <w:keepLines/>
              <w:overflowPunct w:val="0"/>
              <w:autoSpaceDE w:val="0"/>
              <w:autoSpaceDN w:val="0"/>
              <w:adjustRightInd w:val="0"/>
              <w:spacing w:after="0"/>
              <w:jc w:val="center"/>
              <w:textAlignment w:val="baseline"/>
              <w:rPr>
                <w:del w:id="7325" w:author="Huawei" w:date="2022-09-30T11:52:00Z"/>
                <w:rFonts w:ascii="Arial" w:eastAsia="Times New Roman" w:hAnsi="Arial" w:cs="Arial"/>
                <w:kern w:val="2"/>
                <w:sz w:val="18"/>
                <w:szCs w:val="22"/>
                <w:lang w:eastAsia="en-GB"/>
              </w:rPr>
            </w:pPr>
            <w:del w:id="7326" w:author="Huawei" w:date="2022-09-30T11:52:00Z">
              <w:r w:rsidRPr="00D670CE" w:rsidDel="00F0213B">
                <w:rPr>
                  <w:rFonts w:ascii="Arial" w:eastAsia="Times New Roman" w:hAnsi="Arial" w:cs="Arial"/>
                  <w:kern w:val="2"/>
                  <w:sz w:val="18"/>
                  <w:szCs w:val="22"/>
                  <w:lang w:eastAsia="en-GB"/>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Change w:id="732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71E2DCB" w14:textId="42925A6C" w:rsidR="00D670CE" w:rsidRPr="00D670CE" w:rsidDel="00F0213B" w:rsidRDefault="00D670CE" w:rsidP="00D670CE">
            <w:pPr>
              <w:keepNext/>
              <w:keepLines/>
              <w:overflowPunct w:val="0"/>
              <w:autoSpaceDE w:val="0"/>
              <w:autoSpaceDN w:val="0"/>
              <w:adjustRightInd w:val="0"/>
              <w:spacing w:after="0"/>
              <w:jc w:val="both"/>
              <w:textAlignment w:val="baseline"/>
              <w:rPr>
                <w:del w:id="7328" w:author="Huawei" w:date="2022-09-30T11:52:00Z"/>
                <w:rFonts w:ascii="Arial" w:eastAsia="Times New Roman" w:hAnsi="Arial" w:cs="Arial"/>
                <w:kern w:val="2"/>
                <w:sz w:val="18"/>
                <w:szCs w:val="22"/>
                <w:lang w:eastAsia="en-GB"/>
              </w:rPr>
            </w:pPr>
          </w:p>
        </w:tc>
      </w:tr>
      <w:tr w:rsidR="00D670CE" w:rsidRPr="00D670CE" w:rsidDel="00F0213B" w14:paraId="0294B568" w14:textId="2D065E9F" w:rsidTr="00F0213B">
        <w:trPr>
          <w:trHeight w:val="91"/>
          <w:jc w:val="center"/>
          <w:del w:id="7329" w:author="Huawei" w:date="2022-09-30T11:52:00Z"/>
          <w:trPrChange w:id="7330" w:author="Huawei" w:date="2022-09-30T11:52:00Z">
            <w:trPr>
              <w:gridAfter w:val="0"/>
              <w:trHeight w:val="9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31"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6099D6B" w14:textId="38589B96" w:rsidR="00D670CE" w:rsidRPr="00D670CE" w:rsidDel="00F0213B" w:rsidRDefault="00D670CE" w:rsidP="00D670CE">
            <w:pPr>
              <w:keepNext/>
              <w:keepLines/>
              <w:overflowPunct w:val="0"/>
              <w:autoSpaceDE w:val="0"/>
              <w:autoSpaceDN w:val="0"/>
              <w:adjustRightInd w:val="0"/>
              <w:spacing w:after="0"/>
              <w:textAlignment w:val="baseline"/>
              <w:rPr>
                <w:del w:id="7332" w:author="Huawei" w:date="2022-09-30T11:52:00Z"/>
                <w:rFonts w:ascii="Arial" w:eastAsia="Times New Roman" w:hAnsi="Arial" w:cs="Arial"/>
                <w:kern w:val="2"/>
                <w:sz w:val="18"/>
                <w:szCs w:val="22"/>
                <w:lang w:eastAsia="en-GB"/>
              </w:rPr>
            </w:pPr>
            <w:del w:id="7333" w:author="Huawei" w:date="2022-09-30T11:52:00Z">
              <w:r w:rsidRPr="00D670CE" w:rsidDel="00F0213B">
                <w:rPr>
                  <w:rFonts w:ascii="Arial" w:eastAsia="Times New Roman" w:hAnsi="Arial" w:cs="Arial"/>
                  <w:kern w:val="2"/>
                  <w:sz w:val="18"/>
                  <w:szCs w:val="22"/>
                  <w:lang w:eastAsia="en-GB"/>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3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9E8D229" w14:textId="03C955A6" w:rsidR="00D670CE" w:rsidRPr="00D670CE" w:rsidDel="00F0213B" w:rsidRDefault="00D670CE" w:rsidP="00D670CE">
            <w:pPr>
              <w:keepNext/>
              <w:keepLines/>
              <w:overflowPunct w:val="0"/>
              <w:autoSpaceDE w:val="0"/>
              <w:autoSpaceDN w:val="0"/>
              <w:adjustRightInd w:val="0"/>
              <w:spacing w:after="0"/>
              <w:jc w:val="center"/>
              <w:textAlignment w:val="baseline"/>
              <w:rPr>
                <w:del w:id="7335" w:author="Huawei" w:date="2022-09-30T11:52:00Z"/>
                <w:rFonts w:ascii="Arial" w:eastAsia="Times New Roman" w:hAnsi="Arial" w:cs="Arial"/>
                <w:kern w:val="2"/>
                <w:sz w:val="18"/>
                <w:szCs w:val="22"/>
                <w:lang w:eastAsia="en-GB"/>
              </w:rPr>
            </w:pPr>
            <w:del w:id="733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3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3D342E4" w14:textId="5DE76C2A" w:rsidR="00D670CE" w:rsidRPr="00D670CE" w:rsidDel="00F0213B" w:rsidRDefault="00D670CE" w:rsidP="00D670CE">
            <w:pPr>
              <w:keepNext/>
              <w:keepLines/>
              <w:overflowPunct w:val="0"/>
              <w:autoSpaceDE w:val="0"/>
              <w:autoSpaceDN w:val="0"/>
              <w:adjustRightInd w:val="0"/>
              <w:spacing w:after="0"/>
              <w:jc w:val="center"/>
              <w:textAlignment w:val="baseline"/>
              <w:rPr>
                <w:del w:id="7338"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3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AB9F00E" w14:textId="122D5D34" w:rsidR="00D670CE" w:rsidRPr="00D670CE" w:rsidDel="00F0213B" w:rsidRDefault="00D670CE" w:rsidP="00D670CE">
            <w:pPr>
              <w:keepNext/>
              <w:keepLines/>
              <w:overflowPunct w:val="0"/>
              <w:autoSpaceDE w:val="0"/>
              <w:autoSpaceDN w:val="0"/>
              <w:adjustRightInd w:val="0"/>
              <w:spacing w:after="0"/>
              <w:jc w:val="center"/>
              <w:textAlignment w:val="baseline"/>
              <w:rPr>
                <w:del w:id="7340" w:author="Huawei" w:date="2022-09-30T11:52:00Z"/>
                <w:rFonts w:ascii="Arial" w:eastAsia="Times New Roman" w:hAnsi="Arial" w:cs="Arial"/>
                <w:kern w:val="2"/>
                <w:sz w:val="18"/>
                <w:szCs w:val="22"/>
                <w:lang w:eastAsia="en-GB"/>
              </w:rPr>
            </w:pPr>
            <w:del w:id="7341" w:author="Huawei" w:date="2022-09-30T11:52:00Z">
              <w:r w:rsidRPr="00D670CE" w:rsidDel="00F0213B">
                <w:rPr>
                  <w:rFonts w:ascii="Arial" w:eastAsia="Times New Roman" w:hAnsi="Arial" w:cs="Arial"/>
                  <w:kern w:val="2"/>
                  <w:sz w:val="18"/>
                  <w:szCs w:val="22"/>
                  <w:lang w:eastAsia="en-GB"/>
                </w:rPr>
                <w:delText>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34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A3B3103" w14:textId="715D547A" w:rsidR="00D670CE" w:rsidRPr="00D670CE" w:rsidDel="00F0213B" w:rsidRDefault="00D670CE" w:rsidP="00D670CE">
            <w:pPr>
              <w:keepNext/>
              <w:keepLines/>
              <w:overflowPunct w:val="0"/>
              <w:autoSpaceDE w:val="0"/>
              <w:autoSpaceDN w:val="0"/>
              <w:adjustRightInd w:val="0"/>
              <w:spacing w:after="0"/>
              <w:jc w:val="center"/>
              <w:textAlignment w:val="baseline"/>
              <w:rPr>
                <w:del w:id="7343" w:author="Huawei" w:date="2022-09-30T11:52:00Z"/>
                <w:rFonts w:ascii="Arial" w:eastAsia="Times New Roman" w:hAnsi="Arial" w:cs="Arial"/>
                <w:kern w:val="2"/>
                <w:sz w:val="18"/>
                <w:szCs w:val="22"/>
                <w:lang w:eastAsia="en-GB"/>
              </w:rPr>
            </w:pPr>
            <w:del w:id="7344" w:author="Huawei" w:date="2022-09-30T11:52:00Z">
              <w:r w:rsidRPr="00D670CE" w:rsidDel="00F0213B">
                <w:rPr>
                  <w:rFonts w:ascii="Arial" w:eastAsia="Times New Roman" w:hAnsi="Arial" w:cs="Arial"/>
                  <w:kern w:val="2"/>
                  <w:sz w:val="18"/>
                  <w:szCs w:val="22"/>
                  <w:lang w:eastAsia="en-GB"/>
                </w:rPr>
                <w:delText>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34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BD41775" w14:textId="247EBC31" w:rsidR="00D670CE" w:rsidRPr="00D670CE" w:rsidDel="00F0213B" w:rsidRDefault="00D670CE" w:rsidP="00D670CE">
            <w:pPr>
              <w:keepNext/>
              <w:keepLines/>
              <w:overflowPunct w:val="0"/>
              <w:autoSpaceDE w:val="0"/>
              <w:autoSpaceDN w:val="0"/>
              <w:adjustRightInd w:val="0"/>
              <w:spacing w:after="0"/>
              <w:jc w:val="both"/>
              <w:textAlignment w:val="baseline"/>
              <w:rPr>
                <w:del w:id="7346" w:author="Huawei" w:date="2022-09-30T11:52:00Z"/>
                <w:rFonts w:ascii="Arial" w:eastAsia="Times New Roman" w:hAnsi="Arial" w:cs="Arial"/>
                <w:kern w:val="2"/>
                <w:sz w:val="18"/>
                <w:szCs w:val="22"/>
                <w:lang w:eastAsia="en-GB"/>
              </w:rPr>
            </w:pPr>
          </w:p>
        </w:tc>
      </w:tr>
      <w:tr w:rsidR="00D670CE" w:rsidRPr="00D670CE" w:rsidDel="00F0213B" w14:paraId="1C42DA43" w14:textId="5CEA8843" w:rsidTr="00F0213B">
        <w:trPr>
          <w:trHeight w:val="91"/>
          <w:jc w:val="center"/>
          <w:del w:id="7347" w:author="Huawei" w:date="2022-09-30T11:52:00Z"/>
          <w:trPrChange w:id="7348" w:author="Huawei" w:date="2022-09-30T11:52:00Z">
            <w:trPr>
              <w:gridAfter w:val="0"/>
              <w:trHeight w:val="9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4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DFFF85A" w14:textId="6868C3CA" w:rsidR="00D670CE" w:rsidRPr="00D670CE" w:rsidDel="00F0213B" w:rsidRDefault="00D670CE" w:rsidP="00D670CE">
            <w:pPr>
              <w:keepNext/>
              <w:keepLines/>
              <w:overflowPunct w:val="0"/>
              <w:autoSpaceDE w:val="0"/>
              <w:autoSpaceDN w:val="0"/>
              <w:adjustRightInd w:val="0"/>
              <w:spacing w:after="0"/>
              <w:textAlignment w:val="baseline"/>
              <w:rPr>
                <w:del w:id="7350" w:author="Huawei" w:date="2022-09-30T11:52:00Z"/>
                <w:rFonts w:ascii="Arial" w:eastAsia="Times New Roman" w:hAnsi="Arial" w:cs="Arial"/>
                <w:kern w:val="2"/>
                <w:sz w:val="18"/>
                <w:szCs w:val="22"/>
                <w:lang w:eastAsia="en-GB"/>
              </w:rPr>
            </w:pPr>
            <w:del w:id="7351" w:author="Huawei" w:date="2022-09-30T11:52:00Z">
              <w:r w:rsidRPr="00D670CE" w:rsidDel="00F0213B">
                <w:rPr>
                  <w:rFonts w:ascii="Arial" w:eastAsia="Times New Roman" w:hAnsi="Arial" w:cs="Arial"/>
                  <w:kern w:val="2"/>
                  <w:sz w:val="18"/>
                  <w:szCs w:val="22"/>
                  <w:lang w:eastAsia="en-GB"/>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5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FE7568E" w14:textId="32381BDC" w:rsidR="00D670CE" w:rsidRPr="00D670CE" w:rsidDel="00F0213B" w:rsidRDefault="00D670CE" w:rsidP="00D670CE">
            <w:pPr>
              <w:keepNext/>
              <w:keepLines/>
              <w:overflowPunct w:val="0"/>
              <w:autoSpaceDE w:val="0"/>
              <w:autoSpaceDN w:val="0"/>
              <w:adjustRightInd w:val="0"/>
              <w:spacing w:after="0"/>
              <w:jc w:val="center"/>
              <w:textAlignment w:val="baseline"/>
              <w:rPr>
                <w:del w:id="7353" w:author="Huawei" w:date="2022-09-30T11:52:00Z"/>
                <w:rFonts w:ascii="Arial" w:eastAsia="Times New Roman" w:hAnsi="Arial" w:cs="Arial"/>
                <w:kern w:val="2"/>
                <w:sz w:val="18"/>
                <w:szCs w:val="22"/>
                <w:lang w:eastAsia="en-GB"/>
              </w:rPr>
            </w:pPr>
            <w:del w:id="735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5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8F08FD4" w14:textId="2D9192D3" w:rsidR="00D670CE" w:rsidRPr="00D670CE" w:rsidDel="00F0213B" w:rsidRDefault="00D670CE" w:rsidP="00D670CE">
            <w:pPr>
              <w:keepNext/>
              <w:keepLines/>
              <w:overflowPunct w:val="0"/>
              <w:autoSpaceDE w:val="0"/>
              <w:autoSpaceDN w:val="0"/>
              <w:adjustRightInd w:val="0"/>
              <w:spacing w:after="0"/>
              <w:jc w:val="center"/>
              <w:textAlignment w:val="baseline"/>
              <w:rPr>
                <w:del w:id="735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5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FCA96CC" w14:textId="44BA8291" w:rsidR="00D670CE" w:rsidRPr="00D670CE" w:rsidDel="00F0213B" w:rsidRDefault="00D670CE" w:rsidP="00D670CE">
            <w:pPr>
              <w:keepNext/>
              <w:keepLines/>
              <w:overflowPunct w:val="0"/>
              <w:autoSpaceDE w:val="0"/>
              <w:autoSpaceDN w:val="0"/>
              <w:adjustRightInd w:val="0"/>
              <w:spacing w:after="0"/>
              <w:jc w:val="center"/>
              <w:textAlignment w:val="baseline"/>
              <w:rPr>
                <w:del w:id="7358" w:author="Huawei" w:date="2022-09-30T11:52:00Z"/>
                <w:rFonts w:ascii="Arial" w:eastAsia="Times New Roman" w:hAnsi="Arial" w:cs="Arial"/>
                <w:kern w:val="2"/>
                <w:sz w:val="18"/>
                <w:szCs w:val="22"/>
                <w:lang w:eastAsia="en-GB"/>
              </w:rPr>
            </w:pPr>
            <w:del w:id="7359" w:author="Huawei" w:date="2022-09-30T11:52:00Z">
              <w:r w:rsidRPr="00D670CE" w:rsidDel="00F0213B">
                <w:rPr>
                  <w:rFonts w:ascii="Arial" w:eastAsia="Times New Roman" w:hAnsi="Arial" w:cs="Arial"/>
                  <w:kern w:val="2"/>
                  <w:sz w:val="18"/>
                  <w:szCs w:val="22"/>
                  <w:lang w:eastAsia="en-GB"/>
                </w:rPr>
                <w:delText>TDDConf.3.1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36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A0807B2" w14:textId="422FCD51" w:rsidR="00D670CE" w:rsidRPr="00D670CE" w:rsidDel="00F0213B" w:rsidRDefault="00D670CE" w:rsidP="00D670CE">
            <w:pPr>
              <w:keepNext/>
              <w:keepLines/>
              <w:overflowPunct w:val="0"/>
              <w:autoSpaceDE w:val="0"/>
              <w:autoSpaceDN w:val="0"/>
              <w:adjustRightInd w:val="0"/>
              <w:spacing w:after="0"/>
              <w:jc w:val="center"/>
              <w:textAlignment w:val="baseline"/>
              <w:rPr>
                <w:del w:id="7361" w:author="Huawei" w:date="2022-09-30T11:52:00Z"/>
                <w:rFonts w:ascii="Arial" w:eastAsia="Times New Roman" w:hAnsi="Arial" w:cs="Arial"/>
                <w:kern w:val="2"/>
                <w:sz w:val="18"/>
                <w:szCs w:val="22"/>
                <w:lang w:eastAsia="en-GB"/>
              </w:rPr>
            </w:pPr>
            <w:del w:id="7362" w:author="Huawei" w:date="2022-09-30T11:52:00Z">
              <w:r w:rsidRPr="00D670CE" w:rsidDel="00F0213B">
                <w:rPr>
                  <w:rFonts w:ascii="Arial" w:eastAsia="Times New Roman" w:hAnsi="Arial" w:cs="Arial"/>
                  <w:kern w:val="2"/>
                  <w:sz w:val="18"/>
                  <w:szCs w:val="22"/>
                  <w:lang w:eastAsia="en-GB"/>
                </w:rPr>
                <w:delText>TDDConf.3.1</w:delText>
              </w:r>
            </w:del>
          </w:p>
        </w:tc>
        <w:tc>
          <w:tcPr>
            <w:tcW w:w="1084" w:type="dxa"/>
            <w:tcBorders>
              <w:top w:val="single" w:sz="4" w:space="0" w:color="auto"/>
              <w:left w:val="single" w:sz="4" w:space="0" w:color="auto"/>
              <w:bottom w:val="single" w:sz="4" w:space="0" w:color="auto"/>
              <w:right w:val="single" w:sz="4" w:space="0" w:color="auto"/>
            </w:tcBorders>
            <w:vAlign w:val="center"/>
            <w:tcPrChange w:id="736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11C0D9C" w14:textId="3EE471B2" w:rsidR="00D670CE" w:rsidRPr="00D670CE" w:rsidDel="00F0213B" w:rsidRDefault="00D670CE" w:rsidP="00D670CE">
            <w:pPr>
              <w:keepNext/>
              <w:keepLines/>
              <w:overflowPunct w:val="0"/>
              <w:autoSpaceDE w:val="0"/>
              <w:autoSpaceDN w:val="0"/>
              <w:adjustRightInd w:val="0"/>
              <w:spacing w:after="0"/>
              <w:jc w:val="both"/>
              <w:textAlignment w:val="baseline"/>
              <w:rPr>
                <w:del w:id="7364" w:author="Huawei" w:date="2022-09-30T11:52:00Z"/>
                <w:rFonts w:ascii="Arial" w:eastAsia="Times New Roman" w:hAnsi="Arial" w:cs="Arial"/>
                <w:kern w:val="2"/>
                <w:sz w:val="18"/>
                <w:szCs w:val="22"/>
                <w:lang w:eastAsia="en-GB"/>
              </w:rPr>
            </w:pPr>
          </w:p>
        </w:tc>
      </w:tr>
      <w:tr w:rsidR="00D670CE" w:rsidRPr="00D670CE" w:rsidDel="00F0213B" w14:paraId="4170F111" w14:textId="3B1E5372" w:rsidTr="00F0213B">
        <w:trPr>
          <w:trHeight w:val="61"/>
          <w:jc w:val="center"/>
          <w:del w:id="7365" w:author="Huawei" w:date="2022-09-30T11:52:00Z"/>
          <w:trPrChange w:id="7366"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6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4BBC05D8" w14:textId="1A9AE6B5" w:rsidR="00D670CE" w:rsidRPr="00D670CE" w:rsidDel="00F0213B" w:rsidRDefault="00D670CE" w:rsidP="00D670CE">
            <w:pPr>
              <w:keepNext/>
              <w:keepLines/>
              <w:overflowPunct w:val="0"/>
              <w:autoSpaceDE w:val="0"/>
              <w:autoSpaceDN w:val="0"/>
              <w:adjustRightInd w:val="0"/>
              <w:spacing w:after="0"/>
              <w:textAlignment w:val="baseline"/>
              <w:rPr>
                <w:del w:id="7368" w:author="Huawei" w:date="2022-09-30T11:52:00Z"/>
                <w:rFonts w:ascii="Arial" w:eastAsia="Times New Roman" w:hAnsi="Arial" w:cs="Arial"/>
                <w:kern w:val="2"/>
                <w:sz w:val="18"/>
                <w:szCs w:val="22"/>
                <w:lang w:eastAsia="en-GB"/>
              </w:rPr>
            </w:pPr>
            <w:del w:id="7369" w:author="Huawei" w:date="2022-09-30T11:52:00Z">
              <w:r w:rsidRPr="00D670CE" w:rsidDel="00F0213B">
                <w:rPr>
                  <w:rFonts w:ascii="Arial" w:eastAsia="Times New Roman" w:hAnsi="Arial" w:cs="Arial"/>
                  <w:kern w:val="2"/>
                  <w:sz w:val="18"/>
                  <w:szCs w:val="16"/>
                  <w:lang w:eastAsia="en-GB"/>
                </w:rPr>
                <w:delText>BW</w:delText>
              </w:r>
              <w:r w:rsidRPr="00D670CE" w:rsidDel="00F0213B">
                <w:rPr>
                  <w:rFonts w:ascii="Arial" w:eastAsia="Times New Roman" w:hAnsi="Arial" w:cs="Arial"/>
                  <w:kern w:val="2"/>
                  <w:sz w:val="18"/>
                  <w:szCs w:val="16"/>
                  <w:vertAlign w:val="subscript"/>
                  <w:lang w:eastAsia="en-GB"/>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7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7391094" w14:textId="3DA1CB35" w:rsidR="00D670CE" w:rsidRPr="00D670CE" w:rsidDel="00F0213B" w:rsidRDefault="00D670CE" w:rsidP="00D670CE">
            <w:pPr>
              <w:keepNext/>
              <w:keepLines/>
              <w:overflowPunct w:val="0"/>
              <w:autoSpaceDE w:val="0"/>
              <w:autoSpaceDN w:val="0"/>
              <w:adjustRightInd w:val="0"/>
              <w:spacing w:after="0"/>
              <w:jc w:val="center"/>
              <w:textAlignment w:val="baseline"/>
              <w:rPr>
                <w:del w:id="7371" w:author="Huawei" w:date="2022-09-30T11:52:00Z"/>
                <w:rFonts w:ascii="Arial" w:eastAsia="Times New Roman" w:hAnsi="Arial" w:cs="Arial"/>
                <w:kern w:val="2"/>
                <w:sz w:val="18"/>
                <w:szCs w:val="22"/>
                <w:lang w:eastAsia="en-GB"/>
              </w:rPr>
            </w:pPr>
            <w:del w:id="737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7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33DC0D4" w14:textId="02FD7C76" w:rsidR="00D670CE" w:rsidRPr="00D670CE" w:rsidDel="00F0213B" w:rsidRDefault="00D670CE" w:rsidP="00D670CE">
            <w:pPr>
              <w:keepNext/>
              <w:keepLines/>
              <w:overflowPunct w:val="0"/>
              <w:autoSpaceDE w:val="0"/>
              <w:autoSpaceDN w:val="0"/>
              <w:adjustRightInd w:val="0"/>
              <w:spacing w:after="0"/>
              <w:jc w:val="center"/>
              <w:textAlignment w:val="baseline"/>
              <w:rPr>
                <w:del w:id="737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7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31B4E4B" w14:textId="53638FDA" w:rsidR="00D670CE" w:rsidRPr="00D670CE" w:rsidDel="00F0213B" w:rsidRDefault="00D670CE" w:rsidP="00D670CE">
            <w:pPr>
              <w:keepNext/>
              <w:keepLines/>
              <w:overflowPunct w:val="0"/>
              <w:autoSpaceDE w:val="0"/>
              <w:autoSpaceDN w:val="0"/>
              <w:adjustRightInd w:val="0"/>
              <w:spacing w:after="0"/>
              <w:jc w:val="center"/>
              <w:textAlignment w:val="baseline"/>
              <w:rPr>
                <w:del w:id="7376" w:author="Huawei" w:date="2022-09-30T11:52:00Z"/>
                <w:rFonts w:ascii="Arial" w:eastAsia="Times New Roman" w:hAnsi="Arial" w:cs="Arial"/>
                <w:kern w:val="2"/>
                <w:sz w:val="18"/>
                <w:szCs w:val="22"/>
                <w:lang w:eastAsia="en-GB"/>
              </w:rPr>
            </w:pPr>
            <w:del w:id="7377" w:author="Huawei" w:date="2022-09-30T11:52:00Z">
              <w:r w:rsidRPr="00D670CE" w:rsidDel="00F0213B">
                <w:rPr>
                  <w:rFonts w:ascii="Arial" w:eastAsia="Malgun Gothic" w:hAnsi="Arial" w:cs="Arial"/>
                  <w:kern w:val="2"/>
                  <w:sz w:val="18"/>
                  <w:szCs w:val="18"/>
                  <w:lang w:eastAsia="en-GB"/>
                </w:rPr>
                <w:delText>10</w:delText>
              </w:r>
              <w:r w:rsidRPr="00D670CE" w:rsidDel="00F0213B">
                <w:rPr>
                  <w:rFonts w:ascii="Arial" w:eastAsia="Times New Roman" w:hAnsi="Arial" w:cs="Arial"/>
                  <w:kern w:val="2"/>
                  <w:sz w:val="18"/>
                  <w:szCs w:val="18"/>
                  <w:lang w:eastAsia="zh-CN"/>
                </w:rPr>
                <w:delText>0</w:delText>
              </w:r>
              <w:r w:rsidRPr="00D670CE" w:rsidDel="00F0213B">
                <w:rPr>
                  <w:rFonts w:ascii="Arial" w:eastAsia="Malgun Gothic" w:hAnsi="Arial" w:cs="Arial"/>
                  <w:kern w:val="2"/>
                  <w:sz w:val="18"/>
                  <w:szCs w:val="18"/>
                  <w:lang w:eastAsia="en-GB"/>
                </w:rPr>
                <w:delText>: N</w:delText>
              </w:r>
              <w:r w:rsidRPr="00D670CE" w:rsidDel="00F0213B">
                <w:rPr>
                  <w:rFonts w:ascii="Arial" w:eastAsia="Malgun Gothic" w:hAnsi="Arial" w:cs="Arial"/>
                  <w:kern w:val="2"/>
                  <w:sz w:val="18"/>
                  <w:szCs w:val="18"/>
                  <w:vertAlign w:val="subscript"/>
                  <w:lang w:eastAsia="en-GB"/>
                </w:rPr>
                <w:delText>RB,c</w:delText>
              </w:r>
              <w:r w:rsidRPr="00D670CE" w:rsidDel="00F0213B">
                <w:rPr>
                  <w:rFonts w:ascii="Arial" w:eastAsia="Malgun Gothic" w:hAnsi="Arial" w:cs="Arial"/>
                  <w:kern w:val="2"/>
                  <w:sz w:val="18"/>
                  <w:szCs w:val="18"/>
                  <w:lang w:eastAsia="en-GB"/>
                </w:rPr>
                <w:delText xml:space="preserve"> = </w:delText>
              </w:r>
              <w:r w:rsidRPr="00D670CE" w:rsidDel="00F0213B">
                <w:rPr>
                  <w:rFonts w:ascii="Arial" w:eastAsia="Times New Roman" w:hAnsi="Arial" w:cs="Arial"/>
                  <w:kern w:val="2"/>
                  <w:sz w:val="18"/>
                  <w:szCs w:val="18"/>
                  <w:lang w:eastAsia="zh-CN"/>
                </w:rPr>
                <w:delText>66</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37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99785D0" w14:textId="06B2D684" w:rsidR="00D670CE" w:rsidRPr="00D670CE" w:rsidDel="00F0213B" w:rsidRDefault="00D670CE" w:rsidP="00D670CE">
            <w:pPr>
              <w:keepNext/>
              <w:keepLines/>
              <w:overflowPunct w:val="0"/>
              <w:autoSpaceDE w:val="0"/>
              <w:autoSpaceDN w:val="0"/>
              <w:adjustRightInd w:val="0"/>
              <w:spacing w:after="0"/>
              <w:jc w:val="center"/>
              <w:textAlignment w:val="baseline"/>
              <w:rPr>
                <w:del w:id="7379" w:author="Huawei" w:date="2022-09-30T11:52:00Z"/>
                <w:rFonts w:ascii="Arial" w:eastAsia="Malgun Gothic" w:hAnsi="Arial" w:cs="Arial"/>
                <w:kern w:val="2"/>
                <w:sz w:val="18"/>
                <w:szCs w:val="18"/>
                <w:lang w:eastAsia="en-GB"/>
              </w:rPr>
            </w:pPr>
            <w:del w:id="7380" w:author="Huawei" w:date="2022-09-30T11:52:00Z">
              <w:r w:rsidRPr="00D670CE" w:rsidDel="00F0213B">
                <w:rPr>
                  <w:rFonts w:ascii="Arial" w:eastAsia="Malgun Gothic" w:hAnsi="Arial" w:cs="Arial"/>
                  <w:kern w:val="2"/>
                  <w:sz w:val="18"/>
                  <w:szCs w:val="18"/>
                  <w:lang w:eastAsia="en-GB"/>
                </w:rPr>
                <w:delText>10</w:delText>
              </w:r>
              <w:r w:rsidRPr="00D670CE" w:rsidDel="00F0213B">
                <w:rPr>
                  <w:rFonts w:ascii="Arial" w:eastAsia="Times New Roman" w:hAnsi="Arial" w:cs="Arial"/>
                  <w:kern w:val="2"/>
                  <w:sz w:val="18"/>
                  <w:szCs w:val="18"/>
                  <w:lang w:eastAsia="zh-CN"/>
                </w:rPr>
                <w:delText>0</w:delText>
              </w:r>
              <w:r w:rsidRPr="00D670CE" w:rsidDel="00F0213B">
                <w:rPr>
                  <w:rFonts w:ascii="Arial" w:eastAsia="Malgun Gothic" w:hAnsi="Arial" w:cs="Arial"/>
                  <w:kern w:val="2"/>
                  <w:sz w:val="18"/>
                  <w:szCs w:val="18"/>
                  <w:lang w:eastAsia="en-GB"/>
                </w:rPr>
                <w:delText>: N</w:delText>
              </w:r>
              <w:r w:rsidRPr="00D670CE" w:rsidDel="00F0213B">
                <w:rPr>
                  <w:rFonts w:ascii="Arial" w:eastAsia="Malgun Gothic" w:hAnsi="Arial" w:cs="Arial"/>
                  <w:kern w:val="2"/>
                  <w:sz w:val="18"/>
                  <w:szCs w:val="18"/>
                  <w:vertAlign w:val="subscript"/>
                  <w:lang w:eastAsia="en-GB"/>
                </w:rPr>
                <w:delText>RB,c</w:delText>
              </w:r>
              <w:r w:rsidRPr="00D670CE" w:rsidDel="00F0213B">
                <w:rPr>
                  <w:rFonts w:ascii="Arial" w:eastAsia="Malgun Gothic" w:hAnsi="Arial" w:cs="Arial"/>
                  <w:kern w:val="2"/>
                  <w:sz w:val="18"/>
                  <w:szCs w:val="18"/>
                  <w:lang w:eastAsia="en-GB"/>
                </w:rPr>
                <w:delText xml:space="preserve"> = </w:delText>
              </w:r>
              <w:r w:rsidRPr="00D670CE" w:rsidDel="00F0213B">
                <w:rPr>
                  <w:rFonts w:ascii="Arial" w:eastAsia="Times New Roman"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Change w:id="738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4F54BFD" w14:textId="15DC2FB1" w:rsidR="00D670CE" w:rsidRPr="00D670CE" w:rsidDel="00F0213B" w:rsidRDefault="00D670CE" w:rsidP="00D670CE">
            <w:pPr>
              <w:keepNext/>
              <w:keepLines/>
              <w:overflowPunct w:val="0"/>
              <w:autoSpaceDE w:val="0"/>
              <w:autoSpaceDN w:val="0"/>
              <w:adjustRightInd w:val="0"/>
              <w:spacing w:after="0"/>
              <w:jc w:val="both"/>
              <w:textAlignment w:val="baseline"/>
              <w:rPr>
                <w:del w:id="7382" w:author="Huawei" w:date="2022-09-30T11:52:00Z"/>
                <w:rFonts w:ascii="Arial" w:eastAsia="Malgun Gothic" w:hAnsi="Arial" w:cs="Arial"/>
                <w:kern w:val="2"/>
                <w:sz w:val="18"/>
                <w:szCs w:val="18"/>
                <w:lang w:eastAsia="en-GB"/>
              </w:rPr>
            </w:pPr>
          </w:p>
        </w:tc>
      </w:tr>
      <w:tr w:rsidR="00D670CE" w:rsidRPr="00D670CE" w:rsidDel="00F0213B" w14:paraId="059B3D4F" w14:textId="56F39F14" w:rsidTr="00F0213B">
        <w:trPr>
          <w:trHeight w:val="61"/>
          <w:jc w:val="center"/>
          <w:del w:id="7383" w:author="Huawei" w:date="2022-09-30T11:52:00Z"/>
          <w:trPrChange w:id="7384"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38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4DCEFF2" w14:textId="21419064" w:rsidR="00D670CE" w:rsidRPr="00D670CE" w:rsidDel="00F0213B" w:rsidRDefault="00D670CE" w:rsidP="00D670CE">
            <w:pPr>
              <w:keepNext/>
              <w:keepLines/>
              <w:overflowPunct w:val="0"/>
              <w:autoSpaceDE w:val="0"/>
              <w:autoSpaceDN w:val="0"/>
              <w:adjustRightInd w:val="0"/>
              <w:spacing w:after="0"/>
              <w:textAlignment w:val="baseline"/>
              <w:rPr>
                <w:del w:id="7386" w:author="Huawei" w:date="2022-09-30T11:52:00Z"/>
                <w:rFonts w:ascii="Arial" w:eastAsia="Times New Roman" w:hAnsi="Arial"/>
                <w:kern w:val="2"/>
                <w:sz w:val="18"/>
                <w:lang w:eastAsia="zh-CN"/>
              </w:rPr>
            </w:pPr>
            <w:del w:id="7387" w:author="Huawei" w:date="2022-09-30T11:52:00Z">
              <w:r w:rsidRPr="00D670CE" w:rsidDel="00F0213B">
                <w:rPr>
                  <w:rFonts w:ascii="Arial" w:eastAsia="Times New Roman" w:hAnsi="Arial" w:cs="Arial"/>
                  <w:kern w:val="2"/>
                  <w:sz w:val="18"/>
                  <w:szCs w:val="22"/>
                  <w:lang w:eastAsia="en-GB"/>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38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4AEDD76D" w14:textId="073FEE02" w:rsidR="00D670CE" w:rsidRPr="00D670CE" w:rsidDel="00F0213B" w:rsidRDefault="00D670CE" w:rsidP="00D670CE">
            <w:pPr>
              <w:keepNext/>
              <w:keepLines/>
              <w:overflowPunct w:val="0"/>
              <w:autoSpaceDE w:val="0"/>
              <w:autoSpaceDN w:val="0"/>
              <w:adjustRightInd w:val="0"/>
              <w:spacing w:after="0"/>
              <w:jc w:val="center"/>
              <w:textAlignment w:val="baseline"/>
              <w:rPr>
                <w:del w:id="7389" w:author="Huawei" w:date="2022-09-30T11:52:00Z"/>
                <w:rFonts w:ascii="Arial" w:eastAsia="Times New Roman" w:hAnsi="Arial" w:cs="Arial"/>
                <w:kern w:val="2"/>
                <w:sz w:val="18"/>
                <w:szCs w:val="22"/>
                <w:lang w:eastAsia="en-GB"/>
              </w:rPr>
            </w:pPr>
            <w:del w:id="739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39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16E5980" w14:textId="3A9A6FE9" w:rsidR="00D670CE" w:rsidRPr="00D670CE" w:rsidDel="00F0213B" w:rsidRDefault="00D670CE" w:rsidP="00D670CE">
            <w:pPr>
              <w:keepNext/>
              <w:keepLines/>
              <w:overflowPunct w:val="0"/>
              <w:autoSpaceDE w:val="0"/>
              <w:autoSpaceDN w:val="0"/>
              <w:adjustRightInd w:val="0"/>
              <w:spacing w:after="0"/>
              <w:jc w:val="center"/>
              <w:textAlignment w:val="baseline"/>
              <w:rPr>
                <w:del w:id="739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39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16C425E" w14:textId="51C4056D" w:rsidR="00D670CE" w:rsidRPr="00D670CE" w:rsidDel="00F0213B" w:rsidRDefault="00D670CE" w:rsidP="00D670CE">
            <w:pPr>
              <w:keepNext/>
              <w:keepLines/>
              <w:overflowPunct w:val="0"/>
              <w:autoSpaceDE w:val="0"/>
              <w:autoSpaceDN w:val="0"/>
              <w:adjustRightInd w:val="0"/>
              <w:spacing w:after="0"/>
              <w:jc w:val="center"/>
              <w:textAlignment w:val="baseline"/>
              <w:rPr>
                <w:del w:id="7394" w:author="Huawei" w:date="2022-09-30T11:52:00Z"/>
                <w:rFonts w:ascii="Arial" w:eastAsia="Times New Roman" w:hAnsi="Arial" w:cs="Arial"/>
                <w:kern w:val="2"/>
                <w:sz w:val="18"/>
                <w:szCs w:val="18"/>
                <w:lang w:eastAsia="zh-CN"/>
              </w:rPr>
            </w:pPr>
            <w:del w:id="7395" w:author="Huawei" w:date="2022-09-30T11:52:00Z">
              <w:r w:rsidRPr="00D670CE" w:rsidDel="00F0213B">
                <w:rPr>
                  <w:rFonts w:ascii="Arial" w:eastAsia="Times New Roman" w:hAnsi="Arial" w:cs="Arial"/>
                  <w:kern w:val="2"/>
                  <w:sz w:val="18"/>
                  <w:szCs w:val="18"/>
                  <w:lang w:eastAsia="zh-CN"/>
                </w:rPr>
                <w:delText>66</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39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13AD2D5" w14:textId="6F5BD995" w:rsidR="00D670CE" w:rsidRPr="00D670CE" w:rsidDel="00F0213B" w:rsidRDefault="00D670CE" w:rsidP="00D670CE">
            <w:pPr>
              <w:keepNext/>
              <w:keepLines/>
              <w:overflowPunct w:val="0"/>
              <w:autoSpaceDE w:val="0"/>
              <w:autoSpaceDN w:val="0"/>
              <w:adjustRightInd w:val="0"/>
              <w:spacing w:after="0"/>
              <w:jc w:val="center"/>
              <w:textAlignment w:val="baseline"/>
              <w:rPr>
                <w:del w:id="7397" w:author="Huawei" w:date="2022-09-30T11:52:00Z"/>
                <w:rFonts w:ascii="Arial" w:eastAsia="Malgun Gothic" w:hAnsi="Arial" w:cs="Arial"/>
                <w:kern w:val="2"/>
                <w:sz w:val="18"/>
                <w:szCs w:val="18"/>
                <w:lang w:eastAsia="en-GB"/>
              </w:rPr>
            </w:pPr>
            <w:del w:id="7398" w:author="Huawei" w:date="2022-09-30T11:52:00Z">
              <w:r w:rsidRPr="00D670CE" w:rsidDel="00F0213B">
                <w:rPr>
                  <w:rFonts w:ascii="Arial" w:eastAsia="Times New Roman"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Change w:id="739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8B7288B" w14:textId="31B71028" w:rsidR="00D670CE" w:rsidRPr="00D670CE" w:rsidDel="00F0213B" w:rsidRDefault="00D670CE" w:rsidP="00D670CE">
            <w:pPr>
              <w:keepNext/>
              <w:keepLines/>
              <w:overflowPunct w:val="0"/>
              <w:autoSpaceDE w:val="0"/>
              <w:autoSpaceDN w:val="0"/>
              <w:adjustRightInd w:val="0"/>
              <w:spacing w:after="0"/>
              <w:jc w:val="both"/>
              <w:textAlignment w:val="baseline"/>
              <w:rPr>
                <w:del w:id="7400" w:author="Huawei" w:date="2022-09-30T11:52:00Z"/>
                <w:rFonts w:ascii="Arial" w:eastAsia="Malgun Gothic" w:hAnsi="Arial" w:cs="Arial"/>
                <w:kern w:val="2"/>
                <w:sz w:val="18"/>
                <w:szCs w:val="18"/>
                <w:lang w:eastAsia="en-GB"/>
              </w:rPr>
            </w:pPr>
          </w:p>
        </w:tc>
      </w:tr>
      <w:tr w:rsidR="00D670CE" w:rsidRPr="00D670CE" w:rsidDel="00F0213B" w14:paraId="6B21FE4F" w14:textId="37CA8BBC" w:rsidTr="00F0213B">
        <w:trPr>
          <w:trHeight w:val="61"/>
          <w:jc w:val="center"/>
          <w:del w:id="7401" w:author="Huawei" w:date="2022-09-30T11:52:00Z"/>
          <w:trPrChange w:id="7402"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03"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F8BA6E3" w14:textId="5B2AA638" w:rsidR="00D670CE" w:rsidRPr="00D670CE" w:rsidDel="00F0213B" w:rsidRDefault="00D670CE" w:rsidP="00D670CE">
            <w:pPr>
              <w:keepNext/>
              <w:keepLines/>
              <w:overflowPunct w:val="0"/>
              <w:autoSpaceDE w:val="0"/>
              <w:autoSpaceDN w:val="0"/>
              <w:adjustRightInd w:val="0"/>
              <w:spacing w:after="0"/>
              <w:textAlignment w:val="baseline"/>
              <w:rPr>
                <w:del w:id="7404" w:author="Huawei" w:date="2022-09-30T11:52:00Z"/>
                <w:rFonts w:ascii="Arial" w:eastAsia="Times New Roman" w:hAnsi="Arial" w:cs="Arial"/>
                <w:kern w:val="2"/>
                <w:sz w:val="18"/>
                <w:szCs w:val="22"/>
                <w:lang w:eastAsia="en-GB"/>
              </w:rPr>
            </w:pPr>
            <w:del w:id="7405" w:author="Huawei" w:date="2022-09-30T11:52:00Z">
              <w:r w:rsidRPr="00D670CE" w:rsidDel="00F0213B">
                <w:rPr>
                  <w:rFonts w:ascii="Arial" w:eastAsia="Times New Roman" w:hAnsi="Arial" w:cs="Arial"/>
                  <w:kern w:val="2"/>
                  <w:sz w:val="18"/>
                  <w:szCs w:val="22"/>
                  <w:lang w:eastAsia="en-GB"/>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0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B8E2C3B" w14:textId="0E379806" w:rsidR="00D670CE" w:rsidRPr="00D670CE" w:rsidDel="00F0213B" w:rsidRDefault="00D670CE" w:rsidP="00D670CE">
            <w:pPr>
              <w:keepNext/>
              <w:keepLines/>
              <w:overflowPunct w:val="0"/>
              <w:autoSpaceDE w:val="0"/>
              <w:autoSpaceDN w:val="0"/>
              <w:adjustRightInd w:val="0"/>
              <w:spacing w:after="0"/>
              <w:jc w:val="center"/>
              <w:textAlignment w:val="baseline"/>
              <w:rPr>
                <w:del w:id="7407" w:author="Huawei" w:date="2022-09-30T11:52:00Z"/>
                <w:rFonts w:ascii="Arial" w:eastAsia="Times New Roman" w:hAnsi="Arial" w:cs="Arial"/>
                <w:kern w:val="2"/>
                <w:sz w:val="18"/>
                <w:szCs w:val="22"/>
                <w:lang w:eastAsia="zh-CN"/>
              </w:rPr>
            </w:pPr>
            <w:del w:id="7408"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409"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39E23" w14:textId="05CFE451" w:rsidR="00D670CE" w:rsidRPr="00D670CE" w:rsidDel="00F0213B" w:rsidRDefault="00D670CE" w:rsidP="00D670CE">
            <w:pPr>
              <w:keepNext/>
              <w:keepLines/>
              <w:overflowPunct w:val="0"/>
              <w:autoSpaceDE w:val="0"/>
              <w:autoSpaceDN w:val="0"/>
              <w:adjustRightInd w:val="0"/>
              <w:spacing w:after="0"/>
              <w:jc w:val="center"/>
              <w:textAlignment w:val="baseline"/>
              <w:rPr>
                <w:del w:id="7410" w:author="Huawei" w:date="2022-09-30T11:52:00Z"/>
                <w:rFonts w:ascii="Arial" w:eastAsia="Times New Roman" w:hAnsi="Arial" w:cs="Arial"/>
                <w:kern w:val="2"/>
                <w:sz w:val="18"/>
                <w:szCs w:val="22"/>
                <w:lang w:eastAsia="zh-CN"/>
              </w:rPr>
            </w:pPr>
            <w:del w:id="7411" w:author="Huawei" w:date="2022-09-30T11:52:00Z">
              <w:r w:rsidRPr="00D670CE" w:rsidDel="00F0213B">
                <w:rPr>
                  <w:rFonts w:ascii="Arial" w:eastAsia="Times New Roman" w:hAnsi="Arial" w:cs="Arial"/>
                  <w:kern w:val="2"/>
                  <w:sz w:val="18"/>
                  <w:szCs w:val="22"/>
                  <w:lang w:eastAsia="zh-CN"/>
                </w:rPr>
                <w:delText>kHz</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41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516823A" w14:textId="1376AB81" w:rsidR="00D670CE" w:rsidRPr="00D670CE" w:rsidDel="00F0213B" w:rsidRDefault="00D670CE" w:rsidP="00D670CE">
            <w:pPr>
              <w:keepNext/>
              <w:keepLines/>
              <w:overflowPunct w:val="0"/>
              <w:autoSpaceDE w:val="0"/>
              <w:autoSpaceDN w:val="0"/>
              <w:adjustRightInd w:val="0"/>
              <w:spacing w:after="0"/>
              <w:jc w:val="center"/>
              <w:textAlignment w:val="baseline"/>
              <w:rPr>
                <w:del w:id="7413" w:author="Huawei" w:date="2022-09-30T11:52:00Z"/>
                <w:rFonts w:ascii="Arial" w:eastAsia="Times New Roman" w:hAnsi="Arial" w:cs="Arial"/>
                <w:kern w:val="2"/>
                <w:sz w:val="18"/>
                <w:szCs w:val="22"/>
                <w:lang w:eastAsia="en-GB"/>
              </w:rPr>
            </w:pPr>
            <w:del w:id="7414" w:author="Huawei" w:date="2022-09-30T11:52:00Z">
              <w:r w:rsidRPr="00D670CE" w:rsidDel="00F0213B">
                <w:rPr>
                  <w:rFonts w:ascii="Arial" w:eastAsia="Times New Roman" w:hAnsi="Arial" w:cs="Arial"/>
                  <w:kern w:val="2"/>
                  <w:sz w:val="18"/>
                  <w:szCs w:val="22"/>
                  <w:lang w:eastAsia="en-GB"/>
                </w:rPr>
                <w:delText>120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1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B8EB8EC" w14:textId="4A9E308E" w:rsidR="00D670CE" w:rsidRPr="00D670CE" w:rsidDel="00F0213B" w:rsidRDefault="00D670CE" w:rsidP="00D670CE">
            <w:pPr>
              <w:keepNext/>
              <w:keepLines/>
              <w:overflowPunct w:val="0"/>
              <w:autoSpaceDE w:val="0"/>
              <w:autoSpaceDN w:val="0"/>
              <w:adjustRightInd w:val="0"/>
              <w:spacing w:after="0"/>
              <w:jc w:val="center"/>
              <w:textAlignment w:val="baseline"/>
              <w:rPr>
                <w:del w:id="7416" w:author="Huawei" w:date="2022-09-30T11:52:00Z"/>
                <w:rFonts w:ascii="Arial" w:eastAsia="Times New Roman" w:hAnsi="Arial" w:cs="Arial"/>
                <w:kern w:val="2"/>
                <w:sz w:val="18"/>
                <w:szCs w:val="22"/>
                <w:lang w:eastAsia="en-GB"/>
              </w:rPr>
            </w:pPr>
            <w:del w:id="7417" w:author="Huawei" w:date="2022-09-30T11:52:00Z">
              <w:r w:rsidRPr="00D670CE" w:rsidDel="00F0213B">
                <w:rPr>
                  <w:rFonts w:ascii="Arial" w:eastAsia="Times New Roman" w:hAnsi="Arial" w:cs="Arial"/>
                  <w:kern w:val="2"/>
                  <w:sz w:val="18"/>
                  <w:szCs w:val="22"/>
                  <w:lang w:eastAsia="en-GB"/>
                </w:rPr>
                <w:delText>120</w:delText>
              </w:r>
            </w:del>
          </w:p>
        </w:tc>
        <w:tc>
          <w:tcPr>
            <w:tcW w:w="1084" w:type="dxa"/>
            <w:tcBorders>
              <w:top w:val="single" w:sz="4" w:space="0" w:color="auto"/>
              <w:left w:val="single" w:sz="4" w:space="0" w:color="auto"/>
              <w:bottom w:val="single" w:sz="4" w:space="0" w:color="auto"/>
              <w:right w:val="single" w:sz="4" w:space="0" w:color="auto"/>
            </w:tcBorders>
            <w:vAlign w:val="center"/>
            <w:tcPrChange w:id="741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D590502" w14:textId="31B9965F" w:rsidR="00D670CE" w:rsidRPr="00D670CE" w:rsidDel="00F0213B" w:rsidRDefault="00D670CE" w:rsidP="00D670CE">
            <w:pPr>
              <w:keepNext/>
              <w:keepLines/>
              <w:overflowPunct w:val="0"/>
              <w:autoSpaceDE w:val="0"/>
              <w:autoSpaceDN w:val="0"/>
              <w:adjustRightInd w:val="0"/>
              <w:spacing w:after="0"/>
              <w:jc w:val="both"/>
              <w:textAlignment w:val="baseline"/>
              <w:rPr>
                <w:del w:id="7419" w:author="Huawei" w:date="2022-09-30T11:52:00Z"/>
                <w:rFonts w:ascii="Arial" w:eastAsia="Times New Roman" w:hAnsi="Arial" w:cs="Arial"/>
                <w:kern w:val="2"/>
                <w:sz w:val="18"/>
                <w:szCs w:val="22"/>
                <w:lang w:eastAsia="en-GB"/>
              </w:rPr>
            </w:pPr>
          </w:p>
        </w:tc>
      </w:tr>
      <w:tr w:rsidR="00D670CE" w:rsidRPr="00D670CE" w:rsidDel="00F0213B" w14:paraId="72687044" w14:textId="6F09EFE3" w:rsidTr="00F0213B">
        <w:trPr>
          <w:trHeight w:val="61"/>
          <w:jc w:val="center"/>
          <w:del w:id="7420" w:author="Huawei" w:date="2022-09-30T11:52:00Z"/>
          <w:trPrChange w:id="7421"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22"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225FBB6" w14:textId="33EE6A31" w:rsidR="00D670CE" w:rsidRPr="00D670CE" w:rsidDel="00F0213B" w:rsidRDefault="00D670CE" w:rsidP="00D670CE">
            <w:pPr>
              <w:keepNext/>
              <w:keepLines/>
              <w:overflowPunct w:val="0"/>
              <w:autoSpaceDE w:val="0"/>
              <w:autoSpaceDN w:val="0"/>
              <w:adjustRightInd w:val="0"/>
              <w:spacing w:after="0"/>
              <w:textAlignment w:val="baseline"/>
              <w:rPr>
                <w:del w:id="7423" w:author="Huawei" w:date="2022-09-30T11:52:00Z"/>
                <w:rFonts w:ascii="Arial" w:eastAsia="Times New Roman" w:hAnsi="Arial" w:cs="Arial"/>
                <w:kern w:val="2"/>
                <w:sz w:val="18"/>
                <w:szCs w:val="22"/>
                <w:lang w:eastAsia="en-GB"/>
              </w:rPr>
            </w:pPr>
            <w:del w:id="7424" w:author="Huawei" w:date="2022-09-30T11:52:00Z">
              <w:r w:rsidRPr="00D670CE" w:rsidDel="00F0213B">
                <w:rPr>
                  <w:rFonts w:ascii="Arial" w:eastAsia="Times New Roman" w:hAnsi="Arial" w:cs="Arial"/>
                  <w:bCs/>
                  <w:kern w:val="2"/>
                  <w:sz w:val="18"/>
                  <w:szCs w:val="22"/>
                  <w:lang w:eastAsia="en-GB"/>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2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63634E1" w14:textId="4EA229DD" w:rsidR="00D670CE" w:rsidRPr="00D670CE" w:rsidDel="00F0213B" w:rsidRDefault="00D670CE" w:rsidP="00D670CE">
            <w:pPr>
              <w:keepNext/>
              <w:keepLines/>
              <w:overflowPunct w:val="0"/>
              <w:autoSpaceDE w:val="0"/>
              <w:autoSpaceDN w:val="0"/>
              <w:adjustRightInd w:val="0"/>
              <w:spacing w:after="0"/>
              <w:jc w:val="center"/>
              <w:textAlignment w:val="baseline"/>
              <w:rPr>
                <w:del w:id="7426" w:author="Huawei" w:date="2022-09-30T11:52:00Z"/>
                <w:rFonts w:ascii="Arial" w:eastAsia="Times New Roman" w:hAnsi="Arial" w:cs="Arial"/>
                <w:kern w:val="2"/>
                <w:sz w:val="18"/>
                <w:szCs w:val="22"/>
                <w:lang w:eastAsia="en-GB"/>
              </w:rPr>
            </w:pPr>
            <w:del w:id="742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2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8978BAE" w14:textId="3E2CF3AE" w:rsidR="00D670CE" w:rsidRPr="00D670CE" w:rsidDel="00F0213B" w:rsidRDefault="00D670CE" w:rsidP="00D670CE">
            <w:pPr>
              <w:keepNext/>
              <w:keepLines/>
              <w:overflowPunct w:val="0"/>
              <w:autoSpaceDE w:val="0"/>
              <w:autoSpaceDN w:val="0"/>
              <w:adjustRightInd w:val="0"/>
              <w:spacing w:after="0"/>
              <w:jc w:val="center"/>
              <w:textAlignment w:val="baseline"/>
              <w:rPr>
                <w:del w:id="7429"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3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8D67A49" w14:textId="5D8D1F5E" w:rsidR="00D670CE" w:rsidRPr="00D670CE" w:rsidDel="00F0213B" w:rsidRDefault="00D670CE" w:rsidP="00D670CE">
            <w:pPr>
              <w:keepNext/>
              <w:keepLines/>
              <w:overflowPunct w:val="0"/>
              <w:autoSpaceDE w:val="0"/>
              <w:autoSpaceDN w:val="0"/>
              <w:adjustRightInd w:val="0"/>
              <w:spacing w:after="0"/>
              <w:jc w:val="center"/>
              <w:textAlignment w:val="baseline"/>
              <w:rPr>
                <w:del w:id="7431" w:author="Huawei" w:date="2022-09-30T11:52:00Z"/>
                <w:rFonts w:ascii="Arial" w:eastAsia="Times New Roman" w:hAnsi="Arial" w:cs="Arial"/>
                <w:kern w:val="2"/>
                <w:sz w:val="18"/>
                <w:szCs w:val="22"/>
                <w:lang w:eastAsia="en-GB"/>
              </w:rPr>
            </w:pPr>
            <w:del w:id="7432" w:author="Huawei" w:date="2022-09-30T11:52:00Z">
              <w:r w:rsidRPr="00D670CE" w:rsidDel="00F0213B">
                <w:rPr>
                  <w:rFonts w:ascii="Arial" w:eastAsia="Times New Roman" w:hAnsi="Arial" w:cs="Arial"/>
                  <w:kern w:val="2"/>
                  <w:sz w:val="18"/>
                  <w:szCs w:val="22"/>
                  <w:lang w:eastAsia="en-GB"/>
                </w:rPr>
                <w:delText>DLBWP.0.1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3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71E27E7" w14:textId="09F94C18" w:rsidR="00D670CE" w:rsidRPr="00D670CE" w:rsidDel="00F0213B" w:rsidRDefault="00D670CE" w:rsidP="00D670CE">
            <w:pPr>
              <w:keepNext/>
              <w:keepLines/>
              <w:overflowPunct w:val="0"/>
              <w:autoSpaceDE w:val="0"/>
              <w:autoSpaceDN w:val="0"/>
              <w:adjustRightInd w:val="0"/>
              <w:spacing w:after="0"/>
              <w:jc w:val="center"/>
              <w:textAlignment w:val="baseline"/>
              <w:rPr>
                <w:del w:id="7434" w:author="Huawei" w:date="2022-09-30T11:52:00Z"/>
                <w:rFonts w:ascii="Arial" w:eastAsia="Times New Roman" w:hAnsi="Arial" w:cs="Arial"/>
                <w:kern w:val="2"/>
                <w:sz w:val="18"/>
                <w:szCs w:val="22"/>
                <w:lang w:eastAsia="en-GB"/>
              </w:rPr>
            </w:pPr>
            <w:del w:id="7435" w:author="Huawei" w:date="2022-09-30T11:52:00Z">
              <w:r w:rsidRPr="00D670CE" w:rsidDel="00F0213B">
                <w:rPr>
                  <w:rFonts w:ascii="Arial" w:eastAsia="Times New Roman" w:hAnsi="Arial" w:cs="Arial"/>
                  <w:kern w:val="2"/>
                  <w:sz w:val="18"/>
                  <w:szCs w:val="22"/>
                  <w:lang w:eastAsia="en-GB"/>
                </w:rPr>
                <w:delText>DLBWP.0.1</w:delText>
              </w:r>
            </w:del>
          </w:p>
        </w:tc>
        <w:tc>
          <w:tcPr>
            <w:tcW w:w="1084" w:type="dxa"/>
            <w:tcBorders>
              <w:top w:val="single" w:sz="4" w:space="0" w:color="auto"/>
              <w:left w:val="single" w:sz="4" w:space="0" w:color="auto"/>
              <w:bottom w:val="single" w:sz="4" w:space="0" w:color="auto"/>
              <w:right w:val="single" w:sz="4" w:space="0" w:color="auto"/>
            </w:tcBorders>
            <w:vAlign w:val="center"/>
            <w:tcPrChange w:id="7436"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AED732E" w14:textId="3BE8DA42" w:rsidR="00D670CE" w:rsidRPr="00D670CE" w:rsidDel="00F0213B" w:rsidRDefault="00D670CE" w:rsidP="00D670CE">
            <w:pPr>
              <w:keepNext/>
              <w:keepLines/>
              <w:overflowPunct w:val="0"/>
              <w:autoSpaceDE w:val="0"/>
              <w:autoSpaceDN w:val="0"/>
              <w:adjustRightInd w:val="0"/>
              <w:spacing w:after="0"/>
              <w:jc w:val="both"/>
              <w:textAlignment w:val="baseline"/>
              <w:rPr>
                <w:del w:id="7437" w:author="Huawei" w:date="2022-09-30T11:52:00Z"/>
                <w:rFonts w:ascii="Arial" w:eastAsia="Times New Roman" w:hAnsi="Arial" w:cs="Arial"/>
                <w:kern w:val="2"/>
                <w:sz w:val="18"/>
                <w:szCs w:val="22"/>
                <w:lang w:eastAsia="en-GB"/>
              </w:rPr>
            </w:pPr>
          </w:p>
        </w:tc>
      </w:tr>
      <w:tr w:rsidR="00D670CE" w:rsidRPr="00D670CE" w:rsidDel="00F0213B" w14:paraId="24A254A0" w14:textId="6A17BF48" w:rsidTr="00F0213B">
        <w:trPr>
          <w:trHeight w:val="61"/>
          <w:jc w:val="center"/>
          <w:del w:id="7438" w:author="Huawei" w:date="2022-09-30T11:52:00Z"/>
          <w:trPrChange w:id="7439"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40"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BA7E8A0" w14:textId="4AE48EF0" w:rsidR="00D670CE" w:rsidRPr="00D670CE" w:rsidDel="00F0213B" w:rsidRDefault="00D670CE" w:rsidP="00D670CE">
            <w:pPr>
              <w:keepNext/>
              <w:keepLines/>
              <w:overflowPunct w:val="0"/>
              <w:autoSpaceDE w:val="0"/>
              <w:autoSpaceDN w:val="0"/>
              <w:adjustRightInd w:val="0"/>
              <w:spacing w:after="0"/>
              <w:textAlignment w:val="baseline"/>
              <w:rPr>
                <w:del w:id="7441" w:author="Huawei" w:date="2022-09-30T11:52:00Z"/>
                <w:rFonts w:ascii="Arial" w:eastAsia="Times New Roman" w:hAnsi="Arial" w:cs="Arial"/>
                <w:kern w:val="2"/>
                <w:sz w:val="18"/>
                <w:szCs w:val="22"/>
                <w:lang w:eastAsia="en-GB"/>
              </w:rPr>
            </w:pPr>
            <w:del w:id="7442" w:author="Huawei" w:date="2022-09-30T11:52:00Z">
              <w:r w:rsidRPr="00D670CE" w:rsidDel="00F0213B">
                <w:rPr>
                  <w:rFonts w:ascii="Arial" w:eastAsia="Times New Roman" w:hAnsi="Arial" w:cs="Arial"/>
                  <w:bCs/>
                  <w:kern w:val="2"/>
                  <w:sz w:val="18"/>
                  <w:szCs w:val="22"/>
                  <w:lang w:eastAsia="en-GB"/>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4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39408C8" w14:textId="36785075" w:rsidR="00D670CE" w:rsidRPr="00D670CE" w:rsidDel="00F0213B" w:rsidRDefault="00D670CE" w:rsidP="00D670CE">
            <w:pPr>
              <w:keepNext/>
              <w:keepLines/>
              <w:overflowPunct w:val="0"/>
              <w:autoSpaceDE w:val="0"/>
              <w:autoSpaceDN w:val="0"/>
              <w:adjustRightInd w:val="0"/>
              <w:spacing w:after="0"/>
              <w:jc w:val="center"/>
              <w:textAlignment w:val="baseline"/>
              <w:rPr>
                <w:del w:id="7444" w:author="Huawei" w:date="2022-09-30T11:52:00Z"/>
                <w:rFonts w:ascii="Arial" w:eastAsia="Times New Roman" w:hAnsi="Arial" w:cs="Arial"/>
                <w:kern w:val="2"/>
                <w:sz w:val="18"/>
                <w:szCs w:val="22"/>
                <w:lang w:eastAsia="en-GB"/>
              </w:rPr>
            </w:pPr>
            <w:del w:id="744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4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121C583" w14:textId="40B3727E" w:rsidR="00D670CE" w:rsidRPr="00D670CE" w:rsidDel="00F0213B" w:rsidRDefault="00D670CE" w:rsidP="00D670CE">
            <w:pPr>
              <w:keepNext/>
              <w:keepLines/>
              <w:overflowPunct w:val="0"/>
              <w:autoSpaceDE w:val="0"/>
              <w:autoSpaceDN w:val="0"/>
              <w:adjustRightInd w:val="0"/>
              <w:spacing w:after="0"/>
              <w:jc w:val="center"/>
              <w:textAlignment w:val="baseline"/>
              <w:rPr>
                <w:del w:id="7447"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4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7A2F8CC" w14:textId="3F3C2B62" w:rsidR="00D670CE" w:rsidRPr="00D670CE" w:rsidDel="00F0213B" w:rsidRDefault="00D670CE" w:rsidP="00D670CE">
            <w:pPr>
              <w:keepNext/>
              <w:keepLines/>
              <w:overflowPunct w:val="0"/>
              <w:autoSpaceDE w:val="0"/>
              <w:autoSpaceDN w:val="0"/>
              <w:adjustRightInd w:val="0"/>
              <w:spacing w:after="0"/>
              <w:jc w:val="center"/>
              <w:textAlignment w:val="baseline"/>
              <w:rPr>
                <w:del w:id="7449" w:author="Huawei" w:date="2022-09-30T11:52:00Z"/>
                <w:rFonts w:ascii="Arial" w:eastAsia="Times New Roman" w:hAnsi="Arial" w:cs="Arial"/>
                <w:kern w:val="2"/>
                <w:sz w:val="18"/>
                <w:szCs w:val="22"/>
                <w:lang w:eastAsia="en-GB"/>
              </w:rPr>
            </w:pPr>
            <w:del w:id="7450" w:author="Huawei" w:date="2022-09-30T11:52:00Z">
              <w:r w:rsidRPr="00D670CE" w:rsidDel="00F0213B">
                <w:rPr>
                  <w:rFonts w:ascii="Arial" w:eastAsia="Times New Roman" w:hAnsi="Arial" w:cs="Arial"/>
                  <w:kern w:val="2"/>
                  <w:sz w:val="18"/>
                  <w:szCs w:val="22"/>
                  <w:lang w:eastAsia="en-GB"/>
                </w:rPr>
                <w:delText>DLBWP.1.1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5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22F8B84" w14:textId="02591FC1" w:rsidR="00D670CE" w:rsidRPr="00D670CE" w:rsidDel="00F0213B" w:rsidRDefault="00D670CE" w:rsidP="00D670CE">
            <w:pPr>
              <w:keepNext/>
              <w:keepLines/>
              <w:overflowPunct w:val="0"/>
              <w:autoSpaceDE w:val="0"/>
              <w:autoSpaceDN w:val="0"/>
              <w:adjustRightInd w:val="0"/>
              <w:spacing w:after="0"/>
              <w:jc w:val="center"/>
              <w:textAlignment w:val="baseline"/>
              <w:rPr>
                <w:del w:id="7452" w:author="Huawei" w:date="2022-09-30T11:52:00Z"/>
                <w:rFonts w:ascii="Arial" w:eastAsia="Times New Roman" w:hAnsi="Arial" w:cs="Arial"/>
                <w:kern w:val="2"/>
                <w:sz w:val="18"/>
                <w:szCs w:val="22"/>
                <w:lang w:eastAsia="en-GB"/>
              </w:rPr>
            </w:pPr>
            <w:del w:id="7453" w:author="Huawei" w:date="2022-09-30T11:52:00Z">
              <w:r w:rsidRPr="00D670CE" w:rsidDel="00F0213B">
                <w:rPr>
                  <w:rFonts w:ascii="Arial" w:eastAsia="Times New Roman" w:hAnsi="Arial" w:cs="Arial"/>
                  <w:kern w:val="2"/>
                  <w:sz w:val="18"/>
                  <w:szCs w:val="22"/>
                  <w:lang w:eastAsia="en-GB"/>
                </w:rPr>
                <w:delText>DLBWP.1.1</w:delText>
              </w:r>
            </w:del>
          </w:p>
        </w:tc>
        <w:tc>
          <w:tcPr>
            <w:tcW w:w="1084" w:type="dxa"/>
            <w:tcBorders>
              <w:top w:val="single" w:sz="4" w:space="0" w:color="auto"/>
              <w:left w:val="single" w:sz="4" w:space="0" w:color="auto"/>
              <w:bottom w:val="single" w:sz="4" w:space="0" w:color="auto"/>
              <w:right w:val="single" w:sz="4" w:space="0" w:color="auto"/>
            </w:tcBorders>
            <w:vAlign w:val="center"/>
            <w:tcPrChange w:id="745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50825E4" w14:textId="3023D7BA" w:rsidR="00D670CE" w:rsidRPr="00D670CE" w:rsidDel="00F0213B" w:rsidRDefault="00D670CE" w:rsidP="00D670CE">
            <w:pPr>
              <w:keepNext/>
              <w:keepLines/>
              <w:overflowPunct w:val="0"/>
              <w:autoSpaceDE w:val="0"/>
              <w:autoSpaceDN w:val="0"/>
              <w:adjustRightInd w:val="0"/>
              <w:spacing w:after="0"/>
              <w:jc w:val="both"/>
              <w:textAlignment w:val="baseline"/>
              <w:rPr>
                <w:del w:id="7455" w:author="Huawei" w:date="2022-09-30T11:52:00Z"/>
                <w:rFonts w:ascii="Arial" w:eastAsia="Times New Roman" w:hAnsi="Arial" w:cs="Arial"/>
                <w:kern w:val="2"/>
                <w:sz w:val="18"/>
                <w:szCs w:val="22"/>
                <w:lang w:eastAsia="en-GB"/>
              </w:rPr>
            </w:pPr>
          </w:p>
        </w:tc>
      </w:tr>
      <w:tr w:rsidR="00D670CE" w:rsidRPr="00D670CE" w:rsidDel="00F0213B" w14:paraId="5C96E498" w14:textId="7E673F32" w:rsidTr="00F0213B">
        <w:trPr>
          <w:trHeight w:val="61"/>
          <w:jc w:val="center"/>
          <w:del w:id="7456" w:author="Huawei" w:date="2022-09-30T11:52:00Z"/>
          <w:trPrChange w:id="7457"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5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2954BD4" w14:textId="4B94AB72" w:rsidR="00D670CE" w:rsidRPr="00D670CE" w:rsidDel="00F0213B" w:rsidRDefault="00D670CE" w:rsidP="00D670CE">
            <w:pPr>
              <w:keepNext/>
              <w:keepLines/>
              <w:overflowPunct w:val="0"/>
              <w:autoSpaceDE w:val="0"/>
              <w:autoSpaceDN w:val="0"/>
              <w:adjustRightInd w:val="0"/>
              <w:spacing w:after="0"/>
              <w:textAlignment w:val="baseline"/>
              <w:rPr>
                <w:del w:id="7459" w:author="Huawei" w:date="2022-09-30T11:52:00Z"/>
                <w:rFonts w:ascii="Arial" w:eastAsia="Times New Roman" w:hAnsi="Arial"/>
                <w:kern w:val="2"/>
                <w:sz w:val="18"/>
                <w:szCs w:val="22"/>
                <w:lang w:eastAsia="en-GB"/>
              </w:rPr>
            </w:pPr>
            <w:del w:id="7460" w:author="Huawei" w:date="2022-09-30T11:52:00Z">
              <w:r w:rsidRPr="00D670CE" w:rsidDel="00F0213B">
                <w:rPr>
                  <w:rFonts w:ascii="Arial" w:eastAsia="Times New Roman" w:hAnsi="Arial" w:cs="Arial"/>
                  <w:bCs/>
                  <w:kern w:val="2"/>
                  <w:sz w:val="18"/>
                  <w:szCs w:val="22"/>
                  <w:lang w:eastAsia="en-GB"/>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6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48AC55B" w14:textId="1535E79E" w:rsidR="00D670CE" w:rsidRPr="00D670CE" w:rsidDel="00F0213B" w:rsidRDefault="00D670CE" w:rsidP="00D670CE">
            <w:pPr>
              <w:keepNext/>
              <w:keepLines/>
              <w:overflowPunct w:val="0"/>
              <w:autoSpaceDE w:val="0"/>
              <w:autoSpaceDN w:val="0"/>
              <w:adjustRightInd w:val="0"/>
              <w:spacing w:after="0"/>
              <w:jc w:val="center"/>
              <w:textAlignment w:val="baseline"/>
              <w:rPr>
                <w:del w:id="7462" w:author="Huawei" w:date="2022-09-30T11:52:00Z"/>
                <w:rFonts w:ascii="Arial" w:eastAsia="Times New Roman" w:hAnsi="Arial" w:cs="Arial"/>
                <w:kern w:val="2"/>
                <w:sz w:val="18"/>
                <w:szCs w:val="22"/>
                <w:lang w:eastAsia="en-GB"/>
              </w:rPr>
            </w:pPr>
            <w:del w:id="746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6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AC1F686" w14:textId="500348E0" w:rsidR="00D670CE" w:rsidRPr="00D670CE" w:rsidDel="00F0213B" w:rsidRDefault="00D670CE" w:rsidP="00D670CE">
            <w:pPr>
              <w:keepNext/>
              <w:keepLines/>
              <w:overflowPunct w:val="0"/>
              <w:autoSpaceDE w:val="0"/>
              <w:autoSpaceDN w:val="0"/>
              <w:adjustRightInd w:val="0"/>
              <w:spacing w:after="0"/>
              <w:jc w:val="center"/>
              <w:textAlignment w:val="baseline"/>
              <w:rPr>
                <w:del w:id="746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6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E1B4195" w14:textId="588EF41F" w:rsidR="00D670CE" w:rsidRPr="00D670CE" w:rsidDel="00F0213B" w:rsidRDefault="00D670CE" w:rsidP="00D670CE">
            <w:pPr>
              <w:keepNext/>
              <w:keepLines/>
              <w:overflowPunct w:val="0"/>
              <w:autoSpaceDE w:val="0"/>
              <w:autoSpaceDN w:val="0"/>
              <w:adjustRightInd w:val="0"/>
              <w:spacing w:after="0"/>
              <w:jc w:val="center"/>
              <w:textAlignment w:val="baseline"/>
              <w:rPr>
                <w:del w:id="7467" w:author="Huawei" w:date="2022-09-30T11:52:00Z"/>
                <w:rFonts w:ascii="Arial" w:eastAsia="Times New Roman" w:hAnsi="Arial" w:cs="Arial"/>
                <w:kern w:val="2"/>
                <w:sz w:val="18"/>
                <w:szCs w:val="22"/>
                <w:lang w:eastAsia="en-GB"/>
              </w:rPr>
            </w:pPr>
            <w:del w:id="7468" w:author="Huawei" w:date="2022-09-30T11:52:00Z">
              <w:r w:rsidRPr="00D670CE" w:rsidDel="00F0213B">
                <w:rPr>
                  <w:rFonts w:ascii="Arial" w:eastAsia="Times New Roman" w:hAnsi="Arial" w:cs="Arial"/>
                  <w:kern w:val="2"/>
                  <w:sz w:val="18"/>
                  <w:szCs w:val="22"/>
                  <w:lang w:eastAsia="zh-CN"/>
                </w:rPr>
                <w:delText>ULBWP.0.1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6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6AFAEDF" w14:textId="7F382EDC" w:rsidR="00D670CE" w:rsidRPr="00D670CE" w:rsidDel="00F0213B" w:rsidRDefault="00D670CE" w:rsidP="00D670CE">
            <w:pPr>
              <w:keepNext/>
              <w:keepLines/>
              <w:overflowPunct w:val="0"/>
              <w:autoSpaceDE w:val="0"/>
              <w:autoSpaceDN w:val="0"/>
              <w:adjustRightInd w:val="0"/>
              <w:spacing w:after="0"/>
              <w:jc w:val="center"/>
              <w:textAlignment w:val="baseline"/>
              <w:rPr>
                <w:del w:id="7470" w:author="Huawei" w:date="2022-09-30T11:52:00Z"/>
                <w:rFonts w:ascii="Arial" w:eastAsia="Times New Roman" w:hAnsi="Arial" w:cs="Arial"/>
                <w:kern w:val="2"/>
                <w:sz w:val="18"/>
                <w:szCs w:val="22"/>
                <w:lang w:eastAsia="zh-CN"/>
              </w:rPr>
            </w:pPr>
            <w:del w:id="7471" w:author="Huawei" w:date="2022-09-30T11:52:00Z">
              <w:r w:rsidRPr="00D670CE" w:rsidDel="00F0213B">
                <w:rPr>
                  <w:rFonts w:ascii="Arial" w:eastAsia="Times New Roman" w:hAnsi="Arial" w:cs="Arial"/>
                  <w:kern w:val="2"/>
                  <w:sz w:val="18"/>
                  <w:szCs w:val="22"/>
                  <w:lang w:eastAsia="zh-CN"/>
                </w:rPr>
                <w:delText>ULBWP.0.1</w:delText>
              </w:r>
            </w:del>
          </w:p>
        </w:tc>
        <w:tc>
          <w:tcPr>
            <w:tcW w:w="1084" w:type="dxa"/>
            <w:tcBorders>
              <w:top w:val="single" w:sz="4" w:space="0" w:color="auto"/>
              <w:left w:val="single" w:sz="4" w:space="0" w:color="auto"/>
              <w:bottom w:val="single" w:sz="4" w:space="0" w:color="auto"/>
              <w:right w:val="single" w:sz="4" w:space="0" w:color="auto"/>
            </w:tcBorders>
            <w:vAlign w:val="center"/>
            <w:tcPrChange w:id="747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CD46E43" w14:textId="296AB9D1" w:rsidR="00D670CE" w:rsidRPr="00D670CE" w:rsidDel="00F0213B" w:rsidRDefault="00D670CE" w:rsidP="00D670CE">
            <w:pPr>
              <w:keepNext/>
              <w:keepLines/>
              <w:overflowPunct w:val="0"/>
              <w:autoSpaceDE w:val="0"/>
              <w:autoSpaceDN w:val="0"/>
              <w:adjustRightInd w:val="0"/>
              <w:spacing w:after="0"/>
              <w:jc w:val="both"/>
              <w:textAlignment w:val="baseline"/>
              <w:rPr>
                <w:del w:id="7473" w:author="Huawei" w:date="2022-09-30T11:52:00Z"/>
                <w:rFonts w:ascii="Arial" w:eastAsia="Times New Roman" w:hAnsi="Arial" w:cs="Arial"/>
                <w:kern w:val="2"/>
                <w:sz w:val="18"/>
                <w:szCs w:val="22"/>
                <w:lang w:eastAsia="zh-CN"/>
              </w:rPr>
            </w:pPr>
          </w:p>
        </w:tc>
      </w:tr>
      <w:tr w:rsidR="00D670CE" w:rsidRPr="00D670CE" w:rsidDel="00F0213B" w14:paraId="397379B2" w14:textId="734B9061" w:rsidTr="00F0213B">
        <w:trPr>
          <w:trHeight w:val="61"/>
          <w:jc w:val="center"/>
          <w:del w:id="7474" w:author="Huawei" w:date="2022-09-30T11:52:00Z"/>
          <w:trPrChange w:id="7475"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47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3CC7669" w14:textId="7272EBE5" w:rsidR="00D670CE" w:rsidRPr="00D670CE" w:rsidDel="00F0213B" w:rsidRDefault="00D670CE" w:rsidP="00D670CE">
            <w:pPr>
              <w:keepNext/>
              <w:keepLines/>
              <w:overflowPunct w:val="0"/>
              <w:autoSpaceDE w:val="0"/>
              <w:autoSpaceDN w:val="0"/>
              <w:adjustRightInd w:val="0"/>
              <w:spacing w:after="0"/>
              <w:textAlignment w:val="baseline"/>
              <w:rPr>
                <w:del w:id="7477" w:author="Huawei" w:date="2022-09-30T11:52:00Z"/>
                <w:rFonts w:ascii="Arial" w:eastAsia="Times New Roman" w:hAnsi="Arial" w:cs="Arial"/>
                <w:kern w:val="2"/>
                <w:sz w:val="18"/>
                <w:szCs w:val="22"/>
                <w:lang w:eastAsia="en-GB"/>
              </w:rPr>
            </w:pPr>
            <w:del w:id="7478" w:author="Huawei" w:date="2022-09-30T11:52:00Z">
              <w:r w:rsidRPr="00D670CE" w:rsidDel="00F0213B">
                <w:rPr>
                  <w:rFonts w:ascii="Arial" w:eastAsia="Times New Roman" w:hAnsi="Arial" w:cs="Arial"/>
                  <w:bCs/>
                  <w:kern w:val="2"/>
                  <w:sz w:val="18"/>
                  <w:szCs w:val="22"/>
                  <w:lang w:eastAsia="en-GB"/>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7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5E74FCA" w14:textId="083D1957" w:rsidR="00D670CE" w:rsidRPr="00D670CE" w:rsidDel="00F0213B" w:rsidRDefault="00D670CE" w:rsidP="00D670CE">
            <w:pPr>
              <w:keepNext/>
              <w:keepLines/>
              <w:overflowPunct w:val="0"/>
              <w:autoSpaceDE w:val="0"/>
              <w:autoSpaceDN w:val="0"/>
              <w:adjustRightInd w:val="0"/>
              <w:spacing w:after="0"/>
              <w:jc w:val="center"/>
              <w:textAlignment w:val="baseline"/>
              <w:rPr>
                <w:del w:id="7480" w:author="Huawei" w:date="2022-09-30T11:52:00Z"/>
                <w:rFonts w:ascii="Arial" w:eastAsia="Times New Roman" w:hAnsi="Arial" w:cs="Arial"/>
                <w:kern w:val="2"/>
                <w:sz w:val="18"/>
                <w:szCs w:val="22"/>
                <w:lang w:eastAsia="en-GB"/>
              </w:rPr>
            </w:pPr>
            <w:del w:id="748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48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5ECFAAF" w14:textId="2B01C485" w:rsidR="00D670CE" w:rsidRPr="00D670CE" w:rsidDel="00F0213B" w:rsidRDefault="00D670CE" w:rsidP="00D670CE">
            <w:pPr>
              <w:keepNext/>
              <w:keepLines/>
              <w:overflowPunct w:val="0"/>
              <w:autoSpaceDE w:val="0"/>
              <w:autoSpaceDN w:val="0"/>
              <w:adjustRightInd w:val="0"/>
              <w:spacing w:after="0"/>
              <w:jc w:val="center"/>
              <w:textAlignment w:val="baseline"/>
              <w:rPr>
                <w:del w:id="748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48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F59E09F" w14:textId="213E2227" w:rsidR="00D670CE" w:rsidRPr="00D670CE" w:rsidDel="00F0213B" w:rsidRDefault="00D670CE" w:rsidP="00D670CE">
            <w:pPr>
              <w:keepNext/>
              <w:keepLines/>
              <w:overflowPunct w:val="0"/>
              <w:autoSpaceDE w:val="0"/>
              <w:autoSpaceDN w:val="0"/>
              <w:adjustRightInd w:val="0"/>
              <w:spacing w:after="0"/>
              <w:jc w:val="center"/>
              <w:textAlignment w:val="baseline"/>
              <w:rPr>
                <w:del w:id="7485" w:author="Huawei" w:date="2022-09-30T11:52:00Z"/>
                <w:rFonts w:ascii="Arial" w:eastAsia="Times New Roman" w:hAnsi="Arial" w:cs="Arial"/>
                <w:kern w:val="2"/>
                <w:sz w:val="18"/>
                <w:szCs w:val="22"/>
                <w:lang w:eastAsia="en-GB"/>
              </w:rPr>
            </w:pPr>
            <w:del w:id="7486" w:author="Huawei" w:date="2022-09-30T11:52:00Z">
              <w:r w:rsidRPr="00D670CE" w:rsidDel="00F0213B">
                <w:rPr>
                  <w:rFonts w:ascii="Arial" w:eastAsia="Times New Roman" w:hAnsi="Arial" w:cs="Arial"/>
                  <w:kern w:val="2"/>
                  <w:sz w:val="18"/>
                  <w:szCs w:val="22"/>
                  <w:lang w:eastAsia="zh-CN"/>
                </w:rPr>
                <w:delText>ULBWP.1.1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48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60AED75" w14:textId="67B1094F" w:rsidR="00D670CE" w:rsidRPr="00D670CE" w:rsidDel="00F0213B" w:rsidRDefault="00D670CE" w:rsidP="00D670CE">
            <w:pPr>
              <w:keepNext/>
              <w:keepLines/>
              <w:overflowPunct w:val="0"/>
              <w:autoSpaceDE w:val="0"/>
              <w:autoSpaceDN w:val="0"/>
              <w:adjustRightInd w:val="0"/>
              <w:spacing w:after="0"/>
              <w:jc w:val="center"/>
              <w:textAlignment w:val="baseline"/>
              <w:rPr>
                <w:del w:id="7488" w:author="Huawei" w:date="2022-09-30T11:52:00Z"/>
                <w:rFonts w:ascii="Arial" w:eastAsia="Times New Roman" w:hAnsi="Arial" w:cs="Arial"/>
                <w:kern w:val="2"/>
                <w:sz w:val="18"/>
                <w:szCs w:val="22"/>
                <w:lang w:eastAsia="zh-CN"/>
              </w:rPr>
            </w:pPr>
            <w:del w:id="7489" w:author="Huawei" w:date="2022-09-30T11:52:00Z">
              <w:r w:rsidRPr="00D670CE" w:rsidDel="00F0213B">
                <w:rPr>
                  <w:rFonts w:ascii="Arial" w:eastAsia="Times New Roman" w:hAnsi="Arial" w:cs="Arial"/>
                  <w:kern w:val="2"/>
                  <w:sz w:val="18"/>
                  <w:szCs w:val="22"/>
                  <w:lang w:eastAsia="zh-CN"/>
                </w:rPr>
                <w:delText>ULBWP.1.1</w:delText>
              </w:r>
            </w:del>
          </w:p>
        </w:tc>
        <w:tc>
          <w:tcPr>
            <w:tcW w:w="1084" w:type="dxa"/>
            <w:tcBorders>
              <w:top w:val="single" w:sz="4" w:space="0" w:color="auto"/>
              <w:left w:val="single" w:sz="4" w:space="0" w:color="auto"/>
              <w:bottom w:val="single" w:sz="4" w:space="0" w:color="auto"/>
              <w:right w:val="single" w:sz="4" w:space="0" w:color="auto"/>
            </w:tcBorders>
            <w:vAlign w:val="center"/>
            <w:tcPrChange w:id="749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C44761A" w14:textId="0DBEFF0F" w:rsidR="00D670CE" w:rsidRPr="00D670CE" w:rsidDel="00F0213B" w:rsidRDefault="00D670CE" w:rsidP="00D670CE">
            <w:pPr>
              <w:keepNext/>
              <w:keepLines/>
              <w:overflowPunct w:val="0"/>
              <w:autoSpaceDE w:val="0"/>
              <w:autoSpaceDN w:val="0"/>
              <w:adjustRightInd w:val="0"/>
              <w:spacing w:after="0"/>
              <w:jc w:val="both"/>
              <w:textAlignment w:val="baseline"/>
              <w:rPr>
                <w:del w:id="7491" w:author="Huawei" w:date="2022-09-30T11:52:00Z"/>
                <w:rFonts w:ascii="Arial" w:eastAsia="Times New Roman" w:hAnsi="Arial" w:cs="Arial"/>
                <w:kern w:val="2"/>
                <w:sz w:val="18"/>
                <w:szCs w:val="22"/>
                <w:lang w:eastAsia="zh-CN"/>
              </w:rPr>
            </w:pPr>
          </w:p>
        </w:tc>
      </w:tr>
      <w:tr w:rsidR="00D670CE" w:rsidRPr="00D670CE" w:rsidDel="00F0213B" w14:paraId="50AC111F" w14:textId="60E74420" w:rsidTr="00F0213B">
        <w:trPr>
          <w:trHeight w:val="90"/>
          <w:jc w:val="center"/>
          <w:del w:id="7492" w:author="Huawei" w:date="2022-09-30T11:52:00Z"/>
          <w:trPrChange w:id="7493"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494"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1E1068A0" w14:textId="4655A10C" w:rsidR="00D670CE" w:rsidRPr="00D670CE" w:rsidDel="00F0213B" w:rsidRDefault="00D670CE" w:rsidP="00D670CE">
            <w:pPr>
              <w:keepNext/>
              <w:keepLines/>
              <w:overflowPunct w:val="0"/>
              <w:autoSpaceDE w:val="0"/>
              <w:autoSpaceDN w:val="0"/>
              <w:adjustRightInd w:val="0"/>
              <w:spacing w:after="0"/>
              <w:textAlignment w:val="baseline"/>
              <w:rPr>
                <w:del w:id="7495" w:author="Huawei" w:date="2022-09-30T11:52:00Z"/>
                <w:rFonts w:ascii="Arial" w:eastAsia="Times New Roman" w:hAnsi="Arial" w:cs="Arial"/>
                <w:kern w:val="2"/>
                <w:sz w:val="18"/>
                <w:szCs w:val="22"/>
                <w:lang w:eastAsia="zh-CN"/>
              </w:rPr>
            </w:pPr>
            <w:del w:id="7496" w:author="Huawei" w:date="2022-09-30T11:52:00Z">
              <w:r w:rsidRPr="00D670CE" w:rsidDel="00F0213B">
                <w:rPr>
                  <w:rFonts w:ascii="Arial" w:eastAsia="Times New Roman" w:hAnsi="Arial" w:cs="Arial"/>
                  <w:kern w:val="2"/>
                  <w:sz w:val="18"/>
                  <w:szCs w:val="22"/>
                  <w:lang w:eastAsia="en-GB"/>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49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68A761F" w14:textId="2BFDCEE2" w:rsidR="00D670CE" w:rsidRPr="00D670CE" w:rsidDel="00F0213B" w:rsidRDefault="00D670CE" w:rsidP="00D670CE">
            <w:pPr>
              <w:keepNext/>
              <w:keepLines/>
              <w:overflowPunct w:val="0"/>
              <w:autoSpaceDE w:val="0"/>
              <w:autoSpaceDN w:val="0"/>
              <w:adjustRightInd w:val="0"/>
              <w:spacing w:after="0"/>
              <w:jc w:val="center"/>
              <w:textAlignment w:val="baseline"/>
              <w:rPr>
                <w:del w:id="7498" w:author="Huawei" w:date="2022-09-30T11:52:00Z"/>
                <w:rFonts w:ascii="Arial" w:eastAsia="Times New Roman" w:hAnsi="Arial" w:cs="Arial"/>
                <w:kern w:val="2"/>
                <w:sz w:val="18"/>
                <w:szCs w:val="22"/>
                <w:lang w:eastAsia="en-GB"/>
              </w:rPr>
            </w:pPr>
            <w:del w:id="7499"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500"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8E285B6" w14:textId="42F67657" w:rsidR="00D670CE" w:rsidRPr="00D670CE" w:rsidDel="00F0213B" w:rsidRDefault="00D670CE" w:rsidP="00D670CE">
            <w:pPr>
              <w:keepNext/>
              <w:keepLines/>
              <w:overflowPunct w:val="0"/>
              <w:autoSpaceDE w:val="0"/>
              <w:autoSpaceDN w:val="0"/>
              <w:adjustRightInd w:val="0"/>
              <w:spacing w:after="0"/>
              <w:jc w:val="center"/>
              <w:textAlignment w:val="baseline"/>
              <w:rPr>
                <w:del w:id="750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0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5307A18" w14:textId="5B5FA089" w:rsidR="00D670CE" w:rsidRPr="00D670CE" w:rsidDel="00F0213B" w:rsidRDefault="00D670CE" w:rsidP="00D670CE">
            <w:pPr>
              <w:keepNext/>
              <w:keepLines/>
              <w:overflowPunct w:val="0"/>
              <w:autoSpaceDE w:val="0"/>
              <w:autoSpaceDN w:val="0"/>
              <w:adjustRightInd w:val="0"/>
              <w:spacing w:after="0"/>
              <w:jc w:val="center"/>
              <w:textAlignment w:val="baseline"/>
              <w:rPr>
                <w:del w:id="7503" w:author="Huawei" w:date="2022-09-30T11:52:00Z"/>
                <w:rFonts w:ascii="Arial" w:eastAsia="Times New Roman" w:hAnsi="Arial" w:cs="Arial"/>
                <w:kern w:val="2"/>
                <w:sz w:val="18"/>
                <w:szCs w:val="22"/>
                <w:lang w:eastAsia="en-GB"/>
              </w:rPr>
            </w:pPr>
            <w:del w:id="7504" w:author="Huawei" w:date="2022-09-30T11:52:00Z">
              <w:r w:rsidRPr="00D670CE" w:rsidDel="00F0213B">
                <w:rPr>
                  <w:rFonts w:ascii="Arial" w:eastAsia="Times New Roman" w:hAnsi="Arial" w:cs="v4.2.0"/>
                  <w:kern w:val="2"/>
                  <w:sz w:val="18"/>
                  <w:szCs w:val="22"/>
                  <w:lang w:eastAsia="zh-CN"/>
                </w:rPr>
                <w:delText>SR.3.2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0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FC8E8E7" w14:textId="25712638" w:rsidR="00D670CE" w:rsidRPr="00D670CE" w:rsidDel="00F0213B" w:rsidRDefault="00D670CE" w:rsidP="00D670CE">
            <w:pPr>
              <w:keepNext/>
              <w:keepLines/>
              <w:overflowPunct w:val="0"/>
              <w:autoSpaceDE w:val="0"/>
              <w:autoSpaceDN w:val="0"/>
              <w:adjustRightInd w:val="0"/>
              <w:spacing w:after="0"/>
              <w:jc w:val="center"/>
              <w:textAlignment w:val="baseline"/>
              <w:rPr>
                <w:del w:id="7506" w:author="Huawei" w:date="2022-09-30T11:52:00Z"/>
                <w:rFonts w:ascii="Arial" w:eastAsia="Times New Roman" w:hAnsi="Arial" w:cs="Arial"/>
                <w:kern w:val="2"/>
                <w:sz w:val="18"/>
                <w:szCs w:val="22"/>
                <w:lang w:eastAsia="en-GB"/>
              </w:rPr>
            </w:pPr>
            <w:del w:id="7507" w:author="Huawei" w:date="2022-09-30T11:52:00Z">
              <w:r w:rsidRPr="00D670CE" w:rsidDel="00F0213B">
                <w:rPr>
                  <w:rFonts w:ascii="Arial" w:eastAsia="Times New Roman" w:hAnsi="Arial" w:cs="v4.2.0"/>
                  <w:kern w:val="2"/>
                  <w:sz w:val="18"/>
                  <w:szCs w:val="22"/>
                  <w:lang w:eastAsia="zh-CN"/>
                </w:rPr>
                <w:delText>SR.3.2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50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99B94E6" w14:textId="00D40598" w:rsidR="00D670CE" w:rsidRPr="00D670CE" w:rsidDel="00F0213B" w:rsidRDefault="00D670CE" w:rsidP="00D670CE">
            <w:pPr>
              <w:keepNext/>
              <w:keepLines/>
              <w:overflowPunct w:val="0"/>
              <w:autoSpaceDE w:val="0"/>
              <w:autoSpaceDN w:val="0"/>
              <w:adjustRightInd w:val="0"/>
              <w:spacing w:after="0"/>
              <w:jc w:val="both"/>
              <w:textAlignment w:val="baseline"/>
              <w:rPr>
                <w:del w:id="7509" w:author="Huawei" w:date="2022-09-30T11:52:00Z"/>
                <w:rFonts w:ascii="Arial" w:eastAsia="Times New Roman" w:hAnsi="Arial" w:cs="Arial"/>
                <w:kern w:val="2"/>
                <w:sz w:val="18"/>
                <w:szCs w:val="22"/>
                <w:lang w:eastAsia="en-GB"/>
              </w:rPr>
            </w:pPr>
          </w:p>
        </w:tc>
      </w:tr>
      <w:tr w:rsidR="00D670CE" w:rsidRPr="00D670CE" w:rsidDel="00F0213B" w14:paraId="18376D02" w14:textId="739AD67E" w:rsidTr="00F0213B">
        <w:trPr>
          <w:trHeight w:val="90"/>
          <w:jc w:val="center"/>
          <w:del w:id="7510" w:author="Huawei" w:date="2022-09-30T11:52:00Z"/>
          <w:trPrChange w:id="7511"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512"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419BCBB" w14:textId="232D6A67" w:rsidR="00D670CE" w:rsidRPr="00D670CE" w:rsidDel="00F0213B" w:rsidRDefault="00D670CE" w:rsidP="00D670CE">
            <w:pPr>
              <w:overflowPunct w:val="0"/>
              <w:autoSpaceDE w:val="0"/>
              <w:autoSpaceDN w:val="0"/>
              <w:adjustRightInd w:val="0"/>
              <w:spacing w:after="0"/>
              <w:textAlignment w:val="baseline"/>
              <w:rPr>
                <w:del w:id="7513" w:author="Huawei" w:date="2022-09-30T11:52:00Z"/>
                <w:rFonts w:ascii="Arial" w:eastAsia="Times New Roman"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51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A6A5669" w14:textId="5E26EDCF" w:rsidR="00D670CE" w:rsidRPr="00D670CE" w:rsidDel="00F0213B" w:rsidRDefault="00D670CE" w:rsidP="00D670CE">
            <w:pPr>
              <w:overflowPunct w:val="0"/>
              <w:autoSpaceDE w:val="0"/>
              <w:autoSpaceDN w:val="0"/>
              <w:adjustRightInd w:val="0"/>
              <w:spacing w:after="0"/>
              <w:jc w:val="center"/>
              <w:textAlignment w:val="baseline"/>
              <w:rPr>
                <w:del w:id="7515" w:author="Huawei" w:date="2022-09-30T11:52:00Z"/>
                <w:rFonts w:ascii="Arial" w:eastAsia="Times New Roman" w:hAnsi="Arial"/>
                <w:sz w:val="18"/>
                <w:lang w:eastAsia="zh-CN"/>
              </w:rPr>
            </w:pPr>
            <w:del w:id="7516"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517"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81B303" w14:textId="167E0A06" w:rsidR="00D670CE" w:rsidRPr="00D670CE" w:rsidDel="00F0213B" w:rsidRDefault="00D670CE" w:rsidP="00D670CE">
            <w:pPr>
              <w:overflowPunct w:val="0"/>
              <w:autoSpaceDE w:val="0"/>
              <w:autoSpaceDN w:val="0"/>
              <w:adjustRightInd w:val="0"/>
              <w:spacing w:after="0"/>
              <w:textAlignment w:val="baseline"/>
              <w:rPr>
                <w:del w:id="7518"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1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6BD7520" w14:textId="2254F47D" w:rsidR="00D670CE" w:rsidRPr="00D670CE" w:rsidDel="00F0213B" w:rsidRDefault="00D670CE" w:rsidP="00D670CE">
            <w:pPr>
              <w:keepNext/>
              <w:keepLines/>
              <w:overflowPunct w:val="0"/>
              <w:autoSpaceDE w:val="0"/>
              <w:autoSpaceDN w:val="0"/>
              <w:adjustRightInd w:val="0"/>
              <w:spacing w:after="0"/>
              <w:jc w:val="center"/>
              <w:textAlignment w:val="baseline"/>
              <w:rPr>
                <w:del w:id="7520" w:author="Huawei" w:date="2022-09-30T11:52:00Z"/>
                <w:rFonts w:ascii="Arial" w:eastAsia="Times New Roman" w:hAnsi="Arial" w:cs="Arial"/>
                <w:kern w:val="2"/>
                <w:sz w:val="18"/>
                <w:szCs w:val="22"/>
                <w:lang w:eastAsia="en-GB"/>
              </w:rPr>
            </w:pPr>
            <w:del w:id="7521" w:author="Huawei" w:date="2022-09-30T11:52:00Z">
              <w:r w:rsidRPr="00D670CE" w:rsidDel="00F0213B">
                <w:rPr>
                  <w:rFonts w:ascii="Arial" w:eastAsia="Times New Roman" w:hAnsi="Arial" w:cs="v4.2.0"/>
                  <w:kern w:val="2"/>
                  <w:sz w:val="18"/>
                  <w:szCs w:val="22"/>
                  <w:lang w:eastAsia="zh-CN"/>
                </w:rPr>
                <w:delText>SR.3.3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2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D4309FD" w14:textId="59049D4A" w:rsidR="00D670CE" w:rsidRPr="00D670CE" w:rsidDel="00F0213B" w:rsidRDefault="00D670CE" w:rsidP="00D670CE">
            <w:pPr>
              <w:keepNext/>
              <w:keepLines/>
              <w:overflowPunct w:val="0"/>
              <w:autoSpaceDE w:val="0"/>
              <w:autoSpaceDN w:val="0"/>
              <w:adjustRightInd w:val="0"/>
              <w:spacing w:after="0"/>
              <w:jc w:val="center"/>
              <w:textAlignment w:val="baseline"/>
              <w:rPr>
                <w:del w:id="7523" w:author="Huawei" w:date="2022-09-30T11:52:00Z"/>
                <w:rFonts w:ascii="Arial" w:eastAsia="Times New Roman" w:hAnsi="Arial" w:cs="Arial"/>
                <w:kern w:val="2"/>
                <w:sz w:val="18"/>
                <w:szCs w:val="22"/>
                <w:lang w:eastAsia="en-GB"/>
              </w:rPr>
            </w:pPr>
            <w:del w:id="7524" w:author="Huawei" w:date="2022-09-30T11:52:00Z">
              <w:r w:rsidRPr="00D670CE" w:rsidDel="00F0213B">
                <w:rPr>
                  <w:rFonts w:ascii="Arial" w:eastAsia="Times New Roman" w:hAnsi="Arial" w:cs="v4.2.0"/>
                  <w:kern w:val="2"/>
                  <w:sz w:val="18"/>
                  <w:szCs w:val="22"/>
                  <w:lang w:eastAsia="zh-CN"/>
                </w:rPr>
                <w:delText>SR.3.3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52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FE3260D" w14:textId="211311B3" w:rsidR="00D670CE" w:rsidRPr="00D670CE" w:rsidDel="00F0213B" w:rsidRDefault="00D670CE" w:rsidP="00D670CE">
            <w:pPr>
              <w:keepNext/>
              <w:keepLines/>
              <w:overflowPunct w:val="0"/>
              <w:autoSpaceDE w:val="0"/>
              <w:autoSpaceDN w:val="0"/>
              <w:adjustRightInd w:val="0"/>
              <w:spacing w:after="0"/>
              <w:jc w:val="both"/>
              <w:textAlignment w:val="baseline"/>
              <w:rPr>
                <w:del w:id="7526" w:author="Huawei" w:date="2022-09-30T11:52:00Z"/>
                <w:rFonts w:ascii="Arial" w:eastAsia="Times New Roman" w:hAnsi="Arial" w:cs="Arial"/>
                <w:kern w:val="2"/>
                <w:sz w:val="18"/>
                <w:szCs w:val="22"/>
                <w:lang w:eastAsia="en-GB"/>
              </w:rPr>
            </w:pPr>
          </w:p>
        </w:tc>
      </w:tr>
      <w:tr w:rsidR="00D670CE" w:rsidRPr="00D670CE" w:rsidDel="00F0213B" w14:paraId="11F799FA" w14:textId="20CAD5E0" w:rsidTr="00F0213B">
        <w:trPr>
          <w:trHeight w:val="90"/>
          <w:jc w:val="center"/>
          <w:del w:id="7527" w:author="Huawei" w:date="2022-09-30T11:52:00Z"/>
          <w:trPrChange w:id="7528"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529"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15DA69E" w14:textId="16239125" w:rsidR="00D670CE" w:rsidRPr="00D670CE" w:rsidDel="00F0213B" w:rsidRDefault="00D670CE" w:rsidP="00D670CE">
            <w:pPr>
              <w:keepNext/>
              <w:keepLines/>
              <w:overflowPunct w:val="0"/>
              <w:autoSpaceDE w:val="0"/>
              <w:autoSpaceDN w:val="0"/>
              <w:adjustRightInd w:val="0"/>
              <w:spacing w:after="0"/>
              <w:textAlignment w:val="baseline"/>
              <w:rPr>
                <w:del w:id="7530" w:author="Huawei" w:date="2022-09-30T11:52:00Z"/>
                <w:rFonts w:ascii="Arial" w:eastAsia="Times New Roman" w:hAnsi="Arial" w:cs="Arial"/>
                <w:kern w:val="2"/>
                <w:sz w:val="18"/>
                <w:szCs w:val="22"/>
                <w:lang w:eastAsia="en-GB"/>
              </w:rPr>
            </w:pPr>
            <w:del w:id="7531" w:author="Huawei" w:date="2022-09-30T11:52:00Z">
              <w:r w:rsidRPr="00D670CE" w:rsidDel="00F0213B">
                <w:rPr>
                  <w:rFonts w:ascii="Arial" w:eastAsia="Times New Roman" w:hAnsi="Arial" w:cs="Arial"/>
                  <w:kern w:val="2"/>
                  <w:sz w:val="18"/>
                  <w:szCs w:val="22"/>
                  <w:lang w:eastAsia="en-GB"/>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53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0CDBA6A" w14:textId="6D83E52C" w:rsidR="00D670CE" w:rsidRPr="00D670CE" w:rsidDel="00F0213B" w:rsidRDefault="00D670CE" w:rsidP="00D670CE">
            <w:pPr>
              <w:keepNext/>
              <w:keepLines/>
              <w:overflowPunct w:val="0"/>
              <w:autoSpaceDE w:val="0"/>
              <w:autoSpaceDN w:val="0"/>
              <w:adjustRightInd w:val="0"/>
              <w:spacing w:after="0"/>
              <w:jc w:val="center"/>
              <w:textAlignment w:val="baseline"/>
              <w:rPr>
                <w:del w:id="7533" w:author="Huawei" w:date="2022-09-30T11:52:00Z"/>
                <w:rFonts w:ascii="Arial" w:eastAsia="Times New Roman" w:hAnsi="Arial" w:cs="Arial"/>
                <w:kern w:val="2"/>
                <w:sz w:val="18"/>
                <w:szCs w:val="22"/>
                <w:lang w:eastAsia="zh-CN"/>
              </w:rPr>
            </w:pPr>
            <w:del w:id="7534"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535"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754522" w14:textId="77FBB3AE" w:rsidR="00D670CE" w:rsidRPr="00D670CE" w:rsidDel="00F0213B" w:rsidRDefault="00D670CE" w:rsidP="00D670CE">
            <w:pPr>
              <w:keepNext/>
              <w:keepLines/>
              <w:overflowPunct w:val="0"/>
              <w:autoSpaceDE w:val="0"/>
              <w:autoSpaceDN w:val="0"/>
              <w:adjustRightInd w:val="0"/>
              <w:spacing w:after="0"/>
              <w:jc w:val="center"/>
              <w:textAlignment w:val="baseline"/>
              <w:rPr>
                <w:del w:id="753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3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0E9EDEA" w14:textId="0E290D3B" w:rsidR="00D670CE" w:rsidRPr="00D670CE" w:rsidDel="00F0213B" w:rsidRDefault="00D670CE" w:rsidP="00D670CE">
            <w:pPr>
              <w:keepNext/>
              <w:keepLines/>
              <w:overflowPunct w:val="0"/>
              <w:autoSpaceDE w:val="0"/>
              <w:autoSpaceDN w:val="0"/>
              <w:adjustRightInd w:val="0"/>
              <w:spacing w:after="0"/>
              <w:jc w:val="center"/>
              <w:textAlignment w:val="baseline"/>
              <w:rPr>
                <w:del w:id="7538" w:author="Huawei" w:date="2022-09-30T11:52:00Z"/>
                <w:rFonts w:ascii="Arial" w:eastAsia="Times New Roman" w:hAnsi="Arial" w:cs="Arial"/>
                <w:kern w:val="2"/>
                <w:sz w:val="18"/>
                <w:szCs w:val="22"/>
                <w:lang w:eastAsia="en-GB"/>
              </w:rPr>
            </w:pPr>
            <w:del w:id="7539" w:author="Huawei" w:date="2022-09-30T11:52:00Z">
              <w:r w:rsidRPr="00D670CE" w:rsidDel="00F0213B">
                <w:rPr>
                  <w:rFonts w:ascii="Arial" w:eastAsia="Times New Roman" w:hAnsi="Arial" w:cs="Arial"/>
                  <w:kern w:val="2"/>
                  <w:sz w:val="18"/>
                  <w:szCs w:val="22"/>
                  <w:lang w:eastAsia="en-GB"/>
                </w:rPr>
                <w:delText>CR.3.1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4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958E533" w14:textId="57ED3D04" w:rsidR="00D670CE" w:rsidRPr="00D670CE" w:rsidDel="00F0213B" w:rsidRDefault="00D670CE" w:rsidP="00D670CE">
            <w:pPr>
              <w:keepNext/>
              <w:keepLines/>
              <w:overflowPunct w:val="0"/>
              <w:autoSpaceDE w:val="0"/>
              <w:autoSpaceDN w:val="0"/>
              <w:adjustRightInd w:val="0"/>
              <w:spacing w:after="0"/>
              <w:jc w:val="center"/>
              <w:textAlignment w:val="baseline"/>
              <w:rPr>
                <w:del w:id="7541" w:author="Huawei" w:date="2022-09-30T11:52:00Z"/>
                <w:rFonts w:ascii="Arial" w:eastAsia="Times New Roman" w:hAnsi="Arial" w:cs="Arial"/>
                <w:kern w:val="2"/>
                <w:sz w:val="18"/>
                <w:szCs w:val="22"/>
                <w:lang w:eastAsia="en-GB"/>
              </w:rPr>
            </w:pPr>
            <w:del w:id="7542" w:author="Huawei" w:date="2022-09-30T11:52:00Z">
              <w:r w:rsidRPr="00D670CE" w:rsidDel="00F0213B">
                <w:rPr>
                  <w:rFonts w:ascii="Arial" w:eastAsia="Times New Roman" w:hAnsi="Arial" w:cs="Arial"/>
                  <w:kern w:val="2"/>
                  <w:sz w:val="18"/>
                  <w:szCs w:val="22"/>
                  <w:lang w:eastAsia="en-GB"/>
                </w:rPr>
                <w:delText>CR.3.1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54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725DC265" w14:textId="434A9F37" w:rsidR="00D670CE" w:rsidRPr="00D670CE" w:rsidDel="00F0213B" w:rsidRDefault="00D670CE" w:rsidP="00D670CE">
            <w:pPr>
              <w:keepNext/>
              <w:keepLines/>
              <w:overflowPunct w:val="0"/>
              <w:autoSpaceDE w:val="0"/>
              <w:autoSpaceDN w:val="0"/>
              <w:adjustRightInd w:val="0"/>
              <w:spacing w:after="0"/>
              <w:jc w:val="both"/>
              <w:textAlignment w:val="baseline"/>
              <w:rPr>
                <w:del w:id="7544" w:author="Huawei" w:date="2022-09-30T11:52:00Z"/>
                <w:rFonts w:ascii="Arial" w:eastAsia="Times New Roman" w:hAnsi="Arial" w:cs="Arial"/>
                <w:kern w:val="2"/>
                <w:sz w:val="18"/>
                <w:szCs w:val="22"/>
                <w:lang w:eastAsia="en-GB"/>
              </w:rPr>
            </w:pPr>
          </w:p>
        </w:tc>
      </w:tr>
      <w:tr w:rsidR="00D670CE" w:rsidRPr="00D670CE" w:rsidDel="00F0213B" w14:paraId="7013AF64" w14:textId="551059B5" w:rsidTr="00F0213B">
        <w:trPr>
          <w:trHeight w:val="90"/>
          <w:jc w:val="center"/>
          <w:del w:id="7545" w:author="Huawei" w:date="2022-09-30T11:52:00Z"/>
          <w:trPrChange w:id="7546"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547"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2DAB3E8" w14:textId="207BC480" w:rsidR="00D670CE" w:rsidRPr="00D670CE" w:rsidDel="00F0213B" w:rsidRDefault="00D670CE" w:rsidP="00D670CE">
            <w:pPr>
              <w:overflowPunct w:val="0"/>
              <w:autoSpaceDE w:val="0"/>
              <w:autoSpaceDN w:val="0"/>
              <w:adjustRightInd w:val="0"/>
              <w:spacing w:after="0"/>
              <w:textAlignment w:val="baseline"/>
              <w:rPr>
                <w:del w:id="7548" w:author="Huawei" w:date="2022-09-30T11:52:00Z"/>
                <w:rFonts w:ascii="Arial" w:eastAsia="Times New Roman" w:hAnsi="Arial" w:cs="Arial"/>
                <w:kern w:val="2"/>
                <w:sz w:val="18"/>
                <w:szCs w:val="22"/>
                <w:lang w:eastAsia="en-GB"/>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54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B34ABEF" w14:textId="472E18F9" w:rsidR="00D670CE" w:rsidRPr="00D670CE" w:rsidDel="00F0213B" w:rsidRDefault="00D670CE" w:rsidP="00D670CE">
            <w:pPr>
              <w:overflowPunct w:val="0"/>
              <w:autoSpaceDE w:val="0"/>
              <w:autoSpaceDN w:val="0"/>
              <w:adjustRightInd w:val="0"/>
              <w:spacing w:after="0"/>
              <w:jc w:val="center"/>
              <w:textAlignment w:val="baseline"/>
              <w:rPr>
                <w:del w:id="7550" w:author="Huawei" w:date="2022-09-30T11:52:00Z"/>
                <w:rFonts w:ascii="Arial" w:eastAsia="Times New Roman" w:hAnsi="Arial"/>
                <w:sz w:val="18"/>
                <w:lang w:eastAsia="zh-CN"/>
              </w:rPr>
            </w:pPr>
            <w:del w:id="7551"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552"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4FC2B" w14:textId="4E80E452" w:rsidR="00D670CE" w:rsidRPr="00D670CE" w:rsidDel="00F0213B" w:rsidRDefault="00D670CE" w:rsidP="00D670CE">
            <w:pPr>
              <w:overflowPunct w:val="0"/>
              <w:autoSpaceDE w:val="0"/>
              <w:autoSpaceDN w:val="0"/>
              <w:adjustRightInd w:val="0"/>
              <w:spacing w:after="0"/>
              <w:textAlignment w:val="baseline"/>
              <w:rPr>
                <w:del w:id="755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5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03AB956" w14:textId="41C3EBCA" w:rsidR="00D670CE" w:rsidRPr="00D670CE" w:rsidDel="00F0213B" w:rsidRDefault="00D670CE" w:rsidP="00D670CE">
            <w:pPr>
              <w:keepNext/>
              <w:keepLines/>
              <w:overflowPunct w:val="0"/>
              <w:autoSpaceDE w:val="0"/>
              <w:autoSpaceDN w:val="0"/>
              <w:adjustRightInd w:val="0"/>
              <w:spacing w:after="0"/>
              <w:jc w:val="center"/>
              <w:textAlignment w:val="baseline"/>
              <w:rPr>
                <w:del w:id="7555" w:author="Huawei" w:date="2022-09-30T11:52:00Z"/>
                <w:rFonts w:ascii="Arial" w:eastAsia="Times New Roman" w:hAnsi="Arial" w:cs="Arial"/>
                <w:kern w:val="2"/>
                <w:sz w:val="18"/>
                <w:szCs w:val="22"/>
                <w:lang w:eastAsia="en-GB"/>
              </w:rPr>
            </w:pPr>
            <w:del w:id="7556" w:author="Huawei" w:date="2022-09-30T11:52:00Z">
              <w:r w:rsidRPr="00D670CE" w:rsidDel="00F0213B">
                <w:rPr>
                  <w:rFonts w:ascii="Arial" w:eastAsia="Times New Roman" w:hAnsi="Arial" w:cs="Arial"/>
                  <w:kern w:val="2"/>
                  <w:sz w:val="18"/>
                  <w:szCs w:val="22"/>
                  <w:lang w:eastAsia="en-GB"/>
                </w:rPr>
                <w:delText>CR.3.2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5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7E50F88" w14:textId="14398199" w:rsidR="00D670CE" w:rsidRPr="00D670CE" w:rsidDel="00F0213B" w:rsidRDefault="00D670CE" w:rsidP="00D670CE">
            <w:pPr>
              <w:keepNext/>
              <w:keepLines/>
              <w:overflowPunct w:val="0"/>
              <w:autoSpaceDE w:val="0"/>
              <w:autoSpaceDN w:val="0"/>
              <w:adjustRightInd w:val="0"/>
              <w:spacing w:after="0"/>
              <w:jc w:val="center"/>
              <w:textAlignment w:val="baseline"/>
              <w:rPr>
                <w:del w:id="7558" w:author="Huawei" w:date="2022-09-30T11:52:00Z"/>
                <w:rFonts w:ascii="Arial" w:eastAsia="Times New Roman" w:hAnsi="Arial" w:cs="Arial"/>
                <w:kern w:val="2"/>
                <w:sz w:val="18"/>
                <w:szCs w:val="22"/>
                <w:lang w:eastAsia="en-GB"/>
              </w:rPr>
            </w:pPr>
            <w:del w:id="7559" w:author="Huawei" w:date="2022-09-30T11:52:00Z">
              <w:r w:rsidRPr="00D670CE" w:rsidDel="00F0213B">
                <w:rPr>
                  <w:rFonts w:ascii="Arial" w:eastAsia="Times New Roman" w:hAnsi="Arial" w:cs="Arial"/>
                  <w:kern w:val="2"/>
                  <w:sz w:val="18"/>
                  <w:szCs w:val="22"/>
                  <w:lang w:eastAsia="en-GB"/>
                </w:rPr>
                <w:delText>CR.3.2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56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9918E7A" w14:textId="7D2D7C8E" w:rsidR="00D670CE" w:rsidRPr="00D670CE" w:rsidDel="00F0213B" w:rsidRDefault="00D670CE" w:rsidP="00D670CE">
            <w:pPr>
              <w:keepNext/>
              <w:keepLines/>
              <w:overflowPunct w:val="0"/>
              <w:autoSpaceDE w:val="0"/>
              <w:autoSpaceDN w:val="0"/>
              <w:adjustRightInd w:val="0"/>
              <w:spacing w:after="0"/>
              <w:jc w:val="both"/>
              <w:textAlignment w:val="baseline"/>
              <w:rPr>
                <w:del w:id="7561" w:author="Huawei" w:date="2022-09-30T11:52:00Z"/>
                <w:rFonts w:ascii="Arial" w:eastAsia="Times New Roman" w:hAnsi="Arial" w:cs="Arial"/>
                <w:kern w:val="2"/>
                <w:sz w:val="18"/>
                <w:szCs w:val="22"/>
                <w:lang w:eastAsia="en-GB"/>
              </w:rPr>
            </w:pPr>
          </w:p>
        </w:tc>
      </w:tr>
      <w:tr w:rsidR="00D670CE" w:rsidRPr="00D670CE" w:rsidDel="00F0213B" w14:paraId="411F2AAC" w14:textId="5C7DD10B" w:rsidTr="00F0213B">
        <w:trPr>
          <w:trHeight w:val="90"/>
          <w:jc w:val="center"/>
          <w:del w:id="7562" w:author="Huawei" w:date="2022-09-30T11:52:00Z"/>
          <w:trPrChange w:id="7563"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564"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3E3C7DB3" w14:textId="2AF8E595" w:rsidR="00D670CE" w:rsidRPr="00D670CE" w:rsidDel="00F0213B" w:rsidRDefault="00D670CE" w:rsidP="00D670CE">
            <w:pPr>
              <w:keepNext/>
              <w:keepLines/>
              <w:overflowPunct w:val="0"/>
              <w:autoSpaceDE w:val="0"/>
              <w:autoSpaceDN w:val="0"/>
              <w:adjustRightInd w:val="0"/>
              <w:spacing w:after="0"/>
              <w:textAlignment w:val="baseline"/>
              <w:rPr>
                <w:del w:id="7565" w:author="Huawei" w:date="2022-09-30T11:52:00Z"/>
                <w:rFonts w:ascii="Arial" w:eastAsia="Times New Roman" w:hAnsi="Arial" w:cs="Arial"/>
                <w:kern w:val="2"/>
                <w:sz w:val="18"/>
                <w:szCs w:val="22"/>
                <w:lang w:eastAsia="zh-CN"/>
              </w:rPr>
            </w:pPr>
            <w:del w:id="7566" w:author="Huawei" w:date="2022-09-30T11:52:00Z">
              <w:r w:rsidRPr="00D670CE" w:rsidDel="00F0213B">
                <w:rPr>
                  <w:rFonts w:ascii="Arial" w:eastAsia="Times New Roman" w:hAnsi="Arial" w:cs="Arial"/>
                  <w:kern w:val="2"/>
                  <w:sz w:val="18"/>
                  <w:szCs w:val="22"/>
                  <w:lang w:eastAsia="en-GB"/>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56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1AF04EF" w14:textId="298C427F" w:rsidR="00D670CE" w:rsidRPr="00D670CE" w:rsidDel="00F0213B" w:rsidRDefault="00D670CE" w:rsidP="00D670CE">
            <w:pPr>
              <w:keepNext/>
              <w:keepLines/>
              <w:overflowPunct w:val="0"/>
              <w:autoSpaceDE w:val="0"/>
              <w:autoSpaceDN w:val="0"/>
              <w:adjustRightInd w:val="0"/>
              <w:spacing w:after="0"/>
              <w:jc w:val="center"/>
              <w:textAlignment w:val="baseline"/>
              <w:rPr>
                <w:del w:id="7568" w:author="Huawei" w:date="2022-09-30T11:52:00Z"/>
                <w:rFonts w:ascii="Arial" w:eastAsia="Times New Roman" w:hAnsi="Arial" w:cs="Arial"/>
                <w:kern w:val="2"/>
                <w:sz w:val="18"/>
                <w:szCs w:val="22"/>
                <w:lang w:eastAsia="zh-CN"/>
              </w:rPr>
            </w:pPr>
            <w:del w:id="7569"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570"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25D148D" w14:textId="04DFD2EA" w:rsidR="00D670CE" w:rsidRPr="00D670CE" w:rsidDel="00F0213B" w:rsidRDefault="00D670CE" w:rsidP="00D670CE">
            <w:pPr>
              <w:keepNext/>
              <w:keepLines/>
              <w:overflowPunct w:val="0"/>
              <w:autoSpaceDE w:val="0"/>
              <w:autoSpaceDN w:val="0"/>
              <w:adjustRightInd w:val="0"/>
              <w:spacing w:after="0"/>
              <w:jc w:val="center"/>
              <w:textAlignment w:val="baseline"/>
              <w:rPr>
                <w:del w:id="757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7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7EA22E3" w14:textId="513DC964" w:rsidR="00D670CE" w:rsidRPr="00D670CE" w:rsidDel="00F0213B" w:rsidRDefault="00D670CE" w:rsidP="00D670CE">
            <w:pPr>
              <w:keepNext/>
              <w:keepLines/>
              <w:overflowPunct w:val="0"/>
              <w:autoSpaceDE w:val="0"/>
              <w:autoSpaceDN w:val="0"/>
              <w:adjustRightInd w:val="0"/>
              <w:spacing w:after="0"/>
              <w:jc w:val="center"/>
              <w:textAlignment w:val="baseline"/>
              <w:rPr>
                <w:del w:id="7573" w:author="Huawei" w:date="2022-09-30T11:52:00Z"/>
                <w:rFonts w:ascii="Arial" w:eastAsia="Times New Roman" w:hAnsi="Arial" w:cs="Arial"/>
                <w:kern w:val="2"/>
                <w:sz w:val="18"/>
                <w:szCs w:val="22"/>
                <w:lang w:eastAsia="en-GB"/>
              </w:rPr>
            </w:pPr>
            <w:del w:id="7574" w:author="Huawei" w:date="2022-09-30T11:52:00Z">
              <w:r w:rsidRPr="00D670CE" w:rsidDel="00F0213B">
                <w:rPr>
                  <w:rFonts w:ascii="Arial" w:eastAsia="Times New Roman" w:hAnsi="Arial" w:cs="v4.2.0"/>
                  <w:kern w:val="2"/>
                  <w:sz w:val="18"/>
                  <w:szCs w:val="22"/>
                  <w:lang w:eastAsia="zh-CN"/>
                </w:rPr>
                <w:delText>CCR.3.1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7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C494B1D" w14:textId="76D2B026" w:rsidR="00D670CE" w:rsidRPr="00D670CE" w:rsidDel="00F0213B" w:rsidRDefault="00D670CE" w:rsidP="00D670CE">
            <w:pPr>
              <w:keepNext/>
              <w:keepLines/>
              <w:overflowPunct w:val="0"/>
              <w:autoSpaceDE w:val="0"/>
              <w:autoSpaceDN w:val="0"/>
              <w:adjustRightInd w:val="0"/>
              <w:spacing w:after="0"/>
              <w:jc w:val="center"/>
              <w:textAlignment w:val="baseline"/>
              <w:rPr>
                <w:del w:id="7576" w:author="Huawei" w:date="2022-09-30T11:52:00Z"/>
                <w:rFonts w:ascii="Arial" w:eastAsia="Times New Roman" w:hAnsi="Arial" w:cs="Arial"/>
                <w:kern w:val="2"/>
                <w:sz w:val="18"/>
                <w:szCs w:val="22"/>
                <w:lang w:eastAsia="en-GB"/>
              </w:rPr>
            </w:pPr>
            <w:del w:id="7577" w:author="Huawei" w:date="2022-09-30T11:52:00Z">
              <w:r w:rsidRPr="00D670CE" w:rsidDel="00F0213B">
                <w:rPr>
                  <w:rFonts w:ascii="Arial" w:eastAsia="Times New Roman" w:hAnsi="Arial" w:cs="v4.2.0"/>
                  <w:kern w:val="2"/>
                  <w:sz w:val="18"/>
                  <w:szCs w:val="22"/>
                  <w:lang w:eastAsia="zh-CN"/>
                </w:rPr>
                <w:delText>CCR.3.1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57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2D3598C" w14:textId="0BBC93C6" w:rsidR="00D670CE" w:rsidRPr="00D670CE" w:rsidDel="00F0213B" w:rsidRDefault="00D670CE" w:rsidP="00D670CE">
            <w:pPr>
              <w:keepNext/>
              <w:keepLines/>
              <w:overflowPunct w:val="0"/>
              <w:autoSpaceDE w:val="0"/>
              <w:autoSpaceDN w:val="0"/>
              <w:adjustRightInd w:val="0"/>
              <w:spacing w:after="0"/>
              <w:jc w:val="both"/>
              <w:textAlignment w:val="baseline"/>
              <w:rPr>
                <w:del w:id="7579" w:author="Huawei" w:date="2022-09-30T11:52:00Z"/>
                <w:rFonts w:ascii="Arial" w:eastAsia="Times New Roman" w:hAnsi="Arial" w:cs="Arial"/>
                <w:kern w:val="2"/>
                <w:sz w:val="18"/>
                <w:szCs w:val="22"/>
                <w:lang w:eastAsia="en-GB"/>
              </w:rPr>
            </w:pPr>
          </w:p>
        </w:tc>
      </w:tr>
      <w:tr w:rsidR="00D670CE" w:rsidRPr="00D670CE" w:rsidDel="00F0213B" w14:paraId="23A8B517" w14:textId="65B960F7" w:rsidTr="00F0213B">
        <w:trPr>
          <w:trHeight w:val="90"/>
          <w:jc w:val="center"/>
          <w:del w:id="7580" w:author="Huawei" w:date="2022-09-30T11:52:00Z"/>
          <w:trPrChange w:id="7581"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582"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3B4E804" w14:textId="61C98316" w:rsidR="00D670CE" w:rsidRPr="00D670CE" w:rsidDel="00F0213B" w:rsidRDefault="00D670CE" w:rsidP="00D670CE">
            <w:pPr>
              <w:overflowPunct w:val="0"/>
              <w:autoSpaceDE w:val="0"/>
              <w:autoSpaceDN w:val="0"/>
              <w:adjustRightInd w:val="0"/>
              <w:spacing w:after="0"/>
              <w:textAlignment w:val="baseline"/>
              <w:rPr>
                <w:del w:id="7583" w:author="Huawei" w:date="2022-09-30T11:52:00Z"/>
                <w:rFonts w:ascii="Arial" w:eastAsia="Times New Roman"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58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E35D1FF" w14:textId="0AB6D902" w:rsidR="00D670CE" w:rsidRPr="00D670CE" w:rsidDel="00F0213B" w:rsidRDefault="00D670CE" w:rsidP="00D670CE">
            <w:pPr>
              <w:overflowPunct w:val="0"/>
              <w:autoSpaceDE w:val="0"/>
              <w:autoSpaceDN w:val="0"/>
              <w:adjustRightInd w:val="0"/>
              <w:spacing w:after="0"/>
              <w:jc w:val="center"/>
              <w:textAlignment w:val="baseline"/>
              <w:rPr>
                <w:del w:id="7585" w:author="Huawei" w:date="2022-09-30T11:52:00Z"/>
                <w:rFonts w:ascii="Arial" w:eastAsia="Times New Roman" w:hAnsi="Arial"/>
                <w:sz w:val="18"/>
                <w:lang w:eastAsia="zh-CN"/>
              </w:rPr>
            </w:pPr>
            <w:del w:id="7586"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587"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C5F6BB" w14:textId="23AFD86D" w:rsidR="00D670CE" w:rsidRPr="00D670CE" w:rsidDel="00F0213B" w:rsidRDefault="00D670CE" w:rsidP="00D670CE">
            <w:pPr>
              <w:overflowPunct w:val="0"/>
              <w:autoSpaceDE w:val="0"/>
              <w:autoSpaceDN w:val="0"/>
              <w:adjustRightInd w:val="0"/>
              <w:spacing w:after="0"/>
              <w:textAlignment w:val="baseline"/>
              <w:rPr>
                <w:del w:id="7588"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58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2974EA3" w14:textId="46EA2000" w:rsidR="00D670CE" w:rsidRPr="00D670CE" w:rsidDel="00F0213B" w:rsidRDefault="00D670CE" w:rsidP="00D670CE">
            <w:pPr>
              <w:keepNext/>
              <w:keepLines/>
              <w:overflowPunct w:val="0"/>
              <w:autoSpaceDE w:val="0"/>
              <w:autoSpaceDN w:val="0"/>
              <w:adjustRightInd w:val="0"/>
              <w:spacing w:after="0"/>
              <w:jc w:val="center"/>
              <w:textAlignment w:val="baseline"/>
              <w:rPr>
                <w:del w:id="7590" w:author="Huawei" w:date="2022-09-30T11:52:00Z"/>
                <w:rFonts w:ascii="Arial" w:eastAsia="Times New Roman" w:hAnsi="Arial" w:cs="Arial"/>
                <w:kern w:val="2"/>
                <w:sz w:val="18"/>
                <w:szCs w:val="22"/>
                <w:lang w:eastAsia="en-GB"/>
              </w:rPr>
            </w:pPr>
            <w:del w:id="7591" w:author="Huawei" w:date="2022-09-30T11:52:00Z">
              <w:r w:rsidRPr="00D670CE" w:rsidDel="00F0213B">
                <w:rPr>
                  <w:rFonts w:ascii="Arial" w:eastAsia="Times New Roman" w:hAnsi="Arial" w:cs="v4.2.0"/>
                  <w:kern w:val="2"/>
                  <w:sz w:val="18"/>
                  <w:szCs w:val="22"/>
                  <w:lang w:eastAsia="zh-CN"/>
                </w:rPr>
                <w:delText>CCR.3.7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59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1B06982" w14:textId="3F2D7705" w:rsidR="00D670CE" w:rsidRPr="00D670CE" w:rsidDel="00F0213B" w:rsidRDefault="00D670CE" w:rsidP="00D670CE">
            <w:pPr>
              <w:keepNext/>
              <w:keepLines/>
              <w:overflowPunct w:val="0"/>
              <w:autoSpaceDE w:val="0"/>
              <w:autoSpaceDN w:val="0"/>
              <w:adjustRightInd w:val="0"/>
              <w:spacing w:after="0"/>
              <w:jc w:val="center"/>
              <w:textAlignment w:val="baseline"/>
              <w:rPr>
                <w:del w:id="7593" w:author="Huawei" w:date="2022-09-30T11:52:00Z"/>
                <w:rFonts w:ascii="Arial" w:eastAsia="Times New Roman" w:hAnsi="Arial" w:cs="Arial"/>
                <w:kern w:val="2"/>
                <w:sz w:val="18"/>
                <w:szCs w:val="22"/>
                <w:lang w:eastAsia="en-GB"/>
              </w:rPr>
            </w:pPr>
            <w:del w:id="7594" w:author="Huawei" w:date="2022-09-30T11:52:00Z">
              <w:r w:rsidRPr="00D670CE" w:rsidDel="00F0213B">
                <w:rPr>
                  <w:rFonts w:ascii="Arial" w:eastAsia="Times New Roman" w:hAnsi="Arial" w:cs="v4.2.0"/>
                  <w:kern w:val="2"/>
                  <w:sz w:val="18"/>
                  <w:szCs w:val="22"/>
                  <w:lang w:eastAsia="zh-CN"/>
                </w:rPr>
                <w:delText>CCR.3.7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59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7CC4CBC" w14:textId="4E3BC31F" w:rsidR="00D670CE" w:rsidRPr="00D670CE" w:rsidDel="00F0213B" w:rsidRDefault="00D670CE" w:rsidP="00D670CE">
            <w:pPr>
              <w:keepNext/>
              <w:keepLines/>
              <w:overflowPunct w:val="0"/>
              <w:autoSpaceDE w:val="0"/>
              <w:autoSpaceDN w:val="0"/>
              <w:adjustRightInd w:val="0"/>
              <w:spacing w:after="0"/>
              <w:jc w:val="both"/>
              <w:textAlignment w:val="baseline"/>
              <w:rPr>
                <w:del w:id="7596" w:author="Huawei" w:date="2022-09-30T11:52:00Z"/>
                <w:rFonts w:ascii="Arial" w:eastAsia="Times New Roman" w:hAnsi="Arial" w:cs="Arial"/>
                <w:kern w:val="2"/>
                <w:sz w:val="18"/>
                <w:szCs w:val="22"/>
                <w:lang w:eastAsia="en-GB"/>
              </w:rPr>
            </w:pPr>
          </w:p>
        </w:tc>
      </w:tr>
      <w:tr w:rsidR="00D670CE" w:rsidRPr="00D670CE" w:rsidDel="00F0213B" w14:paraId="7B539E43" w14:textId="29E80376" w:rsidTr="00F0213B">
        <w:trPr>
          <w:trHeight w:val="90"/>
          <w:jc w:val="center"/>
          <w:del w:id="7597" w:author="Huawei" w:date="2022-09-30T11:52:00Z"/>
          <w:trPrChange w:id="7598"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59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A37FBAA" w14:textId="13C9C25E" w:rsidR="00D670CE" w:rsidRPr="00D670CE" w:rsidDel="00F0213B" w:rsidRDefault="00D670CE" w:rsidP="00D670CE">
            <w:pPr>
              <w:keepNext/>
              <w:keepLines/>
              <w:overflowPunct w:val="0"/>
              <w:autoSpaceDE w:val="0"/>
              <w:autoSpaceDN w:val="0"/>
              <w:adjustRightInd w:val="0"/>
              <w:spacing w:after="0"/>
              <w:textAlignment w:val="baseline"/>
              <w:rPr>
                <w:del w:id="7600" w:author="Huawei" w:date="2022-09-30T11:52:00Z"/>
                <w:rFonts w:ascii="Arial" w:eastAsia="Times New Roman" w:hAnsi="Arial" w:cs="Arial"/>
                <w:kern w:val="2"/>
                <w:sz w:val="18"/>
                <w:szCs w:val="22"/>
                <w:lang w:eastAsia="en-GB"/>
              </w:rPr>
            </w:pPr>
            <w:del w:id="7601" w:author="Huawei" w:date="2022-09-30T11:52:00Z">
              <w:r w:rsidRPr="00D670CE" w:rsidDel="00F0213B">
                <w:rPr>
                  <w:rFonts w:ascii="Arial" w:eastAsia="Times New Roman" w:hAnsi="Arial" w:cs="Arial"/>
                  <w:kern w:val="2"/>
                  <w:sz w:val="18"/>
                  <w:szCs w:val="22"/>
                  <w:lang w:eastAsia="en-GB"/>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0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0BE6718" w14:textId="2BB7A783" w:rsidR="00D670CE" w:rsidRPr="00D670CE" w:rsidDel="00F0213B" w:rsidRDefault="00D670CE" w:rsidP="00D670CE">
            <w:pPr>
              <w:keepNext/>
              <w:keepLines/>
              <w:overflowPunct w:val="0"/>
              <w:autoSpaceDE w:val="0"/>
              <w:autoSpaceDN w:val="0"/>
              <w:adjustRightInd w:val="0"/>
              <w:spacing w:after="0"/>
              <w:jc w:val="center"/>
              <w:textAlignment w:val="baseline"/>
              <w:rPr>
                <w:del w:id="7603" w:author="Huawei" w:date="2022-09-30T11:52:00Z"/>
                <w:rFonts w:ascii="Arial" w:eastAsia="Times New Roman" w:hAnsi="Arial" w:cs="Arial"/>
                <w:kern w:val="2"/>
                <w:sz w:val="18"/>
                <w:szCs w:val="22"/>
                <w:lang w:eastAsia="en-GB"/>
              </w:rPr>
            </w:pPr>
            <w:del w:id="760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60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38608B7" w14:textId="3FA20C6E" w:rsidR="00D670CE" w:rsidRPr="00D670CE" w:rsidDel="00F0213B" w:rsidRDefault="00D670CE" w:rsidP="00D670CE">
            <w:pPr>
              <w:keepNext/>
              <w:keepLines/>
              <w:overflowPunct w:val="0"/>
              <w:autoSpaceDE w:val="0"/>
              <w:autoSpaceDN w:val="0"/>
              <w:adjustRightInd w:val="0"/>
              <w:spacing w:after="0"/>
              <w:jc w:val="center"/>
              <w:textAlignment w:val="baseline"/>
              <w:rPr>
                <w:del w:id="760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0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8093E34" w14:textId="46C3A882" w:rsidR="00D670CE" w:rsidRPr="00D670CE" w:rsidDel="00F0213B" w:rsidRDefault="00D670CE" w:rsidP="00D670CE">
            <w:pPr>
              <w:keepNext/>
              <w:keepLines/>
              <w:overflowPunct w:val="0"/>
              <w:autoSpaceDE w:val="0"/>
              <w:autoSpaceDN w:val="0"/>
              <w:adjustRightInd w:val="0"/>
              <w:spacing w:after="0"/>
              <w:jc w:val="center"/>
              <w:textAlignment w:val="baseline"/>
              <w:rPr>
                <w:del w:id="7608" w:author="Huawei" w:date="2022-09-30T11:52:00Z"/>
                <w:rFonts w:ascii="Arial" w:eastAsia="Times New Roman" w:hAnsi="Arial" w:cs="Arial"/>
                <w:kern w:val="2"/>
                <w:sz w:val="18"/>
                <w:szCs w:val="22"/>
                <w:lang w:eastAsia="en-GB"/>
              </w:rPr>
            </w:pPr>
            <w:del w:id="7609" w:author="Huawei" w:date="2022-09-30T11:52:00Z">
              <w:r w:rsidRPr="00D670CE" w:rsidDel="00F0213B">
                <w:rPr>
                  <w:rFonts w:ascii="Arial" w:eastAsia="Times New Roman" w:hAnsi="Arial" w:cs="Arial"/>
                  <w:kern w:val="2"/>
                  <w:sz w:val="18"/>
                  <w:szCs w:val="22"/>
                  <w:lang w:eastAsia="en-GB"/>
                </w:rPr>
                <w:delText>OP.1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1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5A4360A" w14:textId="5B24672E" w:rsidR="00D670CE" w:rsidRPr="00D670CE" w:rsidDel="00F0213B" w:rsidRDefault="00D670CE" w:rsidP="00D670CE">
            <w:pPr>
              <w:keepNext/>
              <w:keepLines/>
              <w:overflowPunct w:val="0"/>
              <w:autoSpaceDE w:val="0"/>
              <w:autoSpaceDN w:val="0"/>
              <w:adjustRightInd w:val="0"/>
              <w:spacing w:after="0"/>
              <w:jc w:val="center"/>
              <w:textAlignment w:val="baseline"/>
              <w:rPr>
                <w:del w:id="7611" w:author="Huawei" w:date="2022-09-30T11:52:00Z"/>
                <w:rFonts w:ascii="Arial" w:eastAsia="Times New Roman" w:hAnsi="Arial" w:cs="Arial"/>
                <w:kern w:val="2"/>
                <w:sz w:val="18"/>
                <w:szCs w:val="22"/>
                <w:lang w:eastAsia="en-GB"/>
              </w:rPr>
            </w:pPr>
            <w:del w:id="7612" w:author="Huawei" w:date="2022-09-30T11:52:00Z">
              <w:r w:rsidRPr="00D670CE" w:rsidDel="00F0213B">
                <w:rPr>
                  <w:rFonts w:ascii="Arial" w:eastAsia="Times New Roman" w:hAnsi="Arial" w:cs="Arial"/>
                  <w:kern w:val="2"/>
                  <w:sz w:val="18"/>
                  <w:szCs w:val="22"/>
                  <w:lang w:eastAsia="en-GB"/>
                </w:rPr>
                <w:delText>OP.1</w:delText>
              </w:r>
            </w:del>
          </w:p>
        </w:tc>
        <w:tc>
          <w:tcPr>
            <w:tcW w:w="1084" w:type="dxa"/>
            <w:tcBorders>
              <w:top w:val="single" w:sz="4" w:space="0" w:color="auto"/>
              <w:left w:val="single" w:sz="4" w:space="0" w:color="auto"/>
              <w:bottom w:val="single" w:sz="4" w:space="0" w:color="auto"/>
              <w:right w:val="single" w:sz="4" w:space="0" w:color="auto"/>
            </w:tcBorders>
            <w:vAlign w:val="center"/>
            <w:tcPrChange w:id="761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7BA2614" w14:textId="1E973564" w:rsidR="00D670CE" w:rsidRPr="00D670CE" w:rsidDel="00F0213B" w:rsidRDefault="00D670CE" w:rsidP="00D670CE">
            <w:pPr>
              <w:keepNext/>
              <w:keepLines/>
              <w:overflowPunct w:val="0"/>
              <w:autoSpaceDE w:val="0"/>
              <w:autoSpaceDN w:val="0"/>
              <w:adjustRightInd w:val="0"/>
              <w:spacing w:after="0"/>
              <w:jc w:val="both"/>
              <w:textAlignment w:val="baseline"/>
              <w:rPr>
                <w:del w:id="7614" w:author="Huawei" w:date="2022-09-30T11:52:00Z"/>
                <w:rFonts w:ascii="Arial" w:eastAsia="Times New Roman" w:hAnsi="Arial" w:cs="Arial"/>
                <w:kern w:val="2"/>
                <w:sz w:val="18"/>
                <w:szCs w:val="22"/>
                <w:lang w:eastAsia="en-GB"/>
              </w:rPr>
            </w:pPr>
          </w:p>
        </w:tc>
      </w:tr>
      <w:tr w:rsidR="00D670CE" w:rsidRPr="00D670CE" w:rsidDel="00F0213B" w14:paraId="0FA482B3" w14:textId="55E35E8B" w:rsidTr="00F0213B">
        <w:trPr>
          <w:trHeight w:val="90"/>
          <w:jc w:val="center"/>
          <w:del w:id="7615" w:author="Huawei" w:date="2022-09-30T11:52:00Z"/>
          <w:trPrChange w:id="7616"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61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51EB57BD" w14:textId="44D9A04E" w:rsidR="00D670CE" w:rsidRPr="00D670CE" w:rsidDel="00F0213B" w:rsidRDefault="00D670CE" w:rsidP="00D670CE">
            <w:pPr>
              <w:keepNext/>
              <w:keepLines/>
              <w:overflowPunct w:val="0"/>
              <w:autoSpaceDE w:val="0"/>
              <w:autoSpaceDN w:val="0"/>
              <w:adjustRightInd w:val="0"/>
              <w:spacing w:after="0"/>
              <w:textAlignment w:val="baseline"/>
              <w:rPr>
                <w:del w:id="7618" w:author="Huawei" w:date="2022-09-30T11:52:00Z"/>
                <w:rFonts w:ascii="Arial" w:eastAsia="Times New Roman" w:hAnsi="Arial" w:cs="Arial"/>
                <w:kern w:val="2"/>
                <w:sz w:val="18"/>
                <w:szCs w:val="22"/>
                <w:lang w:eastAsia="en-GB"/>
              </w:rPr>
            </w:pPr>
            <w:del w:id="7619" w:author="Huawei" w:date="2022-09-30T11:52:00Z">
              <w:r w:rsidRPr="00D670CE" w:rsidDel="00F0213B">
                <w:rPr>
                  <w:rFonts w:ascii="Arial" w:eastAsia="Times New Roman" w:hAnsi="Arial" w:cs="Arial"/>
                  <w:kern w:val="2"/>
                  <w:sz w:val="18"/>
                  <w:szCs w:val="22"/>
                  <w:lang w:eastAsia="en-GB"/>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2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4C91E0F9" w14:textId="32D9E21D" w:rsidR="00D670CE" w:rsidRPr="00D670CE" w:rsidDel="00F0213B" w:rsidRDefault="00D670CE" w:rsidP="00D670CE">
            <w:pPr>
              <w:keepNext/>
              <w:keepLines/>
              <w:overflowPunct w:val="0"/>
              <w:autoSpaceDE w:val="0"/>
              <w:autoSpaceDN w:val="0"/>
              <w:adjustRightInd w:val="0"/>
              <w:spacing w:after="0"/>
              <w:jc w:val="center"/>
              <w:textAlignment w:val="baseline"/>
              <w:rPr>
                <w:del w:id="7621" w:author="Huawei" w:date="2022-09-30T11:52:00Z"/>
                <w:rFonts w:ascii="Arial" w:eastAsia="Times New Roman" w:hAnsi="Arial" w:cs="Arial"/>
                <w:kern w:val="2"/>
                <w:sz w:val="18"/>
                <w:szCs w:val="22"/>
                <w:lang w:eastAsia="en-GB"/>
              </w:rPr>
            </w:pPr>
            <w:del w:id="762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62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3709F34" w14:textId="6BC443D4" w:rsidR="00D670CE" w:rsidRPr="00D670CE" w:rsidDel="00F0213B" w:rsidRDefault="00D670CE" w:rsidP="00D670CE">
            <w:pPr>
              <w:keepNext/>
              <w:keepLines/>
              <w:overflowPunct w:val="0"/>
              <w:autoSpaceDE w:val="0"/>
              <w:autoSpaceDN w:val="0"/>
              <w:adjustRightInd w:val="0"/>
              <w:spacing w:after="0"/>
              <w:jc w:val="center"/>
              <w:textAlignment w:val="baseline"/>
              <w:rPr>
                <w:del w:id="762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2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2985333" w14:textId="1F9C3CB7" w:rsidR="00D670CE" w:rsidRPr="00D670CE" w:rsidDel="00F0213B" w:rsidRDefault="00D670CE" w:rsidP="00D670CE">
            <w:pPr>
              <w:keepNext/>
              <w:keepLines/>
              <w:overflowPunct w:val="0"/>
              <w:autoSpaceDE w:val="0"/>
              <w:autoSpaceDN w:val="0"/>
              <w:adjustRightInd w:val="0"/>
              <w:spacing w:after="0"/>
              <w:jc w:val="center"/>
              <w:textAlignment w:val="baseline"/>
              <w:rPr>
                <w:del w:id="7626" w:author="Huawei" w:date="2022-09-30T11:52:00Z"/>
                <w:rFonts w:ascii="Arial" w:eastAsia="Times New Roman" w:hAnsi="Arial" w:cs="Arial"/>
                <w:kern w:val="2"/>
                <w:sz w:val="18"/>
                <w:szCs w:val="22"/>
                <w:lang w:eastAsia="en-GB"/>
              </w:rPr>
            </w:pPr>
            <w:del w:id="7627" w:author="Huawei" w:date="2022-09-30T11:52:00Z">
              <w:r w:rsidRPr="00D670CE" w:rsidDel="00F0213B">
                <w:rPr>
                  <w:rFonts w:ascii="Arial" w:eastAsia="Times New Roman" w:hAnsi="Arial" w:cs="Arial"/>
                  <w:kern w:val="2"/>
                  <w:sz w:val="18"/>
                  <w:szCs w:val="22"/>
                  <w:lang w:eastAsia="en-GB"/>
                </w:rPr>
                <w:delText>Normal</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2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8BCA60B" w14:textId="47D2025C" w:rsidR="00D670CE" w:rsidRPr="00D670CE" w:rsidDel="00F0213B" w:rsidRDefault="00D670CE" w:rsidP="00D670CE">
            <w:pPr>
              <w:keepNext/>
              <w:keepLines/>
              <w:overflowPunct w:val="0"/>
              <w:autoSpaceDE w:val="0"/>
              <w:autoSpaceDN w:val="0"/>
              <w:adjustRightInd w:val="0"/>
              <w:spacing w:after="0"/>
              <w:jc w:val="center"/>
              <w:textAlignment w:val="baseline"/>
              <w:rPr>
                <w:del w:id="7629" w:author="Huawei" w:date="2022-09-30T11:52:00Z"/>
                <w:rFonts w:ascii="Arial" w:eastAsia="Times New Roman" w:hAnsi="Arial" w:cs="Arial"/>
                <w:kern w:val="2"/>
                <w:sz w:val="18"/>
                <w:szCs w:val="22"/>
                <w:lang w:eastAsia="en-GB"/>
              </w:rPr>
            </w:pPr>
            <w:del w:id="7630" w:author="Huawei" w:date="2022-09-30T11:52:00Z">
              <w:r w:rsidRPr="00D670CE" w:rsidDel="00F0213B">
                <w:rPr>
                  <w:rFonts w:ascii="Arial" w:eastAsia="Times New Roman" w:hAnsi="Arial" w:cs="Arial"/>
                  <w:kern w:val="2"/>
                  <w:sz w:val="18"/>
                  <w:szCs w:val="22"/>
                  <w:lang w:eastAsia="en-GB"/>
                </w:rPr>
                <w:delText>Normal</w:delText>
              </w:r>
            </w:del>
          </w:p>
        </w:tc>
        <w:tc>
          <w:tcPr>
            <w:tcW w:w="1084" w:type="dxa"/>
            <w:tcBorders>
              <w:top w:val="single" w:sz="4" w:space="0" w:color="auto"/>
              <w:left w:val="single" w:sz="4" w:space="0" w:color="auto"/>
              <w:bottom w:val="single" w:sz="4" w:space="0" w:color="auto"/>
              <w:right w:val="single" w:sz="4" w:space="0" w:color="auto"/>
            </w:tcBorders>
            <w:vAlign w:val="center"/>
            <w:tcPrChange w:id="763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83AB7A8" w14:textId="5EB16101" w:rsidR="00D670CE" w:rsidRPr="00D670CE" w:rsidDel="00F0213B" w:rsidRDefault="00D670CE" w:rsidP="00D670CE">
            <w:pPr>
              <w:keepNext/>
              <w:keepLines/>
              <w:overflowPunct w:val="0"/>
              <w:autoSpaceDE w:val="0"/>
              <w:autoSpaceDN w:val="0"/>
              <w:adjustRightInd w:val="0"/>
              <w:spacing w:after="0"/>
              <w:jc w:val="both"/>
              <w:textAlignment w:val="baseline"/>
              <w:rPr>
                <w:del w:id="7632" w:author="Huawei" w:date="2022-09-30T11:52:00Z"/>
                <w:rFonts w:ascii="Arial" w:eastAsia="Times New Roman" w:hAnsi="Arial" w:cs="Arial"/>
                <w:kern w:val="2"/>
                <w:sz w:val="18"/>
                <w:szCs w:val="22"/>
                <w:lang w:eastAsia="en-GB"/>
              </w:rPr>
            </w:pPr>
          </w:p>
        </w:tc>
      </w:tr>
      <w:tr w:rsidR="00D670CE" w:rsidRPr="00D670CE" w:rsidDel="00F0213B" w14:paraId="46B1F3B9" w14:textId="711178E5" w:rsidTr="00F0213B">
        <w:trPr>
          <w:trHeight w:val="90"/>
          <w:jc w:val="center"/>
          <w:del w:id="7633" w:author="Huawei" w:date="2022-09-30T11:52:00Z"/>
          <w:trPrChange w:id="7634"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63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536B843" w14:textId="0EAEEC04" w:rsidR="00D670CE" w:rsidRPr="00D670CE" w:rsidDel="00F0213B" w:rsidRDefault="00D670CE" w:rsidP="00D670CE">
            <w:pPr>
              <w:keepNext/>
              <w:keepLines/>
              <w:overflowPunct w:val="0"/>
              <w:autoSpaceDE w:val="0"/>
              <w:autoSpaceDN w:val="0"/>
              <w:adjustRightInd w:val="0"/>
              <w:spacing w:after="0"/>
              <w:textAlignment w:val="baseline"/>
              <w:rPr>
                <w:del w:id="7636" w:author="Huawei" w:date="2022-09-30T11:52:00Z"/>
                <w:rFonts w:ascii="Arial" w:eastAsia="Times New Roman" w:hAnsi="Arial" w:cs="Arial"/>
                <w:kern w:val="2"/>
                <w:sz w:val="18"/>
                <w:szCs w:val="22"/>
                <w:lang w:eastAsia="en-GB"/>
              </w:rPr>
            </w:pPr>
            <w:del w:id="7637" w:author="Huawei" w:date="2022-09-30T11:52:00Z">
              <w:r w:rsidRPr="00D670CE" w:rsidDel="00F0213B">
                <w:rPr>
                  <w:rFonts w:ascii="Arial" w:eastAsia="Times New Roman" w:hAnsi="Arial" w:cs="Arial"/>
                  <w:kern w:val="2"/>
                  <w:sz w:val="18"/>
                  <w:szCs w:val="22"/>
                  <w:lang w:eastAsia="en-GB"/>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3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F47B4C4" w14:textId="28F177D9" w:rsidR="00D670CE" w:rsidRPr="00D670CE" w:rsidDel="00F0213B" w:rsidRDefault="00D670CE" w:rsidP="00D670CE">
            <w:pPr>
              <w:keepNext/>
              <w:keepLines/>
              <w:overflowPunct w:val="0"/>
              <w:autoSpaceDE w:val="0"/>
              <w:autoSpaceDN w:val="0"/>
              <w:adjustRightInd w:val="0"/>
              <w:spacing w:after="0"/>
              <w:jc w:val="center"/>
              <w:textAlignment w:val="baseline"/>
              <w:rPr>
                <w:del w:id="7639" w:author="Huawei" w:date="2022-09-30T11:52:00Z"/>
                <w:rFonts w:ascii="Arial" w:eastAsia="Times New Roman" w:hAnsi="Arial" w:cs="Arial"/>
                <w:kern w:val="2"/>
                <w:sz w:val="18"/>
                <w:szCs w:val="22"/>
                <w:lang w:eastAsia="en-GB"/>
              </w:rPr>
            </w:pPr>
            <w:del w:id="764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64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CEE6F30" w14:textId="528F915A" w:rsidR="00D670CE" w:rsidRPr="00D670CE" w:rsidDel="00F0213B" w:rsidRDefault="00D670CE" w:rsidP="00D670CE">
            <w:pPr>
              <w:keepNext/>
              <w:keepLines/>
              <w:overflowPunct w:val="0"/>
              <w:autoSpaceDE w:val="0"/>
              <w:autoSpaceDN w:val="0"/>
              <w:adjustRightInd w:val="0"/>
              <w:spacing w:after="0"/>
              <w:jc w:val="center"/>
              <w:textAlignment w:val="baseline"/>
              <w:rPr>
                <w:del w:id="764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4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22C4FD0" w14:textId="5FD4470E" w:rsidR="00D670CE" w:rsidRPr="00D670CE" w:rsidDel="00F0213B" w:rsidRDefault="00D670CE" w:rsidP="00D670CE">
            <w:pPr>
              <w:keepNext/>
              <w:keepLines/>
              <w:overflowPunct w:val="0"/>
              <w:autoSpaceDE w:val="0"/>
              <w:autoSpaceDN w:val="0"/>
              <w:adjustRightInd w:val="0"/>
              <w:spacing w:after="0"/>
              <w:jc w:val="center"/>
              <w:textAlignment w:val="baseline"/>
              <w:rPr>
                <w:del w:id="7644" w:author="Huawei" w:date="2022-09-30T11:52:00Z"/>
                <w:rFonts w:ascii="Arial" w:eastAsia="Times New Roman" w:hAnsi="Arial" w:cs="Arial"/>
                <w:kern w:val="2"/>
                <w:sz w:val="18"/>
                <w:szCs w:val="18"/>
                <w:lang w:eastAsia="en-GB"/>
              </w:rPr>
            </w:pPr>
            <w:del w:id="7645" w:author="Huawei" w:date="2022-09-30T11:52:00Z">
              <w:r w:rsidRPr="00D670CE" w:rsidDel="00F0213B">
                <w:rPr>
                  <w:rFonts w:ascii="Arial" w:eastAsia="MS Mincho" w:hAnsi="Arial" w:cs="Arial"/>
                  <w:kern w:val="2"/>
                  <w:sz w:val="18"/>
                  <w:szCs w:val="22"/>
                  <w:lang w:eastAsia="en-GB"/>
                </w:rPr>
                <w:delText>TCI.State.0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4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8FED46D" w14:textId="1A27962A" w:rsidR="00D670CE" w:rsidRPr="00D670CE" w:rsidDel="00F0213B" w:rsidRDefault="00D670CE" w:rsidP="00D670CE">
            <w:pPr>
              <w:keepNext/>
              <w:keepLines/>
              <w:overflowPunct w:val="0"/>
              <w:autoSpaceDE w:val="0"/>
              <w:autoSpaceDN w:val="0"/>
              <w:adjustRightInd w:val="0"/>
              <w:spacing w:after="0"/>
              <w:jc w:val="center"/>
              <w:textAlignment w:val="baseline"/>
              <w:rPr>
                <w:del w:id="7647" w:author="Huawei" w:date="2022-09-30T11:52:00Z"/>
                <w:rFonts w:ascii="Arial" w:eastAsia="Times New Roman" w:hAnsi="Arial" w:cs="Arial"/>
                <w:kern w:val="2"/>
                <w:sz w:val="18"/>
                <w:szCs w:val="18"/>
                <w:lang w:eastAsia="en-GB"/>
              </w:rPr>
            </w:pPr>
            <w:del w:id="7648" w:author="Huawei" w:date="2022-09-30T11:52:00Z">
              <w:r w:rsidRPr="00D670CE" w:rsidDel="00F0213B">
                <w:rPr>
                  <w:rFonts w:ascii="Arial" w:eastAsia="MS Mincho" w:hAnsi="Arial" w:cs="Arial"/>
                  <w:kern w:val="2"/>
                  <w:sz w:val="18"/>
                  <w:szCs w:val="22"/>
                  <w:lang w:eastAsia="en-GB"/>
                </w:rPr>
                <w:delText>TCI.State.0</w:delText>
              </w:r>
            </w:del>
          </w:p>
        </w:tc>
        <w:tc>
          <w:tcPr>
            <w:tcW w:w="1084" w:type="dxa"/>
            <w:tcBorders>
              <w:top w:val="single" w:sz="4" w:space="0" w:color="auto"/>
              <w:left w:val="single" w:sz="4" w:space="0" w:color="auto"/>
              <w:bottom w:val="single" w:sz="4" w:space="0" w:color="auto"/>
              <w:right w:val="single" w:sz="4" w:space="0" w:color="auto"/>
            </w:tcBorders>
            <w:vAlign w:val="center"/>
            <w:tcPrChange w:id="764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32828CC" w14:textId="7BB8869F" w:rsidR="00D670CE" w:rsidRPr="00D670CE" w:rsidDel="00F0213B" w:rsidRDefault="00D670CE" w:rsidP="00D670CE">
            <w:pPr>
              <w:keepNext/>
              <w:keepLines/>
              <w:overflowPunct w:val="0"/>
              <w:autoSpaceDE w:val="0"/>
              <w:autoSpaceDN w:val="0"/>
              <w:adjustRightInd w:val="0"/>
              <w:spacing w:after="0"/>
              <w:jc w:val="both"/>
              <w:textAlignment w:val="baseline"/>
              <w:rPr>
                <w:del w:id="7650" w:author="Huawei" w:date="2022-09-30T11:52:00Z"/>
                <w:rFonts w:ascii="Arial" w:eastAsia="Times New Roman" w:hAnsi="Arial" w:cs="Arial"/>
                <w:kern w:val="2"/>
                <w:sz w:val="18"/>
                <w:szCs w:val="18"/>
                <w:lang w:eastAsia="en-GB"/>
              </w:rPr>
            </w:pPr>
          </w:p>
        </w:tc>
      </w:tr>
      <w:tr w:rsidR="00D670CE" w:rsidRPr="00D670CE" w:rsidDel="00F0213B" w14:paraId="14222693" w14:textId="74E0653A" w:rsidTr="00F0213B">
        <w:trPr>
          <w:trHeight w:val="90"/>
          <w:jc w:val="center"/>
          <w:del w:id="7651" w:author="Huawei" w:date="2022-09-30T11:52:00Z"/>
          <w:trPrChange w:id="7652"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653"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3DFE357" w14:textId="4657E233" w:rsidR="00D670CE" w:rsidRPr="00D670CE" w:rsidDel="00F0213B" w:rsidRDefault="00D670CE" w:rsidP="00D670CE">
            <w:pPr>
              <w:keepNext/>
              <w:keepLines/>
              <w:overflowPunct w:val="0"/>
              <w:autoSpaceDE w:val="0"/>
              <w:autoSpaceDN w:val="0"/>
              <w:adjustRightInd w:val="0"/>
              <w:spacing w:after="0"/>
              <w:textAlignment w:val="baseline"/>
              <w:rPr>
                <w:del w:id="7654" w:author="Huawei" w:date="2022-09-30T11:52:00Z"/>
                <w:rFonts w:ascii="Arial" w:eastAsia="Times New Roman" w:hAnsi="Arial" w:cs="Arial"/>
                <w:kern w:val="2"/>
                <w:sz w:val="18"/>
                <w:szCs w:val="22"/>
                <w:lang w:eastAsia="en-GB"/>
              </w:rPr>
            </w:pPr>
            <w:del w:id="7655" w:author="Huawei" w:date="2022-09-30T11:52:00Z">
              <w:r w:rsidRPr="00D670CE" w:rsidDel="00F0213B">
                <w:rPr>
                  <w:rFonts w:ascii="Arial" w:eastAsia="Times New Roman" w:hAnsi="Arial" w:cs="Arial"/>
                  <w:kern w:val="2"/>
                  <w:sz w:val="18"/>
                  <w:szCs w:val="22"/>
                  <w:lang w:eastAsia="en-GB"/>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5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F213FFF" w14:textId="3920888B" w:rsidR="00D670CE" w:rsidRPr="00D670CE" w:rsidDel="00F0213B" w:rsidRDefault="00D670CE" w:rsidP="00D670CE">
            <w:pPr>
              <w:keepNext/>
              <w:keepLines/>
              <w:overflowPunct w:val="0"/>
              <w:autoSpaceDE w:val="0"/>
              <w:autoSpaceDN w:val="0"/>
              <w:adjustRightInd w:val="0"/>
              <w:spacing w:after="0"/>
              <w:jc w:val="center"/>
              <w:textAlignment w:val="baseline"/>
              <w:rPr>
                <w:del w:id="7657" w:author="Huawei" w:date="2022-09-30T11:52:00Z"/>
                <w:rFonts w:ascii="Arial" w:eastAsia="Times New Roman" w:hAnsi="Arial" w:cs="Arial"/>
                <w:kern w:val="2"/>
                <w:sz w:val="18"/>
                <w:szCs w:val="22"/>
                <w:lang w:eastAsia="en-GB"/>
              </w:rPr>
            </w:pPr>
            <w:del w:id="7658"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659"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9A0E6BD" w14:textId="30230900" w:rsidR="00D670CE" w:rsidRPr="00D670CE" w:rsidDel="00F0213B" w:rsidRDefault="00D670CE" w:rsidP="00D670CE">
            <w:pPr>
              <w:keepNext/>
              <w:keepLines/>
              <w:overflowPunct w:val="0"/>
              <w:autoSpaceDE w:val="0"/>
              <w:autoSpaceDN w:val="0"/>
              <w:adjustRightInd w:val="0"/>
              <w:spacing w:after="0"/>
              <w:jc w:val="center"/>
              <w:textAlignment w:val="baseline"/>
              <w:rPr>
                <w:del w:id="7660"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6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CC0B6FB" w14:textId="4B1D09EF" w:rsidR="00D670CE" w:rsidRPr="00D670CE" w:rsidDel="00F0213B" w:rsidRDefault="00D670CE" w:rsidP="00D670CE">
            <w:pPr>
              <w:keepNext/>
              <w:keepLines/>
              <w:overflowPunct w:val="0"/>
              <w:autoSpaceDE w:val="0"/>
              <w:autoSpaceDN w:val="0"/>
              <w:adjustRightInd w:val="0"/>
              <w:spacing w:after="0"/>
              <w:jc w:val="center"/>
              <w:textAlignment w:val="baseline"/>
              <w:rPr>
                <w:del w:id="7662" w:author="Huawei" w:date="2022-09-30T11:52:00Z"/>
                <w:rFonts w:ascii="Arial" w:eastAsia="Times New Roman" w:hAnsi="Arial" w:cs="Arial"/>
                <w:kern w:val="2"/>
                <w:sz w:val="18"/>
                <w:szCs w:val="18"/>
                <w:lang w:eastAsia="en-GB"/>
              </w:rPr>
            </w:pPr>
            <w:del w:id="7663" w:author="Huawei" w:date="2022-09-30T11:52:00Z">
              <w:r w:rsidRPr="00D670CE" w:rsidDel="00F0213B">
                <w:rPr>
                  <w:rFonts w:ascii="Arial" w:eastAsia="Times New Roman" w:hAnsi="Arial" w:cs="Arial"/>
                  <w:kern w:val="2"/>
                  <w:sz w:val="18"/>
                  <w:szCs w:val="18"/>
                  <w:lang w:eastAsia="en-GB"/>
                </w:rPr>
                <w:delText>TRS.2.1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6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8387840" w14:textId="3412F3DC" w:rsidR="00D670CE" w:rsidRPr="00D670CE" w:rsidDel="00F0213B" w:rsidRDefault="00D670CE" w:rsidP="00D670CE">
            <w:pPr>
              <w:keepNext/>
              <w:keepLines/>
              <w:overflowPunct w:val="0"/>
              <w:autoSpaceDE w:val="0"/>
              <w:autoSpaceDN w:val="0"/>
              <w:adjustRightInd w:val="0"/>
              <w:spacing w:after="0"/>
              <w:jc w:val="center"/>
              <w:textAlignment w:val="baseline"/>
              <w:rPr>
                <w:del w:id="7665" w:author="Huawei" w:date="2022-09-30T11:52:00Z"/>
                <w:rFonts w:ascii="Arial" w:eastAsia="Times New Roman" w:hAnsi="Arial" w:cs="Arial"/>
                <w:kern w:val="2"/>
                <w:sz w:val="18"/>
                <w:szCs w:val="18"/>
                <w:lang w:eastAsia="en-GB"/>
              </w:rPr>
            </w:pPr>
            <w:del w:id="7666" w:author="Huawei" w:date="2022-09-30T11:52:00Z">
              <w:r w:rsidRPr="00D670CE" w:rsidDel="00F0213B">
                <w:rPr>
                  <w:rFonts w:ascii="Arial" w:eastAsia="Times New Roman" w:hAnsi="Arial" w:cs="Arial"/>
                  <w:kern w:val="2"/>
                  <w:sz w:val="18"/>
                  <w:szCs w:val="18"/>
                  <w:lang w:eastAsia="en-GB"/>
                </w:rPr>
                <w:delText>TRS.2.1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766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96A0A84" w14:textId="56221730" w:rsidR="00D670CE" w:rsidRPr="00D670CE" w:rsidDel="00F0213B" w:rsidRDefault="00D670CE" w:rsidP="00D670CE">
            <w:pPr>
              <w:keepNext/>
              <w:keepLines/>
              <w:overflowPunct w:val="0"/>
              <w:autoSpaceDE w:val="0"/>
              <w:autoSpaceDN w:val="0"/>
              <w:adjustRightInd w:val="0"/>
              <w:spacing w:after="0"/>
              <w:jc w:val="both"/>
              <w:textAlignment w:val="baseline"/>
              <w:rPr>
                <w:del w:id="7668" w:author="Huawei" w:date="2022-09-30T11:52:00Z"/>
                <w:rFonts w:ascii="Arial" w:eastAsia="Times New Roman" w:hAnsi="Arial" w:cs="Arial"/>
                <w:kern w:val="2"/>
                <w:sz w:val="18"/>
                <w:szCs w:val="18"/>
                <w:lang w:eastAsia="en-GB"/>
              </w:rPr>
            </w:pPr>
          </w:p>
        </w:tc>
      </w:tr>
      <w:tr w:rsidR="00D670CE" w:rsidRPr="00D670CE" w:rsidDel="00F0213B" w14:paraId="2C3719B2" w14:textId="1E25A5CA" w:rsidTr="00F0213B">
        <w:trPr>
          <w:trHeight w:val="90"/>
          <w:jc w:val="center"/>
          <w:del w:id="7669" w:author="Huawei" w:date="2022-09-30T11:52:00Z"/>
          <w:trPrChange w:id="7670" w:author="Huawei" w:date="2022-09-30T11:52:00Z">
            <w:trPr>
              <w:gridAfter w:val="0"/>
              <w:trHeight w:val="90"/>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7671"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7D2E86DA" w14:textId="5F984546" w:rsidR="00D670CE" w:rsidRPr="00D670CE" w:rsidDel="00F0213B" w:rsidRDefault="00D670CE" w:rsidP="00D670CE">
            <w:pPr>
              <w:keepNext/>
              <w:keepLines/>
              <w:overflowPunct w:val="0"/>
              <w:autoSpaceDE w:val="0"/>
              <w:autoSpaceDN w:val="0"/>
              <w:adjustRightInd w:val="0"/>
              <w:spacing w:after="0"/>
              <w:textAlignment w:val="baseline"/>
              <w:rPr>
                <w:del w:id="7672" w:author="Huawei" w:date="2022-09-30T11:52:00Z"/>
                <w:rFonts w:ascii="Arial" w:eastAsia="Times New Roman" w:hAnsi="Arial" w:cs="Arial"/>
                <w:kern w:val="2"/>
                <w:sz w:val="18"/>
                <w:szCs w:val="22"/>
                <w:lang w:eastAsia="en-GB"/>
              </w:rPr>
            </w:pPr>
            <w:del w:id="7673" w:author="Huawei" w:date="2022-09-30T11:52:00Z">
              <w:r w:rsidRPr="00D670CE" w:rsidDel="00F0213B">
                <w:rPr>
                  <w:rFonts w:ascii="Arial" w:eastAsia="Times New Roman" w:hAnsi="Arial" w:cs="Arial"/>
                  <w:kern w:val="2"/>
                  <w:sz w:val="18"/>
                  <w:szCs w:val="22"/>
                  <w:lang w:eastAsia="en-GB"/>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67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CF854E6" w14:textId="6FA67B26" w:rsidR="00D670CE" w:rsidRPr="00D670CE" w:rsidDel="00F0213B" w:rsidRDefault="00D670CE" w:rsidP="00D670CE">
            <w:pPr>
              <w:keepNext/>
              <w:keepLines/>
              <w:overflowPunct w:val="0"/>
              <w:autoSpaceDE w:val="0"/>
              <w:autoSpaceDN w:val="0"/>
              <w:adjustRightInd w:val="0"/>
              <w:spacing w:after="0"/>
              <w:jc w:val="center"/>
              <w:textAlignment w:val="baseline"/>
              <w:rPr>
                <w:del w:id="7675" w:author="Huawei" w:date="2022-09-30T11:52:00Z"/>
                <w:rFonts w:ascii="Arial" w:eastAsia="Times New Roman" w:hAnsi="Arial" w:cs="Arial"/>
                <w:kern w:val="2"/>
                <w:sz w:val="18"/>
                <w:szCs w:val="22"/>
                <w:lang w:eastAsia="zh-CN"/>
              </w:rPr>
            </w:pPr>
            <w:del w:id="7676"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tcPrChange w:id="7677"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DDDF78F" w14:textId="60CF5025" w:rsidR="00D670CE" w:rsidRPr="00D670CE" w:rsidDel="00F0213B" w:rsidRDefault="00D670CE" w:rsidP="00D670CE">
            <w:pPr>
              <w:keepNext/>
              <w:keepLines/>
              <w:overflowPunct w:val="0"/>
              <w:autoSpaceDE w:val="0"/>
              <w:autoSpaceDN w:val="0"/>
              <w:adjustRightInd w:val="0"/>
              <w:spacing w:after="0"/>
              <w:jc w:val="center"/>
              <w:textAlignment w:val="baseline"/>
              <w:rPr>
                <w:del w:id="7678"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7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76F1A78" w14:textId="0C4298A6" w:rsidR="00D670CE" w:rsidRPr="00D670CE" w:rsidDel="00F0213B" w:rsidRDefault="00D670CE" w:rsidP="00D670CE">
            <w:pPr>
              <w:keepNext/>
              <w:keepLines/>
              <w:overflowPunct w:val="0"/>
              <w:autoSpaceDE w:val="0"/>
              <w:autoSpaceDN w:val="0"/>
              <w:adjustRightInd w:val="0"/>
              <w:spacing w:after="0"/>
              <w:jc w:val="center"/>
              <w:textAlignment w:val="baseline"/>
              <w:rPr>
                <w:del w:id="7680" w:author="Huawei" w:date="2022-09-30T11:52:00Z"/>
                <w:rFonts w:ascii="Arial" w:eastAsia="Times New Roman" w:hAnsi="Arial" w:cs="Arial"/>
                <w:kern w:val="2"/>
                <w:sz w:val="18"/>
                <w:szCs w:val="22"/>
                <w:lang w:eastAsia="en-GB"/>
              </w:rPr>
            </w:pPr>
            <w:del w:id="7681" w:author="Huawei" w:date="2022-09-30T11:52:00Z">
              <w:r w:rsidRPr="00D670CE" w:rsidDel="00F0213B">
                <w:rPr>
                  <w:rFonts w:ascii="Arial" w:eastAsia="Times New Roman" w:hAnsi="Arial" w:cs="Arial"/>
                  <w:kern w:val="2"/>
                  <w:sz w:val="18"/>
                  <w:szCs w:val="22"/>
                  <w:lang w:eastAsia="en-GB"/>
                </w:rPr>
                <w:delText>SSB.1 FR2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8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C57282F" w14:textId="71E6DFC9" w:rsidR="00D670CE" w:rsidRPr="00D670CE" w:rsidDel="00F0213B" w:rsidRDefault="00D670CE" w:rsidP="00D670CE">
            <w:pPr>
              <w:keepNext/>
              <w:keepLines/>
              <w:overflowPunct w:val="0"/>
              <w:autoSpaceDE w:val="0"/>
              <w:autoSpaceDN w:val="0"/>
              <w:adjustRightInd w:val="0"/>
              <w:spacing w:after="0"/>
              <w:jc w:val="center"/>
              <w:textAlignment w:val="baseline"/>
              <w:rPr>
                <w:del w:id="7683" w:author="Huawei" w:date="2022-09-30T11:52:00Z"/>
                <w:rFonts w:ascii="Arial" w:eastAsia="Times New Roman" w:hAnsi="Arial" w:cs="Arial"/>
                <w:kern w:val="2"/>
                <w:sz w:val="18"/>
                <w:szCs w:val="22"/>
                <w:lang w:eastAsia="en-GB"/>
              </w:rPr>
            </w:pPr>
            <w:del w:id="7684" w:author="Huawei" w:date="2022-09-30T11:52:00Z">
              <w:r w:rsidRPr="00D670CE" w:rsidDel="00F0213B">
                <w:rPr>
                  <w:rFonts w:ascii="Arial" w:eastAsia="Times New Roman" w:hAnsi="Arial" w:cs="Arial"/>
                  <w:kern w:val="2"/>
                  <w:sz w:val="18"/>
                  <w:szCs w:val="22"/>
                  <w:lang w:eastAsia="en-GB"/>
                </w:rPr>
                <w:delText>SSB.9 FR2</w:delText>
              </w:r>
            </w:del>
          </w:p>
        </w:tc>
        <w:tc>
          <w:tcPr>
            <w:tcW w:w="1084" w:type="dxa"/>
            <w:tcBorders>
              <w:top w:val="single" w:sz="4" w:space="0" w:color="auto"/>
              <w:left w:val="single" w:sz="4" w:space="0" w:color="auto"/>
              <w:bottom w:val="single" w:sz="4" w:space="0" w:color="auto"/>
              <w:right w:val="single" w:sz="4" w:space="0" w:color="auto"/>
            </w:tcBorders>
            <w:vAlign w:val="center"/>
            <w:tcPrChange w:id="768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6AD94EC" w14:textId="412406CC" w:rsidR="00D670CE" w:rsidRPr="00D670CE" w:rsidDel="00F0213B" w:rsidRDefault="00D670CE" w:rsidP="00D670CE">
            <w:pPr>
              <w:keepNext/>
              <w:keepLines/>
              <w:overflowPunct w:val="0"/>
              <w:autoSpaceDE w:val="0"/>
              <w:autoSpaceDN w:val="0"/>
              <w:adjustRightInd w:val="0"/>
              <w:spacing w:after="0"/>
              <w:jc w:val="both"/>
              <w:textAlignment w:val="baseline"/>
              <w:rPr>
                <w:del w:id="7686" w:author="Huawei" w:date="2022-09-30T11:52:00Z"/>
                <w:rFonts w:ascii="Arial" w:eastAsia="Times New Roman" w:hAnsi="Arial" w:cs="Arial"/>
                <w:kern w:val="2"/>
                <w:sz w:val="18"/>
                <w:szCs w:val="22"/>
                <w:lang w:eastAsia="en-GB"/>
              </w:rPr>
            </w:pPr>
          </w:p>
        </w:tc>
      </w:tr>
      <w:tr w:rsidR="00D670CE" w:rsidRPr="00D670CE" w:rsidDel="00F0213B" w14:paraId="2532B88E" w14:textId="0334F4D4" w:rsidTr="00F0213B">
        <w:trPr>
          <w:trHeight w:val="90"/>
          <w:jc w:val="center"/>
          <w:del w:id="7687" w:author="Huawei" w:date="2022-09-30T11:52:00Z"/>
          <w:trPrChange w:id="7688" w:author="Huawei" w:date="2022-09-30T11:52:00Z">
            <w:trPr>
              <w:gridAfter w:val="0"/>
              <w:trHeight w:val="90"/>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7689"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8E19416" w14:textId="2555FC85" w:rsidR="00D670CE" w:rsidRPr="00D670CE" w:rsidDel="00F0213B" w:rsidRDefault="00D670CE" w:rsidP="00D670CE">
            <w:pPr>
              <w:overflowPunct w:val="0"/>
              <w:autoSpaceDE w:val="0"/>
              <w:autoSpaceDN w:val="0"/>
              <w:adjustRightInd w:val="0"/>
              <w:spacing w:after="0"/>
              <w:textAlignment w:val="baseline"/>
              <w:rPr>
                <w:del w:id="7690" w:author="Huawei" w:date="2022-09-30T11:52:00Z"/>
                <w:rFonts w:ascii="Arial" w:eastAsia="Times New Roman" w:hAnsi="Arial" w:cs="Arial"/>
                <w:kern w:val="2"/>
                <w:sz w:val="18"/>
                <w:szCs w:val="22"/>
                <w:lang w:eastAsia="en-GB"/>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769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0FAE256" w14:textId="6EC52E64" w:rsidR="00D670CE" w:rsidRPr="00D670CE" w:rsidDel="00F0213B" w:rsidRDefault="00D670CE" w:rsidP="00D670CE">
            <w:pPr>
              <w:keepNext/>
              <w:keepLines/>
              <w:overflowPunct w:val="0"/>
              <w:autoSpaceDE w:val="0"/>
              <w:autoSpaceDN w:val="0"/>
              <w:adjustRightInd w:val="0"/>
              <w:spacing w:after="0"/>
              <w:jc w:val="center"/>
              <w:textAlignment w:val="baseline"/>
              <w:rPr>
                <w:del w:id="7692" w:author="Huawei" w:date="2022-09-30T11:52:00Z"/>
                <w:rFonts w:ascii="Arial" w:eastAsia="Times New Roman" w:hAnsi="Arial" w:cs="Arial"/>
                <w:kern w:val="2"/>
                <w:sz w:val="18"/>
                <w:szCs w:val="22"/>
                <w:lang w:eastAsia="zh-CN"/>
              </w:rPr>
            </w:pPr>
            <w:del w:id="7693" w:author="Huawei" w:date="2022-09-30T11:52:00Z">
              <w:r w:rsidRPr="00D670CE" w:rsidDel="00F0213B">
                <w:rPr>
                  <w:rFonts w:ascii="Arial" w:eastAsia="Times New Roman" w:hAnsi="Arial" w:cs="Arial"/>
                  <w:kern w:val="2"/>
                  <w:sz w:val="18"/>
                  <w:szCs w:val="22"/>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7694"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C9EEFD" w14:textId="1D919563" w:rsidR="00D670CE" w:rsidRPr="00D670CE" w:rsidDel="00F0213B" w:rsidRDefault="00D670CE" w:rsidP="00D670CE">
            <w:pPr>
              <w:overflowPunct w:val="0"/>
              <w:autoSpaceDE w:val="0"/>
              <w:autoSpaceDN w:val="0"/>
              <w:adjustRightInd w:val="0"/>
              <w:spacing w:after="0"/>
              <w:textAlignment w:val="baseline"/>
              <w:rPr>
                <w:del w:id="769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69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4E2090C" w14:textId="751CAF88" w:rsidR="00D670CE" w:rsidRPr="00D670CE" w:rsidDel="00F0213B" w:rsidRDefault="00D670CE" w:rsidP="00D670CE">
            <w:pPr>
              <w:keepNext/>
              <w:keepLines/>
              <w:overflowPunct w:val="0"/>
              <w:autoSpaceDE w:val="0"/>
              <w:autoSpaceDN w:val="0"/>
              <w:adjustRightInd w:val="0"/>
              <w:spacing w:after="0"/>
              <w:jc w:val="center"/>
              <w:textAlignment w:val="baseline"/>
              <w:rPr>
                <w:del w:id="7697" w:author="Huawei" w:date="2022-09-30T11:52:00Z"/>
                <w:rFonts w:ascii="Arial" w:eastAsia="Times New Roman" w:hAnsi="Arial" w:cs="Arial"/>
                <w:kern w:val="2"/>
                <w:sz w:val="18"/>
                <w:szCs w:val="22"/>
                <w:lang w:eastAsia="zh-CN"/>
              </w:rPr>
            </w:pPr>
            <w:del w:id="7698" w:author="Huawei" w:date="2022-09-30T11:52:00Z">
              <w:r w:rsidRPr="00D670CE" w:rsidDel="00F0213B">
                <w:rPr>
                  <w:rFonts w:ascii="Arial" w:eastAsia="Times New Roman" w:hAnsi="Arial" w:cs="Arial"/>
                  <w:kern w:val="2"/>
                  <w:sz w:val="18"/>
                  <w:szCs w:val="22"/>
                  <w:lang w:eastAsia="zh-CN"/>
                </w:rPr>
                <w:delText>SSB.2 FR2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69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E81E07C" w14:textId="1D2EED50" w:rsidR="00D670CE" w:rsidRPr="00D670CE" w:rsidDel="00F0213B" w:rsidRDefault="00D670CE" w:rsidP="00D670CE">
            <w:pPr>
              <w:keepNext/>
              <w:keepLines/>
              <w:overflowPunct w:val="0"/>
              <w:autoSpaceDE w:val="0"/>
              <w:autoSpaceDN w:val="0"/>
              <w:adjustRightInd w:val="0"/>
              <w:spacing w:after="0"/>
              <w:jc w:val="center"/>
              <w:textAlignment w:val="baseline"/>
              <w:rPr>
                <w:del w:id="7700" w:author="Huawei" w:date="2022-09-30T11:52:00Z"/>
                <w:rFonts w:ascii="Arial" w:eastAsia="Times New Roman" w:hAnsi="Arial" w:cs="Arial"/>
                <w:kern w:val="2"/>
                <w:sz w:val="18"/>
                <w:szCs w:val="22"/>
                <w:lang w:eastAsia="en-GB"/>
              </w:rPr>
            </w:pPr>
            <w:del w:id="7701" w:author="Huawei" w:date="2022-09-30T11:52:00Z">
              <w:r w:rsidRPr="00D670CE" w:rsidDel="00F0213B">
                <w:rPr>
                  <w:rFonts w:ascii="Arial" w:eastAsia="Times New Roman" w:hAnsi="Arial" w:cs="Arial"/>
                  <w:kern w:val="2"/>
                  <w:sz w:val="18"/>
                  <w:szCs w:val="22"/>
                  <w:lang w:eastAsia="zh-CN"/>
                </w:rPr>
                <w:delText>SSB.10 FR2</w:delText>
              </w:r>
            </w:del>
          </w:p>
        </w:tc>
        <w:tc>
          <w:tcPr>
            <w:tcW w:w="1084" w:type="dxa"/>
            <w:tcBorders>
              <w:top w:val="single" w:sz="4" w:space="0" w:color="auto"/>
              <w:left w:val="single" w:sz="4" w:space="0" w:color="auto"/>
              <w:bottom w:val="single" w:sz="4" w:space="0" w:color="auto"/>
              <w:right w:val="single" w:sz="4" w:space="0" w:color="auto"/>
            </w:tcBorders>
            <w:vAlign w:val="center"/>
            <w:tcPrChange w:id="770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78DC7B1" w14:textId="2C52E557" w:rsidR="00D670CE" w:rsidRPr="00D670CE" w:rsidDel="00F0213B" w:rsidRDefault="00D670CE" w:rsidP="00D670CE">
            <w:pPr>
              <w:keepNext/>
              <w:keepLines/>
              <w:overflowPunct w:val="0"/>
              <w:autoSpaceDE w:val="0"/>
              <w:autoSpaceDN w:val="0"/>
              <w:adjustRightInd w:val="0"/>
              <w:spacing w:after="0"/>
              <w:jc w:val="both"/>
              <w:textAlignment w:val="baseline"/>
              <w:rPr>
                <w:del w:id="7703" w:author="Huawei" w:date="2022-09-30T11:52:00Z"/>
                <w:rFonts w:ascii="Arial" w:eastAsia="Times New Roman" w:hAnsi="Arial" w:cs="Arial"/>
                <w:kern w:val="2"/>
                <w:sz w:val="18"/>
                <w:szCs w:val="22"/>
                <w:lang w:eastAsia="en-GB"/>
              </w:rPr>
            </w:pPr>
          </w:p>
        </w:tc>
      </w:tr>
      <w:tr w:rsidR="00D670CE" w:rsidRPr="00D670CE" w:rsidDel="00F0213B" w14:paraId="5F2A8CCC" w14:textId="30A5417E" w:rsidTr="00F0213B">
        <w:trPr>
          <w:trHeight w:val="90"/>
          <w:jc w:val="center"/>
          <w:del w:id="7704" w:author="Huawei" w:date="2022-09-30T11:52:00Z"/>
          <w:trPrChange w:id="7705"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0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5DEDE9A" w14:textId="21A121AA" w:rsidR="00D670CE" w:rsidRPr="00D670CE" w:rsidDel="00F0213B" w:rsidRDefault="00D670CE" w:rsidP="00D670CE">
            <w:pPr>
              <w:keepNext/>
              <w:keepLines/>
              <w:overflowPunct w:val="0"/>
              <w:autoSpaceDE w:val="0"/>
              <w:autoSpaceDN w:val="0"/>
              <w:adjustRightInd w:val="0"/>
              <w:spacing w:after="0"/>
              <w:textAlignment w:val="baseline"/>
              <w:rPr>
                <w:del w:id="7707" w:author="Huawei" w:date="2022-09-30T11:52:00Z"/>
                <w:rFonts w:ascii="Arial" w:eastAsia="Times New Roman" w:hAnsi="Arial" w:cs="Arial"/>
                <w:kern w:val="2"/>
                <w:sz w:val="18"/>
                <w:szCs w:val="22"/>
                <w:lang w:eastAsia="en-GB"/>
              </w:rPr>
            </w:pPr>
            <w:del w:id="7708" w:author="Huawei" w:date="2022-09-30T11:52:00Z">
              <w:r w:rsidRPr="00D670CE" w:rsidDel="00F0213B">
                <w:rPr>
                  <w:rFonts w:ascii="Arial" w:eastAsia="Times New Roman" w:hAnsi="Arial" w:cs="Arial"/>
                  <w:kern w:val="2"/>
                  <w:sz w:val="18"/>
                  <w:szCs w:val="22"/>
                  <w:lang w:eastAsia="en-GB"/>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0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20E8A91" w14:textId="3D953686" w:rsidR="00D670CE" w:rsidRPr="00D670CE" w:rsidDel="00F0213B" w:rsidRDefault="00D670CE" w:rsidP="00D670CE">
            <w:pPr>
              <w:keepNext/>
              <w:keepLines/>
              <w:overflowPunct w:val="0"/>
              <w:autoSpaceDE w:val="0"/>
              <w:autoSpaceDN w:val="0"/>
              <w:adjustRightInd w:val="0"/>
              <w:spacing w:after="0"/>
              <w:jc w:val="center"/>
              <w:textAlignment w:val="baseline"/>
              <w:rPr>
                <w:del w:id="7710" w:author="Huawei" w:date="2022-09-30T11:52:00Z"/>
                <w:rFonts w:ascii="Arial" w:eastAsia="Times New Roman" w:hAnsi="Arial" w:cs="Arial"/>
                <w:kern w:val="2"/>
                <w:sz w:val="18"/>
                <w:szCs w:val="22"/>
                <w:lang w:eastAsia="zh-CN"/>
              </w:rPr>
            </w:pPr>
            <w:del w:id="771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1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2E6C799" w14:textId="20599344" w:rsidR="00D670CE" w:rsidRPr="00D670CE" w:rsidDel="00F0213B" w:rsidRDefault="00D670CE" w:rsidP="00D670CE">
            <w:pPr>
              <w:keepNext/>
              <w:keepLines/>
              <w:overflowPunct w:val="0"/>
              <w:autoSpaceDE w:val="0"/>
              <w:autoSpaceDN w:val="0"/>
              <w:adjustRightInd w:val="0"/>
              <w:spacing w:after="0"/>
              <w:jc w:val="center"/>
              <w:textAlignment w:val="baseline"/>
              <w:rPr>
                <w:del w:id="771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1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A841A36" w14:textId="2773505A" w:rsidR="00D670CE" w:rsidRPr="00D670CE" w:rsidDel="00F0213B" w:rsidRDefault="00D670CE" w:rsidP="00D670CE">
            <w:pPr>
              <w:keepNext/>
              <w:keepLines/>
              <w:overflowPunct w:val="0"/>
              <w:autoSpaceDE w:val="0"/>
              <w:autoSpaceDN w:val="0"/>
              <w:adjustRightInd w:val="0"/>
              <w:spacing w:after="0"/>
              <w:jc w:val="center"/>
              <w:textAlignment w:val="baseline"/>
              <w:rPr>
                <w:del w:id="7715" w:author="Huawei" w:date="2022-09-30T11:52:00Z"/>
                <w:rFonts w:ascii="Arial" w:eastAsia="Times New Roman" w:hAnsi="Arial" w:cs="Arial"/>
                <w:kern w:val="2"/>
                <w:sz w:val="18"/>
                <w:szCs w:val="22"/>
                <w:lang w:eastAsia="en-GB"/>
              </w:rPr>
            </w:pPr>
            <w:del w:id="7716" w:author="Huawei" w:date="2022-09-30T11:52:00Z">
              <w:r w:rsidRPr="00D670CE" w:rsidDel="00F0213B">
                <w:rPr>
                  <w:rFonts w:ascii="Arial" w:eastAsia="Times New Roman" w:hAnsi="Arial" w:cs="Arial"/>
                  <w:kern w:val="2"/>
                  <w:sz w:val="18"/>
                  <w:szCs w:val="22"/>
                  <w:lang w:eastAsia="en-GB"/>
                </w:rPr>
                <w:delText>SMTC.3</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1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8EE7D76" w14:textId="0DDE4C76" w:rsidR="00D670CE" w:rsidRPr="00D670CE" w:rsidDel="00F0213B" w:rsidRDefault="00D670CE" w:rsidP="00D670CE">
            <w:pPr>
              <w:keepNext/>
              <w:keepLines/>
              <w:overflowPunct w:val="0"/>
              <w:autoSpaceDE w:val="0"/>
              <w:autoSpaceDN w:val="0"/>
              <w:adjustRightInd w:val="0"/>
              <w:spacing w:after="0"/>
              <w:jc w:val="center"/>
              <w:textAlignment w:val="baseline"/>
              <w:rPr>
                <w:del w:id="7718" w:author="Huawei" w:date="2022-09-30T11:52:00Z"/>
                <w:rFonts w:ascii="Arial" w:eastAsia="Times New Roman" w:hAnsi="Arial" w:cs="Arial"/>
                <w:kern w:val="2"/>
                <w:sz w:val="18"/>
                <w:szCs w:val="22"/>
                <w:lang w:eastAsia="en-GB"/>
              </w:rPr>
            </w:pPr>
            <w:del w:id="7719" w:author="Huawei" w:date="2022-09-30T11:52:00Z">
              <w:r w:rsidRPr="00D670CE" w:rsidDel="00F0213B">
                <w:rPr>
                  <w:rFonts w:ascii="Arial" w:eastAsia="Times New Roman" w:hAnsi="Arial" w:cs="Arial"/>
                  <w:kern w:val="2"/>
                  <w:sz w:val="18"/>
                  <w:szCs w:val="22"/>
                  <w:lang w:eastAsia="en-GB"/>
                </w:rPr>
                <w:delText>SMTC.3</w:delText>
              </w:r>
            </w:del>
          </w:p>
        </w:tc>
        <w:tc>
          <w:tcPr>
            <w:tcW w:w="1084" w:type="dxa"/>
            <w:tcBorders>
              <w:top w:val="single" w:sz="4" w:space="0" w:color="auto"/>
              <w:left w:val="single" w:sz="4" w:space="0" w:color="auto"/>
              <w:bottom w:val="single" w:sz="4" w:space="0" w:color="auto"/>
              <w:right w:val="single" w:sz="4" w:space="0" w:color="auto"/>
            </w:tcBorders>
            <w:vAlign w:val="center"/>
            <w:tcPrChange w:id="772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04FC44E" w14:textId="24281473" w:rsidR="00D670CE" w:rsidRPr="00D670CE" w:rsidDel="00F0213B" w:rsidRDefault="00D670CE" w:rsidP="00D670CE">
            <w:pPr>
              <w:keepNext/>
              <w:keepLines/>
              <w:overflowPunct w:val="0"/>
              <w:autoSpaceDE w:val="0"/>
              <w:autoSpaceDN w:val="0"/>
              <w:adjustRightInd w:val="0"/>
              <w:spacing w:after="0"/>
              <w:jc w:val="both"/>
              <w:textAlignment w:val="baseline"/>
              <w:rPr>
                <w:del w:id="7721" w:author="Huawei" w:date="2022-09-30T11:52:00Z"/>
                <w:rFonts w:ascii="Arial" w:eastAsia="Times New Roman" w:hAnsi="Arial" w:cs="Arial"/>
                <w:kern w:val="2"/>
                <w:sz w:val="18"/>
                <w:szCs w:val="22"/>
                <w:lang w:eastAsia="en-GB"/>
              </w:rPr>
            </w:pPr>
          </w:p>
        </w:tc>
      </w:tr>
      <w:tr w:rsidR="00D670CE" w:rsidRPr="00D670CE" w:rsidDel="00F0213B" w14:paraId="25409AD6" w14:textId="7A4CE671" w:rsidTr="00F0213B">
        <w:trPr>
          <w:trHeight w:val="90"/>
          <w:jc w:val="center"/>
          <w:del w:id="7722" w:author="Huawei" w:date="2022-09-30T11:52:00Z"/>
          <w:trPrChange w:id="7723"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24"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E684B3E" w14:textId="4ECE3DB6" w:rsidR="00D670CE" w:rsidRPr="00D670CE" w:rsidDel="00F0213B" w:rsidRDefault="00D670CE" w:rsidP="00D670CE">
            <w:pPr>
              <w:keepNext/>
              <w:keepLines/>
              <w:overflowPunct w:val="0"/>
              <w:autoSpaceDE w:val="0"/>
              <w:autoSpaceDN w:val="0"/>
              <w:adjustRightInd w:val="0"/>
              <w:spacing w:after="0"/>
              <w:textAlignment w:val="baseline"/>
              <w:rPr>
                <w:del w:id="7725" w:author="Huawei" w:date="2022-09-30T11:52:00Z"/>
                <w:rFonts w:ascii="Arial" w:eastAsia="Times New Roman" w:hAnsi="Arial" w:cs="Arial"/>
                <w:kern w:val="2"/>
                <w:sz w:val="18"/>
                <w:szCs w:val="22"/>
                <w:lang w:eastAsia="en-GB"/>
              </w:rPr>
            </w:pPr>
            <w:del w:id="7726" w:author="Huawei" w:date="2022-09-30T11:52:00Z">
              <w:r w:rsidRPr="00D670CE" w:rsidDel="00F0213B">
                <w:rPr>
                  <w:rFonts w:ascii="Arial" w:eastAsia="Times New Roman" w:hAnsi="Arial" w:cs="Arial"/>
                  <w:kern w:val="2"/>
                  <w:sz w:val="18"/>
                  <w:szCs w:val="22"/>
                  <w:lang w:eastAsia="en-GB"/>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2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21B8143" w14:textId="59225F22" w:rsidR="00D670CE" w:rsidRPr="00D670CE" w:rsidDel="00F0213B" w:rsidRDefault="00D670CE" w:rsidP="00D670CE">
            <w:pPr>
              <w:keepNext/>
              <w:keepLines/>
              <w:overflowPunct w:val="0"/>
              <w:autoSpaceDE w:val="0"/>
              <w:autoSpaceDN w:val="0"/>
              <w:adjustRightInd w:val="0"/>
              <w:spacing w:after="0"/>
              <w:jc w:val="center"/>
              <w:textAlignment w:val="baseline"/>
              <w:rPr>
                <w:del w:id="7728" w:author="Huawei" w:date="2022-09-30T11:52:00Z"/>
                <w:rFonts w:ascii="Arial" w:eastAsia="Times New Roman" w:hAnsi="Arial" w:cs="Arial"/>
                <w:kern w:val="2"/>
                <w:sz w:val="18"/>
                <w:szCs w:val="22"/>
                <w:lang w:eastAsia="zh-CN"/>
              </w:rPr>
            </w:pPr>
            <w:del w:id="7729"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30"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43AA501" w14:textId="16A88A66" w:rsidR="00D670CE" w:rsidRPr="00D670CE" w:rsidDel="00F0213B" w:rsidRDefault="00D670CE" w:rsidP="00D670CE">
            <w:pPr>
              <w:keepNext/>
              <w:keepLines/>
              <w:overflowPunct w:val="0"/>
              <w:autoSpaceDE w:val="0"/>
              <w:autoSpaceDN w:val="0"/>
              <w:adjustRightInd w:val="0"/>
              <w:spacing w:after="0"/>
              <w:jc w:val="center"/>
              <w:textAlignment w:val="baseline"/>
              <w:rPr>
                <w:del w:id="773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3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8D90404" w14:textId="6BC576F0" w:rsidR="00D670CE" w:rsidRPr="00D670CE" w:rsidDel="00F0213B" w:rsidRDefault="00D670CE" w:rsidP="00D670CE">
            <w:pPr>
              <w:keepNext/>
              <w:keepLines/>
              <w:overflowPunct w:val="0"/>
              <w:autoSpaceDE w:val="0"/>
              <w:autoSpaceDN w:val="0"/>
              <w:adjustRightInd w:val="0"/>
              <w:spacing w:after="0"/>
              <w:jc w:val="center"/>
              <w:textAlignment w:val="baseline"/>
              <w:rPr>
                <w:del w:id="7733" w:author="Huawei" w:date="2022-09-30T11:52:00Z"/>
                <w:rFonts w:ascii="Arial" w:eastAsia="Times New Roman" w:hAnsi="Arial" w:cs="Arial"/>
                <w:kern w:val="2"/>
                <w:sz w:val="18"/>
                <w:szCs w:val="22"/>
                <w:lang w:eastAsia="en-GB"/>
              </w:rPr>
            </w:pPr>
            <w:del w:id="7734" w:author="Huawei" w:date="2022-09-30T11:52:00Z">
              <w:r w:rsidRPr="00D670CE" w:rsidDel="00F0213B">
                <w:rPr>
                  <w:rFonts w:ascii="Arial" w:eastAsia="Times New Roman" w:hAnsi="Arial" w:cs="Arial"/>
                  <w:kern w:val="2"/>
                  <w:sz w:val="18"/>
                  <w:szCs w:val="18"/>
                  <w:lang w:eastAsia="en-GB"/>
                </w:rPr>
                <w:delText>FR2 PRACH configuration 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3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87BC02F" w14:textId="1170C821" w:rsidR="00D670CE" w:rsidRPr="00D670CE" w:rsidDel="00F0213B" w:rsidRDefault="00D670CE" w:rsidP="00D670CE">
            <w:pPr>
              <w:keepNext/>
              <w:keepLines/>
              <w:overflowPunct w:val="0"/>
              <w:autoSpaceDE w:val="0"/>
              <w:autoSpaceDN w:val="0"/>
              <w:adjustRightInd w:val="0"/>
              <w:spacing w:after="0"/>
              <w:jc w:val="center"/>
              <w:textAlignment w:val="baseline"/>
              <w:rPr>
                <w:del w:id="7736" w:author="Huawei" w:date="2022-09-30T11:52:00Z"/>
                <w:rFonts w:ascii="Arial" w:eastAsia="Times New Roman" w:hAnsi="Arial" w:cs="Arial"/>
                <w:kern w:val="2"/>
                <w:sz w:val="18"/>
                <w:szCs w:val="18"/>
                <w:lang w:eastAsia="en-GB"/>
              </w:rPr>
            </w:pPr>
            <w:del w:id="7737" w:author="Huawei" w:date="2022-09-30T11:52:00Z">
              <w:r w:rsidRPr="00D670CE" w:rsidDel="00F0213B">
                <w:rPr>
                  <w:rFonts w:ascii="Arial" w:eastAsia="Times New Roman" w:hAnsi="Arial" w:cs="Arial"/>
                  <w:kern w:val="2"/>
                  <w:sz w:val="18"/>
                  <w:szCs w:val="18"/>
                  <w:lang w:eastAsia="en-GB"/>
                </w:rPr>
                <w:delText>FR2 PRACH configuration 2</w:delText>
              </w:r>
            </w:del>
          </w:p>
        </w:tc>
        <w:tc>
          <w:tcPr>
            <w:tcW w:w="1084" w:type="dxa"/>
            <w:tcBorders>
              <w:top w:val="single" w:sz="4" w:space="0" w:color="auto"/>
              <w:left w:val="single" w:sz="4" w:space="0" w:color="auto"/>
              <w:bottom w:val="single" w:sz="4" w:space="0" w:color="auto"/>
              <w:right w:val="single" w:sz="4" w:space="0" w:color="auto"/>
            </w:tcBorders>
            <w:vAlign w:val="center"/>
            <w:hideMark/>
            <w:tcPrChange w:id="7738"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0E887D6E" w14:textId="3FE9757C" w:rsidR="00D670CE" w:rsidRPr="00D670CE" w:rsidDel="00F0213B" w:rsidRDefault="00D670CE" w:rsidP="00D670CE">
            <w:pPr>
              <w:keepNext/>
              <w:keepLines/>
              <w:overflowPunct w:val="0"/>
              <w:autoSpaceDE w:val="0"/>
              <w:autoSpaceDN w:val="0"/>
              <w:adjustRightInd w:val="0"/>
              <w:spacing w:after="0"/>
              <w:jc w:val="both"/>
              <w:textAlignment w:val="baseline"/>
              <w:rPr>
                <w:del w:id="7739" w:author="Huawei" w:date="2022-09-30T11:52:00Z"/>
                <w:rFonts w:ascii="Arial" w:eastAsia="Times New Roman" w:hAnsi="Arial" w:cs="Arial"/>
                <w:kern w:val="2"/>
                <w:sz w:val="18"/>
                <w:szCs w:val="22"/>
                <w:lang w:eastAsia="en-GB"/>
              </w:rPr>
            </w:pPr>
            <w:del w:id="7740" w:author="Huawei" w:date="2022-09-30T11:52:00Z">
              <w:r w:rsidRPr="00D670CE" w:rsidDel="00F0213B">
                <w:rPr>
                  <w:rFonts w:ascii="Arial" w:eastAsia="Times New Roman" w:hAnsi="Arial" w:cs="Arial"/>
                  <w:kern w:val="2"/>
                  <w:sz w:val="18"/>
                  <w:szCs w:val="18"/>
                  <w:lang w:eastAsia="en-GB"/>
                </w:rPr>
                <w:delText>A.3.8.3.2</w:delText>
              </w:r>
            </w:del>
          </w:p>
        </w:tc>
      </w:tr>
      <w:tr w:rsidR="00D670CE" w:rsidRPr="00D670CE" w:rsidDel="00F0213B" w14:paraId="613CDC22" w14:textId="38010047" w:rsidTr="00F0213B">
        <w:trPr>
          <w:trHeight w:val="90"/>
          <w:jc w:val="center"/>
          <w:del w:id="7741" w:author="Huawei" w:date="2022-09-30T11:52:00Z"/>
          <w:trPrChange w:id="7742"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43"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A80CE39" w14:textId="11A0C990" w:rsidR="00D670CE" w:rsidRPr="00D670CE" w:rsidDel="00F0213B" w:rsidRDefault="00D670CE" w:rsidP="00D670CE">
            <w:pPr>
              <w:keepNext/>
              <w:keepLines/>
              <w:overflowPunct w:val="0"/>
              <w:autoSpaceDE w:val="0"/>
              <w:autoSpaceDN w:val="0"/>
              <w:adjustRightInd w:val="0"/>
              <w:spacing w:after="0"/>
              <w:textAlignment w:val="baseline"/>
              <w:rPr>
                <w:del w:id="7744" w:author="Huawei" w:date="2022-09-30T11:52:00Z"/>
                <w:rFonts w:ascii="Arial" w:eastAsia="Times New Roman" w:hAnsi="Arial" w:cs="Arial"/>
                <w:kern w:val="2"/>
                <w:sz w:val="18"/>
                <w:szCs w:val="22"/>
                <w:lang w:eastAsia="en-GB"/>
              </w:rPr>
            </w:pPr>
            <w:del w:id="7745" w:author="Huawei" w:date="2022-09-30T11:52:00Z">
              <w:r w:rsidRPr="00D670CE" w:rsidDel="00F0213B">
                <w:rPr>
                  <w:rFonts w:ascii="Arial" w:eastAsia="Times New Roman" w:hAnsi="Arial" w:cs="Arial"/>
                  <w:kern w:val="2"/>
                  <w:sz w:val="18"/>
                  <w:szCs w:val="22"/>
                  <w:lang w:eastAsia="en-GB"/>
                </w:rPr>
                <w:delText xml:space="preserve">DRX </w:delText>
              </w:r>
              <w:r w:rsidRPr="00D670CE" w:rsidDel="00F0213B">
                <w:rPr>
                  <w:rFonts w:ascii="Arial" w:eastAsia="Times New Roman" w:hAnsi="Arial" w:cs="Arial"/>
                  <w:bCs/>
                  <w:kern w:val="2"/>
                  <w:sz w:val="18"/>
                  <w:szCs w:val="22"/>
                  <w:lang w:eastAsia="en-GB"/>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4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A74294F" w14:textId="11FC39D7" w:rsidR="00D670CE" w:rsidRPr="00D670CE" w:rsidDel="00F0213B" w:rsidRDefault="00D670CE" w:rsidP="00D670CE">
            <w:pPr>
              <w:keepNext/>
              <w:keepLines/>
              <w:overflowPunct w:val="0"/>
              <w:autoSpaceDE w:val="0"/>
              <w:autoSpaceDN w:val="0"/>
              <w:adjustRightInd w:val="0"/>
              <w:spacing w:after="0"/>
              <w:jc w:val="center"/>
              <w:textAlignment w:val="baseline"/>
              <w:rPr>
                <w:del w:id="7747" w:author="Huawei" w:date="2022-09-30T11:52:00Z"/>
                <w:rFonts w:ascii="Arial" w:eastAsia="Times New Roman" w:hAnsi="Arial" w:cs="Arial"/>
                <w:kern w:val="2"/>
                <w:sz w:val="18"/>
                <w:szCs w:val="22"/>
                <w:lang w:eastAsia="en-GB"/>
              </w:rPr>
            </w:pPr>
            <w:del w:id="7748"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49"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561BC46" w14:textId="1443A228" w:rsidR="00D670CE" w:rsidRPr="00D670CE" w:rsidDel="00F0213B" w:rsidRDefault="00D670CE" w:rsidP="00D670CE">
            <w:pPr>
              <w:keepNext/>
              <w:keepLines/>
              <w:overflowPunct w:val="0"/>
              <w:autoSpaceDE w:val="0"/>
              <w:autoSpaceDN w:val="0"/>
              <w:adjustRightInd w:val="0"/>
              <w:spacing w:after="0"/>
              <w:jc w:val="center"/>
              <w:textAlignment w:val="baseline"/>
              <w:rPr>
                <w:del w:id="7750"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5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180BDF2" w14:textId="01B0A317" w:rsidR="00D670CE" w:rsidRPr="00D670CE" w:rsidDel="00F0213B" w:rsidRDefault="00D670CE" w:rsidP="00D670CE">
            <w:pPr>
              <w:keepNext/>
              <w:keepLines/>
              <w:overflowPunct w:val="0"/>
              <w:autoSpaceDE w:val="0"/>
              <w:autoSpaceDN w:val="0"/>
              <w:adjustRightInd w:val="0"/>
              <w:spacing w:after="0"/>
              <w:jc w:val="center"/>
              <w:textAlignment w:val="baseline"/>
              <w:rPr>
                <w:del w:id="7752" w:author="Huawei" w:date="2022-09-30T11:52:00Z"/>
                <w:rFonts w:ascii="Arial" w:eastAsia="Times New Roman" w:hAnsi="Arial" w:cs="Arial"/>
                <w:iCs/>
                <w:kern w:val="2"/>
                <w:sz w:val="18"/>
                <w:szCs w:val="22"/>
                <w:lang w:eastAsia="en-GB"/>
              </w:rPr>
            </w:pPr>
            <w:del w:id="7753" w:author="Huawei" w:date="2022-09-30T11:52:00Z">
              <w:r w:rsidRPr="00D670CE" w:rsidDel="00F0213B">
                <w:rPr>
                  <w:rFonts w:ascii="Arial" w:eastAsia="Times New Roman" w:hAnsi="Arial" w:cs="Arial"/>
                  <w:iCs/>
                  <w:kern w:val="2"/>
                  <w:sz w:val="18"/>
                  <w:szCs w:val="22"/>
                  <w:lang w:eastAsia="en-GB"/>
                </w:rPr>
                <w:delText>OFF</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5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303B1B2" w14:textId="2D055AC6" w:rsidR="00D670CE" w:rsidRPr="00D670CE" w:rsidDel="00F0213B" w:rsidRDefault="00D670CE" w:rsidP="00D670CE">
            <w:pPr>
              <w:keepNext/>
              <w:keepLines/>
              <w:overflowPunct w:val="0"/>
              <w:autoSpaceDE w:val="0"/>
              <w:autoSpaceDN w:val="0"/>
              <w:adjustRightInd w:val="0"/>
              <w:spacing w:after="0"/>
              <w:jc w:val="center"/>
              <w:textAlignment w:val="baseline"/>
              <w:rPr>
                <w:del w:id="7755" w:author="Huawei" w:date="2022-09-30T11:52:00Z"/>
                <w:rFonts w:ascii="Arial" w:eastAsia="Times New Roman" w:hAnsi="Arial" w:cs="Arial"/>
                <w:i/>
                <w:iCs/>
                <w:kern w:val="2"/>
                <w:sz w:val="18"/>
                <w:szCs w:val="22"/>
                <w:lang w:eastAsia="en-GB"/>
              </w:rPr>
            </w:pPr>
            <w:del w:id="7756" w:author="Huawei" w:date="2022-09-30T11:52:00Z">
              <w:r w:rsidRPr="00D670CE" w:rsidDel="00F0213B">
                <w:rPr>
                  <w:rFonts w:ascii="Arial" w:eastAsia="Times New Roman" w:hAnsi="Arial" w:cs="Arial"/>
                  <w:iCs/>
                  <w:kern w:val="2"/>
                  <w:sz w:val="18"/>
                  <w:szCs w:val="22"/>
                  <w:lang w:eastAsia="en-GB"/>
                </w:rPr>
                <w:delText>OFF</w:delText>
              </w:r>
            </w:del>
          </w:p>
        </w:tc>
        <w:tc>
          <w:tcPr>
            <w:tcW w:w="1084" w:type="dxa"/>
            <w:tcBorders>
              <w:top w:val="single" w:sz="4" w:space="0" w:color="auto"/>
              <w:left w:val="single" w:sz="4" w:space="0" w:color="auto"/>
              <w:bottom w:val="single" w:sz="4" w:space="0" w:color="auto"/>
              <w:right w:val="single" w:sz="4" w:space="0" w:color="auto"/>
            </w:tcBorders>
            <w:vAlign w:val="center"/>
            <w:tcPrChange w:id="775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FC4F021" w14:textId="41781D18" w:rsidR="00D670CE" w:rsidRPr="00D670CE" w:rsidDel="00F0213B" w:rsidRDefault="00D670CE" w:rsidP="00D670CE">
            <w:pPr>
              <w:keepNext/>
              <w:keepLines/>
              <w:overflowPunct w:val="0"/>
              <w:autoSpaceDE w:val="0"/>
              <w:autoSpaceDN w:val="0"/>
              <w:adjustRightInd w:val="0"/>
              <w:spacing w:after="0"/>
              <w:jc w:val="both"/>
              <w:textAlignment w:val="baseline"/>
              <w:rPr>
                <w:del w:id="7758" w:author="Huawei" w:date="2022-09-30T11:52:00Z"/>
                <w:rFonts w:ascii="Arial" w:eastAsia="Times New Roman" w:hAnsi="Arial" w:cs="Arial"/>
                <w:i/>
                <w:iCs/>
                <w:kern w:val="2"/>
                <w:sz w:val="18"/>
                <w:szCs w:val="22"/>
                <w:lang w:eastAsia="en-GB"/>
              </w:rPr>
            </w:pPr>
          </w:p>
        </w:tc>
      </w:tr>
      <w:tr w:rsidR="00D670CE" w:rsidRPr="00D670CE" w:rsidDel="00F0213B" w14:paraId="668F09D7" w14:textId="41366ACF" w:rsidTr="00F0213B">
        <w:trPr>
          <w:trHeight w:val="90"/>
          <w:jc w:val="center"/>
          <w:del w:id="7759" w:author="Huawei" w:date="2022-09-30T11:52:00Z"/>
          <w:trPrChange w:id="7760"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61"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6D5DC64" w14:textId="1974867A" w:rsidR="00D670CE" w:rsidRPr="00D670CE" w:rsidDel="00F0213B" w:rsidRDefault="00D670CE" w:rsidP="00D670CE">
            <w:pPr>
              <w:keepNext/>
              <w:keepLines/>
              <w:overflowPunct w:val="0"/>
              <w:autoSpaceDE w:val="0"/>
              <w:autoSpaceDN w:val="0"/>
              <w:adjustRightInd w:val="0"/>
              <w:spacing w:after="0"/>
              <w:textAlignment w:val="baseline"/>
              <w:rPr>
                <w:del w:id="7762" w:author="Huawei" w:date="2022-09-30T11:52:00Z"/>
                <w:rFonts w:ascii="Arial" w:eastAsia="Times New Roman" w:hAnsi="Arial" w:cs="Arial"/>
                <w:kern w:val="2"/>
                <w:sz w:val="18"/>
                <w:szCs w:val="22"/>
                <w:lang w:eastAsia="en-GB"/>
              </w:rPr>
            </w:pPr>
            <w:del w:id="7763" w:author="Huawei" w:date="2022-09-30T11:52:00Z">
              <w:r w:rsidRPr="00D670CE" w:rsidDel="00F0213B">
                <w:rPr>
                  <w:rFonts w:ascii="Arial" w:eastAsia="Times New Roman" w:hAnsi="Arial" w:cs="Arial"/>
                  <w:kern w:val="2"/>
                  <w:sz w:val="18"/>
                  <w:szCs w:val="22"/>
                  <w:lang w:eastAsia="en-GB"/>
                </w:rPr>
                <w:delText xml:space="preserve">SSB index assigned as BFD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6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574D295" w14:textId="0D5E9A2C" w:rsidR="00D670CE" w:rsidRPr="00D670CE" w:rsidDel="00F0213B" w:rsidRDefault="00D670CE" w:rsidP="00D670CE">
            <w:pPr>
              <w:keepNext/>
              <w:keepLines/>
              <w:overflowPunct w:val="0"/>
              <w:autoSpaceDE w:val="0"/>
              <w:autoSpaceDN w:val="0"/>
              <w:adjustRightInd w:val="0"/>
              <w:spacing w:after="0"/>
              <w:jc w:val="center"/>
              <w:textAlignment w:val="baseline"/>
              <w:rPr>
                <w:del w:id="7765" w:author="Huawei" w:date="2022-09-30T11:52:00Z"/>
                <w:rFonts w:ascii="Arial" w:eastAsia="Times New Roman" w:hAnsi="Arial" w:cs="Arial"/>
                <w:kern w:val="2"/>
                <w:sz w:val="18"/>
                <w:szCs w:val="22"/>
                <w:lang w:eastAsia="en-GB"/>
              </w:rPr>
            </w:pPr>
            <w:del w:id="776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6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DBF411E" w14:textId="014D37B2" w:rsidR="00D670CE" w:rsidRPr="00D670CE" w:rsidDel="00F0213B" w:rsidRDefault="00D670CE" w:rsidP="00D670CE">
            <w:pPr>
              <w:keepNext/>
              <w:keepLines/>
              <w:overflowPunct w:val="0"/>
              <w:autoSpaceDE w:val="0"/>
              <w:autoSpaceDN w:val="0"/>
              <w:adjustRightInd w:val="0"/>
              <w:spacing w:after="0"/>
              <w:jc w:val="center"/>
              <w:textAlignment w:val="baseline"/>
              <w:rPr>
                <w:del w:id="7768"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6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D32156E" w14:textId="0A5E5380" w:rsidR="00D670CE" w:rsidRPr="00D670CE" w:rsidDel="00F0213B" w:rsidRDefault="00D670CE" w:rsidP="00D670CE">
            <w:pPr>
              <w:keepNext/>
              <w:keepLines/>
              <w:overflowPunct w:val="0"/>
              <w:autoSpaceDE w:val="0"/>
              <w:autoSpaceDN w:val="0"/>
              <w:adjustRightInd w:val="0"/>
              <w:spacing w:after="0"/>
              <w:jc w:val="center"/>
              <w:textAlignment w:val="baseline"/>
              <w:rPr>
                <w:del w:id="7770" w:author="Huawei" w:date="2022-09-30T11:52:00Z"/>
                <w:rFonts w:ascii="Arial" w:eastAsia="Times New Roman" w:hAnsi="Arial" w:cs="Arial"/>
                <w:kern w:val="2"/>
                <w:sz w:val="18"/>
                <w:szCs w:val="22"/>
                <w:lang w:eastAsia="en-GB"/>
              </w:rPr>
            </w:pPr>
            <w:del w:id="7771"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7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56D0EC6" w14:textId="5FB612F1" w:rsidR="00D670CE" w:rsidRPr="00D670CE" w:rsidDel="00F0213B" w:rsidRDefault="00D670CE" w:rsidP="00D670CE">
            <w:pPr>
              <w:keepNext/>
              <w:keepLines/>
              <w:overflowPunct w:val="0"/>
              <w:autoSpaceDE w:val="0"/>
              <w:autoSpaceDN w:val="0"/>
              <w:adjustRightInd w:val="0"/>
              <w:spacing w:after="0"/>
              <w:jc w:val="center"/>
              <w:textAlignment w:val="baseline"/>
              <w:rPr>
                <w:del w:id="7773" w:author="Huawei" w:date="2022-09-30T11:52:00Z"/>
                <w:rFonts w:ascii="Arial" w:eastAsia="Times New Roman" w:hAnsi="Arial" w:cs="Arial"/>
                <w:kern w:val="2"/>
                <w:sz w:val="18"/>
                <w:szCs w:val="22"/>
                <w:lang w:eastAsia="en-GB"/>
              </w:rPr>
            </w:pPr>
            <w:del w:id="7774" w:author="Huawei" w:date="2022-09-30T11:52:00Z">
              <w:r w:rsidRPr="00D670CE" w:rsidDel="00F0213B">
                <w:rPr>
                  <w:rFonts w:ascii="Arial" w:eastAsia="Times New Roman" w:hAnsi="Arial" w:cs="Arial"/>
                  <w:kern w:val="2"/>
                  <w:sz w:val="18"/>
                  <w:szCs w:val="22"/>
                  <w:lang w:eastAsia="en-GB"/>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Change w:id="777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3DCBEC3" w14:textId="67018ACB" w:rsidR="00D670CE" w:rsidRPr="00D670CE" w:rsidDel="00F0213B" w:rsidRDefault="00D670CE" w:rsidP="00D670CE">
            <w:pPr>
              <w:keepNext/>
              <w:keepLines/>
              <w:overflowPunct w:val="0"/>
              <w:autoSpaceDE w:val="0"/>
              <w:autoSpaceDN w:val="0"/>
              <w:adjustRightInd w:val="0"/>
              <w:spacing w:after="0"/>
              <w:jc w:val="both"/>
              <w:textAlignment w:val="baseline"/>
              <w:rPr>
                <w:del w:id="7776" w:author="Huawei" w:date="2022-09-30T11:52:00Z"/>
                <w:rFonts w:ascii="Arial" w:eastAsia="Times New Roman" w:hAnsi="Arial" w:cs="Arial"/>
                <w:kern w:val="2"/>
                <w:sz w:val="18"/>
                <w:szCs w:val="22"/>
                <w:lang w:eastAsia="en-GB"/>
              </w:rPr>
            </w:pPr>
          </w:p>
        </w:tc>
      </w:tr>
      <w:tr w:rsidR="00D670CE" w:rsidRPr="00D670CE" w:rsidDel="00F0213B" w14:paraId="132B26E8" w14:textId="2409EA70" w:rsidTr="00F0213B">
        <w:trPr>
          <w:trHeight w:val="90"/>
          <w:jc w:val="center"/>
          <w:del w:id="7777" w:author="Huawei" w:date="2022-09-30T11:52:00Z"/>
          <w:trPrChange w:id="7778"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7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879767E" w14:textId="5FAC519A" w:rsidR="00D670CE" w:rsidRPr="00D670CE" w:rsidDel="00F0213B" w:rsidRDefault="00D670CE" w:rsidP="00D670CE">
            <w:pPr>
              <w:keepNext/>
              <w:keepLines/>
              <w:overflowPunct w:val="0"/>
              <w:autoSpaceDE w:val="0"/>
              <w:autoSpaceDN w:val="0"/>
              <w:adjustRightInd w:val="0"/>
              <w:spacing w:after="0"/>
              <w:textAlignment w:val="baseline"/>
              <w:rPr>
                <w:del w:id="7780" w:author="Huawei" w:date="2022-09-30T11:52:00Z"/>
                <w:rFonts w:ascii="Arial" w:eastAsia="Times New Roman" w:hAnsi="Arial" w:cs="Arial"/>
                <w:kern w:val="2"/>
                <w:sz w:val="18"/>
                <w:szCs w:val="22"/>
                <w:lang w:eastAsia="en-GB"/>
              </w:rPr>
            </w:pPr>
            <w:del w:id="7781" w:author="Huawei" w:date="2022-09-30T11:52:00Z">
              <w:r w:rsidRPr="00D670CE" w:rsidDel="00F0213B">
                <w:rPr>
                  <w:rFonts w:ascii="Arial" w:eastAsia="Times New Roman" w:hAnsi="Arial" w:cs="Arial"/>
                  <w:kern w:val="2"/>
                  <w:sz w:val="18"/>
                  <w:szCs w:val="22"/>
                  <w:lang w:eastAsia="en-GB"/>
                </w:rPr>
                <w:delText xml:space="preserve">SSB index assigned as CBD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78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6C37D25" w14:textId="139DEA40" w:rsidR="00D670CE" w:rsidRPr="00D670CE" w:rsidDel="00F0213B" w:rsidRDefault="00D670CE" w:rsidP="00D670CE">
            <w:pPr>
              <w:keepNext/>
              <w:keepLines/>
              <w:overflowPunct w:val="0"/>
              <w:autoSpaceDE w:val="0"/>
              <w:autoSpaceDN w:val="0"/>
              <w:adjustRightInd w:val="0"/>
              <w:spacing w:after="0"/>
              <w:jc w:val="center"/>
              <w:textAlignment w:val="baseline"/>
              <w:rPr>
                <w:del w:id="7783" w:author="Huawei" w:date="2022-09-30T11:52:00Z"/>
                <w:rFonts w:ascii="Arial" w:eastAsia="Times New Roman" w:hAnsi="Arial" w:cs="Arial"/>
                <w:kern w:val="2"/>
                <w:sz w:val="18"/>
                <w:szCs w:val="22"/>
                <w:lang w:eastAsia="en-GB"/>
              </w:rPr>
            </w:pPr>
            <w:del w:id="778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78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4A49EDB" w14:textId="2C30671A" w:rsidR="00D670CE" w:rsidRPr="00D670CE" w:rsidDel="00F0213B" w:rsidRDefault="00D670CE" w:rsidP="00D670CE">
            <w:pPr>
              <w:keepNext/>
              <w:keepLines/>
              <w:overflowPunct w:val="0"/>
              <w:autoSpaceDE w:val="0"/>
              <w:autoSpaceDN w:val="0"/>
              <w:adjustRightInd w:val="0"/>
              <w:spacing w:after="0"/>
              <w:jc w:val="center"/>
              <w:textAlignment w:val="baseline"/>
              <w:rPr>
                <w:del w:id="778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78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A6EE3B2" w14:textId="57F01FB8" w:rsidR="00D670CE" w:rsidRPr="00D670CE" w:rsidDel="00F0213B" w:rsidRDefault="00D670CE" w:rsidP="00D670CE">
            <w:pPr>
              <w:keepNext/>
              <w:keepLines/>
              <w:overflowPunct w:val="0"/>
              <w:autoSpaceDE w:val="0"/>
              <w:autoSpaceDN w:val="0"/>
              <w:adjustRightInd w:val="0"/>
              <w:spacing w:after="0"/>
              <w:jc w:val="center"/>
              <w:textAlignment w:val="baseline"/>
              <w:rPr>
                <w:del w:id="7788" w:author="Huawei" w:date="2022-09-30T11:52:00Z"/>
                <w:rFonts w:ascii="Arial" w:eastAsia="Times New Roman" w:hAnsi="Arial" w:cs="Arial"/>
                <w:kern w:val="2"/>
                <w:sz w:val="18"/>
                <w:szCs w:val="22"/>
                <w:lang w:eastAsia="en-GB"/>
              </w:rPr>
            </w:pPr>
            <w:del w:id="7789" w:author="Huawei" w:date="2022-09-30T11:52:00Z">
              <w:r w:rsidRPr="00D670CE" w:rsidDel="00F0213B">
                <w:rPr>
                  <w:rFonts w:ascii="Arial" w:eastAsia="Times New Roman" w:hAnsi="Arial" w:cs="Arial"/>
                  <w:kern w:val="2"/>
                  <w:sz w:val="18"/>
                  <w:szCs w:val="22"/>
                  <w:lang w:eastAsia="en-GB"/>
                </w:rPr>
                <w:delText>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79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B21D69D" w14:textId="31FDB66D" w:rsidR="00D670CE" w:rsidRPr="00D670CE" w:rsidDel="00F0213B" w:rsidRDefault="00D670CE" w:rsidP="00D670CE">
            <w:pPr>
              <w:keepNext/>
              <w:keepLines/>
              <w:overflowPunct w:val="0"/>
              <w:autoSpaceDE w:val="0"/>
              <w:autoSpaceDN w:val="0"/>
              <w:adjustRightInd w:val="0"/>
              <w:spacing w:after="0"/>
              <w:jc w:val="center"/>
              <w:textAlignment w:val="baseline"/>
              <w:rPr>
                <w:del w:id="7791" w:author="Huawei" w:date="2022-09-30T11:52:00Z"/>
                <w:rFonts w:ascii="Arial" w:eastAsia="Times New Roman" w:hAnsi="Arial" w:cs="Arial"/>
                <w:kern w:val="2"/>
                <w:sz w:val="18"/>
                <w:szCs w:val="22"/>
                <w:lang w:eastAsia="en-GB"/>
              </w:rPr>
            </w:pPr>
            <w:del w:id="7792" w:author="Huawei" w:date="2022-09-30T11:52:00Z">
              <w:r w:rsidRPr="00D670CE" w:rsidDel="00F0213B">
                <w:rPr>
                  <w:rFonts w:ascii="Arial" w:eastAsia="Times New Roman" w:hAnsi="Arial" w:cs="Arial"/>
                  <w:kern w:val="2"/>
                  <w:sz w:val="18"/>
                  <w:szCs w:val="22"/>
                  <w:lang w:eastAsia="en-GB"/>
                </w:rPr>
                <w:delText>3</w:delText>
              </w:r>
            </w:del>
          </w:p>
        </w:tc>
        <w:tc>
          <w:tcPr>
            <w:tcW w:w="1084" w:type="dxa"/>
            <w:tcBorders>
              <w:top w:val="single" w:sz="4" w:space="0" w:color="auto"/>
              <w:left w:val="single" w:sz="4" w:space="0" w:color="auto"/>
              <w:bottom w:val="single" w:sz="4" w:space="0" w:color="auto"/>
              <w:right w:val="single" w:sz="4" w:space="0" w:color="auto"/>
            </w:tcBorders>
            <w:vAlign w:val="center"/>
            <w:tcPrChange w:id="779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C3332A8" w14:textId="6D4C529B" w:rsidR="00D670CE" w:rsidRPr="00D670CE" w:rsidDel="00F0213B" w:rsidRDefault="00D670CE" w:rsidP="00D670CE">
            <w:pPr>
              <w:keepNext/>
              <w:keepLines/>
              <w:overflowPunct w:val="0"/>
              <w:autoSpaceDE w:val="0"/>
              <w:autoSpaceDN w:val="0"/>
              <w:adjustRightInd w:val="0"/>
              <w:spacing w:after="0"/>
              <w:jc w:val="both"/>
              <w:textAlignment w:val="baseline"/>
              <w:rPr>
                <w:del w:id="7794" w:author="Huawei" w:date="2022-09-30T11:52:00Z"/>
                <w:rFonts w:ascii="Arial" w:eastAsia="Times New Roman" w:hAnsi="Arial" w:cs="Arial"/>
                <w:kern w:val="2"/>
                <w:sz w:val="18"/>
                <w:szCs w:val="22"/>
                <w:lang w:eastAsia="en-GB"/>
              </w:rPr>
            </w:pPr>
          </w:p>
        </w:tc>
      </w:tr>
      <w:tr w:rsidR="00D670CE" w:rsidRPr="00D670CE" w:rsidDel="00F0213B" w14:paraId="4477FDB5" w14:textId="53DE4BE7" w:rsidTr="00F0213B">
        <w:trPr>
          <w:trHeight w:val="90"/>
          <w:jc w:val="center"/>
          <w:del w:id="7795" w:author="Huawei" w:date="2022-09-30T11:52:00Z"/>
          <w:trPrChange w:id="7796" w:author="Huawei" w:date="2022-09-30T11:52:00Z">
            <w:trPr>
              <w:gridAfter w:val="0"/>
              <w:trHeight w:val="90"/>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79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9805DE1" w14:textId="0C0EBCA7" w:rsidR="00D670CE" w:rsidRPr="00D670CE" w:rsidDel="00F0213B" w:rsidRDefault="00D670CE" w:rsidP="00D670CE">
            <w:pPr>
              <w:keepNext/>
              <w:keepLines/>
              <w:overflowPunct w:val="0"/>
              <w:autoSpaceDE w:val="0"/>
              <w:autoSpaceDN w:val="0"/>
              <w:adjustRightInd w:val="0"/>
              <w:spacing w:after="0"/>
              <w:textAlignment w:val="baseline"/>
              <w:rPr>
                <w:del w:id="7798" w:author="Huawei" w:date="2022-09-30T11:52:00Z"/>
                <w:rFonts w:ascii="Arial" w:eastAsia="Times New Roman" w:hAnsi="Arial" w:cs="Arial"/>
                <w:kern w:val="2"/>
                <w:sz w:val="18"/>
                <w:lang w:eastAsia="zh-CN"/>
              </w:rPr>
            </w:pPr>
            <w:del w:id="7799" w:author="Huawei" w:date="2022-09-30T11:52:00Z">
              <w:r w:rsidRPr="00D670CE" w:rsidDel="00F0213B">
                <w:rPr>
                  <w:rFonts w:ascii="Arial" w:eastAsia="Times New Roman" w:hAnsi="Arial" w:cs="Arial"/>
                  <w:kern w:val="2"/>
                  <w:sz w:val="18"/>
                  <w:szCs w:val="22"/>
                  <w:lang w:eastAsia="en-GB"/>
                </w:rPr>
                <w:delText>SSB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0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4C9E8B81" w14:textId="2EDA3E71" w:rsidR="00D670CE" w:rsidRPr="00D670CE" w:rsidDel="00F0213B" w:rsidRDefault="00D670CE" w:rsidP="00D670CE">
            <w:pPr>
              <w:keepNext/>
              <w:keepLines/>
              <w:overflowPunct w:val="0"/>
              <w:autoSpaceDE w:val="0"/>
              <w:autoSpaceDN w:val="0"/>
              <w:adjustRightInd w:val="0"/>
              <w:spacing w:after="0"/>
              <w:jc w:val="center"/>
              <w:textAlignment w:val="baseline"/>
              <w:rPr>
                <w:del w:id="7801" w:author="Huawei" w:date="2022-09-30T11:52:00Z"/>
                <w:rFonts w:ascii="Arial" w:eastAsia="Times New Roman" w:hAnsi="Arial" w:cs="Arial"/>
                <w:kern w:val="2"/>
                <w:sz w:val="18"/>
                <w:szCs w:val="22"/>
                <w:lang w:eastAsia="en-GB"/>
              </w:rPr>
            </w:pPr>
            <w:del w:id="780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0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95ABCFC" w14:textId="059A3A37" w:rsidR="00D670CE" w:rsidRPr="00D670CE" w:rsidDel="00F0213B" w:rsidRDefault="00D670CE" w:rsidP="00D670CE">
            <w:pPr>
              <w:keepNext/>
              <w:keepLines/>
              <w:overflowPunct w:val="0"/>
              <w:autoSpaceDE w:val="0"/>
              <w:autoSpaceDN w:val="0"/>
              <w:adjustRightInd w:val="0"/>
              <w:spacing w:after="0"/>
              <w:jc w:val="center"/>
              <w:textAlignment w:val="baseline"/>
              <w:rPr>
                <w:del w:id="780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0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91109AF" w14:textId="08B7F633" w:rsidR="00D670CE" w:rsidRPr="00D670CE" w:rsidDel="00F0213B" w:rsidRDefault="00D670CE" w:rsidP="00D670CE">
            <w:pPr>
              <w:keepNext/>
              <w:keepLines/>
              <w:overflowPunct w:val="0"/>
              <w:autoSpaceDE w:val="0"/>
              <w:autoSpaceDN w:val="0"/>
              <w:adjustRightInd w:val="0"/>
              <w:spacing w:after="0"/>
              <w:jc w:val="center"/>
              <w:textAlignment w:val="baseline"/>
              <w:rPr>
                <w:del w:id="7806" w:author="Huawei" w:date="2022-09-30T11:52:00Z"/>
                <w:rFonts w:ascii="Arial" w:eastAsia="Times New Roman" w:hAnsi="Arial" w:cs="Arial"/>
                <w:kern w:val="2"/>
                <w:sz w:val="18"/>
                <w:szCs w:val="18"/>
                <w:lang w:eastAsia="en-GB"/>
              </w:rPr>
            </w:pPr>
            <w:del w:id="7807" w:author="Huawei" w:date="2022-09-30T11:52:00Z">
              <w:r w:rsidRPr="00D670CE" w:rsidDel="00F0213B">
                <w:rPr>
                  <w:rFonts w:ascii="Arial" w:eastAsia="Times New Roman" w:hAnsi="Arial" w:cs="Arial"/>
                  <w:kern w:val="2"/>
                  <w:sz w:val="18"/>
                  <w:szCs w:val="18"/>
                  <w:lang w:eastAsia="en-GB"/>
                </w:rPr>
                <w:delText>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0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DAD350D" w14:textId="27786E17" w:rsidR="00D670CE" w:rsidRPr="00D670CE" w:rsidDel="00F0213B" w:rsidRDefault="00D670CE" w:rsidP="00D670CE">
            <w:pPr>
              <w:keepNext/>
              <w:keepLines/>
              <w:overflowPunct w:val="0"/>
              <w:autoSpaceDE w:val="0"/>
              <w:autoSpaceDN w:val="0"/>
              <w:adjustRightInd w:val="0"/>
              <w:spacing w:after="0"/>
              <w:jc w:val="center"/>
              <w:textAlignment w:val="baseline"/>
              <w:rPr>
                <w:del w:id="7809" w:author="Huawei" w:date="2022-09-30T11:52:00Z"/>
                <w:rFonts w:ascii="Arial" w:eastAsia="Times New Roman" w:hAnsi="Arial" w:cs="Arial"/>
                <w:kern w:val="2"/>
                <w:sz w:val="18"/>
                <w:szCs w:val="18"/>
                <w:lang w:eastAsia="zh-CN"/>
              </w:rPr>
            </w:pPr>
            <w:del w:id="7810" w:author="Huawei" w:date="2022-09-30T11:52:00Z">
              <w:r w:rsidRPr="00D670CE" w:rsidDel="00F0213B">
                <w:rPr>
                  <w:rFonts w:ascii="Arial" w:eastAsia="Times New Roman" w:hAnsi="Arial" w:cs="Arial"/>
                  <w:kern w:val="2"/>
                  <w:sz w:val="18"/>
                  <w:szCs w:val="18"/>
                  <w:lang w:eastAsia="en-GB"/>
                </w:rPr>
                <w:delText>2,3</w:delText>
              </w:r>
            </w:del>
          </w:p>
        </w:tc>
        <w:tc>
          <w:tcPr>
            <w:tcW w:w="1084" w:type="dxa"/>
            <w:tcBorders>
              <w:top w:val="single" w:sz="4" w:space="0" w:color="auto"/>
              <w:left w:val="single" w:sz="4" w:space="0" w:color="auto"/>
              <w:bottom w:val="single" w:sz="4" w:space="0" w:color="auto"/>
              <w:right w:val="single" w:sz="4" w:space="0" w:color="auto"/>
            </w:tcBorders>
            <w:vAlign w:val="center"/>
            <w:tcPrChange w:id="781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8D8E939" w14:textId="522440FF" w:rsidR="00D670CE" w:rsidRPr="00D670CE" w:rsidDel="00F0213B" w:rsidRDefault="00D670CE" w:rsidP="00D670CE">
            <w:pPr>
              <w:keepNext/>
              <w:keepLines/>
              <w:overflowPunct w:val="0"/>
              <w:autoSpaceDE w:val="0"/>
              <w:autoSpaceDN w:val="0"/>
              <w:adjustRightInd w:val="0"/>
              <w:spacing w:after="0"/>
              <w:jc w:val="both"/>
              <w:textAlignment w:val="baseline"/>
              <w:rPr>
                <w:del w:id="7812" w:author="Huawei" w:date="2022-09-30T11:52:00Z"/>
                <w:rFonts w:ascii="Arial" w:eastAsia="Times New Roman" w:hAnsi="Arial" w:cs="Arial"/>
                <w:kern w:val="2"/>
                <w:sz w:val="18"/>
                <w:szCs w:val="18"/>
                <w:lang w:eastAsia="en-GB"/>
              </w:rPr>
            </w:pPr>
          </w:p>
        </w:tc>
      </w:tr>
      <w:tr w:rsidR="00D670CE" w:rsidRPr="00D670CE" w:rsidDel="00F0213B" w14:paraId="76713FBC" w14:textId="33E4E890" w:rsidTr="00F0213B">
        <w:trPr>
          <w:trHeight w:val="162"/>
          <w:jc w:val="center"/>
          <w:del w:id="7813" w:author="Huawei" w:date="2022-09-30T11:52:00Z"/>
          <w:trPrChange w:id="7814" w:author="Huawei" w:date="2022-09-30T11:52:00Z">
            <w:trPr>
              <w:gridAfter w:val="0"/>
              <w:trHeight w:val="162"/>
              <w:jc w:val="center"/>
            </w:trPr>
          </w:trPrChange>
        </w:trPr>
        <w:tc>
          <w:tcPr>
            <w:tcW w:w="2012" w:type="dxa"/>
            <w:gridSpan w:val="2"/>
            <w:vMerge w:val="restart"/>
            <w:tcBorders>
              <w:top w:val="single" w:sz="4" w:space="0" w:color="auto"/>
              <w:left w:val="single" w:sz="4" w:space="0" w:color="auto"/>
              <w:bottom w:val="single" w:sz="4" w:space="0" w:color="auto"/>
              <w:right w:val="single" w:sz="4" w:space="0" w:color="auto"/>
            </w:tcBorders>
            <w:hideMark/>
            <w:tcPrChange w:id="7815" w:author="Huawei" w:date="2022-09-30T11:52:00Z">
              <w:tcPr>
                <w:tcW w:w="201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A4CE5F7" w14:textId="770A9354" w:rsidR="00D670CE" w:rsidRPr="00D670CE" w:rsidDel="00F0213B" w:rsidRDefault="00D670CE" w:rsidP="00D670CE">
            <w:pPr>
              <w:keepNext/>
              <w:keepLines/>
              <w:overflowPunct w:val="0"/>
              <w:autoSpaceDE w:val="0"/>
              <w:autoSpaceDN w:val="0"/>
              <w:adjustRightInd w:val="0"/>
              <w:spacing w:after="0"/>
              <w:textAlignment w:val="baseline"/>
              <w:rPr>
                <w:del w:id="7816" w:author="Huawei" w:date="2022-09-30T11:52:00Z"/>
                <w:rFonts w:ascii="Arial" w:eastAsia="Times New Roman" w:hAnsi="Arial" w:cs="Arial"/>
                <w:kern w:val="2"/>
                <w:sz w:val="18"/>
                <w:szCs w:val="22"/>
                <w:lang w:eastAsia="en-GB"/>
              </w:rPr>
            </w:pPr>
            <w:del w:id="7817" w:author="Huawei" w:date="2022-09-30T11:52:00Z">
              <w:r w:rsidRPr="00D670CE" w:rsidDel="00F0213B">
                <w:rPr>
                  <w:rFonts w:ascii="Arial" w:eastAsia="Times New Roman" w:hAnsi="Arial" w:cs="Arial"/>
                  <w:kern w:val="2"/>
                  <w:sz w:val="18"/>
                  <w:szCs w:val="22"/>
                  <w:lang w:eastAsia="en-GB"/>
                </w:rPr>
                <w:delText>Beam failure detection transmission parameters</w:delText>
              </w:r>
            </w:del>
          </w:p>
        </w:tc>
        <w:tc>
          <w:tcPr>
            <w:tcW w:w="2092" w:type="dxa"/>
            <w:gridSpan w:val="3"/>
            <w:tcBorders>
              <w:top w:val="single" w:sz="4" w:space="0" w:color="auto"/>
              <w:left w:val="single" w:sz="4" w:space="0" w:color="auto"/>
              <w:bottom w:val="single" w:sz="4" w:space="0" w:color="auto"/>
              <w:right w:val="single" w:sz="4" w:space="0" w:color="auto"/>
            </w:tcBorders>
            <w:hideMark/>
            <w:tcPrChange w:id="7818"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031F0D13" w14:textId="6BC3019D" w:rsidR="00D670CE" w:rsidRPr="00D670CE" w:rsidDel="00F0213B" w:rsidRDefault="00D670CE" w:rsidP="00D670CE">
            <w:pPr>
              <w:keepNext/>
              <w:keepLines/>
              <w:overflowPunct w:val="0"/>
              <w:autoSpaceDE w:val="0"/>
              <w:autoSpaceDN w:val="0"/>
              <w:adjustRightInd w:val="0"/>
              <w:spacing w:after="0"/>
              <w:textAlignment w:val="baseline"/>
              <w:rPr>
                <w:del w:id="7819" w:author="Huawei" w:date="2022-09-30T11:52:00Z"/>
                <w:rFonts w:ascii="Arial" w:eastAsia="Times New Roman" w:hAnsi="Arial" w:cs="Arial"/>
                <w:kern w:val="2"/>
                <w:sz w:val="18"/>
                <w:szCs w:val="22"/>
                <w:lang w:eastAsia="en-GB"/>
              </w:rPr>
            </w:pPr>
            <w:del w:id="7820" w:author="Huawei" w:date="2022-09-30T11:52:00Z">
              <w:r w:rsidRPr="00D670CE" w:rsidDel="00F0213B">
                <w:rPr>
                  <w:rFonts w:ascii="Arial" w:eastAsia="Times New Roman" w:hAnsi="Arial" w:cs="Arial"/>
                  <w:kern w:val="2"/>
                  <w:sz w:val="18"/>
                  <w:szCs w:val="22"/>
                  <w:lang w:eastAsia="en-GB"/>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2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9454B4C" w14:textId="31D6FC9B" w:rsidR="00D670CE" w:rsidRPr="00D670CE" w:rsidDel="00F0213B" w:rsidRDefault="00D670CE" w:rsidP="00D670CE">
            <w:pPr>
              <w:keepNext/>
              <w:keepLines/>
              <w:overflowPunct w:val="0"/>
              <w:autoSpaceDE w:val="0"/>
              <w:autoSpaceDN w:val="0"/>
              <w:adjustRightInd w:val="0"/>
              <w:spacing w:after="0"/>
              <w:jc w:val="center"/>
              <w:textAlignment w:val="baseline"/>
              <w:rPr>
                <w:del w:id="7822" w:author="Huawei" w:date="2022-09-30T11:52:00Z"/>
                <w:rFonts w:ascii="Arial" w:eastAsia="Times New Roman" w:hAnsi="Arial" w:cs="Arial"/>
                <w:kern w:val="2"/>
                <w:sz w:val="18"/>
                <w:szCs w:val="22"/>
                <w:lang w:eastAsia="en-GB"/>
              </w:rPr>
            </w:pPr>
            <w:del w:id="782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2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26681B2" w14:textId="1FA58480" w:rsidR="00D670CE" w:rsidRPr="00D670CE" w:rsidDel="00F0213B" w:rsidRDefault="00D670CE" w:rsidP="00D670CE">
            <w:pPr>
              <w:keepNext/>
              <w:keepLines/>
              <w:overflowPunct w:val="0"/>
              <w:autoSpaceDE w:val="0"/>
              <w:autoSpaceDN w:val="0"/>
              <w:adjustRightInd w:val="0"/>
              <w:spacing w:after="0"/>
              <w:jc w:val="center"/>
              <w:textAlignment w:val="baseline"/>
              <w:rPr>
                <w:del w:id="782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2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18A6766" w14:textId="2BD8F333" w:rsidR="00D670CE" w:rsidRPr="00D670CE" w:rsidDel="00F0213B" w:rsidRDefault="00D670CE" w:rsidP="00D670CE">
            <w:pPr>
              <w:keepNext/>
              <w:keepLines/>
              <w:overflowPunct w:val="0"/>
              <w:autoSpaceDE w:val="0"/>
              <w:autoSpaceDN w:val="0"/>
              <w:adjustRightInd w:val="0"/>
              <w:spacing w:after="0"/>
              <w:jc w:val="center"/>
              <w:textAlignment w:val="baseline"/>
              <w:rPr>
                <w:del w:id="7827" w:author="Huawei" w:date="2022-09-30T11:52:00Z"/>
                <w:rFonts w:ascii="Arial" w:eastAsia="Times New Roman" w:hAnsi="Arial" w:cs="Arial"/>
                <w:kern w:val="2"/>
                <w:sz w:val="18"/>
                <w:szCs w:val="22"/>
                <w:lang w:eastAsia="en-GB"/>
              </w:rPr>
            </w:pPr>
            <w:del w:id="7828" w:author="Huawei" w:date="2022-09-30T11:52:00Z">
              <w:r w:rsidRPr="00D670CE" w:rsidDel="00F0213B">
                <w:rPr>
                  <w:rFonts w:ascii="Arial" w:eastAsia="Times New Roman" w:hAnsi="Arial" w:cs="Arial"/>
                  <w:kern w:val="2"/>
                  <w:sz w:val="18"/>
                  <w:szCs w:val="22"/>
                  <w:lang w:eastAsia="en-GB"/>
                </w:rPr>
                <w:delText>1-0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2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5AD96CF" w14:textId="3CF6B70E" w:rsidR="00D670CE" w:rsidRPr="00D670CE" w:rsidDel="00F0213B" w:rsidRDefault="00D670CE" w:rsidP="00D670CE">
            <w:pPr>
              <w:keepNext/>
              <w:keepLines/>
              <w:overflowPunct w:val="0"/>
              <w:autoSpaceDE w:val="0"/>
              <w:autoSpaceDN w:val="0"/>
              <w:adjustRightInd w:val="0"/>
              <w:spacing w:after="0"/>
              <w:jc w:val="center"/>
              <w:textAlignment w:val="baseline"/>
              <w:rPr>
                <w:del w:id="7830" w:author="Huawei" w:date="2022-09-30T11:52:00Z"/>
                <w:rFonts w:ascii="Arial" w:eastAsia="Times New Roman" w:hAnsi="Arial" w:cs="Arial"/>
                <w:kern w:val="2"/>
                <w:sz w:val="18"/>
                <w:szCs w:val="22"/>
                <w:lang w:eastAsia="en-GB"/>
              </w:rPr>
            </w:pPr>
            <w:del w:id="7831" w:author="Huawei" w:date="2022-09-30T11:52:00Z">
              <w:r w:rsidRPr="00D670CE" w:rsidDel="00F0213B">
                <w:rPr>
                  <w:rFonts w:ascii="Arial" w:eastAsia="Times New Roman" w:hAnsi="Arial" w:cs="Arial"/>
                  <w:kern w:val="2"/>
                  <w:sz w:val="18"/>
                  <w:szCs w:val="22"/>
                  <w:lang w:eastAsia="en-GB"/>
                </w:rPr>
                <w:delText>1-0</w:delText>
              </w:r>
            </w:del>
          </w:p>
        </w:tc>
        <w:tc>
          <w:tcPr>
            <w:tcW w:w="1084" w:type="dxa"/>
            <w:tcBorders>
              <w:top w:val="single" w:sz="4" w:space="0" w:color="auto"/>
              <w:left w:val="single" w:sz="4" w:space="0" w:color="auto"/>
              <w:bottom w:val="single" w:sz="4" w:space="0" w:color="auto"/>
              <w:right w:val="single" w:sz="4" w:space="0" w:color="auto"/>
            </w:tcBorders>
            <w:vAlign w:val="center"/>
            <w:tcPrChange w:id="783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F7F6C7A" w14:textId="5FD97185" w:rsidR="00D670CE" w:rsidRPr="00D670CE" w:rsidDel="00F0213B" w:rsidRDefault="00D670CE" w:rsidP="00D670CE">
            <w:pPr>
              <w:keepNext/>
              <w:keepLines/>
              <w:overflowPunct w:val="0"/>
              <w:autoSpaceDE w:val="0"/>
              <w:autoSpaceDN w:val="0"/>
              <w:adjustRightInd w:val="0"/>
              <w:spacing w:after="0"/>
              <w:jc w:val="both"/>
              <w:textAlignment w:val="baseline"/>
              <w:rPr>
                <w:del w:id="7833" w:author="Huawei" w:date="2022-09-30T11:52:00Z"/>
                <w:rFonts w:ascii="Arial" w:eastAsia="Times New Roman" w:hAnsi="Arial" w:cs="Arial"/>
                <w:kern w:val="2"/>
                <w:sz w:val="18"/>
                <w:szCs w:val="22"/>
                <w:lang w:eastAsia="en-GB"/>
              </w:rPr>
            </w:pPr>
          </w:p>
        </w:tc>
      </w:tr>
      <w:tr w:rsidR="00D670CE" w:rsidRPr="00D670CE" w:rsidDel="00F0213B" w14:paraId="6B1C6532" w14:textId="19820857" w:rsidTr="00F0213B">
        <w:trPr>
          <w:trHeight w:val="80"/>
          <w:jc w:val="center"/>
          <w:del w:id="7834" w:author="Huawei" w:date="2022-09-30T11:52:00Z"/>
          <w:trPrChange w:id="7835" w:author="Huawei" w:date="2022-09-30T11:52:00Z">
            <w:trPr>
              <w:gridAfter w:val="0"/>
              <w:trHeight w:val="80"/>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836"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A71112" w14:textId="6FBAAFB5" w:rsidR="00D670CE" w:rsidRPr="00D670CE" w:rsidDel="00F0213B" w:rsidRDefault="00D670CE" w:rsidP="00D670CE">
            <w:pPr>
              <w:overflowPunct w:val="0"/>
              <w:autoSpaceDE w:val="0"/>
              <w:autoSpaceDN w:val="0"/>
              <w:adjustRightInd w:val="0"/>
              <w:spacing w:after="0"/>
              <w:textAlignment w:val="baseline"/>
              <w:rPr>
                <w:del w:id="7837"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838"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3146D075" w14:textId="67F392F6" w:rsidR="00D670CE" w:rsidRPr="00D670CE" w:rsidDel="00F0213B" w:rsidRDefault="00D670CE" w:rsidP="00D670CE">
            <w:pPr>
              <w:keepNext/>
              <w:keepLines/>
              <w:overflowPunct w:val="0"/>
              <w:autoSpaceDE w:val="0"/>
              <w:autoSpaceDN w:val="0"/>
              <w:adjustRightInd w:val="0"/>
              <w:spacing w:after="0"/>
              <w:textAlignment w:val="baseline"/>
              <w:rPr>
                <w:del w:id="7839" w:author="Huawei" w:date="2022-09-30T11:52:00Z"/>
                <w:rFonts w:ascii="Arial" w:eastAsia="Times New Roman" w:hAnsi="Arial" w:cs="Arial"/>
                <w:kern w:val="2"/>
                <w:sz w:val="18"/>
                <w:szCs w:val="22"/>
                <w:lang w:eastAsia="en-GB"/>
              </w:rPr>
            </w:pPr>
            <w:del w:id="7840" w:author="Huawei" w:date="2022-09-30T11:52:00Z">
              <w:r w:rsidRPr="00D670CE" w:rsidDel="00F0213B">
                <w:rPr>
                  <w:rFonts w:ascii="Arial" w:eastAsia="Times New Roman" w:hAnsi="Arial" w:cs="Arial"/>
                  <w:kern w:val="2"/>
                  <w:sz w:val="18"/>
                  <w:szCs w:val="22"/>
                  <w:lang w:eastAsia="en-GB"/>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4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4B7E828" w14:textId="3DA350ED" w:rsidR="00D670CE" w:rsidRPr="00D670CE" w:rsidDel="00F0213B" w:rsidRDefault="00D670CE" w:rsidP="00D670CE">
            <w:pPr>
              <w:keepNext/>
              <w:keepLines/>
              <w:overflowPunct w:val="0"/>
              <w:autoSpaceDE w:val="0"/>
              <w:autoSpaceDN w:val="0"/>
              <w:adjustRightInd w:val="0"/>
              <w:spacing w:after="0"/>
              <w:jc w:val="center"/>
              <w:textAlignment w:val="baseline"/>
              <w:rPr>
                <w:del w:id="7842" w:author="Huawei" w:date="2022-09-30T11:52:00Z"/>
                <w:rFonts w:ascii="Arial" w:eastAsia="Times New Roman" w:hAnsi="Arial" w:cs="Arial"/>
                <w:kern w:val="2"/>
                <w:sz w:val="18"/>
                <w:szCs w:val="22"/>
                <w:lang w:eastAsia="en-GB"/>
              </w:rPr>
            </w:pPr>
            <w:del w:id="784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84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E51FD3B" w14:textId="3D645BCE" w:rsidR="00D670CE" w:rsidRPr="00D670CE" w:rsidDel="00F0213B" w:rsidRDefault="00D670CE" w:rsidP="00D670CE">
            <w:pPr>
              <w:keepNext/>
              <w:keepLines/>
              <w:overflowPunct w:val="0"/>
              <w:autoSpaceDE w:val="0"/>
              <w:autoSpaceDN w:val="0"/>
              <w:adjustRightInd w:val="0"/>
              <w:spacing w:after="0"/>
              <w:jc w:val="center"/>
              <w:textAlignment w:val="baseline"/>
              <w:rPr>
                <w:del w:id="7845"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84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A6C8AD6" w14:textId="4E22C128" w:rsidR="00D670CE" w:rsidRPr="00D670CE" w:rsidDel="00F0213B" w:rsidRDefault="00D670CE" w:rsidP="00D670CE">
            <w:pPr>
              <w:keepNext/>
              <w:keepLines/>
              <w:overflowPunct w:val="0"/>
              <w:autoSpaceDE w:val="0"/>
              <w:autoSpaceDN w:val="0"/>
              <w:adjustRightInd w:val="0"/>
              <w:spacing w:after="0"/>
              <w:jc w:val="center"/>
              <w:textAlignment w:val="baseline"/>
              <w:rPr>
                <w:del w:id="7847" w:author="Huawei" w:date="2022-09-30T11:52:00Z"/>
                <w:rFonts w:ascii="Arial" w:eastAsia="Times New Roman" w:hAnsi="Arial" w:cs="Arial"/>
                <w:kern w:val="2"/>
                <w:sz w:val="18"/>
                <w:szCs w:val="22"/>
                <w:lang w:eastAsia="en-GB"/>
              </w:rPr>
            </w:pPr>
            <w:del w:id="7848" w:author="Huawei" w:date="2022-09-30T11:52:00Z">
              <w:r w:rsidRPr="00D670CE" w:rsidDel="00F0213B">
                <w:rPr>
                  <w:rFonts w:ascii="Arial" w:eastAsia="Times New Roman" w:hAnsi="Arial" w:cs="Arial"/>
                  <w:kern w:val="2"/>
                  <w:sz w:val="18"/>
                  <w:szCs w:val="22"/>
                  <w:lang w:eastAsia="en-GB"/>
                </w:rPr>
                <w:delText>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4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1171BBE" w14:textId="2658F4C6" w:rsidR="00D670CE" w:rsidRPr="00D670CE" w:rsidDel="00F0213B" w:rsidRDefault="00D670CE" w:rsidP="00D670CE">
            <w:pPr>
              <w:keepNext/>
              <w:keepLines/>
              <w:overflowPunct w:val="0"/>
              <w:autoSpaceDE w:val="0"/>
              <w:autoSpaceDN w:val="0"/>
              <w:adjustRightInd w:val="0"/>
              <w:spacing w:after="0"/>
              <w:jc w:val="center"/>
              <w:textAlignment w:val="baseline"/>
              <w:rPr>
                <w:del w:id="7850" w:author="Huawei" w:date="2022-09-30T11:52:00Z"/>
                <w:rFonts w:ascii="Arial" w:eastAsia="Times New Roman" w:hAnsi="Arial" w:cs="Arial"/>
                <w:kern w:val="2"/>
                <w:sz w:val="18"/>
                <w:szCs w:val="22"/>
                <w:lang w:eastAsia="en-GB"/>
              </w:rPr>
            </w:pPr>
            <w:del w:id="7851" w:author="Huawei" w:date="2022-09-30T11:52:00Z">
              <w:r w:rsidRPr="00D670CE" w:rsidDel="00F0213B">
                <w:rPr>
                  <w:rFonts w:ascii="Arial" w:eastAsia="Times New Roman" w:hAnsi="Arial" w:cs="Arial"/>
                  <w:kern w:val="2"/>
                  <w:sz w:val="18"/>
                  <w:szCs w:val="22"/>
                  <w:lang w:eastAsia="en-GB"/>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Change w:id="785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E90265C" w14:textId="3DB31038" w:rsidR="00D670CE" w:rsidRPr="00D670CE" w:rsidDel="00F0213B" w:rsidRDefault="00D670CE" w:rsidP="00D670CE">
            <w:pPr>
              <w:keepNext/>
              <w:keepLines/>
              <w:overflowPunct w:val="0"/>
              <w:autoSpaceDE w:val="0"/>
              <w:autoSpaceDN w:val="0"/>
              <w:adjustRightInd w:val="0"/>
              <w:spacing w:after="0"/>
              <w:jc w:val="both"/>
              <w:textAlignment w:val="baseline"/>
              <w:rPr>
                <w:del w:id="7853" w:author="Huawei" w:date="2022-09-30T11:52:00Z"/>
                <w:rFonts w:ascii="Arial" w:eastAsia="Times New Roman" w:hAnsi="Arial" w:cs="Arial"/>
                <w:kern w:val="2"/>
                <w:sz w:val="18"/>
                <w:szCs w:val="22"/>
                <w:lang w:eastAsia="en-GB"/>
              </w:rPr>
            </w:pPr>
          </w:p>
        </w:tc>
      </w:tr>
      <w:tr w:rsidR="00D670CE" w:rsidRPr="00D670CE" w:rsidDel="00F0213B" w14:paraId="7071C243" w14:textId="261118BB" w:rsidTr="00F0213B">
        <w:trPr>
          <w:trHeight w:val="174"/>
          <w:jc w:val="center"/>
          <w:del w:id="7854" w:author="Huawei" w:date="2022-09-30T11:52:00Z"/>
          <w:trPrChange w:id="7855" w:author="Huawei" w:date="2022-09-30T11:52:00Z">
            <w:trPr>
              <w:gridAfter w:val="0"/>
              <w:trHeight w:val="174"/>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856"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631DD5" w14:textId="2C86BCD6" w:rsidR="00D670CE" w:rsidRPr="00D670CE" w:rsidDel="00F0213B" w:rsidRDefault="00D670CE" w:rsidP="00D670CE">
            <w:pPr>
              <w:overflowPunct w:val="0"/>
              <w:autoSpaceDE w:val="0"/>
              <w:autoSpaceDN w:val="0"/>
              <w:adjustRightInd w:val="0"/>
              <w:spacing w:after="0"/>
              <w:textAlignment w:val="baseline"/>
              <w:rPr>
                <w:del w:id="7857"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858"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647C5928" w14:textId="48071F4E" w:rsidR="00D670CE" w:rsidRPr="00D670CE" w:rsidDel="00F0213B" w:rsidRDefault="00D670CE" w:rsidP="00D670CE">
            <w:pPr>
              <w:keepNext/>
              <w:keepLines/>
              <w:overflowPunct w:val="0"/>
              <w:autoSpaceDE w:val="0"/>
              <w:autoSpaceDN w:val="0"/>
              <w:adjustRightInd w:val="0"/>
              <w:spacing w:after="0"/>
              <w:textAlignment w:val="baseline"/>
              <w:rPr>
                <w:del w:id="7859" w:author="Huawei" w:date="2022-09-30T11:52:00Z"/>
                <w:rFonts w:ascii="Arial" w:eastAsia="Times New Roman" w:hAnsi="Arial" w:cs="Arial"/>
                <w:kern w:val="2"/>
                <w:sz w:val="18"/>
                <w:szCs w:val="22"/>
                <w:lang w:eastAsia="en-GB"/>
              </w:rPr>
            </w:pPr>
            <w:del w:id="7860" w:author="Huawei" w:date="2022-09-30T11:52:00Z">
              <w:r w:rsidRPr="00D670CE" w:rsidDel="00F0213B">
                <w:rPr>
                  <w:rFonts w:ascii="Arial" w:eastAsia="Times New Roman" w:hAnsi="Arial" w:cs="Arial"/>
                  <w:kern w:val="2"/>
                  <w:sz w:val="18"/>
                  <w:szCs w:val="22"/>
                  <w:lang w:eastAsia="en-GB"/>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6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1753923" w14:textId="07952D4B" w:rsidR="00D670CE" w:rsidRPr="00D670CE" w:rsidDel="00F0213B" w:rsidRDefault="00D670CE" w:rsidP="00D670CE">
            <w:pPr>
              <w:keepNext/>
              <w:keepLines/>
              <w:overflowPunct w:val="0"/>
              <w:autoSpaceDE w:val="0"/>
              <w:autoSpaceDN w:val="0"/>
              <w:adjustRightInd w:val="0"/>
              <w:spacing w:after="0"/>
              <w:jc w:val="center"/>
              <w:textAlignment w:val="baseline"/>
              <w:rPr>
                <w:del w:id="7862" w:author="Huawei" w:date="2022-09-30T11:52:00Z"/>
                <w:rFonts w:ascii="Arial" w:eastAsia="Times New Roman" w:hAnsi="Arial" w:cs="Arial"/>
                <w:kern w:val="2"/>
                <w:sz w:val="18"/>
                <w:szCs w:val="22"/>
                <w:lang w:eastAsia="en-GB"/>
              </w:rPr>
            </w:pPr>
            <w:del w:id="786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86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1DB2E1" w14:textId="00F737D1" w:rsidR="00D670CE" w:rsidRPr="00D670CE" w:rsidDel="00F0213B" w:rsidRDefault="00D670CE" w:rsidP="00D670CE">
            <w:pPr>
              <w:keepNext/>
              <w:keepLines/>
              <w:overflowPunct w:val="0"/>
              <w:autoSpaceDE w:val="0"/>
              <w:autoSpaceDN w:val="0"/>
              <w:adjustRightInd w:val="0"/>
              <w:spacing w:after="0"/>
              <w:jc w:val="center"/>
              <w:textAlignment w:val="baseline"/>
              <w:rPr>
                <w:del w:id="7865" w:author="Huawei" w:date="2022-09-30T11:52:00Z"/>
                <w:rFonts w:ascii="Arial" w:eastAsia="Times New Roman" w:hAnsi="Arial" w:cs="Arial"/>
                <w:kern w:val="2"/>
                <w:sz w:val="18"/>
                <w:szCs w:val="22"/>
                <w:lang w:eastAsia="en-GB"/>
              </w:rPr>
            </w:pPr>
            <w:del w:id="7866" w:author="Huawei" w:date="2022-09-30T11:52:00Z">
              <w:r w:rsidRPr="00D670CE" w:rsidDel="00F0213B">
                <w:rPr>
                  <w:rFonts w:ascii="Arial" w:eastAsia="Times New Roman" w:hAnsi="Arial" w:cs="Arial"/>
                  <w:kern w:val="2"/>
                  <w:sz w:val="18"/>
                  <w:szCs w:val="22"/>
                  <w:lang w:eastAsia="en-GB"/>
                </w:rPr>
                <w:delText>CCE</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86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364404C" w14:textId="27250ECA" w:rsidR="00D670CE" w:rsidRPr="00D670CE" w:rsidDel="00F0213B" w:rsidRDefault="00D670CE" w:rsidP="00D670CE">
            <w:pPr>
              <w:keepNext/>
              <w:keepLines/>
              <w:overflowPunct w:val="0"/>
              <w:autoSpaceDE w:val="0"/>
              <w:autoSpaceDN w:val="0"/>
              <w:adjustRightInd w:val="0"/>
              <w:spacing w:after="0"/>
              <w:jc w:val="center"/>
              <w:textAlignment w:val="baseline"/>
              <w:rPr>
                <w:del w:id="7868" w:author="Huawei" w:date="2022-09-30T11:52:00Z"/>
                <w:rFonts w:ascii="Arial" w:eastAsia="Times New Roman" w:hAnsi="Arial" w:cs="Arial"/>
                <w:kern w:val="2"/>
                <w:sz w:val="18"/>
                <w:szCs w:val="22"/>
                <w:lang w:eastAsia="en-GB"/>
              </w:rPr>
            </w:pPr>
            <w:del w:id="7869" w:author="Huawei" w:date="2022-09-30T11:52:00Z">
              <w:r w:rsidRPr="00D670CE" w:rsidDel="00F0213B">
                <w:rPr>
                  <w:rFonts w:ascii="Arial" w:eastAsia="Times New Roman" w:hAnsi="Arial" w:cs="Arial"/>
                  <w:kern w:val="2"/>
                  <w:sz w:val="18"/>
                  <w:szCs w:val="22"/>
                  <w:lang w:eastAsia="en-GB"/>
                </w:rPr>
                <w:delText>8</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7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803864B" w14:textId="53B52842" w:rsidR="00D670CE" w:rsidRPr="00D670CE" w:rsidDel="00F0213B" w:rsidRDefault="00D670CE" w:rsidP="00D670CE">
            <w:pPr>
              <w:keepNext/>
              <w:keepLines/>
              <w:overflowPunct w:val="0"/>
              <w:autoSpaceDE w:val="0"/>
              <w:autoSpaceDN w:val="0"/>
              <w:adjustRightInd w:val="0"/>
              <w:spacing w:after="0"/>
              <w:jc w:val="center"/>
              <w:textAlignment w:val="baseline"/>
              <w:rPr>
                <w:del w:id="7871" w:author="Huawei" w:date="2022-09-30T11:52:00Z"/>
                <w:rFonts w:ascii="Arial" w:eastAsia="Times New Roman" w:hAnsi="Arial" w:cs="Arial"/>
                <w:kern w:val="2"/>
                <w:sz w:val="18"/>
                <w:szCs w:val="22"/>
                <w:lang w:eastAsia="en-GB"/>
              </w:rPr>
            </w:pPr>
            <w:del w:id="7872" w:author="Huawei" w:date="2022-09-30T11:52:00Z">
              <w:r w:rsidRPr="00D670CE" w:rsidDel="00F0213B">
                <w:rPr>
                  <w:rFonts w:ascii="Arial" w:eastAsia="Times New Roman" w:hAnsi="Arial" w:cs="Arial"/>
                  <w:kern w:val="2"/>
                  <w:sz w:val="18"/>
                  <w:szCs w:val="22"/>
                  <w:lang w:eastAsia="en-GB"/>
                </w:rPr>
                <w:delText>8</w:delText>
              </w:r>
            </w:del>
          </w:p>
        </w:tc>
        <w:tc>
          <w:tcPr>
            <w:tcW w:w="1084" w:type="dxa"/>
            <w:tcBorders>
              <w:top w:val="single" w:sz="4" w:space="0" w:color="auto"/>
              <w:left w:val="single" w:sz="4" w:space="0" w:color="auto"/>
              <w:bottom w:val="single" w:sz="4" w:space="0" w:color="auto"/>
              <w:right w:val="single" w:sz="4" w:space="0" w:color="auto"/>
            </w:tcBorders>
            <w:vAlign w:val="center"/>
            <w:tcPrChange w:id="787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A43A730" w14:textId="67D65F40" w:rsidR="00D670CE" w:rsidRPr="00D670CE" w:rsidDel="00F0213B" w:rsidRDefault="00D670CE" w:rsidP="00D670CE">
            <w:pPr>
              <w:keepNext/>
              <w:keepLines/>
              <w:overflowPunct w:val="0"/>
              <w:autoSpaceDE w:val="0"/>
              <w:autoSpaceDN w:val="0"/>
              <w:adjustRightInd w:val="0"/>
              <w:spacing w:after="0"/>
              <w:jc w:val="both"/>
              <w:textAlignment w:val="baseline"/>
              <w:rPr>
                <w:del w:id="7874" w:author="Huawei" w:date="2022-09-30T11:52:00Z"/>
                <w:rFonts w:ascii="Arial" w:eastAsia="Times New Roman" w:hAnsi="Arial" w:cs="Arial"/>
                <w:kern w:val="2"/>
                <w:sz w:val="18"/>
                <w:szCs w:val="22"/>
                <w:lang w:eastAsia="en-GB"/>
              </w:rPr>
            </w:pPr>
          </w:p>
        </w:tc>
      </w:tr>
      <w:tr w:rsidR="00D670CE" w:rsidRPr="00D670CE" w:rsidDel="00F0213B" w14:paraId="428EBF3E" w14:textId="6586AB8D" w:rsidTr="00F0213B">
        <w:trPr>
          <w:trHeight w:val="43"/>
          <w:jc w:val="center"/>
          <w:del w:id="7875" w:author="Huawei" w:date="2022-09-30T11:52:00Z"/>
          <w:trPrChange w:id="7876" w:author="Huawei" w:date="2022-09-30T11:52:00Z">
            <w:trPr>
              <w:gridAfter w:val="0"/>
              <w:trHeight w:val="43"/>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877"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367EC6" w14:textId="78EE88C9" w:rsidR="00D670CE" w:rsidRPr="00D670CE" w:rsidDel="00F0213B" w:rsidRDefault="00D670CE" w:rsidP="00D670CE">
            <w:pPr>
              <w:overflowPunct w:val="0"/>
              <w:autoSpaceDE w:val="0"/>
              <w:autoSpaceDN w:val="0"/>
              <w:adjustRightInd w:val="0"/>
              <w:spacing w:after="0"/>
              <w:textAlignment w:val="baseline"/>
              <w:rPr>
                <w:del w:id="7878"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879"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60AA4446" w14:textId="62EE2B5A" w:rsidR="00D670CE" w:rsidRPr="00D670CE" w:rsidDel="00F0213B" w:rsidRDefault="00D670CE" w:rsidP="00D670CE">
            <w:pPr>
              <w:keepNext/>
              <w:keepLines/>
              <w:overflowPunct w:val="0"/>
              <w:autoSpaceDE w:val="0"/>
              <w:autoSpaceDN w:val="0"/>
              <w:adjustRightInd w:val="0"/>
              <w:spacing w:after="0"/>
              <w:textAlignment w:val="baseline"/>
              <w:rPr>
                <w:del w:id="7880" w:author="Huawei" w:date="2022-09-30T11:52:00Z"/>
                <w:rFonts w:ascii="Arial" w:eastAsia="Times New Roman" w:hAnsi="Arial" w:cs="Arial"/>
                <w:kern w:val="2"/>
                <w:sz w:val="18"/>
                <w:szCs w:val="22"/>
                <w:lang w:eastAsia="en-GB"/>
              </w:rPr>
            </w:pPr>
            <w:del w:id="7881" w:author="Huawei" w:date="2022-09-30T11:52:00Z">
              <w:r w:rsidRPr="00D670CE" w:rsidDel="00F0213B">
                <w:rPr>
                  <w:rFonts w:ascii="Arial" w:eastAsia="?? ??" w:hAnsi="Arial" w:cs="Arial"/>
                  <w:kern w:val="2"/>
                  <w:sz w:val="18"/>
                  <w:szCs w:val="22"/>
                  <w:lang w:eastAsia="en-GB"/>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88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F0A232B" w14:textId="74D65332" w:rsidR="00D670CE" w:rsidRPr="00D670CE" w:rsidDel="00F0213B" w:rsidRDefault="00D670CE" w:rsidP="00D670CE">
            <w:pPr>
              <w:keepNext/>
              <w:keepLines/>
              <w:overflowPunct w:val="0"/>
              <w:autoSpaceDE w:val="0"/>
              <w:autoSpaceDN w:val="0"/>
              <w:adjustRightInd w:val="0"/>
              <w:spacing w:after="0"/>
              <w:jc w:val="center"/>
              <w:textAlignment w:val="baseline"/>
              <w:rPr>
                <w:del w:id="7883" w:author="Huawei" w:date="2022-09-30T11:52:00Z"/>
                <w:rFonts w:ascii="Arial" w:eastAsia="Times New Roman" w:hAnsi="Arial" w:cs="Arial"/>
                <w:kern w:val="2"/>
                <w:sz w:val="18"/>
                <w:szCs w:val="22"/>
                <w:lang w:eastAsia="en-GB"/>
              </w:rPr>
            </w:pPr>
            <w:del w:id="788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88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F41E7C" w14:textId="5D42A451" w:rsidR="00D670CE" w:rsidRPr="00D670CE" w:rsidDel="00F0213B" w:rsidRDefault="00D670CE" w:rsidP="00D670CE">
            <w:pPr>
              <w:keepNext/>
              <w:keepLines/>
              <w:overflowPunct w:val="0"/>
              <w:autoSpaceDE w:val="0"/>
              <w:autoSpaceDN w:val="0"/>
              <w:adjustRightInd w:val="0"/>
              <w:spacing w:after="0"/>
              <w:jc w:val="center"/>
              <w:textAlignment w:val="baseline"/>
              <w:rPr>
                <w:del w:id="7886" w:author="Huawei" w:date="2022-09-30T11:52:00Z"/>
                <w:rFonts w:ascii="Arial" w:eastAsia="Times New Roman" w:hAnsi="Arial" w:cs="Arial"/>
                <w:kern w:val="2"/>
                <w:sz w:val="18"/>
                <w:szCs w:val="22"/>
                <w:lang w:eastAsia="en-GB"/>
              </w:rPr>
            </w:pPr>
            <w:del w:id="7887" w:author="Huawei" w:date="2022-09-30T11:52:00Z">
              <w:r w:rsidRPr="00D670CE" w:rsidDel="00F0213B">
                <w:rPr>
                  <w:rFonts w:ascii="Arial" w:eastAsia="Times New Roman" w:hAnsi="Arial" w:cs="Arial"/>
                  <w:kern w:val="2"/>
                  <w:sz w:val="18"/>
                  <w:szCs w:val="22"/>
                  <w:lang w:eastAsia="en-GB"/>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88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A424A3F" w14:textId="60A69AB4" w:rsidR="00D670CE" w:rsidRPr="00D670CE" w:rsidDel="00F0213B" w:rsidRDefault="00D670CE" w:rsidP="00D670CE">
            <w:pPr>
              <w:keepNext/>
              <w:keepLines/>
              <w:overflowPunct w:val="0"/>
              <w:autoSpaceDE w:val="0"/>
              <w:autoSpaceDN w:val="0"/>
              <w:adjustRightInd w:val="0"/>
              <w:spacing w:after="0"/>
              <w:jc w:val="center"/>
              <w:textAlignment w:val="baseline"/>
              <w:rPr>
                <w:del w:id="7889" w:author="Huawei" w:date="2022-09-30T11:52:00Z"/>
                <w:rFonts w:ascii="Arial" w:eastAsia="Times New Roman" w:hAnsi="Arial" w:cs="Arial"/>
                <w:kern w:val="2"/>
                <w:sz w:val="18"/>
                <w:szCs w:val="22"/>
                <w:lang w:eastAsia="en-GB"/>
              </w:rPr>
            </w:pPr>
            <w:del w:id="7890"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89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C272C80" w14:textId="7289DF14" w:rsidR="00D670CE" w:rsidRPr="00D670CE" w:rsidDel="00F0213B" w:rsidRDefault="00D670CE" w:rsidP="00D670CE">
            <w:pPr>
              <w:keepNext/>
              <w:keepLines/>
              <w:overflowPunct w:val="0"/>
              <w:autoSpaceDE w:val="0"/>
              <w:autoSpaceDN w:val="0"/>
              <w:adjustRightInd w:val="0"/>
              <w:spacing w:after="0"/>
              <w:jc w:val="center"/>
              <w:textAlignment w:val="baseline"/>
              <w:rPr>
                <w:del w:id="7892" w:author="Huawei" w:date="2022-09-30T11:52:00Z"/>
                <w:rFonts w:ascii="Arial" w:eastAsia="Times New Roman" w:hAnsi="Arial" w:cs="Arial"/>
                <w:kern w:val="2"/>
                <w:sz w:val="18"/>
                <w:szCs w:val="22"/>
                <w:lang w:eastAsia="en-GB"/>
              </w:rPr>
            </w:pPr>
            <w:del w:id="7893" w:author="Huawei" w:date="2022-09-30T11:52:00Z">
              <w:r w:rsidRPr="00D670CE" w:rsidDel="00F0213B">
                <w:rPr>
                  <w:rFonts w:ascii="Arial" w:eastAsia="Times New Roman" w:hAnsi="Arial" w:cs="Arial"/>
                  <w:kern w:val="2"/>
                  <w:sz w:val="18"/>
                  <w:szCs w:val="22"/>
                  <w:lang w:eastAsia="en-GB"/>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Change w:id="789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5E30DA2" w14:textId="2E3FED7D" w:rsidR="00D670CE" w:rsidRPr="00D670CE" w:rsidDel="00F0213B" w:rsidRDefault="00D670CE" w:rsidP="00D670CE">
            <w:pPr>
              <w:keepNext/>
              <w:keepLines/>
              <w:overflowPunct w:val="0"/>
              <w:autoSpaceDE w:val="0"/>
              <w:autoSpaceDN w:val="0"/>
              <w:adjustRightInd w:val="0"/>
              <w:spacing w:after="0"/>
              <w:jc w:val="both"/>
              <w:textAlignment w:val="baseline"/>
              <w:rPr>
                <w:del w:id="7895" w:author="Huawei" w:date="2022-09-30T11:52:00Z"/>
                <w:rFonts w:ascii="Arial" w:eastAsia="Times New Roman" w:hAnsi="Arial" w:cs="Arial"/>
                <w:kern w:val="2"/>
                <w:sz w:val="18"/>
                <w:szCs w:val="22"/>
                <w:lang w:eastAsia="en-GB"/>
              </w:rPr>
            </w:pPr>
          </w:p>
        </w:tc>
      </w:tr>
      <w:tr w:rsidR="00D670CE" w:rsidRPr="00D670CE" w:rsidDel="00F0213B" w14:paraId="45486FDE" w14:textId="561EABCA" w:rsidTr="00F0213B">
        <w:trPr>
          <w:trHeight w:val="43"/>
          <w:jc w:val="center"/>
          <w:del w:id="7896" w:author="Huawei" w:date="2022-09-30T11:52:00Z"/>
          <w:trPrChange w:id="7897" w:author="Huawei" w:date="2022-09-30T11:52:00Z">
            <w:trPr>
              <w:gridAfter w:val="0"/>
              <w:trHeight w:val="43"/>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898"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4B7A9F" w14:textId="7A702393" w:rsidR="00D670CE" w:rsidRPr="00D670CE" w:rsidDel="00F0213B" w:rsidRDefault="00D670CE" w:rsidP="00D670CE">
            <w:pPr>
              <w:overflowPunct w:val="0"/>
              <w:autoSpaceDE w:val="0"/>
              <w:autoSpaceDN w:val="0"/>
              <w:adjustRightInd w:val="0"/>
              <w:spacing w:after="0"/>
              <w:textAlignment w:val="baseline"/>
              <w:rPr>
                <w:del w:id="7899"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900"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5FAC2271" w14:textId="31F55BA0" w:rsidR="00D670CE" w:rsidRPr="00D670CE" w:rsidDel="00F0213B" w:rsidRDefault="00D670CE" w:rsidP="00D670CE">
            <w:pPr>
              <w:keepNext/>
              <w:keepLines/>
              <w:overflowPunct w:val="0"/>
              <w:autoSpaceDE w:val="0"/>
              <w:autoSpaceDN w:val="0"/>
              <w:adjustRightInd w:val="0"/>
              <w:spacing w:after="0"/>
              <w:textAlignment w:val="baseline"/>
              <w:rPr>
                <w:del w:id="7901" w:author="Huawei" w:date="2022-09-30T11:52:00Z"/>
                <w:rFonts w:ascii="Arial" w:eastAsia="Times New Roman" w:hAnsi="Arial" w:cs="Arial"/>
                <w:kern w:val="2"/>
                <w:sz w:val="18"/>
                <w:szCs w:val="22"/>
                <w:lang w:eastAsia="en-GB"/>
              </w:rPr>
            </w:pPr>
            <w:del w:id="7902" w:author="Huawei" w:date="2022-09-30T11:52:00Z">
              <w:r w:rsidRPr="00D670CE" w:rsidDel="00F0213B">
                <w:rPr>
                  <w:rFonts w:ascii="Arial" w:eastAsia="?? ??" w:hAnsi="Arial" w:cs="Arial"/>
                  <w:kern w:val="2"/>
                  <w:sz w:val="18"/>
                  <w:szCs w:val="22"/>
                  <w:lang w:eastAsia="en-GB"/>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0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9B22C7A" w14:textId="32674784" w:rsidR="00D670CE" w:rsidRPr="00D670CE" w:rsidDel="00F0213B" w:rsidRDefault="00D670CE" w:rsidP="00D670CE">
            <w:pPr>
              <w:keepNext/>
              <w:keepLines/>
              <w:overflowPunct w:val="0"/>
              <w:autoSpaceDE w:val="0"/>
              <w:autoSpaceDN w:val="0"/>
              <w:adjustRightInd w:val="0"/>
              <w:spacing w:after="0"/>
              <w:jc w:val="center"/>
              <w:textAlignment w:val="baseline"/>
              <w:rPr>
                <w:del w:id="7904" w:author="Huawei" w:date="2022-09-30T11:52:00Z"/>
                <w:rFonts w:ascii="Arial" w:eastAsia="Times New Roman" w:hAnsi="Arial" w:cs="Arial"/>
                <w:kern w:val="2"/>
                <w:sz w:val="18"/>
                <w:szCs w:val="22"/>
                <w:lang w:eastAsia="en-GB"/>
              </w:rPr>
            </w:pPr>
            <w:del w:id="790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90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145F2" w14:textId="3F2F5723" w:rsidR="00D670CE" w:rsidRPr="00D670CE" w:rsidDel="00F0213B" w:rsidRDefault="00D670CE" w:rsidP="00D670CE">
            <w:pPr>
              <w:keepNext/>
              <w:keepLines/>
              <w:overflowPunct w:val="0"/>
              <w:autoSpaceDE w:val="0"/>
              <w:autoSpaceDN w:val="0"/>
              <w:adjustRightInd w:val="0"/>
              <w:spacing w:after="0"/>
              <w:jc w:val="center"/>
              <w:textAlignment w:val="baseline"/>
              <w:rPr>
                <w:del w:id="7907" w:author="Huawei" w:date="2022-09-30T11:52:00Z"/>
                <w:rFonts w:ascii="Arial" w:eastAsia="Times New Roman" w:hAnsi="Arial" w:cs="Arial"/>
                <w:kern w:val="2"/>
                <w:sz w:val="18"/>
                <w:szCs w:val="22"/>
                <w:lang w:eastAsia="en-GB"/>
              </w:rPr>
            </w:pPr>
            <w:del w:id="7908" w:author="Huawei" w:date="2022-09-30T11:52:00Z">
              <w:r w:rsidRPr="00D670CE" w:rsidDel="00F0213B">
                <w:rPr>
                  <w:rFonts w:ascii="Arial" w:eastAsia="Times New Roman" w:hAnsi="Arial" w:cs="Arial"/>
                  <w:kern w:val="2"/>
                  <w:sz w:val="18"/>
                  <w:szCs w:val="22"/>
                  <w:lang w:eastAsia="en-GB"/>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90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5C537E4" w14:textId="162EBECC" w:rsidR="00D670CE" w:rsidRPr="00D670CE" w:rsidDel="00F0213B" w:rsidRDefault="00D670CE" w:rsidP="00D670CE">
            <w:pPr>
              <w:keepNext/>
              <w:keepLines/>
              <w:overflowPunct w:val="0"/>
              <w:autoSpaceDE w:val="0"/>
              <w:autoSpaceDN w:val="0"/>
              <w:adjustRightInd w:val="0"/>
              <w:spacing w:after="0"/>
              <w:jc w:val="center"/>
              <w:textAlignment w:val="baseline"/>
              <w:rPr>
                <w:del w:id="7910" w:author="Huawei" w:date="2022-09-30T11:52:00Z"/>
                <w:rFonts w:ascii="Arial" w:eastAsia="Times New Roman" w:hAnsi="Arial" w:cs="Arial"/>
                <w:kern w:val="2"/>
                <w:sz w:val="18"/>
                <w:szCs w:val="22"/>
                <w:lang w:eastAsia="en-GB"/>
              </w:rPr>
            </w:pPr>
            <w:del w:id="7911"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91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9FE2415" w14:textId="1A5A4CDD" w:rsidR="00D670CE" w:rsidRPr="00D670CE" w:rsidDel="00F0213B" w:rsidRDefault="00D670CE" w:rsidP="00D670CE">
            <w:pPr>
              <w:keepNext/>
              <w:keepLines/>
              <w:overflowPunct w:val="0"/>
              <w:autoSpaceDE w:val="0"/>
              <w:autoSpaceDN w:val="0"/>
              <w:adjustRightInd w:val="0"/>
              <w:spacing w:after="0"/>
              <w:jc w:val="center"/>
              <w:textAlignment w:val="baseline"/>
              <w:rPr>
                <w:del w:id="7913" w:author="Huawei" w:date="2022-09-30T11:52:00Z"/>
                <w:rFonts w:ascii="Arial" w:eastAsia="Times New Roman" w:hAnsi="Arial" w:cs="Arial"/>
                <w:kern w:val="2"/>
                <w:sz w:val="18"/>
                <w:szCs w:val="22"/>
                <w:lang w:eastAsia="en-GB"/>
              </w:rPr>
            </w:pPr>
            <w:del w:id="7914" w:author="Huawei" w:date="2022-09-30T11:52:00Z">
              <w:r w:rsidRPr="00D670CE" w:rsidDel="00F0213B">
                <w:rPr>
                  <w:rFonts w:ascii="Arial" w:eastAsia="Times New Roman" w:hAnsi="Arial" w:cs="Arial"/>
                  <w:kern w:val="2"/>
                  <w:sz w:val="18"/>
                  <w:szCs w:val="22"/>
                  <w:lang w:eastAsia="en-GB"/>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Change w:id="791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5BB1605" w14:textId="154368F8" w:rsidR="00D670CE" w:rsidRPr="00D670CE" w:rsidDel="00F0213B" w:rsidRDefault="00D670CE" w:rsidP="00D670CE">
            <w:pPr>
              <w:keepNext/>
              <w:keepLines/>
              <w:overflowPunct w:val="0"/>
              <w:autoSpaceDE w:val="0"/>
              <w:autoSpaceDN w:val="0"/>
              <w:adjustRightInd w:val="0"/>
              <w:spacing w:after="0"/>
              <w:jc w:val="both"/>
              <w:textAlignment w:val="baseline"/>
              <w:rPr>
                <w:del w:id="7916" w:author="Huawei" w:date="2022-09-30T11:52:00Z"/>
                <w:rFonts w:ascii="Arial" w:eastAsia="Times New Roman" w:hAnsi="Arial" w:cs="Arial"/>
                <w:kern w:val="2"/>
                <w:sz w:val="18"/>
                <w:szCs w:val="22"/>
                <w:lang w:eastAsia="en-GB"/>
              </w:rPr>
            </w:pPr>
          </w:p>
        </w:tc>
      </w:tr>
      <w:tr w:rsidR="00D670CE" w:rsidRPr="00D670CE" w:rsidDel="00F0213B" w14:paraId="495F3E6F" w14:textId="28B4A53B" w:rsidTr="00F0213B">
        <w:trPr>
          <w:trHeight w:val="69"/>
          <w:jc w:val="center"/>
          <w:del w:id="7917" w:author="Huawei" w:date="2022-09-30T11:52:00Z"/>
          <w:trPrChange w:id="7918" w:author="Huawei" w:date="2022-09-30T11:52:00Z">
            <w:trPr>
              <w:gridAfter w:val="0"/>
              <w:trHeight w:val="69"/>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919"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F87E61" w14:textId="71B138F9" w:rsidR="00D670CE" w:rsidRPr="00D670CE" w:rsidDel="00F0213B" w:rsidRDefault="00D670CE" w:rsidP="00D670CE">
            <w:pPr>
              <w:overflowPunct w:val="0"/>
              <w:autoSpaceDE w:val="0"/>
              <w:autoSpaceDN w:val="0"/>
              <w:adjustRightInd w:val="0"/>
              <w:spacing w:after="0"/>
              <w:textAlignment w:val="baseline"/>
              <w:rPr>
                <w:del w:id="7920"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921"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061503D8" w14:textId="36E3AB6F" w:rsidR="00D670CE" w:rsidRPr="00D670CE" w:rsidDel="00F0213B" w:rsidRDefault="00D670CE" w:rsidP="00D670CE">
            <w:pPr>
              <w:keepNext/>
              <w:keepLines/>
              <w:overflowPunct w:val="0"/>
              <w:autoSpaceDE w:val="0"/>
              <w:autoSpaceDN w:val="0"/>
              <w:adjustRightInd w:val="0"/>
              <w:spacing w:after="0"/>
              <w:textAlignment w:val="baseline"/>
              <w:rPr>
                <w:del w:id="7922" w:author="Huawei" w:date="2022-09-30T11:52:00Z"/>
                <w:rFonts w:ascii="Arial" w:eastAsia="?? ??" w:hAnsi="Arial" w:cs="Arial"/>
                <w:kern w:val="2"/>
                <w:sz w:val="18"/>
                <w:szCs w:val="22"/>
                <w:lang w:eastAsia="en-GB"/>
              </w:rPr>
            </w:pPr>
            <w:del w:id="7923" w:author="Huawei" w:date="2022-09-30T11:52:00Z">
              <w:r w:rsidRPr="00D670CE" w:rsidDel="00F0213B">
                <w:rPr>
                  <w:rFonts w:ascii="Arial" w:eastAsia="?? ??" w:hAnsi="Arial" w:cs="Arial"/>
                  <w:kern w:val="2"/>
                  <w:sz w:val="18"/>
                  <w:szCs w:val="22"/>
                  <w:lang w:eastAsia="en-GB"/>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2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F411636" w14:textId="155D0C86" w:rsidR="00D670CE" w:rsidRPr="00D670CE" w:rsidDel="00F0213B" w:rsidRDefault="00D670CE" w:rsidP="00D670CE">
            <w:pPr>
              <w:keepNext/>
              <w:keepLines/>
              <w:overflowPunct w:val="0"/>
              <w:autoSpaceDE w:val="0"/>
              <w:autoSpaceDN w:val="0"/>
              <w:adjustRightInd w:val="0"/>
              <w:spacing w:after="0"/>
              <w:jc w:val="center"/>
              <w:textAlignment w:val="baseline"/>
              <w:rPr>
                <w:del w:id="7925" w:author="Huawei" w:date="2022-09-30T11:52:00Z"/>
                <w:rFonts w:ascii="Arial" w:eastAsia="?? ??" w:hAnsi="Arial" w:cs="Arial"/>
                <w:kern w:val="2"/>
                <w:sz w:val="18"/>
                <w:szCs w:val="22"/>
                <w:lang w:eastAsia="en-GB"/>
              </w:rPr>
            </w:pPr>
            <w:del w:id="792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92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EFDFDEB" w14:textId="2DB62668" w:rsidR="00D670CE" w:rsidRPr="00D670CE" w:rsidDel="00F0213B" w:rsidRDefault="00D670CE" w:rsidP="00D670CE">
            <w:pPr>
              <w:keepNext/>
              <w:keepLines/>
              <w:overflowPunct w:val="0"/>
              <w:autoSpaceDE w:val="0"/>
              <w:autoSpaceDN w:val="0"/>
              <w:adjustRightInd w:val="0"/>
              <w:spacing w:after="0"/>
              <w:jc w:val="center"/>
              <w:textAlignment w:val="baseline"/>
              <w:rPr>
                <w:del w:id="7928" w:author="Huawei" w:date="2022-09-30T11:52:00Z"/>
                <w:rFonts w:ascii="Arial" w:eastAsia="?? ??"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92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6102F437" w14:textId="60A0E100" w:rsidR="00D670CE" w:rsidRPr="00D670CE" w:rsidDel="00F0213B" w:rsidRDefault="00D670CE" w:rsidP="00D670CE">
            <w:pPr>
              <w:keepNext/>
              <w:keepLines/>
              <w:overflowPunct w:val="0"/>
              <w:autoSpaceDE w:val="0"/>
              <w:autoSpaceDN w:val="0"/>
              <w:adjustRightInd w:val="0"/>
              <w:spacing w:after="0"/>
              <w:jc w:val="center"/>
              <w:textAlignment w:val="baseline"/>
              <w:rPr>
                <w:del w:id="7930" w:author="Huawei" w:date="2022-09-30T11:52:00Z"/>
                <w:rFonts w:ascii="Arial" w:eastAsia="Times New Roman" w:hAnsi="Arial" w:cs="Arial"/>
                <w:kern w:val="2"/>
                <w:sz w:val="18"/>
                <w:szCs w:val="22"/>
                <w:lang w:eastAsia="en-GB"/>
              </w:rPr>
            </w:pPr>
            <w:del w:id="7931" w:author="Huawei" w:date="2022-09-30T11:52:00Z">
              <w:r w:rsidRPr="00D670CE" w:rsidDel="00F0213B">
                <w:rPr>
                  <w:rFonts w:ascii="Arial" w:eastAsia="?? ??" w:hAnsi="Arial" w:cs="Arial"/>
                  <w:kern w:val="2"/>
                  <w:sz w:val="18"/>
                  <w:szCs w:val="22"/>
                  <w:lang w:eastAsia="en-GB"/>
                </w:rPr>
                <w:delText>REG bundle size</w:delText>
              </w:r>
            </w:del>
          </w:p>
        </w:tc>
        <w:tc>
          <w:tcPr>
            <w:tcW w:w="1440" w:type="dxa"/>
            <w:gridSpan w:val="2"/>
            <w:tcBorders>
              <w:top w:val="single" w:sz="4" w:space="0" w:color="auto"/>
              <w:left w:val="single" w:sz="4" w:space="0" w:color="auto"/>
              <w:bottom w:val="single" w:sz="4" w:space="0" w:color="auto"/>
              <w:right w:val="single" w:sz="4" w:space="0" w:color="auto"/>
            </w:tcBorders>
            <w:tcPrChange w:id="7932"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495FC5A3" w14:textId="16E49678" w:rsidR="00D670CE" w:rsidRPr="00D670CE" w:rsidDel="00F0213B" w:rsidRDefault="00D670CE" w:rsidP="00D670CE">
            <w:pPr>
              <w:keepNext/>
              <w:keepLines/>
              <w:overflowPunct w:val="0"/>
              <w:autoSpaceDE w:val="0"/>
              <w:autoSpaceDN w:val="0"/>
              <w:adjustRightInd w:val="0"/>
              <w:spacing w:after="0"/>
              <w:jc w:val="center"/>
              <w:textAlignment w:val="baseline"/>
              <w:rPr>
                <w:del w:id="7933" w:author="Huawei" w:date="2022-09-30T11:52:00Z"/>
                <w:rFonts w:ascii="Arial" w:eastAsia="?? ??" w:hAnsi="Arial" w:cs="Arial"/>
                <w:kern w:val="2"/>
                <w:sz w:val="18"/>
                <w:szCs w:val="22"/>
                <w:lang w:eastAsia="en-GB"/>
              </w:rPr>
            </w:pPr>
            <w:del w:id="7934" w:author="Huawei" w:date="2022-09-30T11:52:00Z">
              <w:r w:rsidRPr="00D670CE" w:rsidDel="00F0213B">
                <w:rPr>
                  <w:rFonts w:ascii="Arial" w:eastAsia="?? ??" w:hAnsi="Arial" w:cs="Arial"/>
                  <w:kern w:val="2"/>
                  <w:sz w:val="18"/>
                  <w:szCs w:val="22"/>
                  <w:lang w:eastAsia="en-GB"/>
                </w:rPr>
                <w:delText>REG bundle size</w:delText>
              </w:r>
            </w:del>
          </w:p>
        </w:tc>
        <w:tc>
          <w:tcPr>
            <w:tcW w:w="1084" w:type="dxa"/>
            <w:tcBorders>
              <w:top w:val="single" w:sz="4" w:space="0" w:color="auto"/>
              <w:left w:val="single" w:sz="4" w:space="0" w:color="auto"/>
              <w:bottom w:val="single" w:sz="4" w:space="0" w:color="auto"/>
              <w:right w:val="single" w:sz="4" w:space="0" w:color="auto"/>
            </w:tcBorders>
            <w:vAlign w:val="center"/>
            <w:tcPrChange w:id="793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7A2DC804" w14:textId="5A6D286C" w:rsidR="00D670CE" w:rsidRPr="00D670CE" w:rsidDel="00F0213B" w:rsidRDefault="00D670CE" w:rsidP="00D670CE">
            <w:pPr>
              <w:keepNext/>
              <w:keepLines/>
              <w:overflowPunct w:val="0"/>
              <w:autoSpaceDE w:val="0"/>
              <w:autoSpaceDN w:val="0"/>
              <w:adjustRightInd w:val="0"/>
              <w:spacing w:after="0"/>
              <w:jc w:val="both"/>
              <w:textAlignment w:val="baseline"/>
              <w:rPr>
                <w:del w:id="7936" w:author="Huawei" w:date="2022-09-30T11:52:00Z"/>
                <w:rFonts w:ascii="Arial" w:eastAsia="?? ??" w:hAnsi="Arial" w:cs="Arial"/>
                <w:kern w:val="2"/>
                <w:sz w:val="18"/>
                <w:szCs w:val="22"/>
                <w:lang w:eastAsia="en-GB"/>
              </w:rPr>
            </w:pPr>
          </w:p>
        </w:tc>
      </w:tr>
      <w:tr w:rsidR="00D670CE" w:rsidRPr="00D670CE" w:rsidDel="00F0213B" w14:paraId="062635C7" w14:textId="3ABF9F0B" w:rsidTr="00F0213B">
        <w:trPr>
          <w:trHeight w:val="185"/>
          <w:jc w:val="center"/>
          <w:del w:id="7937" w:author="Huawei" w:date="2022-09-30T11:52:00Z"/>
          <w:trPrChange w:id="7938" w:author="Huawei" w:date="2022-09-30T11:52:00Z">
            <w:trPr>
              <w:gridAfter w:val="0"/>
              <w:trHeight w:val="185"/>
              <w:jc w:val="center"/>
            </w:trPr>
          </w:trPrChange>
        </w:trPr>
        <w:tc>
          <w:tcPr>
            <w:tcW w:w="2012" w:type="dxa"/>
            <w:gridSpan w:val="2"/>
            <w:vMerge/>
            <w:tcBorders>
              <w:top w:val="single" w:sz="4" w:space="0" w:color="auto"/>
              <w:left w:val="single" w:sz="4" w:space="0" w:color="auto"/>
              <w:bottom w:val="single" w:sz="4" w:space="0" w:color="auto"/>
              <w:right w:val="single" w:sz="4" w:space="0" w:color="auto"/>
            </w:tcBorders>
            <w:vAlign w:val="center"/>
            <w:hideMark/>
            <w:tcPrChange w:id="7939" w:author="Huawei" w:date="2022-09-30T11:52:00Z">
              <w:tcPr>
                <w:tcW w:w="20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B0143" w14:textId="353394C9" w:rsidR="00D670CE" w:rsidRPr="00D670CE" w:rsidDel="00F0213B" w:rsidRDefault="00D670CE" w:rsidP="00D670CE">
            <w:pPr>
              <w:overflowPunct w:val="0"/>
              <w:autoSpaceDE w:val="0"/>
              <w:autoSpaceDN w:val="0"/>
              <w:adjustRightInd w:val="0"/>
              <w:spacing w:after="0"/>
              <w:textAlignment w:val="baseline"/>
              <w:rPr>
                <w:del w:id="7940" w:author="Huawei" w:date="2022-09-30T11:52:00Z"/>
                <w:rFonts w:ascii="Arial" w:eastAsia="Times New Roman" w:hAnsi="Arial" w:cs="Arial"/>
                <w:kern w:val="2"/>
                <w:sz w:val="18"/>
                <w:szCs w:val="22"/>
                <w:lang w:eastAsia="en-GB"/>
              </w:rPr>
            </w:pPr>
          </w:p>
        </w:tc>
        <w:tc>
          <w:tcPr>
            <w:tcW w:w="2092" w:type="dxa"/>
            <w:gridSpan w:val="3"/>
            <w:tcBorders>
              <w:top w:val="single" w:sz="4" w:space="0" w:color="auto"/>
              <w:left w:val="single" w:sz="4" w:space="0" w:color="auto"/>
              <w:bottom w:val="single" w:sz="4" w:space="0" w:color="auto"/>
              <w:right w:val="single" w:sz="4" w:space="0" w:color="auto"/>
            </w:tcBorders>
            <w:hideMark/>
            <w:tcPrChange w:id="7941" w:author="Huawei" w:date="2022-09-30T11:52:00Z">
              <w:tcPr>
                <w:tcW w:w="2092" w:type="dxa"/>
                <w:gridSpan w:val="3"/>
                <w:tcBorders>
                  <w:top w:val="single" w:sz="4" w:space="0" w:color="auto"/>
                  <w:left w:val="single" w:sz="4" w:space="0" w:color="auto"/>
                  <w:bottom w:val="single" w:sz="4" w:space="0" w:color="auto"/>
                  <w:right w:val="single" w:sz="4" w:space="0" w:color="auto"/>
                </w:tcBorders>
                <w:hideMark/>
              </w:tcPr>
            </w:tcPrChange>
          </w:tcPr>
          <w:p w14:paraId="039C587C" w14:textId="16DFC062" w:rsidR="00D670CE" w:rsidRPr="00D670CE" w:rsidDel="00F0213B" w:rsidRDefault="00D670CE" w:rsidP="00D670CE">
            <w:pPr>
              <w:keepNext/>
              <w:keepLines/>
              <w:overflowPunct w:val="0"/>
              <w:autoSpaceDE w:val="0"/>
              <w:autoSpaceDN w:val="0"/>
              <w:adjustRightInd w:val="0"/>
              <w:spacing w:after="0"/>
              <w:textAlignment w:val="baseline"/>
              <w:rPr>
                <w:del w:id="7942" w:author="Huawei" w:date="2022-09-30T11:52:00Z"/>
                <w:rFonts w:ascii="Arial" w:eastAsia="?? ??" w:hAnsi="Arial" w:cs="Arial"/>
                <w:kern w:val="2"/>
                <w:sz w:val="18"/>
                <w:szCs w:val="22"/>
                <w:lang w:eastAsia="en-GB"/>
              </w:rPr>
            </w:pPr>
            <w:del w:id="7943" w:author="Huawei" w:date="2022-09-30T11:52:00Z">
              <w:r w:rsidRPr="00D670CE" w:rsidDel="00F0213B">
                <w:rPr>
                  <w:rFonts w:ascii="Arial" w:eastAsia="?? ??" w:hAnsi="Arial" w:cs="Arial"/>
                  <w:kern w:val="2"/>
                  <w:sz w:val="18"/>
                  <w:szCs w:val="22"/>
                  <w:lang w:eastAsia="en-GB"/>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4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FFB4B2A" w14:textId="6CFFB278" w:rsidR="00D670CE" w:rsidRPr="00D670CE" w:rsidDel="00F0213B" w:rsidRDefault="00D670CE" w:rsidP="00D670CE">
            <w:pPr>
              <w:keepNext/>
              <w:keepLines/>
              <w:overflowPunct w:val="0"/>
              <w:autoSpaceDE w:val="0"/>
              <w:autoSpaceDN w:val="0"/>
              <w:adjustRightInd w:val="0"/>
              <w:spacing w:after="0"/>
              <w:jc w:val="center"/>
              <w:textAlignment w:val="baseline"/>
              <w:rPr>
                <w:del w:id="7945" w:author="Huawei" w:date="2022-09-30T11:52:00Z"/>
                <w:rFonts w:ascii="Arial" w:eastAsia="?? ??" w:hAnsi="Arial" w:cs="Arial"/>
                <w:kern w:val="2"/>
                <w:sz w:val="18"/>
                <w:szCs w:val="22"/>
                <w:lang w:eastAsia="en-GB"/>
              </w:rPr>
            </w:pPr>
            <w:del w:id="794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94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067F53FE" w14:textId="286E856E" w:rsidR="00D670CE" w:rsidRPr="00D670CE" w:rsidDel="00F0213B" w:rsidRDefault="00D670CE" w:rsidP="00D670CE">
            <w:pPr>
              <w:keepNext/>
              <w:keepLines/>
              <w:overflowPunct w:val="0"/>
              <w:autoSpaceDE w:val="0"/>
              <w:autoSpaceDN w:val="0"/>
              <w:adjustRightInd w:val="0"/>
              <w:spacing w:after="0"/>
              <w:jc w:val="center"/>
              <w:textAlignment w:val="baseline"/>
              <w:rPr>
                <w:del w:id="7948" w:author="Huawei" w:date="2022-09-30T11:52:00Z"/>
                <w:rFonts w:ascii="Arial" w:eastAsia="?? ??"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94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DC5E08F" w14:textId="33018CBA" w:rsidR="00D670CE" w:rsidRPr="00D670CE" w:rsidDel="00F0213B" w:rsidRDefault="00D670CE" w:rsidP="00D670CE">
            <w:pPr>
              <w:keepNext/>
              <w:keepLines/>
              <w:overflowPunct w:val="0"/>
              <w:autoSpaceDE w:val="0"/>
              <w:autoSpaceDN w:val="0"/>
              <w:adjustRightInd w:val="0"/>
              <w:spacing w:after="0"/>
              <w:jc w:val="center"/>
              <w:textAlignment w:val="baseline"/>
              <w:rPr>
                <w:del w:id="7950" w:author="Huawei" w:date="2022-09-30T11:52:00Z"/>
                <w:rFonts w:ascii="Arial" w:eastAsia="Times New Roman" w:hAnsi="Arial" w:cs="Arial"/>
                <w:kern w:val="2"/>
                <w:sz w:val="18"/>
                <w:szCs w:val="22"/>
                <w:lang w:eastAsia="en-GB"/>
              </w:rPr>
            </w:pPr>
            <w:del w:id="7951" w:author="Huawei" w:date="2022-09-30T11:52:00Z">
              <w:r w:rsidRPr="00D670CE" w:rsidDel="00F0213B">
                <w:rPr>
                  <w:rFonts w:ascii="Arial" w:eastAsia="Times New Roman" w:hAnsi="Arial" w:cs="Arial"/>
                  <w:kern w:val="2"/>
                  <w:sz w:val="18"/>
                  <w:szCs w:val="22"/>
                  <w:lang w:eastAsia="en-GB"/>
                </w:rPr>
                <w:delText>6</w:delText>
              </w:r>
            </w:del>
          </w:p>
        </w:tc>
        <w:tc>
          <w:tcPr>
            <w:tcW w:w="1440" w:type="dxa"/>
            <w:gridSpan w:val="2"/>
            <w:tcBorders>
              <w:top w:val="single" w:sz="4" w:space="0" w:color="auto"/>
              <w:left w:val="single" w:sz="4" w:space="0" w:color="auto"/>
              <w:bottom w:val="single" w:sz="4" w:space="0" w:color="auto"/>
              <w:right w:val="single" w:sz="4" w:space="0" w:color="auto"/>
            </w:tcBorders>
            <w:tcPrChange w:id="7952"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0B44AB04" w14:textId="5D808526" w:rsidR="00D670CE" w:rsidRPr="00D670CE" w:rsidDel="00F0213B" w:rsidRDefault="00D670CE" w:rsidP="00D670CE">
            <w:pPr>
              <w:keepNext/>
              <w:keepLines/>
              <w:overflowPunct w:val="0"/>
              <w:autoSpaceDE w:val="0"/>
              <w:autoSpaceDN w:val="0"/>
              <w:adjustRightInd w:val="0"/>
              <w:spacing w:after="0"/>
              <w:jc w:val="center"/>
              <w:textAlignment w:val="baseline"/>
              <w:rPr>
                <w:del w:id="7953" w:author="Huawei" w:date="2022-09-30T11:52:00Z"/>
                <w:rFonts w:ascii="Arial" w:eastAsia="Times New Roman" w:hAnsi="Arial" w:cs="Arial"/>
                <w:kern w:val="2"/>
                <w:sz w:val="18"/>
                <w:szCs w:val="22"/>
                <w:lang w:eastAsia="en-GB"/>
              </w:rPr>
            </w:pPr>
            <w:del w:id="7954" w:author="Huawei" w:date="2022-09-30T11:52:00Z">
              <w:r w:rsidRPr="00D670CE" w:rsidDel="00F0213B">
                <w:rPr>
                  <w:rFonts w:ascii="Arial" w:eastAsia="Times New Roman" w:hAnsi="Arial" w:cs="Arial"/>
                  <w:kern w:val="2"/>
                  <w:sz w:val="18"/>
                  <w:szCs w:val="22"/>
                  <w:lang w:eastAsia="en-GB"/>
                </w:rPr>
                <w:delText>6</w:delText>
              </w:r>
            </w:del>
          </w:p>
        </w:tc>
        <w:tc>
          <w:tcPr>
            <w:tcW w:w="1084" w:type="dxa"/>
            <w:tcBorders>
              <w:top w:val="single" w:sz="4" w:space="0" w:color="auto"/>
              <w:left w:val="single" w:sz="4" w:space="0" w:color="auto"/>
              <w:bottom w:val="single" w:sz="4" w:space="0" w:color="auto"/>
              <w:right w:val="single" w:sz="4" w:space="0" w:color="auto"/>
            </w:tcBorders>
            <w:vAlign w:val="center"/>
            <w:tcPrChange w:id="7955"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4615C7E" w14:textId="2680EAE2" w:rsidR="00D670CE" w:rsidRPr="00D670CE" w:rsidDel="00F0213B" w:rsidRDefault="00D670CE" w:rsidP="00D670CE">
            <w:pPr>
              <w:keepNext/>
              <w:keepLines/>
              <w:overflowPunct w:val="0"/>
              <w:autoSpaceDE w:val="0"/>
              <w:autoSpaceDN w:val="0"/>
              <w:adjustRightInd w:val="0"/>
              <w:spacing w:after="0"/>
              <w:jc w:val="both"/>
              <w:textAlignment w:val="baseline"/>
              <w:rPr>
                <w:del w:id="7956" w:author="Huawei" w:date="2022-09-30T11:52:00Z"/>
                <w:rFonts w:ascii="Arial" w:eastAsia="Times New Roman" w:hAnsi="Arial" w:cs="Arial"/>
                <w:kern w:val="2"/>
                <w:sz w:val="18"/>
                <w:szCs w:val="22"/>
                <w:lang w:eastAsia="en-GB"/>
              </w:rPr>
            </w:pPr>
          </w:p>
        </w:tc>
      </w:tr>
      <w:tr w:rsidR="00D670CE" w:rsidRPr="00D670CE" w:rsidDel="00F0213B" w14:paraId="73E1B8FF" w14:textId="4F04CB92" w:rsidTr="00F0213B">
        <w:trPr>
          <w:trHeight w:val="162"/>
          <w:jc w:val="center"/>
          <w:del w:id="7957" w:author="Huawei" w:date="2022-09-30T11:52:00Z"/>
          <w:trPrChange w:id="7958"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95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2E9CB45" w14:textId="644532A6" w:rsidR="00D670CE" w:rsidRPr="00D670CE" w:rsidDel="00F0213B" w:rsidRDefault="00D670CE" w:rsidP="00D670CE">
            <w:pPr>
              <w:keepNext/>
              <w:keepLines/>
              <w:overflowPunct w:val="0"/>
              <w:autoSpaceDE w:val="0"/>
              <w:autoSpaceDN w:val="0"/>
              <w:adjustRightInd w:val="0"/>
              <w:spacing w:after="0"/>
              <w:textAlignment w:val="baseline"/>
              <w:rPr>
                <w:del w:id="7960" w:author="Huawei" w:date="2022-09-30T11:52:00Z"/>
                <w:rFonts w:ascii="Arial" w:eastAsia="Times New Roman" w:hAnsi="Arial" w:cs="Arial"/>
                <w:kern w:val="2"/>
                <w:sz w:val="18"/>
                <w:szCs w:val="22"/>
                <w:lang w:eastAsia="en-GB"/>
              </w:rPr>
            </w:pPr>
            <w:del w:id="7961" w:author="Huawei" w:date="2022-09-30T11:52:00Z">
              <w:r w:rsidRPr="00D670CE" w:rsidDel="00F0213B">
                <w:rPr>
                  <w:rFonts w:ascii="Arial" w:eastAsia="Times New Roman" w:hAnsi="Arial" w:cs="Arial"/>
                  <w:kern w:val="2"/>
                  <w:sz w:val="18"/>
                  <w:szCs w:val="22"/>
                  <w:lang w:eastAsia="en-GB"/>
                </w:rPr>
                <w:lastRenderedPageBreak/>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6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E27BD7A" w14:textId="32CEAC84" w:rsidR="00D670CE" w:rsidRPr="00D670CE" w:rsidDel="00F0213B" w:rsidRDefault="00D670CE" w:rsidP="00D670CE">
            <w:pPr>
              <w:keepNext/>
              <w:keepLines/>
              <w:overflowPunct w:val="0"/>
              <w:autoSpaceDE w:val="0"/>
              <w:autoSpaceDN w:val="0"/>
              <w:adjustRightInd w:val="0"/>
              <w:spacing w:after="0"/>
              <w:jc w:val="center"/>
              <w:textAlignment w:val="baseline"/>
              <w:rPr>
                <w:del w:id="7963" w:author="Huawei" w:date="2022-09-30T11:52:00Z"/>
                <w:rFonts w:ascii="Arial" w:eastAsia="Times New Roman" w:hAnsi="Arial" w:cs="Arial"/>
                <w:kern w:val="2"/>
                <w:sz w:val="18"/>
                <w:szCs w:val="22"/>
                <w:lang w:eastAsia="en-GB"/>
              </w:rPr>
            </w:pPr>
            <w:del w:id="796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796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59CDFFE" w14:textId="3DBD0DFC" w:rsidR="00D670CE" w:rsidRPr="00D670CE" w:rsidDel="00F0213B" w:rsidRDefault="00D670CE" w:rsidP="00D670CE">
            <w:pPr>
              <w:keepNext/>
              <w:keepLines/>
              <w:overflowPunct w:val="0"/>
              <w:autoSpaceDE w:val="0"/>
              <w:autoSpaceDN w:val="0"/>
              <w:adjustRightInd w:val="0"/>
              <w:spacing w:after="0"/>
              <w:jc w:val="center"/>
              <w:textAlignment w:val="baseline"/>
              <w:rPr>
                <w:del w:id="796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796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E49E89E" w14:textId="18CE41B5" w:rsidR="00D670CE" w:rsidRPr="00D670CE" w:rsidDel="00F0213B" w:rsidRDefault="00D670CE" w:rsidP="00D670CE">
            <w:pPr>
              <w:keepNext/>
              <w:keepLines/>
              <w:overflowPunct w:val="0"/>
              <w:autoSpaceDE w:val="0"/>
              <w:autoSpaceDN w:val="0"/>
              <w:adjustRightInd w:val="0"/>
              <w:spacing w:after="0"/>
              <w:jc w:val="center"/>
              <w:textAlignment w:val="baseline"/>
              <w:rPr>
                <w:del w:id="7968" w:author="Huawei" w:date="2022-09-30T11:52:00Z"/>
                <w:rFonts w:ascii="Arial" w:eastAsia="Times New Roman" w:hAnsi="Arial" w:cs="Arial"/>
                <w:iCs/>
                <w:kern w:val="2"/>
                <w:sz w:val="18"/>
                <w:szCs w:val="22"/>
                <w:lang w:eastAsia="en-GB"/>
              </w:rPr>
            </w:pPr>
            <w:del w:id="7969" w:author="Huawei" w:date="2022-09-30T11:52:00Z">
              <w:r w:rsidRPr="00D670CE" w:rsidDel="00F0213B">
                <w:rPr>
                  <w:rFonts w:ascii="Arial" w:eastAsia="Times New Roman" w:hAnsi="Arial" w:cs="Arial"/>
                  <w:iCs/>
                  <w:kern w:val="2"/>
                  <w:sz w:val="18"/>
                  <w:szCs w:val="22"/>
                  <w:lang w:eastAsia="en-GB"/>
                </w:rPr>
                <w:delText>gp0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97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46DCAF7" w14:textId="3BBB8955" w:rsidR="00D670CE" w:rsidRPr="00D670CE" w:rsidDel="00F0213B" w:rsidRDefault="00D670CE" w:rsidP="00D670CE">
            <w:pPr>
              <w:keepNext/>
              <w:keepLines/>
              <w:overflowPunct w:val="0"/>
              <w:autoSpaceDE w:val="0"/>
              <w:autoSpaceDN w:val="0"/>
              <w:adjustRightInd w:val="0"/>
              <w:spacing w:after="0"/>
              <w:jc w:val="center"/>
              <w:textAlignment w:val="baseline"/>
              <w:rPr>
                <w:del w:id="7971" w:author="Huawei" w:date="2022-09-30T11:52:00Z"/>
                <w:rFonts w:ascii="Arial" w:eastAsia="Times New Roman" w:hAnsi="Arial" w:cs="Arial"/>
                <w:iCs/>
                <w:kern w:val="2"/>
                <w:sz w:val="18"/>
                <w:szCs w:val="22"/>
                <w:lang w:eastAsia="en-GB"/>
              </w:rPr>
            </w:pPr>
            <w:del w:id="7972" w:author="Huawei" w:date="2022-09-30T11:52:00Z">
              <w:r w:rsidRPr="00D670CE" w:rsidDel="00F0213B">
                <w:rPr>
                  <w:rFonts w:ascii="Arial" w:eastAsia="Times New Roman" w:hAnsi="Arial" w:cs="Arial"/>
                  <w:iCs/>
                  <w:kern w:val="2"/>
                  <w:sz w:val="18"/>
                  <w:szCs w:val="22"/>
                  <w:lang w:eastAsia="en-GB"/>
                </w:rPr>
                <w:delText>gp0</w:delText>
              </w:r>
            </w:del>
          </w:p>
        </w:tc>
        <w:tc>
          <w:tcPr>
            <w:tcW w:w="1084" w:type="dxa"/>
            <w:tcBorders>
              <w:top w:val="single" w:sz="4" w:space="0" w:color="auto"/>
              <w:left w:val="single" w:sz="4" w:space="0" w:color="auto"/>
              <w:bottom w:val="single" w:sz="4" w:space="0" w:color="auto"/>
              <w:right w:val="single" w:sz="4" w:space="0" w:color="auto"/>
            </w:tcBorders>
            <w:vAlign w:val="center"/>
            <w:tcPrChange w:id="797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13105035" w14:textId="24904DC9" w:rsidR="00D670CE" w:rsidRPr="00D670CE" w:rsidDel="00F0213B" w:rsidRDefault="00D670CE" w:rsidP="00D670CE">
            <w:pPr>
              <w:keepNext/>
              <w:keepLines/>
              <w:overflowPunct w:val="0"/>
              <w:autoSpaceDE w:val="0"/>
              <w:autoSpaceDN w:val="0"/>
              <w:adjustRightInd w:val="0"/>
              <w:spacing w:after="0"/>
              <w:jc w:val="both"/>
              <w:textAlignment w:val="baseline"/>
              <w:rPr>
                <w:del w:id="7974" w:author="Huawei" w:date="2022-09-30T11:52:00Z"/>
                <w:rFonts w:ascii="Arial" w:eastAsia="Times New Roman" w:hAnsi="Arial" w:cs="Arial"/>
                <w:iCs/>
                <w:kern w:val="2"/>
                <w:sz w:val="18"/>
                <w:szCs w:val="22"/>
                <w:lang w:eastAsia="en-GB"/>
              </w:rPr>
            </w:pPr>
          </w:p>
        </w:tc>
      </w:tr>
      <w:tr w:rsidR="00D670CE" w:rsidRPr="00D670CE" w:rsidDel="00F0213B" w14:paraId="39B5A269" w14:textId="6EBA4B05" w:rsidTr="00F0213B">
        <w:trPr>
          <w:trHeight w:val="162"/>
          <w:jc w:val="center"/>
          <w:del w:id="7975" w:author="Huawei" w:date="2022-09-30T11:52:00Z"/>
          <w:trPrChange w:id="7976"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97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583143C" w14:textId="27DC807B" w:rsidR="00D670CE" w:rsidRPr="00D670CE" w:rsidDel="00F0213B" w:rsidRDefault="00D670CE" w:rsidP="00D670CE">
            <w:pPr>
              <w:keepNext/>
              <w:keepLines/>
              <w:overflowPunct w:val="0"/>
              <w:autoSpaceDE w:val="0"/>
              <w:autoSpaceDN w:val="0"/>
              <w:adjustRightInd w:val="0"/>
              <w:spacing w:after="0"/>
              <w:textAlignment w:val="baseline"/>
              <w:rPr>
                <w:del w:id="7978" w:author="Huawei" w:date="2022-09-30T11:52:00Z"/>
                <w:rFonts w:ascii="Arial" w:eastAsia="Times New Roman" w:hAnsi="Arial" w:cs="Arial"/>
                <w:kern w:val="2"/>
                <w:sz w:val="18"/>
                <w:szCs w:val="22"/>
                <w:lang w:eastAsia="en-GB"/>
              </w:rPr>
            </w:pPr>
            <w:del w:id="7979" w:author="Huawei" w:date="2022-09-30T11:52:00Z">
              <w:r w:rsidRPr="00D670CE" w:rsidDel="00F0213B">
                <w:rPr>
                  <w:rFonts w:ascii="Arial" w:eastAsia="Times New Roman" w:hAnsi="Arial" w:cs="Arial"/>
                  <w:kern w:val="2"/>
                  <w:sz w:val="18"/>
                  <w:szCs w:val="22"/>
                  <w:lang w:eastAsia="zh-CN"/>
                </w:rPr>
                <w:delText>gapOffset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8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0AC168C" w14:textId="2F1F61C0" w:rsidR="00D670CE" w:rsidRPr="00D670CE" w:rsidDel="00F0213B" w:rsidRDefault="00D670CE" w:rsidP="00D670CE">
            <w:pPr>
              <w:keepNext/>
              <w:keepLines/>
              <w:overflowPunct w:val="0"/>
              <w:autoSpaceDE w:val="0"/>
              <w:autoSpaceDN w:val="0"/>
              <w:adjustRightInd w:val="0"/>
              <w:spacing w:after="0"/>
              <w:jc w:val="center"/>
              <w:textAlignment w:val="baseline"/>
              <w:rPr>
                <w:del w:id="7981" w:author="Huawei" w:date="2022-09-30T11:52:00Z"/>
                <w:rFonts w:ascii="Arial" w:eastAsia="Times New Roman" w:hAnsi="Arial" w:cs="Arial"/>
                <w:kern w:val="2"/>
                <w:sz w:val="18"/>
                <w:szCs w:val="22"/>
                <w:lang w:eastAsia="en-GB"/>
              </w:rPr>
            </w:pPr>
            <w:del w:id="798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798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996AE" w14:textId="61F5E07C" w:rsidR="00D670CE" w:rsidRPr="00D670CE" w:rsidDel="00F0213B" w:rsidRDefault="00D670CE" w:rsidP="00D670CE">
            <w:pPr>
              <w:keepNext/>
              <w:keepLines/>
              <w:overflowPunct w:val="0"/>
              <w:autoSpaceDE w:val="0"/>
              <w:autoSpaceDN w:val="0"/>
              <w:adjustRightInd w:val="0"/>
              <w:spacing w:after="0"/>
              <w:jc w:val="center"/>
              <w:textAlignment w:val="baseline"/>
              <w:rPr>
                <w:del w:id="7984" w:author="Huawei" w:date="2022-09-30T11:52:00Z"/>
                <w:rFonts w:ascii="Arial" w:eastAsia="Times New Roman" w:hAnsi="Arial" w:cs="Arial"/>
                <w:kern w:val="2"/>
                <w:sz w:val="18"/>
                <w:szCs w:val="22"/>
                <w:lang w:eastAsia="zh-CN"/>
              </w:rPr>
            </w:pPr>
            <w:del w:id="7985" w:author="Huawei" w:date="2022-09-30T11:52:00Z">
              <w:r w:rsidRPr="00D670CE" w:rsidDel="00F0213B">
                <w:rPr>
                  <w:rFonts w:ascii="Arial" w:eastAsia="Times New Roman"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798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046764A" w14:textId="31B0BCC0" w:rsidR="00D670CE" w:rsidRPr="00D670CE" w:rsidDel="00F0213B" w:rsidRDefault="00D670CE" w:rsidP="00D670CE">
            <w:pPr>
              <w:keepNext/>
              <w:keepLines/>
              <w:overflowPunct w:val="0"/>
              <w:autoSpaceDE w:val="0"/>
              <w:autoSpaceDN w:val="0"/>
              <w:adjustRightInd w:val="0"/>
              <w:spacing w:after="0"/>
              <w:jc w:val="center"/>
              <w:textAlignment w:val="baseline"/>
              <w:rPr>
                <w:del w:id="7987" w:author="Huawei" w:date="2022-09-30T11:52:00Z"/>
                <w:rFonts w:ascii="Arial" w:eastAsia="Times New Roman" w:hAnsi="Arial" w:cs="Arial"/>
                <w:iCs/>
                <w:kern w:val="2"/>
                <w:sz w:val="18"/>
                <w:szCs w:val="22"/>
                <w:lang w:eastAsia="en-GB"/>
              </w:rPr>
            </w:pPr>
            <w:del w:id="7988"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798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A34DB75" w14:textId="64D9E629" w:rsidR="00D670CE" w:rsidRPr="00D670CE" w:rsidDel="00F0213B" w:rsidRDefault="00D670CE" w:rsidP="00D670CE">
            <w:pPr>
              <w:keepNext/>
              <w:keepLines/>
              <w:overflowPunct w:val="0"/>
              <w:autoSpaceDE w:val="0"/>
              <w:autoSpaceDN w:val="0"/>
              <w:adjustRightInd w:val="0"/>
              <w:spacing w:after="0"/>
              <w:jc w:val="center"/>
              <w:textAlignment w:val="baseline"/>
              <w:rPr>
                <w:del w:id="7990" w:author="Huawei" w:date="2022-09-30T11:52:00Z"/>
                <w:rFonts w:ascii="Arial" w:eastAsia="Times New Roman" w:hAnsi="Arial" w:cs="Arial"/>
                <w:iCs/>
                <w:kern w:val="2"/>
                <w:sz w:val="18"/>
                <w:szCs w:val="22"/>
                <w:lang w:eastAsia="en-GB"/>
              </w:rPr>
            </w:pPr>
            <w:del w:id="7991" w:author="Huawei" w:date="2022-09-30T11:52:00Z">
              <w:r w:rsidRPr="00D670CE" w:rsidDel="00F0213B">
                <w:rPr>
                  <w:rFonts w:ascii="Arial" w:eastAsia="Times New Roman" w:hAnsi="Arial" w:cs="Arial"/>
                  <w:kern w:val="2"/>
                  <w:sz w:val="18"/>
                  <w:szCs w:val="22"/>
                  <w:lang w:eastAsia="en-GB"/>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Change w:id="799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8D40AF8" w14:textId="165FA7EF" w:rsidR="00D670CE" w:rsidRPr="00D670CE" w:rsidDel="00F0213B" w:rsidRDefault="00D670CE" w:rsidP="00D670CE">
            <w:pPr>
              <w:keepNext/>
              <w:keepLines/>
              <w:overflowPunct w:val="0"/>
              <w:autoSpaceDE w:val="0"/>
              <w:autoSpaceDN w:val="0"/>
              <w:adjustRightInd w:val="0"/>
              <w:spacing w:after="0"/>
              <w:jc w:val="both"/>
              <w:textAlignment w:val="baseline"/>
              <w:rPr>
                <w:del w:id="7993" w:author="Huawei" w:date="2022-09-30T11:52:00Z"/>
                <w:rFonts w:ascii="Arial" w:eastAsia="Times New Roman" w:hAnsi="Arial" w:cs="Arial"/>
                <w:iCs/>
                <w:kern w:val="2"/>
                <w:sz w:val="18"/>
                <w:szCs w:val="22"/>
                <w:lang w:eastAsia="en-GB"/>
              </w:rPr>
            </w:pPr>
          </w:p>
        </w:tc>
      </w:tr>
      <w:tr w:rsidR="00D670CE" w:rsidRPr="00D670CE" w:rsidDel="00F0213B" w14:paraId="1DF71BD5" w14:textId="6C7ADFF3" w:rsidTr="00F0213B">
        <w:trPr>
          <w:trHeight w:val="162"/>
          <w:jc w:val="center"/>
          <w:del w:id="7994" w:author="Huawei" w:date="2022-09-30T11:52:00Z"/>
          <w:trPrChange w:id="7995"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799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8247994" w14:textId="7BDCFECA" w:rsidR="00D670CE" w:rsidRPr="00D670CE" w:rsidDel="00F0213B" w:rsidRDefault="00D670CE" w:rsidP="00D670CE">
            <w:pPr>
              <w:keepNext/>
              <w:keepLines/>
              <w:overflowPunct w:val="0"/>
              <w:autoSpaceDE w:val="0"/>
              <w:autoSpaceDN w:val="0"/>
              <w:adjustRightInd w:val="0"/>
              <w:spacing w:after="0"/>
              <w:textAlignment w:val="baseline"/>
              <w:rPr>
                <w:del w:id="7997" w:author="Huawei" w:date="2022-09-30T11:52:00Z"/>
                <w:rFonts w:ascii="Arial" w:eastAsia="Times New Roman" w:hAnsi="Arial" w:cs="Arial"/>
                <w:kern w:val="2"/>
                <w:sz w:val="18"/>
                <w:szCs w:val="22"/>
                <w:lang w:eastAsia="en-GB"/>
              </w:rPr>
            </w:pPr>
            <w:del w:id="7998" w:author="Huawei" w:date="2022-09-30T11:52:00Z">
              <w:r w:rsidRPr="00D670CE" w:rsidDel="00F0213B">
                <w:rPr>
                  <w:rFonts w:ascii="Arial" w:eastAsia="Times New Roman" w:hAnsi="Arial" w:cs="Arial"/>
                  <w:kern w:val="2"/>
                  <w:sz w:val="18"/>
                  <w:szCs w:val="22"/>
                  <w:lang w:eastAsia="en-GB"/>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799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A58D7A9" w14:textId="51873B34" w:rsidR="00D670CE" w:rsidRPr="00D670CE" w:rsidDel="00F0213B" w:rsidRDefault="00D670CE" w:rsidP="00D670CE">
            <w:pPr>
              <w:keepNext/>
              <w:keepLines/>
              <w:overflowPunct w:val="0"/>
              <w:autoSpaceDE w:val="0"/>
              <w:autoSpaceDN w:val="0"/>
              <w:adjustRightInd w:val="0"/>
              <w:spacing w:after="0"/>
              <w:jc w:val="center"/>
              <w:textAlignment w:val="baseline"/>
              <w:rPr>
                <w:del w:id="8000" w:author="Huawei" w:date="2022-09-30T11:52:00Z"/>
                <w:rFonts w:ascii="Arial" w:eastAsia="Times New Roman" w:hAnsi="Arial" w:cs="Arial"/>
                <w:kern w:val="2"/>
                <w:sz w:val="18"/>
                <w:szCs w:val="22"/>
                <w:lang w:eastAsia="en-GB"/>
              </w:rPr>
            </w:pPr>
            <w:del w:id="800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00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3D5677BD" w14:textId="4BF70DF6" w:rsidR="00D670CE" w:rsidRPr="00D670CE" w:rsidDel="00F0213B" w:rsidRDefault="00D670CE" w:rsidP="00D670CE">
            <w:pPr>
              <w:keepNext/>
              <w:keepLines/>
              <w:overflowPunct w:val="0"/>
              <w:autoSpaceDE w:val="0"/>
              <w:autoSpaceDN w:val="0"/>
              <w:adjustRightInd w:val="0"/>
              <w:spacing w:after="0"/>
              <w:jc w:val="center"/>
              <w:textAlignment w:val="baseline"/>
              <w:rPr>
                <w:del w:id="8003"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0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393C658D" w14:textId="5FDF6890" w:rsidR="00D670CE" w:rsidRPr="00D670CE" w:rsidDel="00F0213B" w:rsidRDefault="00D670CE" w:rsidP="00D670CE">
            <w:pPr>
              <w:keepNext/>
              <w:keepLines/>
              <w:overflowPunct w:val="0"/>
              <w:autoSpaceDE w:val="0"/>
              <w:autoSpaceDN w:val="0"/>
              <w:adjustRightInd w:val="0"/>
              <w:spacing w:after="0"/>
              <w:jc w:val="center"/>
              <w:textAlignment w:val="baseline"/>
              <w:rPr>
                <w:del w:id="8005" w:author="Huawei" w:date="2022-09-30T11:52:00Z"/>
                <w:rFonts w:ascii="Arial" w:eastAsia="Times New Roman" w:hAnsi="Arial" w:cs="Arial"/>
                <w:iCs/>
                <w:kern w:val="2"/>
                <w:sz w:val="18"/>
                <w:szCs w:val="22"/>
                <w:lang w:eastAsia="en-GB"/>
              </w:rPr>
            </w:pPr>
            <w:del w:id="8006" w:author="Huawei" w:date="2022-09-30T11:52:00Z">
              <w:r w:rsidRPr="00D670CE" w:rsidDel="00F0213B">
                <w:rPr>
                  <w:rFonts w:ascii="Arial" w:eastAsia="Times New Roman" w:hAnsi="Arial" w:cs="Arial"/>
                  <w:iCs/>
                  <w:kern w:val="2"/>
                  <w:sz w:val="18"/>
                  <w:szCs w:val="22"/>
                  <w:lang w:eastAsia="en-GB"/>
                </w:rPr>
                <w:delText>absent</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0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D10AE88" w14:textId="18BB401F" w:rsidR="00D670CE" w:rsidRPr="00D670CE" w:rsidDel="00F0213B" w:rsidRDefault="00D670CE" w:rsidP="00D670CE">
            <w:pPr>
              <w:keepNext/>
              <w:keepLines/>
              <w:overflowPunct w:val="0"/>
              <w:autoSpaceDE w:val="0"/>
              <w:autoSpaceDN w:val="0"/>
              <w:adjustRightInd w:val="0"/>
              <w:spacing w:after="0"/>
              <w:jc w:val="center"/>
              <w:textAlignment w:val="baseline"/>
              <w:rPr>
                <w:del w:id="8008" w:author="Huawei" w:date="2022-09-30T11:52:00Z"/>
                <w:rFonts w:ascii="Arial" w:eastAsia="Times New Roman" w:hAnsi="Arial" w:cs="Arial"/>
                <w:iCs/>
                <w:kern w:val="2"/>
                <w:sz w:val="18"/>
                <w:szCs w:val="22"/>
                <w:lang w:eastAsia="en-GB"/>
              </w:rPr>
            </w:pPr>
            <w:del w:id="8009" w:author="Huawei" w:date="2022-09-30T11:52:00Z">
              <w:r w:rsidRPr="00D670CE" w:rsidDel="00F0213B">
                <w:rPr>
                  <w:rFonts w:ascii="Arial" w:eastAsia="Times New Roman" w:hAnsi="Arial" w:cs="Arial"/>
                  <w:iCs/>
                  <w:kern w:val="2"/>
                  <w:sz w:val="18"/>
                  <w:szCs w:val="22"/>
                  <w:lang w:eastAsia="en-GB"/>
                </w:rPr>
                <w:delText>absent</w:delText>
              </w:r>
            </w:del>
          </w:p>
        </w:tc>
        <w:tc>
          <w:tcPr>
            <w:tcW w:w="1084" w:type="dxa"/>
            <w:tcBorders>
              <w:top w:val="single" w:sz="4" w:space="0" w:color="auto"/>
              <w:left w:val="single" w:sz="4" w:space="0" w:color="auto"/>
              <w:bottom w:val="single" w:sz="4" w:space="0" w:color="auto"/>
              <w:right w:val="single" w:sz="4" w:space="0" w:color="auto"/>
            </w:tcBorders>
            <w:vAlign w:val="center"/>
            <w:hideMark/>
            <w:tcPrChange w:id="8010"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64048F37" w14:textId="629796A3" w:rsidR="00D670CE" w:rsidRPr="00D670CE" w:rsidDel="00F0213B" w:rsidRDefault="00D670CE" w:rsidP="00D670CE">
            <w:pPr>
              <w:keepNext/>
              <w:keepLines/>
              <w:overflowPunct w:val="0"/>
              <w:autoSpaceDE w:val="0"/>
              <w:autoSpaceDN w:val="0"/>
              <w:adjustRightInd w:val="0"/>
              <w:spacing w:after="0"/>
              <w:jc w:val="both"/>
              <w:textAlignment w:val="baseline"/>
              <w:rPr>
                <w:del w:id="8011" w:author="Huawei" w:date="2022-09-30T11:52:00Z"/>
                <w:rFonts w:ascii="Arial" w:eastAsia="Times New Roman" w:hAnsi="Arial" w:cs="Arial"/>
                <w:iCs/>
                <w:kern w:val="2"/>
                <w:sz w:val="18"/>
                <w:szCs w:val="22"/>
                <w:lang w:eastAsia="en-GB"/>
              </w:rPr>
            </w:pPr>
            <w:del w:id="8012" w:author="Huawei" w:date="2022-09-30T11:52:00Z">
              <w:r w:rsidRPr="00D670CE" w:rsidDel="00F0213B">
                <w:rPr>
                  <w:rFonts w:ascii="Arial" w:eastAsia="Times New Roman" w:hAnsi="Arial" w:cs="Arial"/>
                  <w:iCs/>
                  <w:kern w:val="2"/>
                  <w:sz w:val="18"/>
                  <w:szCs w:val="22"/>
                  <w:lang w:eastAsia="en-GB"/>
                </w:rPr>
                <w:delText>Value 0 is applied. (Table 8.1.1-1).</w:delText>
              </w:r>
            </w:del>
          </w:p>
        </w:tc>
      </w:tr>
      <w:tr w:rsidR="00D670CE" w:rsidRPr="00D670CE" w:rsidDel="00F0213B" w14:paraId="2571342E" w14:textId="04A3503A" w:rsidTr="00F0213B">
        <w:trPr>
          <w:trHeight w:val="336"/>
          <w:jc w:val="center"/>
          <w:del w:id="8013" w:author="Huawei" w:date="2022-09-30T11:52:00Z"/>
          <w:trPrChange w:id="8014" w:author="Huawei" w:date="2022-09-30T11:52:00Z">
            <w:trPr>
              <w:gridAfter w:val="0"/>
              <w:trHeight w:val="336"/>
              <w:jc w:val="center"/>
            </w:trPr>
          </w:trPrChange>
        </w:trPr>
        <w:tc>
          <w:tcPr>
            <w:tcW w:w="4104" w:type="dxa"/>
            <w:gridSpan w:val="5"/>
            <w:vMerge w:val="restart"/>
            <w:tcBorders>
              <w:top w:val="single" w:sz="4" w:space="0" w:color="auto"/>
              <w:left w:val="single" w:sz="4" w:space="0" w:color="auto"/>
              <w:bottom w:val="single" w:sz="4" w:space="0" w:color="auto"/>
              <w:right w:val="single" w:sz="4" w:space="0" w:color="auto"/>
            </w:tcBorders>
            <w:hideMark/>
            <w:tcPrChange w:id="8015" w:author="Huawei" w:date="2022-09-30T11:52:00Z">
              <w:tcPr>
                <w:tcW w:w="4104"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BF36E9B" w14:textId="11175D8A" w:rsidR="00D670CE" w:rsidRPr="00D670CE" w:rsidDel="00F0213B" w:rsidRDefault="00D670CE" w:rsidP="00D670CE">
            <w:pPr>
              <w:keepNext/>
              <w:keepLines/>
              <w:overflowPunct w:val="0"/>
              <w:autoSpaceDE w:val="0"/>
              <w:autoSpaceDN w:val="0"/>
              <w:adjustRightInd w:val="0"/>
              <w:spacing w:after="0"/>
              <w:textAlignment w:val="baseline"/>
              <w:rPr>
                <w:del w:id="8016" w:author="Huawei" w:date="2022-09-30T11:52:00Z"/>
                <w:rFonts w:ascii="Arial" w:eastAsia="Times New Roman" w:hAnsi="Arial" w:cs="Arial"/>
                <w:kern w:val="2"/>
                <w:sz w:val="18"/>
                <w:szCs w:val="22"/>
                <w:lang w:eastAsia="zh-CN"/>
              </w:rPr>
            </w:pPr>
            <w:del w:id="8017" w:author="Huawei" w:date="2022-09-30T11:52:00Z">
              <w:r w:rsidRPr="00D670CE" w:rsidDel="00F0213B">
                <w:rPr>
                  <w:rFonts w:ascii="Arial" w:eastAsia="Times New Roman" w:hAnsi="Arial" w:cs="Arial"/>
                  <w:kern w:val="2"/>
                  <w:sz w:val="18"/>
                  <w:szCs w:val="22"/>
                  <w:lang w:eastAsia="en-GB"/>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1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4E6FAF0" w14:textId="486C407D" w:rsidR="00D670CE" w:rsidRPr="00D670CE" w:rsidDel="00F0213B" w:rsidRDefault="00D670CE" w:rsidP="00D670CE">
            <w:pPr>
              <w:keepNext/>
              <w:keepLines/>
              <w:overflowPunct w:val="0"/>
              <w:autoSpaceDE w:val="0"/>
              <w:autoSpaceDN w:val="0"/>
              <w:adjustRightInd w:val="0"/>
              <w:spacing w:after="0"/>
              <w:jc w:val="center"/>
              <w:textAlignment w:val="baseline"/>
              <w:rPr>
                <w:del w:id="8019" w:author="Huawei" w:date="2022-09-30T11:52:00Z"/>
                <w:rFonts w:ascii="Arial" w:eastAsia="Times New Roman" w:hAnsi="Arial" w:cs="Arial"/>
                <w:kern w:val="2"/>
                <w:sz w:val="18"/>
                <w:szCs w:val="22"/>
                <w:lang w:eastAsia="zh-CN"/>
              </w:rPr>
            </w:pPr>
            <w:del w:id="8020" w:author="Huawei" w:date="2022-09-30T11:52:00Z">
              <w:r w:rsidRPr="00D670CE" w:rsidDel="00F0213B">
                <w:rPr>
                  <w:rFonts w:ascii="Arial" w:eastAsia="Times New Roman" w:hAnsi="Arial" w:cs="Arial"/>
                  <w:kern w:val="2"/>
                  <w:sz w:val="18"/>
                  <w:szCs w:val="22"/>
                  <w:lang w:eastAsia="zh-CN"/>
                </w:rPr>
                <w:delText>1</w:delText>
              </w:r>
            </w:del>
          </w:p>
        </w:tc>
        <w:tc>
          <w:tcPr>
            <w:tcW w:w="725" w:type="dxa"/>
            <w:gridSpan w:val="2"/>
            <w:vMerge w:val="restart"/>
            <w:tcBorders>
              <w:top w:val="single" w:sz="4" w:space="0" w:color="auto"/>
              <w:left w:val="single" w:sz="4" w:space="0" w:color="auto"/>
              <w:bottom w:val="single" w:sz="4" w:space="0" w:color="auto"/>
              <w:right w:val="single" w:sz="4" w:space="0" w:color="auto"/>
            </w:tcBorders>
            <w:vAlign w:val="center"/>
            <w:hideMark/>
            <w:tcPrChange w:id="8021" w:author="Huawei" w:date="2022-09-30T11:52:00Z">
              <w:tcPr>
                <w:tcW w:w="72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359FBB" w14:textId="7BF2CE94" w:rsidR="00D670CE" w:rsidRPr="00D670CE" w:rsidDel="00F0213B" w:rsidRDefault="00D670CE" w:rsidP="00D670CE">
            <w:pPr>
              <w:keepNext/>
              <w:keepLines/>
              <w:overflowPunct w:val="0"/>
              <w:autoSpaceDE w:val="0"/>
              <w:autoSpaceDN w:val="0"/>
              <w:adjustRightInd w:val="0"/>
              <w:spacing w:after="0"/>
              <w:jc w:val="center"/>
              <w:textAlignment w:val="baseline"/>
              <w:rPr>
                <w:del w:id="8022" w:author="Huawei" w:date="2022-09-30T11:52:00Z"/>
                <w:rFonts w:ascii="Arial" w:eastAsia="Times New Roman" w:hAnsi="Arial" w:cs="Arial"/>
                <w:kern w:val="2"/>
                <w:sz w:val="18"/>
                <w:szCs w:val="22"/>
                <w:lang w:eastAsia="en-GB"/>
              </w:rPr>
            </w:pPr>
            <w:del w:id="8023" w:author="Huawei" w:date="2022-09-30T11:52:00Z">
              <w:r w:rsidRPr="00D670CE" w:rsidDel="00F0213B">
                <w:rPr>
                  <w:rFonts w:ascii="Arial" w:eastAsia="Times New Roman" w:hAnsi="Arial" w:cs="Arial"/>
                  <w:kern w:val="2"/>
                  <w:sz w:val="18"/>
                  <w:szCs w:val="22"/>
                  <w:lang w:eastAsia="en-GB"/>
                </w:rPr>
                <w:delText>dBm/SCS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02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03D9AE8" w14:textId="2CEBF56F" w:rsidR="00D670CE" w:rsidRPr="00D670CE" w:rsidDel="00F0213B" w:rsidRDefault="00D670CE" w:rsidP="00D670CE">
            <w:pPr>
              <w:keepNext/>
              <w:keepLines/>
              <w:overflowPunct w:val="0"/>
              <w:autoSpaceDE w:val="0"/>
              <w:autoSpaceDN w:val="0"/>
              <w:adjustRightInd w:val="0"/>
              <w:spacing w:after="0"/>
              <w:jc w:val="center"/>
              <w:textAlignment w:val="baseline"/>
              <w:rPr>
                <w:del w:id="8025" w:author="Huawei" w:date="2022-09-30T11:52:00Z"/>
                <w:rFonts w:ascii="Arial" w:eastAsia="Times New Roman" w:hAnsi="Arial" w:cs="Arial"/>
                <w:iCs/>
                <w:kern w:val="2"/>
                <w:sz w:val="18"/>
                <w:szCs w:val="22"/>
                <w:lang w:eastAsia="zh-CN"/>
              </w:rPr>
            </w:pPr>
            <w:del w:id="8026" w:author="Huawei" w:date="2022-09-30T11:52:00Z">
              <w:r w:rsidRPr="00D670CE" w:rsidDel="00F0213B">
                <w:rPr>
                  <w:rFonts w:ascii="Arial" w:eastAsia="Times New Roman" w:hAnsi="Arial" w:cs="Arial"/>
                  <w:iCs/>
                  <w:kern w:val="2"/>
                  <w:sz w:val="18"/>
                  <w:szCs w:val="22"/>
                  <w:lang w:eastAsia="zh-CN"/>
                </w:rPr>
                <w:delText>-95</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2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66C852E" w14:textId="16C063AD" w:rsidR="00D670CE" w:rsidRPr="00D670CE" w:rsidDel="00F0213B" w:rsidRDefault="00D670CE" w:rsidP="00D670CE">
            <w:pPr>
              <w:keepNext/>
              <w:keepLines/>
              <w:overflowPunct w:val="0"/>
              <w:autoSpaceDE w:val="0"/>
              <w:autoSpaceDN w:val="0"/>
              <w:adjustRightInd w:val="0"/>
              <w:spacing w:after="0"/>
              <w:jc w:val="center"/>
              <w:textAlignment w:val="baseline"/>
              <w:rPr>
                <w:del w:id="8028" w:author="Huawei" w:date="2022-09-30T11:52:00Z"/>
                <w:rFonts w:ascii="Arial" w:eastAsia="Times New Roman" w:hAnsi="Arial" w:cs="Arial"/>
                <w:kern w:val="2"/>
                <w:sz w:val="18"/>
                <w:szCs w:val="22"/>
                <w:lang w:eastAsia="en-GB"/>
              </w:rPr>
            </w:pPr>
            <w:del w:id="8029" w:author="Huawei" w:date="2022-09-30T11:52:00Z">
              <w:r w:rsidRPr="00D670CE" w:rsidDel="00F0213B">
                <w:rPr>
                  <w:rFonts w:ascii="Arial" w:eastAsia="Times New Roman" w:hAnsi="Arial" w:cs="Arial"/>
                  <w:iCs/>
                  <w:kern w:val="2"/>
                  <w:sz w:val="18"/>
                  <w:szCs w:val="22"/>
                  <w:lang w:eastAsia="zh-CN"/>
                </w:rPr>
                <w:delText>-95</w:delText>
              </w:r>
            </w:del>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Change w:id="8030" w:author="Huawei" w:date="2022-09-30T11:52:00Z">
              <w:tcPr>
                <w:tcW w:w="108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3E19D0" w14:textId="1A77E545" w:rsidR="00D670CE" w:rsidRPr="00D670CE" w:rsidDel="00F0213B" w:rsidRDefault="00D670CE" w:rsidP="00D670CE">
            <w:pPr>
              <w:keepNext/>
              <w:keepLines/>
              <w:overflowPunct w:val="0"/>
              <w:autoSpaceDE w:val="0"/>
              <w:autoSpaceDN w:val="0"/>
              <w:adjustRightInd w:val="0"/>
              <w:spacing w:after="0"/>
              <w:jc w:val="both"/>
              <w:textAlignment w:val="baseline"/>
              <w:rPr>
                <w:del w:id="8031" w:author="Huawei" w:date="2022-09-30T11:52:00Z"/>
                <w:rFonts w:ascii="Arial" w:eastAsia="Times New Roman" w:hAnsi="Arial" w:cs="Arial"/>
                <w:kern w:val="2"/>
                <w:sz w:val="18"/>
                <w:szCs w:val="22"/>
                <w:lang w:eastAsia="en-GB"/>
              </w:rPr>
            </w:pPr>
            <w:del w:id="8032" w:author="Huawei" w:date="2022-09-30T11:52:00Z">
              <w:r w:rsidRPr="00D670CE" w:rsidDel="00F0213B">
                <w:rPr>
                  <w:rFonts w:ascii="Arial" w:eastAsia="Times New Roman" w:hAnsi="Arial" w:cs="Arial"/>
                  <w:kern w:val="2"/>
                  <w:sz w:val="18"/>
                  <w:szCs w:val="22"/>
                  <w:lang w:eastAsia="en-GB"/>
                </w:rPr>
                <w:delText>Threshold used for Q</w:delText>
              </w:r>
              <w:r w:rsidRPr="00D670CE" w:rsidDel="00F0213B">
                <w:rPr>
                  <w:rFonts w:ascii="Arial" w:eastAsia="Times New Roman" w:hAnsi="Arial" w:cs="Arial"/>
                  <w:kern w:val="2"/>
                  <w:sz w:val="18"/>
                  <w:szCs w:val="22"/>
                  <w:vertAlign w:val="subscript"/>
                  <w:lang w:eastAsia="en-GB"/>
                </w:rPr>
                <w:delText>in_LR_SSB</w:delText>
              </w:r>
            </w:del>
          </w:p>
        </w:tc>
      </w:tr>
      <w:tr w:rsidR="00D670CE" w:rsidRPr="00D670CE" w:rsidDel="00F0213B" w14:paraId="52866CCF" w14:textId="3BF812D3" w:rsidTr="00F0213B">
        <w:trPr>
          <w:trHeight w:val="336"/>
          <w:jc w:val="center"/>
          <w:del w:id="8033" w:author="Huawei" w:date="2022-09-30T11:52:00Z"/>
          <w:trPrChange w:id="8034" w:author="Huawei" w:date="2022-09-30T11:52:00Z">
            <w:trPr>
              <w:gridAfter w:val="0"/>
              <w:trHeight w:val="336"/>
              <w:jc w:val="center"/>
            </w:trPr>
          </w:trPrChange>
        </w:trPr>
        <w:tc>
          <w:tcPr>
            <w:tcW w:w="4104" w:type="dxa"/>
            <w:gridSpan w:val="5"/>
            <w:vMerge/>
            <w:tcBorders>
              <w:top w:val="single" w:sz="4" w:space="0" w:color="auto"/>
              <w:left w:val="single" w:sz="4" w:space="0" w:color="auto"/>
              <w:bottom w:val="single" w:sz="4" w:space="0" w:color="auto"/>
              <w:right w:val="single" w:sz="4" w:space="0" w:color="auto"/>
            </w:tcBorders>
            <w:vAlign w:val="center"/>
            <w:hideMark/>
            <w:tcPrChange w:id="8035" w:author="Huawei" w:date="2022-09-30T11:52:00Z">
              <w:tcPr>
                <w:tcW w:w="410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2EB86AE" w14:textId="0849717A" w:rsidR="00D670CE" w:rsidRPr="00D670CE" w:rsidDel="00F0213B" w:rsidRDefault="00D670CE" w:rsidP="00D670CE">
            <w:pPr>
              <w:overflowPunct w:val="0"/>
              <w:autoSpaceDE w:val="0"/>
              <w:autoSpaceDN w:val="0"/>
              <w:adjustRightInd w:val="0"/>
              <w:spacing w:after="0"/>
              <w:textAlignment w:val="baseline"/>
              <w:rPr>
                <w:del w:id="8036" w:author="Huawei" w:date="2022-09-30T11:52:00Z"/>
                <w:rFonts w:ascii="Arial" w:eastAsia="Times New Roman"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Change w:id="803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09A7D02" w14:textId="049315D6" w:rsidR="00D670CE" w:rsidRPr="00D670CE" w:rsidDel="00F0213B" w:rsidRDefault="00D670CE" w:rsidP="00D670CE">
            <w:pPr>
              <w:overflowPunct w:val="0"/>
              <w:autoSpaceDE w:val="0"/>
              <w:autoSpaceDN w:val="0"/>
              <w:adjustRightInd w:val="0"/>
              <w:spacing w:after="0"/>
              <w:jc w:val="center"/>
              <w:textAlignment w:val="baseline"/>
              <w:rPr>
                <w:del w:id="8038" w:author="Huawei" w:date="2022-09-30T11:52:00Z"/>
                <w:rFonts w:ascii="Arial" w:eastAsia="Times New Roman" w:hAnsi="Arial"/>
                <w:sz w:val="18"/>
                <w:lang w:eastAsia="zh-CN"/>
              </w:rPr>
            </w:pPr>
            <w:del w:id="8039" w:author="Huawei" w:date="2022-09-30T11:52:00Z">
              <w:r w:rsidRPr="00D670CE" w:rsidDel="00F0213B">
                <w:rPr>
                  <w:rFonts w:ascii="Arial" w:eastAsia="Times New Roman" w:hAnsi="Arial"/>
                  <w:sz w:val="18"/>
                  <w:lang w:eastAsia="zh-CN"/>
                </w:rPr>
                <w:delText>2</w:delText>
              </w:r>
            </w:del>
          </w:p>
        </w:tc>
        <w:tc>
          <w:tcPr>
            <w:tcW w:w="725" w:type="dxa"/>
            <w:gridSpan w:val="2"/>
            <w:vMerge/>
            <w:tcBorders>
              <w:top w:val="single" w:sz="4" w:space="0" w:color="auto"/>
              <w:left w:val="single" w:sz="4" w:space="0" w:color="auto"/>
              <w:bottom w:val="single" w:sz="4" w:space="0" w:color="auto"/>
              <w:right w:val="single" w:sz="4" w:space="0" w:color="auto"/>
            </w:tcBorders>
            <w:vAlign w:val="center"/>
            <w:hideMark/>
            <w:tcPrChange w:id="8040" w:author="Huawei" w:date="2022-09-30T11:52:00Z">
              <w:tcPr>
                <w:tcW w:w="7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BA6741" w14:textId="19B97548" w:rsidR="00D670CE" w:rsidRPr="00D670CE" w:rsidDel="00F0213B" w:rsidRDefault="00D670CE" w:rsidP="00D670CE">
            <w:pPr>
              <w:overflowPunct w:val="0"/>
              <w:autoSpaceDE w:val="0"/>
              <w:autoSpaceDN w:val="0"/>
              <w:adjustRightInd w:val="0"/>
              <w:spacing w:after="0"/>
              <w:textAlignment w:val="baseline"/>
              <w:rPr>
                <w:del w:id="8041"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4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47181BEE" w14:textId="7AD50A05" w:rsidR="00D670CE" w:rsidRPr="00D670CE" w:rsidDel="00F0213B" w:rsidRDefault="00D670CE" w:rsidP="00D670CE">
            <w:pPr>
              <w:keepNext/>
              <w:keepLines/>
              <w:overflowPunct w:val="0"/>
              <w:autoSpaceDE w:val="0"/>
              <w:autoSpaceDN w:val="0"/>
              <w:adjustRightInd w:val="0"/>
              <w:spacing w:after="0"/>
              <w:jc w:val="center"/>
              <w:textAlignment w:val="baseline"/>
              <w:rPr>
                <w:del w:id="8043" w:author="Huawei" w:date="2022-09-30T11:52:00Z"/>
                <w:rFonts w:ascii="Arial" w:eastAsia="Times New Roman" w:hAnsi="Arial" w:cs="Arial"/>
                <w:iCs/>
                <w:kern w:val="2"/>
                <w:sz w:val="18"/>
                <w:szCs w:val="22"/>
                <w:lang w:eastAsia="zh-CN"/>
              </w:rPr>
            </w:pPr>
            <w:del w:id="8044" w:author="Huawei" w:date="2022-09-30T11:52:00Z">
              <w:r w:rsidRPr="00D670CE" w:rsidDel="00F0213B">
                <w:rPr>
                  <w:rFonts w:ascii="Arial" w:eastAsia="Times New Roman" w:hAnsi="Arial" w:cs="Arial"/>
                  <w:iCs/>
                  <w:kern w:val="2"/>
                  <w:sz w:val="18"/>
                  <w:szCs w:val="22"/>
                  <w:lang w:eastAsia="zh-CN"/>
                </w:rPr>
                <w:delText>-92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4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2F441D9" w14:textId="25BAF39A" w:rsidR="00D670CE" w:rsidRPr="00D670CE" w:rsidDel="00F0213B" w:rsidRDefault="00D670CE" w:rsidP="00D670CE">
            <w:pPr>
              <w:overflowPunct w:val="0"/>
              <w:autoSpaceDE w:val="0"/>
              <w:autoSpaceDN w:val="0"/>
              <w:adjustRightInd w:val="0"/>
              <w:spacing w:after="0"/>
              <w:jc w:val="center"/>
              <w:textAlignment w:val="baseline"/>
              <w:rPr>
                <w:del w:id="8046" w:author="Huawei" w:date="2022-09-30T11:52:00Z"/>
                <w:rFonts w:ascii="Arial" w:eastAsia="Times New Roman" w:hAnsi="Arial" w:cs="Arial"/>
                <w:kern w:val="2"/>
                <w:sz w:val="18"/>
                <w:szCs w:val="22"/>
                <w:highlight w:val="yellow"/>
                <w:lang w:eastAsia="en-GB"/>
              </w:rPr>
            </w:pPr>
            <w:del w:id="8047" w:author="Huawei" w:date="2022-09-30T11:52:00Z">
              <w:r w:rsidRPr="00D670CE" w:rsidDel="00F0213B">
                <w:rPr>
                  <w:rFonts w:ascii="Arial" w:eastAsia="Times New Roman" w:hAnsi="Arial" w:cs="Arial"/>
                  <w:iCs/>
                  <w:kern w:val="2"/>
                  <w:sz w:val="18"/>
                  <w:szCs w:val="22"/>
                  <w:lang w:eastAsia="zh-CN"/>
                </w:rPr>
                <w:delText>-92</w:delText>
              </w:r>
            </w:del>
          </w:p>
        </w:tc>
        <w:tc>
          <w:tcPr>
            <w:tcW w:w="1084" w:type="dxa"/>
            <w:vMerge/>
            <w:tcBorders>
              <w:top w:val="single" w:sz="4" w:space="0" w:color="auto"/>
              <w:left w:val="single" w:sz="4" w:space="0" w:color="auto"/>
              <w:bottom w:val="single" w:sz="4" w:space="0" w:color="auto"/>
              <w:right w:val="single" w:sz="4" w:space="0" w:color="auto"/>
            </w:tcBorders>
            <w:vAlign w:val="center"/>
            <w:hideMark/>
            <w:tcPrChange w:id="8048" w:author="Huawei" w:date="2022-09-30T11:52:00Z">
              <w:tcPr>
                <w:tcW w:w="1084" w:type="dxa"/>
                <w:vMerge/>
                <w:tcBorders>
                  <w:top w:val="single" w:sz="4" w:space="0" w:color="auto"/>
                  <w:left w:val="single" w:sz="4" w:space="0" w:color="auto"/>
                  <w:bottom w:val="single" w:sz="4" w:space="0" w:color="auto"/>
                  <w:right w:val="single" w:sz="4" w:space="0" w:color="auto"/>
                </w:tcBorders>
                <w:vAlign w:val="center"/>
                <w:hideMark/>
              </w:tcPr>
            </w:tcPrChange>
          </w:tcPr>
          <w:p w14:paraId="6F8EC0C6" w14:textId="10202354" w:rsidR="00D670CE" w:rsidRPr="00D670CE" w:rsidDel="00F0213B" w:rsidRDefault="00D670CE" w:rsidP="00D670CE">
            <w:pPr>
              <w:overflowPunct w:val="0"/>
              <w:autoSpaceDE w:val="0"/>
              <w:autoSpaceDN w:val="0"/>
              <w:adjustRightInd w:val="0"/>
              <w:spacing w:after="0"/>
              <w:textAlignment w:val="baseline"/>
              <w:rPr>
                <w:del w:id="8049" w:author="Huawei" w:date="2022-09-30T11:52:00Z"/>
                <w:rFonts w:ascii="Arial" w:eastAsia="Times New Roman" w:hAnsi="Arial" w:cs="Arial"/>
                <w:kern w:val="2"/>
                <w:sz w:val="18"/>
                <w:szCs w:val="22"/>
                <w:highlight w:val="yellow"/>
                <w:lang w:eastAsia="en-GB"/>
              </w:rPr>
            </w:pPr>
          </w:p>
        </w:tc>
      </w:tr>
      <w:tr w:rsidR="00D670CE" w:rsidRPr="00D670CE" w:rsidDel="00F0213B" w14:paraId="55D9CE13" w14:textId="52D623BD" w:rsidTr="00F0213B">
        <w:trPr>
          <w:trHeight w:val="336"/>
          <w:jc w:val="center"/>
          <w:del w:id="8050" w:author="Huawei" w:date="2022-09-30T11:52:00Z"/>
          <w:trPrChange w:id="8051" w:author="Huawei" w:date="2022-09-30T11:52:00Z">
            <w:trPr>
              <w:gridAfter w:val="0"/>
              <w:trHeight w:val="336"/>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052"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A091BF1" w14:textId="36F7032B" w:rsidR="00D670CE" w:rsidRPr="00D670CE" w:rsidDel="00F0213B" w:rsidRDefault="00D670CE" w:rsidP="00D670CE">
            <w:pPr>
              <w:keepNext/>
              <w:keepLines/>
              <w:overflowPunct w:val="0"/>
              <w:autoSpaceDE w:val="0"/>
              <w:autoSpaceDN w:val="0"/>
              <w:adjustRightInd w:val="0"/>
              <w:spacing w:after="0"/>
              <w:textAlignment w:val="baseline"/>
              <w:rPr>
                <w:del w:id="8053" w:author="Huawei" w:date="2022-09-30T11:52:00Z"/>
                <w:rFonts w:ascii="Arial" w:eastAsia="Times New Roman" w:hAnsi="Arial" w:cs="Arial"/>
                <w:kern w:val="2"/>
                <w:sz w:val="18"/>
                <w:szCs w:val="22"/>
                <w:lang w:eastAsia="en-GB"/>
              </w:rPr>
            </w:pPr>
            <w:del w:id="8054" w:author="Huawei" w:date="2022-09-30T11:52:00Z">
              <w:r w:rsidRPr="00D670CE" w:rsidDel="00F0213B">
                <w:rPr>
                  <w:rFonts w:ascii="Arial" w:eastAsia="Times New Roman" w:hAnsi="Arial" w:cs="Arial"/>
                  <w:kern w:val="2"/>
                  <w:sz w:val="18"/>
                  <w:szCs w:val="22"/>
                  <w:lang w:eastAsia="en-GB"/>
                </w:rPr>
                <w:lastRenderedPageBreak/>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5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A819EC1" w14:textId="0D1840D3" w:rsidR="00D670CE" w:rsidRPr="00D670CE" w:rsidDel="00F0213B" w:rsidRDefault="00D670CE" w:rsidP="00D670CE">
            <w:pPr>
              <w:keepNext/>
              <w:keepLines/>
              <w:overflowPunct w:val="0"/>
              <w:autoSpaceDE w:val="0"/>
              <w:autoSpaceDN w:val="0"/>
              <w:adjustRightInd w:val="0"/>
              <w:spacing w:after="0"/>
              <w:jc w:val="center"/>
              <w:textAlignment w:val="baseline"/>
              <w:rPr>
                <w:del w:id="8056" w:author="Huawei" w:date="2022-09-30T11:52:00Z"/>
                <w:rFonts w:ascii="Arial" w:eastAsia="Times New Roman" w:hAnsi="Arial" w:cs="Arial"/>
                <w:kern w:val="2"/>
                <w:sz w:val="18"/>
                <w:szCs w:val="22"/>
                <w:lang w:eastAsia="en-GB"/>
              </w:rPr>
            </w:pPr>
            <w:del w:id="805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05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79B42069" w14:textId="767B89E2" w:rsidR="00D670CE" w:rsidRPr="00D670CE" w:rsidDel="00F0213B" w:rsidRDefault="00D670CE" w:rsidP="00D670CE">
            <w:pPr>
              <w:keepNext/>
              <w:keepLines/>
              <w:overflowPunct w:val="0"/>
              <w:autoSpaceDE w:val="0"/>
              <w:autoSpaceDN w:val="0"/>
              <w:adjustRightInd w:val="0"/>
              <w:spacing w:after="0"/>
              <w:jc w:val="center"/>
              <w:textAlignment w:val="baseline"/>
              <w:rPr>
                <w:del w:id="8059"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6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E4C553B" w14:textId="7C659BE2" w:rsidR="00D670CE" w:rsidRPr="00D670CE" w:rsidDel="00F0213B" w:rsidRDefault="00D670CE" w:rsidP="00D670CE">
            <w:pPr>
              <w:keepNext/>
              <w:keepLines/>
              <w:overflowPunct w:val="0"/>
              <w:autoSpaceDE w:val="0"/>
              <w:autoSpaceDN w:val="0"/>
              <w:adjustRightInd w:val="0"/>
              <w:spacing w:after="0"/>
              <w:jc w:val="center"/>
              <w:textAlignment w:val="baseline"/>
              <w:rPr>
                <w:del w:id="8061" w:author="Huawei" w:date="2022-09-30T11:52:00Z"/>
                <w:rFonts w:ascii="Arial" w:eastAsia="Times New Roman" w:hAnsi="Arial" w:cs="Arial"/>
                <w:iCs/>
                <w:kern w:val="2"/>
                <w:sz w:val="18"/>
                <w:szCs w:val="22"/>
                <w:lang w:eastAsia="en-GB"/>
              </w:rPr>
            </w:pPr>
            <w:del w:id="8062" w:author="Huawei" w:date="2022-09-30T11:52:00Z">
              <w:r w:rsidRPr="00D670CE" w:rsidDel="00F0213B">
                <w:rPr>
                  <w:rFonts w:ascii="Arial" w:eastAsia="Times New Roman" w:hAnsi="Arial" w:cs="Arial"/>
                  <w:iCs/>
                  <w:kern w:val="2"/>
                  <w:sz w:val="18"/>
                  <w:szCs w:val="22"/>
                  <w:lang w:eastAsia="en-GB"/>
                </w:rPr>
                <w:delText>db0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6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16E804B" w14:textId="43296804" w:rsidR="00D670CE" w:rsidRPr="00D670CE" w:rsidDel="00F0213B" w:rsidRDefault="00D670CE" w:rsidP="00D670CE">
            <w:pPr>
              <w:keepNext/>
              <w:keepLines/>
              <w:overflowPunct w:val="0"/>
              <w:autoSpaceDE w:val="0"/>
              <w:autoSpaceDN w:val="0"/>
              <w:adjustRightInd w:val="0"/>
              <w:spacing w:after="0"/>
              <w:jc w:val="both"/>
              <w:textAlignment w:val="baseline"/>
              <w:rPr>
                <w:del w:id="8064" w:author="Huawei" w:date="2022-09-30T11:52:00Z"/>
                <w:rFonts w:ascii="Arial" w:eastAsia="Times New Roman" w:hAnsi="Arial" w:cs="Arial"/>
                <w:kern w:val="2"/>
                <w:sz w:val="18"/>
                <w:szCs w:val="22"/>
                <w:lang w:eastAsia="en-GB"/>
              </w:rPr>
            </w:pPr>
            <w:del w:id="8065" w:author="Huawei" w:date="2022-09-30T11:52:00Z">
              <w:r w:rsidRPr="00D670CE" w:rsidDel="00F0213B">
                <w:rPr>
                  <w:rFonts w:ascii="Arial" w:eastAsia="Times New Roman" w:hAnsi="Arial" w:cs="Arial"/>
                  <w:iCs/>
                  <w:kern w:val="2"/>
                  <w:sz w:val="18"/>
                  <w:szCs w:val="22"/>
                  <w:lang w:eastAsia="en-GB"/>
                </w:rPr>
                <w:delText>db0</w:delText>
              </w:r>
            </w:del>
          </w:p>
        </w:tc>
        <w:tc>
          <w:tcPr>
            <w:tcW w:w="1084" w:type="dxa"/>
            <w:tcBorders>
              <w:top w:val="single" w:sz="4" w:space="0" w:color="auto"/>
              <w:left w:val="single" w:sz="4" w:space="0" w:color="auto"/>
              <w:bottom w:val="single" w:sz="4" w:space="0" w:color="auto"/>
              <w:right w:val="single" w:sz="4" w:space="0" w:color="auto"/>
            </w:tcBorders>
            <w:vAlign w:val="center"/>
            <w:hideMark/>
            <w:tcPrChange w:id="8066"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273C7824" w14:textId="268837EC" w:rsidR="00D670CE" w:rsidRPr="00D670CE" w:rsidDel="00F0213B" w:rsidRDefault="00D670CE" w:rsidP="00D670CE">
            <w:pPr>
              <w:keepNext/>
              <w:keepLines/>
              <w:overflowPunct w:val="0"/>
              <w:autoSpaceDE w:val="0"/>
              <w:autoSpaceDN w:val="0"/>
              <w:adjustRightInd w:val="0"/>
              <w:spacing w:after="0"/>
              <w:jc w:val="both"/>
              <w:textAlignment w:val="baseline"/>
              <w:rPr>
                <w:del w:id="8067" w:author="Huawei" w:date="2022-09-30T11:52:00Z"/>
                <w:rFonts w:ascii="Arial" w:eastAsia="Times New Roman" w:hAnsi="Arial" w:cs="Arial"/>
                <w:kern w:val="2"/>
                <w:sz w:val="18"/>
                <w:szCs w:val="22"/>
                <w:lang w:eastAsia="en-GB"/>
              </w:rPr>
            </w:pPr>
            <w:del w:id="8068" w:author="Huawei" w:date="2022-09-30T11:52:00Z">
              <w:r w:rsidRPr="00D670CE" w:rsidDel="00F0213B">
                <w:rPr>
                  <w:rFonts w:ascii="Arial" w:eastAsia="Times New Roman" w:hAnsi="Arial" w:cs="Arial"/>
                  <w:kern w:val="2"/>
                  <w:sz w:val="18"/>
                  <w:szCs w:val="22"/>
                  <w:lang w:eastAsia="en-GB"/>
                </w:rPr>
                <w:delText>Used for deriving rsrp-ThresholdCSI-RS</w:delText>
              </w:r>
            </w:del>
          </w:p>
        </w:tc>
      </w:tr>
      <w:tr w:rsidR="00D670CE" w:rsidRPr="00D670CE" w:rsidDel="00F0213B" w14:paraId="1D679EC2" w14:textId="141421D0" w:rsidTr="00F0213B">
        <w:trPr>
          <w:trHeight w:val="162"/>
          <w:jc w:val="center"/>
          <w:del w:id="8069" w:author="Huawei" w:date="2022-09-30T11:52:00Z"/>
          <w:trPrChange w:id="8070"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071"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FC3964E" w14:textId="7C25DCAD" w:rsidR="00D670CE" w:rsidRPr="00D670CE" w:rsidDel="00F0213B" w:rsidRDefault="00D670CE" w:rsidP="00D670CE">
            <w:pPr>
              <w:keepNext/>
              <w:keepLines/>
              <w:overflowPunct w:val="0"/>
              <w:autoSpaceDE w:val="0"/>
              <w:autoSpaceDN w:val="0"/>
              <w:adjustRightInd w:val="0"/>
              <w:spacing w:after="0"/>
              <w:textAlignment w:val="baseline"/>
              <w:rPr>
                <w:del w:id="8072" w:author="Huawei" w:date="2022-09-30T11:52:00Z"/>
                <w:rFonts w:ascii="Arial" w:eastAsia="Times New Roman" w:hAnsi="Arial" w:cs="Arial"/>
                <w:kern w:val="2"/>
                <w:sz w:val="18"/>
                <w:szCs w:val="22"/>
                <w:lang w:eastAsia="en-GB"/>
              </w:rPr>
            </w:pPr>
            <w:del w:id="8073" w:author="Huawei" w:date="2022-09-30T11:52:00Z">
              <w:r w:rsidRPr="00D670CE" w:rsidDel="00F0213B">
                <w:rPr>
                  <w:rFonts w:ascii="Arial" w:eastAsia="Times New Roman" w:hAnsi="Arial" w:cs="Arial"/>
                  <w:kern w:val="2"/>
                  <w:sz w:val="18"/>
                  <w:szCs w:val="22"/>
                  <w:lang w:eastAsia="en-GB"/>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7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D69FB4A" w14:textId="52020866" w:rsidR="00D670CE" w:rsidRPr="00D670CE" w:rsidDel="00F0213B" w:rsidRDefault="00D670CE" w:rsidP="00D670CE">
            <w:pPr>
              <w:keepNext/>
              <w:keepLines/>
              <w:overflowPunct w:val="0"/>
              <w:autoSpaceDE w:val="0"/>
              <w:autoSpaceDN w:val="0"/>
              <w:adjustRightInd w:val="0"/>
              <w:spacing w:after="0"/>
              <w:jc w:val="center"/>
              <w:textAlignment w:val="baseline"/>
              <w:rPr>
                <w:del w:id="8075" w:author="Huawei" w:date="2022-09-30T11:52:00Z"/>
                <w:rFonts w:ascii="Arial" w:eastAsia="Times New Roman" w:hAnsi="Arial" w:cs="Arial"/>
                <w:iCs/>
                <w:kern w:val="2"/>
                <w:sz w:val="18"/>
                <w:szCs w:val="22"/>
                <w:lang w:eastAsia="en-GB"/>
              </w:rPr>
            </w:pPr>
            <w:del w:id="807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07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55DA0E43" w14:textId="33090A85" w:rsidR="00D670CE" w:rsidRPr="00D670CE" w:rsidDel="00F0213B" w:rsidRDefault="00D670CE" w:rsidP="00D670CE">
            <w:pPr>
              <w:keepNext/>
              <w:keepLines/>
              <w:overflowPunct w:val="0"/>
              <w:autoSpaceDE w:val="0"/>
              <w:autoSpaceDN w:val="0"/>
              <w:adjustRightInd w:val="0"/>
              <w:spacing w:after="0"/>
              <w:jc w:val="center"/>
              <w:textAlignment w:val="baseline"/>
              <w:rPr>
                <w:del w:id="8078" w:author="Huawei" w:date="2022-09-30T11:52:00Z"/>
                <w:rFonts w:ascii="Arial" w:eastAsia="Times New Roman" w:hAnsi="Arial" w:cs="Arial"/>
                <w:iCs/>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79"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9620C03" w14:textId="7CE56582" w:rsidR="00D670CE" w:rsidRPr="00D670CE" w:rsidDel="00F0213B" w:rsidRDefault="00D670CE" w:rsidP="00D670CE">
            <w:pPr>
              <w:keepNext/>
              <w:keepLines/>
              <w:overflowPunct w:val="0"/>
              <w:autoSpaceDE w:val="0"/>
              <w:autoSpaceDN w:val="0"/>
              <w:adjustRightInd w:val="0"/>
              <w:spacing w:after="0"/>
              <w:jc w:val="center"/>
              <w:textAlignment w:val="baseline"/>
              <w:rPr>
                <w:del w:id="8080" w:author="Huawei" w:date="2022-09-30T11:52:00Z"/>
                <w:rFonts w:ascii="Arial" w:eastAsia="Times New Roman" w:hAnsi="Arial" w:cs="Arial"/>
                <w:iCs/>
                <w:kern w:val="2"/>
                <w:sz w:val="18"/>
                <w:szCs w:val="22"/>
                <w:lang w:eastAsia="en-GB"/>
              </w:rPr>
            </w:pPr>
            <w:del w:id="8081" w:author="Huawei" w:date="2022-09-30T11:52:00Z">
              <w:r w:rsidRPr="00D670CE" w:rsidDel="00F0213B">
                <w:rPr>
                  <w:rFonts w:ascii="Arial" w:eastAsia="Times New Roman" w:hAnsi="Arial" w:cs="Arial"/>
                  <w:iCs/>
                  <w:kern w:val="2"/>
                  <w:sz w:val="18"/>
                  <w:szCs w:val="22"/>
                  <w:lang w:eastAsia="en-GB"/>
                </w:rPr>
                <w:delText>n1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082"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3173A99B" w14:textId="07741A3A" w:rsidR="00D670CE" w:rsidRPr="00D670CE" w:rsidDel="00F0213B" w:rsidRDefault="00D670CE" w:rsidP="00D670CE">
            <w:pPr>
              <w:keepNext/>
              <w:keepLines/>
              <w:overflowPunct w:val="0"/>
              <w:autoSpaceDE w:val="0"/>
              <w:autoSpaceDN w:val="0"/>
              <w:adjustRightInd w:val="0"/>
              <w:spacing w:after="0"/>
              <w:jc w:val="both"/>
              <w:textAlignment w:val="baseline"/>
              <w:rPr>
                <w:del w:id="8083" w:author="Huawei" w:date="2022-09-30T11:52:00Z"/>
                <w:rFonts w:ascii="Arial" w:eastAsia="Times New Roman" w:hAnsi="Arial" w:cs="Arial"/>
                <w:iCs/>
                <w:kern w:val="2"/>
                <w:sz w:val="18"/>
                <w:szCs w:val="22"/>
                <w:lang w:eastAsia="en-GB"/>
              </w:rPr>
            </w:pPr>
            <w:del w:id="8084" w:author="Huawei" w:date="2022-09-30T11:52:00Z">
              <w:r w:rsidRPr="00D670CE" w:rsidDel="00F0213B">
                <w:rPr>
                  <w:rFonts w:ascii="Arial" w:eastAsia="Times New Roman" w:hAnsi="Arial" w:cs="Arial"/>
                  <w:iCs/>
                  <w:kern w:val="2"/>
                  <w:sz w:val="18"/>
                  <w:szCs w:val="22"/>
                  <w:lang w:eastAsia="en-GB"/>
                </w:rPr>
                <w:delText>n1</w:delText>
              </w:r>
            </w:del>
          </w:p>
        </w:tc>
        <w:tc>
          <w:tcPr>
            <w:tcW w:w="1084" w:type="dxa"/>
            <w:tcBorders>
              <w:top w:val="single" w:sz="4" w:space="0" w:color="auto"/>
              <w:left w:val="single" w:sz="4" w:space="0" w:color="auto"/>
              <w:bottom w:val="single" w:sz="4" w:space="0" w:color="auto"/>
              <w:right w:val="single" w:sz="4" w:space="0" w:color="auto"/>
            </w:tcBorders>
            <w:vAlign w:val="center"/>
            <w:hideMark/>
            <w:tcPrChange w:id="8085"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3D3E62F8" w14:textId="0C1EC910" w:rsidR="00D670CE" w:rsidRPr="00D670CE" w:rsidDel="00F0213B" w:rsidRDefault="00D670CE" w:rsidP="00D670CE">
            <w:pPr>
              <w:keepNext/>
              <w:keepLines/>
              <w:overflowPunct w:val="0"/>
              <w:autoSpaceDE w:val="0"/>
              <w:autoSpaceDN w:val="0"/>
              <w:adjustRightInd w:val="0"/>
              <w:spacing w:after="0"/>
              <w:jc w:val="both"/>
              <w:textAlignment w:val="baseline"/>
              <w:rPr>
                <w:del w:id="8086" w:author="Huawei" w:date="2022-09-30T11:52:00Z"/>
                <w:rFonts w:ascii="Arial" w:eastAsia="Times New Roman" w:hAnsi="Arial" w:cs="Arial"/>
                <w:iCs/>
                <w:kern w:val="2"/>
                <w:sz w:val="18"/>
                <w:szCs w:val="22"/>
                <w:lang w:eastAsia="en-GB"/>
              </w:rPr>
            </w:pPr>
            <w:del w:id="8087" w:author="Huawei" w:date="2022-09-30T11:52:00Z">
              <w:r w:rsidRPr="00D670CE" w:rsidDel="00F0213B">
                <w:rPr>
                  <w:rFonts w:ascii="Arial" w:eastAsia="Times New Roman" w:hAnsi="Arial" w:cs="Arial"/>
                  <w:iCs/>
                  <w:kern w:val="2"/>
                  <w:sz w:val="18"/>
                  <w:szCs w:val="22"/>
                  <w:lang w:eastAsia="en-GB"/>
                </w:rPr>
                <w:delText>see TS 38.321 [7], clause 5.17</w:delText>
              </w:r>
            </w:del>
          </w:p>
        </w:tc>
      </w:tr>
      <w:tr w:rsidR="00D670CE" w:rsidRPr="00D670CE" w:rsidDel="00F0213B" w14:paraId="3559512B" w14:textId="4AF3534F" w:rsidTr="00F0213B">
        <w:trPr>
          <w:trHeight w:val="162"/>
          <w:jc w:val="center"/>
          <w:del w:id="8088" w:author="Huawei" w:date="2022-09-30T11:52:00Z"/>
          <w:trPrChange w:id="8089"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090"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B424A13" w14:textId="6361E879" w:rsidR="00D670CE" w:rsidRPr="00D670CE" w:rsidDel="00F0213B" w:rsidRDefault="00D670CE" w:rsidP="00D670CE">
            <w:pPr>
              <w:keepNext/>
              <w:keepLines/>
              <w:overflowPunct w:val="0"/>
              <w:autoSpaceDE w:val="0"/>
              <w:autoSpaceDN w:val="0"/>
              <w:adjustRightInd w:val="0"/>
              <w:spacing w:after="0"/>
              <w:textAlignment w:val="baseline"/>
              <w:rPr>
                <w:del w:id="8091" w:author="Huawei" w:date="2022-09-30T11:52:00Z"/>
                <w:rFonts w:ascii="Arial" w:eastAsia="Times New Roman" w:hAnsi="Arial" w:cs="Arial"/>
                <w:kern w:val="2"/>
                <w:sz w:val="18"/>
                <w:szCs w:val="22"/>
                <w:lang w:eastAsia="en-GB"/>
              </w:rPr>
            </w:pPr>
            <w:del w:id="8092" w:author="Huawei" w:date="2022-09-30T11:52:00Z">
              <w:r w:rsidRPr="00D670CE" w:rsidDel="00F0213B">
                <w:rPr>
                  <w:rFonts w:ascii="Arial" w:eastAsia="Times New Roman" w:hAnsi="Arial" w:cs="Arial"/>
                  <w:kern w:val="2"/>
                  <w:sz w:val="18"/>
                  <w:szCs w:val="22"/>
                  <w:lang w:eastAsia="en-GB"/>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09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29208D53" w14:textId="7C3C5C92" w:rsidR="00D670CE" w:rsidRPr="00D670CE" w:rsidDel="00F0213B" w:rsidRDefault="00D670CE" w:rsidP="00D670CE">
            <w:pPr>
              <w:keepNext/>
              <w:keepLines/>
              <w:overflowPunct w:val="0"/>
              <w:autoSpaceDE w:val="0"/>
              <w:autoSpaceDN w:val="0"/>
              <w:adjustRightInd w:val="0"/>
              <w:spacing w:after="0"/>
              <w:jc w:val="center"/>
              <w:textAlignment w:val="baseline"/>
              <w:rPr>
                <w:del w:id="8094" w:author="Huawei" w:date="2022-09-30T11:52:00Z"/>
                <w:rFonts w:ascii="Arial" w:eastAsia="Times New Roman" w:hAnsi="Arial" w:cs="Arial"/>
                <w:iCs/>
                <w:kern w:val="2"/>
                <w:sz w:val="18"/>
                <w:szCs w:val="22"/>
                <w:lang w:eastAsia="en-GB"/>
              </w:rPr>
            </w:pPr>
            <w:del w:id="809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09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60DA7B7F" w14:textId="32B85975" w:rsidR="00D670CE" w:rsidRPr="00D670CE" w:rsidDel="00F0213B" w:rsidRDefault="00D670CE" w:rsidP="00D670CE">
            <w:pPr>
              <w:keepNext/>
              <w:keepLines/>
              <w:overflowPunct w:val="0"/>
              <w:autoSpaceDE w:val="0"/>
              <w:autoSpaceDN w:val="0"/>
              <w:adjustRightInd w:val="0"/>
              <w:spacing w:after="0"/>
              <w:jc w:val="center"/>
              <w:textAlignment w:val="baseline"/>
              <w:rPr>
                <w:del w:id="8097" w:author="Huawei" w:date="2022-09-30T11:52:00Z"/>
                <w:rFonts w:ascii="Arial" w:eastAsia="Times New Roman" w:hAnsi="Arial" w:cs="Arial"/>
                <w:iCs/>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09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38C0A8E1" w14:textId="47AD2479" w:rsidR="00D670CE" w:rsidRPr="00D670CE" w:rsidDel="00F0213B" w:rsidRDefault="00D670CE" w:rsidP="00D670CE">
            <w:pPr>
              <w:keepNext/>
              <w:keepLines/>
              <w:overflowPunct w:val="0"/>
              <w:autoSpaceDE w:val="0"/>
              <w:autoSpaceDN w:val="0"/>
              <w:adjustRightInd w:val="0"/>
              <w:spacing w:after="0"/>
              <w:jc w:val="center"/>
              <w:textAlignment w:val="baseline"/>
              <w:rPr>
                <w:del w:id="8099" w:author="Huawei" w:date="2022-09-30T11:52:00Z"/>
                <w:rFonts w:ascii="Arial" w:eastAsia="Times New Roman" w:hAnsi="Arial" w:cs="Arial"/>
                <w:i/>
                <w:iCs/>
                <w:kern w:val="2"/>
                <w:sz w:val="18"/>
                <w:szCs w:val="22"/>
                <w:lang w:eastAsia="en-GB"/>
              </w:rPr>
            </w:pPr>
            <w:del w:id="8100" w:author="Huawei" w:date="2022-09-30T11:52:00Z">
              <w:r w:rsidRPr="00D670CE" w:rsidDel="00F0213B">
                <w:rPr>
                  <w:rFonts w:ascii="Arial" w:eastAsia="Times New Roman" w:hAnsi="Arial" w:cs="Arial"/>
                  <w:kern w:val="2"/>
                  <w:sz w:val="18"/>
                  <w:szCs w:val="22"/>
                  <w:lang w:eastAsia="en-GB"/>
                </w:rPr>
                <w:delText>pbfd4</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0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21B8F3D" w14:textId="0F3747E5" w:rsidR="00D670CE" w:rsidRPr="00D670CE" w:rsidDel="00F0213B" w:rsidRDefault="00D670CE" w:rsidP="00D670CE">
            <w:pPr>
              <w:keepNext/>
              <w:keepLines/>
              <w:overflowPunct w:val="0"/>
              <w:autoSpaceDE w:val="0"/>
              <w:autoSpaceDN w:val="0"/>
              <w:adjustRightInd w:val="0"/>
              <w:spacing w:after="0"/>
              <w:jc w:val="both"/>
              <w:textAlignment w:val="baseline"/>
              <w:rPr>
                <w:del w:id="8102" w:author="Huawei" w:date="2022-09-30T11:52:00Z"/>
                <w:rFonts w:ascii="Arial" w:eastAsia="Times New Roman" w:hAnsi="Arial" w:cs="Arial"/>
                <w:iCs/>
                <w:kern w:val="2"/>
                <w:sz w:val="18"/>
                <w:szCs w:val="22"/>
                <w:lang w:eastAsia="en-GB"/>
              </w:rPr>
            </w:pPr>
            <w:del w:id="8103" w:author="Huawei" w:date="2022-09-30T11:52:00Z">
              <w:r w:rsidRPr="00D670CE" w:rsidDel="00F0213B">
                <w:rPr>
                  <w:rFonts w:ascii="Arial" w:eastAsia="Times New Roman" w:hAnsi="Arial" w:cs="Arial"/>
                  <w:kern w:val="2"/>
                  <w:sz w:val="18"/>
                  <w:szCs w:val="22"/>
                  <w:lang w:eastAsia="en-GB"/>
                </w:rPr>
                <w:delText>pbfd4</w:delText>
              </w:r>
            </w:del>
          </w:p>
        </w:tc>
        <w:tc>
          <w:tcPr>
            <w:tcW w:w="1084" w:type="dxa"/>
            <w:tcBorders>
              <w:top w:val="single" w:sz="4" w:space="0" w:color="auto"/>
              <w:left w:val="single" w:sz="4" w:space="0" w:color="auto"/>
              <w:bottom w:val="single" w:sz="4" w:space="0" w:color="auto"/>
              <w:right w:val="single" w:sz="4" w:space="0" w:color="auto"/>
            </w:tcBorders>
            <w:vAlign w:val="center"/>
            <w:hideMark/>
            <w:tcPrChange w:id="8104"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0652E64A" w14:textId="31094045" w:rsidR="00D670CE" w:rsidRPr="00D670CE" w:rsidDel="00F0213B" w:rsidRDefault="00D670CE" w:rsidP="00D670CE">
            <w:pPr>
              <w:keepNext/>
              <w:keepLines/>
              <w:overflowPunct w:val="0"/>
              <w:autoSpaceDE w:val="0"/>
              <w:autoSpaceDN w:val="0"/>
              <w:adjustRightInd w:val="0"/>
              <w:spacing w:after="0"/>
              <w:jc w:val="both"/>
              <w:textAlignment w:val="baseline"/>
              <w:rPr>
                <w:del w:id="8105" w:author="Huawei" w:date="2022-09-30T11:52:00Z"/>
                <w:rFonts w:ascii="Arial" w:eastAsia="Times New Roman" w:hAnsi="Arial" w:cs="Arial"/>
                <w:kern w:val="2"/>
                <w:sz w:val="18"/>
                <w:szCs w:val="22"/>
                <w:lang w:eastAsia="en-GB"/>
              </w:rPr>
            </w:pPr>
            <w:del w:id="8106" w:author="Huawei" w:date="2022-09-30T11:52:00Z">
              <w:r w:rsidRPr="00D670CE" w:rsidDel="00F0213B">
                <w:rPr>
                  <w:rFonts w:ascii="Arial" w:eastAsia="Times New Roman" w:hAnsi="Arial" w:cs="Arial"/>
                  <w:iCs/>
                  <w:kern w:val="2"/>
                  <w:sz w:val="18"/>
                  <w:szCs w:val="22"/>
                  <w:lang w:eastAsia="en-GB"/>
                </w:rPr>
                <w:delText>see TS 38.321 [7], clause 5.17</w:delText>
              </w:r>
            </w:del>
          </w:p>
        </w:tc>
      </w:tr>
      <w:tr w:rsidR="00D670CE" w:rsidRPr="00D670CE" w:rsidDel="00F0213B" w14:paraId="10ADB814" w14:textId="1897202D" w:rsidTr="00F0213B">
        <w:trPr>
          <w:trHeight w:val="61"/>
          <w:jc w:val="center"/>
          <w:del w:id="8107" w:author="Huawei" w:date="2022-09-30T11:52:00Z"/>
          <w:trPrChange w:id="8108"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109"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E8B9F82" w14:textId="07C61839" w:rsidR="00D670CE" w:rsidRPr="00D670CE" w:rsidDel="00F0213B" w:rsidRDefault="00D670CE" w:rsidP="00D670CE">
            <w:pPr>
              <w:keepNext/>
              <w:keepLines/>
              <w:overflowPunct w:val="0"/>
              <w:autoSpaceDE w:val="0"/>
              <w:autoSpaceDN w:val="0"/>
              <w:adjustRightInd w:val="0"/>
              <w:spacing w:after="0"/>
              <w:textAlignment w:val="baseline"/>
              <w:rPr>
                <w:del w:id="8110" w:author="Huawei" w:date="2022-09-30T11:52:00Z"/>
                <w:rFonts w:ascii="Arial" w:eastAsia="Times New Roman" w:hAnsi="Arial"/>
                <w:kern w:val="2"/>
                <w:sz w:val="18"/>
                <w:szCs w:val="22"/>
                <w:lang w:eastAsia="en-GB"/>
              </w:rPr>
            </w:pPr>
            <w:del w:id="8111" w:author="Huawei" w:date="2022-09-30T11:52:00Z">
              <w:r w:rsidRPr="00D670CE" w:rsidDel="00F0213B">
                <w:rPr>
                  <w:rFonts w:ascii="Arial" w:eastAsia="Times New Roman" w:hAnsi="Arial" w:cs="Arial"/>
                  <w:kern w:val="2"/>
                  <w:sz w:val="18"/>
                  <w:szCs w:val="22"/>
                  <w:lang w:eastAsia="en-GB"/>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12"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D73239C" w14:textId="5A5A4517" w:rsidR="00D670CE" w:rsidRPr="00D670CE" w:rsidDel="00F0213B" w:rsidRDefault="00D670CE" w:rsidP="00D670CE">
            <w:pPr>
              <w:keepNext/>
              <w:keepLines/>
              <w:overflowPunct w:val="0"/>
              <w:autoSpaceDE w:val="0"/>
              <w:autoSpaceDN w:val="0"/>
              <w:adjustRightInd w:val="0"/>
              <w:spacing w:after="0"/>
              <w:jc w:val="center"/>
              <w:textAlignment w:val="baseline"/>
              <w:rPr>
                <w:del w:id="8113" w:author="Huawei" w:date="2022-09-30T11:52:00Z"/>
                <w:rFonts w:ascii="Arial" w:eastAsia="Times New Roman" w:hAnsi="Arial" w:cs="Arial"/>
                <w:kern w:val="2"/>
                <w:sz w:val="18"/>
                <w:szCs w:val="22"/>
                <w:lang w:eastAsia="en-GB"/>
              </w:rPr>
            </w:pPr>
            <w:del w:id="8114"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15"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529C1EF" w14:textId="54197386" w:rsidR="00D670CE" w:rsidRPr="00D670CE" w:rsidDel="00F0213B" w:rsidRDefault="00D670CE" w:rsidP="00D670CE">
            <w:pPr>
              <w:keepNext/>
              <w:keepLines/>
              <w:overflowPunct w:val="0"/>
              <w:autoSpaceDE w:val="0"/>
              <w:autoSpaceDN w:val="0"/>
              <w:adjustRightInd w:val="0"/>
              <w:spacing w:after="0"/>
              <w:jc w:val="center"/>
              <w:textAlignment w:val="baseline"/>
              <w:rPr>
                <w:del w:id="8116"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1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E01B261" w14:textId="77D1E68C" w:rsidR="00D670CE" w:rsidRPr="00D670CE" w:rsidDel="00F0213B" w:rsidRDefault="00D670CE" w:rsidP="00D670CE">
            <w:pPr>
              <w:keepNext/>
              <w:keepLines/>
              <w:overflowPunct w:val="0"/>
              <w:autoSpaceDE w:val="0"/>
              <w:autoSpaceDN w:val="0"/>
              <w:adjustRightInd w:val="0"/>
              <w:spacing w:after="0"/>
              <w:jc w:val="center"/>
              <w:textAlignment w:val="baseline"/>
              <w:rPr>
                <w:del w:id="8118" w:author="Huawei" w:date="2022-09-30T11:52:00Z"/>
                <w:rFonts w:ascii="Arial" w:eastAsia="Times New Roman" w:hAnsi="Arial" w:cs="Arial"/>
                <w:kern w:val="2"/>
                <w:sz w:val="18"/>
                <w:szCs w:val="22"/>
                <w:lang w:eastAsia="en-GB"/>
              </w:rPr>
            </w:pPr>
            <w:del w:id="8119" w:author="Huawei" w:date="2022-09-30T11:52:00Z">
              <w:r w:rsidRPr="00D670CE" w:rsidDel="00F0213B">
                <w:rPr>
                  <w:rFonts w:ascii="Arial" w:eastAsia="Times New Roman" w:hAnsi="Arial" w:cs="Arial"/>
                  <w:kern w:val="2"/>
                  <w:sz w:val="18"/>
                  <w:szCs w:val="18"/>
                  <w:lang w:eastAsia="en-GB"/>
                </w:rPr>
                <w:delText>CSI-RS.3.1 TDD</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2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2253B29" w14:textId="4A867A13" w:rsidR="00D670CE" w:rsidRPr="00D670CE" w:rsidDel="00F0213B" w:rsidRDefault="00D670CE" w:rsidP="00D670CE">
            <w:pPr>
              <w:keepNext/>
              <w:keepLines/>
              <w:overflowPunct w:val="0"/>
              <w:autoSpaceDE w:val="0"/>
              <w:autoSpaceDN w:val="0"/>
              <w:adjustRightInd w:val="0"/>
              <w:spacing w:after="0"/>
              <w:jc w:val="both"/>
              <w:textAlignment w:val="baseline"/>
              <w:rPr>
                <w:del w:id="8121" w:author="Huawei" w:date="2022-09-30T11:52:00Z"/>
                <w:rFonts w:ascii="Arial" w:eastAsia="Times New Roman" w:hAnsi="Arial" w:cs="Arial"/>
                <w:kern w:val="2"/>
                <w:sz w:val="18"/>
                <w:szCs w:val="18"/>
                <w:lang w:eastAsia="en-GB"/>
              </w:rPr>
            </w:pPr>
            <w:del w:id="8122" w:author="Huawei" w:date="2022-09-30T11:52:00Z">
              <w:r w:rsidRPr="00D670CE" w:rsidDel="00F0213B">
                <w:rPr>
                  <w:rFonts w:ascii="Arial" w:eastAsia="Times New Roman" w:hAnsi="Arial" w:cs="Arial"/>
                  <w:kern w:val="2"/>
                  <w:sz w:val="18"/>
                  <w:szCs w:val="18"/>
                  <w:lang w:eastAsia="en-GB"/>
                </w:rPr>
                <w:delText>CSI-RS.3.1 TDD</w:delText>
              </w:r>
            </w:del>
          </w:p>
        </w:tc>
        <w:tc>
          <w:tcPr>
            <w:tcW w:w="1084" w:type="dxa"/>
            <w:tcBorders>
              <w:top w:val="single" w:sz="4" w:space="0" w:color="auto"/>
              <w:left w:val="single" w:sz="4" w:space="0" w:color="auto"/>
              <w:bottom w:val="single" w:sz="4" w:space="0" w:color="auto"/>
              <w:right w:val="single" w:sz="4" w:space="0" w:color="auto"/>
            </w:tcBorders>
            <w:vAlign w:val="center"/>
            <w:tcPrChange w:id="812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095B5A8E" w14:textId="2406166D" w:rsidR="00D670CE" w:rsidRPr="00D670CE" w:rsidDel="00F0213B" w:rsidRDefault="00D670CE" w:rsidP="00D670CE">
            <w:pPr>
              <w:keepNext/>
              <w:keepLines/>
              <w:overflowPunct w:val="0"/>
              <w:autoSpaceDE w:val="0"/>
              <w:autoSpaceDN w:val="0"/>
              <w:adjustRightInd w:val="0"/>
              <w:spacing w:after="0"/>
              <w:jc w:val="both"/>
              <w:textAlignment w:val="baseline"/>
              <w:rPr>
                <w:del w:id="8124" w:author="Huawei" w:date="2022-09-30T11:52:00Z"/>
                <w:rFonts w:ascii="Arial" w:eastAsia="Times New Roman" w:hAnsi="Arial" w:cs="Arial"/>
                <w:kern w:val="2"/>
                <w:sz w:val="18"/>
                <w:szCs w:val="18"/>
                <w:lang w:eastAsia="en-GB"/>
              </w:rPr>
            </w:pPr>
          </w:p>
        </w:tc>
      </w:tr>
      <w:tr w:rsidR="00D670CE" w:rsidRPr="00D670CE" w:rsidDel="00F0213B" w14:paraId="02979B6B" w14:textId="558E1B40" w:rsidTr="00F0213B">
        <w:trPr>
          <w:trHeight w:val="61"/>
          <w:jc w:val="center"/>
          <w:del w:id="8125" w:author="Huawei" w:date="2022-09-30T11:52:00Z"/>
          <w:trPrChange w:id="8126"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127"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7B9D78" w14:textId="18F3B32B" w:rsidR="00D670CE" w:rsidRPr="00D670CE" w:rsidDel="00F0213B" w:rsidRDefault="00D670CE" w:rsidP="00D670CE">
            <w:pPr>
              <w:keepNext/>
              <w:keepLines/>
              <w:overflowPunct w:val="0"/>
              <w:autoSpaceDE w:val="0"/>
              <w:autoSpaceDN w:val="0"/>
              <w:adjustRightInd w:val="0"/>
              <w:spacing w:after="0"/>
              <w:textAlignment w:val="baseline"/>
              <w:rPr>
                <w:del w:id="8128" w:author="Huawei" w:date="2022-09-30T11:52:00Z"/>
                <w:rFonts w:ascii="Arial" w:eastAsia="Times New Roman" w:hAnsi="Arial" w:cs="Arial"/>
                <w:kern w:val="2"/>
                <w:sz w:val="18"/>
                <w:lang w:eastAsia="en-GB"/>
              </w:rPr>
            </w:pPr>
            <w:del w:id="8129" w:author="Huawei" w:date="2022-09-30T11:52:00Z">
              <w:r w:rsidRPr="00D670CE" w:rsidDel="00F0213B">
                <w:rPr>
                  <w:rFonts w:ascii="Arial" w:eastAsia="Times New Roman" w:hAnsi="Arial" w:cs="Arial"/>
                  <w:kern w:val="2"/>
                  <w:sz w:val="18"/>
                  <w:szCs w:val="22"/>
                  <w:lang w:eastAsia="en-GB"/>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3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8550C5D" w14:textId="57D38ED2" w:rsidR="00D670CE" w:rsidRPr="00D670CE" w:rsidDel="00F0213B" w:rsidRDefault="00D670CE" w:rsidP="00D670CE">
            <w:pPr>
              <w:keepNext/>
              <w:keepLines/>
              <w:overflowPunct w:val="0"/>
              <w:autoSpaceDE w:val="0"/>
              <w:autoSpaceDN w:val="0"/>
              <w:adjustRightInd w:val="0"/>
              <w:spacing w:after="0"/>
              <w:jc w:val="center"/>
              <w:textAlignment w:val="baseline"/>
              <w:rPr>
                <w:del w:id="8131" w:author="Huawei" w:date="2022-09-30T11:52:00Z"/>
                <w:rFonts w:ascii="Arial" w:eastAsia="Times New Roman" w:hAnsi="Arial" w:cs="Arial"/>
                <w:kern w:val="2"/>
                <w:sz w:val="18"/>
                <w:szCs w:val="22"/>
                <w:lang w:eastAsia="en-GB"/>
              </w:rPr>
            </w:pPr>
            <w:del w:id="813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3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21C82AB9" w14:textId="6A1B0340" w:rsidR="00D670CE" w:rsidRPr="00D670CE" w:rsidDel="00F0213B" w:rsidRDefault="00D670CE" w:rsidP="00D670CE">
            <w:pPr>
              <w:keepNext/>
              <w:keepLines/>
              <w:overflowPunct w:val="0"/>
              <w:autoSpaceDE w:val="0"/>
              <w:autoSpaceDN w:val="0"/>
              <w:adjustRightInd w:val="0"/>
              <w:spacing w:after="0"/>
              <w:jc w:val="center"/>
              <w:textAlignment w:val="baseline"/>
              <w:rPr>
                <w:del w:id="8134"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3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171BB401" w14:textId="4785E834" w:rsidR="00D670CE" w:rsidRPr="00D670CE" w:rsidDel="00F0213B" w:rsidRDefault="00D670CE" w:rsidP="00D670CE">
            <w:pPr>
              <w:keepNext/>
              <w:keepLines/>
              <w:overflowPunct w:val="0"/>
              <w:autoSpaceDE w:val="0"/>
              <w:autoSpaceDN w:val="0"/>
              <w:adjustRightInd w:val="0"/>
              <w:spacing w:after="0"/>
              <w:jc w:val="center"/>
              <w:textAlignment w:val="baseline"/>
              <w:rPr>
                <w:del w:id="8136" w:author="Huawei" w:date="2022-09-30T11:52:00Z"/>
                <w:rFonts w:ascii="Arial" w:eastAsia="MS Mincho" w:hAnsi="Arial" w:cs="Arial"/>
                <w:kern w:val="2"/>
                <w:sz w:val="18"/>
                <w:szCs w:val="22"/>
                <w:lang w:eastAsia="en-GB"/>
              </w:rPr>
            </w:pPr>
            <w:del w:id="8137" w:author="Huawei" w:date="2022-09-30T11:52:00Z">
              <w:r w:rsidRPr="00D670CE" w:rsidDel="00F0213B">
                <w:rPr>
                  <w:rFonts w:ascii="Arial" w:eastAsia="Times New Roman" w:hAnsi="Arial" w:cs="Arial"/>
                  <w:kern w:val="2"/>
                  <w:sz w:val="18"/>
                  <w:szCs w:val="22"/>
                  <w:lang w:eastAsia="en-GB"/>
                </w:rPr>
                <w:delText>periodic</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3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CD55811" w14:textId="1FC1A438" w:rsidR="00D670CE" w:rsidRPr="00D670CE" w:rsidDel="00F0213B" w:rsidRDefault="00D670CE" w:rsidP="00D670CE">
            <w:pPr>
              <w:keepNext/>
              <w:keepLines/>
              <w:overflowPunct w:val="0"/>
              <w:autoSpaceDE w:val="0"/>
              <w:autoSpaceDN w:val="0"/>
              <w:adjustRightInd w:val="0"/>
              <w:spacing w:after="0"/>
              <w:jc w:val="both"/>
              <w:textAlignment w:val="baseline"/>
              <w:rPr>
                <w:del w:id="8139" w:author="Huawei" w:date="2022-09-30T11:52:00Z"/>
                <w:rFonts w:ascii="Arial" w:eastAsia="MS Mincho" w:hAnsi="Arial" w:cs="Arial"/>
                <w:kern w:val="2"/>
                <w:sz w:val="18"/>
                <w:szCs w:val="22"/>
                <w:lang w:eastAsia="en-GB"/>
              </w:rPr>
            </w:pPr>
            <w:del w:id="8140" w:author="Huawei" w:date="2022-09-30T11:52:00Z">
              <w:r w:rsidRPr="00D670CE" w:rsidDel="00F0213B">
                <w:rPr>
                  <w:rFonts w:ascii="Arial" w:eastAsia="Times New Roman" w:hAnsi="Arial" w:cs="Arial"/>
                  <w:kern w:val="2"/>
                  <w:sz w:val="18"/>
                  <w:szCs w:val="22"/>
                  <w:lang w:eastAsia="en-GB"/>
                </w:rPr>
                <w:delText>periodic</w:delText>
              </w:r>
            </w:del>
          </w:p>
        </w:tc>
        <w:tc>
          <w:tcPr>
            <w:tcW w:w="1084" w:type="dxa"/>
            <w:tcBorders>
              <w:top w:val="single" w:sz="4" w:space="0" w:color="auto"/>
              <w:left w:val="single" w:sz="4" w:space="0" w:color="auto"/>
              <w:bottom w:val="single" w:sz="4" w:space="0" w:color="auto"/>
              <w:right w:val="single" w:sz="4" w:space="0" w:color="auto"/>
            </w:tcBorders>
            <w:vAlign w:val="center"/>
            <w:tcPrChange w:id="814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3FA04583" w14:textId="62C5B3C3" w:rsidR="00D670CE" w:rsidRPr="00D670CE" w:rsidDel="00F0213B" w:rsidRDefault="00D670CE" w:rsidP="00D670CE">
            <w:pPr>
              <w:keepNext/>
              <w:keepLines/>
              <w:overflowPunct w:val="0"/>
              <w:autoSpaceDE w:val="0"/>
              <w:autoSpaceDN w:val="0"/>
              <w:adjustRightInd w:val="0"/>
              <w:spacing w:after="0"/>
              <w:jc w:val="both"/>
              <w:textAlignment w:val="baseline"/>
              <w:rPr>
                <w:del w:id="8142" w:author="Huawei" w:date="2022-09-30T11:52:00Z"/>
                <w:rFonts w:ascii="Arial" w:eastAsia="MS Mincho" w:hAnsi="Arial" w:cs="Arial"/>
                <w:kern w:val="2"/>
                <w:sz w:val="18"/>
                <w:szCs w:val="22"/>
                <w:lang w:eastAsia="en-GB"/>
              </w:rPr>
            </w:pPr>
          </w:p>
        </w:tc>
      </w:tr>
      <w:tr w:rsidR="00D670CE" w:rsidRPr="00D670CE" w:rsidDel="00F0213B" w14:paraId="6EC82A34" w14:textId="356AEABD" w:rsidTr="00F0213B">
        <w:trPr>
          <w:trHeight w:val="61"/>
          <w:jc w:val="center"/>
          <w:del w:id="8143" w:author="Huawei" w:date="2022-09-30T11:52:00Z"/>
          <w:trPrChange w:id="8144"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145"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320FC5" w14:textId="47B8572B" w:rsidR="00D670CE" w:rsidRPr="00D670CE" w:rsidDel="00F0213B" w:rsidRDefault="00D670CE" w:rsidP="00D670CE">
            <w:pPr>
              <w:keepNext/>
              <w:keepLines/>
              <w:overflowPunct w:val="0"/>
              <w:autoSpaceDE w:val="0"/>
              <w:autoSpaceDN w:val="0"/>
              <w:adjustRightInd w:val="0"/>
              <w:spacing w:after="0"/>
              <w:textAlignment w:val="baseline"/>
              <w:rPr>
                <w:del w:id="8146" w:author="Huawei" w:date="2022-09-30T11:52:00Z"/>
                <w:rFonts w:ascii="Arial" w:eastAsia="Times New Roman" w:hAnsi="Arial" w:cs="Arial"/>
                <w:kern w:val="2"/>
                <w:sz w:val="18"/>
                <w:szCs w:val="22"/>
                <w:lang w:eastAsia="en-GB"/>
              </w:rPr>
            </w:pPr>
            <w:del w:id="8147" w:author="Huawei" w:date="2022-09-30T11:52:00Z">
              <w:r w:rsidRPr="00D670CE" w:rsidDel="00F0213B">
                <w:rPr>
                  <w:rFonts w:ascii="Arial" w:eastAsia="Times New Roman" w:hAnsi="Arial" w:cs="Arial"/>
                  <w:kern w:val="2"/>
                  <w:sz w:val="18"/>
                  <w:szCs w:val="22"/>
                  <w:lang w:eastAsia="en-GB"/>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4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5493BF60" w14:textId="1DB04042" w:rsidR="00D670CE" w:rsidRPr="00D670CE" w:rsidDel="00F0213B" w:rsidRDefault="00D670CE" w:rsidP="00D670CE">
            <w:pPr>
              <w:keepNext/>
              <w:keepLines/>
              <w:overflowPunct w:val="0"/>
              <w:autoSpaceDE w:val="0"/>
              <w:autoSpaceDN w:val="0"/>
              <w:adjustRightInd w:val="0"/>
              <w:spacing w:after="0"/>
              <w:jc w:val="center"/>
              <w:textAlignment w:val="baseline"/>
              <w:rPr>
                <w:del w:id="8149" w:author="Huawei" w:date="2022-09-30T11:52:00Z"/>
                <w:rFonts w:ascii="Arial" w:eastAsia="Times New Roman" w:hAnsi="Arial" w:cs="Arial"/>
                <w:kern w:val="2"/>
                <w:sz w:val="18"/>
                <w:szCs w:val="22"/>
                <w:lang w:eastAsia="en-GB"/>
              </w:rPr>
            </w:pPr>
            <w:del w:id="815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15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4321A94C" w14:textId="0D9DF281" w:rsidR="00D670CE" w:rsidRPr="00D670CE" w:rsidDel="00F0213B" w:rsidRDefault="00D670CE" w:rsidP="00D670CE">
            <w:pPr>
              <w:keepNext/>
              <w:keepLines/>
              <w:overflowPunct w:val="0"/>
              <w:autoSpaceDE w:val="0"/>
              <w:autoSpaceDN w:val="0"/>
              <w:adjustRightInd w:val="0"/>
              <w:spacing w:after="0"/>
              <w:jc w:val="center"/>
              <w:textAlignment w:val="baseline"/>
              <w:rPr>
                <w:del w:id="8152"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15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D689495" w14:textId="13AAAD7C" w:rsidR="00D670CE" w:rsidRPr="00D670CE" w:rsidDel="00F0213B" w:rsidRDefault="00D670CE" w:rsidP="00D670CE">
            <w:pPr>
              <w:keepNext/>
              <w:keepLines/>
              <w:overflowPunct w:val="0"/>
              <w:autoSpaceDE w:val="0"/>
              <w:autoSpaceDN w:val="0"/>
              <w:adjustRightInd w:val="0"/>
              <w:spacing w:after="0"/>
              <w:jc w:val="center"/>
              <w:textAlignment w:val="baseline"/>
              <w:rPr>
                <w:del w:id="8154" w:author="Huawei" w:date="2022-09-30T11:52:00Z"/>
                <w:rFonts w:ascii="Arial" w:eastAsia="MS Mincho" w:hAnsi="Arial" w:cs="Arial"/>
                <w:kern w:val="2"/>
                <w:sz w:val="18"/>
                <w:szCs w:val="22"/>
                <w:lang w:eastAsia="en-GB"/>
              </w:rPr>
            </w:pPr>
            <w:del w:id="8155" w:author="Huawei" w:date="2022-09-30T11:52:00Z">
              <w:r w:rsidRPr="00D670CE" w:rsidDel="00F0213B">
                <w:rPr>
                  <w:rFonts w:ascii="Arial" w:eastAsia="Times New Roman" w:hAnsi="Arial" w:cs="Arial"/>
                  <w:kern w:val="2"/>
                  <w:sz w:val="18"/>
                  <w:szCs w:val="22"/>
                  <w:lang w:eastAsia="en-GB"/>
                </w:rPr>
                <w:delText>cri-RI-PMI-CQI</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5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30191F60" w14:textId="2136545A" w:rsidR="00D670CE" w:rsidRPr="00D670CE" w:rsidDel="00F0213B" w:rsidRDefault="00D670CE" w:rsidP="00D670CE">
            <w:pPr>
              <w:keepNext/>
              <w:keepLines/>
              <w:overflowPunct w:val="0"/>
              <w:autoSpaceDE w:val="0"/>
              <w:autoSpaceDN w:val="0"/>
              <w:adjustRightInd w:val="0"/>
              <w:spacing w:after="0"/>
              <w:jc w:val="both"/>
              <w:textAlignment w:val="baseline"/>
              <w:rPr>
                <w:del w:id="8157" w:author="Huawei" w:date="2022-09-30T11:52:00Z"/>
                <w:rFonts w:ascii="Arial" w:eastAsia="MS Mincho" w:hAnsi="Arial" w:cs="Arial"/>
                <w:kern w:val="2"/>
                <w:sz w:val="18"/>
                <w:szCs w:val="22"/>
                <w:lang w:eastAsia="en-GB"/>
              </w:rPr>
            </w:pPr>
            <w:del w:id="8158" w:author="Huawei" w:date="2022-09-30T11:52:00Z">
              <w:r w:rsidRPr="00D670CE" w:rsidDel="00F0213B">
                <w:rPr>
                  <w:rFonts w:ascii="Arial" w:eastAsia="Times New Roman" w:hAnsi="Arial" w:cs="Arial"/>
                  <w:kern w:val="2"/>
                  <w:sz w:val="18"/>
                  <w:szCs w:val="22"/>
                  <w:lang w:eastAsia="en-GB"/>
                </w:rPr>
                <w:delText>cri-RI-PMI-CQI</w:delText>
              </w:r>
            </w:del>
          </w:p>
        </w:tc>
        <w:tc>
          <w:tcPr>
            <w:tcW w:w="1084" w:type="dxa"/>
            <w:tcBorders>
              <w:top w:val="single" w:sz="4" w:space="0" w:color="auto"/>
              <w:left w:val="single" w:sz="4" w:space="0" w:color="auto"/>
              <w:bottom w:val="single" w:sz="4" w:space="0" w:color="auto"/>
              <w:right w:val="single" w:sz="4" w:space="0" w:color="auto"/>
            </w:tcBorders>
            <w:vAlign w:val="center"/>
            <w:tcPrChange w:id="815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ED57A78" w14:textId="3C4EC867" w:rsidR="00D670CE" w:rsidRPr="00D670CE" w:rsidDel="00F0213B" w:rsidRDefault="00D670CE" w:rsidP="00D670CE">
            <w:pPr>
              <w:keepNext/>
              <w:keepLines/>
              <w:overflowPunct w:val="0"/>
              <w:autoSpaceDE w:val="0"/>
              <w:autoSpaceDN w:val="0"/>
              <w:adjustRightInd w:val="0"/>
              <w:spacing w:after="0"/>
              <w:jc w:val="both"/>
              <w:textAlignment w:val="baseline"/>
              <w:rPr>
                <w:del w:id="8160" w:author="Huawei" w:date="2022-09-30T11:52:00Z"/>
                <w:rFonts w:ascii="Arial" w:eastAsia="MS Mincho" w:hAnsi="Arial" w:cs="Arial"/>
                <w:kern w:val="2"/>
                <w:sz w:val="18"/>
                <w:szCs w:val="22"/>
                <w:lang w:eastAsia="en-GB"/>
              </w:rPr>
            </w:pPr>
          </w:p>
        </w:tc>
      </w:tr>
      <w:tr w:rsidR="00D670CE" w:rsidRPr="00D670CE" w:rsidDel="00F0213B" w14:paraId="54B0EB92" w14:textId="6D318CAF" w:rsidTr="00F0213B">
        <w:trPr>
          <w:trHeight w:val="61"/>
          <w:jc w:val="center"/>
          <w:del w:id="8161" w:author="Huawei" w:date="2022-09-30T11:52:00Z"/>
          <w:trPrChange w:id="8162"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163"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07FA37" w14:textId="61BC2DE6" w:rsidR="00D670CE" w:rsidRPr="00D670CE" w:rsidDel="00F0213B" w:rsidRDefault="00D670CE" w:rsidP="00D670CE">
            <w:pPr>
              <w:keepNext/>
              <w:keepLines/>
              <w:overflowPunct w:val="0"/>
              <w:autoSpaceDE w:val="0"/>
              <w:autoSpaceDN w:val="0"/>
              <w:adjustRightInd w:val="0"/>
              <w:spacing w:after="0"/>
              <w:textAlignment w:val="baseline"/>
              <w:rPr>
                <w:del w:id="8164" w:author="Huawei" w:date="2022-09-30T11:52:00Z"/>
                <w:rFonts w:ascii="Arial" w:eastAsia="Times New Roman" w:hAnsi="Arial" w:cs="Arial"/>
                <w:kern w:val="2"/>
                <w:sz w:val="18"/>
                <w:szCs w:val="22"/>
                <w:lang w:eastAsia="en-GB"/>
              </w:rPr>
            </w:pPr>
            <w:del w:id="8165" w:author="Huawei" w:date="2022-09-30T11:52:00Z">
              <w:r w:rsidRPr="00D670CE" w:rsidDel="00F0213B">
                <w:rPr>
                  <w:rFonts w:ascii="Arial" w:eastAsia="Times New Roman" w:hAnsi="Arial" w:cs="Arial"/>
                  <w:kern w:val="2"/>
                  <w:sz w:val="18"/>
                  <w:szCs w:val="22"/>
                  <w:lang w:eastAsia="en-GB"/>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66"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D16C40F" w14:textId="40364040" w:rsidR="00D670CE" w:rsidRPr="00D670CE" w:rsidDel="00F0213B" w:rsidRDefault="00D670CE" w:rsidP="00D670CE">
            <w:pPr>
              <w:keepNext/>
              <w:keepLines/>
              <w:overflowPunct w:val="0"/>
              <w:autoSpaceDE w:val="0"/>
              <w:autoSpaceDN w:val="0"/>
              <w:adjustRightInd w:val="0"/>
              <w:spacing w:after="0"/>
              <w:jc w:val="center"/>
              <w:textAlignment w:val="baseline"/>
              <w:rPr>
                <w:del w:id="8167" w:author="Huawei" w:date="2022-09-30T11:52:00Z"/>
                <w:rFonts w:ascii="Arial" w:eastAsia="Times New Roman" w:hAnsi="Arial" w:cs="Arial"/>
                <w:kern w:val="2"/>
                <w:sz w:val="18"/>
                <w:szCs w:val="22"/>
                <w:lang w:eastAsia="en-GB"/>
              </w:rPr>
            </w:pPr>
            <w:del w:id="8168"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169"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C3025" w14:textId="7C4BA27A" w:rsidR="00D670CE" w:rsidRPr="00D670CE" w:rsidDel="00F0213B" w:rsidRDefault="00D670CE" w:rsidP="00D670CE">
            <w:pPr>
              <w:keepNext/>
              <w:keepLines/>
              <w:overflowPunct w:val="0"/>
              <w:autoSpaceDE w:val="0"/>
              <w:autoSpaceDN w:val="0"/>
              <w:adjustRightInd w:val="0"/>
              <w:spacing w:after="0"/>
              <w:jc w:val="center"/>
              <w:textAlignment w:val="baseline"/>
              <w:rPr>
                <w:del w:id="8170" w:author="Huawei" w:date="2022-09-30T11:52:00Z"/>
                <w:rFonts w:ascii="Arial" w:eastAsia="Times New Roman" w:hAnsi="Arial" w:cs="Arial"/>
                <w:kern w:val="2"/>
                <w:sz w:val="18"/>
                <w:szCs w:val="22"/>
                <w:lang w:eastAsia="en-GB"/>
              </w:rPr>
            </w:pPr>
            <w:del w:id="8171" w:author="Huawei" w:date="2022-09-30T11:52:00Z">
              <w:r w:rsidRPr="00D670CE" w:rsidDel="00F0213B">
                <w:rPr>
                  <w:rFonts w:ascii="Arial" w:eastAsia="Times New Roman" w:hAnsi="Arial" w:cs="Arial"/>
                  <w:kern w:val="2"/>
                  <w:sz w:val="18"/>
                  <w:szCs w:val="22"/>
                  <w:lang w:eastAsia="en-GB"/>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172"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A7FB3DE" w14:textId="6286EA54" w:rsidR="00D670CE" w:rsidRPr="00D670CE" w:rsidDel="00F0213B" w:rsidRDefault="00D670CE" w:rsidP="00D670CE">
            <w:pPr>
              <w:keepNext/>
              <w:keepLines/>
              <w:overflowPunct w:val="0"/>
              <w:autoSpaceDE w:val="0"/>
              <w:autoSpaceDN w:val="0"/>
              <w:adjustRightInd w:val="0"/>
              <w:spacing w:after="0"/>
              <w:jc w:val="center"/>
              <w:textAlignment w:val="baseline"/>
              <w:rPr>
                <w:del w:id="8173" w:author="Huawei" w:date="2022-09-30T11:52:00Z"/>
                <w:rFonts w:ascii="Arial" w:eastAsia="MS Mincho" w:hAnsi="Arial" w:cs="Arial"/>
                <w:kern w:val="2"/>
                <w:sz w:val="18"/>
                <w:szCs w:val="22"/>
                <w:lang w:eastAsia="en-GB"/>
              </w:rPr>
            </w:pPr>
            <w:del w:id="8174" w:author="Huawei" w:date="2022-09-30T11:52:00Z">
              <w:r w:rsidRPr="00D670CE" w:rsidDel="00F0213B">
                <w:rPr>
                  <w:rFonts w:ascii="Arial" w:eastAsia="Times New Roman" w:hAnsi="Arial" w:cs="Arial"/>
                  <w:kern w:val="2"/>
                  <w:sz w:val="18"/>
                  <w:szCs w:val="22"/>
                  <w:lang w:eastAsia="zh-CN"/>
                </w:rPr>
                <w:delText>40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75"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023F681" w14:textId="46856048" w:rsidR="00D670CE" w:rsidRPr="00D670CE" w:rsidDel="00F0213B" w:rsidRDefault="00D670CE" w:rsidP="00D670CE">
            <w:pPr>
              <w:keepNext/>
              <w:keepLines/>
              <w:overflowPunct w:val="0"/>
              <w:autoSpaceDE w:val="0"/>
              <w:autoSpaceDN w:val="0"/>
              <w:adjustRightInd w:val="0"/>
              <w:spacing w:after="0"/>
              <w:jc w:val="both"/>
              <w:textAlignment w:val="baseline"/>
              <w:rPr>
                <w:del w:id="8176" w:author="Huawei" w:date="2022-09-30T11:52:00Z"/>
                <w:rFonts w:ascii="Arial" w:eastAsia="MS Mincho" w:hAnsi="Arial" w:cs="Arial"/>
                <w:kern w:val="2"/>
                <w:sz w:val="18"/>
                <w:szCs w:val="22"/>
                <w:lang w:eastAsia="en-GB"/>
              </w:rPr>
            </w:pPr>
            <w:del w:id="8177" w:author="Huawei" w:date="2022-09-30T11:52:00Z">
              <w:r w:rsidRPr="00D670CE" w:rsidDel="00F0213B">
                <w:rPr>
                  <w:rFonts w:ascii="Arial" w:eastAsia="Times New Roman" w:hAnsi="Arial" w:cs="Arial"/>
                  <w:kern w:val="2"/>
                  <w:sz w:val="18"/>
                  <w:szCs w:val="22"/>
                  <w:lang w:eastAsia="zh-CN"/>
                </w:rPr>
                <w:delText>40</w:delText>
              </w:r>
            </w:del>
          </w:p>
        </w:tc>
        <w:tc>
          <w:tcPr>
            <w:tcW w:w="1084" w:type="dxa"/>
            <w:tcBorders>
              <w:top w:val="single" w:sz="4" w:space="0" w:color="auto"/>
              <w:left w:val="single" w:sz="4" w:space="0" w:color="auto"/>
              <w:bottom w:val="single" w:sz="4" w:space="0" w:color="auto"/>
              <w:right w:val="single" w:sz="4" w:space="0" w:color="auto"/>
            </w:tcBorders>
            <w:vAlign w:val="center"/>
            <w:tcPrChange w:id="8178"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EB4AF2B" w14:textId="05CB8ECA" w:rsidR="00D670CE" w:rsidRPr="00D670CE" w:rsidDel="00F0213B" w:rsidRDefault="00D670CE" w:rsidP="00D670CE">
            <w:pPr>
              <w:keepNext/>
              <w:keepLines/>
              <w:overflowPunct w:val="0"/>
              <w:autoSpaceDE w:val="0"/>
              <w:autoSpaceDN w:val="0"/>
              <w:adjustRightInd w:val="0"/>
              <w:spacing w:after="0"/>
              <w:jc w:val="both"/>
              <w:textAlignment w:val="baseline"/>
              <w:rPr>
                <w:del w:id="8179" w:author="Huawei" w:date="2022-09-30T11:52:00Z"/>
                <w:rFonts w:ascii="Arial" w:eastAsia="MS Mincho" w:hAnsi="Arial" w:cs="Arial"/>
                <w:kern w:val="2"/>
                <w:sz w:val="18"/>
                <w:szCs w:val="22"/>
                <w:lang w:eastAsia="en-GB"/>
              </w:rPr>
            </w:pPr>
          </w:p>
        </w:tc>
      </w:tr>
      <w:tr w:rsidR="00D670CE" w:rsidRPr="00D670CE" w:rsidDel="00F0213B" w14:paraId="51D00CA1" w14:textId="7811233C" w:rsidTr="00F0213B">
        <w:trPr>
          <w:trHeight w:val="61"/>
          <w:jc w:val="center"/>
          <w:del w:id="8180" w:author="Huawei" w:date="2022-09-30T11:52:00Z"/>
          <w:trPrChange w:id="8181"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vAlign w:val="center"/>
            <w:hideMark/>
            <w:tcPrChange w:id="8182" w:author="Huawei" w:date="2022-09-30T11:52:00Z">
              <w:tcPr>
                <w:tcW w:w="410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4A2FE9" w14:textId="0C6024DB" w:rsidR="00D670CE" w:rsidRPr="00D670CE" w:rsidDel="00F0213B" w:rsidRDefault="00D670CE" w:rsidP="00D670CE">
            <w:pPr>
              <w:keepNext/>
              <w:keepLines/>
              <w:overflowPunct w:val="0"/>
              <w:autoSpaceDE w:val="0"/>
              <w:autoSpaceDN w:val="0"/>
              <w:adjustRightInd w:val="0"/>
              <w:spacing w:after="0"/>
              <w:textAlignment w:val="baseline"/>
              <w:rPr>
                <w:del w:id="8183" w:author="Huawei" w:date="2022-09-30T11:52:00Z"/>
                <w:rFonts w:ascii="Arial" w:eastAsia="Times New Roman" w:hAnsi="Arial" w:cs="Arial"/>
                <w:kern w:val="2"/>
                <w:sz w:val="18"/>
                <w:szCs w:val="22"/>
                <w:lang w:eastAsia="en-GB"/>
              </w:rPr>
            </w:pPr>
            <w:del w:id="8184" w:author="Huawei" w:date="2022-09-30T11:52:00Z">
              <w:r w:rsidRPr="00D670CE" w:rsidDel="00F0213B">
                <w:rPr>
                  <w:rFonts w:ascii="Arial" w:eastAsia="Times New Roman" w:hAnsi="Arial" w:cs="Arial"/>
                  <w:kern w:val="2"/>
                  <w:sz w:val="18"/>
                  <w:szCs w:val="22"/>
                  <w:lang w:eastAsia="en-GB"/>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185"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31CB864" w14:textId="5F72AFE3" w:rsidR="00D670CE" w:rsidRPr="00D670CE" w:rsidDel="00F0213B" w:rsidRDefault="00D670CE" w:rsidP="00D670CE">
            <w:pPr>
              <w:keepNext/>
              <w:keepLines/>
              <w:overflowPunct w:val="0"/>
              <w:autoSpaceDE w:val="0"/>
              <w:autoSpaceDN w:val="0"/>
              <w:adjustRightInd w:val="0"/>
              <w:spacing w:after="0"/>
              <w:jc w:val="center"/>
              <w:textAlignment w:val="baseline"/>
              <w:rPr>
                <w:del w:id="8186" w:author="Huawei" w:date="2022-09-30T11:52:00Z"/>
                <w:rFonts w:ascii="Arial" w:eastAsia="Times New Roman" w:hAnsi="Arial" w:cs="Arial"/>
                <w:kern w:val="2"/>
                <w:sz w:val="18"/>
                <w:szCs w:val="22"/>
                <w:lang w:eastAsia="zh-CN"/>
              </w:rPr>
            </w:pPr>
            <w:del w:id="8187"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188"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A9763" w14:textId="1E658298" w:rsidR="00D670CE" w:rsidRPr="00D670CE" w:rsidDel="00F0213B" w:rsidRDefault="00D670CE" w:rsidP="00D670CE">
            <w:pPr>
              <w:keepNext/>
              <w:keepLines/>
              <w:overflowPunct w:val="0"/>
              <w:autoSpaceDE w:val="0"/>
              <w:autoSpaceDN w:val="0"/>
              <w:adjustRightInd w:val="0"/>
              <w:spacing w:after="0"/>
              <w:jc w:val="center"/>
              <w:textAlignment w:val="baseline"/>
              <w:rPr>
                <w:del w:id="8189" w:author="Huawei" w:date="2022-09-30T11:52:00Z"/>
                <w:rFonts w:ascii="Arial" w:eastAsia="Times New Roman" w:hAnsi="Arial" w:cs="Arial"/>
                <w:kern w:val="2"/>
                <w:sz w:val="18"/>
                <w:szCs w:val="22"/>
                <w:lang w:eastAsia="en-GB"/>
              </w:rPr>
            </w:pPr>
            <w:del w:id="8190" w:author="Huawei" w:date="2022-09-30T11:52:00Z">
              <w:r w:rsidRPr="00D670CE" w:rsidDel="00F0213B">
                <w:rPr>
                  <w:rFonts w:ascii="Arial" w:eastAsia="Times New Roman" w:hAnsi="Arial" w:cs="Arial"/>
                  <w:kern w:val="2"/>
                  <w:sz w:val="18"/>
                  <w:szCs w:val="22"/>
                  <w:lang w:eastAsia="zh-CN"/>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191"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FEEA09C" w14:textId="0BB67598" w:rsidR="00D670CE" w:rsidRPr="00D670CE" w:rsidDel="00F0213B" w:rsidRDefault="00D670CE" w:rsidP="00D670CE">
            <w:pPr>
              <w:keepNext/>
              <w:keepLines/>
              <w:overflowPunct w:val="0"/>
              <w:autoSpaceDE w:val="0"/>
              <w:autoSpaceDN w:val="0"/>
              <w:adjustRightInd w:val="0"/>
              <w:spacing w:after="0"/>
              <w:jc w:val="center"/>
              <w:textAlignment w:val="baseline"/>
              <w:rPr>
                <w:del w:id="8192" w:author="Huawei" w:date="2022-09-30T11:52:00Z"/>
                <w:rFonts w:ascii="Arial" w:eastAsia="MS Mincho" w:hAnsi="Arial" w:cs="Arial"/>
                <w:kern w:val="2"/>
                <w:sz w:val="18"/>
                <w:szCs w:val="22"/>
                <w:lang w:eastAsia="en-GB"/>
              </w:rPr>
            </w:pPr>
            <w:del w:id="8193" w:author="Huawei" w:date="2022-09-30T11:52:00Z">
              <w:r w:rsidRPr="00D670CE" w:rsidDel="00F0213B">
                <w:rPr>
                  <w:rFonts w:ascii="Arial" w:eastAsia="Times New Roman" w:hAnsi="Arial" w:cs="Arial"/>
                  <w:kern w:val="2"/>
                  <w:sz w:val="18"/>
                  <w:szCs w:val="22"/>
                  <w:lang w:eastAsia="zh-CN"/>
                </w:rPr>
                <w:delText>4</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194"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0944CE0" w14:textId="6BC1393B" w:rsidR="00D670CE" w:rsidRPr="00D670CE" w:rsidDel="00F0213B" w:rsidRDefault="00D670CE" w:rsidP="00D670CE">
            <w:pPr>
              <w:keepNext/>
              <w:keepLines/>
              <w:overflowPunct w:val="0"/>
              <w:autoSpaceDE w:val="0"/>
              <w:autoSpaceDN w:val="0"/>
              <w:adjustRightInd w:val="0"/>
              <w:spacing w:after="0"/>
              <w:jc w:val="both"/>
              <w:textAlignment w:val="baseline"/>
              <w:rPr>
                <w:del w:id="8195" w:author="Huawei" w:date="2022-09-30T11:52:00Z"/>
                <w:rFonts w:ascii="Arial" w:eastAsia="MS Mincho" w:hAnsi="Arial" w:cs="Arial"/>
                <w:kern w:val="2"/>
                <w:sz w:val="18"/>
                <w:szCs w:val="22"/>
                <w:lang w:eastAsia="en-GB"/>
              </w:rPr>
            </w:pPr>
            <w:del w:id="8196" w:author="Huawei" w:date="2022-09-30T11:52:00Z">
              <w:r w:rsidRPr="00D670CE" w:rsidDel="00F0213B">
                <w:rPr>
                  <w:rFonts w:ascii="Arial" w:eastAsia="Times New Roman" w:hAnsi="Arial" w:cs="Arial"/>
                  <w:kern w:val="2"/>
                  <w:sz w:val="18"/>
                  <w:szCs w:val="22"/>
                  <w:lang w:eastAsia="zh-CN"/>
                </w:rPr>
                <w:delText>4</w:delText>
              </w:r>
            </w:del>
          </w:p>
        </w:tc>
        <w:tc>
          <w:tcPr>
            <w:tcW w:w="1084" w:type="dxa"/>
            <w:tcBorders>
              <w:top w:val="single" w:sz="4" w:space="0" w:color="auto"/>
              <w:left w:val="single" w:sz="4" w:space="0" w:color="auto"/>
              <w:bottom w:val="single" w:sz="4" w:space="0" w:color="auto"/>
              <w:right w:val="single" w:sz="4" w:space="0" w:color="auto"/>
            </w:tcBorders>
            <w:vAlign w:val="center"/>
            <w:tcPrChange w:id="8197"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455FCCC" w14:textId="6EBD87D7" w:rsidR="00D670CE" w:rsidRPr="00D670CE" w:rsidDel="00F0213B" w:rsidRDefault="00D670CE" w:rsidP="00D670CE">
            <w:pPr>
              <w:keepNext/>
              <w:keepLines/>
              <w:overflowPunct w:val="0"/>
              <w:autoSpaceDE w:val="0"/>
              <w:autoSpaceDN w:val="0"/>
              <w:adjustRightInd w:val="0"/>
              <w:spacing w:after="0"/>
              <w:jc w:val="both"/>
              <w:textAlignment w:val="baseline"/>
              <w:rPr>
                <w:del w:id="8198" w:author="Huawei" w:date="2022-09-30T11:52:00Z"/>
                <w:rFonts w:ascii="Arial" w:eastAsia="MS Mincho" w:hAnsi="Arial" w:cs="Arial"/>
                <w:kern w:val="2"/>
                <w:sz w:val="18"/>
                <w:szCs w:val="22"/>
                <w:lang w:eastAsia="en-GB"/>
              </w:rPr>
            </w:pPr>
          </w:p>
        </w:tc>
      </w:tr>
      <w:tr w:rsidR="00D670CE" w:rsidRPr="00D670CE" w:rsidDel="00F0213B" w14:paraId="0EEFAFDC" w14:textId="76D29DB5" w:rsidTr="00F0213B">
        <w:trPr>
          <w:trHeight w:val="61"/>
          <w:jc w:val="center"/>
          <w:del w:id="8199" w:author="Huawei" w:date="2022-09-30T11:52:00Z"/>
          <w:trPrChange w:id="8200"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01"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5815342" w14:textId="3F4E8FA5" w:rsidR="00D670CE" w:rsidRPr="00D670CE" w:rsidDel="00F0213B" w:rsidRDefault="00D670CE" w:rsidP="00D670CE">
            <w:pPr>
              <w:keepNext/>
              <w:keepLines/>
              <w:overflowPunct w:val="0"/>
              <w:autoSpaceDE w:val="0"/>
              <w:autoSpaceDN w:val="0"/>
              <w:adjustRightInd w:val="0"/>
              <w:spacing w:after="0"/>
              <w:textAlignment w:val="baseline"/>
              <w:rPr>
                <w:del w:id="8202" w:author="Huawei" w:date="2022-09-30T11:52:00Z"/>
                <w:rFonts w:ascii="Arial" w:eastAsia="Times New Roman" w:hAnsi="Arial" w:cs="Arial"/>
                <w:kern w:val="2"/>
                <w:sz w:val="18"/>
                <w:lang w:eastAsia="en-GB"/>
              </w:rPr>
            </w:pPr>
            <w:del w:id="8203" w:author="Huawei" w:date="2022-09-30T11:52:00Z">
              <w:r w:rsidRPr="00D670CE" w:rsidDel="00F0213B">
                <w:rPr>
                  <w:rFonts w:ascii="Arial" w:eastAsia="Times New Roman" w:hAnsi="Arial" w:cs="Arial"/>
                  <w:kern w:val="2"/>
                  <w:sz w:val="18"/>
                  <w:szCs w:val="22"/>
                  <w:lang w:eastAsia="en-GB"/>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04"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3D63CB7E" w14:textId="43E9771F" w:rsidR="00D670CE" w:rsidRPr="00D670CE" w:rsidDel="00F0213B" w:rsidRDefault="00D670CE" w:rsidP="00D670CE">
            <w:pPr>
              <w:keepNext/>
              <w:keepLines/>
              <w:overflowPunct w:val="0"/>
              <w:autoSpaceDE w:val="0"/>
              <w:autoSpaceDN w:val="0"/>
              <w:adjustRightInd w:val="0"/>
              <w:spacing w:after="0"/>
              <w:jc w:val="center"/>
              <w:textAlignment w:val="baseline"/>
              <w:rPr>
                <w:del w:id="8205" w:author="Huawei" w:date="2022-09-30T11:52:00Z"/>
                <w:rFonts w:ascii="Arial" w:eastAsia="Times New Roman" w:hAnsi="Arial" w:cs="Arial"/>
                <w:kern w:val="2"/>
                <w:sz w:val="18"/>
                <w:szCs w:val="22"/>
                <w:lang w:eastAsia="zh-CN"/>
              </w:rPr>
            </w:pPr>
            <w:del w:id="8206"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207"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2634F" w14:textId="6E8BB35B" w:rsidR="00D670CE" w:rsidRPr="00D670CE" w:rsidDel="00F0213B" w:rsidRDefault="00D670CE" w:rsidP="00D670CE">
            <w:pPr>
              <w:keepNext/>
              <w:keepLines/>
              <w:overflowPunct w:val="0"/>
              <w:autoSpaceDE w:val="0"/>
              <w:autoSpaceDN w:val="0"/>
              <w:adjustRightInd w:val="0"/>
              <w:spacing w:after="0"/>
              <w:jc w:val="center"/>
              <w:textAlignment w:val="baseline"/>
              <w:rPr>
                <w:del w:id="8208" w:author="Huawei" w:date="2022-09-30T11:52:00Z"/>
                <w:rFonts w:ascii="Arial" w:eastAsia="Times New Roman" w:hAnsi="Arial" w:cs="Arial"/>
                <w:kern w:val="2"/>
                <w:sz w:val="18"/>
                <w:szCs w:val="22"/>
                <w:lang w:eastAsia="zh-CN"/>
              </w:rPr>
            </w:pPr>
            <w:del w:id="8209" w:author="Huawei" w:date="2022-09-30T11:52:00Z">
              <w:r w:rsidRPr="00D670CE" w:rsidDel="00F0213B">
                <w:rPr>
                  <w:rFonts w:ascii="Arial" w:eastAsia="Times New Roman"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210"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D28B2ED" w14:textId="006C94C3" w:rsidR="00D670CE" w:rsidRPr="00D670CE" w:rsidDel="00F0213B" w:rsidRDefault="00D670CE" w:rsidP="00D670CE">
            <w:pPr>
              <w:keepNext/>
              <w:keepLines/>
              <w:overflowPunct w:val="0"/>
              <w:autoSpaceDE w:val="0"/>
              <w:autoSpaceDN w:val="0"/>
              <w:adjustRightInd w:val="0"/>
              <w:spacing w:after="0"/>
              <w:jc w:val="center"/>
              <w:textAlignment w:val="baseline"/>
              <w:rPr>
                <w:del w:id="8211" w:author="Huawei" w:date="2022-09-30T11:52:00Z"/>
                <w:rFonts w:ascii="Arial" w:eastAsia="Times New Roman" w:hAnsi="Arial" w:cs="Arial"/>
                <w:kern w:val="2"/>
                <w:sz w:val="18"/>
                <w:szCs w:val="18"/>
                <w:lang w:eastAsia="zh-CN"/>
              </w:rPr>
            </w:pPr>
            <w:del w:id="8212" w:author="Huawei" w:date="2022-09-30T11:52:00Z">
              <w:r w:rsidRPr="00D670CE" w:rsidDel="00F0213B">
                <w:rPr>
                  <w:rFonts w:ascii="Arial" w:eastAsia="Times New Roman" w:hAnsi="Arial" w:cs="Arial"/>
                  <w:kern w:val="2"/>
                  <w:sz w:val="18"/>
                  <w:szCs w:val="18"/>
                  <w:lang w:eastAsia="zh-CN"/>
                </w:rPr>
                <w:delText>1000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13"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D651726" w14:textId="1AE5FBDD" w:rsidR="00D670CE" w:rsidRPr="00D670CE" w:rsidDel="00F0213B" w:rsidRDefault="00D670CE" w:rsidP="00D670CE">
            <w:pPr>
              <w:keepNext/>
              <w:keepLines/>
              <w:overflowPunct w:val="0"/>
              <w:autoSpaceDE w:val="0"/>
              <w:autoSpaceDN w:val="0"/>
              <w:adjustRightInd w:val="0"/>
              <w:spacing w:after="0"/>
              <w:jc w:val="both"/>
              <w:textAlignment w:val="baseline"/>
              <w:rPr>
                <w:del w:id="8214" w:author="Huawei" w:date="2022-09-30T11:52:00Z"/>
                <w:rFonts w:ascii="Arial" w:eastAsia="Times New Roman" w:hAnsi="Arial"/>
                <w:kern w:val="2"/>
                <w:sz w:val="18"/>
                <w:szCs w:val="18"/>
                <w:lang w:eastAsia="en-GB"/>
              </w:rPr>
            </w:pPr>
            <w:del w:id="8215" w:author="Huawei" w:date="2022-09-30T11:52:00Z">
              <w:r w:rsidRPr="00D670CE" w:rsidDel="00F0213B">
                <w:rPr>
                  <w:rFonts w:ascii="Arial" w:eastAsia="Times New Roman" w:hAnsi="Arial" w:cs="Arial"/>
                  <w:kern w:val="2"/>
                  <w:sz w:val="18"/>
                  <w:szCs w:val="18"/>
                  <w:lang w:eastAsia="zh-CN"/>
                </w:rPr>
                <w:delText>1000</w:delText>
              </w:r>
            </w:del>
          </w:p>
        </w:tc>
        <w:tc>
          <w:tcPr>
            <w:tcW w:w="1084" w:type="dxa"/>
            <w:tcBorders>
              <w:top w:val="single" w:sz="4" w:space="0" w:color="auto"/>
              <w:left w:val="single" w:sz="4" w:space="0" w:color="auto"/>
              <w:bottom w:val="single" w:sz="4" w:space="0" w:color="auto"/>
              <w:right w:val="single" w:sz="4" w:space="0" w:color="auto"/>
            </w:tcBorders>
            <w:vAlign w:val="center"/>
            <w:tcPrChange w:id="8216"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4A35D9C1" w14:textId="03FC082F" w:rsidR="00D670CE" w:rsidRPr="00D670CE" w:rsidDel="00F0213B" w:rsidRDefault="00D670CE" w:rsidP="00D670CE">
            <w:pPr>
              <w:keepNext/>
              <w:keepLines/>
              <w:overflowPunct w:val="0"/>
              <w:autoSpaceDE w:val="0"/>
              <w:autoSpaceDN w:val="0"/>
              <w:adjustRightInd w:val="0"/>
              <w:spacing w:after="0"/>
              <w:jc w:val="both"/>
              <w:textAlignment w:val="baseline"/>
              <w:rPr>
                <w:del w:id="8217" w:author="Huawei" w:date="2022-09-30T11:52:00Z"/>
                <w:rFonts w:ascii="Arial" w:eastAsia="Times New Roman" w:hAnsi="Arial"/>
                <w:kern w:val="2"/>
                <w:sz w:val="18"/>
                <w:szCs w:val="18"/>
                <w:lang w:eastAsia="en-GB"/>
              </w:rPr>
            </w:pPr>
          </w:p>
        </w:tc>
      </w:tr>
      <w:tr w:rsidR="00D670CE" w:rsidRPr="00D670CE" w:rsidDel="00F0213B" w14:paraId="607EA4F7" w14:textId="2A2E6AF2" w:rsidTr="00F0213B">
        <w:trPr>
          <w:trHeight w:val="61"/>
          <w:jc w:val="center"/>
          <w:del w:id="8218" w:author="Huawei" w:date="2022-09-30T11:52:00Z"/>
          <w:trPrChange w:id="8219" w:author="Huawei" w:date="2022-09-30T11:52:00Z">
            <w:trPr>
              <w:gridAfter w:val="0"/>
              <w:trHeight w:val="61"/>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20"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1C3A503C" w14:textId="55ED9B7B" w:rsidR="00D670CE" w:rsidRPr="00D670CE" w:rsidDel="00F0213B" w:rsidRDefault="00D670CE" w:rsidP="00D670CE">
            <w:pPr>
              <w:keepNext/>
              <w:keepLines/>
              <w:overflowPunct w:val="0"/>
              <w:autoSpaceDE w:val="0"/>
              <w:autoSpaceDN w:val="0"/>
              <w:adjustRightInd w:val="0"/>
              <w:spacing w:after="0"/>
              <w:textAlignment w:val="baseline"/>
              <w:rPr>
                <w:del w:id="8221" w:author="Huawei" w:date="2022-09-30T11:52:00Z"/>
                <w:rFonts w:ascii="Arial" w:eastAsia="Times New Roman" w:hAnsi="Arial" w:cs="Arial"/>
                <w:kern w:val="2"/>
                <w:sz w:val="18"/>
                <w:lang w:eastAsia="zh-CN"/>
              </w:rPr>
            </w:pPr>
            <w:del w:id="8222" w:author="Huawei" w:date="2022-09-30T11:52:00Z">
              <w:r w:rsidRPr="00D670CE" w:rsidDel="00F0213B">
                <w:rPr>
                  <w:rFonts w:ascii="Arial" w:eastAsia="Times New Roman"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23"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424C1F3" w14:textId="254DBD46" w:rsidR="00D670CE" w:rsidRPr="00D670CE" w:rsidDel="00F0213B" w:rsidRDefault="00D670CE" w:rsidP="00D670CE">
            <w:pPr>
              <w:keepNext/>
              <w:keepLines/>
              <w:overflowPunct w:val="0"/>
              <w:autoSpaceDE w:val="0"/>
              <w:autoSpaceDN w:val="0"/>
              <w:adjustRightInd w:val="0"/>
              <w:spacing w:after="0"/>
              <w:jc w:val="center"/>
              <w:textAlignment w:val="baseline"/>
              <w:rPr>
                <w:del w:id="8224" w:author="Huawei" w:date="2022-09-30T11:52:00Z"/>
                <w:rFonts w:ascii="Arial" w:eastAsia="Times New Roman" w:hAnsi="Arial" w:cs="Arial"/>
                <w:kern w:val="2"/>
                <w:sz w:val="18"/>
                <w:szCs w:val="22"/>
                <w:lang w:eastAsia="en-GB"/>
              </w:rPr>
            </w:pPr>
            <w:del w:id="8225"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tcPrChange w:id="8226"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tcPr>
            </w:tcPrChange>
          </w:tcPr>
          <w:p w14:paraId="11314AF1" w14:textId="3262DA95" w:rsidR="00D670CE" w:rsidRPr="00D670CE" w:rsidDel="00F0213B" w:rsidRDefault="00D670CE" w:rsidP="00D670CE">
            <w:pPr>
              <w:keepNext/>
              <w:keepLines/>
              <w:overflowPunct w:val="0"/>
              <w:autoSpaceDE w:val="0"/>
              <w:autoSpaceDN w:val="0"/>
              <w:adjustRightInd w:val="0"/>
              <w:spacing w:after="0"/>
              <w:jc w:val="center"/>
              <w:textAlignment w:val="baseline"/>
              <w:rPr>
                <w:del w:id="8227" w:author="Huawei" w:date="2022-09-30T11:52:00Z"/>
                <w:rFonts w:ascii="Arial" w:eastAsia="Times New Roman" w:hAnsi="Arial" w:cs="Arial"/>
                <w:kern w:val="2"/>
                <w:sz w:val="18"/>
                <w:szCs w:val="22"/>
                <w:lang w:eastAsia="en-GB"/>
              </w:rPr>
            </w:pPr>
          </w:p>
        </w:tc>
        <w:tc>
          <w:tcPr>
            <w:tcW w:w="1440" w:type="dxa"/>
            <w:tcBorders>
              <w:top w:val="single" w:sz="4" w:space="0" w:color="auto"/>
              <w:left w:val="single" w:sz="4" w:space="0" w:color="auto"/>
              <w:bottom w:val="single" w:sz="4" w:space="0" w:color="auto"/>
              <w:right w:val="single" w:sz="4" w:space="0" w:color="auto"/>
            </w:tcBorders>
            <w:vAlign w:val="center"/>
            <w:hideMark/>
            <w:tcPrChange w:id="8228"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B14B3DA" w14:textId="156849CB" w:rsidR="00D670CE" w:rsidRPr="00D670CE" w:rsidDel="00F0213B" w:rsidRDefault="00D670CE" w:rsidP="00D670CE">
            <w:pPr>
              <w:keepNext/>
              <w:keepLines/>
              <w:overflowPunct w:val="0"/>
              <w:autoSpaceDE w:val="0"/>
              <w:autoSpaceDN w:val="0"/>
              <w:adjustRightInd w:val="0"/>
              <w:spacing w:after="0"/>
              <w:jc w:val="center"/>
              <w:textAlignment w:val="baseline"/>
              <w:rPr>
                <w:del w:id="8229" w:author="Huawei" w:date="2022-09-30T11:52:00Z"/>
                <w:rFonts w:ascii="Arial" w:eastAsia="Times New Roman" w:hAnsi="Arial" w:cs="Arial"/>
                <w:kern w:val="2"/>
                <w:sz w:val="18"/>
                <w:szCs w:val="18"/>
                <w:lang w:eastAsia="zh-CN"/>
              </w:rPr>
            </w:pPr>
            <w:del w:id="8230" w:author="Huawei" w:date="2022-09-30T11:52:00Z">
              <w:r w:rsidRPr="00D670CE" w:rsidDel="00F0213B">
                <w:rPr>
                  <w:rFonts w:ascii="Arial" w:eastAsia="Times New Roman" w:hAnsi="Arial" w:cs="Arial"/>
                  <w:kern w:val="2"/>
                  <w:sz w:val="18"/>
                  <w:szCs w:val="18"/>
                  <w:lang w:eastAsia="zh-CN"/>
                </w:rPr>
                <w:delText>2</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31"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544483CB" w14:textId="243F8EF5" w:rsidR="00D670CE" w:rsidRPr="00D670CE" w:rsidDel="00F0213B" w:rsidRDefault="00D670CE" w:rsidP="00D670CE">
            <w:pPr>
              <w:keepNext/>
              <w:keepLines/>
              <w:overflowPunct w:val="0"/>
              <w:autoSpaceDE w:val="0"/>
              <w:autoSpaceDN w:val="0"/>
              <w:adjustRightInd w:val="0"/>
              <w:spacing w:after="0"/>
              <w:jc w:val="both"/>
              <w:textAlignment w:val="baseline"/>
              <w:rPr>
                <w:del w:id="8232" w:author="Huawei" w:date="2022-09-30T11:52:00Z"/>
                <w:rFonts w:ascii="Arial" w:eastAsia="Times New Roman" w:hAnsi="Arial"/>
                <w:kern w:val="2"/>
                <w:sz w:val="18"/>
                <w:szCs w:val="18"/>
                <w:lang w:eastAsia="en-GB"/>
              </w:rPr>
            </w:pPr>
            <w:del w:id="8233" w:author="Huawei" w:date="2022-09-30T11:52:00Z">
              <w:r w:rsidRPr="00D670CE" w:rsidDel="00F0213B">
                <w:rPr>
                  <w:rFonts w:ascii="Arial" w:eastAsia="Times New Roman" w:hAnsi="Arial" w:cs="Arial"/>
                  <w:kern w:val="2"/>
                  <w:sz w:val="18"/>
                  <w:szCs w:val="18"/>
                  <w:lang w:eastAsia="zh-CN"/>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Change w:id="8234"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380D52A" w14:textId="355C1F6D" w:rsidR="00D670CE" w:rsidRPr="00D670CE" w:rsidDel="00F0213B" w:rsidRDefault="00D670CE" w:rsidP="00D670CE">
            <w:pPr>
              <w:keepNext/>
              <w:keepLines/>
              <w:overflowPunct w:val="0"/>
              <w:autoSpaceDE w:val="0"/>
              <w:autoSpaceDN w:val="0"/>
              <w:adjustRightInd w:val="0"/>
              <w:spacing w:after="0"/>
              <w:jc w:val="both"/>
              <w:textAlignment w:val="baseline"/>
              <w:rPr>
                <w:del w:id="8235" w:author="Huawei" w:date="2022-09-30T11:52:00Z"/>
                <w:rFonts w:ascii="Arial" w:eastAsia="Times New Roman" w:hAnsi="Arial"/>
                <w:kern w:val="2"/>
                <w:sz w:val="18"/>
                <w:szCs w:val="18"/>
                <w:lang w:eastAsia="en-GB"/>
              </w:rPr>
            </w:pPr>
          </w:p>
        </w:tc>
      </w:tr>
      <w:tr w:rsidR="00D670CE" w:rsidRPr="00D670CE" w:rsidDel="00F0213B" w14:paraId="310E0825" w14:textId="157FA121" w:rsidTr="00F0213B">
        <w:trPr>
          <w:trHeight w:val="162"/>
          <w:jc w:val="center"/>
          <w:del w:id="8236" w:author="Huawei" w:date="2022-09-30T11:52:00Z"/>
          <w:trPrChange w:id="8237"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3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58B8978" w14:textId="3CD7B9BF" w:rsidR="00D670CE" w:rsidRPr="00D670CE" w:rsidDel="00F0213B" w:rsidRDefault="00D670CE" w:rsidP="00D670CE">
            <w:pPr>
              <w:keepNext/>
              <w:keepLines/>
              <w:overflowPunct w:val="0"/>
              <w:autoSpaceDE w:val="0"/>
              <w:autoSpaceDN w:val="0"/>
              <w:adjustRightInd w:val="0"/>
              <w:spacing w:after="0"/>
              <w:textAlignment w:val="baseline"/>
              <w:rPr>
                <w:del w:id="8239" w:author="Huawei" w:date="2022-09-30T11:52:00Z"/>
                <w:rFonts w:ascii="Arial" w:eastAsia="Times New Roman" w:hAnsi="Arial" w:cs="Arial"/>
                <w:kern w:val="2"/>
                <w:sz w:val="18"/>
                <w:lang w:eastAsia="en-GB"/>
              </w:rPr>
            </w:pPr>
            <w:del w:id="8240" w:author="Huawei" w:date="2022-09-30T11:52:00Z">
              <w:r w:rsidRPr="00D670CE" w:rsidDel="00F0213B">
                <w:rPr>
                  <w:rFonts w:ascii="Arial" w:eastAsia="Times New Roman" w:hAnsi="Arial" w:cs="Arial"/>
                  <w:kern w:val="2"/>
                  <w:sz w:val="18"/>
                  <w:szCs w:val="22"/>
                  <w:lang w:eastAsia="en-GB"/>
                </w:rPr>
                <w:delText>T1</w:delText>
              </w:r>
            </w:del>
          </w:p>
        </w:tc>
        <w:tc>
          <w:tcPr>
            <w:tcW w:w="836" w:type="dxa"/>
            <w:tcBorders>
              <w:top w:val="single" w:sz="4" w:space="0" w:color="auto"/>
              <w:left w:val="single" w:sz="4" w:space="0" w:color="auto"/>
              <w:bottom w:val="single" w:sz="4" w:space="0" w:color="auto"/>
              <w:right w:val="single" w:sz="4" w:space="0" w:color="auto"/>
            </w:tcBorders>
            <w:hideMark/>
            <w:tcPrChange w:id="8241" w:author="Huawei" w:date="2022-09-30T11:52:00Z">
              <w:tcPr>
                <w:tcW w:w="836" w:type="dxa"/>
                <w:tcBorders>
                  <w:top w:val="single" w:sz="4" w:space="0" w:color="auto"/>
                  <w:left w:val="single" w:sz="4" w:space="0" w:color="auto"/>
                  <w:bottom w:val="single" w:sz="4" w:space="0" w:color="auto"/>
                  <w:right w:val="single" w:sz="4" w:space="0" w:color="auto"/>
                </w:tcBorders>
                <w:hideMark/>
              </w:tcPr>
            </w:tcPrChange>
          </w:tcPr>
          <w:p w14:paraId="0525B676" w14:textId="2F76AB3D" w:rsidR="00D670CE" w:rsidRPr="00D670CE" w:rsidDel="00F0213B" w:rsidRDefault="00D670CE" w:rsidP="00D670CE">
            <w:pPr>
              <w:keepNext/>
              <w:keepLines/>
              <w:overflowPunct w:val="0"/>
              <w:autoSpaceDE w:val="0"/>
              <w:autoSpaceDN w:val="0"/>
              <w:adjustRightInd w:val="0"/>
              <w:spacing w:after="0"/>
              <w:jc w:val="center"/>
              <w:textAlignment w:val="baseline"/>
              <w:rPr>
                <w:del w:id="8242" w:author="Huawei" w:date="2022-09-30T11:52:00Z"/>
                <w:rFonts w:ascii="Arial" w:eastAsia="Times New Roman" w:hAnsi="Arial" w:cs="Arial"/>
                <w:kern w:val="2"/>
                <w:sz w:val="18"/>
                <w:szCs w:val="22"/>
                <w:lang w:eastAsia="en-GB"/>
              </w:rPr>
            </w:pPr>
            <w:del w:id="824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hideMark/>
            <w:tcPrChange w:id="8244" w:author="Huawei" w:date="2022-09-30T11:52:00Z">
              <w:tcPr>
                <w:tcW w:w="725" w:type="dxa"/>
                <w:gridSpan w:val="2"/>
                <w:tcBorders>
                  <w:top w:val="single" w:sz="4" w:space="0" w:color="auto"/>
                  <w:left w:val="single" w:sz="4" w:space="0" w:color="auto"/>
                  <w:bottom w:val="single" w:sz="4" w:space="0" w:color="auto"/>
                  <w:right w:val="single" w:sz="4" w:space="0" w:color="auto"/>
                </w:tcBorders>
                <w:hideMark/>
              </w:tcPr>
            </w:tcPrChange>
          </w:tcPr>
          <w:p w14:paraId="12D575B5" w14:textId="7694040C" w:rsidR="00D670CE" w:rsidRPr="00D670CE" w:rsidDel="00F0213B" w:rsidRDefault="00D670CE" w:rsidP="00D670CE">
            <w:pPr>
              <w:keepNext/>
              <w:keepLines/>
              <w:overflowPunct w:val="0"/>
              <w:autoSpaceDE w:val="0"/>
              <w:autoSpaceDN w:val="0"/>
              <w:adjustRightInd w:val="0"/>
              <w:spacing w:after="0"/>
              <w:jc w:val="center"/>
              <w:textAlignment w:val="baseline"/>
              <w:rPr>
                <w:del w:id="8245" w:author="Huawei" w:date="2022-09-30T11:52:00Z"/>
                <w:rFonts w:ascii="Arial" w:eastAsia="Times New Roman" w:hAnsi="Arial" w:cs="Arial"/>
                <w:kern w:val="2"/>
                <w:sz w:val="18"/>
                <w:szCs w:val="22"/>
                <w:lang w:eastAsia="en-GB"/>
              </w:rPr>
            </w:pPr>
            <w:del w:id="8246"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hideMark/>
            <w:tcPrChange w:id="8247" w:author="Huawei" w:date="2022-09-30T11:52:00Z">
              <w:tcPr>
                <w:tcW w:w="1440" w:type="dxa"/>
                <w:tcBorders>
                  <w:top w:val="single" w:sz="4" w:space="0" w:color="auto"/>
                  <w:left w:val="single" w:sz="4" w:space="0" w:color="auto"/>
                  <w:bottom w:val="single" w:sz="4" w:space="0" w:color="auto"/>
                  <w:right w:val="single" w:sz="4" w:space="0" w:color="auto"/>
                </w:tcBorders>
                <w:hideMark/>
              </w:tcPr>
            </w:tcPrChange>
          </w:tcPr>
          <w:p w14:paraId="22115402" w14:textId="7AF0945B" w:rsidR="00D670CE" w:rsidRPr="00D670CE" w:rsidDel="00F0213B" w:rsidRDefault="00D670CE" w:rsidP="00D670CE">
            <w:pPr>
              <w:keepNext/>
              <w:keepLines/>
              <w:overflowPunct w:val="0"/>
              <w:autoSpaceDE w:val="0"/>
              <w:autoSpaceDN w:val="0"/>
              <w:adjustRightInd w:val="0"/>
              <w:spacing w:after="0"/>
              <w:jc w:val="center"/>
              <w:textAlignment w:val="baseline"/>
              <w:rPr>
                <w:del w:id="8248" w:author="Huawei" w:date="2022-09-30T11:52:00Z"/>
                <w:rFonts w:ascii="Arial" w:eastAsia="Times New Roman" w:hAnsi="Arial" w:cs="Arial"/>
                <w:kern w:val="2"/>
                <w:sz w:val="18"/>
                <w:szCs w:val="22"/>
                <w:highlight w:val="yellow"/>
                <w:lang w:eastAsia="en-GB"/>
              </w:rPr>
            </w:pPr>
            <w:del w:id="8249" w:author="Huawei" w:date="2022-09-30T11:52:00Z">
              <w:r w:rsidRPr="00D670CE" w:rsidDel="00F0213B">
                <w:rPr>
                  <w:rFonts w:ascii="Arial" w:eastAsia="Times New Roman" w:hAnsi="Arial" w:cs="Arial"/>
                  <w:kern w:val="2"/>
                  <w:sz w:val="18"/>
                  <w:szCs w:val="22"/>
                  <w:lang w:eastAsia="en-GB"/>
                </w:rPr>
                <w:delText>1</w:delText>
              </w:r>
            </w:del>
          </w:p>
        </w:tc>
        <w:tc>
          <w:tcPr>
            <w:tcW w:w="1440" w:type="dxa"/>
            <w:gridSpan w:val="2"/>
            <w:tcBorders>
              <w:top w:val="single" w:sz="4" w:space="0" w:color="auto"/>
              <w:left w:val="single" w:sz="4" w:space="0" w:color="auto"/>
              <w:bottom w:val="single" w:sz="4" w:space="0" w:color="auto"/>
              <w:right w:val="single" w:sz="4" w:space="0" w:color="auto"/>
            </w:tcBorders>
            <w:tcPrChange w:id="8250" w:author="Huawei" w:date="2022-09-30T11:52:00Z">
              <w:tcPr>
                <w:tcW w:w="1440" w:type="dxa"/>
                <w:gridSpan w:val="2"/>
                <w:tcBorders>
                  <w:top w:val="single" w:sz="4" w:space="0" w:color="auto"/>
                  <w:left w:val="single" w:sz="4" w:space="0" w:color="auto"/>
                  <w:bottom w:val="single" w:sz="4" w:space="0" w:color="auto"/>
                  <w:right w:val="single" w:sz="4" w:space="0" w:color="auto"/>
                </w:tcBorders>
              </w:tcPr>
            </w:tcPrChange>
          </w:tcPr>
          <w:p w14:paraId="0DD08D7F" w14:textId="75F93FB6" w:rsidR="00D670CE" w:rsidRPr="00D670CE" w:rsidDel="00F0213B" w:rsidRDefault="00D670CE" w:rsidP="00D670CE">
            <w:pPr>
              <w:keepNext/>
              <w:keepLines/>
              <w:overflowPunct w:val="0"/>
              <w:autoSpaceDE w:val="0"/>
              <w:autoSpaceDN w:val="0"/>
              <w:adjustRightInd w:val="0"/>
              <w:spacing w:after="0"/>
              <w:jc w:val="both"/>
              <w:textAlignment w:val="baseline"/>
              <w:rPr>
                <w:del w:id="8251" w:author="Huawei" w:date="2022-09-30T11:52:00Z"/>
                <w:rFonts w:ascii="Arial" w:eastAsia="Times New Roman" w:hAnsi="Arial" w:cs="Arial"/>
                <w:kern w:val="2"/>
                <w:sz w:val="18"/>
                <w:szCs w:val="22"/>
                <w:highlight w:val="yellow"/>
                <w:lang w:eastAsia="en-GB"/>
              </w:rPr>
            </w:pPr>
            <w:del w:id="8252" w:author="Huawei" w:date="2022-09-30T11:52:00Z">
              <w:r w:rsidRPr="00D670CE" w:rsidDel="00F0213B">
                <w:rPr>
                  <w:rFonts w:ascii="Arial" w:eastAsia="Times New Roman" w:hAnsi="Arial" w:cs="Arial"/>
                  <w:kern w:val="2"/>
                  <w:sz w:val="18"/>
                  <w:szCs w:val="22"/>
                  <w:lang w:eastAsia="en-GB"/>
                </w:rPr>
                <w:delText>1</w:delText>
              </w:r>
            </w:del>
          </w:p>
        </w:tc>
        <w:tc>
          <w:tcPr>
            <w:tcW w:w="1084" w:type="dxa"/>
            <w:tcBorders>
              <w:top w:val="single" w:sz="4" w:space="0" w:color="auto"/>
              <w:left w:val="single" w:sz="4" w:space="0" w:color="auto"/>
              <w:bottom w:val="single" w:sz="4" w:space="0" w:color="auto"/>
              <w:right w:val="single" w:sz="4" w:space="0" w:color="auto"/>
            </w:tcBorders>
            <w:vAlign w:val="center"/>
            <w:hideMark/>
            <w:tcPrChange w:id="8253" w:author="Huawei" w:date="2022-09-30T11:52: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14D10087" w14:textId="760E166F" w:rsidR="00D670CE" w:rsidRPr="00D670CE" w:rsidDel="00F0213B" w:rsidRDefault="00D670CE" w:rsidP="00D670CE">
            <w:pPr>
              <w:keepNext/>
              <w:keepLines/>
              <w:overflowPunct w:val="0"/>
              <w:autoSpaceDE w:val="0"/>
              <w:autoSpaceDN w:val="0"/>
              <w:adjustRightInd w:val="0"/>
              <w:spacing w:after="0"/>
              <w:jc w:val="both"/>
              <w:textAlignment w:val="baseline"/>
              <w:rPr>
                <w:del w:id="8254" w:author="Huawei" w:date="2022-09-30T11:52:00Z"/>
                <w:rFonts w:ascii="Arial" w:eastAsia="Times New Roman" w:hAnsi="Arial" w:cs="Arial"/>
                <w:kern w:val="2"/>
                <w:sz w:val="18"/>
                <w:szCs w:val="22"/>
                <w:lang w:eastAsia="en-GB"/>
              </w:rPr>
            </w:pPr>
            <w:del w:id="8255" w:author="Huawei" w:date="2022-09-30T11:52:00Z">
              <w:r w:rsidRPr="00D670CE" w:rsidDel="00F0213B">
                <w:rPr>
                  <w:rFonts w:ascii="Arial" w:eastAsia="Times New Roman" w:hAnsi="Arial" w:cs="Arial"/>
                  <w:kern w:val="2"/>
                  <w:sz w:val="18"/>
                  <w:szCs w:val="22"/>
                  <w:lang w:eastAsia="en-GB"/>
                </w:rPr>
                <w:delText>The UE shall be fully synchronized to cell 1 during T1</w:delText>
              </w:r>
            </w:del>
          </w:p>
        </w:tc>
      </w:tr>
      <w:tr w:rsidR="00D670CE" w:rsidRPr="00D670CE" w:rsidDel="00F0213B" w14:paraId="7AC30265" w14:textId="01FADBBC" w:rsidTr="00F0213B">
        <w:trPr>
          <w:trHeight w:val="174"/>
          <w:jc w:val="center"/>
          <w:del w:id="8256" w:author="Huawei" w:date="2022-09-30T11:52:00Z"/>
          <w:trPrChange w:id="8257" w:author="Huawei" w:date="2022-09-30T11:52:00Z">
            <w:trPr>
              <w:gridAfter w:val="0"/>
              <w:trHeight w:val="174"/>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58"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025B49C3" w14:textId="5C552BC1" w:rsidR="00D670CE" w:rsidRPr="00D670CE" w:rsidDel="00F0213B" w:rsidRDefault="00D670CE" w:rsidP="00D670CE">
            <w:pPr>
              <w:keepNext/>
              <w:keepLines/>
              <w:overflowPunct w:val="0"/>
              <w:autoSpaceDE w:val="0"/>
              <w:autoSpaceDN w:val="0"/>
              <w:adjustRightInd w:val="0"/>
              <w:spacing w:after="0"/>
              <w:textAlignment w:val="baseline"/>
              <w:rPr>
                <w:del w:id="8259" w:author="Huawei" w:date="2022-09-30T11:52:00Z"/>
                <w:rFonts w:ascii="Arial" w:eastAsia="Times New Roman" w:hAnsi="Arial" w:cs="Arial"/>
                <w:kern w:val="2"/>
                <w:sz w:val="18"/>
                <w:szCs w:val="22"/>
                <w:lang w:eastAsia="en-GB"/>
              </w:rPr>
            </w:pPr>
            <w:del w:id="8260" w:author="Huawei" w:date="2022-09-30T11:52:00Z">
              <w:r w:rsidRPr="00D670CE" w:rsidDel="00F0213B">
                <w:rPr>
                  <w:rFonts w:ascii="Arial" w:eastAsia="Times New Roman" w:hAnsi="Arial" w:cs="Arial"/>
                  <w:kern w:val="2"/>
                  <w:sz w:val="18"/>
                  <w:szCs w:val="22"/>
                  <w:lang w:eastAsia="en-GB"/>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61"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03297AE9" w14:textId="2302C1C0" w:rsidR="00D670CE" w:rsidRPr="00D670CE" w:rsidDel="00F0213B" w:rsidRDefault="00D670CE" w:rsidP="00D670CE">
            <w:pPr>
              <w:keepNext/>
              <w:keepLines/>
              <w:overflowPunct w:val="0"/>
              <w:autoSpaceDE w:val="0"/>
              <w:autoSpaceDN w:val="0"/>
              <w:adjustRightInd w:val="0"/>
              <w:spacing w:after="0"/>
              <w:jc w:val="center"/>
              <w:textAlignment w:val="baseline"/>
              <w:rPr>
                <w:del w:id="8262" w:author="Huawei" w:date="2022-09-30T11:52:00Z"/>
                <w:rFonts w:ascii="Arial" w:eastAsia="Times New Roman" w:hAnsi="Arial" w:cs="Arial"/>
                <w:kern w:val="2"/>
                <w:sz w:val="18"/>
                <w:szCs w:val="22"/>
                <w:lang w:eastAsia="en-GB"/>
              </w:rPr>
            </w:pPr>
            <w:del w:id="8263"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264"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CF18B" w14:textId="3BCFB911" w:rsidR="00D670CE" w:rsidRPr="00D670CE" w:rsidDel="00F0213B" w:rsidRDefault="00D670CE" w:rsidP="00D670CE">
            <w:pPr>
              <w:keepNext/>
              <w:keepLines/>
              <w:overflowPunct w:val="0"/>
              <w:autoSpaceDE w:val="0"/>
              <w:autoSpaceDN w:val="0"/>
              <w:adjustRightInd w:val="0"/>
              <w:spacing w:after="0"/>
              <w:jc w:val="center"/>
              <w:textAlignment w:val="baseline"/>
              <w:rPr>
                <w:del w:id="8265" w:author="Huawei" w:date="2022-09-30T11:52:00Z"/>
                <w:rFonts w:ascii="Arial" w:eastAsia="Times New Roman" w:hAnsi="Arial" w:cs="Arial"/>
                <w:kern w:val="2"/>
                <w:sz w:val="18"/>
                <w:szCs w:val="22"/>
                <w:lang w:eastAsia="en-GB"/>
              </w:rPr>
            </w:pPr>
            <w:del w:id="8266"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267"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DAB5B7A" w14:textId="12E6A993" w:rsidR="00D670CE" w:rsidRPr="00D670CE" w:rsidDel="00F0213B" w:rsidRDefault="00D670CE" w:rsidP="00D670CE">
            <w:pPr>
              <w:keepNext/>
              <w:keepLines/>
              <w:overflowPunct w:val="0"/>
              <w:autoSpaceDE w:val="0"/>
              <w:autoSpaceDN w:val="0"/>
              <w:adjustRightInd w:val="0"/>
              <w:spacing w:after="0"/>
              <w:jc w:val="center"/>
              <w:textAlignment w:val="baseline"/>
              <w:rPr>
                <w:del w:id="8268" w:author="Huawei" w:date="2022-09-30T11:52:00Z"/>
                <w:rFonts w:ascii="Arial" w:eastAsia="Times New Roman" w:hAnsi="Arial" w:cs="Arial"/>
                <w:kern w:val="2"/>
                <w:sz w:val="18"/>
                <w:szCs w:val="22"/>
                <w:highlight w:val="yellow"/>
                <w:lang w:eastAsia="en-GB"/>
              </w:rPr>
            </w:pPr>
            <w:del w:id="8269" w:author="Huawei" w:date="2022-09-30T11:52:00Z">
              <w:r w:rsidRPr="00D670CE" w:rsidDel="00F0213B">
                <w:rPr>
                  <w:rFonts w:ascii="Arial" w:eastAsia="Times New Roman" w:hAnsi="Arial" w:cs="Arial"/>
                  <w:kern w:val="2"/>
                  <w:sz w:val="18"/>
                  <w:szCs w:val="22"/>
                  <w:lang w:eastAsia="en-GB"/>
                </w:rPr>
                <w:delText>2.61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70"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1E11E6E" w14:textId="58A67CA2" w:rsidR="00D670CE" w:rsidRPr="00D670CE" w:rsidDel="00F0213B" w:rsidRDefault="00D670CE" w:rsidP="00D670CE">
            <w:pPr>
              <w:keepNext/>
              <w:keepLines/>
              <w:overflowPunct w:val="0"/>
              <w:autoSpaceDE w:val="0"/>
              <w:autoSpaceDN w:val="0"/>
              <w:adjustRightInd w:val="0"/>
              <w:spacing w:after="0"/>
              <w:jc w:val="both"/>
              <w:textAlignment w:val="baseline"/>
              <w:rPr>
                <w:del w:id="8271" w:author="Huawei" w:date="2022-09-30T11:52:00Z"/>
                <w:rFonts w:ascii="Arial" w:eastAsia="Times New Roman" w:hAnsi="Arial" w:cs="Arial"/>
                <w:kern w:val="2"/>
                <w:sz w:val="18"/>
                <w:szCs w:val="22"/>
                <w:highlight w:val="yellow"/>
                <w:lang w:eastAsia="en-GB"/>
              </w:rPr>
            </w:pPr>
            <w:del w:id="8272" w:author="Huawei" w:date="2022-09-30T11:52:00Z">
              <w:r w:rsidRPr="00D670CE" w:rsidDel="00F0213B">
                <w:rPr>
                  <w:rFonts w:ascii="Arial" w:eastAsia="Times New Roman" w:hAnsi="Arial" w:cs="Arial"/>
                  <w:kern w:val="2"/>
                  <w:sz w:val="18"/>
                  <w:szCs w:val="22"/>
                  <w:lang w:eastAsia="en-GB"/>
                </w:rPr>
                <w:delText>2.61</w:delText>
              </w:r>
            </w:del>
          </w:p>
        </w:tc>
        <w:tc>
          <w:tcPr>
            <w:tcW w:w="1084" w:type="dxa"/>
            <w:tcBorders>
              <w:top w:val="single" w:sz="4" w:space="0" w:color="auto"/>
              <w:left w:val="single" w:sz="4" w:space="0" w:color="auto"/>
              <w:bottom w:val="single" w:sz="4" w:space="0" w:color="auto"/>
              <w:right w:val="single" w:sz="4" w:space="0" w:color="auto"/>
            </w:tcBorders>
            <w:vAlign w:val="center"/>
            <w:tcPrChange w:id="8273"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545923E6" w14:textId="06082833" w:rsidR="00D670CE" w:rsidRPr="00D670CE" w:rsidDel="00F0213B" w:rsidRDefault="00D670CE" w:rsidP="00D670CE">
            <w:pPr>
              <w:keepNext/>
              <w:keepLines/>
              <w:overflowPunct w:val="0"/>
              <w:autoSpaceDE w:val="0"/>
              <w:autoSpaceDN w:val="0"/>
              <w:adjustRightInd w:val="0"/>
              <w:spacing w:after="0"/>
              <w:jc w:val="both"/>
              <w:textAlignment w:val="baseline"/>
              <w:rPr>
                <w:del w:id="8274" w:author="Huawei" w:date="2022-09-30T11:52:00Z"/>
                <w:rFonts w:ascii="Arial" w:eastAsia="Times New Roman" w:hAnsi="Arial" w:cs="Arial"/>
                <w:kern w:val="2"/>
                <w:sz w:val="18"/>
                <w:szCs w:val="22"/>
                <w:lang w:eastAsia="en-GB"/>
              </w:rPr>
            </w:pPr>
          </w:p>
        </w:tc>
      </w:tr>
      <w:tr w:rsidR="00D670CE" w:rsidRPr="00D670CE" w:rsidDel="00F0213B" w14:paraId="1D862523" w14:textId="3F1E8F01" w:rsidTr="00F0213B">
        <w:trPr>
          <w:trHeight w:val="162"/>
          <w:jc w:val="center"/>
          <w:del w:id="8275" w:author="Huawei" w:date="2022-09-30T11:52:00Z"/>
          <w:trPrChange w:id="8276"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77"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63FE6B6" w14:textId="0FCC7F69" w:rsidR="00D670CE" w:rsidRPr="00D670CE" w:rsidDel="00F0213B" w:rsidRDefault="00D670CE" w:rsidP="00D670CE">
            <w:pPr>
              <w:keepNext/>
              <w:keepLines/>
              <w:overflowPunct w:val="0"/>
              <w:autoSpaceDE w:val="0"/>
              <w:autoSpaceDN w:val="0"/>
              <w:adjustRightInd w:val="0"/>
              <w:spacing w:after="0"/>
              <w:textAlignment w:val="baseline"/>
              <w:rPr>
                <w:del w:id="8278" w:author="Huawei" w:date="2022-09-30T11:52:00Z"/>
                <w:rFonts w:ascii="Arial" w:eastAsia="Times New Roman" w:hAnsi="Arial" w:cs="Arial"/>
                <w:kern w:val="2"/>
                <w:sz w:val="18"/>
                <w:szCs w:val="22"/>
                <w:lang w:eastAsia="en-GB"/>
              </w:rPr>
            </w:pPr>
            <w:del w:id="8279" w:author="Huawei" w:date="2022-09-30T11:52:00Z">
              <w:r w:rsidRPr="00D670CE" w:rsidDel="00F0213B">
                <w:rPr>
                  <w:rFonts w:ascii="Arial" w:eastAsia="Times New Roman" w:hAnsi="Arial" w:cs="Arial"/>
                  <w:kern w:val="2"/>
                  <w:sz w:val="18"/>
                  <w:szCs w:val="22"/>
                  <w:lang w:eastAsia="en-GB"/>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80"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C829E11" w14:textId="4FE99F10" w:rsidR="00D670CE" w:rsidRPr="00D670CE" w:rsidDel="00F0213B" w:rsidRDefault="00D670CE" w:rsidP="00D670CE">
            <w:pPr>
              <w:keepNext/>
              <w:keepLines/>
              <w:overflowPunct w:val="0"/>
              <w:autoSpaceDE w:val="0"/>
              <w:autoSpaceDN w:val="0"/>
              <w:adjustRightInd w:val="0"/>
              <w:spacing w:after="0"/>
              <w:jc w:val="center"/>
              <w:textAlignment w:val="baseline"/>
              <w:rPr>
                <w:del w:id="8281" w:author="Huawei" w:date="2022-09-30T11:52:00Z"/>
                <w:rFonts w:ascii="Arial" w:eastAsia="Times New Roman" w:hAnsi="Arial" w:cs="Arial"/>
                <w:kern w:val="2"/>
                <w:sz w:val="18"/>
                <w:szCs w:val="22"/>
                <w:lang w:eastAsia="en-GB"/>
              </w:rPr>
            </w:pPr>
            <w:del w:id="8282"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283"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6FD18" w14:textId="50881AC7" w:rsidR="00D670CE" w:rsidRPr="00D670CE" w:rsidDel="00F0213B" w:rsidRDefault="00D670CE" w:rsidP="00D670CE">
            <w:pPr>
              <w:keepNext/>
              <w:keepLines/>
              <w:overflowPunct w:val="0"/>
              <w:autoSpaceDE w:val="0"/>
              <w:autoSpaceDN w:val="0"/>
              <w:adjustRightInd w:val="0"/>
              <w:spacing w:after="0"/>
              <w:jc w:val="center"/>
              <w:textAlignment w:val="baseline"/>
              <w:rPr>
                <w:del w:id="8284" w:author="Huawei" w:date="2022-09-30T11:52:00Z"/>
                <w:rFonts w:ascii="Arial" w:eastAsia="Times New Roman" w:hAnsi="Arial" w:cs="Arial"/>
                <w:kern w:val="2"/>
                <w:sz w:val="18"/>
                <w:szCs w:val="22"/>
                <w:lang w:eastAsia="en-GB"/>
              </w:rPr>
            </w:pPr>
            <w:del w:id="8285"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286"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53585291" w14:textId="107828B3" w:rsidR="00D670CE" w:rsidRPr="00D670CE" w:rsidDel="00F0213B" w:rsidRDefault="00D670CE" w:rsidP="00D670CE">
            <w:pPr>
              <w:keepNext/>
              <w:keepLines/>
              <w:overflowPunct w:val="0"/>
              <w:autoSpaceDE w:val="0"/>
              <w:autoSpaceDN w:val="0"/>
              <w:adjustRightInd w:val="0"/>
              <w:spacing w:after="0"/>
              <w:jc w:val="center"/>
              <w:textAlignment w:val="baseline"/>
              <w:rPr>
                <w:del w:id="8287" w:author="Huawei" w:date="2022-09-30T11:52:00Z"/>
                <w:rFonts w:ascii="Arial" w:eastAsia="Times New Roman" w:hAnsi="Arial" w:cs="Arial"/>
                <w:kern w:val="2"/>
                <w:sz w:val="18"/>
                <w:szCs w:val="22"/>
                <w:lang w:eastAsia="en-GB"/>
              </w:rPr>
            </w:pPr>
            <w:del w:id="8288" w:author="Huawei" w:date="2022-09-30T11:52:00Z">
              <w:r w:rsidRPr="00D670CE" w:rsidDel="00F0213B">
                <w:rPr>
                  <w:rFonts w:ascii="Arial" w:eastAsia="Times New Roman" w:hAnsi="Arial" w:cs="Arial"/>
                  <w:kern w:val="2"/>
                  <w:sz w:val="18"/>
                  <w:szCs w:val="22"/>
                  <w:lang w:eastAsia="en-GB"/>
                </w:rPr>
                <w:delText>1.64</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289"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7E645E23" w14:textId="6CBE1DC9" w:rsidR="00D670CE" w:rsidRPr="00D670CE" w:rsidDel="00F0213B" w:rsidRDefault="00D670CE" w:rsidP="00D670CE">
            <w:pPr>
              <w:keepNext/>
              <w:keepLines/>
              <w:overflowPunct w:val="0"/>
              <w:autoSpaceDE w:val="0"/>
              <w:autoSpaceDN w:val="0"/>
              <w:adjustRightInd w:val="0"/>
              <w:spacing w:after="0"/>
              <w:jc w:val="both"/>
              <w:textAlignment w:val="baseline"/>
              <w:rPr>
                <w:del w:id="8290" w:author="Huawei" w:date="2022-09-30T11:52:00Z"/>
                <w:rFonts w:ascii="Arial" w:eastAsia="Times New Roman" w:hAnsi="Arial" w:cs="Arial"/>
                <w:kern w:val="2"/>
                <w:sz w:val="18"/>
                <w:szCs w:val="22"/>
                <w:lang w:eastAsia="en-GB"/>
              </w:rPr>
            </w:pPr>
            <w:del w:id="8291" w:author="Huawei" w:date="2022-09-30T11:52:00Z">
              <w:r w:rsidRPr="00D670CE" w:rsidDel="00F0213B">
                <w:rPr>
                  <w:rFonts w:ascii="Arial" w:eastAsia="Times New Roman" w:hAnsi="Arial" w:cs="Arial"/>
                  <w:kern w:val="2"/>
                  <w:sz w:val="18"/>
                  <w:szCs w:val="22"/>
                  <w:lang w:eastAsia="en-GB"/>
                </w:rPr>
                <w:delText>1.64</w:delText>
              </w:r>
            </w:del>
          </w:p>
        </w:tc>
        <w:tc>
          <w:tcPr>
            <w:tcW w:w="1084" w:type="dxa"/>
            <w:tcBorders>
              <w:top w:val="single" w:sz="4" w:space="0" w:color="auto"/>
              <w:left w:val="single" w:sz="4" w:space="0" w:color="auto"/>
              <w:bottom w:val="single" w:sz="4" w:space="0" w:color="auto"/>
              <w:right w:val="single" w:sz="4" w:space="0" w:color="auto"/>
            </w:tcBorders>
            <w:vAlign w:val="center"/>
            <w:tcPrChange w:id="8292"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B7C6045" w14:textId="5489A227" w:rsidR="00D670CE" w:rsidRPr="00D670CE" w:rsidDel="00F0213B" w:rsidRDefault="00D670CE" w:rsidP="00D670CE">
            <w:pPr>
              <w:keepNext/>
              <w:keepLines/>
              <w:overflowPunct w:val="0"/>
              <w:autoSpaceDE w:val="0"/>
              <w:autoSpaceDN w:val="0"/>
              <w:adjustRightInd w:val="0"/>
              <w:spacing w:after="0"/>
              <w:jc w:val="both"/>
              <w:textAlignment w:val="baseline"/>
              <w:rPr>
                <w:del w:id="8293" w:author="Huawei" w:date="2022-09-30T11:52:00Z"/>
                <w:rFonts w:ascii="Arial" w:eastAsia="Times New Roman" w:hAnsi="Arial" w:cs="Arial"/>
                <w:kern w:val="2"/>
                <w:sz w:val="18"/>
                <w:szCs w:val="22"/>
                <w:lang w:eastAsia="en-GB"/>
              </w:rPr>
            </w:pPr>
          </w:p>
        </w:tc>
      </w:tr>
      <w:tr w:rsidR="00D670CE" w:rsidRPr="00D670CE" w:rsidDel="00F0213B" w14:paraId="6A1659D9" w14:textId="22E4B9CD" w:rsidTr="00F0213B">
        <w:trPr>
          <w:trHeight w:val="162"/>
          <w:jc w:val="center"/>
          <w:del w:id="8294" w:author="Huawei" w:date="2022-09-30T11:52:00Z"/>
          <w:trPrChange w:id="8295"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296"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3E4B831C" w14:textId="1260F53A" w:rsidR="00D670CE" w:rsidRPr="00D670CE" w:rsidDel="00F0213B" w:rsidRDefault="00D670CE" w:rsidP="00D670CE">
            <w:pPr>
              <w:keepNext/>
              <w:keepLines/>
              <w:overflowPunct w:val="0"/>
              <w:autoSpaceDE w:val="0"/>
              <w:autoSpaceDN w:val="0"/>
              <w:adjustRightInd w:val="0"/>
              <w:spacing w:after="0"/>
              <w:textAlignment w:val="baseline"/>
              <w:rPr>
                <w:del w:id="8297" w:author="Huawei" w:date="2022-09-30T11:52:00Z"/>
                <w:rFonts w:ascii="Arial" w:eastAsia="Times New Roman" w:hAnsi="Arial" w:cs="Arial"/>
                <w:kern w:val="2"/>
                <w:sz w:val="18"/>
                <w:szCs w:val="22"/>
                <w:lang w:eastAsia="en-GB"/>
              </w:rPr>
            </w:pPr>
            <w:del w:id="8298" w:author="Huawei" w:date="2022-09-30T11:52:00Z">
              <w:r w:rsidRPr="00D670CE" w:rsidDel="00F0213B">
                <w:rPr>
                  <w:rFonts w:ascii="Arial" w:eastAsia="Times New Roman" w:hAnsi="Arial" w:cs="Arial"/>
                  <w:kern w:val="2"/>
                  <w:sz w:val="18"/>
                  <w:szCs w:val="22"/>
                  <w:lang w:eastAsia="en-GB"/>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299"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71F1A961" w14:textId="70BA0FBF" w:rsidR="00D670CE" w:rsidRPr="00D670CE" w:rsidDel="00F0213B" w:rsidRDefault="00D670CE" w:rsidP="00D670CE">
            <w:pPr>
              <w:keepNext/>
              <w:keepLines/>
              <w:overflowPunct w:val="0"/>
              <w:autoSpaceDE w:val="0"/>
              <w:autoSpaceDN w:val="0"/>
              <w:adjustRightInd w:val="0"/>
              <w:spacing w:after="0"/>
              <w:jc w:val="center"/>
              <w:textAlignment w:val="baseline"/>
              <w:rPr>
                <w:del w:id="8300" w:author="Huawei" w:date="2022-09-30T11:52:00Z"/>
                <w:rFonts w:ascii="Arial" w:eastAsia="Times New Roman" w:hAnsi="Arial" w:cs="Arial"/>
                <w:kern w:val="2"/>
                <w:sz w:val="18"/>
                <w:szCs w:val="22"/>
                <w:lang w:eastAsia="en-GB"/>
              </w:rPr>
            </w:pPr>
            <w:del w:id="8301"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02"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BD0C4" w14:textId="2CFB1118" w:rsidR="00D670CE" w:rsidRPr="00D670CE" w:rsidDel="00F0213B" w:rsidRDefault="00D670CE" w:rsidP="00D670CE">
            <w:pPr>
              <w:keepNext/>
              <w:keepLines/>
              <w:overflowPunct w:val="0"/>
              <w:autoSpaceDE w:val="0"/>
              <w:autoSpaceDN w:val="0"/>
              <w:adjustRightInd w:val="0"/>
              <w:spacing w:after="0"/>
              <w:jc w:val="center"/>
              <w:textAlignment w:val="baseline"/>
              <w:rPr>
                <w:del w:id="8303" w:author="Huawei" w:date="2022-09-30T11:52:00Z"/>
                <w:rFonts w:ascii="Arial" w:eastAsia="Times New Roman" w:hAnsi="Arial" w:cs="Arial"/>
                <w:kern w:val="2"/>
                <w:sz w:val="18"/>
                <w:szCs w:val="22"/>
                <w:lang w:eastAsia="en-GB"/>
              </w:rPr>
            </w:pPr>
            <w:del w:id="8304"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305"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7D84EA02" w14:textId="36CB7F31" w:rsidR="00D670CE" w:rsidRPr="00D670CE" w:rsidDel="00F0213B" w:rsidRDefault="00D670CE" w:rsidP="00D670CE">
            <w:pPr>
              <w:keepNext/>
              <w:keepLines/>
              <w:overflowPunct w:val="0"/>
              <w:autoSpaceDE w:val="0"/>
              <w:autoSpaceDN w:val="0"/>
              <w:adjustRightInd w:val="0"/>
              <w:spacing w:after="0"/>
              <w:jc w:val="center"/>
              <w:textAlignment w:val="baseline"/>
              <w:rPr>
                <w:del w:id="8306" w:author="Huawei" w:date="2022-09-30T11:52:00Z"/>
                <w:rFonts w:ascii="Arial" w:eastAsia="Times New Roman" w:hAnsi="Arial" w:cs="Arial"/>
                <w:kern w:val="2"/>
                <w:sz w:val="18"/>
                <w:szCs w:val="22"/>
                <w:lang w:eastAsia="en-GB"/>
              </w:rPr>
            </w:pPr>
            <w:del w:id="8307" w:author="Huawei" w:date="2022-09-30T11:52:00Z">
              <w:r w:rsidRPr="00D670CE" w:rsidDel="00F0213B">
                <w:rPr>
                  <w:rFonts w:ascii="Arial" w:eastAsia="Times New Roman" w:hAnsi="Arial" w:cs="Arial"/>
                  <w:kern w:val="2"/>
                  <w:sz w:val="18"/>
                  <w:szCs w:val="22"/>
                  <w:lang w:eastAsia="en-GB"/>
                </w:rPr>
                <w:delText>0</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308"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6F1243C3" w14:textId="37DB3A7E" w:rsidR="00D670CE" w:rsidRPr="00D670CE" w:rsidDel="00F0213B" w:rsidRDefault="00D670CE" w:rsidP="00D670CE">
            <w:pPr>
              <w:keepNext/>
              <w:keepLines/>
              <w:overflowPunct w:val="0"/>
              <w:autoSpaceDE w:val="0"/>
              <w:autoSpaceDN w:val="0"/>
              <w:adjustRightInd w:val="0"/>
              <w:spacing w:after="0"/>
              <w:jc w:val="both"/>
              <w:textAlignment w:val="baseline"/>
              <w:rPr>
                <w:del w:id="8309" w:author="Huawei" w:date="2022-09-30T11:52:00Z"/>
                <w:rFonts w:ascii="Arial" w:eastAsia="Times New Roman" w:hAnsi="Arial" w:cs="Arial"/>
                <w:kern w:val="2"/>
                <w:sz w:val="18"/>
                <w:szCs w:val="22"/>
                <w:lang w:eastAsia="en-GB"/>
              </w:rPr>
            </w:pPr>
            <w:del w:id="8310" w:author="Huawei" w:date="2022-09-30T11:52:00Z">
              <w:r w:rsidRPr="00D670CE" w:rsidDel="00F0213B">
                <w:rPr>
                  <w:rFonts w:ascii="Arial" w:eastAsia="Times New Roman" w:hAnsi="Arial" w:cs="Arial"/>
                  <w:kern w:val="2"/>
                  <w:sz w:val="18"/>
                  <w:szCs w:val="22"/>
                  <w:lang w:eastAsia="en-GB"/>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Change w:id="8311"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2ABE858E" w14:textId="705FB662" w:rsidR="00D670CE" w:rsidRPr="00D670CE" w:rsidDel="00F0213B" w:rsidRDefault="00D670CE" w:rsidP="00D670CE">
            <w:pPr>
              <w:keepNext/>
              <w:keepLines/>
              <w:overflowPunct w:val="0"/>
              <w:autoSpaceDE w:val="0"/>
              <w:autoSpaceDN w:val="0"/>
              <w:adjustRightInd w:val="0"/>
              <w:spacing w:after="0"/>
              <w:jc w:val="both"/>
              <w:textAlignment w:val="baseline"/>
              <w:rPr>
                <w:del w:id="8312" w:author="Huawei" w:date="2022-09-30T11:52:00Z"/>
                <w:rFonts w:ascii="Arial" w:eastAsia="Times New Roman" w:hAnsi="Arial" w:cs="Arial"/>
                <w:kern w:val="2"/>
                <w:sz w:val="18"/>
                <w:szCs w:val="22"/>
                <w:lang w:eastAsia="en-GB"/>
              </w:rPr>
            </w:pPr>
          </w:p>
        </w:tc>
      </w:tr>
      <w:tr w:rsidR="00D670CE" w:rsidRPr="00D670CE" w:rsidDel="00F0213B" w14:paraId="012292F2" w14:textId="035056F6" w:rsidTr="00F0213B">
        <w:trPr>
          <w:trHeight w:val="162"/>
          <w:jc w:val="center"/>
          <w:del w:id="8313" w:author="Huawei" w:date="2022-09-30T11:52:00Z"/>
          <w:trPrChange w:id="8314"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315"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7681BBAF" w14:textId="3BB8AC0A" w:rsidR="00D670CE" w:rsidRPr="00D670CE" w:rsidDel="00F0213B" w:rsidRDefault="00D670CE" w:rsidP="00D670CE">
            <w:pPr>
              <w:keepNext/>
              <w:keepLines/>
              <w:overflowPunct w:val="0"/>
              <w:autoSpaceDE w:val="0"/>
              <w:autoSpaceDN w:val="0"/>
              <w:adjustRightInd w:val="0"/>
              <w:spacing w:after="0"/>
              <w:textAlignment w:val="baseline"/>
              <w:rPr>
                <w:del w:id="8316" w:author="Huawei" w:date="2022-09-30T11:52:00Z"/>
                <w:rFonts w:ascii="Arial" w:eastAsia="Times New Roman" w:hAnsi="Arial" w:cs="Arial"/>
                <w:kern w:val="2"/>
                <w:sz w:val="18"/>
                <w:szCs w:val="22"/>
                <w:lang w:eastAsia="en-GB"/>
              </w:rPr>
            </w:pPr>
            <w:del w:id="8317" w:author="Huawei" w:date="2022-09-30T11:52:00Z">
              <w:r w:rsidRPr="00D670CE" w:rsidDel="00F0213B">
                <w:rPr>
                  <w:rFonts w:ascii="Arial" w:eastAsia="Times New Roman" w:hAnsi="Arial" w:cs="Arial"/>
                  <w:kern w:val="2"/>
                  <w:sz w:val="18"/>
                  <w:szCs w:val="22"/>
                  <w:lang w:eastAsia="en-GB"/>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318"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6A0A3151" w14:textId="1DA08A7D" w:rsidR="00D670CE" w:rsidRPr="00D670CE" w:rsidDel="00F0213B" w:rsidRDefault="00D670CE" w:rsidP="00D670CE">
            <w:pPr>
              <w:keepNext/>
              <w:keepLines/>
              <w:overflowPunct w:val="0"/>
              <w:autoSpaceDE w:val="0"/>
              <w:autoSpaceDN w:val="0"/>
              <w:adjustRightInd w:val="0"/>
              <w:spacing w:after="0"/>
              <w:jc w:val="center"/>
              <w:textAlignment w:val="baseline"/>
              <w:rPr>
                <w:del w:id="8319" w:author="Huawei" w:date="2022-09-30T11:52:00Z"/>
                <w:rFonts w:ascii="Arial" w:eastAsia="Times New Roman" w:hAnsi="Arial" w:cs="Arial"/>
                <w:kern w:val="2"/>
                <w:sz w:val="18"/>
                <w:szCs w:val="22"/>
                <w:lang w:eastAsia="en-GB"/>
              </w:rPr>
            </w:pPr>
            <w:del w:id="8320"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21"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12DD4C" w14:textId="32ED965B" w:rsidR="00D670CE" w:rsidRPr="00D670CE" w:rsidDel="00F0213B" w:rsidRDefault="00D670CE" w:rsidP="00D670CE">
            <w:pPr>
              <w:keepNext/>
              <w:keepLines/>
              <w:overflowPunct w:val="0"/>
              <w:autoSpaceDE w:val="0"/>
              <w:autoSpaceDN w:val="0"/>
              <w:adjustRightInd w:val="0"/>
              <w:spacing w:after="0"/>
              <w:jc w:val="center"/>
              <w:textAlignment w:val="baseline"/>
              <w:rPr>
                <w:del w:id="8322" w:author="Huawei" w:date="2022-09-30T11:52:00Z"/>
                <w:rFonts w:ascii="Arial" w:eastAsia="Times New Roman" w:hAnsi="Arial" w:cs="Arial"/>
                <w:kern w:val="2"/>
                <w:sz w:val="18"/>
                <w:szCs w:val="22"/>
                <w:lang w:eastAsia="en-GB"/>
              </w:rPr>
            </w:pPr>
            <w:del w:id="8323"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324"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02C08388" w14:textId="5FADFCB2" w:rsidR="00D670CE" w:rsidRPr="00D670CE" w:rsidDel="00F0213B" w:rsidRDefault="00D670CE" w:rsidP="00D670CE">
            <w:pPr>
              <w:keepNext/>
              <w:keepLines/>
              <w:overflowPunct w:val="0"/>
              <w:autoSpaceDE w:val="0"/>
              <w:autoSpaceDN w:val="0"/>
              <w:adjustRightInd w:val="0"/>
              <w:spacing w:after="0"/>
              <w:jc w:val="center"/>
              <w:textAlignment w:val="baseline"/>
              <w:rPr>
                <w:del w:id="8325" w:author="Huawei" w:date="2022-09-30T11:52:00Z"/>
                <w:rFonts w:ascii="Arial" w:eastAsia="Times New Roman" w:hAnsi="Arial" w:cs="Arial"/>
                <w:kern w:val="2"/>
                <w:sz w:val="18"/>
                <w:szCs w:val="22"/>
                <w:lang w:eastAsia="en-GB"/>
              </w:rPr>
            </w:pPr>
            <w:del w:id="8326" w:author="Huawei" w:date="2022-09-30T11:52:00Z">
              <w:r w:rsidRPr="00D670CE" w:rsidDel="00F0213B">
                <w:rPr>
                  <w:rFonts w:ascii="Arial" w:eastAsia="Times New Roman" w:hAnsi="Arial" w:cs="Arial"/>
                  <w:kern w:val="2"/>
                  <w:sz w:val="18"/>
                  <w:szCs w:val="22"/>
                  <w:lang w:eastAsia="en-GB"/>
                </w:rPr>
                <w:delText>1.01</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327"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2E82A07F" w14:textId="30C41820" w:rsidR="00D670CE" w:rsidRPr="00D670CE" w:rsidDel="00F0213B" w:rsidRDefault="00D670CE" w:rsidP="00D670CE">
            <w:pPr>
              <w:keepNext/>
              <w:keepLines/>
              <w:overflowPunct w:val="0"/>
              <w:autoSpaceDE w:val="0"/>
              <w:autoSpaceDN w:val="0"/>
              <w:adjustRightInd w:val="0"/>
              <w:spacing w:after="0"/>
              <w:jc w:val="both"/>
              <w:textAlignment w:val="baseline"/>
              <w:rPr>
                <w:del w:id="8328" w:author="Huawei" w:date="2022-09-30T11:52:00Z"/>
                <w:rFonts w:ascii="Arial" w:eastAsia="Times New Roman" w:hAnsi="Arial" w:cs="Arial"/>
                <w:kern w:val="2"/>
                <w:sz w:val="18"/>
                <w:szCs w:val="22"/>
                <w:lang w:eastAsia="en-GB"/>
              </w:rPr>
            </w:pPr>
            <w:del w:id="8329" w:author="Huawei" w:date="2022-09-30T11:52:00Z">
              <w:r w:rsidRPr="00D670CE" w:rsidDel="00F0213B">
                <w:rPr>
                  <w:rFonts w:ascii="Arial" w:eastAsia="Times New Roman" w:hAnsi="Arial" w:cs="Arial"/>
                  <w:kern w:val="2"/>
                  <w:sz w:val="18"/>
                  <w:szCs w:val="22"/>
                  <w:lang w:eastAsia="en-GB"/>
                </w:rPr>
                <w:delText>1.01</w:delText>
              </w:r>
            </w:del>
          </w:p>
        </w:tc>
        <w:tc>
          <w:tcPr>
            <w:tcW w:w="1084" w:type="dxa"/>
            <w:tcBorders>
              <w:top w:val="single" w:sz="4" w:space="0" w:color="auto"/>
              <w:left w:val="single" w:sz="4" w:space="0" w:color="auto"/>
              <w:bottom w:val="single" w:sz="4" w:space="0" w:color="auto"/>
              <w:right w:val="single" w:sz="4" w:space="0" w:color="auto"/>
            </w:tcBorders>
            <w:vAlign w:val="center"/>
            <w:tcPrChange w:id="8330"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453E26E" w14:textId="6DDE46D5" w:rsidR="00D670CE" w:rsidRPr="00D670CE" w:rsidDel="00F0213B" w:rsidRDefault="00D670CE" w:rsidP="00D670CE">
            <w:pPr>
              <w:keepNext/>
              <w:keepLines/>
              <w:overflowPunct w:val="0"/>
              <w:autoSpaceDE w:val="0"/>
              <w:autoSpaceDN w:val="0"/>
              <w:adjustRightInd w:val="0"/>
              <w:spacing w:after="0"/>
              <w:jc w:val="both"/>
              <w:textAlignment w:val="baseline"/>
              <w:rPr>
                <w:del w:id="8331" w:author="Huawei" w:date="2022-09-30T11:52:00Z"/>
                <w:rFonts w:ascii="Arial" w:eastAsia="Times New Roman" w:hAnsi="Arial" w:cs="Arial"/>
                <w:kern w:val="2"/>
                <w:sz w:val="18"/>
                <w:szCs w:val="22"/>
                <w:lang w:eastAsia="en-GB"/>
              </w:rPr>
            </w:pPr>
          </w:p>
        </w:tc>
      </w:tr>
      <w:tr w:rsidR="00D670CE" w:rsidRPr="00D670CE" w:rsidDel="00F0213B" w14:paraId="4AEC8C4D" w14:textId="7CE4AFFC" w:rsidTr="00F0213B">
        <w:trPr>
          <w:trHeight w:val="162"/>
          <w:jc w:val="center"/>
          <w:del w:id="8332" w:author="Huawei" w:date="2022-09-30T11:52:00Z"/>
          <w:trPrChange w:id="8333" w:author="Huawei" w:date="2022-09-30T11:52:00Z">
            <w:trPr>
              <w:gridAfter w:val="0"/>
              <w:trHeight w:val="162"/>
              <w:jc w:val="center"/>
            </w:trPr>
          </w:trPrChange>
        </w:trPr>
        <w:tc>
          <w:tcPr>
            <w:tcW w:w="4104" w:type="dxa"/>
            <w:gridSpan w:val="5"/>
            <w:tcBorders>
              <w:top w:val="single" w:sz="4" w:space="0" w:color="auto"/>
              <w:left w:val="single" w:sz="4" w:space="0" w:color="auto"/>
              <w:bottom w:val="single" w:sz="4" w:space="0" w:color="auto"/>
              <w:right w:val="single" w:sz="4" w:space="0" w:color="auto"/>
            </w:tcBorders>
            <w:hideMark/>
            <w:tcPrChange w:id="8334" w:author="Huawei" w:date="2022-09-30T11:52:00Z">
              <w:tcPr>
                <w:tcW w:w="4104" w:type="dxa"/>
                <w:gridSpan w:val="5"/>
                <w:tcBorders>
                  <w:top w:val="single" w:sz="4" w:space="0" w:color="auto"/>
                  <w:left w:val="single" w:sz="4" w:space="0" w:color="auto"/>
                  <w:bottom w:val="single" w:sz="4" w:space="0" w:color="auto"/>
                  <w:right w:val="single" w:sz="4" w:space="0" w:color="auto"/>
                </w:tcBorders>
                <w:hideMark/>
              </w:tcPr>
            </w:tcPrChange>
          </w:tcPr>
          <w:p w14:paraId="266C007E" w14:textId="3C24DF54" w:rsidR="00D670CE" w:rsidRPr="00D670CE" w:rsidDel="00F0213B" w:rsidRDefault="00D670CE" w:rsidP="00D670CE">
            <w:pPr>
              <w:keepNext/>
              <w:keepLines/>
              <w:overflowPunct w:val="0"/>
              <w:autoSpaceDE w:val="0"/>
              <w:autoSpaceDN w:val="0"/>
              <w:adjustRightInd w:val="0"/>
              <w:spacing w:after="0"/>
              <w:textAlignment w:val="baseline"/>
              <w:rPr>
                <w:del w:id="8335" w:author="Huawei" w:date="2022-09-30T11:52:00Z"/>
                <w:rFonts w:ascii="Arial" w:eastAsia="Times New Roman" w:hAnsi="Arial" w:cs="Arial"/>
                <w:kern w:val="2"/>
                <w:sz w:val="18"/>
                <w:szCs w:val="22"/>
                <w:lang w:eastAsia="en-GB"/>
              </w:rPr>
            </w:pPr>
            <w:del w:id="8336" w:author="Huawei" w:date="2022-09-30T11:52:00Z">
              <w:r w:rsidRPr="00D670CE" w:rsidDel="00F0213B">
                <w:rPr>
                  <w:rFonts w:ascii="Arial" w:eastAsia="Times New Roman" w:hAnsi="Arial" w:cs="Arial"/>
                  <w:kern w:val="2"/>
                  <w:sz w:val="18"/>
                  <w:szCs w:val="22"/>
                  <w:lang w:eastAsia="en-GB"/>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Change w:id="8337" w:author="Huawei" w:date="2022-09-30T11:52:00Z">
              <w:tcPr>
                <w:tcW w:w="836" w:type="dxa"/>
                <w:tcBorders>
                  <w:top w:val="single" w:sz="4" w:space="0" w:color="auto"/>
                  <w:left w:val="single" w:sz="4" w:space="0" w:color="auto"/>
                  <w:bottom w:val="single" w:sz="4" w:space="0" w:color="auto"/>
                  <w:right w:val="single" w:sz="4" w:space="0" w:color="auto"/>
                </w:tcBorders>
                <w:vAlign w:val="center"/>
                <w:hideMark/>
              </w:tcPr>
            </w:tcPrChange>
          </w:tcPr>
          <w:p w14:paraId="185BAC8E" w14:textId="0B1B836C" w:rsidR="00D670CE" w:rsidRPr="00D670CE" w:rsidDel="00F0213B" w:rsidRDefault="00D670CE" w:rsidP="00D670CE">
            <w:pPr>
              <w:keepNext/>
              <w:keepLines/>
              <w:overflowPunct w:val="0"/>
              <w:autoSpaceDE w:val="0"/>
              <w:autoSpaceDN w:val="0"/>
              <w:adjustRightInd w:val="0"/>
              <w:spacing w:after="0"/>
              <w:jc w:val="center"/>
              <w:textAlignment w:val="baseline"/>
              <w:rPr>
                <w:del w:id="8338" w:author="Huawei" w:date="2022-09-30T11:52:00Z"/>
                <w:rFonts w:ascii="Arial" w:eastAsia="Times New Roman" w:hAnsi="Arial" w:cs="Arial"/>
                <w:kern w:val="2"/>
                <w:sz w:val="18"/>
                <w:szCs w:val="22"/>
                <w:lang w:eastAsia="en-GB"/>
              </w:rPr>
            </w:pPr>
            <w:del w:id="8339" w:author="Huawei" w:date="2022-09-30T11:52:00Z">
              <w:r w:rsidRPr="00D670CE" w:rsidDel="00F0213B">
                <w:rPr>
                  <w:rFonts w:ascii="Arial" w:eastAsia="Times New Roman" w:hAnsi="Arial" w:cs="Arial"/>
                  <w:kern w:val="2"/>
                  <w:sz w:val="18"/>
                  <w:szCs w:val="22"/>
                  <w:lang w:eastAsia="zh-CN"/>
                </w:rPr>
                <w:delText>1-2</w:delText>
              </w:r>
            </w:del>
          </w:p>
        </w:tc>
        <w:tc>
          <w:tcPr>
            <w:tcW w:w="725" w:type="dxa"/>
            <w:gridSpan w:val="2"/>
            <w:tcBorders>
              <w:top w:val="single" w:sz="4" w:space="0" w:color="auto"/>
              <w:left w:val="single" w:sz="4" w:space="0" w:color="auto"/>
              <w:bottom w:val="single" w:sz="4" w:space="0" w:color="auto"/>
              <w:right w:val="single" w:sz="4" w:space="0" w:color="auto"/>
            </w:tcBorders>
            <w:vAlign w:val="center"/>
            <w:hideMark/>
            <w:tcPrChange w:id="8340" w:author="Huawei" w:date="2022-09-30T11:52:00Z">
              <w:tcPr>
                <w:tcW w:w="7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78D35" w14:textId="398D6ABA" w:rsidR="00D670CE" w:rsidRPr="00D670CE" w:rsidDel="00F0213B" w:rsidRDefault="00D670CE" w:rsidP="00D670CE">
            <w:pPr>
              <w:keepNext/>
              <w:keepLines/>
              <w:overflowPunct w:val="0"/>
              <w:autoSpaceDE w:val="0"/>
              <w:autoSpaceDN w:val="0"/>
              <w:adjustRightInd w:val="0"/>
              <w:spacing w:after="0"/>
              <w:jc w:val="center"/>
              <w:textAlignment w:val="baseline"/>
              <w:rPr>
                <w:del w:id="8341" w:author="Huawei" w:date="2022-09-30T11:52:00Z"/>
                <w:rFonts w:ascii="Arial" w:eastAsia="Times New Roman" w:hAnsi="Arial" w:cs="Arial"/>
                <w:kern w:val="2"/>
                <w:sz w:val="18"/>
                <w:szCs w:val="22"/>
                <w:lang w:eastAsia="en-GB"/>
              </w:rPr>
            </w:pPr>
            <w:del w:id="8342" w:author="Huawei" w:date="2022-09-30T11:52:00Z">
              <w:r w:rsidRPr="00D670CE" w:rsidDel="00F0213B">
                <w:rPr>
                  <w:rFonts w:ascii="Arial" w:eastAsia="Times New Roman" w:hAnsi="Arial" w:cs="Arial"/>
                  <w:kern w:val="2"/>
                  <w:sz w:val="18"/>
                  <w:szCs w:val="22"/>
                  <w:lang w:eastAsia="en-GB"/>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Change w:id="8343" w:author="Huawei" w:date="2022-09-30T11:52:00Z">
              <w:tcPr>
                <w:tcW w:w="1440" w:type="dxa"/>
                <w:tcBorders>
                  <w:top w:val="single" w:sz="4" w:space="0" w:color="auto"/>
                  <w:left w:val="single" w:sz="4" w:space="0" w:color="auto"/>
                  <w:bottom w:val="single" w:sz="4" w:space="0" w:color="auto"/>
                  <w:right w:val="single" w:sz="4" w:space="0" w:color="auto"/>
                </w:tcBorders>
                <w:vAlign w:val="center"/>
                <w:hideMark/>
              </w:tcPr>
            </w:tcPrChange>
          </w:tcPr>
          <w:p w14:paraId="26F0DC45" w14:textId="014426A9" w:rsidR="00D670CE" w:rsidRPr="00D670CE" w:rsidDel="00F0213B" w:rsidRDefault="00D670CE" w:rsidP="00D670CE">
            <w:pPr>
              <w:keepNext/>
              <w:keepLines/>
              <w:overflowPunct w:val="0"/>
              <w:autoSpaceDE w:val="0"/>
              <w:autoSpaceDN w:val="0"/>
              <w:adjustRightInd w:val="0"/>
              <w:spacing w:after="0"/>
              <w:jc w:val="center"/>
              <w:textAlignment w:val="baseline"/>
              <w:rPr>
                <w:del w:id="8344" w:author="Huawei" w:date="2022-09-30T11:52:00Z"/>
                <w:rFonts w:ascii="Arial" w:eastAsia="Times New Roman" w:hAnsi="Arial" w:cs="Arial"/>
                <w:kern w:val="2"/>
                <w:sz w:val="18"/>
                <w:szCs w:val="22"/>
                <w:lang w:eastAsia="en-GB"/>
              </w:rPr>
            </w:pPr>
            <w:del w:id="8345" w:author="Huawei" w:date="2022-09-30T11:52:00Z">
              <w:r w:rsidRPr="00D670CE" w:rsidDel="00F0213B">
                <w:rPr>
                  <w:rFonts w:ascii="Arial" w:eastAsia="Times New Roman" w:hAnsi="Arial" w:cs="Arial"/>
                  <w:kern w:val="2"/>
                  <w:sz w:val="18"/>
                  <w:szCs w:val="22"/>
                  <w:lang w:eastAsia="en-GB"/>
                </w:rPr>
                <w:delText>0.97</w:delText>
              </w:r>
            </w:del>
          </w:p>
        </w:tc>
        <w:tc>
          <w:tcPr>
            <w:tcW w:w="1440" w:type="dxa"/>
            <w:gridSpan w:val="2"/>
            <w:tcBorders>
              <w:top w:val="single" w:sz="4" w:space="0" w:color="auto"/>
              <w:left w:val="single" w:sz="4" w:space="0" w:color="auto"/>
              <w:bottom w:val="single" w:sz="4" w:space="0" w:color="auto"/>
              <w:right w:val="single" w:sz="4" w:space="0" w:color="auto"/>
            </w:tcBorders>
            <w:vAlign w:val="center"/>
            <w:tcPrChange w:id="8346" w:author="Huawei" w:date="2022-09-30T11:5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013F1322" w14:textId="2E8BC0A4" w:rsidR="00D670CE" w:rsidRPr="00D670CE" w:rsidDel="00F0213B" w:rsidRDefault="00D670CE" w:rsidP="00D670CE">
            <w:pPr>
              <w:keepNext/>
              <w:keepLines/>
              <w:overflowPunct w:val="0"/>
              <w:autoSpaceDE w:val="0"/>
              <w:autoSpaceDN w:val="0"/>
              <w:adjustRightInd w:val="0"/>
              <w:spacing w:after="0"/>
              <w:jc w:val="both"/>
              <w:textAlignment w:val="baseline"/>
              <w:rPr>
                <w:del w:id="8347" w:author="Huawei" w:date="2022-09-30T11:52:00Z"/>
                <w:rFonts w:ascii="Arial" w:eastAsia="Times New Roman" w:hAnsi="Arial" w:cs="Arial"/>
                <w:kern w:val="2"/>
                <w:sz w:val="18"/>
                <w:szCs w:val="22"/>
                <w:lang w:eastAsia="en-GB"/>
              </w:rPr>
            </w:pPr>
            <w:del w:id="8348" w:author="Huawei" w:date="2022-09-30T11:52:00Z">
              <w:r w:rsidRPr="00D670CE" w:rsidDel="00F0213B">
                <w:rPr>
                  <w:rFonts w:ascii="Arial" w:eastAsia="Times New Roman" w:hAnsi="Arial" w:cs="Arial"/>
                  <w:kern w:val="2"/>
                  <w:sz w:val="18"/>
                  <w:szCs w:val="22"/>
                  <w:lang w:eastAsia="en-GB"/>
                </w:rPr>
                <w:delText>0.97</w:delText>
              </w:r>
            </w:del>
          </w:p>
        </w:tc>
        <w:tc>
          <w:tcPr>
            <w:tcW w:w="1084" w:type="dxa"/>
            <w:tcBorders>
              <w:top w:val="single" w:sz="4" w:space="0" w:color="auto"/>
              <w:left w:val="single" w:sz="4" w:space="0" w:color="auto"/>
              <w:bottom w:val="single" w:sz="4" w:space="0" w:color="auto"/>
              <w:right w:val="single" w:sz="4" w:space="0" w:color="auto"/>
            </w:tcBorders>
            <w:vAlign w:val="center"/>
            <w:tcPrChange w:id="8349" w:author="Huawei" w:date="2022-09-30T11:52:00Z">
              <w:tcPr>
                <w:tcW w:w="1084" w:type="dxa"/>
                <w:tcBorders>
                  <w:top w:val="single" w:sz="4" w:space="0" w:color="auto"/>
                  <w:left w:val="single" w:sz="4" w:space="0" w:color="auto"/>
                  <w:bottom w:val="single" w:sz="4" w:space="0" w:color="auto"/>
                  <w:right w:val="single" w:sz="4" w:space="0" w:color="auto"/>
                </w:tcBorders>
                <w:vAlign w:val="center"/>
              </w:tcPr>
            </w:tcPrChange>
          </w:tcPr>
          <w:p w14:paraId="6BCDA2D4" w14:textId="426A239A" w:rsidR="00D670CE" w:rsidRPr="00D670CE" w:rsidDel="00F0213B" w:rsidRDefault="00D670CE" w:rsidP="00D670CE">
            <w:pPr>
              <w:keepNext/>
              <w:keepLines/>
              <w:overflowPunct w:val="0"/>
              <w:autoSpaceDE w:val="0"/>
              <w:autoSpaceDN w:val="0"/>
              <w:adjustRightInd w:val="0"/>
              <w:spacing w:after="0"/>
              <w:jc w:val="both"/>
              <w:textAlignment w:val="baseline"/>
              <w:rPr>
                <w:del w:id="8350" w:author="Huawei" w:date="2022-09-30T11:52:00Z"/>
                <w:rFonts w:ascii="Arial" w:eastAsia="Times New Roman" w:hAnsi="Arial" w:cs="Arial"/>
                <w:kern w:val="2"/>
                <w:sz w:val="18"/>
                <w:szCs w:val="22"/>
                <w:lang w:eastAsia="en-GB"/>
              </w:rPr>
            </w:pPr>
          </w:p>
        </w:tc>
      </w:tr>
      <w:tr w:rsidR="00D670CE" w:rsidRPr="00D670CE" w:rsidDel="00F0213B" w14:paraId="22CB7AB7" w14:textId="701D313F" w:rsidTr="00F0213B">
        <w:trPr>
          <w:trHeight w:val="187"/>
          <w:jc w:val="center"/>
          <w:del w:id="8351" w:author="Huawei" w:date="2022-09-30T11:52:00Z"/>
          <w:trPrChange w:id="8352" w:author="Huawei" w:date="2022-09-30T11:52:00Z">
            <w:trPr>
              <w:gridAfter w:val="0"/>
              <w:trHeight w:val="187"/>
              <w:jc w:val="center"/>
            </w:trPr>
          </w:trPrChange>
        </w:trPr>
        <w:tc>
          <w:tcPr>
            <w:tcW w:w="9629" w:type="dxa"/>
            <w:gridSpan w:val="12"/>
            <w:tcBorders>
              <w:top w:val="single" w:sz="4" w:space="0" w:color="auto"/>
              <w:left w:val="single" w:sz="4" w:space="0" w:color="auto"/>
              <w:bottom w:val="single" w:sz="4" w:space="0" w:color="auto"/>
              <w:right w:val="single" w:sz="4" w:space="0" w:color="auto"/>
            </w:tcBorders>
            <w:tcPrChange w:id="8353" w:author="Huawei" w:date="2022-09-30T11:52:00Z">
              <w:tcPr>
                <w:tcW w:w="9629" w:type="dxa"/>
                <w:gridSpan w:val="12"/>
                <w:tcBorders>
                  <w:top w:val="single" w:sz="4" w:space="0" w:color="auto"/>
                  <w:left w:val="single" w:sz="4" w:space="0" w:color="auto"/>
                  <w:bottom w:val="single" w:sz="4" w:space="0" w:color="auto"/>
                  <w:right w:val="single" w:sz="4" w:space="0" w:color="auto"/>
                </w:tcBorders>
              </w:tcPr>
            </w:tcPrChange>
          </w:tcPr>
          <w:p w14:paraId="6FCF352B" w14:textId="680F5749" w:rsidR="00D670CE" w:rsidRPr="00D670CE" w:rsidDel="00F0213B" w:rsidRDefault="00D670CE" w:rsidP="00D670CE">
            <w:pPr>
              <w:keepNext/>
              <w:keepLines/>
              <w:overflowPunct w:val="0"/>
              <w:autoSpaceDE w:val="0"/>
              <w:autoSpaceDN w:val="0"/>
              <w:adjustRightInd w:val="0"/>
              <w:spacing w:after="0"/>
              <w:ind w:left="851" w:hanging="851"/>
              <w:textAlignment w:val="baseline"/>
              <w:rPr>
                <w:del w:id="8354" w:author="Huawei" w:date="2022-09-30T11:52:00Z"/>
                <w:rFonts w:ascii="Arial" w:eastAsia="Times New Roman" w:hAnsi="Arial"/>
                <w:sz w:val="18"/>
                <w:lang w:eastAsia="en-GB"/>
              </w:rPr>
            </w:pPr>
            <w:del w:id="8355" w:author="Huawei" w:date="2022-09-30T11:52:00Z">
              <w:r w:rsidRPr="00D670CE" w:rsidDel="00F0213B">
                <w:rPr>
                  <w:rFonts w:ascii="Arial" w:eastAsia="Times New Roman" w:hAnsi="Arial"/>
                  <w:sz w:val="18"/>
                  <w:lang w:eastAsia="en-GB"/>
                </w:rPr>
                <w:delText>Note 1:</w:delText>
              </w:r>
              <w:r w:rsidRPr="00D670CE" w:rsidDel="00F0213B">
                <w:rPr>
                  <w:rFonts w:ascii="Arial" w:eastAsia="Times New Roman" w:hAnsi="Arial"/>
                  <w:sz w:val="18"/>
                  <w:lang w:eastAsia="zh-CN"/>
                </w:rPr>
                <w:tab/>
              </w:r>
              <w:r w:rsidRPr="00D670CE" w:rsidDel="00F0213B">
                <w:rPr>
                  <w:rFonts w:ascii="Arial" w:eastAsia="Times New Roman" w:hAnsi="Arial"/>
                  <w:sz w:val="18"/>
                  <w:lang w:eastAsia="en-GB"/>
                </w:rPr>
                <w:delText>All configurations are assigned to the UE prior to the start of time period T1.</w:delText>
              </w:r>
            </w:del>
          </w:p>
          <w:p w14:paraId="7B37B298" w14:textId="2F948774" w:rsidR="00D670CE" w:rsidRPr="00D670CE" w:rsidDel="00F0213B" w:rsidRDefault="00D670CE" w:rsidP="00D670CE">
            <w:pPr>
              <w:keepNext/>
              <w:keepLines/>
              <w:overflowPunct w:val="0"/>
              <w:autoSpaceDE w:val="0"/>
              <w:autoSpaceDN w:val="0"/>
              <w:adjustRightInd w:val="0"/>
              <w:spacing w:after="0"/>
              <w:ind w:left="851" w:hanging="851"/>
              <w:textAlignment w:val="baseline"/>
              <w:rPr>
                <w:del w:id="8356" w:author="Huawei" w:date="2022-09-30T11:52:00Z"/>
                <w:rFonts w:ascii="Arial" w:eastAsia="Times New Roman" w:hAnsi="Arial"/>
                <w:sz w:val="18"/>
                <w:lang w:eastAsia="en-GB"/>
              </w:rPr>
            </w:pPr>
            <w:del w:id="8357" w:author="Huawei" w:date="2022-09-30T11:52:00Z">
              <w:r w:rsidRPr="00D670CE" w:rsidDel="00F0213B">
                <w:rPr>
                  <w:rFonts w:ascii="Arial" w:eastAsia="Times New Roman" w:hAnsi="Arial"/>
                  <w:sz w:val="18"/>
                  <w:lang w:eastAsia="en-GB"/>
                </w:rPr>
                <w:delText>Note 2:</w:delText>
              </w:r>
              <w:r w:rsidRPr="00D670CE" w:rsidDel="00F0213B">
                <w:rPr>
                  <w:rFonts w:ascii="Arial" w:eastAsia="Times New Roman" w:hAnsi="Arial"/>
                  <w:sz w:val="18"/>
                  <w:lang w:eastAsia="en-GB"/>
                </w:rPr>
                <w:tab/>
                <w:delText>UE-specific PDCCH is not transmitted after T1 starts.</w:delText>
              </w:r>
            </w:del>
          </w:p>
        </w:tc>
      </w:tr>
      <w:tr w:rsidR="00012803" w:rsidRPr="00AA2F37" w14:paraId="5C829B9F" w14:textId="77777777" w:rsidTr="00F0213B">
        <w:tblPrEx>
          <w:tblPrExChange w:id="8358" w:author="Huawei" w:date="2022-09-30T11:52:00Z">
            <w:tblPrEx>
              <w:tblW w:w="5002" w:type="pct"/>
            </w:tblPrEx>
          </w:tblPrExChange>
        </w:tblPrEx>
        <w:trPr>
          <w:trHeight w:val="164"/>
          <w:jc w:val="center"/>
          <w:ins w:id="8359" w:author="Huawei" w:date="2022-09-30T11:14:00Z"/>
          <w:trPrChange w:id="8360" w:author="Huawei" w:date="2022-09-30T11:52:00Z">
            <w:trPr>
              <w:trHeight w:val="164"/>
              <w:jc w:val="center"/>
            </w:trPr>
          </w:trPrChange>
        </w:trPr>
        <w:tc>
          <w:tcPr>
            <w:tcW w:w="3923" w:type="dxa"/>
            <w:gridSpan w:val="4"/>
            <w:tcBorders>
              <w:top w:val="single" w:sz="4" w:space="0" w:color="auto"/>
              <w:left w:val="single" w:sz="4" w:space="0" w:color="auto"/>
              <w:bottom w:val="nil"/>
              <w:right w:val="single" w:sz="4" w:space="0" w:color="auto"/>
            </w:tcBorders>
            <w:shd w:val="clear" w:color="auto" w:fill="auto"/>
            <w:hideMark/>
            <w:tcPrChange w:id="8361" w:author="Huawei" w:date="2022-09-30T11:52:00Z">
              <w:tcPr>
                <w:tcW w:w="2036" w:type="pct"/>
                <w:gridSpan w:val="4"/>
                <w:tcBorders>
                  <w:top w:val="single" w:sz="4" w:space="0" w:color="auto"/>
                  <w:left w:val="single" w:sz="4" w:space="0" w:color="auto"/>
                  <w:bottom w:val="nil"/>
                  <w:right w:val="single" w:sz="4" w:space="0" w:color="auto"/>
                </w:tcBorders>
                <w:shd w:val="clear" w:color="auto" w:fill="auto"/>
                <w:hideMark/>
              </w:tcPr>
            </w:tcPrChange>
          </w:tcPr>
          <w:p w14:paraId="5F0DD1C4" w14:textId="77777777" w:rsidR="00012803" w:rsidRPr="00AA2F37" w:rsidRDefault="00012803" w:rsidP="00904B1E">
            <w:pPr>
              <w:keepNext/>
              <w:keepLines/>
              <w:overflowPunct w:val="0"/>
              <w:autoSpaceDE w:val="0"/>
              <w:autoSpaceDN w:val="0"/>
              <w:adjustRightInd w:val="0"/>
              <w:spacing w:after="0"/>
              <w:jc w:val="center"/>
              <w:textAlignment w:val="baseline"/>
              <w:rPr>
                <w:ins w:id="8362" w:author="Huawei" w:date="2022-09-30T11:14:00Z"/>
                <w:rFonts w:ascii="Arial" w:eastAsia="Times New Roman" w:hAnsi="Arial"/>
                <w:b/>
                <w:noProof/>
                <w:sz w:val="18"/>
                <w:lang w:eastAsia="ko-KR"/>
              </w:rPr>
            </w:pPr>
            <w:ins w:id="8363" w:author="Huawei" w:date="2022-09-30T11:14:00Z">
              <w:r w:rsidRPr="00AA2F37">
                <w:rPr>
                  <w:rFonts w:ascii="Arial" w:eastAsia="Times New Roman" w:hAnsi="Arial"/>
                  <w:b/>
                  <w:noProof/>
                  <w:sz w:val="18"/>
                  <w:lang w:eastAsia="ko-KR"/>
                </w:rPr>
                <w:t>Parameter</w:t>
              </w:r>
            </w:ins>
          </w:p>
        </w:tc>
        <w:tc>
          <w:tcPr>
            <w:tcW w:w="1324" w:type="dxa"/>
            <w:gridSpan w:val="3"/>
            <w:tcBorders>
              <w:top w:val="single" w:sz="4" w:space="0" w:color="auto"/>
              <w:left w:val="single" w:sz="4" w:space="0" w:color="auto"/>
              <w:bottom w:val="nil"/>
              <w:right w:val="single" w:sz="4" w:space="0" w:color="auto"/>
            </w:tcBorders>
            <w:shd w:val="clear" w:color="auto" w:fill="auto"/>
            <w:hideMark/>
            <w:tcPrChange w:id="8364" w:author="Huawei" w:date="2022-09-30T11:52:00Z">
              <w:tcPr>
                <w:tcW w:w="687" w:type="pct"/>
                <w:gridSpan w:val="3"/>
                <w:tcBorders>
                  <w:top w:val="single" w:sz="4" w:space="0" w:color="auto"/>
                  <w:left w:val="single" w:sz="4" w:space="0" w:color="auto"/>
                  <w:bottom w:val="nil"/>
                  <w:right w:val="single" w:sz="4" w:space="0" w:color="auto"/>
                </w:tcBorders>
                <w:shd w:val="clear" w:color="auto" w:fill="auto"/>
                <w:hideMark/>
              </w:tcPr>
            </w:tcPrChange>
          </w:tcPr>
          <w:p w14:paraId="30354151" w14:textId="77777777" w:rsidR="00012803" w:rsidRPr="00AA2F37" w:rsidRDefault="00012803" w:rsidP="00904B1E">
            <w:pPr>
              <w:keepNext/>
              <w:keepLines/>
              <w:overflowPunct w:val="0"/>
              <w:autoSpaceDE w:val="0"/>
              <w:autoSpaceDN w:val="0"/>
              <w:adjustRightInd w:val="0"/>
              <w:spacing w:after="0"/>
              <w:jc w:val="center"/>
              <w:textAlignment w:val="baseline"/>
              <w:rPr>
                <w:ins w:id="8365" w:author="Huawei" w:date="2022-09-30T11:14:00Z"/>
                <w:rFonts w:ascii="Arial" w:eastAsia="Times New Roman" w:hAnsi="Arial"/>
                <w:b/>
                <w:noProof/>
                <w:sz w:val="18"/>
                <w:lang w:eastAsia="ko-KR"/>
              </w:rPr>
            </w:pPr>
            <w:ins w:id="8366" w:author="Huawei" w:date="2022-09-30T11:14:00Z">
              <w:r w:rsidRPr="00AA2F37">
                <w:rPr>
                  <w:rFonts w:ascii="Arial" w:eastAsia="Times New Roman" w:hAnsi="Arial"/>
                  <w:b/>
                  <w:noProof/>
                  <w:sz w:val="18"/>
                  <w:lang w:eastAsia="ko-KR"/>
                </w:rPr>
                <w:t>Unit</w:t>
              </w:r>
            </w:ins>
          </w:p>
        </w:tc>
        <w:tc>
          <w:tcPr>
            <w:tcW w:w="1982" w:type="dxa"/>
            <w:gridSpan w:val="3"/>
            <w:tcBorders>
              <w:top w:val="single" w:sz="4" w:space="0" w:color="auto"/>
              <w:left w:val="single" w:sz="4" w:space="0" w:color="auto"/>
              <w:bottom w:val="single" w:sz="4" w:space="0" w:color="auto"/>
              <w:right w:val="single" w:sz="4" w:space="0" w:color="auto"/>
            </w:tcBorders>
            <w:hideMark/>
            <w:tcPrChange w:id="8367"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06179699" w14:textId="77777777" w:rsidR="00012803" w:rsidRPr="00AA2F37" w:rsidRDefault="00012803" w:rsidP="00904B1E">
            <w:pPr>
              <w:keepNext/>
              <w:keepLines/>
              <w:overflowPunct w:val="0"/>
              <w:autoSpaceDE w:val="0"/>
              <w:autoSpaceDN w:val="0"/>
              <w:adjustRightInd w:val="0"/>
              <w:spacing w:after="0"/>
              <w:jc w:val="center"/>
              <w:textAlignment w:val="baseline"/>
              <w:rPr>
                <w:ins w:id="8368" w:author="Huawei" w:date="2022-09-30T11:14:00Z"/>
                <w:rFonts w:ascii="Arial" w:eastAsia="Times New Roman" w:hAnsi="Arial"/>
                <w:b/>
                <w:noProof/>
                <w:sz w:val="18"/>
                <w:lang w:eastAsia="ko-KR"/>
              </w:rPr>
            </w:pPr>
            <w:ins w:id="8369" w:author="Huawei" w:date="2022-09-30T11:14:00Z">
              <w:r w:rsidRPr="00AA2F37">
                <w:rPr>
                  <w:rFonts w:ascii="Arial" w:eastAsia="Times New Roman" w:hAnsi="Arial"/>
                  <w:b/>
                  <w:noProof/>
                  <w:sz w:val="18"/>
                  <w:lang w:eastAsia="ko-KR"/>
                </w:rPr>
                <w:t>Value</w:t>
              </w:r>
            </w:ins>
          </w:p>
        </w:tc>
        <w:tc>
          <w:tcPr>
            <w:tcW w:w="2404" w:type="dxa"/>
            <w:gridSpan w:val="2"/>
            <w:tcBorders>
              <w:top w:val="single" w:sz="4" w:space="0" w:color="auto"/>
              <w:left w:val="single" w:sz="4" w:space="0" w:color="auto"/>
              <w:bottom w:val="nil"/>
              <w:right w:val="single" w:sz="4" w:space="0" w:color="auto"/>
            </w:tcBorders>
            <w:shd w:val="clear" w:color="auto" w:fill="auto"/>
            <w:hideMark/>
            <w:tcPrChange w:id="8370" w:author="Huawei" w:date="2022-09-30T11:52:00Z">
              <w:tcPr>
                <w:tcW w:w="1248" w:type="pct"/>
                <w:gridSpan w:val="3"/>
                <w:tcBorders>
                  <w:top w:val="single" w:sz="4" w:space="0" w:color="auto"/>
                  <w:left w:val="single" w:sz="4" w:space="0" w:color="auto"/>
                  <w:bottom w:val="nil"/>
                  <w:right w:val="single" w:sz="4" w:space="0" w:color="auto"/>
                </w:tcBorders>
                <w:shd w:val="clear" w:color="auto" w:fill="auto"/>
                <w:hideMark/>
              </w:tcPr>
            </w:tcPrChange>
          </w:tcPr>
          <w:p w14:paraId="51F91AB6" w14:textId="77777777" w:rsidR="00012803" w:rsidRPr="00AA2F37" w:rsidRDefault="00012803" w:rsidP="00904B1E">
            <w:pPr>
              <w:keepNext/>
              <w:keepLines/>
              <w:overflowPunct w:val="0"/>
              <w:autoSpaceDE w:val="0"/>
              <w:autoSpaceDN w:val="0"/>
              <w:adjustRightInd w:val="0"/>
              <w:spacing w:after="0"/>
              <w:jc w:val="center"/>
              <w:textAlignment w:val="baseline"/>
              <w:rPr>
                <w:ins w:id="8371" w:author="Huawei" w:date="2022-09-30T11:14:00Z"/>
                <w:rFonts w:ascii="Arial" w:eastAsia="Times New Roman" w:hAnsi="Arial"/>
                <w:b/>
                <w:noProof/>
                <w:sz w:val="18"/>
                <w:lang w:eastAsia="ko-KR"/>
              </w:rPr>
            </w:pPr>
            <w:ins w:id="8372" w:author="Huawei" w:date="2022-09-30T11:14:00Z">
              <w:r w:rsidRPr="00AA2F37">
                <w:rPr>
                  <w:rFonts w:ascii="Arial" w:eastAsia="Times New Roman" w:hAnsi="Arial"/>
                  <w:b/>
                  <w:noProof/>
                  <w:sz w:val="18"/>
                  <w:lang w:eastAsia="ko-KR"/>
                </w:rPr>
                <w:t>Comment</w:t>
              </w:r>
            </w:ins>
          </w:p>
        </w:tc>
      </w:tr>
      <w:tr w:rsidR="00012803" w:rsidRPr="00AA2F37" w14:paraId="4A7AB7C0" w14:textId="77777777" w:rsidTr="00F0213B">
        <w:tblPrEx>
          <w:tblPrExChange w:id="8373" w:author="Huawei" w:date="2022-09-30T11:52:00Z">
            <w:tblPrEx>
              <w:tblW w:w="5002" w:type="pct"/>
            </w:tblPrEx>
          </w:tblPrExChange>
        </w:tblPrEx>
        <w:trPr>
          <w:trHeight w:val="125"/>
          <w:jc w:val="center"/>
          <w:ins w:id="8374" w:author="Huawei" w:date="2022-09-30T11:14:00Z"/>
          <w:trPrChange w:id="8375" w:author="Huawei" w:date="2022-09-30T11:52:00Z">
            <w:trPr>
              <w:trHeight w:val="125"/>
              <w:jc w:val="center"/>
            </w:trPr>
          </w:trPrChange>
        </w:trPr>
        <w:tc>
          <w:tcPr>
            <w:tcW w:w="3923" w:type="dxa"/>
            <w:gridSpan w:val="4"/>
            <w:tcBorders>
              <w:top w:val="nil"/>
              <w:left w:val="single" w:sz="4" w:space="0" w:color="auto"/>
              <w:bottom w:val="single" w:sz="4" w:space="0" w:color="auto"/>
              <w:right w:val="single" w:sz="4" w:space="0" w:color="auto"/>
            </w:tcBorders>
            <w:shd w:val="clear" w:color="auto" w:fill="auto"/>
            <w:vAlign w:val="center"/>
            <w:hideMark/>
            <w:tcPrChange w:id="8376" w:author="Huawei" w:date="2022-09-30T11:52:00Z">
              <w:tcPr>
                <w:tcW w:w="2036" w:type="pct"/>
                <w:gridSpan w:val="4"/>
                <w:tcBorders>
                  <w:top w:val="nil"/>
                  <w:left w:val="single" w:sz="4" w:space="0" w:color="auto"/>
                  <w:bottom w:val="single" w:sz="4" w:space="0" w:color="auto"/>
                  <w:right w:val="single" w:sz="4" w:space="0" w:color="auto"/>
                </w:tcBorders>
                <w:shd w:val="clear" w:color="auto" w:fill="auto"/>
                <w:vAlign w:val="center"/>
                <w:hideMark/>
              </w:tcPr>
            </w:tcPrChange>
          </w:tcPr>
          <w:p w14:paraId="199904FF" w14:textId="77777777" w:rsidR="00012803" w:rsidRPr="00AA2F37" w:rsidRDefault="00012803" w:rsidP="00904B1E">
            <w:pPr>
              <w:keepNext/>
              <w:keepLines/>
              <w:overflowPunct w:val="0"/>
              <w:autoSpaceDE w:val="0"/>
              <w:autoSpaceDN w:val="0"/>
              <w:adjustRightInd w:val="0"/>
              <w:spacing w:after="0"/>
              <w:jc w:val="center"/>
              <w:textAlignment w:val="baseline"/>
              <w:rPr>
                <w:ins w:id="8377" w:author="Huawei" w:date="2022-09-30T11:14:00Z"/>
                <w:rFonts w:ascii="Arial" w:eastAsia="Times New Roman" w:hAnsi="Arial"/>
                <w:b/>
                <w:noProof/>
                <w:sz w:val="18"/>
                <w:lang w:eastAsia="ko-KR"/>
              </w:rPr>
            </w:pPr>
          </w:p>
        </w:tc>
        <w:tc>
          <w:tcPr>
            <w:tcW w:w="1324" w:type="dxa"/>
            <w:gridSpan w:val="3"/>
            <w:tcBorders>
              <w:top w:val="nil"/>
              <w:left w:val="single" w:sz="4" w:space="0" w:color="auto"/>
              <w:bottom w:val="single" w:sz="4" w:space="0" w:color="auto"/>
              <w:right w:val="single" w:sz="4" w:space="0" w:color="auto"/>
            </w:tcBorders>
            <w:shd w:val="clear" w:color="auto" w:fill="auto"/>
            <w:vAlign w:val="center"/>
            <w:hideMark/>
            <w:tcPrChange w:id="8378"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E616323" w14:textId="77777777" w:rsidR="00012803" w:rsidRPr="00AA2F37" w:rsidRDefault="00012803" w:rsidP="00904B1E">
            <w:pPr>
              <w:keepNext/>
              <w:keepLines/>
              <w:overflowPunct w:val="0"/>
              <w:autoSpaceDE w:val="0"/>
              <w:autoSpaceDN w:val="0"/>
              <w:adjustRightInd w:val="0"/>
              <w:spacing w:after="0"/>
              <w:jc w:val="center"/>
              <w:textAlignment w:val="baseline"/>
              <w:rPr>
                <w:ins w:id="8379" w:author="Huawei" w:date="2022-09-30T11:14:00Z"/>
                <w:rFonts w:ascii="Arial" w:eastAsia="Times New Roman" w:hAnsi="Arial"/>
                <w:b/>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380"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1924E78B" w14:textId="77777777" w:rsidR="00012803" w:rsidRPr="00AA2F37" w:rsidRDefault="00012803" w:rsidP="00904B1E">
            <w:pPr>
              <w:keepNext/>
              <w:keepLines/>
              <w:overflowPunct w:val="0"/>
              <w:autoSpaceDE w:val="0"/>
              <w:autoSpaceDN w:val="0"/>
              <w:adjustRightInd w:val="0"/>
              <w:spacing w:after="0"/>
              <w:jc w:val="center"/>
              <w:textAlignment w:val="baseline"/>
              <w:rPr>
                <w:ins w:id="8381" w:author="Huawei" w:date="2022-09-30T11:14:00Z"/>
                <w:rFonts w:ascii="Arial" w:eastAsia="Times New Roman" w:hAnsi="Arial"/>
                <w:b/>
                <w:noProof/>
                <w:sz w:val="18"/>
                <w:lang w:eastAsia="ko-KR"/>
              </w:rPr>
            </w:pPr>
            <w:ins w:id="8382" w:author="Huawei" w:date="2022-09-30T11:14:00Z">
              <w:r w:rsidRPr="00AA2F37">
                <w:rPr>
                  <w:rFonts w:ascii="Arial" w:eastAsia="Times New Roman" w:hAnsi="Arial"/>
                  <w:b/>
                  <w:noProof/>
                  <w:sz w:val="18"/>
                  <w:lang w:eastAsia="ko-KR"/>
                </w:rPr>
                <w:t>Test 1</w:t>
              </w:r>
            </w:ins>
          </w:p>
        </w:tc>
        <w:tc>
          <w:tcPr>
            <w:tcW w:w="2404" w:type="dxa"/>
            <w:gridSpan w:val="2"/>
            <w:tcBorders>
              <w:top w:val="nil"/>
              <w:left w:val="single" w:sz="4" w:space="0" w:color="auto"/>
              <w:bottom w:val="single" w:sz="4" w:space="0" w:color="auto"/>
              <w:right w:val="single" w:sz="4" w:space="0" w:color="auto"/>
            </w:tcBorders>
            <w:shd w:val="clear" w:color="auto" w:fill="auto"/>
            <w:vAlign w:val="center"/>
            <w:hideMark/>
            <w:tcPrChange w:id="8383" w:author="Huawei" w:date="2022-09-30T11:52:00Z">
              <w:tcPr>
                <w:tcW w:w="1248"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37D39152" w14:textId="77777777" w:rsidR="00012803" w:rsidRPr="00AA2F37" w:rsidRDefault="00012803" w:rsidP="00904B1E">
            <w:pPr>
              <w:keepNext/>
              <w:keepLines/>
              <w:overflowPunct w:val="0"/>
              <w:autoSpaceDE w:val="0"/>
              <w:autoSpaceDN w:val="0"/>
              <w:adjustRightInd w:val="0"/>
              <w:spacing w:after="0"/>
              <w:jc w:val="center"/>
              <w:textAlignment w:val="baseline"/>
              <w:rPr>
                <w:ins w:id="8384" w:author="Huawei" w:date="2022-09-30T11:14:00Z"/>
                <w:rFonts w:ascii="Arial" w:eastAsia="Times New Roman" w:hAnsi="Arial"/>
                <w:b/>
                <w:noProof/>
                <w:sz w:val="18"/>
                <w:lang w:eastAsia="ko-KR"/>
              </w:rPr>
            </w:pPr>
            <w:ins w:id="8385" w:author="Huawei" w:date="2022-09-30T11:14:00Z">
              <w:r w:rsidRPr="00AA2F37">
                <w:rPr>
                  <w:rFonts w:ascii="Arial" w:eastAsia="Times New Roman" w:hAnsi="Arial"/>
                  <w:noProof/>
                  <w:sz w:val="18"/>
                  <w:lang w:eastAsia="ko-KR"/>
                </w:rPr>
                <w:t>Same configuration for both TRP whereever applicbale</w:t>
              </w:r>
            </w:ins>
          </w:p>
        </w:tc>
      </w:tr>
      <w:tr w:rsidR="00012803" w:rsidRPr="00AA2F37" w14:paraId="4C149131" w14:textId="77777777" w:rsidTr="00F0213B">
        <w:tblPrEx>
          <w:tblPrExChange w:id="8386" w:author="Huawei" w:date="2022-09-30T11:52:00Z">
            <w:tblPrEx>
              <w:tblW w:w="5002" w:type="pct"/>
            </w:tblPrEx>
          </w:tblPrExChange>
        </w:tblPrEx>
        <w:trPr>
          <w:trHeight w:val="64"/>
          <w:jc w:val="center"/>
          <w:ins w:id="8387" w:author="Huawei" w:date="2022-09-30T11:14:00Z"/>
          <w:trPrChange w:id="8388" w:author="Huawei" w:date="2022-09-30T11:52:00Z">
            <w:trPr>
              <w:trHeight w:val="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8389"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0E82D18" w14:textId="77777777" w:rsidR="00012803" w:rsidRPr="00AA2F37" w:rsidRDefault="00012803" w:rsidP="00904B1E">
            <w:pPr>
              <w:keepNext/>
              <w:keepLines/>
              <w:overflowPunct w:val="0"/>
              <w:autoSpaceDE w:val="0"/>
              <w:autoSpaceDN w:val="0"/>
              <w:adjustRightInd w:val="0"/>
              <w:spacing w:after="0"/>
              <w:textAlignment w:val="baseline"/>
              <w:rPr>
                <w:ins w:id="8390" w:author="Huawei" w:date="2022-09-30T11:14:00Z"/>
                <w:rFonts w:ascii="Arial" w:eastAsia="Times New Roman" w:hAnsi="Arial"/>
                <w:noProof/>
                <w:sz w:val="18"/>
                <w:lang w:eastAsia="ko-KR"/>
              </w:rPr>
            </w:pPr>
            <w:ins w:id="8391" w:author="Huawei" w:date="2022-09-30T11:14:00Z">
              <w:r w:rsidRPr="00AA2F37">
                <w:rPr>
                  <w:rFonts w:ascii="Arial" w:eastAsia="Times New Roman" w:hAnsi="Arial"/>
                  <w:noProof/>
                  <w:sz w:val="18"/>
                  <w:lang w:eastAsia="ko-KR"/>
                </w:rPr>
                <w:t xml:space="preserve">Active PCell </w:t>
              </w:r>
            </w:ins>
          </w:p>
        </w:tc>
        <w:tc>
          <w:tcPr>
            <w:tcW w:w="1324" w:type="dxa"/>
            <w:gridSpan w:val="3"/>
            <w:tcBorders>
              <w:top w:val="single" w:sz="4" w:space="0" w:color="auto"/>
              <w:left w:val="single" w:sz="4" w:space="0" w:color="auto"/>
              <w:bottom w:val="single" w:sz="4" w:space="0" w:color="auto"/>
              <w:right w:val="single" w:sz="4" w:space="0" w:color="auto"/>
            </w:tcBorders>
            <w:tcPrChange w:id="8392"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4616E495" w14:textId="77777777" w:rsidR="00012803" w:rsidRPr="00AA2F37" w:rsidRDefault="00012803" w:rsidP="00904B1E">
            <w:pPr>
              <w:keepNext/>
              <w:keepLines/>
              <w:overflowPunct w:val="0"/>
              <w:autoSpaceDE w:val="0"/>
              <w:autoSpaceDN w:val="0"/>
              <w:adjustRightInd w:val="0"/>
              <w:spacing w:after="0"/>
              <w:jc w:val="center"/>
              <w:textAlignment w:val="baseline"/>
              <w:rPr>
                <w:ins w:id="8393"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394"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74C136C" w14:textId="77777777" w:rsidR="00012803" w:rsidRPr="00AA2F37" w:rsidRDefault="00012803" w:rsidP="00904B1E">
            <w:pPr>
              <w:keepNext/>
              <w:keepLines/>
              <w:overflowPunct w:val="0"/>
              <w:autoSpaceDE w:val="0"/>
              <w:autoSpaceDN w:val="0"/>
              <w:adjustRightInd w:val="0"/>
              <w:spacing w:after="0"/>
              <w:jc w:val="center"/>
              <w:textAlignment w:val="baseline"/>
              <w:rPr>
                <w:ins w:id="8395" w:author="Huawei" w:date="2022-09-30T11:14:00Z"/>
                <w:rFonts w:ascii="Arial" w:eastAsia="Times New Roman" w:hAnsi="Arial"/>
                <w:noProof/>
                <w:sz w:val="18"/>
                <w:lang w:eastAsia="ko-KR"/>
              </w:rPr>
            </w:pPr>
            <w:ins w:id="8396" w:author="Huawei" w:date="2022-09-30T11:14:00Z">
              <w:r w:rsidRPr="00AA2F37">
                <w:rPr>
                  <w:rFonts w:ascii="Arial" w:eastAsia="Times New Roman" w:hAnsi="Arial"/>
                  <w:noProof/>
                  <w:sz w:val="18"/>
                  <w:lang w:eastAsia="ko-KR"/>
                </w:rPr>
                <w:t>Cell 1</w:t>
              </w:r>
            </w:ins>
          </w:p>
        </w:tc>
        <w:tc>
          <w:tcPr>
            <w:tcW w:w="2404" w:type="dxa"/>
            <w:gridSpan w:val="2"/>
            <w:tcBorders>
              <w:top w:val="single" w:sz="4" w:space="0" w:color="auto"/>
              <w:left w:val="single" w:sz="4" w:space="0" w:color="auto"/>
              <w:bottom w:val="single" w:sz="4" w:space="0" w:color="auto"/>
              <w:right w:val="single" w:sz="4" w:space="0" w:color="auto"/>
            </w:tcBorders>
            <w:tcPrChange w:id="839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C921AA2" w14:textId="77777777" w:rsidR="00012803" w:rsidRPr="00AA2F37" w:rsidRDefault="00012803" w:rsidP="00904B1E">
            <w:pPr>
              <w:keepNext/>
              <w:keepLines/>
              <w:overflowPunct w:val="0"/>
              <w:autoSpaceDE w:val="0"/>
              <w:autoSpaceDN w:val="0"/>
              <w:adjustRightInd w:val="0"/>
              <w:spacing w:after="0"/>
              <w:jc w:val="center"/>
              <w:textAlignment w:val="baseline"/>
              <w:rPr>
                <w:ins w:id="8398" w:author="Huawei" w:date="2022-09-30T11:14:00Z"/>
                <w:rFonts w:ascii="Arial" w:eastAsia="Times New Roman" w:hAnsi="Arial"/>
                <w:noProof/>
                <w:sz w:val="18"/>
                <w:lang w:eastAsia="ko-KR"/>
              </w:rPr>
            </w:pPr>
          </w:p>
        </w:tc>
      </w:tr>
      <w:tr w:rsidR="00012803" w:rsidRPr="00AA2F37" w14:paraId="657284BD" w14:textId="77777777" w:rsidTr="00F0213B">
        <w:tblPrEx>
          <w:tblPrExChange w:id="8399" w:author="Huawei" w:date="2022-09-30T11:52:00Z">
            <w:tblPrEx>
              <w:tblW w:w="5002" w:type="pct"/>
            </w:tblPrEx>
          </w:tblPrExChange>
        </w:tblPrEx>
        <w:trPr>
          <w:trHeight w:val="164"/>
          <w:jc w:val="center"/>
          <w:ins w:id="8400" w:author="Huawei" w:date="2022-09-30T11:14:00Z"/>
          <w:trPrChange w:id="8401"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8402"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4C12E48F" w14:textId="77777777" w:rsidR="00012803" w:rsidRPr="00AA2F37" w:rsidRDefault="00012803" w:rsidP="00904B1E">
            <w:pPr>
              <w:keepNext/>
              <w:keepLines/>
              <w:overflowPunct w:val="0"/>
              <w:autoSpaceDE w:val="0"/>
              <w:autoSpaceDN w:val="0"/>
              <w:adjustRightInd w:val="0"/>
              <w:spacing w:after="0"/>
              <w:textAlignment w:val="baseline"/>
              <w:rPr>
                <w:ins w:id="8403" w:author="Huawei" w:date="2022-09-30T11:14:00Z"/>
                <w:rFonts w:ascii="Arial" w:eastAsia="Times New Roman" w:hAnsi="Arial"/>
                <w:noProof/>
                <w:sz w:val="18"/>
                <w:lang w:eastAsia="ko-KR"/>
              </w:rPr>
            </w:pPr>
            <w:ins w:id="8404" w:author="Huawei" w:date="2022-09-30T11:14:00Z">
              <w:r w:rsidRPr="00AA2F37">
                <w:rPr>
                  <w:rFonts w:ascii="Arial" w:eastAsia="Times New Roman" w:hAnsi="Arial"/>
                  <w:noProof/>
                  <w:sz w:val="18"/>
                  <w:lang w:eastAsia="ko-KR"/>
                </w:rPr>
                <w:t>RF Channel Number</w:t>
              </w:r>
              <w:r>
                <w:rPr>
                  <w:rFonts w:ascii="Arial" w:eastAsia="Times New Roman" w:hAnsi="Arial"/>
                  <w:noProof/>
                  <w:sz w:val="18"/>
                  <w:lang w:eastAsia="ko-KR"/>
                </w:rPr>
                <w:t xml:space="preserve"> for P</w:t>
              </w:r>
              <w:r w:rsidRPr="00AA2F37">
                <w:rPr>
                  <w:rFonts w:ascii="Arial" w:eastAsia="Times New Roman" w:hAnsi="Arial"/>
                  <w:noProof/>
                  <w:sz w:val="18"/>
                  <w:lang w:eastAsia="ko-KR"/>
                </w:rPr>
                <w:t>Cell</w:t>
              </w:r>
            </w:ins>
          </w:p>
        </w:tc>
        <w:tc>
          <w:tcPr>
            <w:tcW w:w="1324" w:type="dxa"/>
            <w:gridSpan w:val="3"/>
            <w:tcBorders>
              <w:top w:val="single" w:sz="4" w:space="0" w:color="auto"/>
              <w:left w:val="single" w:sz="4" w:space="0" w:color="auto"/>
              <w:bottom w:val="single" w:sz="4" w:space="0" w:color="auto"/>
              <w:right w:val="single" w:sz="4" w:space="0" w:color="auto"/>
            </w:tcBorders>
            <w:tcPrChange w:id="8405"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0BD72109" w14:textId="77777777" w:rsidR="00012803" w:rsidRPr="00AA2F37" w:rsidRDefault="00012803" w:rsidP="00904B1E">
            <w:pPr>
              <w:keepNext/>
              <w:keepLines/>
              <w:overflowPunct w:val="0"/>
              <w:autoSpaceDE w:val="0"/>
              <w:autoSpaceDN w:val="0"/>
              <w:adjustRightInd w:val="0"/>
              <w:spacing w:after="0"/>
              <w:jc w:val="center"/>
              <w:textAlignment w:val="baseline"/>
              <w:rPr>
                <w:ins w:id="8406"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407"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71B1D00" w14:textId="77777777" w:rsidR="00012803" w:rsidRPr="00AA2F37" w:rsidRDefault="00012803" w:rsidP="00904B1E">
            <w:pPr>
              <w:keepNext/>
              <w:keepLines/>
              <w:overflowPunct w:val="0"/>
              <w:autoSpaceDE w:val="0"/>
              <w:autoSpaceDN w:val="0"/>
              <w:adjustRightInd w:val="0"/>
              <w:spacing w:after="0"/>
              <w:jc w:val="center"/>
              <w:textAlignment w:val="baseline"/>
              <w:rPr>
                <w:ins w:id="8408" w:author="Huawei" w:date="2022-09-30T11:14:00Z"/>
                <w:rFonts w:ascii="Arial" w:eastAsia="Times New Roman" w:hAnsi="Arial"/>
                <w:noProof/>
                <w:sz w:val="18"/>
                <w:lang w:eastAsia="ko-KR"/>
              </w:rPr>
            </w:pPr>
            <w:ins w:id="8409" w:author="Huawei" w:date="2022-09-30T11:14:00Z">
              <w:r w:rsidRPr="00AA2F37">
                <w:rPr>
                  <w:rFonts w:ascii="Arial" w:eastAsia="Times New Roman" w:hAnsi="Arial"/>
                  <w:noProof/>
                  <w:sz w:val="18"/>
                  <w:lang w:eastAsia="ko-KR"/>
                </w:rPr>
                <w:t>1</w:t>
              </w:r>
            </w:ins>
          </w:p>
        </w:tc>
        <w:tc>
          <w:tcPr>
            <w:tcW w:w="2404" w:type="dxa"/>
            <w:gridSpan w:val="2"/>
            <w:tcBorders>
              <w:top w:val="single" w:sz="4" w:space="0" w:color="auto"/>
              <w:left w:val="single" w:sz="4" w:space="0" w:color="auto"/>
              <w:bottom w:val="single" w:sz="4" w:space="0" w:color="auto"/>
              <w:right w:val="single" w:sz="4" w:space="0" w:color="auto"/>
            </w:tcBorders>
            <w:tcPrChange w:id="841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63474D2" w14:textId="77777777" w:rsidR="00012803" w:rsidRPr="00AA2F37" w:rsidRDefault="00012803" w:rsidP="00904B1E">
            <w:pPr>
              <w:keepNext/>
              <w:keepLines/>
              <w:overflowPunct w:val="0"/>
              <w:autoSpaceDE w:val="0"/>
              <w:autoSpaceDN w:val="0"/>
              <w:adjustRightInd w:val="0"/>
              <w:spacing w:after="0"/>
              <w:jc w:val="center"/>
              <w:textAlignment w:val="baseline"/>
              <w:rPr>
                <w:ins w:id="8411" w:author="Huawei" w:date="2022-09-30T11:14:00Z"/>
                <w:rFonts w:ascii="Arial" w:eastAsia="Times New Roman" w:hAnsi="Arial"/>
                <w:noProof/>
                <w:sz w:val="18"/>
                <w:lang w:eastAsia="ko-KR"/>
              </w:rPr>
            </w:pPr>
          </w:p>
        </w:tc>
      </w:tr>
      <w:tr w:rsidR="00012803" w:rsidRPr="00AA2F37" w14:paraId="223FAD2A" w14:textId="77777777" w:rsidTr="00F0213B">
        <w:tblPrEx>
          <w:tblPrExChange w:id="8412" w:author="Huawei" w:date="2022-09-30T11:52:00Z">
            <w:tblPrEx>
              <w:tblW w:w="5002" w:type="pct"/>
            </w:tblPrEx>
          </w:tblPrExChange>
        </w:tblPrEx>
        <w:trPr>
          <w:trHeight w:val="92"/>
          <w:jc w:val="center"/>
          <w:ins w:id="8413" w:author="Huawei" w:date="2022-09-30T11:14:00Z"/>
          <w:trPrChange w:id="8414"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15"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E863CE5" w14:textId="77777777" w:rsidR="00012803" w:rsidRPr="00AA2F37" w:rsidRDefault="00012803" w:rsidP="00904B1E">
            <w:pPr>
              <w:keepNext/>
              <w:keepLines/>
              <w:overflowPunct w:val="0"/>
              <w:autoSpaceDE w:val="0"/>
              <w:autoSpaceDN w:val="0"/>
              <w:adjustRightInd w:val="0"/>
              <w:spacing w:after="0"/>
              <w:textAlignment w:val="baseline"/>
              <w:rPr>
                <w:ins w:id="8416" w:author="Huawei" w:date="2022-09-30T11:14:00Z"/>
                <w:rFonts w:ascii="Arial" w:eastAsia="Times New Roman" w:hAnsi="Arial"/>
                <w:noProof/>
                <w:sz w:val="18"/>
                <w:lang w:val="it-IT" w:eastAsia="ko-KR"/>
              </w:rPr>
            </w:pPr>
            <w:ins w:id="8417" w:author="Huawei" w:date="2022-09-30T11:14:00Z">
              <w:r w:rsidRPr="00AA2F37">
                <w:rPr>
                  <w:rFonts w:ascii="Arial" w:eastAsia="Times New Roman"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Change w:id="841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0EDAF1A4" w14:textId="2C0FF05E" w:rsidR="00012803" w:rsidRPr="00AA2F37" w:rsidRDefault="00012803" w:rsidP="00904B1E">
            <w:pPr>
              <w:keepNext/>
              <w:keepLines/>
              <w:overflowPunct w:val="0"/>
              <w:autoSpaceDE w:val="0"/>
              <w:autoSpaceDN w:val="0"/>
              <w:adjustRightInd w:val="0"/>
              <w:spacing w:after="0"/>
              <w:textAlignment w:val="baseline"/>
              <w:rPr>
                <w:ins w:id="8419" w:author="Huawei" w:date="2022-09-30T11:14:00Z"/>
                <w:rFonts w:ascii="Arial" w:eastAsia="Times New Roman" w:hAnsi="Arial"/>
                <w:noProof/>
                <w:sz w:val="18"/>
                <w:lang w:val="it-IT" w:eastAsia="ko-KR"/>
              </w:rPr>
            </w:pPr>
            <w:ins w:id="8420" w:author="Huawei" w:date="2022-09-30T11:14:00Z">
              <w:r w:rsidRPr="00AA2F37">
                <w:rPr>
                  <w:rFonts w:ascii="Arial" w:eastAsia="Times New Roman" w:hAnsi="Arial"/>
                  <w:noProof/>
                  <w:sz w:val="18"/>
                  <w:lang w:val="it-IT" w:eastAsia="ko-KR"/>
                </w:rPr>
                <w:t>Config 1</w:t>
              </w:r>
            </w:ins>
            <w:ins w:id="8421"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422"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074C8E5" w14:textId="77777777" w:rsidR="00012803" w:rsidRPr="00AA2F37" w:rsidRDefault="00012803" w:rsidP="00904B1E">
            <w:pPr>
              <w:keepNext/>
              <w:keepLines/>
              <w:overflowPunct w:val="0"/>
              <w:autoSpaceDE w:val="0"/>
              <w:autoSpaceDN w:val="0"/>
              <w:adjustRightInd w:val="0"/>
              <w:spacing w:after="0"/>
              <w:jc w:val="center"/>
              <w:textAlignment w:val="baseline"/>
              <w:rPr>
                <w:ins w:id="8423"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424"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1B4BA208" w14:textId="77777777" w:rsidR="00012803" w:rsidRPr="00AA2F37" w:rsidRDefault="00012803" w:rsidP="00904B1E">
            <w:pPr>
              <w:keepNext/>
              <w:keepLines/>
              <w:overflowPunct w:val="0"/>
              <w:autoSpaceDE w:val="0"/>
              <w:autoSpaceDN w:val="0"/>
              <w:adjustRightInd w:val="0"/>
              <w:spacing w:after="0"/>
              <w:jc w:val="center"/>
              <w:textAlignment w:val="baseline"/>
              <w:rPr>
                <w:ins w:id="8425" w:author="Huawei" w:date="2022-09-30T11:14:00Z"/>
                <w:rFonts w:ascii="Arial" w:eastAsia="Times New Roman" w:hAnsi="Arial"/>
                <w:noProof/>
                <w:sz w:val="18"/>
                <w:lang w:eastAsia="ko-KR"/>
              </w:rPr>
            </w:pPr>
            <w:ins w:id="8426" w:author="Huawei" w:date="2022-09-30T11:14:00Z">
              <w:r w:rsidRPr="00AA2F37">
                <w:rPr>
                  <w:rFonts w:ascii="Arial" w:eastAsia="Times New Roman" w:hAnsi="Arial"/>
                  <w:noProof/>
                  <w:sz w:val="18"/>
                  <w:lang w:eastAsia="ko-KR"/>
                </w:rPr>
                <w:t>TDD</w:t>
              </w:r>
            </w:ins>
          </w:p>
        </w:tc>
        <w:tc>
          <w:tcPr>
            <w:tcW w:w="2404" w:type="dxa"/>
            <w:gridSpan w:val="2"/>
            <w:tcBorders>
              <w:top w:val="single" w:sz="4" w:space="0" w:color="auto"/>
              <w:left w:val="single" w:sz="4" w:space="0" w:color="auto"/>
              <w:bottom w:val="single" w:sz="4" w:space="0" w:color="auto"/>
              <w:right w:val="single" w:sz="4" w:space="0" w:color="auto"/>
            </w:tcBorders>
            <w:tcPrChange w:id="842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F93C029" w14:textId="77777777" w:rsidR="00012803" w:rsidRPr="00AA2F37" w:rsidRDefault="00012803" w:rsidP="00904B1E">
            <w:pPr>
              <w:keepNext/>
              <w:keepLines/>
              <w:overflowPunct w:val="0"/>
              <w:autoSpaceDE w:val="0"/>
              <w:autoSpaceDN w:val="0"/>
              <w:adjustRightInd w:val="0"/>
              <w:spacing w:after="0"/>
              <w:jc w:val="center"/>
              <w:textAlignment w:val="baseline"/>
              <w:rPr>
                <w:ins w:id="8428" w:author="Huawei" w:date="2022-09-30T11:14:00Z"/>
                <w:rFonts w:ascii="Arial" w:eastAsia="Times New Roman" w:hAnsi="Arial"/>
                <w:noProof/>
                <w:sz w:val="18"/>
                <w:lang w:eastAsia="ko-KR"/>
              </w:rPr>
            </w:pPr>
          </w:p>
        </w:tc>
      </w:tr>
      <w:tr w:rsidR="00904B1E" w:rsidRPr="00AA2F37" w14:paraId="5AB2EF16" w14:textId="77777777" w:rsidTr="00F0213B">
        <w:tblPrEx>
          <w:tblPrExChange w:id="8429" w:author="Huawei" w:date="2022-09-30T11:52:00Z">
            <w:tblPrEx>
              <w:tblW w:w="5002" w:type="pct"/>
            </w:tblPrEx>
          </w:tblPrExChange>
        </w:tblPrEx>
        <w:trPr>
          <w:trHeight w:val="92"/>
          <w:jc w:val="center"/>
          <w:ins w:id="8430" w:author="Huawei" w:date="2022-09-30T11:37:00Z"/>
          <w:trPrChange w:id="8431"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32"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7285D3E" w14:textId="080F161B" w:rsidR="00904B1E" w:rsidRPr="00AA2F37" w:rsidRDefault="00904B1E" w:rsidP="00904B1E">
            <w:pPr>
              <w:keepNext/>
              <w:keepLines/>
              <w:overflowPunct w:val="0"/>
              <w:autoSpaceDE w:val="0"/>
              <w:autoSpaceDN w:val="0"/>
              <w:adjustRightInd w:val="0"/>
              <w:spacing w:after="0"/>
              <w:textAlignment w:val="baseline"/>
              <w:rPr>
                <w:ins w:id="8433" w:author="Huawei" w:date="2022-09-30T11:37:00Z"/>
                <w:rFonts w:ascii="Arial" w:eastAsia="Times New Roman" w:hAnsi="Arial"/>
                <w:noProof/>
                <w:sz w:val="18"/>
                <w:lang w:val="it-IT" w:eastAsia="ko-KR"/>
              </w:rPr>
            </w:pPr>
            <w:ins w:id="8434" w:author="Huawei" w:date="2022-09-30T11:37:00Z">
              <w:r w:rsidRPr="00AA2F37">
                <w:rPr>
                  <w:rFonts w:ascii="Arial" w:eastAsia="Times New Roman"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Change w:id="8435"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28E14B3" w14:textId="45CFC5E7" w:rsidR="00904B1E" w:rsidRPr="00AA2F37" w:rsidRDefault="00904B1E" w:rsidP="00904B1E">
            <w:pPr>
              <w:keepNext/>
              <w:keepLines/>
              <w:overflowPunct w:val="0"/>
              <w:autoSpaceDE w:val="0"/>
              <w:autoSpaceDN w:val="0"/>
              <w:adjustRightInd w:val="0"/>
              <w:spacing w:after="0"/>
              <w:textAlignment w:val="baseline"/>
              <w:rPr>
                <w:ins w:id="8436" w:author="Huawei" w:date="2022-09-30T11:37:00Z"/>
                <w:rFonts w:ascii="Arial" w:eastAsia="Times New Roman" w:hAnsi="Arial"/>
                <w:noProof/>
                <w:sz w:val="18"/>
                <w:lang w:val="it-IT" w:eastAsia="ko-KR"/>
              </w:rPr>
            </w:pPr>
            <w:ins w:id="8437" w:author="Huawei" w:date="2022-09-30T11:37: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438"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7FBCF68F" w14:textId="77777777" w:rsidR="00904B1E" w:rsidRPr="00AA2F37" w:rsidRDefault="00904B1E" w:rsidP="00904B1E">
            <w:pPr>
              <w:keepNext/>
              <w:keepLines/>
              <w:overflowPunct w:val="0"/>
              <w:autoSpaceDE w:val="0"/>
              <w:autoSpaceDN w:val="0"/>
              <w:adjustRightInd w:val="0"/>
              <w:spacing w:after="0"/>
              <w:jc w:val="center"/>
              <w:textAlignment w:val="baseline"/>
              <w:rPr>
                <w:ins w:id="8439" w:author="Huawei" w:date="2022-09-30T11:37: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440"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F4BBC7F" w14:textId="4EE7FC51" w:rsidR="00904B1E" w:rsidRPr="00AA2F37" w:rsidRDefault="00904B1E" w:rsidP="00904B1E">
            <w:pPr>
              <w:keepNext/>
              <w:keepLines/>
              <w:overflowPunct w:val="0"/>
              <w:autoSpaceDE w:val="0"/>
              <w:autoSpaceDN w:val="0"/>
              <w:adjustRightInd w:val="0"/>
              <w:spacing w:after="0"/>
              <w:jc w:val="center"/>
              <w:textAlignment w:val="baseline"/>
              <w:rPr>
                <w:ins w:id="8441" w:author="Huawei" w:date="2022-09-30T11:37:00Z"/>
                <w:rFonts w:ascii="Arial" w:eastAsia="Times New Roman" w:hAnsi="Arial"/>
                <w:noProof/>
                <w:sz w:val="18"/>
                <w:lang w:eastAsia="ko-KR"/>
              </w:rPr>
            </w:pPr>
            <w:ins w:id="8442" w:author="Huawei" w:date="2022-09-30T11:37:00Z">
              <w:r>
                <w:rPr>
                  <w:rFonts w:ascii="Arial" w:hAnsi="Arial" w:cs="Arial"/>
                  <w:kern w:val="2"/>
                  <w:sz w:val="18"/>
                  <w:szCs w:val="22"/>
                  <w:lang w:val="fr-FR"/>
                </w:rPr>
                <w:t>TDDConf.3.1</w:t>
              </w:r>
            </w:ins>
          </w:p>
        </w:tc>
        <w:tc>
          <w:tcPr>
            <w:tcW w:w="2404" w:type="dxa"/>
            <w:gridSpan w:val="2"/>
            <w:tcBorders>
              <w:top w:val="single" w:sz="4" w:space="0" w:color="auto"/>
              <w:left w:val="single" w:sz="4" w:space="0" w:color="auto"/>
              <w:bottom w:val="single" w:sz="4" w:space="0" w:color="auto"/>
              <w:right w:val="single" w:sz="4" w:space="0" w:color="auto"/>
            </w:tcBorders>
            <w:tcPrChange w:id="844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78B0104" w14:textId="77777777" w:rsidR="00904B1E" w:rsidRPr="00AA2F37" w:rsidRDefault="00904B1E" w:rsidP="00904B1E">
            <w:pPr>
              <w:keepNext/>
              <w:keepLines/>
              <w:overflowPunct w:val="0"/>
              <w:autoSpaceDE w:val="0"/>
              <w:autoSpaceDN w:val="0"/>
              <w:adjustRightInd w:val="0"/>
              <w:spacing w:after="0"/>
              <w:jc w:val="center"/>
              <w:textAlignment w:val="baseline"/>
              <w:rPr>
                <w:ins w:id="8444" w:author="Huawei" w:date="2022-09-30T11:37:00Z"/>
                <w:rFonts w:ascii="Arial" w:eastAsia="Times New Roman" w:hAnsi="Arial"/>
                <w:noProof/>
                <w:sz w:val="18"/>
                <w:lang w:eastAsia="ko-KR"/>
              </w:rPr>
            </w:pPr>
          </w:p>
        </w:tc>
      </w:tr>
      <w:tr w:rsidR="00012803" w:rsidRPr="00AA2F37" w14:paraId="1FAED60B" w14:textId="77777777" w:rsidTr="00F0213B">
        <w:tblPrEx>
          <w:tblPrExChange w:id="8445" w:author="Huawei" w:date="2022-09-30T11:52:00Z">
            <w:tblPrEx>
              <w:tblW w:w="5002" w:type="pct"/>
            </w:tblPrEx>
          </w:tblPrExChange>
        </w:tblPrEx>
        <w:trPr>
          <w:trHeight w:val="92"/>
          <w:jc w:val="center"/>
          <w:ins w:id="8446" w:author="Huawei" w:date="2022-09-30T11:14:00Z"/>
          <w:trPrChange w:id="8447"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48"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FE2F254" w14:textId="77777777" w:rsidR="00012803" w:rsidRPr="00AA2F37" w:rsidRDefault="00012803" w:rsidP="00904B1E">
            <w:pPr>
              <w:keepNext/>
              <w:keepLines/>
              <w:overflowPunct w:val="0"/>
              <w:autoSpaceDE w:val="0"/>
              <w:autoSpaceDN w:val="0"/>
              <w:adjustRightInd w:val="0"/>
              <w:spacing w:after="0"/>
              <w:textAlignment w:val="baseline"/>
              <w:rPr>
                <w:ins w:id="8449" w:author="Huawei" w:date="2022-09-30T11:14:00Z"/>
                <w:rFonts w:ascii="Arial" w:eastAsia="Times New Roman" w:hAnsi="Arial"/>
                <w:noProof/>
                <w:sz w:val="18"/>
                <w:lang w:val="it-IT" w:eastAsia="ko-KR"/>
              </w:rPr>
            </w:pPr>
            <w:ins w:id="8450" w:author="Huawei" w:date="2022-09-30T11:14:00Z">
              <w:r w:rsidRPr="00AA2F37">
                <w:rPr>
                  <w:rFonts w:ascii="Arial" w:eastAsia="Times New Roman"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Change w:id="8451"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40778B0F" w14:textId="5DECF851" w:rsidR="00012803" w:rsidRPr="00AA2F37" w:rsidRDefault="00012803" w:rsidP="00904B1E">
            <w:pPr>
              <w:keepNext/>
              <w:keepLines/>
              <w:overflowPunct w:val="0"/>
              <w:autoSpaceDE w:val="0"/>
              <w:autoSpaceDN w:val="0"/>
              <w:adjustRightInd w:val="0"/>
              <w:spacing w:after="0"/>
              <w:textAlignment w:val="baseline"/>
              <w:rPr>
                <w:ins w:id="8452" w:author="Huawei" w:date="2022-09-30T11:14:00Z"/>
                <w:rFonts w:ascii="Arial" w:eastAsia="Times New Roman" w:hAnsi="Arial"/>
                <w:noProof/>
                <w:sz w:val="18"/>
                <w:lang w:val="it-IT" w:eastAsia="ko-KR"/>
              </w:rPr>
            </w:pPr>
            <w:ins w:id="8453" w:author="Huawei" w:date="2022-09-30T11:14:00Z">
              <w:r w:rsidRPr="00AA2F37">
                <w:rPr>
                  <w:rFonts w:ascii="Arial" w:eastAsia="Times New Roman" w:hAnsi="Arial"/>
                  <w:noProof/>
                  <w:sz w:val="18"/>
                  <w:lang w:val="it-IT" w:eastAsia="ko-KR"/>
                </w:rPr>
                <w:t>Config 1</w:t>
              </w:r>
            </w:ins>
            <w:ins w:id="8454"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455"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451E92BE" w14:textId="77777777" w:rsidR="00012803" w:rsidRPr="00AA2F37" w:rsidRDefault="00012803" w:rsidP="00904B1E">
            <w:pPr>
              <w:keepNext/>
              <w:keepLines/>
              <w:overflowPunct w:val="0"/>
              <w:autoSpaceDE w:val="0"/>
              <w:autoSpaceDN w:val="0"/>
              <w:adjustRightInd w:val="0"/>
              <w:spacing w:after="0"/>
              <w:jc w:val="center"/>
              <w:textAlignment w:val="baseline"/>
              <w:rPr>
                <w:ins w:id="8456"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457"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40F06A20" w14:textId="77777777" w:rsidR="00012803" w:rsidRPr="00AA2F37" w:rsidRDefault="00012803" w:rsidP="00904B1E">
            <w:pPr>
              <w:keepNext/>
              <w:keepLines/>
              <w:overflowPunct w:val="0"/>
              <w:autoSpaceDE w:val="0"/>
              <w:autoSpaceDN w:val="0"/>
              <w:adjustRightInd w:val="0"/>
              <w:spacing w:after="0"/>
              <w:jc w:val="center"/>
              <w:textAlignment w:val="baseline"/>
              <w:rPr>
                <w:ins w:id="8458" w:author="Huawei" w:date="2022-09-30T11:14:00Z"/>
                <w:rFonts w:ascii="Arial" w:eastAsia="Times New Roman" w:hAnsi="Arial"/>
                <w:noProof/>
                <w:sz w:val="18"/>
                <w:lang w:eastAsia="ko-KR"/>
              </w:rPr>
            </w:pPr>
            <w:ins w:id="8459" w:author="Huawei" w:date="2022-09-30T11:14: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gridSpan w:val="2"/>
            <w:tcBorders>
              <w:top w:val="single" w:sz="4" w:space="0" w:color="auto"/>
              <w:left w:val="single" w:sz="4" w:space="0" w:color="auto"/>
              <w:bottom w:val="single" w:sz="4" w:space="0" w:color="auto"/>
              <w:right w:val="single" w:sz="4" w:space="0" w:color="auto"/>
            </w:tcBorders>
            <w:tcPrChange w:id="846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2242511" w14:textId="77777777" w:rsidR="00012803" w:rsidRPr="00AA2F37" w:rsidRDefault="00012803" w:rsidP="00904B1E">
            <w:pPr>
              <w:keepNext/>
              <w:keepLines/>
              <w:overflowPunct w:val="0"/>
              <w:autoSpaceDE w:val="0"/>
              <w:autoSpaceDN w:val="0"/>
              <w:adjustRightInd w:val="0"/>
              <w:spacing w:after="0"/>
              <w:jc w:val="center"/>
              <w:textAlignment w:val="baseline"/>
              <w:rPr>
                <w:ins w:id="8461" w:author="Huawei" w:date="2022-09-30T11:14:00Z"/>
                <w:rFonts w:ascii="Arial" w:eastAsia="Times New Roman" w:hAnsi="Arial"/>
                <w:noProof/>
                <w:sz w:val="18"/>
                <w:lang w:eastAsia="ko-KR"/>
              </w:rPr>
            </w:pPr>
          </w:p>
        </w:tc>
      </w:tr>
      <w:tr w:rsidR="00904B1E" w:rsidRPr="00AA2F37" w14:paraId="59BF393D" w14:textId="77777777" w:rsidTr="00F0213B">
        <w:tblPrEx>
          <w:tblPrExChange w:id="8462" w:author="Huawei" w:date="2022-09-30T11:52:00Z">
            <w:tblPrEx>
              <w:tblW w:w="5002" w:type="pct"/>
            </w:tblPrEx>
          </w:tblPrExChange>
        </w:tblPrEx>
        <w:trPr>
          <w:trHeight w:val="92"/>
          <w:jc w:val="center"/>
          <w:ins w:id="8463" w:author="Huawei" w:date="2022-09-30T11:36:00Z"/>
          <w:trPrChange w:id="8464"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65"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CB11975" w14:textId="6A1E5E46" w:rsidR="00904B1E" w:rsidRPr="00AA2F37" w:rsidRDefault="00904B1E" w:rsidP="00904B1E">
            <w:pPr>
              <w:keepNext/>
              <w:keepLines/>
              <w:overflowPunct w:val="0"/>
              <w:autoSpaceDE w:val="0"/>
              <w:autoSpaceDN w:val="0"/>
              <w:adjustRightInd w:val="0"/>
              <w:spacing w:after="0"/>
              <w:textAlignment w:val="baseline"/>
              <w:rPr>
                <w:ins w:id="8466" w:author="Huawei" w:date="2022-09-30T11:36:00Z"/>
                <w:rFonts w:ascii="Arial" w:eastAsia="Times New Roman" w:hAnsi="Arial"/>
                <w:noProof/>
                <w:sz w:val="18"/>
                <w:lang w:eastAsia="ko-KR"/>
              </w:rPr>
            </w:pPr>
            <w:ins w:id="8467" w:author="Huawei" w:date="2022-09-30T11:36: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Change w:id="846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712A6B80" w14:textId="0834FF5A" w:rsidR="00904B1E" w:rsidRPr="00AA2F37" w:rsidRDefault="00904B1E" w:rsidP="00904B1E">
            <w:pPr>
              <w:keepNext/>
              <w:keepLines/>
              <w:overflowPunct w:val="0"/>
              <w:autoSpaceDE w:val="0"/>
              <w:autoSpaceDN w:val="0"/>
              <w:adjustRightInd w:val="0"/>
              <w:spacing w:after="0"/>
              <w:textAlignment w:val="baseline"/>
              <w:rPr>
                <w:ins w:id="8469" w:author="Huawei" w:date="2022-09-30T11:36:00Z"/>
                <w:rFonts w:ascii="Arial" w:eastAsia="Times New Roman" w:hAnsi="Arial"/>
                <w:noProof/>
                <w:sz w:val="18"/>
                <w:lang w:val="it-IT" w:eastAsia="ko-KR"/>
              </w:rPr>
            </w:pPr>
            <w:ins w:id="8470" w:author="Huawei" w:date="2022-09-30T11:3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47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36B1114" w14:textId="77777777" w:rsidR="00904B1E" w:rsidRPr="00AA2F37" w:rsidRDefault="00904B1E" w:rsidP="00904B1E">
            <w:pPr>
              <w:keepNext/>
              <w:keepLines/>
              <w:overflowPunct w:val="0"/>
              <w:autoSpaceDE w:val="0"/>
              <w:autoSpaceDN w:val="0"/>
              <w:adjustRightInd w:val="0"/>
              <w:spacing w:after="0"/>
              <w:jc w:val="center"/>
              <w:textAlignment w:val="baseline"/>
              <w:rPr>
                <w:ins w:id="8472" w:author="Huawei" w:date="2022-09-30T11:36: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473"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3D7ADE3E" w14:textId="2ABB2EEF" w:rsidR="00904B1E" w:rsidRDefault="00904B1E" w:rsidP="00904B1E">
            <w:pPr>
              <w:keepNext/>
              <w:keepLines/>
              <w:overflowPunct w:val="0"/>
              <w:autoSpaceDE w:val="0"/>
              <w:autoSpaceDN w:val="0"/>
              <w:adjustRightInd w:val="0"/>
              <w:spacing w:after="0"/>
              <w:jc w:val="center"/>
              <w:textAlignment w:val="baseline"/>
              <w:rPr>
                <w:ins w:id="8474" w:author="Huawei" w:date="2022-09-30T11:36:00Z"/>
                <w:rFonts w:ascii="Arial" w:eastAsia="Malgun Gothic" w:hAnsi="Arial" w:cs="Arial"/>
                <w:kern w:val="2"/>
                <w:sz w:val="18"/>
                <w:szCs w:val="18"/>
                <w:lang w:val="fr-FR"/>
              </w:rPr>
            </w:pPr>
            <w:ins w:id="8475" w:author="Huawei" w:date="2022-09-30T11:36:00Z">
              <w:r w:rsidRPr="00A826B4">
                <w:rPr>
                  <w:rFonts w:ascii="Arial" w:hAnsi="Arial" w:cs="Arial"/>
                  <w:kern w:val="2"/>
                  <w:sz w:val="18"/>
                  <w:szCs w:val="18"/>
                  <w:lang w:eastAsia="zh-CN"/>
                </w:rPr>
                <w:t>66</w:t>
              </w:r>
            </w:ins>
          </w:p>
        </w:tc>
        <w:tc>
          <w:tcPr>
            <w:tcW w:w="2404" w:type="dxa"/>
            <w:gridSpan w:val="2"/>
            <w:tcBorders>
              <w:top w:val="single" w:sz="4" w:space="0" w:color="auto"/>
              <w:left w:val="single" w:sz="4" w:space="0" w:color="auto"/>
              <w:bottom w:val="single" w:sz="4" w:space="0" w:color="auto"/>
              <w:right w:val="single" w:sz="4" w:space="0" w:color="auto"/>
            </w:tcBorders>
            <w:tcPrChange w:id="847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DACD049" w14:textId="77777777" w:rsidR="00904B1E" w:rsidRPr="00AA2F37" w:rsidRDefault="00904B1E" w:rsidP="00904B1E">
            <w:pPr>
              <w:keepNext/>
              <w:keepLines/>
              <w:overflowPunct w:val="0"/>
              <w:autoSpaceDE w:val="0"/>
              <w:autoSpaceDN w:val="0"/>
              <w:adjustRightInd w:val="0"/>
              <w:spacing w:after="0"/>
              <w:jc w:val="center"/>
              <w:textAlignment w:val="baseline"/>
              <w:rPr>
                <w:ins w:id="8477" w:author="Huawei" w:date="2022-09-30T11:36:00Z"/>
                <w:rFonts w:ascii="Arial" w:eastAsia="Times New Roman" w:hAnsi="Arial"/>
                <w:noProof/>
                <w:sz w:val="18"/>
                <w:lang w:eastAsia="ko-KR"/>
              </w:rPr>
            </w:pPr>
          </w:p>
        </w:tc>
      </w:tr>
      <w:tr w:rsidR="00904B1E" w:rsidRPr="00AA2F37" w14:paraId="5B9D106A" w14:textId="77777777" w:rsidTr="00F0213B">
        <w:tblPrEx>
          <w:tblPrExChange w:id="8478" w:author="Huawei" w:date="2022-09-30T11:52:00Z">
            <w:tblPrEx>
              <w:tblW w:w="5002" w:type="pct"/>
            </w:tblPrEx>
          </w:tblPrExChange>
        </w:tblPrEx>
        <w:trPr>
          <w:trHeight w:val="92"/>
          <w:jc w:val="center"/>
          <w:ins w:id="8479" w:author="Huawei" w:date="2022-09-30T11:36:00Z"/>
          <w:trPrChange w:id="8480"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81"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28E5D6F6" w14:textId="2A139865" w:rsidR="00904B1E" w:rsidRPr="00AA2F37" w:rsidRDefault="00904B1E" w:rsidP="00904B1E">
            <w:pPr>
              <w:keepNext/>
              <w:keepLines/>
              <w:overflowPunct w:val="0"/>
              <w:autoSpaceDE w:val="0"/>
              <w:autoSpaceDN w:val="0"/>
              <w:adjustRightInd w:val="0"/>
              <w:spacing w:after="0"/>
              <w:textAlignment w:val="baseline"/>
              <w:rPr>
                <w:ins w:id="8482" w:author="Huawei" w:date="2022-09-30T11:36:00Z"/>
                <w:rFonts w:ascii="Arial" w:eastAsia="Times New Roman" w:hAnsi="Arial"/>
                <w:noProof/>
                <w:sz w:val="18"/>
                <w:lang w:eastAsia="ko-KR"/>
              </w:rPr>
            </w:pPr>
            <w:ins w:id="8483" w:author="Huawei" w:date="2022-09-30T11:36: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Change w:id="848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14746AF2" w14:textId="7434E29B" w:rsidR="00904B1E" w:rsidRPr="00AA2F37" w:rsidRDefault="00904B1E" w:rsidP="00904B1E">
            <w:pPr>
              <w:keepNext/>
              <w:keepLines/>
              <w:overflowPunct w:val="0"/>
              <w:autoSpaceDE w:val="0"/>
              <w:autoSpaceDN w:val="0"/>
              <w:adjustRightInd w:val="0"/>
              <w:spacing w:after="0"/>
              <w:textAlignment w:val="baseline"/>
              <w:rPr>
                <w:ins w:id="8485" w:author="Huawei" w:date="2022-09-30T11:36:00Z"/>
                <w:rFonts w:ascii="Arial" w:eastAsia="Times New Roman" w:hAnsi="Arial"/>
                <w:noProof/>
                <w:sz w:val="18"/>
                <w:lang w:val="it-IT" w:eastAsia="ko-KR"/>
              </w:rPr>
            </w:pPr>
            <w:ins w:id="8486" w:author="Huawei" w:date="2022-09-30T11:3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48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513775A5" w14:textId="55864058" w:rsidR="00904B1E" w:rsidRPr="00904B1E" w:rsidRDefault="00904B1E" w:rsidP="00904B1E">
            <w:pPr>
              <w:keepNext/>
              <w:keepLines/>
              <w:overflowPunct w:val="0"/>
              <w:autoSpaceDE w:val="0"/>
              <w:autoSpaceDN w:val="0"/>
              <w:adjustRightInd w:val="0"/>
              <w:spacing w:after="0"/>
              <w:jc w:val="center"/>
              <w:textAlignment w:val="baseline"/>
              <w:rPr>
                <w:ins w:id="8488" w:author="Huawei" w:date="2022-09-30T11:36:00Z"/>
                <w:rFonts w:ascii="Arial" w:hAnsi="Arial"/>
                <w:noProof/>
                <w:sz w:val="18"/>
                <w:lang w:val="it-IT" w:eastAsia="zh-CN"/>
              </w:rPr>
            </w:pPr>
            <w:ins w:id="8489" w:author="Huawei" w:date="2022-09-30T11:36:00Z">
              <w:r>
                <w:rPr>
                  <w:rFonts w:ascii="Arial" w:hAnsi="Arial" w:hint="eastAsia"/>
                  <w:noProof/>
                  <w:sz w:val="18"/>
                  <w:lang w:val="it-IT" w:eastAsia="zh-CN"/>
                </w:rPr>
                <w:t>k</w:t>
              </w:r>
              <w:r>
                <w:rPr>
                  <w:rFonts w:ascii="Arial" w:hAnsi="Arial"/>
                  <w:noProof/>
                  <w:sz w:val="18"/>
                  <w:lang w:val="it-IT" w:eastAsia="zh-CN"/>
                </w:rPr>
                <w:t>Hz</w:t>
              </w:r>
            </w:ins>
          </w:p>
        </w:tc>
        <w:tc>
          <w:tcPr>
            <w:tcW w:w="1982" w:type="dxa"/>
            <w:gridSpan w:val="3"/>
            <w:tcBorders>
              <w:top w:val="single" w:sz="4" w:space="0" w:color="auto"/>
              <w:left w:val="single" w:sz="4" w:space="0" w:color="auto"/>
              <w:bottom w:val="single" w:sz="4" w:space="0" w:color="auto"/>
              <w:right w:val="single" w:sz="4" w:space="0" w:color="auto"/>
            </w:tcBorders>
            <w:vAlign w:val="center"/>
            <w:tcPrChange w:id="8490"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7A90977" w14:textId="6A04483C" w:rsidR="00904B1E" w:rsidRDefault="00904B1E" w:rsidP="00904B1E">
            <w:pPr>
              <w:keepNext/>
              <w:keepLines/>
              <w:overflowPunct w:val="0"/>
              <w:autoSpaceDE w:val="0"/>
              <w:autoSpaceDN w:val="0"/>
              <w:adjustRightInd w:val="0"/>
              <w:spacing w:after="0"/>
              <w:jc w:val="center"/>
              <w:textAlignment w:val="baseline"/>
              <w:rPr>
                <w:ins w:id="8491" w:author="Huawei" w:date="2022-09-30T11:36:00Z"/>
                <w:rFonts w:ascii="Arial" w:eastAsia="Malgun Gothic" w:hAnsi="Arial" w:cs="Arial"/>
                <w:kern w:val="2"/>
                <w:sz w:val="18"/>
                <w:szCs w:val="18"/>
                <w:lang w:val="fr-FR"/>
              </w:rPr>
            </w:pPr>
            <w:ins w:id="8492" w:author="Huawei" w:date="2022-09-30T11:36:00Z">
              <w:r w:rsidRPr="00A826B4">
                <w:rPr>
                  <w:rFonts w:ascii="Arial" w:hAnsi="Arial" w:cs="Arial"/>
                  <w:kern w:val="2"/>
                  <w:sz w:val="18"/>
                  <w:szCs w:val="22"/>
                </w:rPr>
                <w:t>120</w:t>
              </w:r>
            </w:ins>
          </w:p>
        </w:tc>
        <w:tc>
          <w:tcPr>
            <w:tcW w:w="2404" w:type="dxa"/>
            <w:gridSpan w:val="2"/>
            <w:tcBorders>
              <w:top w:val="single" w:sz="4" w:space="0" w:color="auto"/>
              <w:left w:val="single" w:sz="4" w:space="0" w:color="auto"/>
              <w:bottom w:val="single" w:sz="4" w:space="0" w:color="auto"/>
              <w:right w:val="single" w:sz="4" w:space="0" w:color="auto"/>
            </w:tcBorders>
            <w:tcPrChange w:id="849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ADD01DC" w14:textId="77777777" w:rsidR="00904B1E" w:rsidRPr="00AA2F37" w:rsidRDefault="00904B1E" w:rsidP="00904B1E">
            <w:pPr>
              <w:keepNext/>
              <w:keepLines/>
              <w:overflowPunct w:val="0"/>
              <w:autoSpaceDE w:val="0"/>
              <w:autoSpaceDN w:val="0"/>
              <w:adjustRightInd w:val="0"/>
              <w:spacing w:after="0"/>
              <w:jc w:val="center"/>
              <w:textAlignment w:val="baseline"/>
              <w:rPr>
                <w:ins w:id="8494" w:author="Huawei" w:date="2022-09-30T11:36:00Z"/>
                <w:rFonts w:ascii="Arial" w:eastAsia="Times New Roman" w:hAnsi="Arial"/>
                <w:noProof/>
                <w:sz w:val="18"/>
                <w:lang w:eastAsia="ko-KR"/>
              </w:rPr>
            </w:pPr>
          </w:p>
        </w:tc>
      </w:tr>
      <w:tr w:rsidR="00012803" w:rsidRPr="00AA2F37" w14:paraId="779F85A0" w14:textId="77777777" w:rsidTr="00F0213B">
        <w:tblPrEx>
          <w:tblPrExChange w:id="8495" w:author="Huawei" w:date="2022-09-30T11:52:00Z">
            <w:tblPrEx>
              <w:tblW w:w="5002" w:type="pct"/>
            </w:tblPrEx>
          </w:tblPrExChange>
        </w:tblPrEx>
        <w:trPr>
          <w:trHeight w:val="92"/>
          <w:jc w:val="center"/>
          <w:ins w:id="8496" w:author="Huawei" w:date="2022-09-30T11:14:00Z"/>
          <w:trPrChange w:id="8497"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498"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115627CF" w14:textId="77777777" w:rsidR="00012803" w:rsidRPr="00AA2F37" w:rsidRDefault="00012803" w:rsidP="00904B1E">
            <w:pPr>
              <w:keepNext/>
              <w:keepLines/>
              <w:overflowPunct w:val="0"/>
              <w:autoSpaceDE w:val="0"/>
              <w:autoSpaceDN w:val="0"/>
              <w:adjustRightInd w:val="0"/>
              <w:spacing w:after="0"/>
              <w:textAlignment w:val="baseline"/>
              <w:rPr>
                <w:ins w:id="8499" w:author="Huawei" w:date="2022-09-30T11:14:00Z"/>
                <w:rFonts w:ascii="Arial" w:eastAsia="Times New Roman" w:hAnsi="Arial"/>
                <w:noProof/>
                <w:sz w:val="18"/>
                <w:lang w:val="it-IT" w:eastAsia="ko-KR"/>
              </w:rPr>
            </w:pPr>
            <w:ins w:id="8500" w:author="Huawei" w:date="2022-09-30T11:14:00Z">
              <w:r w:rsidRPr="00AA2F37">
                <w:rPr>
                  <w:rFonts w:ascii="Arial" w:eastAsia="Times New Roman"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Change w:id="8501"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141F270" w14:textId="64FC0B0F" w:rsidR="00012803" w:rsidRPr="00AA2F37" w:rsidRDefault="00012803" w:rsidP="00904B1E">
            <w:pPr>
              <w:keepNext/>
              <w:keepLines/>
              <w:overflowPunct w:val="0"/>
              <w:autoSpaceDE w:val="0"/>
              <w:autoSpaceDN w:val="0"/>
              <w:adjustRightInd w:val="0"/>
              <w:spacing w:after="0"/>
              <w:textAlignment w:val="baseline"/>
              <w:rPr>
                <w:ins w:id="8502" w:author="Huawei" w:date="2022-09-30T11:14:00Z"/>
                <w:rFonts w:ascii="Arial" w:eastAsia="Times New Roman" w:hAnsi="Arial"/>
                <w:noProof/>
                <w:sz w:val="18"/>
                <w:lang w:val="it-IT" w:eastAsia="ko-KR"/>
              </w:rPr>
            </w:pPr>
            <w:ins w:id="8503" w:author="Huawei" w:date="2022-09-30T11:14:00Z">
              <w:r w:rsidRPr="00AA2F37">
                <w:rPr>
                  <w:rFonts w:ascii="Arial" w:eastAsia="Times New Roman" w:hAnsi="Arial"/>
                  <w:noProof/>
                  <w:sz w:val="18"/>
                  <w:lang w:val="it-IT" w:eastAsia="ko-KR"/>
                </w:rPr>
                <w:t>Config 1</w:t>
              </w:r>
            </w:ins>
            <w:ins w:id="8504"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05"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49FE7C0B" w14:textId="77777777" w:rsidR="00012803" w:rsidRPr="00AA2F37" w:rsidRDefault="00012803" w:rsidP="00904B1E">
            <w:pPr>
              <w:keepNext/>
              <w:keepLines/>
              <w:overflowPunct w:val="0"/>
              <w:autoSpaceDE w:val="0"/>
              <w:autoSpaceDN w:val="0"/>
              <w:adjustRightInd w:val="0"/>
              <w:spacing w:after="0"/>
              <w:jc w:val="center"/>
              <w:textAlignment w:val="baseline"/>
              <w:rPr>
                <w:ins w:id="8506"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07"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2E9852B" w14:textId="77777777" w:rsidR="00012803" w:rsidRPr="00AA2F37" w:rsidRDefault="00012803" w:rsidP="00904B1E">
            <w:pPr>
              <w:keepNext/>
              <w:keepLines/>
              <w:overflowPunct w:val="0"/>
              <w:autoSpaceDE w:val="0"/>
              <w:autoSpaceDN w:val="0"/>
              <w:adjustRightInd w:val="0"/>
              <w:spacing w:after="0"/>
              <w:jc w:val="center"/>
              <w:textAlignment w:val="baseline"/>
              <w:rPr>
                <w:ins w:id="8508" w:author="Huawei" w:date="2022-09-30T11:14:00Z"/>
                <w:rFonts w:ascii="Arial" w:eastAsia="Times New Roman" w:hAnsi="Arial"/>
                <w:noProof/>
                <w:sz w:val="18"/>
                <w:lang w:eastAsia="ko-KR"/>
              </w:rPr>
            </w:pPr>
            <w:ins w:id="8509" w:author="Huawei" w:date="2022-09-30T11:14:00Z">
              <w:r>
                <w:rPr>
                  <w:rFonts w:ascii="Arial" w:hAnsi="Arial" w:cs="Arial"/>
                  <w:kern w:val="2"/>
                  <w:sz w:val="18"/>
                  <w:szCs w:val="22"/>
                  <w:lang w:val="fr-FR"/>
                </w:rPr>
                <w:t>DLBWP.0.1</w:t>
              </w:r>
            </w:ins>
          </w:p>
        </w:tc>
        <w:tc>
          <w:tcPr>
            <w:tcW w:w="2404" w:type="dxa"/>
            <w:gridSpan w:val="2"/>
            <w:tcBorders>
              <w:top w:val="single" w:sz="4" w:space="0" w:color="auto"/>
              <w:left w:val="single" w:sz="4" w:space="0" w:color="auto"/>
              <w:bottom w:val="single" w:sz="4" w:space="0" w:color="auto"/>
              <w:right w:val="single" w:sz="4" w:space="0" w:color="auto"/>
            </w:tcBorders>
            <w:tcPrChange w:id="851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3A68DED" w14:textId="77777777" w:rsidR="00012803" w:rsidRPr="00AA2F37" w:rsidRDefault="00012803" w:rsidP="00904B1E">
            <w:pPr>
              <w:keepNext/>
              <w:keepLines/>
              <w:overflowPunct w:val="0"/>
              <w:autoSpaceDE w:val="0"/>
              <w:autoSpaceDN w:val="0"/>
              <w:adjustRightInd w:val="0"/>
              <w:spacing w:after="0"/>
              <w:jc w:val="center"/>
              <w:textAlignment w:val="baseline"/>
              <w:rPr>
                <w:ins w:id="8511" w:author="Huawei" w:date="2022-09-30T11:14:00Z"/>
                <w:rFonts w:ascii="Arial" w:eastAsia="Times New Roman" w:hAnsi="Arial"/>
                <w:noProof/>
                <w:sz w:val="18"/>
                <w:lang w:eastAsia="ko-KR"/>
              </w:rPr>
            </w:pPr>
          </w:p>
        </w:tc>
      </w:tr>
      <w:tr w:rsidR="00012803" w:rsidRPr="00AA2F37" w14:paraId="26A33960" w14:textId="77777777" w:rsidTr="00F0213B">
        <w:tblPrEx>
          <w:tblPrExChange w:id="8512" w:author="Huawei" w:date="2022-09-30T11:52:00Z">
            <w:tblPrEx>
              <w:tblW w:w="5002" w:type="pct"/>
            </w:tblPrEx>
          </w:tblPrExChange>
        </w:tblPrEx>
        <w:trPr>
          <w:trHeight w:val="92"/>
          <w:jc w:val="center"/>
          <w:ins w:id="8513" w:author="Huawei" w:date="2022-09-30T11:14:00Z"/>
          <w:trPrChange w:id="8514"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15"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DD644BC" w14:textId="77777777" w:rsidR="00012803" w:rsidRPr="00AA2F37" w:rsidRDefault="00012803" w:rsidP="00904B1E">
            <w:pPr>
              <w:keepNext/>
              <w:keepLines/>
              <w:overflowPunct w:val="0"/>
              <w:autoSpaceDE w:val="0"/>
              <w:autoSpaceDN w:val="0"/>
              <w:adjustRightInd w:val="0"/>
              <w:spacing w:after="0"/>
              <w:textAlignment w:val="baseline"/>
              <w:rPr>
                <w:ins w:id="8516" w:author="Huawei" w:date="2022-09-30T11:14:00Z"/>
                <w:rFonts w:ascii="Arial" w:eastAsia="Times New Roman" w:hAnsi="Arial"/>
                <w:noProof/>
                <w:sz w:val="18"/>
                <w:lang w:val="it-IT" w:eastAsia="ko-KR"/>
              </w:rPr>
            </w:pPr>
            <w:ins w:id="8517" w:author="Huawei" w:date="2022-09-30T11:14:00Z">
              <w:r w:rsidRPr="00AA2F37">
                <w:rPr>
                  <w:rFonts w:ascii="Arial" w:eastAsia="Times New Roman"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Change w:id="851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017B2A4" w14:textId="44DCAC0C" w:rsidR="00012803" w:rsidRPr="00AA2F37" w:rsidRDefault="00012803" w:rsidP="00904B1E">
            <w:pPr>
              <w:keepNext/>
              <w:keepLines/>
              <w:overflowPunct w:val="0"/>
              <w:autoSpaceDE w:val="0"/>
              <w:autoSpaceDN w:val="0"/>
              <w:adjustRightInd w:val="0"/>
              <w:spacing w:after="0"/>
              <w:textAlignment w:val="baseline"/>
              <w:rPr>
                <w:ins w:id="8519" w:author="Huawei" w:date="2022-09-30T11:14:00Z"/>
                <w:rFonts w:ascii="Arial" w:eastAsia="Times New Roman" w:hAnsi="Arial"/>
                <w:noProof/>
                <w:sz w:val="18"/>
                <w:lang w:val="it-IT" w:eastAsia="ko-KR"/>
              </w:rPr>
            </w:pPr>
            <w:ins w:id="8520" w:author="Huawei" w:date="2022-09-30T11:14:00Z">
              <w:r w:rsidRPr="00AA2F37">
                <w:rPr>
                  <w:rFonts w:ascii="Arial" w:eastAsia="Times New Roman" w:hAnsi="Arial"/>
                  <w:noProof/>
                  <w:sz w:val="18"/>
                  <w:lang w:val="it-IT" w:eastAsia="ko-KR"/>
                </w:rPr>
                <w:t>Config 1</w:t>
              </w:r>
            </w:ins>
            <w:ins w:id="8521"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22"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82D2F53" w14:textId="77777777" w:rsidR="00012803" w:rsidRPr="00AA2F37" w:rsidRDefault="00012803" w:rsidP="00904B1E">
            <w:pPr>
              <w:keepNext/>
              <w:keepLines/>
              <w:overflowPunct w:val="0"/>
              <w:autoSpaceDE w:val="0"/>
              <w:autoSpaceDN w:val="0"/>
              <w:adjustRightInd w:val="0"/>
              <w:spacing w:after="0"/>
              <w:jc w:val="center"/>
              <w:textAlignment w:val="baseline"/>
              <w:rPr>
                <w:ins w:id="8523"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2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87D2C4A" w14:textId="77777777" w:rsidR="00012803" w:rsidRPr="00AA2F37" w:rsidRDefault="00012803" w:rsidP="00904B1E">
            <w:pPr>
              <w:keepNext/>
              <w:keepLines/>
              <w:overflowPunct w:val="0"/>
              <w:autoSpaceDE w:val="0"/>
              <w:autoSpaceDN w:val="0"/>
              <w:adjustRightInd w:val="0"/>
              <w:spacing w:after="0"/>
              <w:jc w:val="center"/>
              <w:textAlignment w:val="baseline"/>
              <w:rPr>
                <w:ins w:id="8525" w:author="Huawei" w:date="2022-09-30T11:14:00Z"/>
                <w:rFonts w:ascii="Arial" w:eastAsia="Times New Roman" w:hAnsi="Arial"/>
                <w:noProof/>
                <w:sz w:val="18"/>
                <w:lang w:eastAsia="ko-KR"/>
              </w:rPr>
            </w:pPr>
            <w:ins w:id="8526" w:author="Huawei" w:date="2022-09-30T11:14:00Z">
              <w:r>
                <w:rPr>
                  <w:rFonts w:ascii="Arial" w:hAnsi="Arial" w:cs="Arial"/>
                  <w:kern w:val="2"/>
                  <w:sz w:val="18"/>
                  <w:szCs w:val="22"/>
                  <w:lang w:val="fr-FR"/>
                </w:rPr>
                <w:t>DLBWP.1.1</w:t>
              </w:r>
            </w:ins>
          </w:p>
        </w:tc>
        <w:tc>
          <w:tcPr>
            <w:tcW w:w="2404" w:type="dxa"/>
            <w:gridSpan w:val="2"/>
            <w:tcBorders>
              <w:top w:val="single" w:sz="4" w:space="0" w:color="auto"/>
              <w:left w:val="single" w:sz="4" w:space="0" w:color="auto"/>
              <w:bottom w:val="single" w:sz="4" w:space="0" w:color="auto"/>
              <w:right w:val="single" w:sz="4" w:space="0" w:color="auto"/>
            </w:tcBorders>
            <w:tcPrChange w:id="852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518E203" w14:textId="77777777" w:rsidR="00012803" w:rsidRPr="00AA2F37" w:rsidRDefault="00012803" w:rsidP="00904B1E">
            <w:pPr>
              <w:keepNext/>
              <w:keepLines/>
              <w:overflowPunct w:val="0"/>
              <w:autoSpaceDE w:val="0"/>
              <w:autoSpaceDN w:val="0"/>
              <w:adjustRightInd w:val="0"/>
              <w:spacing w:after="0"/>
              <w:jc w:val="center"/>
              <w:textAlignment w:val="baseline"/>
              <w:rPr>
                <w:ins w:id="8528" w:author="Huawei" w:date="2022-09-30T11:14:00Z"/>
                <w:rFonts w:ascii="Arial" w:eastAsia="Times New Roman" w:hAnsi="Arial"/>
                <w:noProof/>
                <w:sz w:val="18"/>
                <w:lang w:eastAsia="ko-KR"/>
              </w:rPr>
            </w:pPr>
          </w:p>
        </w:tc>
      </w:tr>
      <w:tr w:rsidR="00012803" w:rsidRPr="00AA2F37" w14:paraId="05C71795" w14:textId="77777777" w:rsidTr="00F0213B">
        <w:tblPrEx>
          <w:tblPrExChange w:id="8529" w:author="Huawei" w:date="2022-09-30T11:52:00Z">
            <w:tblPrEx>
              <w:tblW w:w="5002" w:type="pct"/>
            </w:tblPrEx>
          </w:tblPrExChange>
        </w:tblPrEx>
        <w:trPr>
          <w:trHeight w:val="92"/>
          <w:jc w:val="center"/>
          <w:ins w:id="8530" w:author="Huawei" w:date="2022-09-30T11:14:00Z"/>
          <w:trPrChange w:id="8531"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32"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5EDCD8C3" w14:textId="77777777" w:rsidR="00012803" w:rsidRPr="00AA2F37" w:rsidRDefault="00012803" w:rsidP="00904B1E">
            <w:pPr>
              <w:keepNext/>
              <w:keepLines/>
              <w:overflowPunct w:val="0"/>
              <w:autoSpaceDE w:val="0"/>
              <w:autoSpaceDN w:val="0"/>
              <w:adjustRightInd w:val="0"/>
              <w:spacing w:after="0"/>
              <w:textAlignment w:val="baseline"/>
              <w:rPr>
                <w:ins w:id="8533" w:author="Huawei" w:date="2022-09-30T11:14:00Z"/>
                <w:rFonts w:ascii="Arial" w:eastAsia="Times New Roman" w:hAnsi="Arial"/>
                <w:noProof/>
                <w:sz w:val="18"/>
                <w:lang w:val="it-IT" w:eastAsia="ko-KR"/>
              </w:rPr>
            </w:pPr>
            <w:ins w:id="8534" w:author="Huawei" w:date="2022-09-30T11:14:00Z">
              <w:r w:rsidRPr="00AA2F37">
                <w:rPr>
                  <w:rFonts w:ascii="Arial" w:eastAsia="Times New Roman"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Change w:id="8535"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59749637" w14:textId="6E71B75E" w:rsidR="00012803" w:rsidRPr="00AA2F37" w:rsidRDefault="00012803" w:rsidP="00904B1E">
            <w:pPr>
              <w:keepNext/>
              <w:keepLines/>
              <w:overflowPunct w:val="0"/>
              <w:autoSpaceDE w:val="0"/>
              <w:autoSpaceDN w:val="0"/>
              <w:adjustRightInd w:val="0"/>
              <w:spacing w:after="0"/>
              <w:textAlignment w:val="baseline"/>
              <w:rPr>
                <w:ins w:id="8536" w:author="Huawei" w:date="2022-09-30T11:14:00Z"/>
                <w:rFonts w:ascii="Arial" w:eastAsia="Times New Roman" w:hAnsi="Arial"/>
                <w:noProof/>
                <w:sz w:val="18"/>
                <w:lang w:val="it-IT" w:eastAsia="ko-KR"/>
              </w:rPr>
            </w:pPr>
            <w:ins w:id="8537" w:author="Huawei" w:date="2022-09-30T11:14:00Z">
              <w:r w:rsidRPr="00AA2F37">
                <w:rPr>
                  <w:rFonts w:ascii="Arial" w:eastAsia="Times New Roman" w:hAnsi="Arial"/>
                  <w:noProof/>
                  <w:sz w:val="18"/>
                  <w:lang w:val="it-IT" w:eastAsia="ko-KR"/>
                </w:rPr>
                <w:t>Config 1</w:t>
              </w:r>
            </w:ins>
            <w:ins w:id="8538" w:author="Huawei" w:date="2022-09-30T11:16:00Z">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39"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68B3B2F7" w14:textId="77777777" w:rsidR="00012803" w:rsidRPr="00AA2F37" w:rsidRDefault="00012803" w:rsidP="00904B1E">
            <w:pPr>
              <w:keepNext/>
              <w:keepLines/>
              <w:overflowPunct w:val="0"/>
              <w:autoSpaceDE w:val="0"/>
              <w:autoSpaceDN w:val="0"/>
              <w:adjustRightInd w:val="0"/>
              <w:spacing w:after="0"/>
              <w:jc w:val="center"/>
              <w:textAlignment w:val="baseline"/>
              <w:rPr>
                <w:ins w:id="8540"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41"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0E598A7" w14:textId="77777777" w:rsidR="00012803" w:rsidRPr="00AA2F37" w:rsidRDefault="00012803" w:rsidP="00904B1E">
            <w:pPr>
              <w:keepNext/>
              <w:keepLines/>
              <w:overflowPunct w:val="0"/>
              <w:autoSpaceDE w:val="0"/>
              <w:autoSpaceDN w:val="0"/>
              <w:adjustRightInd w:val="0"/>
              <w:spacing w:after="0"/>
              <w:jc w:val="center"/>
              <w:textAlignment w:val="baseline"/>
              <w:rPr>
                <w:ins w:id="8542" w:author="Huawei" w:date="2022-09-30T11:14:00Z"/>
                <w:rFonts w:ascii="Arial" w:eastAsia="Times New Roman" w:hAnsi="Arial"/>
                <w:noProof/>
                <w:sz w:val="18"/>
                <w:lang w:eastAsia="ko-KR"/>
              </w:rPr>
            </w:pPr>
            <w:ins w:id="8543" w:author="Huawei" w:date="2022-09-30T11:14:00Z">
              <w:r>
                <w:rPr>
                  <w:rFonts w:ascii="Arial" w:hAnsi="Arial" w:cs="Arial"/>
                  <w:kern w:val="2"/>
                  <w:sz w:val="18"/>
                  <w:szCs w:val="22"/>
                  <w:lang w:val="fr-FR" w:eastAsia="zh-CN"/>
                </w:rPr>
                <w:t>ULBWP.0.1</w:t>
              </w:r>
            </w:ins>
          </w:p>
        </w:tc>
        <w:tc>
          <w:tcPr>
            <w:tcW w:w="2404" w:type="dxa"/>
            <w:gridSpan w:val="2"/>
            <w:tcBorders>
              <w:top w:val="single" w:sz="4" w:space="0" w:color="auto"/>
              <w:left w:val="single" w:sz="4" w:space="0" w:color="auto"/>
              <w:bottom w:val="single" w:sz="4" w:space="0" w:color="auto"/>
              <w:right w:val="single" w:sz="4" w:space="0" w:color="auto"/>
            </w:tcBorders>
            <w:tcPrChange w:id="854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31E203A" w14:textId="77777777" w:rsidR="00012803" w:rsidRPr="00AA2F37" w:rsidRDefault="00012803" w:rsidP="00904B1E">
            <w:pPr>
              <w:keepNext/>
              <w:keepLines/>
              <w:overflowPunct w:val="0"/>
              <w:autoSpaceDE w:val="0"/>
              <w:autoSpaceDN w:val="0"/>
              <w:adjustRightInd w:val="0"/>
              <w:spacing w:after="0"/>
              <w:jc w:val="center"/>
              <w:textAlignment w:val="baseline"/>
              <w:rPr>
                <w:ins w:id="8545" w:author="Huawei" w:date="2022-09-30T11:14:00Z"/>
                <w:rFonts w:ascii="Arial" w:eastAsia="Times New Roman" w:hAnsi="Arial"/>
                <w:noProof/>
                <w:sz w:val="18"/>
                <w:lang w:eastAsia="ko-KR"/>
              </w:rPr>
            </w:pPr>
          </w:p>
        </w:tc>
      </w:tr>
      <w:tr w:rsidR="00012803" w:rsidRPr="00AA2F37" w14:paraId="7B46E125" w14:textId="77777777" w:rsidTr="00F0213B">
        <w:tblPrEx>
          <w:tblPrExChange w:id="8546" w:author="Huawei" w:date="2022-09-30T11:52:00Z">
            <w:tblPrEx>
              <w:tblW w:w="5002" w:type="pct"/>
            </w:tblPrEx>
          </w:tblPrExChange>
        </w:tblPrEx>
        <w:trPr>
          <w:trHeight w:val="92"/>
          <w:jc w:val="center"/>
          <w:ins w:id="8547" w:author="Huawei" w:date="2022-09-30T11:14:00Z"/>
          <w:trPrChange w:id="8548"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549"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41E05FAF" w14:textId="77777777" w:rsidR="00012803" w:rsidRPr="00AA2F37" w:rsidRDefault="00012803" w:rsidP="00904B1E">
            <w:pPr>
              <w:keepNext/>
              <w:keepLines/>
              <w:overflowPunct w:val="0"/>
              <w:autoSpaceDE w:val="0"/>
              <w:autoSpaceDN w:val="0"/>
              <w:adjustRightInd w:val="0"/>
              <w:spacing w:after="0"/>
              <w:textAlignment w:val="baseline"/>
              <w:rPr>
                <w:ins w:id="8550" w:author="Huawei" w:date="2022-09-30T11:14:00Z"/>
                <w:rFonts w:ascii="Arial" w:eastAsia="Times New Roman" w:hAnsi="Arial"/>
                <w:noProof/>
                <w:sz w:val="18"/>
                <w:lang w:eastAsia="ko-KR"/>
              </w:rPr>
            </w:pPr>
            <w:ins w:id="8551" w:author="Huawei" w:date="2022-09-30T11:14:00Z">
              <w:r w:rsidRPr="00AA2F37">
                <w:rPr>
                  <w:rFonts w:ascii="Arial" w:eastAsia="Times New Roman"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Change w:id="8552"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57C38B06" w14:textId="29EFE59B" w:rsidR="00012803" w:rsidRPr="00AA2F37" w:rsidRDefault="00012803" w:rsidP="00904B1E">
            <w:pPr>
              <w:keepNext/>
              <w:keepLines/>
              <w:overflowPunct w:val="0"/>
              <w:autoSpaceDE w:val="0"/>
              <w:autoSpaceDN w:val="0"/>
              <w:adjustRightInd w:val="0"/>
              <w:spacing w:after="0"/>
              <w:textAlignment w:val="baseline"/>
              <w:rPr>
                <w:ins w:id="8553" w:author="Huawei" w:date="2022-09-30T11:14:00Z"/>
                <w:rFonts w:ascii="Arial" w:eastAsia="Times New Roman" w:hAnsi="Arial"/>
                <w:noProof/>
                <w:sz w:val="18"/>
                <w:lang w:val="it-IT" w:eastAsia="ko-KR"/>
              </w:rPr>
            </w:pPr>
            <w:ins w:id="8554" w:author="Huawei" w:date="2022-09-30T11:1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55"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3B945D7" w14:textId="77777777" w:rsidR="00012803" w:rsidRPr="00AA2F37" w:rsidRDefault="00012803" w:rsidP="00904B1E">
            <w:pPr>
              <w:keepNext/>
              <w:keepLines/>
              <w:overflowPunct w:val="0"/>
              <w:autoSpaceDE w:val="0"/>
              <w:autoSpaceDN w:val="0"/>
              <w:adjustRightInd w:val="0"/>
              <w:spacing w:after="0"/>
              <w:jc w:val="center"/>
              <w:textAlignment w:val="baseline"/>
              <w:rPr>
                <w:ins w:id="8556"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57"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5B908B7" w14:textId="77777777" w:rsidR="00012803" w:rsidRDefault="00012803" w:rsidP="00904B1E">
            <w:pPr>
              <w:keepNext/>
              <w:keepLines/>
              <w:overflowPunct w:val="0"/>
              <w:autoSpaceDE w:val="0"/>
              <w:autoSpaceDN w:val="0"/>
              <w:adjustRightInd w:val="0"/>
              <w:spacing w:after="0"/>
              <w:jc w:val="center"/>
              <w:textAlignment w:val="baseline"/>
              <w:rPr>
                <w:ins w:id="8558" w:author="Huawei" w:date="2022-09-30T11:14:00Z"/>
                <w:rFonts w:ascii="Arial" w:hAnsi="Arial" w:cs="Arial"/>
                <w:kern w:val="2"/>
                <w:sz w:val="18"/>
                <w:szCs w:val="22"/>
                <w:lang w:val="fr-FR" w:eastAsia="zh-CN"/>
              </w:rPr>
            </w:pPr>
            <w:ins w:id="8559" w:author="Huawei" w:date="2022-09-30T11:14:00Z">
              <w:r>
                <w:rPr>
                  <w:rFonts w:ascii="Arial" w:hAnsi="Arial" w:cs="Arial"/>
                  <w:kern w:val="2"/>
                  <w:sz w:val="18"/>
                  <w:szCs w:val="22"/>
                  <w:lang w:val="fr-FR"/>
                </w:rPr>
                <w:t>ULBWP.1.1</w:t>
              </w:r>
            </w:ins>
          </w:p>
        </w:tc>
        <w:tc>
          <w:tcPr>
            <w:tcW w:w="2404" w:type="dxa"/>
            <w:gridSpan w:val="2"/>
            <w:tcBorders>
              <w:top w:val="single" w:sz="4" w:space="0" w:color="auto"/>
              <w:left w:val="single" w:sz="4" w:space="0" w:color="auto"/>
              <w:bottom w:val="single" w:sz="4" w:space="0" w:color="auto"/>
              <w:right w:val="single" w:sz="4" w:space="0" w:color="auto"/>
            </w:tcBorders>
            <w:tcPrChange w:id="856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6905CD9" w14:textId="77777777" w:rsidR="00012803" w:rsidRPr="00AA2F37" w:rsidRDefault="00012803" w:rsidP="00904B1E">
            <w:pPr>
              <w:keepNext/>
              <w:keepLines/>
              <w:overflowPunct w:val="0"/>
              <w:autoSpaceDE w:val="0"/>
              <w:autoSpaceDN w:val="0"/>
              <w:adjustRightInd w:val="0"/>
              <w:spacing w:after="0"/>
              <w:jc w:val="center"/>
              <w:textAlignment w:val="baseline"/>
              <w:rPr>
                <w:ins w:id="8561" w:author="Huawei" w:date="2022-09-30T11:14:00Z"/>
                <w:rFonts w:ascii="Arial" w:eastAsia="Times New Roman" w:hAnsi="Arial"/>
                <w:noProof/>
                <w:sz w:val="18"/>
                <w:lang w:eastAsia="ko-KR"/>
              </w:rPr>
            </w:pPr>
          </w:p>
        </w:tc>
      </w:tr>
      <w:tr w:rsidR="00904B1E" w:rsidRPr="00AA2F37" w14:paraId="5F57701E" w14:textId="77777777" w:rsidTr="00F0213B">
        <w:tblPrEx>
          <w:tblPrExChange w:id="8562" w:author="Huawei" w:date="2022-09-30T11:52:00Z">
            <w:tblPrEx>
              <w:tblW w:w="5002" w:type="pct"/>
            </w:tblPrEx>
          </w:tblPrExChange>
        </w:tblPrEx>
        <w:trPr>
          <w:trHeight w:val="92"/>
          <w:jc w:val="center"/>
          <w:ins w:id="8563" w:author="Huawei" w:date="2022-09-30T11:14:00Z"/>
          <w:trPrChange w:id="8564" w:author="Huawei" w:date="2022-09-30T11:52:00Z">
            <w:trPr>
              <w:trHeight w:val="92"/>
              <w:jc w:val="center"/>
            </w:trPr>
          </w:trPrChange>
        </w:trPr>
        <w:tc>
          <w:tcPr>
            <w:tcW w:w="2131" w:type="dxa"/>
            <w:gridSpan w:val="3"/>
            <w:vMerge w:val="restart"/>
            <w:tcBorders>
              <w:top w:val="nil"/>
              <w:left w:val="single" w:sz="4" w:space="0" w:color="auto"/>
              <w:right w:val="single" w:sz="4" w:space="0" w:color="auto"/>
            </w:tcBorders>
            <w:shd w:val="clear" w:color="auto" w:fill="auto"/>
            <w:tcPrChange w:id="8565" w:author="Huawei" w:date="2022-09-30T11:52:00Z">
              <w:tcPr>
                <w:tcW w:w="1106" w:type="pct"/>
                <w:gridSpan w:val="3"/>
                <w:vMerge w:val="restart"/>
                <w:tcBorders>
                  <w:top w:val="nil"/>
                  <w:left w:val="single" w:sz="4" w:space="0" w:color="auto"/>
                  <w:right w:val="single" w:sz="4" w:space="0" w:color="auto"/>
                </w:tcBorders>
                <w:shd w:val="clear" w:color="auto" w:fill="auto"/>
              </w:tcPr>
            </w:tcPrChange>
          </w:tcPr>
          <w:p w14:paraId="6938535B" w14:textId="3CEEE98D" w:rsidR="00904B1E" w:rsidRPr="00AA2F37" w:rsidRDefault="00904B1E" w:rsidP="00904B1E">
            <w:pPr>
              <w:keepNext/>
              <w:keepLines/>
              <w:overflowPunct w:val="0"/>
              <w:autoSpaceDE w:val="0"/>
              <w:autoSpaceDN w:val="0"/>
              <w:adjustRightInd w:val="0"/>
              <w:spacing w:after="0"/>
              <w:textAlignment w:val="baseline"/>
              <w:rPr>
                <w:ins w:id="8566" w:author="Huawei" w:date="2022-09-30T11:14:00Z"/>
                <w:rFonts w:ascii="Arial" w:eastAsia="Times New Roman" w:hAnsi="Arial"/>
                <w:noProof/>
                <w:sz w:val="18"/>
                <w:lang w:eastAsia="ko-KR"/>
              </w:rPr>
            </w:pPr>
            <w:ins w:id="8567" w:author="Huawei" w:date="2022-09-30T11:37: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Change w:id="856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0E2C145" w14:textId="1552243E" w:rsidR="00904B1E" w:rsidRPr="00AA2F37" w:rsidRDefault="00904B1E" w:rsidP="00904B1E">
            <w:pPr>
              <w:keepNext/>
              <w:keepLines/>
              <w:overflowPunct w:val="0"/>
              <w:autoSpaceDE w:val="0"/>
              <w:autoSpaceDN w:val="0"/>
              <w:adjustRightInd w:val="0"/>
              <w:spacing w:after="0"/>
              <w:textAlignment w:val="baseline"/>
              <w:rPr>
                <w:ins w:id="8569" w:author="Huawei" w:date="2022-09-30T11:14:00Z"/>
                <w:rFonts w:ascii="Arial" w:eastAsia="Times New Roman" w:hAnsi="Arial"/>
                <w:noProof/>
                <w:sz w:val="18"/>
                <w:lang w:val="it-IT" w:eastAsia="ko-KR"/>
              </w:rPr>
            </w:pPr>
            <w:ins w:id="8570" w:author="Huawei" w:date="2022-09-30T11:38: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Change w:id="857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61D4D89" w14:textId="77777777" w:rsidR="00904B1E" w:rsidRPr="00AA2F37" w:rsidRDefault="00904B1E" w:rsidP="00904B1E">
            <w:pPr>
              <w:keepNext/>
              <w:keepLines/>
              <w:overflowPunct w:val="0"/>
              <w:autoSpaceDE w:val="0"/>
              <w:autoSpaceDN w:val="0"/>
              <w:adjustRightInd w:val="0"/>
              <w:spacing w:after="0"/>
              <w:jc w:val="center"/>
              <w:textAlignment w:val="baseline"/>
              <w:rPr>
                <w:ins w:id="8572"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73"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2D342F9A" w14:textId="179A4EF2" w:rsidR="00904B1E" w:rsidRPr="00AA2F37" w:rsidRDefault="00904B1E" w:rsidP="00904B1E">
            <w:pPr>
              <w:keepNext/>
              <w:keepLines/>
              <w:overflowPunct w:val="0"/>
              <w:autoSpaceDE w:val="0"/>
              <w:autoSpaceDN w:val="0"/>
              <w:adjustRightInd w:val="0"/>
              <w:spacing w:after="0"/>
              <w:jc w:val="center"/>
              <w:textAlignment w:val="baseline"/>
              <w:rPr>
                <w:ins w:id="8574" w:author="Huawei" w:date="2022-09-30T11:14:00Z"/>
                <w:rFonts w:ascii="Arial" w:eastAsia="Times New Roman" w:hAnsi="Arial"/>
                <w:noProof/>
                <w:sz w:val="18"/>
                <w:lang w:eastAsia="ko-KR"/>
              </w:rPr>
            </w:pPr>
            <w:ins w:id="8575" w:author="Huawei" w:date="2022-09-30T11:39:00Z">
              <w:r w:rsidRPr="00A826B4">
                <w:rPr>
                  <w:rFonts w:ascii="Arial" w:hAnsi="Arial" w:cs="v4.2.0"/>
                  <w:kern w:val="2"/>
                  <w:sz w:val="18"/>
                  <w:szCs w:val="22"/>
                  <w:lang w:eastAsia="zh-CN"/>
                </w:rPr>
                <w:t>SR.3.2 TDD</w:t>
              </w:r>
            </w:ins>
          </w:p>
        </w:tc>
        <w:tc>
          <w:tcPr>
            <w:tcW w:w="2404" w:type="dxa"/>
            <w:gridSpan w:val="2"/>
            <w:tcBorders>
              <w:top w:val="single" w:sz="4" w:space="0" w:color="auto"/>
              <w:left w:val="single" w:sz="4" w:space="0" w:color="auto"/>
              <w:bottom w:val="single" w:sz="4" w:space="0" w:color="auto"/>
              <w:right w:val="single" w:sz="4" w:space="0" w:color="auto"/>
            </w:tcBorders>
            <w:tcPrChange w:id="857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612EE94" w14:textId="77777777" w:rsidR="00904B1E" w:rsidRPr="00AA2F37" w:rsidRDefault="00904B1E" w:rsidP="00904B1E">
            <w:pPr>
              <w:keepNext/>
              <w:keepLines/>
              <w:overflowPunct w:val="0"/>
              <w:autoSpaceDE w:val="0"/>
              <w:autoSpaceDN w:val="0"/>
              <w:adjustRightInd w:val="0"/>
              <w:spacing w:after="0"/>
              <w:jc w:val="center"/>
              <w:textAlignment w:val="baseline"/>
              <w:rPr>
                <w:ins w:id="8577" w:author="Huawei" w:date="2022-09-30T11:14:00Z"/>
                <w:rFonts w:ascii="Arial" w:eastAsia="Times New Roman" w:hAnsi="Arial"/>
                <w:noProof/>
                <w:sz w:val="18"/>
                <w:lang w:eastAsia="ko-KR"/>
              </w:rPr>
            </w:pPr>
          </w:p>
        </w:tc>
      </w:tr>
      <w:tr w:rsidR="00904B1E" w:rsidRPr="00AA2F37" w14:paraId="192E73B1" w14:textId="77777777" w:rsidTr="00F0213B">
        <w:tblPrEx>
          <w:tblPrExChange w:id="8578" w:author="Huawei" w:date="2022-09-30T11:52:00Z">
            <w:tblPrEx>
              <w:tblW w:w="5002" w:type="pct"/>
            </w:tblPrEx>
          </w:tblPrExChange>
        </w:tblPrEx>
        <w:trPr>
          <w:trHeight w:val="92"/>
          <w:jc w:val="center"/>
          <w:ins w:id="8579" w:author="Huawei" w:date="2022-09-30T11:38:00Z"/>
          <w:trPrChange w:id="8580" w:author="Huawei" w:date="2022-09-30T11:52:00Z">
            <w:trPr>
              <w:trHeight w:val="92"/>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tcPrChange w:id="8581" w:author="Huawei" w:date="2022-09-30T11:52:00Z">
              <w:tcPr>
                <w:tcW w:w="1106" w:type="pct"/>
                <w:gridSpan w:val="3"/>
                <w:vMerge/>
                <w:tcBorders>
                  <w:left w:val="single" w:sz="4" w:space="0" w:color="auto"/>
                  <w:bottom w:val="single" w:sz="4" w:space="0" w:color="auto"/>
                  <w:right w:val="single" w:sz="4" w:space="0" w:color="auto"/>
                </w:tcBorders>
                <w:shd w:val="clear" w:color="auto" w:fill="auto"/>
              </w:tcPr>
            </w:tcPrChange>
          </w:tcPr>
          <w:p w14:paraId="33CC9923" w14:textId="77777777" w:rsidR="00904B1E" w:rsidRPr="008B17F4" w:rsidRDefault="00904B1E" w:rsidP="00904B1E">
            <w:pPr>
              <w:keepNext/>
              <w:keepLines/>
              <w:overflowPunct w:val="0"/>
              <w:autoSpaceDE w:val="0"/>
              <w:autoSpaceDN w:val="0"/>
              <w:adjustRightInd w:val="0"/>
              <w:spacing w:after="0"/>
              <w:textAlignment w:val="baseline"/>
              <w:rPr>
                <w:ins w:id="8582" w:author="Huawei" w:date="2022-09-30T11:38: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Change w:id="8583"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4B1BAE3A" w14:textId="139F0184" w:rsidR="00904B1E" w:rsidRPr="00AA2F37" w:rsidRDefault="00904B1E" w:rsidP="00904B1E">
            <w:pPr>
              <w:keepNext/>
              <w:keepLines/>
              <w:overflowPunct w:val="0"/>
              <w:autoSpaceDE w:val="0"/>
              <w:autoSpaceDN w:val="0"/>
              <w:adjustRightInd w:val="0"/>
              <w:spacing w:after="0"/>
              <w:textAlignment w:val="baseline"/>
              <w:rPr>
                <w:ins w:id="8584" w:author="Huawei" w:date="2022-09-30T11:38:00Z"/>
                <w:rFonts w:ascii="Arial" w:eastAsia="Times New Roman" w:hAnsi="Arial"/>
                <w:noProof/>
                <w:sz w:val="18"/>
                <w:lang w:val="it-IT" w:eastAsia="ko-KR"/>
              </w:rPr>
            </w:pPr>
            <w:ins w:id="8585" w:author="Huawei" w:date="2022-09-30T11:38: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586"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7FF7D117" w14:textId="77777777" w:rsidR="00904B1E" w:rsidRPr="00AA2F37" w:rsidRDefault="00904B1E" w:rsidP="00904B1E">
            <w:pPr>
              <w:keepNext/>
              <w:keepLines/>
              <w:overflowPunct w:val="0"/>
              <w:autoSpaceDE w:val="0"/>
              <w:autoSpaceDN w:val="0"/>
              <w:adjustRightInd w:val="0"/>
              <w:spacing w:after="0"/>
              <w:jc w:val="center"/>
              <w:textAlignment w:val="baseline"/>
              <w:rPr>
                <w:ins w:id="8587" w:author="Huawei" w:date="2022-09-30T11:38: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58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611D6061" w14:textId="15D34E24" w:rsidR="00904B1E" w:rsidRPr="00AA2F37" w:rsidRDefault="00904B1E" w:rsidP="00904B1E">
            <w:pPr>
              <w:keepNext/>
              <w:keepLines/>
              <w:overflowPunct w:val="0"/>
              <w:autoSpaceDE w:val="0"/>
              <w:autoSpaceDN w:val="0"/>
              <w:adjustRightInd w:val="0"/>
              <w:spacing w:after="0"/>
              <w:jc w:val="center"/>
              <w:textAlignment w:val="baseline"/>
              <w:rPr>
                <w:ins w:id="8589" w:author="Huawei" w:date="2022-09-30T11:38:00Z"/>
                <w:rFonts w:ascii="Arial" w:eastAsia="Times New Roman" w:hAnsi="Arial"/>
                <w:noProof/>
                <w:sz w:val="18"/>
                <w:lang w:eastAsia="ko-KR"/>
              </w:rPr>
            </w:pPr>
            <w:ins w:id="8590" w:author="Huawei" w:date="2022-09-30T11:39:00Z">
              <w:r w:rsidRPr="008B17F4">
                <w:rPr>
                  <w:rFonts w:ascii="Arial" w:hAnsi="Arial" w:cs="v4.2.0"/>
                  <w:kern w:val="2"/>
                  <w:sz w:val="18"/>
                  <w:szCs w:val="22"/>
                  <w:lang w:eastAsia="zh-CN"/>
                </w:rPr>
                <w:t>SR.3.3 TDD</w:t>
              </w:r>
            </w:ins>
          </w:p>
        </w:tc>
        <w:tc>
          <w:tcPr>
            <w:tcW w:w="2404" w:type="dxa"/>
            <w:gridSpan w:val="2"/>
            <w:tcBorders>
              <w:top w:val="single" w:sz="4" w:space="0" w:color="auto"/>
              <w:left w:val="single" w:sz="4" w:space="0" w:color="auto"/>
              <w:bottom w:val="single" w:sz="4" w:space="0" w:color="auto"/>
              <w:right w:val="single" w:sz="4" w:space="0" w:color="auto"/>
            </w:tcBorders>
            <w:tcPrChange w:id="859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F076159" w14:textId="77777777" w:rsidR="00904B1E" w:rsidRPr="00AA2F37" w:rsidRDefault="00904B1E" w:rsidP="00904B1E">
            <w:pPr>
              <w:keepNext/>
              <w:keepLines/>
              <w:overflowPunct w:val="0"/>
              <w:autoSpaceDE w:val="0"/>
              <w:autoSpaceDN w:val="0"/>
              <w:adjustRightInd w:val="0"/>
              <w:spacing w:after="0"/>
              <w:jc w:val="center"/>
              <w:textAlignment w:val="baseline"/>
              <w:rPr>
                <w:ins w:id="8592" w:author="Huawei" w:date="2022-09-30T11:38:00Z"/>
                <w:rFonts w:ascii="Arial" w:eastAsia="Times New Roman" w:hAnsi="Arial"/>
                <w:noProof/>
                <w:sz w:val="18"/>
                <w:lang w:eastAsia="ko-KR"/>
              </w:rPr>
            </w:pPr>
          </w:p>
        </w:tc>
      </w:tr>
      <w:tr w:rsidR="00904B1E" w:rsidRPr="00AA2F37" w14:paraId="10DD0A62" w14:textId="77777777" w:rsidTr="00F0213B">
        <w:tblPrEx>
          <w:tblPrExChange w:id="8593" w:author="Huawei" w:date="2022-09-30T11:52:00Z">
            <w:tblPrEx>
              <w:tblW w:w="5002" w:type="pct"/>
            </w:tblPrEx>
          </w:tblPrExChange>
        </w:tblPrEx>
        <w:trPr>
          <w:trHeight w:val="92"/>
          <w:jc w:val="center"/>
          <w:ins w:id="8594" w:author="Huawei" w:date="2022-09-30T11:37:00Z"/>
          <w:trPrChange w:id="8595" w:author="Huawei" w:date="2022-09-30T11:52:00Z">
            <w:trPr>
              <w:trHeight w:val="92"/>
              <w:jc w:val="center"/>
            </w:trPr>
          </w:trPrChange>
        </w:trPr>
        <w:tc>
          <w:tcPr>
            <w:tcW w:w="2131" w:type="dxa"/>
            <w:gridSpan w:val="3"/>
            <w:vMerge w:val="restart"/>
            <w:tcBorders>
              <w:top w:val="nil"/>
              <w:left w:val="single" w:sz="4" w:space="0" w:color="auto"/>
              <w:right w:val="single" w:sz="4" w:space="0" w:color="auto"/>
            </w:tcBorders>
            <w:shd w:val="clear" w:color="auto" w:fill="auto"/>
            <w:tcPrChange w:id="8596" w:author="Huawei" w:date="2022-09-30T11:52:00Z">
              <w:tcPr>
                <w:tcW w:w="1106" w:type="pct"/>
                <w:gridSpan w:val="3"/>
                <w:vMerge w:val="restart"/>
                <w:tcBorders>
                  <w:top w:val="nil"/>
                  <w:left w:val="single" w:sz="4" w:space="0" w:color="auto"/>
                  <w:right w:val="single" w:sz="4" w:space="0" w:color="auto"/>
                </w:tcBorders>
                <w:shd w:val="clear" w:color="auto" w:fill="auto"/>
              </w:tcPr>
            </w:tcPrChange>
          </w:tcPr>
          <w:p w14:paraId="657EF270" w14:textId="122C9A6B" w:rsidR="00904B1E" w:rsidRPr="008B17F4" w:rsidRDefault="00904B1E" w:rsidP="00904B1E">
            <w:pPr>
              <w:keepNext/>
              <w:keepLines/>
              <w:overflowPunct w:val="0"/>
              <w:autoSpaceDE w:val="0"/>
              <w:autoSpaceDN w:val="0"/>
              <w:adjustRightInd w:val="0"/>
              <w:spacing w:after="0"/>
              <w:textAlignment w:val="baseline"/>
              <w:rPr>
                <w:ins w:id="8597" w:author="Huawei" w:date="2022-09-30T11:37:00Z"/>
                <w:rFonts w:ascii="Arial" w:hAnsi="Arial" w:cs="Arial"/>
                <w:kern w:val="2"/>
                <w:sz w:val="18"/>
                <w:szCs w:val="22"/>
              </w:rPr>
            </w:pPr>
            <w:ins w:id="8598" w:author="Huawei" w:date="2022-09-30T11:37: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Change w:id="8599"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5227ADB8" w14:textId="3993E785" w:rsidR="00904B1E" w:rsidRPr="00AA2F37" w:rsidRDefault="00904B1E" w:rsidP="00904B1E">
            <w:pPr>
              <w:keepNext/>
              <w:keepLines/>
              <w:overflowPunct w:val="0"/>
              <w:autoSpaceDE w:val="0"/>
              <w:autoSpaceDN w:val="0"/>
              <w:adjustRightInd w:val="0"/>
              <w:spacing w:after="0"/>
              <w:textAlignment w:val="baseline"/>
              <w:rPr>
                <w:ins w:id="8600" w:author="Huawei" w:date="2022-09-30T11:37:00Z"/>
                <w:rFonts w:ascii="Arial" w:eastAsia="Times New Roman" w:hAnsi="Arial"/>
                <w:noProof/>
                <w:sz w:val="18"/>
                <w:lang w:val="it-IT" w:eastAsia="ko-KR"/>
              </w:rPr>
            </w:pPr>
            <w:ins w:id="8601" w:author="Huawei" w:date="2022-09-30T11:38: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Change w:id="8602"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57404F6C" w14:textId="77777777" w:rsidR="00904B1E" w:rsidRPr="00AA2F37" w:rsidRDefault="00904B1E" w:rsidP="00904B1E">
            <w:pPr>
              <w:keepNext/>
              <w:keepLines/>
              <w:overflowPunct w:val="0"/>
              <w:autoSpaceDE w:val="0"/>
              <w:autoSpaceDN w:val="0"/>
              <w:adjustRightInd w:val="0"/>
              <w:spacing w:after="0"/>
              <w:jc w:val="center"/>
              <w:textAlignment w:val="baseline"/>
              <w:rPr>
                <w:ins w:id="8603" w:author="Huawei" w:date="2022-09-30T11:37: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0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933CB6F" w14:textId="30FDA2C7" w:rsidR="00904B1E" w:rsidRPr="00AA2F37" w:rsidRDefault="00904B1E" w:rsidP="00904B1E">
            <w:pPr>
              <w:keepNext/>
              <w:keepLines/>
              <w:overflowPunct w:val="0"/>
              <w:autoSpaceDE w:val="0"/>
              <w:autoSpaceDN w:val="0"/>
              <w:adjustRightInd w:val="0"/>
              <w:spacing w:after="0"/>
              <w:jc w:val="center"/>
              <w:textAlignment w:val="baseline"/>
              <w:rPr>
                <w:ins w:id="8605" w:author="Huawei" w:date="2022-09-30T11:37:00Z"/>
                <w:rFonts w:ascii="Arial" w:eastAsia="Times New Roman" w:hAnsi="Arial"/>
                <w:noProof/>
                <w:sz w:val="18"/>
                <w:lang w:eastAsia="ko-KR"/>
              </w:rPr>
            </w:pPr>
            <w:ins w:id="8606" w:author="Huawei" w:date="2022-09-30T11:39:00Z">
              <w:r w:rsidRPr="00A826B4">
                <w:rPr>
                  <w:rFonts w:ascii="Arial" w:hAnsi="Arial" w:cs="Arial"/>
                  <w:kern w:val="2"/>
                  <w:sz w:val="18"/>
                  <w:szCs w:val="22"/>
                </w:rPr>
                <w:t>CR.3.1 TDD</w:t>
              </w:r>
            </w:ins>
          </w:p>
        </w:tc>
        <w:tc>
          <w:tcPr>
            <w:tcW w:w="2404" w:type="dxa"/>
            <w:gridSpan w:val="2"/>
            <w:tcBorders>
              <w:top w:val="single" w:sz="4" w:space="0" w:color="auto"/>
              <w:left w:val="single" w:sz="4" w:space="0" w:color="auto"/>
              <w:bottom w:val="single" w:sz="4" w:space="0" w:color="auto"/>
              <w:right w:val="single" w:sz="4" w:space="0" w:color="auto"/>
            </w:tcBorders>
            <w:tcPrChange w:id="860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3103C10" w14:textId="77777777" w:rsidR="00904B1E" w:rsidRPr="00AA2F37" w:rsidRDefault="00904B1E" w:rsidP="00904B1E">
            <w:pPr>
              <w:keepNext/>
              <w:keepLines/>
              <w:overflowPunct w:val="0"/>
              <w:autoSpaceDE w:val="0"/>
              <w:autoSpaceDN w:val="0"/>
              <w:adjustRightInd w:val="0"/>
              <w:spacing w:after="0"/>
              <w:jc w:val="center"/>
              <w:textAlignment w:val="baseline"/>
              <w:rPr>
                <w:ins w:id="8608" w:author="Huawei" w:date="2022-09-30T11:37:00Z"/>
                <w:rFonts w:ascii="Arial" w:eastAsia="Times New Roman" w:hAnsi="Arial"/>
                <w:noProof/>
                <w:sz w:val="18"/>
                <w:lang w:eastAsia="ko-KR"/>
              </w:rPr>
            </w:pPr>
          </w:p>
        </w:tc>
      </w:tr>
      <w:tr w:rsidR="00904B1E" w:rsidRPr="00AA2F37" w14:paraId="76C883F5" w14:textId="77777777" w:rsidTr="00F0213B">
        <w:tblPrEx>
          <w:tblPrExChange w:id="8609" w:author="Huawei" w:date="2022-09-30T11:52:00Z">
            <w:tblPrEx>
              <w:tblW w:w="5002" w:type="pct"/>
            </w:tblPrEx>
          </w:tblPrExChange>
        </w:tblPrEx>
        <w:trPr>
          <w:trHeight w:val="92"/>
          <w:jc w:val="center"/>
          <w:ins w:id="8610" w:author="Huawei" w:date="2022-09-30T11:38:00Z"/>
          <w:trPrChange w:id="8611" w:author="Huawei" w:date="2022-09-30T11:52:00Z">
            <w:trPr>
              <w:trHeight w:val="92"/>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tcPrChange w:id="8612" w:author="Huawei" w:date="2022-09-30T11:52:00Z">
              <w:tcPr>
                <w:tcW w:w="1106" w:type="pct"/>
                <w:gridSpan w:val="3"/>
                <w:vMerge/>
                <w:tcBorders>
                  <w:left w:val="single" w:sz="4" w:space="0" w:color="auto"/>
                  <w:bottom w:val="single" w:sz="4" w:space="0" w:color="auto"/>
                  <w:right w:val="single" w:sz="4" w:space="0" w:color="auto"/>
                </w:tcBorders>
                <w:shd w:val="clear" w:color="auto" w:fill="auto"/>
              </w:tcPr>
            </w:tcPrChange>
          </w:tcPr>
          <w:p w14:paraId="75F8BF0D" w14:textId="77777777" w:rsidR="00904B1E" w:rsidRPr="008B17F4" w:rsidRDefault="00904B1E" w:rsidP="00904B1E">
            <w:pPr>
              <w:keepNext/>
              <w:keepLines/>
              <w:overflowPunct w:val="0"/>
              <w:autoSpaceDE w:val="0"/>
              <w:autoSpaceDN w:val="0"/>
              <w:adjustRightInd w:val="0"/>
              <w:spacing w:after="0"/>
              <w:textAlignment w:val="baseline"/>
              <w:rPr>
                <w:ins w:id="8613" w:author="Huawei" w:date="2022-09-30T11:38: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Change w:id="861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2C65A32" w14:textId="7A25BE3E" w:rsidR="00904B1E" w:rsidRPr="00AA2F37" w:rsidRDefault="00904B1E" w:rsidP="00904B1E">
            <w:pPr>
              <w:keepNext/>
              <w:keepLines/>
              <w:overflowPunct w:val="0"/>
              <w:autoSpaceDE w:val="0"/>
              <w:autoSpaceDN w:val="0"/>
              <w:adjustRightInd w:val="0"/>
              <w:spacing w:after="0"/>
              <w:textAlignment w:val="baseline"/>
              <w:rPr>
                <w:ins w:id="8615" w:author="Huawei" w:date="2022-09-30T11:38:00Z"/>
                <w:rFonts w:ascii="Arial" w:eastAsia="Times New Roman" w:hAnsi="Arial"/>
                <w:noProof/>
                <w:sz w:val="18"/>
                <w:lang w:val="it-IT" w:eastAsia="ko-KR"/>
              </w:rPr>
            </w:pPr>
            <w:ins w:id="8616" w:author="Huawei" w:date="2022-09-30T11:38: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1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6E7F0F65" w14:textId="77777777" w:rsidR="00904B1E" w:rsidRPr="00AA2F37" w:rsidRDefault="00904B1E" w:rsidP="00904B1E">
            <w:pPr>
              <w:keepNext/>
              <w:keepLines/>
              <w:overflowPunct w:val="0"/>
              <w:autoSpaceDE w:val="0"/>
              <w:autoSpaceDN w:val="0"/>
              <w:adjustRightInd w:val="0"/>
              <w:spacing w:after="0"/>
              <w:jc w:val="center"/>
              <w:textAlignment w:val="baseline"/>
              <w:rPr>
                <w:ins w:id="8618" w:author="Huawei" w:date="2022-09-30T11:38: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19"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1B7E90BA" w14:textId="0D5A67CA" w:rsidR="00904B1E" w:rsidRPr="00AA2F37" w:rsidRDefault="00904B1E" w:rsidP="00904B1E">
            <w:pPr>
              <w:keepNext/>
              <w:keepLines/>
              <w:overflowPunct w:val="0"/>
              <w:autoSpaceDE w:val="0"/>
              <w:autoSpaceDN w:val="0"/>
              <w:adjustRightInd w:val="0"/>
              <w:spacing w:after="0"/>
              <w:jc w:val="center"/>
              <w:textAlignment w:val="baseline"/>
              <w:rPr>
                <w:ins w:id="8620" w:author="Huawei" w:date="2022-09-30T11:38:00Z"/>
                <w:rFonts w:ascii="Arial" w:eastAsia="Times New Roman" w:hAnsi="Arial"/>
                <w:noProof/>
                <w:sz w:val="18"/>
                <w:lang w:eastAsia="ko-KR"/>
              </w:rPr>
            </w:pPr>
            <w:ins w:id="8621" w:author="Huawei" w:date="2022-09-30T11:39:00Z">
              <w:r w:rsidRPr="008B17F4">
                <w:rPr>
                  <w:rFonts w:ascii="Arial" w:hAnsi="Arial" w:cs="Arial"/>
                  <w:kern w:val="2"/>
                  <w:sz w:val="18"/>
                  <w:szCs w:val="22"/>
                </w:rPr>
                <w:t>CR.3.2 TDD</w:t>
              </w:r>
            </w:ins>
          </w:p>
        </w:tc>
        <w:tc>
          <w:tcPr>
            <w:tcW w:w="2404" w:type="dxa"/>
            <w:gridSpan w:val="2"/>
            <w:tcBorders>
              <w:top w:val="single" w:sz="4" w:space="0" w:color="auto"/>
              <w:left w:val="single" w:sz="4" w:space="0" w:color="auto"/>
              <w:bottom w:val="single" w:sz="4" w:space="0" w:color="auto"/>
              <w:right w:val="single" w:sz="4" w:space="0" w:color="auto"/>
            </w:tcBorders>
            <w:tcPrChange w:id="862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182ECEF" w14:textId="77777777" w:rsidR="00904B1E" w:rsidRPr="00AA2F37" w:rsidRDefault="00904B1E" w:rsidP="00904B1E">
            <w:pPr>
              <w:keepNext/>
              <w:keepLines/>
              <w:overflowPunct w:val="0"/>
              <w:autoSpaceDE w:val="0"/>
              <w:autoSpaceDN w:val="0"/>
              <w:adjustRightInd w:val="0"/>
              <w:spacing w:after="0"/>
              <w:jc w:val="center"/>
              <w:textAlignment w:val="baseline"/>
              <w:rPr>
                <w:ins w:id="8623" w:author="Huawei" w:date="2022-09-30T11:38:00Z"/>
                <w:rFonts w:ascii="Arial" w:eastAsia="Times New Roman" w:hAnsi="Arial"/>
                <w:noProof/>
                <w:sz w:val="18"/>
                <w:lang w:eastAsia="ko-KR"/>
              </w:rPr>
            </w:pPr>
          </w:p>
        </w:tc>
      </w:tr>
      <w:tr w:rsidR="00904B1E" w:rsidRPr="00AA2F37" w14:paraId="4C5C2094" w14:textId="77777777" w:rsidTr="00F0213B">
        <w:tblPrEx>
          <w:tblPrExChange w:id="8624" w:author="Huawei" w:date="2022-09-30T11:52:00Z">
            <w:tblPrEx>
              <w:tblW w:w="5002" w:type="pct"/>
            </w:tblPrEx>
          </w:tblPrExChange>
        </w:tblPrEx>
        <w:trPr>
          <w:trHeight w:val="92"/>
          <w:jc w:val="center"/>
          <w:ins w:id="8625" w:author="Huawei" w:date="2022-09-30T11:14:00Z"/>
          <w:trPrChange w:id="8626" w:author="Huawei" w:date="2022-09-30T11:52:00Z">
            <w:trPr>
              <w:trHeight w:val="92"/>
              <w:jc w:val="center"/>
            </w:trPr>
          </w:trPrChange>
        </w:trPr>
        <w:tc>
          <w:tcPr>
            <w:tcW w:w="2131" w:type="dxa"/>
            <w:gridSpan w:val="3"/>
            <w:vMerge w:val="restart"/>
            <w:tcBorders>
              <w:top w:val="nil"/>
              <w:left w:val="single" w:sz="4" w:space="0" w:color="auto"/>
              <w:right w:val="single" w:sz="4" w:space="0" w:color="auto"/>
            </w:tcBorders>
            <w:shd w:val="clear" w:color="auto" w:fill="auto"/>
            <w:tcPrChange w:id="8627" w:author="Huawei" w:date="2022-09-30T11:52:00Z">
              <w:tcPr>
                <w:tcW w:w="1106" w:type="pct"/>
                <w:gridSpan w:val="3"/>
                <w:vMerge w:val="restart"/>
                <w:tcBorders>
                  <w:top w:val="nil"/>
                  <w:left w:val="single" w:sz="4" w:space="0" w:color="auto"/>
                  <w:right w:val="single" w:sz="4" w:space="0" w:color="auto"/>
                </w:tcBorders>
                <w:shd w:val="clear" w:color="auto" w:fill="auto"/>
              </w:tcPr>
            </w:tcPrChange>
          </w:tcPr>
          <w:p w14:paraId="38750C43" w14:textId="167216ED" w:rsidR="00904B1E" w:rsidRPr="00AA2F37" w:rsidRDefault="00904B1E" w:rsidP="00904B1E">
            <w:pPr>
              <w:keepNext/>
              <w:keepLines/>
              <w:overflowPunct w:val="0"/>
              <w:autoSpaceDE w:val="0"/>
              <w:autoSpaceDN w:val="0"/>
              <w:adjustRightInd w:val="0"/>
              <w:spacing w:after="0"/>
              <w:textAlignment w:val="baseline"/>
              <w:rPr>
                <w:ins w:id="8628" w:author="Huawei" w:date="2022-09-30T11:14:00Z"/>
                <w:rFonts w:ascii="Arial" w:eastAsia="Times New Roman" w:hAnsi="Arial"/>
                <w:noProof/>
                <w:sz w:val="18"/>
                <w:lang w:val="it-IT" w:eastAsia="ko-KR"/>
              </w:rPr>
            </w:pPr>
            <w:ins w:id="8629" w:author="Huawei" w:date="2022-09-30T11:38:00Z">
              <w:r w:rsidRPr="008B17F4">
                <w:rPr>
                  <w:rFonts w:ascii="Arial" w:hAnsi="Arial" w:cs="Arial"/>
                  <w:kern w:val="2"/>
                  <w:sz w:val="18"/>
                  <w:szCs w:val="22"/>
                </w:rPr>
                <w:t xml:space="preserve">Dedicated </w:t>
              </w:r>
            </w:ins>
            <w:ins w:id="8630" w:author="Huawei" w:date="2022-09-30T11:14:00Z">
              <w:r w:rsidRPr="00AA2F37">
                <w:rPr>
                  <w:rFonts w:ascii="Arial" w:eastAsia="Times New Roman"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Change w:id="8631"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7D642640" w14:textId="641ACCBF" w:rsidR="00904B1E" w:rsidRPr="00AA2F37" w:rsidRDefault="00904B1E" w:rsidP="00904B1E">
            <w:pPr>
              <w:keepNext/>
              <w:keepLines/>
              <w:overflowPunct w:val="0"/>
              <w:autoSpaceDE w:val="0"/>
              <w:autoSpaceDN w:val="0"/>
              <w:adjustRightInd w:val="0"/>
              <w:spacing w:after="0"/>
              <w:textAlignment w:val="baseline"/>
              <w:rPr>
                <w:ins w:id="8632" w:author="Huawei" w:date="2022-09-30T11:14:00Z"/>
                <w:rFonts w:ascii="Arial" w:eastAsia="Times New Roman" w:hAnsi="Arial"/>
                <w:noProof/>
                <w:sz w:val="18"/>
                <w:lang w:val="it-IT" w:eastAsia="ko-KR"/>
              </w:rPr>
            </w:pPr>
            <w:ins w:id="8633" w:author="Huawei" w:date="2022-09-30T11:38: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Change w:id="8634"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61C6322" w14:textId="77777777" w:rsidR="00904B1E" w:rsidRPr="00AA2F37" w:rsidRDefault="00904B1E" w:rsidP="00904B1E">
            <w:pPr>
              <w:keepNext/>
              <w:keepLines/>
              <w:overflowPunct w:val="0"/>
              <w:autoSpaceDE w:val="0"/>
              <w:autoSpaceDN w:val="0"/>
              <w:adjustRightInd w:val="0"/>
              <w:spacing w:after="0"/>
              <w:jc w:val="center"/>
              <w:textAlignment w:val="baseline"/>
              <w:rPr>
                <w:ins w:id="8635"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36"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A13C8D3" w14:textId="18403555" w:rsidR="00904B1E" w:rsidRDefault="00904B1E" w:rsidP="00904B1E">
            <w:pPr>
              <w:keepNext/>
              <w:keepLines/>
              <w:overflowPunct w:val="0"/>
              <w:autoSpaceDE w:val="0"/>
              <w:autoSpaceDN w:val="0"/>
              <w:adjustRightInd w:val="0"/>
              <w:spacing w:after="0"/>
              <w:jc w:val="center"/>
              <w:textAlignment w:val="baseline"/>
              <w:rPr>
                <w:ins w:id="8637" w:author="Huawei" w:date="2022-09-30T11:14:00Z"/>
                <w:rFonts w:ascii="Arial" w:hAnsi="Arial" w:cs="Arial"/>
                <w:kern w:val="2"/>
                <w:sz w:val="18"/>
                <w:szCs w:val="22"/>
                <w:lang w:val="fr-FR"/>
              </w:rPr>
            </w:pPr>
            <w:ins w:id="8638" w:author="Huawei" w:date="2022-09-30T11:39:00Z">
              <w:r w:rsidRPr="00A826B4">
                <w:rPr>
                  <w:rFonts w:ascii="Arial" w:hAnsi="Arial" w:cs="v4.2.0"/>
                  <w:kern w:val="2"/>
                  <w:sz w:val="18"/>
                  <w:szCs w:val="22"/>
                  <w:lang w:eastAsia="zh-CN"/>
                </w:rPr>
                <w:t>CCR.3.1 TDD</w:t>
              </w:r>
            </w:ins>
          </w:p>
        </w:tc>
        <w:tc>
          <w:tcPr>
            <w:tcW w:w="2404" w:type="dxa"/>
            <w:gridSpan w:val="2"/>
            <w:tcBorders>
              <w:top w:val="single" w:sz="4" w:space="0" w:color="auto"/>
              <w:left w:val="single" w:sz="4" w:space="0" w:color="auto"/>
              <w:bottom w:val="single" w:sz="4" w:space="0" w:color="auto"/>
              <w:right w:val="single" w:sz="4" w:space="0" w:color="auto"/>
            </w:tcBorders>
            <w:tcPrChange w:id="863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40C0658" w14:textId="77777777" w:rsidR="00904B1E" w:rsidRPr="005D4F01" w:rsidRDefault="00904B1E" w:rsidP="00904B1E">
            <w:pPr>
              <w:keepNext/>
              <w:keepLines/>
              <w:overflowPunct w:val="0"/>
              <w:autoSpaceDE w:val="0"/>
              <w:autoSpaceDN w:val="0"/>
              <w:adjustRightInd w:val="0"/>
              <w:spacing w:after="0"/>
              <w:jc w:val="center"/>
              <w:textAlignment w:val="baseline"/>
              <w:rPr>
                <w:ins w:id="8640" w:author="Huawei" w:date="2022-09-30T11:14:00Z"/>
                <w:rFonts w:ascii="Arial" w:hAnsi="Arial" w:cs="Arial"/>
                <w:kern w:val="2"/>
                <w:sz w:val="18"/>
                <w:szCs w:val="22"/>
                <w:lang w:val="fr-FR"/>
              </w:rPr>
            </w:pPr>
            <w:ins w:id="8641" w:author="Huawei" w:date="2022-09-30T11:14:00Z">
              <w:r w:rsidRPr="005D4F01">
                <w:rPr>
                  <w:rFonts w:ascii="Arial" w:hAnsi="Arial" w:cs="Arial"/>
                  <w:kern w:val="2"/>
                  <w:sz w:val="18"/>
                  <w:szCs w:val="22"/>
                  <w:lang w:val="fr-FR"/>
                </w:rPr>
                <w:t>A.3.1.2</w:t>
              </w:r>
            </w:ins>
          </w:p>
        </w:tc>
      </w:tr>
      <w:tr w:rsidR="00904B1E" w:rsidRPr="00AA2F37" w14:paraId="0A64D17E" w14:textId="77777777" w:rsidTr="00F0213B">
        <w:tblPrEx>
          <w:tblPrExChange w:id="8642" w:author="Huawei" w:date="2022-09-30T11:52:00Z">
            <w:tblPrEx>
              <w:tblW w:w="5002" w:type="pct"/>
            </w:tblPrEx>
          </w:tblPrExChange>
        </w:tblPrEx>
        <w:trPr>
          <w:trHeight w:val="92"/>
          <w:jc w:val="center"/>
          <w:ins w:id="8643" w:author="Huawei" w:date="2022-09-30T11:38:00Z"/>
          <w:trPrChange w:id="8644" w:author="Huawei" w:date="2022-09-30T11:52:00Z">
            <w:trPr>
              <w:trHeight w:val="92"/>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tcPrChange w:id="8645" w:author="Huawei" w:date="2022-09-30T11:52:00Z">
              <w:tcPr>
                <w:tcW w:w="1106" w:type="pct"/>
                <w:gridSpan w:val="3"/>
                <w:vMerge/>
                <w:tcBorders>
                  <w:left w:val="single" w:sz="4" w:space="0" w:color="auto"/>
                  <w:bottom w:val="single" w:sz="4" w:space="0" w:color="auto"/>
                  <w:right w:val="single" w:sz="4" w:space="0" w:color="auto"/>
                </w:tcBorders>
                <w:shd w:val="clear" w:color="auto" w:fill="auto"/>
              </w:tcPr>
            </w:tcPrChange>
          </w:tcPr>
          <w:p w14:paraId="6A73829B" w14:textId="77777777" w:rsidR="00904B1E" w:rsidRPr="00AA2F37" w:rsidRDefault="00904B1E" w:rsidP="00904B1E">
            <w:pPr>
              <w:keepNext/>
              <w:keepLines/>
              <w:overflowPunct w:val="0"/>
              <w:autoSpaceDE w:val="0"/>
              <w:autoSpaceDN w:val="0"/>
              <w:adjustRightInd w:val="0"/>
              <w:spacing w:after="0"/>
              <w:textAlignment w:val="baseline"/>
              <w:rPr>
                <w:ins w:id="8646" w:author="Huawei" w:date="2022-09-30T11:38: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Change w:id="8647"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C666F30" w14:textId="732DB631" w:rsidR="00904B1E" w:rsidRPr="00AA2F37" w:rsidRDefault="00904B1E" w:rsidP="00904B1E">
            <w:pPr>
              <w:keepNext/>
              <w:keepLines/>
              <w:overflowPunct w:val="0"/>
              <w:autoSpaceDE w:val="0"/>
              <w:autoSpaceDN w:val="0"/>
              <w:adjustRightInd w:val="0"/>
              <w:spacing w:after="0"/>
              <w:textAlignment w:val="baseline"/>
              <w:rPr>
                <w:ins w:id="8648" w:author="Huawei" w:date="2022-09-30T11:38:00Z"/>
                <w:rFonts w:ascii="Arial" w:eastAsia="Times New Roman" w:hAnsi="Arial"/>
                <w:noProof/>
                <w:sz w:val="18"/>
                <w:lang w:val="it-IT" w:eastAsia="ko-KR"/>
              </w:rPr>
            </w:pPr>
            <w:ins w:id="8649" w:author="Huawei" w:date="2022-09-30T11:38: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50"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30C48072" w14:textId="77777777" w:rsidR="00904B1E" w:rsidRPr="00AA2F37" w:rsidRDefault="00904B1E" w:rsidP="00904B1E">
            <w:pPr>
              <w:keepNext/>
              <w:keepLines/>
              <w:overflowPunct w:val="0"/>
              <w:autoSpaceDE w:val="0"/>
              <w:autoSpaceDN w:val="0"/>
              <w:adjustRightInd w:val="0"/>
              <w:spacing w:after="0"/>
              <w:jc w:val="center"/>
              <w:textAlignment w:val="baseline"/>
              <w:rPr>
                <w:ins w:id="8651" w:author="Huawei" w:date="2022-09-30T11:38: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52"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D806090" w14:textId="724ABD31" w:rsidR="00904B1E" w:rsidRPr="005D4F01" w:rsidRDefault="00904B1E" w:rsidP="00904B1E">
            <w:pPr>
              <w:keepNext/>
              <w:keepLines/>
              <w:overflowPunct w:val="0"/>
              <w:autoSpaceDE w:val="0"/>
              <w:autoSpaceDN w:val="0"/>
              <w:adjustRightInd w:val="0"/>
              <w:spacing w:after="0"/>
              <w:jc w:val="center"/>
              <w:textAlignment w:val="baseline"/>
              <w:rPr>
                <w:ins w:id="8653" w:author="Huawei" w:date="2022-09-30T11:38:00Z"/>
                <w:rFonts w:ascii="Arial" w:hAnsi="Arial" w:cs="Arial"/>
                <w:kern w:val="2"/>
                <w:sz w:val="18"/>
                <w:szCs w:val="22"/>
                <w:lang w:val="fr-FR"/>
              </w:rPr>
            </w:pPr>
            <w:ins w:id="8654" w:author="Huawei" w:date="2022-09-30T11:39:00Z">
              <w:r w:rsidRPr="008B17F4">
                <w:rPr>
                  <w:rFonts w:ascii="Arial" w:hAnsi="Arial" w:cs="v4.2.0"/>
                  <w:kern w:val="2"/>
                  <w:sz w:val="18"/>
                  <w:szCs w:val="22"/>
                  <w:lang w:eastAsia="zh-CN"/>
                </w:rPr>
                <w:t>CCR.3.7 TDD</w:t>
              </w:r>
            </w:ins>
          </w:p>
        </w:tc>
        <w:tc>
          <w:tcPr>
            <w:tcW w:w="2404" w:type="dxa"/>
            <w:gridSpan w:val="2"/>
            <w:tcBorders>
              <w:top w:val="single" w:sz="4" w:space="0" w:color="auto"/>
              <w:left w:val="single" w:sz="4" w:space="0" w:color="auto"/>
              <w:bottom w:val="single" w:sz="4" w:space="0" w:color="auto"/>
              <w:right w:val="single" w:sz="4" w:space="0" w:color="auto"/>
            </w:tcBorders>
            <w:tcPrChange w:id="8655"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1057BA2" w14:textId="77777777" w:rsidR="00904B1E" w:rsidRPr="005D4F01" w:rsidRDefault="00904B1E" w:rsidP="00904B1E">
            <w:pPr>
              <w:keepNext/>
              <w:keepLines/>
              <w:overflowPunct w:val="0"/>
              <w:autoSpaceDE w:val="0"/>
              <w:autoSpaceDN w:val="0"/>
              <w:adjustRightInd w:val="0"/>
              <w:spacing w:after="0"/>
              <w:jc w:val="center"/>
              <w:textAlignment w:val="baseline"/>
              <w:rPr>
                <w:ins w:id="8656" w:author="Huawei" w:date="2022-09-30T11:38:00Z"/>
                <w:rFonts w:ascii="Arial" w:hAnsi="Arial" w:cs="Arial"/>
                <w:kern w:val="2"/>
                <w:sz w:val="18"/>
                <w:szCs w:val="22"/>
                <w:lang w:val="fr-FR"/>
              </w:rPr>
            </w:pPr>
          </w:p>
        </w:tc>
      </w:tr>
      <w:tr w:rsidR="00904B1E" w:rsidRPr="00AA2F37" w14:paraId="3D6B805A" w14:textId="77777777" w:rsidTr="00F0213B">
        <w:tblPrEx>
          <w:tblPrExChange w:id="8657" w:author="Huawei" w:date="2022-09-30T11:52:00Z">
            <w:tblPrEx>
              <w:tblW w:w="5002" w:type="pct"/>
            </w:tblPrEx>
          </w:tblPrExChange>
        </w:tblPrEx>
        <w:trPr>
          <w:trHeight w:val="92"/>
          <w:jc w:val="center"/>
          <w:ins w:id="8658" w:author="Huawei" w:date="2022-09-30T11:39:00Z"/>
          <w:trPrChange w:id="8659"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660"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2BB03BC3" w14:textId="4D3DC1F9" w:rsidR="00904B1E" w:rsidRPr="00AA2F37" w:rsidRDefault="00904B1E" w:rsidP="00904B1E">
            <w:pPr>
              <w:keepNext/>
              <w:keepLines/>
              <w:overflowPunct w:val="0"/>
              <w:autoSpaceDE w:val="0"/>
              <w:autoSpaceDN w:val="0"/>
              <w:adjustRightInd w:val="0"/>
              <w:spacing w:after="0"/>
              <w:textAlignment w:val="baseline"/>
              <w:rPr>
                <w:ins w:id="8661" w:author="Huawei" w:date="2022-09-30T11:39:00Z"/>
                <w:rFonts w:ascii="Arial" w:eastAsia="Times New Roman" w:hAnsi="Arial"/>
                <w:noProof/>
                <w:sz w:val="18"/>
                <w:lang w:eastAsia="ko-KR"/>
              </w:rPr>
            </w:pPr>
            <w:ins w:id="8662" w:author="Huawei" w:date="2022-09-30T11:40: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Change w:id="8663"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22F1735F" w14:textId="39CE083A" w:rsidR="00904B1E" w:rsidRPr="00AA2F37" w:rsidRDefault="00904B1E" w:rsidP="00904B1E">
            <w:pPr>
              <w:keepNext/>
              <w:keepLines/>
              <w:overflowPunct w:val="0"/>
              <w:autoSpaceDE w:val="0"/>
              <w:autoSpaceDN w:val="0"/>
              <w:adjustRightInd w:val="0"/>
              <w:spacing w:after="0"/>
              <w:textAlignment w:val="baseline"/>
              <w:rPr>
                <w:ins w:id="8664" w:author="Huawei" w:date="2022-09-30T11:39:00Z"/>
                <w:rFonts w:ascii="Arial" w:eastAsia="Times New Roman" w:hAnsi="Arial"/>
                <w:noProof/>
                <w:sz w:val="18"/>
                <w:lang w:val="it-IT" w:eastAsia="ko-KR"/>
              </w:rPr>
            </w:pPr>
            <w:ins w:id="8665" w:author="Huawei" w:date="2022-09-30T11:4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66"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3E3BA96" w14:textId="77777777" w:rsidR="00904B1E" w:rsidRPr="00AA2F37" w:rsidRDefault="00904B1E" w:rsidP="00904B1E">
            <w:pPr>
              <w:keepNext/>
              <w:keepLines/>
              <w:overflowPunct w:val="0"/>
              <w:autoSpaceDE w:val="0"/>
              <w:autoSpaceDN w:val="0"/>
              <w:adjustRightInd w:val="0"/>
              <w:spacing w:after="0"/>
              <w:jc w:val="center"/>
              <w:textAlignment w:val="baseline"/>
              <w:rPr>
                <w:ins w:id="8667"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6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279D35F" w14:textId="063545F4" w:rsidR="00904B1E" w:rsidRPr="008B17F4" w:rsidRDefault="00904B1E" w:rsidP="00904B1E">
            <w:pPr>
              <w:keepNext/>
              <w:keepLines/>
              <w:overflowPunct w:val="0"/>
              <w:autoSpaceDE w:val="0"/>
              <w:autoSpaceDN w:val="0"/>
              <w:adjustRightInd w:val="0"/>
              <w:spacing w:after="0"/>
              <w:jc w:val="center"/>
              <w:textAlignment w:val="baseline"/>
              <w:rPr>
                <w:ins w:id="8669" w:author="Huawei" w:date="2022-09-30T11:39:00Z"/>
                <w:rFonts w:ascii="Arial" w:hAnsi="Arial" w:cs="v4.2.0"/>
                <w:kern w:val="2"/>
                <w:sz w:val="18"/>
                <w:szCs w:val="22"/>
                <w:lang w:eastAsia="zh-CN"/>
              </w:rPr>
            </w:pPr>
            <w:ins w:id="8670" w:author="Huawei" w:date="2022-09-30T11:40:00Z">
              <w:r w:rsidRPr="00A826B4">
                <w:rPr>
                  <w:rFonts w:ascii="Arial" w:hAnsi="Arial" w:cs="Arial"/>
                  <w:kern w:val="2"/>
                  <w:sz w:val="18"/>
                  <w:szCs w:val="22"/>
                </w:rPr>
                <w:t>OP.1</w:t>
              </w:r>
            </w:ins>
          </w:p>
        </w:tc>
        <w:tc>
          <w:tcPr>
            <w:tcW w:w="2404" w:type="dxa"/>
            <w:gridSpan w:val="2"/>
            <w:tcBorders>
              <w:top w:val="single" w:sz="4" w:space="0" w:color="auto"/>
              <w:left w:val="single" w:sz="4" w:space="0" w:color="auto"/>
              <w:bottom w:val="single" w:sz="4" w:space="0" w:color="auto"/>
              <w:right w:val="single" w:sz="4" w:space="0" w:color="auto"/>
            </w:tcBorders>
            <w:tcPrChange w:id="867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6AEDD45" w14:textId="77777777" w:rsidR="00904B1E" w:rsidRPr="005D4F01" w:rsidRDefault="00904B1E" w:rsidP="00904B1E">
            <w:pPr>
              <w:keepNext/>
              <w:keepLines/>
              <w:overflowPunct w:val="0"/>
              <w:autoSpaceDE w:val="0"/>
              <w:autoSpaceDN w:val="0"/>
              <w:adjustRightInd w:val="0"/>
              <w:spacing w:after="0"/>
              <w:jc w:val="center"/>
              <w:textAlignment w:val="baseline"/>
              <w:rPr>
                <w:ins w:id="8672" w:author="Huawei" w:date="2022-09-30T11:39:00Z"/>
                <w:rFonts w:ascii="Arial" w:hAnsi="Arial" w:cs="Arial"/>
                <w:kern w:val="2"/>
                <w:sz w:val="18"/>
                <w:szCs w:val="22"/>
                <w:lang w:val="fr-FR"/>
              </w:rPr>
            </w:pPr>
          </w:p>
        </w:tc>
      </w:tr>
      <w:tr w:rsidR="00904B1E" w:rsidRPr="00AA2F37" w14:paraId="27DFBE68" w14:textId="77777777" w:rsidTr="00F0213B">
        <w:tblPrEx>
          <w:tblPrExChange w:id="8673" w:author="Huawei" w:date="2022-09-30T11:52:00Z">
            <w:tblPrEx>
              <w:tblW w:w="5002" w:type="pct"/>
            </w:tblPrEx>
          </w:tblPrExChange>
        </w:tblPrEx>
        <w:trPr>
          <w:trHeight w:val="92"/>
          <w:jc w:val="center"/>
          <w:ins w:id="8674" w:author="Huawei" w:date="2022-09-30T11:39:00Z"/>
          <w:trPrChange w:id="8675"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676"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7FA9AFD6" w14:textId="55474C77" w:rsidR="00904B1E" w:rsidRPr="00AA2F37" w:rsidRDefault="00904B1E" w:rsidP="00904B1E">
            <w:pPr>
              <w:keepNext/>
              <w:keepLines/>
              <w:overflowPunct w:val="0"/>
              <w:autoSpaceDE w:val="0"/>
              <w:autoSpaceDN w:val="0"/>
              <w:adjustRightInd w:val="0"/>
              <w:spacing w:after="0"/>
              <w:textAlignment w:val="baseline"/>
              <w:rPr>
                <w:ins w:id="8677" w:author="Huawei" w:date="2022-09-30T11:39:00Z"/>
                <w:rFonts w:ascii="Arial" w:eastAsia="Times New Roman" w:hAnsi="Arial"/>
                <w:noProof/>
                <w:sz w:val="18"/>
                <w:lang w:eastAsia="ko-KR"/>
              </w:rPr>
            </w:pPr>
            <w:ins w:id="8678" w:author="Huawei" w:date="2022-09-30T11:40: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Change w:id="8679"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2BCB9C67" w14:textId="301E7CBA" w:rsidR="00904B1E" w:rsidRPr="00AA2F37" w:rsidRDefault="00904B1E" w:rsidP="00904B1E">
            <w:pPr>
              <w:keepNext/>
              <w:keepLines/>
              <w:overflowPunct w:val="0"/>
              <w:autoSpaceDE w:val="0"/>
              <w:autoSpaceDN w:val="0"/>
              <w:adjustRightInd w:val="0"/>
              <w:spacing w:after="0"/>
              <w:textAlignment w:val="baseline"/>
              <w:rPr>
                <w:ins w:id="8680" w:author="Huawei" w:date="2022-09-30T11:39:00Z"/>
                <w:rFonts w:ascii="Arial" w:eastAsia="Times New Roman" w:hAnsi="Arial"/>
                <w:noProof/>
                <w:sz w:val="18"/>
                <w:lang w:val="it-IT" w:eastAsia="ko-KR"/>
              </w:rPr>
            </w:pPr>
            <w:ins w:id="8681" w:author="Huawei" w:date="2022-09-30T11:4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82"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3D3BF868" w14:textId="77777777" w:rsidR="00904B1E" w:rsidRPr="00AA2F37" w:rsidRDefault="00904B1E" w:rsidP="00904B1E">
            <w:pPr>
              <w:keepNext/>
              <w:keepLines/>
              <w:overflowPunct w:val="0"/>
              <w:autoSpaceDE w:val="0"/>
              <w:autoSpaceDN w:val="0"/>
              <w:adjustRightInd w:val="0"/>
              <w:spacing w:after="0"/>
              <w:jc w:val="center"/>
              <w:textAlignment w:val="baseline"/>
              <w:rPr>
                <w:ins w:id="8683"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68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0B57138" w14:textId="44C9563E" w:rsidR="00904B1E" w:rsidRPr="008B17F4" w:rsidRDefault="00904B1E" w:rsidP="00904B1E">
            <w:pPr>
              <w:keepNext/>
              <w:keepLines/>
              <w:overflowPunct w:val="0"/>
              <w:autoSpaceDE w:val="0"/>
              <w:autoSpaceDN w:val="0"/>
              <w:adjustRightInd w:val="0"/>
              <w:spacing w:after="0"/>
              <w:jc w:val="center"/>
              <w:textAlignment w:val="baseline"/>
              <w:rPr>
                <w:ins w:id="8685" w:author="Huawei" w:date="2022-09-30T11:39:00Z"/>
                <w:rFonts w:ascii="Arial" w:hAnsi="Arial" w:cs="v4.2.0"/>
                <w:kern w:val="2"/>
                <w:sz w:val="18"/>
                <w:szCs w:val="22"/>
                <w:lang w:eastAsia="zh-CN"/>
              </w:rPr>
            </w:pPr>
            <w:ins w:id="8686" w:author="Huawei" w:date="2022-09-30T11:40:00Z">
              <w:r w:rsidRPr="00A826B4">
                <w:rPr>
                  <w:rFonts w:ascii="Arial" w:hAnsi="Arial" w:cs="Arial"/>
                  <w:kern w:val="2"/>
                  <w:sz w:val="18"/>
                  <w:szCs w:val="22"/>
                </w:rPr>
                <w:t>Normal</w:t>
              </w:r>
            </w:ins>
          </w:p>
        </w:tc>
        <w:tc>
          <w:tcPr>
            <w:tcW w:w="2404" w:type="dxa"/>
            <w:gridSpan w:val="2"/>
            <w:tcBorders>
              <w:top w:val="single" w:sz="4" w:space="0" w:color="auto"/>
              <w:left w:val="single" w:sz="4" w:space="0" w:color="auto"/>
              <w:bottom w:val="single" w:sz="4" w:space="0" w:color="auto"/>
              <w:right w:val="single" w:sz="4" w:space="0" w:color="auto"/>
            </w:tcBorders>
            <w:tcPrChange w:id="868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BC5371B" w14:textId="77777777" w:rsidR="00904B1E" w:rsidRPr="005D4F01" w:rsidRDefault="00904B1E" w:rsidP="00904B1E">
            <w:pPr>
              <w:keepNext/>
              <w:keepLines/>
              <w:overflowPunct w:val="0"/>
              <w:autoSpaceDE w:val="0"/>
              <w:autoSpaceDN w:val="0"/>
              <w:adjustRightInd w:val="0"/>
              <w:spacing w:after="0"/>
              <w:jc w:val="center"/>
              <w:textAlignment w:val="baseline"/>
              <w:rPr>
                <w:ins w:id="8688" w:author="Huawei" w:date="2022-09-30T11:39:00Z"/>
                <w:rFonts w:ascii="Arial" w:hAnsi="Arial" w:cs="Arial"/>
                <w:kern w:val="2"/>
                <w:sz w:val="18"/>
                <w:szCs w:val="22"/>
                <w:lang w:val="fr-FR"/>
              </w:rPr>
            </w:pPr>
          </w:p>
        </w:tc>
      </w:tr>
      <w:tr w:rsidR="00904B1E" w:rsidRPr="00AA2F37" w14:paraId="7C2F2098" w14:textId="77777777" w:rsidTr="00F0213B">
        <w:tblPrEx>
          <w:tblPrExChange w:id="8689" w:author="Huawei" w:date="2022-09-30T11:52:00Z">
            <w:tblPrEx>
              <w:tblW w:w="5002" w:type="pct"/>
            </w:tblPrEx>
          </w:tblPrExChange>
        </w:tblPrEx>
        <w:trPr>
          <w:trHeight w:val="92"/>
          <w:jc w:val="center"/>
          <w:ins w:id="8690" w:author="Huawei" w:date="2022-09-30T11:39:00Z"/>
          <w:trPrChange w:id="8691"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692"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77FC9E68" w14:textId="2B4D575C" w:rsidR="00904B1E" w:rsidRPr="00AA2F37" w:rsidRDefault="00904B1E" w:rsidP="00904B1E">
            <w:pPr>
              <w:keepNext/>
              <w:keepLines/>
              <w:overflowPunct w:val="0"/>
              <w:autoSpaceDE w:val="0"/>
              <w:autoSpaceDN w:val="0"/>
              <w:adjustRightInd w:val="0"/>
              <w:spacing w:after="0"/>
              <w:textAlignment w:val="baseline"/>
              <w:rPr>
                <w:ins w:id="8693" w:author="Huawei" w:date="2022-09-30T11:39:00Z"/>
                <w:rFonts w:ascii="Arial" w:eastAsia="Times New Roman" w:hAnsi="Arial"/>
                <w:noProof/>
                <w:sz w:val="18"/>
                <w:lang w:eastAsia="ko-KR"/>
              </w:rPr>
            </w:pPr>
            <w:ins w:id="8694" w:author="Huawei" w:date="2022-09-30T11:40: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Change w:id="8695"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155EFFF" w14:textId="1CA3B561" w:rsidR="00904B1E" w:rsidRPr="00AA2F37" w:rsidRDefault="00904B1E" w:rsidP="00904B1E">
            <w:pPr>
              <w:keepNext/>
              <w:keepLines/>
              <w:overflowPunct w:val="0"/>
              <w:autoSpaceDE w:val="0"/>
              <w:autoSpaceDN w:val="0"/>
              <w:adjustRightInd w:val="0"/>
              <w:spacing w:after="0"/>
              <w:textAlignment w:val="baseline"/>
              <w:rPr>
                <w:ins w:id="8696" w:author="Huawei" w:date="2022-09-30T11:39:00Z"/>
                <w:rFonts w:ascii="Arial" w:eastAsia="Times New Roman" w:hAnsi="Arial"/>
                <w:noProof/>
                <w:sz w:val="18"/>
                <w:lang w:val="it-IT" w:eastAsia="ko-KR"/>
              </w:rPr>
            </w:pPr>
            <w:ins w:id="8697" w:author="Huawei" w:date="2022-09-30T11:4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698"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48E4D8FC" w14:textId="77777777" w:rsidR="00904B1E" w:rsidRPr="00AA2F37" w:rsidRDefault="00904B1E" w:rsidP="00904B1E">
            <w:pPr>
              <w:keepNext/>
              <w:keepLines/>
              <w:overflowPunct w:val="0"/>
              <w:autoSpaceDE w:val="0"/>
              <w:autoSpaceDN w:val="0"/>
              <w:adjustRightInd w:val="0"/>
              <w:spacing w:after="0"/>
              <w:jc w:val="center"/>
              <w:textAlignment w:val="baseline"/>
              <w:rPr>
                <w:ins w:id="8699"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00"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E65231A" w14:textId="7AFE4FA1" w:rsidR="00904B1E" w:rsidRPr="008B17F4" w:rsidRDefault="00904B1E" w:rsidP="00904B1E">
            <w:pPr>
              <w:keepNext/>
              <w:keepLines/>
              <w:overflowPunct w:val="0"/>
              <w:autoSpaceDE w:val="0"/>
              <w:autoSpaceDN w:val="0"/>
              <w:adjustRightInd w:val="0"/>
              <w:spacing w:after="0"/>
              <w:jc w:val="center"/>
              <w:textAlignment w:val="baseline"/>
              <w:rPr>
                <w:ins w:id="8701" w:author="Huawei" w:date="2022-09-30T11:39:00Z"/>
                <w:rFonts w:ascii="Arial" w:hAnsi="Arial" w:cs="v4.2.0"/>
                <w:kern w:val="2"/>
                <w:sz w:val="18"/>
                <w:szCs w:val="22"/>
                <w:lang w:eastAsia="zh-CN"/>
              </w:rPr>
            </w:pPr>
            <w:ins w:id="8702" w:author="Huawei" w:date="2022-09-30T11:40:00Z">
              <w:r w:rsidRPr="00A826B4">
                <w:rPr>
                  <w:rFonts w:ascii="Arial" w:eastAsia="MS Mincho" w:hAnsi="Arial" w:cs="Arial"/>
                  <w:kern w:val="2"/>
                  <w:sz w:val="18"/>
                  <w:szCs w:val="22"/>
                </w:rPr>
                <w:t>TCI.State.0</w:t>
              </w:r>
            </w:ins>
          </w:p>
        </w:tc>
        <w:tc>
          <w:tcPr>
            <w:tcW w:w="2404" w:type="dxa"/>
            <w:gridSpan w:val="2"/>
            <w:tcBorders>
              <w:top w:val="single" w:sz="4" w:space="0" w:color="auto"/>
              <w:left w:val="single" w:sz="4" w:space="0" w:color="auto"/>
              <w:bottom w:val="single" w:sz="4" w:space="0" w:color="auto"/>
              <w:right w:val="single" w:sz="4" w:space="0" w:color="auto"/>
            </w:tcBorders>
            <w:tcPrChange w:id="870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90050F8" w14:textId="77777777" w:rsidR="00904B1E" w:rsidRPr="005D4F01" w:rsidRDefault="00904B1E" w:rsidP="00904B1E">
            <w:pPr>
              <w:keepNext/>
              <w:keepLines/>
              <w:overflowPunct w:val="0"/>
              <w:autoSpaceDE w:val="0"/>
              <w:autoSpaceDN w:val="0"/>
              <w:adjustRightInd w:val="0"/>
              <w:spacing w:after="0"/>
              <w:jc w:val="center"/>
              <w:textAlignment w:val="baseline"/>
              <w:rPr>
                <w:ins w:id="8704" w:author="Huawei" w:date="2022-09-30T11:39:00Z"/>
                <w:rFonts w:ascii="Arial" w:hAnsi="Arial" w:cs="Arial"/>
                <w:kern w:val="2"/>
                <w:sz w:val="18"/>
                <w:szCs w:val="22"/>
                <w:lang w:val="fr-FR"/>
              </w:rPr>
            </w:pPr>
          </w:p>
        </w:tc>
      </w:tr>
      <w:tr w:rsidR="00904B1E" w:rsidRPr="00AA2F37" w14:paraId="379ABA4D" w14:textId="77777777" w:rsidTr="00F0213B">
        <w:tblPrEx>
          <w:tblPrExChange w:id="8705" w:author="Huawei" w:date="2022-09-30T11:52:00Z">
            <w:tblPrEx>
              <w:tblW w:w="5002" w:type="pct"/>
            </w:tblPrEx>
          </w:tblPrExChange>
        </w:tblPrEx>
        <w:trPr>
          <w:trHeight w:val="92"/>
          <w:jc w:val="center"/>
          <w:ins w:id="8706" w:author="Huawei" w:date="2022-09-30T11:40:00Z"/>
          <w:trPrChange w:id="8707"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708"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4475F55B" w14:textId="44A73D1D" w:rsidR="00904B1E" w:rsidRPr="008B17F4" w:rsidRDefault="00904B1E" w:rsidP="00904B1E">
            <w:pPr>
              <w:keepNext/>
              <w:keepLines/>
              <w:overflowPunct w:val="0"/>
              <w:autoSpaceDE w:val="0"/>
              <w:autoSpaceDN w:val="0"/>
              <w:adjustRightInd w:val="0"/>
              <w:spacing w:after="0"/>
              <w:textAlignment w:val="baseline"/>
              <w:rPr>
                <w:ins w:id="8709" w:author="Huawei" w:date="2022-09-30T11:40:00Z"/>
                <w:rFonts w:ascii="Arial" w:hAnsi="Arial" w:cs="Arial"/>
                <w:kern w:val="2"/>
                <w:sz w:val="18"/>
                <w:szCs w:val="22"/>
              </w:rPr>
            </w:pPr>
            <w:ins w:id="8710" w:author="Huawei" w:date="2022-09-30T11:41: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Change w:id="8711"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7C527D4B" w14:textId="03BBB17B" w:rsidR="00904B1E" w:rsidRPr="00AA2F37" w:rsidRDefault="00904B1E" w:rsidP="00904B1E">
            <w:pPr>
              <w:keepNext/>
              <w:keepLines/>
              <w:overflowPunct w:val="0"/>
              <w:autoSpaceDE w:val="0"/>
              <w:autoSpaceDN w:val="0"/>
              <w:adjustRightInd w:val="0"/>
              <w:spacing w:after="0"/>
              <w:textAlignment w:val="baseline"/>
              <w:rPr>
                <w:ins w:id="8712" w:author="Huawei" w:date="2022-09-30T11:40:00Z"/>
                <w:rFonts w:ascii="Arial" w:eastAsia="Times New Roman" w:hAnsi="Arial"/>
                <w:noProof/>
                <w:sz w:val="18"/>
                <w:lang w:val="it-IT" w:eastAsia="ko-KR"/>
              </w:rPr>
            </w:pPr>
            <w:ins w:id="8713" w:author="Huawei" w:date="2022-09-30T11:4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14"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039DB344" w14:textId="77777777" w:rsidR="00904B1E" w:rsidRPr="00AA2F37" w:rsidRDefault="00904B1E" w:rsidP="00904B1E">
            <w:pPr>
              <w:keepNext/>
              <w:keepLines/>
              <w:overflowPunct w:val="0"/>
              <w:autoSpaceDE w:val="0"/>
              <w:autoSpaceDN w:val="0"/>
              <w:adjustRightInd w:val="0"/>
              <w:spacing w:after="0"/>
              <w:jc w:val="center"/>
              <w:textAlignment w:val="baseline"/>
              <w:rPr>
                <w:ins w:id="8715" w:author="Huawei" w:date="2022-09-30T11:40: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16"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53F2E57C" w14:textId="5F88CA45" w:rsidR="00904B1E" w:rsidRPr="00A826B4" w:rsidRDefault="00904B1E" w:rsidP="00904B1E">
            <w:pPr>
              <w:keepNext/>
              <w:keepLines/>
              <w:overflowPunct w:val="0"/>
              <w:autoSpaceDE w:val="0"/>
              <w:autoSpaceDN w:val="0"/>
              <w:adjustRightInd w:val="0"/>
              <w:spacing w:after="0"/>
              <w:jc w:val="center"/>
              <w:textAlignment w:val="baseline"/>
              <w:rPr>
                <w:ins w:id="8717" w:author="Huawei" w:date="2022-09-30T11:40:00Z"/>
                <w:rFonts w:ascii="Arial" w:eastAsia="MS Mincho" w:hAnsi="Arial" w:cs="Arial"/>
                <w:kern w:val="2"/>
                <w:sz w:val="18"/>
                <w:szCs w:val="22"/>
              </w:rPr>
            </w:pPr>
            <w:ins w:id="8718" w:author="Huawei" w:date="2022-09-30T11:41:00Z">
              <w:r w:rsidRPr="00A826B4">
                <w:rPr>
                  <w:rFonts w:ascii="Arial" w:hAnsi="Arial" w:cs="Arial"/>
                  <w:kern w:val="2"/>
                  <w:sz w:val="18"/>
                  <w:szCs w:val="18"/>
                </w:rPr>
                <w:t>TRS.2.1 TDD</w:t>
              </w:r>
            </w:ins>
          </w:p>
        </w:tc>
        <w:tc>
          <w:tcPr>
            <w:tcW w:w="2404" w:type="dxa"/>
            <w:gridSpan w:val="2"/>
            <w:tcBorders>
              <w:top w:val="single" w:sz="4" w:space="0" w:color="auto"/>
              <w:left w:val="single" w:sz="4" w:space="0" w:color="auto"/>
              <w:bottom w:val="single" w:sz="4" w:space="0" w:color="auto"/>
              <w:right w:val="single" w:sz="4" w:space="0" w:color="auto"/>
            </w:tcBorders>
            <w:tcPrChange w:id="871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85A9F37" w14:textId="77777777" w:rsidR="00904B1E" w:rsidRPr="005D4F01" w:rsidRDefault="00904B1E" w:rsidP="00904B1E">
            <w:pPr>
              <w:keepNext/>
              <w:keepLines/>
              <w:overflowPunct w:val="0"/>
              <w:autoSpaceDE w:val="0"/>
              <w:autoSpaceDN w:val="0"/>
              <w:adjustRightInd w:val="0"/>
              <w:spacing w:after="0"/>
              <w:jc w:val="center"/>
              <w:textAlignment w:val="baseline"/>
              <w:rPr>
                <w:ins w:id="8720" w:author="Huawei" w:date="2022-09-30T11:40:00Z"/>
                <w:rFonts w:ascii="Arial" w:hAnsi="Arial" w:cs="Arial"/>
                <w:kern w:val="2"/>
                <w:sz w:val="18"/>
                <w:szCs w:val="22"/>
                <w:lang w:val="fr-FR"/>
              </w:rPr>
            </w:pPr>
          </w:p>
        </w:tc>
      </w:tr>
      <w:tr w:rsidR="00F0213B" w:rsidRPr="00AA2F37" w14:paraId="6A7CC2F3" w14:textId="77777777" w:rsidTr="00F0213B">
        <w:tblPrEx>
          <w:tblPrExChange w:id="8721" w:author="Huawei" w:date="2022-09-30T11:52:00Z">
            <w:tblPrEx>
              <w:tblW w:w="5002" w:type="pct"/>
            </w:tblPrEx>
          </w:tblPrExChange>
        </w:tblPrEx>
        <w:trPr>
          <w:trHeight w:val="92"/>
          <w:jc w:val="center"/>
          <w:ins w:id="8722" w:author="Huawei" w:date="2022-09-30T11:50:00Z"/>
          <w:trPrChange w:id="8723"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724"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32CA9EE8" w14:textId="4F4FCFB9" w:rsidR="00F0213B" w:rsidRPr="008B17F4" w:rsidRDefault="00F0213B" w:rsidP="00F0213B">
            <w:pPr>
              <w:keepNext/>
              <w:keepLines/>
              <w:overflowPunct w:val="0"/>
              <w:autoSpaceDE w:val="0"/>
              <w:autoSpaceDN w:val="0"/>
              <w:adjustRightInd w:val="0"/>
              <w:spacing w:after="0"/>
              <w:textAlignment w:val="baseline"/>
              <w:rPr>
                <w:ins w:id="8725" w:author="Huawei" w:date="2022-09-30T11:50:00Z"/>
                <w:rFonts w:ascii="Arial" w:hAnsi="Arial" w:cs="Arial"/>
                <w:kern w:val="2"/>
                <w:sz w:val="18"/>
                <w:szCs w:val="22"/>
              </w:rPr>
            </w:pPr>
            <w:ins w:id="8726" w:author="Huawei" w:date="2022-09-30T11:50: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Change w:id="8727"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223EF716" w14:textId="1B7EAD0C" w:rsidR="00F0213B" w:rsidRPr="00AA2F37" w:rsidRDefault="00F0213B" w:rsidP="00F0213B">
            <w:pPr>
              <w:keepNext/>
              <w:keepLines/>
              <w:overflowPunct w:val="0"/>
              <w:autoSpaceDE w:val="0"/>
              <w:autoSpaceDN w:val="0"/>
              <w:adjustRightInd w:val="0"/>
              <w:spacing w:after="0"/>
              <w:textAlignment w:val="baseline"/>
              <w:rPr>
                <w:ins w:id="8728" w:author="Huawei" w:date="2022-09-30T11:50:00Z"/>
                <w:rFonts w:ascii="Arial" w:eastAsia="Times New Roman" w:hAnsi="Arial"/>
                <w:noProof/>
                <w:sz w:val="18"/>
                <w:lang w:val="it-IT" w:eastAsia="ko-KR"/>
              </w:rPr>
            </w:pPr>
            <w:ins w:id="8729" w:author="Huawei" w:date="2022-09-30T11:50: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30"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6499C16F" w14:textId="77777777" w:rsidR="00F0213B" w:rsidRPr="00AA2F37" w:rsidRDefault="00F0213B" w:rsidP="00F0213B">
            <w:pPr>
              <w:keepNext/>
              <w:keepLines/>
              <w:overflowPunct w:val="0"/>
              <w:autoSpaceDE w:val="0"/>
              <w:autoSpaceDN w:val="0"/>
              <w:adjustRightInd w:val="0"/>
              <w:spacing w:after="0"/>
              <w:jc w:val="center"/>
              <w:textAlignment w:val="baseline"/>
              <w:rPr>
                <w:ins w:id="8731" w:author="Huawei" w:date="2022-09-30T11:50: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32"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799EB33C" w14:textId="497C0D3F" w:rsidR="00F0213B" w:rsidRPr="00A826B4" w:rsidRDefault="00F0213B" w:rsidP="00F0213B">
            <w:pPr>
              <w:keepNext/>
              <w:keepLines/>
              <w:overflowPunct w:val="0"/>
              <w:autoSpaceDE w:val="0"/>
              <w:autoSpaceDN w:val="0"/>
              <w:adjustRightInd w:val="0"/>
              <w:spacing w:after="0"/>
              <w:jc w:val="center"/>
              <w:textAlignment w:val="baseline"/>
              <w:rPr>
                <w:ins w:id="8733" w:author="Huawei" w:date="2022-09-30T11:50:00Z"/>
                <w:rFonts w:ascii="Arial" w:hAnsi="Arial" w:cs="Arial"/>
                <w:kern w:val="2"/>
                <w:sz w:val="18"/>
                <w:szCs w:val="18"/>
              </w:rPr>
            </w:pPr>
            <w:ins w:id="8734" w:author="Huawei" w:date="2022-09-30T11:50:00Z">
              <w:r w:rsidRPr="00A826B4">
                <w:rPr>
                  <w:rFonts w:ascii="Arial" w:hAnsi="Arial" w:cs="Arial"/>
                  <w:kern w:val="2"/>
                  <w:sz w:val="18"/>
                  <w:szCs w:val="18"/>
                </w:rPr>
                <w:t>CSI-RS.3.1 TDD</w:t>
              </w:r>
            </w:ins>
          </w:p>
        </w:tc>
        <w:tc>
          <w:tcPr>
            <w:tcW w:w="2404" w:type="dxa"/>
            <w:gridSpan w:val="2"/>
            <w:tcBorders>
              <w:top w:val="single" w:sz="4" w:space="0" w:color="auto"/>
              <w:left w:val="single" w:sz="4" w:space="0" w:color="auto"/>
              <w:bottom w:val="single" w:sz="4" w:space="0" w:color="auto"/>
              <w:right w:val="single" w:sz="4" w:space="0" w:color="auto"/>
            </w:tcBorders>
            <w:tcPrChange w:id="8735"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84F04EC" w14:textId="77777777" w:rsidR="00F0213B" w:rsidRPr="005D4F01" w:rsidRDefault="00F0213B" w:rsidP="00F0213B">
            <w:pPr>
              <w:keepNext/>
              <w:keepLines/>
              <w:overflowPunct w:val="0"/>
              <w:autoSpaceDE w:val="0"/>
              <w:autoSpaceDN w:val="0"/>
              <w:adjustRightInd w:val="0"/>
              <w:spacing w:after="0"/>
              <w:jc w:val="center"/>
              <w:textAlignment w:val="baseline"/>
              <w:rPr>
                <w:ins w:id="8736" w:author="Huawei" w:date="2022-09-30T11:50:00Z"/>
                <w:rFonts w:ascii="Arial" w:hAnsi="Arial" w:cs="Arial"/>
                <w:kern w:val="2"/>
                <w:sz w:val="18"/>
                <w:szCs w:val="22"/>
                <w:lang w:val="fr-FR"/>
              </w:rPr>
            </w:pPr>
          </w:p>
        </w:tc>
      </w:tr>
      <w:tr w:rsidR="00F0213B" w:rsidRPr="00AA2F37" w14:paraId="3F200DFD" w14:textId="77777777" w:rsidTr="00F0213B">
        <w:tblPrEx>
          <w:tblPrExChange w:id="8737" w:author="Huawei" w:date="2022-09-30T11:52:00Z">
            <w:tblPrEx>
              <w:tblW w:w="5002" w:type="pct"/>
            </w:tblPrEx>
          </w:tblPrExChange>
        </w:tblPrEx>
        <w:trPr>
          <w:trHeight w:val="92"/>
          <w:jc w:val="center"/>
          <w:ins w:id="8738" w:author="Huawei" w:date="2022-09-30T11:50:00Z"/>
          <w:trPrChange w:id="8739"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740"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3B12A682" w14:textId="0E667A51" w:rsidR="00F0213B" w:rsidRPr="008B17F4" w:rsidRDefault="00F0213B" w:rsidP="00F0213B">
            <w:pPr>
              <w:keepNext/>
              <w:keepLines/>
              <w:overflowPunct w:val="0"/>
              <w:autoSpaceDE w:val="0"/>
              <w:autoSpaceDN w:val="0"/>
              <w:adjustRightInd w:val="0"/>
              <w:spacing w:after="0"/>
              <w:textAlignment w:val="baseline"/>
              <w:rPr>
                <w:ins w:id="8741" w:author="Huawei" w:date="2022-09-30T11:50:00Z"/>
                <w:rFonts w:ascii="Arial" w:hAnsi="Arial" w:cs="Arial"/>
                <w:kern w:val="2"/>
                <w:sz w:val="18"/>
                <w:szCs w:val="22"/>
              </w:rPr>
            </w:pPr>
            <w:ins w:id="8742" w:author="Huawei" w:date="2022-09-30T11:51:00Z">
              <w:r w:rsidRPr="008B17F4">
                <w:rPr>
                  <w:rFonts w:ascii="Arial" w:hAnsi="Arial" w:cs="Arial"/>
                  <w:kern w:val="2"/>
                  <w:sz w:val="18"/>
                  <w:szCs w:val="22"/>
                </w:rPr>
                <w:lastRenderedPageBreak/>
                <w:t>reportConfigType</w:t>
              </w:r>
            </w:ins>
          </w:p>
        </w:tc>
        <w:tc>
          <w:tcPr>
            <w:tcW w:w="1792" w:type="dxa"/>
            <w:tcBorders>
              <w:top w:val="single" w:sz="4" w:space="0" w:color="auto"/>
              <w:left w:val="single" w:sz="4" w:space="0" w:color="auto"/>
              <w:bottom w:val="single" w:sz="4" w:space="0" w:color="auto"/>
              <w:right w:val="single" w:sz="4" w:space="0" w:color="auto"/>
            </w:tcBorders>
            <w:vAlign w:val="center"/>
            <w:tcPrChange w:id="8743"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558AA8D6" w14:textId="24D5F7F8" w:rsidR="00F0213B" w:rsidRPr="00AA2F37" w:rsidRDefault="00F0213B" w:rsidP="00F0213B">
            <w:pPr>
              <w:keepNext/>
              <w:keepLines/>
              <w:overflowPunct w:val="0"/>
              <w:autoSpaceDE w:val="0"/>
              <w:autoSpaceDN w:val="0"/>
              <w:adjustRightInd w:val="0"/>
              <w:spacing w:after="0"/>
              <w:textAlignment w:val="baseline"/>
              <w:rPr>
                <w:ins w:id="8744" w:author="Huawei" w:date="2022-09-30T11:50:00Z"/>
                <w:rFonts w:ascii="Arial" w:eastAsia="Times New Roman" w:hAnsi="Arial"/>
                <w:noProof/>
                <w:sz w:val="18"/>
                <w:lang w:val="it-IT" w:eastAsia="ko-KR"/>
              </w:rPr>
            </w:pPr>
            <w:ins w:id="8745"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46"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437BEAE4" w14:textId="77777777" w:rsidR="00F0213B" w:rsidRPr="00AA2F37" w:rsidRDefault="00F0213B" w:rsidP="00F0213B">
            <w:pPr>
              <w:keepNext/>
              <w:keepLines/>
              <w:overflowPunct w:val="0"/>
              <w:autoSpaceDE w:val="0"/>
              <w:autoSpaceDN w:val="0"/>
              <w:adjustRightInd w:val="0"/>
              <w:spacing w:after="0"/>
              <w:jc w:val="center"/>
              <w:textAlignment w:val="baseline"/>
              <w:rPr>
                <w:ins w:id="8747" w:author="Huawei" w:date="2022-09-30T11:50: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4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3EEFBCE" w14:textId="446EFF5B" w:rsidR="00F0213B" w:rsidRPr="00A826B4" w:rsidRDefault="00F0213B" w:rsidP="00F0213B">
            <w:pPr>
              <w:keepNext/>
              <w:keepLines/>
              <w:overflowPunct w:val="0"/>
              <w:autoSpaceDE w:val="0"/>
              <w:autoSpaceDN w:val="0"/>
              <w:adjustRightInd w:val="0"/>
              <w:spacing w:after="0"/>
              <w:jc w:val="center"/>
              <w:textAlignment w:val="baseline"/>
              <w:rPr>
                <w:ins w:id="8749" w:author="Huawei" w:date="2022-09-30T11:50:00Z"/>
                <w:rFonts w:ascii="Arial" w:hAnsi="Arial" w:cs="Arial"/>
                <w:kern w:val="2"/>
                <w:sz w:val="18"/>
                <w:szCs w:val="18"/>
              </w:rPr>
            </w:pPr>
            <w:ins w:id="8750" w:author="Huawei" w:date="2022-09-30T11:51:00Z">
              <w:r w:rsidRPr="00A826B4">
                <w:rPr>
                  <w:rFonts w:ascii="Arial" w:hAnsi="Arial" w:cs="Arial"/>
                  <w:kern w:val="2"/>
                  <w:sz w:val="18"/>
                  <w:szCs w:val="22"/>
                </w:rPr>
                <w:t>periodic</w:t>
              </w:r>
            </w:ins>
          </w:p>
        </w:tc>
        <w:tc>
          <w:tcPr>
            <w:tcW w:w="2404" w:type="dxa"/>
            <w:gridSpan w:val="2"/>
            <w:tcBorders>
              <w:top w:val="single" w:sz="4" w:space="0" w:color="auto"/>
              <w:left w:val="single" w:sz="4" w:space="0" w:color="auto"/>
              <w:bottom w:val="single" w:sz="4" w:space="0" w:color="auto"/>
              <w:right w:val="single" w:sz="4" w:space="0" w:color="auto"/>
            </w:tcBorders>
            <w:tcPrChange w:id="875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23ED28D" w14:textId="77777777" w:rsidR="00F0213B" w:rsidRPr="005D4F01" w:rsidRDefault="00F0213B" w:rsidP="00F0213B">
            <w:pPr>
              <w:keepNext/>
              <w:keepLines/>
              <w:overflowPunct w:val="0"/>
              <w:autoSpaceDE w:val="0"/>
              <w:autoSpaceDN w:val="0"/>
              <w:adjustRightInd w:val="0"/>
              <w:spacing w:after="0"/>
              <w:jc w:val="center"/>
              <w:textAlignment w:val="baseline"/>
              <w:rPr>
                <w:ins w:id="8752" w:author="Huawei" w:date="2022-09-30T11:50:00Z"/>
                <w:rFonts w:ascii="Arial" w:hAnsi="Arial" w:cs="Arial"/>
                <w:kern w:val="2"/>
                <w:sz w:val="18"/>
                <w:szCs w:val="22"/>
                <w:lang w:val="fr-FR"/>
              </w:rPr>
            </w:pPr>
          </w:p>
        </w:tc>
      </w:tr>
      <w:tr w:rsidR="00F0213B" w:rsidRPr="00AA2F37" w14:paraId="34EB940B" w14:textId="77777777" w:rsidTr="00F0213B">
        <w:tblPrEx>
          <w:tblPrExChange w:id="8753" w:author="Huawei" w:date="2022-09-30T11:52:00Z">
            <w:tblPrEx>
              <w:tblW w:w="5002" w:type="pct"/>
            </w:tblPrEx>
          </w:tblPrExChange>
        </w:tblPrEx>
        <w:trPr>
          <w:trHeight w:val="92"/>
          <w:jc w:val="center"/>
          <w:ins w:id="8754" w:author="Huawei" w:date="2022-09-30T11:51:00Z"/>
          <w:trPrChange w:id="8755"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756"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66E59DF1" w14:textId="0C6F295B" w:rsidR="00F0213B" w:rsidRPr="008B17F4" w:rsidRDefault="00F0213B" w:rsidP="00F0213B">
            <w:pPr>
              <w:keepNext/>
              <w:keepLines/>
              <w:overflowPunct w:val="0"/>
              <w:autoSpaceDE w:val="0"/>
              <w:autoSpaceDN w:val="0"/>
              <w:adjustRightInd w:val="0"/>
              <w:spacing w:after="0"/>
              <w:textAlignment w:val="baseline"/>
              <w:rPr>
                <w:ins w:id="8757" w:author="Huawei" w:date="2022-09-30T11:51:00Z"/>
                <w:rFonts w:ascii="Arial" w:hAnsi="Arial" w:cs="Arial"/>
                <w:kern w:val="2"/>
                <w:sz w:val="18"/>
                <w:szCs w:val="22"/>
              </w:rPr>
            </w:pPr>
            <w:ins w:id="8758" w:author="Huawei" w:date="2022-09-30T11:51:00Z">
              <w:r w:rsidRPr="008B17F4">
                <w:rPr>
                  <w:rFonts w:ascii="Arial" w:hAnsi="Arial" w:cs="Arial"/>
                  <w:kern w:val="2"/>
                  <w:sz w:val="18"/>
                  <w:szCs w:val="22"/>
                </w:rPr>
                <w:t>reportQuantity</w:t>
              </w:r>
            </w:ins>
          </w:p>
        </w:tc>
        <w:tc>
          <w:tcPr>
            <w:tcW w:w="1792" w:type="dxa"/>
            <w:tcBorders>
              <w:top w:val="single" w:sz="4" w:space="0" w:color="auto"/>
              <w:left w:val="single" w:sz="4" w:space="0" w:color="auto"/>
              <w:bottom w:val="single" w:sz="4" w:space="0" w:color="auto"/>
              <w:right w:val="single" w:sz="4" w:space="0" w:color="auto"/>
            </w:tcBorders>
            <w:vAlign w:val="center"/>
            <w:tcPrChange w:id="8759"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11E91094" w14:textId="3F96B09F" w:rsidR="00F0213B" w:rsidRPr="00AA2F37" w:rsidRDefault="00F0213B" w:rsidP="00F0213B">
            <w:pPr>
              <w:keepNext/>
              <w:keepLines/>
              <w:overflowPunct w:val="0"/>
              <w:autoSpaceDE w:val="0"/>
              <w:autoSpaceDN w:val="0"/>
              <w:adjustRightInd w:val="0"/>
              <w:spacing w:after="0"/>
              <w:textAlignment w:val="baseline"/>
              <w:rPr>
                <w:ins w:id="8760" w:author="Huawei" w:date="2022-09-30T11:51:00Z"/>
                <w:rFonts w:ascii="Arial" w:eastAsia="Times New Roman" w:hAnsi="Arial"/>
                <w:noProof/>
                <w:sz w:val="18"/>
                <w:lang w:val="it-IT" w:eastAsia="ko-KR"/>
              </w:rPr>
            </w:pPr>
            <w:ins w:id="8761"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62"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352DB211" w14:textId="77777777" w:rsidR="00F0213B" w:rsidRPr="00AA2F37" w:rsidRDefault="00F0213B" w:rsidP="00F0213B">
            <w:pPr>
              <w:keepNext/>
              <w:keepLines/>
              <w:overflowPunct w:val="0"/>
              <w:autoSpaceDE w:val="0"/>
              <w:autoSpaceDN w:val="0"/>
              <w:adjustRightInd w:val="0"/>
              <w:spacing w:after="0"/>
              <w:jc w:val="center"/>
              <w:textAlignment w:val="baseline"/>
              <w:rPr>
                <w:ins w:id="8763" w:author="Huawei" w:date="2022-09-30T11:51: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76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351507C6" w14:textId="71471B19" w:rsidR="00F0213B" w:rsidRPr="00A826B4" w:rsidRDefault="00F0213B" w:rsidP="00F0213B">
            <w:pPr>
              <w:keepNext/>
              <w:keepLines/>
              <w:overflowPunct w:val="0"/>
              <w:autoSpaceDE w:val="0"/>
              <w:autoSpaceDN w:val="0"/>
              <w:adjustRightInd w:val="0"/>
              <w:spacing w:after="0"/>
              <w:jc w:val="center"/>
              <w:textAlignment w:val="baseline"/>
              <w:rPr>
                <w:ins w:id="8765" w:author="Huawei" w:date="2022-09-30T11:51:00Z"/>
                <w:rFonts w:ascii="Arial" w:hAnsi="Arial" w:cs="Arial"/>
                <w:kern w:val="2"/>
                <w:sz w:val="18"/>
                <w:szCs w:val="18"/>
              </w:rPr>
            </w:pPr>
            <w:ins w:id="8766" w:author="Huawei" w:date="2022-09-30T11:51:00Z">
              <w:r w:rsidRPr="00A826B4">
                <w:rPr>
                  <w:rFonts w:ascii="Arial" w:hAnsi="Arial" w:cs="Arial"/>
                  <w:kern w:val="2"/>
                  <w:sz w:val="18"/>
                  <w:szCs w:val="22"/>
                </w:rPr>
                <w:t>cri-RI-PMI-CQI</w:t>
              </w:r>
            </w:ins>
          </w:p>
        </w:tc>
        <w:tc>
          <w:tcPr>
            <w:tcW w:w="2404" w:type="dxa"/>
            <w:gridSpan w:val="2"/>
            <w:tcBorders>
              <w:top w:val="single" w:sz="4" w:space="0" w:color="auto"/>
              <w:left w:val="single" w:sz="4" w:space="0" w:color="auto"/>
              <w:bottom w:val="single" w:sz="4" w:space="0" w:color="auto"/>
              <w:right w:val="single" w:sz="4" w:space="0" w:color="auto"/>
            </w:tcBorders>
            <w:tcPrChange w:id="876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2D8095B" w14:textId="77777777" w:rsidR="00F0213B" w:rsidRPr="005D4F01" w:rsidRDefault="00F0213B" w:rsidP="00F0213B">
            <w:pPr>
              <w:keepNext/>
              <w:keepLines/>
              <w:overflowPunct w:val="0"/>
              <w:autoSpaceDE w:val="0"/>
              <w:autoSpaceDN w:val="0"/>
              <w:adjustRightInd w:val="0"/>
              <w:spacing w:after="0"/>
              <w:jc w:val="center"/>
              <w:textAlignment w:val="baseline"/>
              <w:rPr>
                <w:ins w:id="8768" w:author="Huawei" w:date="2022-09-30T11:51:00Z"/>
                <w:rFonts w:ascii="Arial" w:hAnsi="Arial" w:cs="Arial"/>
                <w:kern w:val="2"/>
                <w:sz w:val="18"/>
                <w:szCs w:val="22"/>
                <w:lang w:val="fr-FR"/>
              </w:rPr>
            </w:pPr>
          </w:p>
        </w:tc>
      </w:tr>
      <w:tr w:rsidR="00F0213B" w:rsidRPr="00AA2F37" w14:paraId="43182E13" w14:textId="77777777" w:rsidTr="00F0213B">
        <w:tblPrEx>
          <w:tblPrExChange w:id="8769" w:author="Huawei" w:date="2022-09-30T11:52:00Z">
            <w:tblPrEx>
              <w:tblW w:w="5002" w:type="pct"/>
            </w:tblPrEx>
          </w:tblPrExChange>
        </w:tblPrEx>
        <w:trPr>
          <w:trHeight w:val="92"/>
          <w:jc w:val="center"/>
          <w:ins w:id="8770" w:author="Huawei" w:date="2022-09-30T11:51:00Z"/>
          <w:trPrChange w:id="8771"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772"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09EDDABC" w14:textId="1F9236D1" w:rsidR="00F0213B" w:rsidRPr="008B17F4" w:rsidRDefault="00F0213B" w:rsidP="00F0213B">
            <w:pPr>
              <w:keepNext/>
              <w:keepLines/>
              <w:overflowPunct w:val="0"/>
              <w:autoSpaceDE w:val="0"/>
              <w:autoSpaceDN w:val="0"/>
              <w:adjustRightInd w:val="0"/>
              <w:spacing w:after="0"/>
              <w:textAlignment w:val="baseline"/>
              <w:rPr>
                <w:ins w:id="8773" w:author="Huawei" w:date="2022-09-30T11:51:00Z"/>
                <w:rFonts w:ascii="Arial" w:hAnsi="Arial" w:cs="Arial"/>
                <w:kern w:val="2"/>
                <w:sz w:val="18"/>
                <w:szCs w:val="22"/>
              </w:rPr>
            </w:pPr>
            <w:ins w:id="8774" w:author="Huawei" w:date="2022-09-30T11:51: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Change w:id="8775"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04ED1081" w14:textId="1302A133" w:rsidR="00F0213B" w:rsidRPr="00AA2F37" w:rsidRDefault="00F0213B" w:rsidP="00F0213B">
            <w:pPr>
              <w:keepNext/>
              <w:keepLines/>
              <w:overflowPunct w:val="0"/>
              <w:autoSpaceDE w:val="0"/>
              <w:autoSpaceDN w:val="0"/>
              <w:adjustRightInd w:val="0"/>
              <w:spacing w:after="0"/>
              <w:textAlignment w:val="baseline"/>
              <w:rPr>
                <w:ins w:id="8776" w:author="Huawei" w:date="2022-09-30T11:51:00Z"/>
                <w:rFonts w:ascii="Arial" w:eastAsia="Times New Roman" w:hAnsi="Arial"/>
                <w:noProof/>
                <w:sz w:val="18"/>
                <w:lang w:val="it-IT" w:eastAsia="ko-KR"/>
              </w:rPr>
            </w:pPr>
            <w:ins w:id="8777"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78"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159ECCCE" w14:textId="4FE79481" w:rsidR="00F0213B" w:rsidRPr="00AA2F37" w:rsidRDefault="00F0213B" w:rsidP="00F0213B">
            <w:pPr>
              <w:keepNext/>
              <w:keepLines/>
              <w:overflowPunct w:val="0"/>
              <w:autoSpaceDE w:val="0"/>
              <w:autoSpaceDN w:val="0"/>
              <w:adjustRightInd w:val="0"/>
              <w:spacing w:after="0"/>
              <w:jc w:val="center"/>
              <w:textAlignment w:val="baseline"/>
              <w:rPr>
                <w:ins w:id="8779" w:author="Huawei" w:date="2022-09-30T11:51:00Z"/>
                <w:rFonts w:ascii="Arial" w:eastAsia="Times New Roman" w:hAnsi="Arial"/>
                <w:noProof/>
                <w:sz w:val="18"/>
                <w:lang w:val="it-IT" w:eastAsia="ko-KR"/>
              </w:rPr>
            </w:pPr>
            <w:ins w:id="8780" w:author="Huawei" w:date="2022-09-30T11:51:00Z">
              <w:r w:rsidRPr="00835351">
                <w:rPr>
                  <w:rFonts w:ascii="Arial" w:hAnsi="Arial" w:cs="Arial"/>
                  <w:kern w:val="2"/>
                  <w:sz w:val="18"/>
                  <w:szCs w:val="22"/>
                </w:rPr>
                <w:t>slot</w:t>
              </w:r>
            </w:ins>
          </w:p>
        </w:tc>
        <w:tc>
          <w:tcPr>
            <w:tcW w:w="1982" w:type="dxa"/>
            <w:gridSpan w:val="3"/>
            <w:tcBorders>
              <w:top w:val="single" w:sz="4" w:space="0" w:color="auto"/>
              <w:left w:val="single" w:sz="4" w:space="0" w:color="auto"/>
              <w:bottom w:val="single" w:sz="4" w:space="0" w:color="auto"/>
              <w:right w:val="single" w:sz="4" w:space="0" w:color="auto"/>
            </w:tcBorders>
            <w:vAlign w:val="center"/>
            <w:tcPrChange w:id="8781"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823A732" w14:textId="0238ED9C" w:rsidR="00F0213B" w:rsidRPr="00A826B4" w:rsidRDefault="00F0213B" w:rsidP="00F0213B">
            <w:pPr>
              <w:keepNext/>
              <w:keepLines/>
              <w:overflowPunct w:val="0"/>
              <w:autoSpaceDE w:val="0"/>
              <w:autoSpaceDN w:val="0"/>
              <w:adjustRightInd w:val="0"/>
              <w:spacing w:after="0"/>
              <w:jc w:val="center"/>
              <w:textAlignment w:val="baseline"/>
              <w:rPr>
                <w:ins w:id="8782" w:author="Huawei" w:date="2022-09-30T11:51:00Z"/>
                <w:rFonts w:ascii="Arial" w:hAnsi="Arial" w:cs="Arial"/>
                <w:kern w:val="2"/>
                <w:sz w:val="18"/>
                <w:szCs w:val="18"/>
              </w:rPr>
            </w:pPr>
            <w:ins w:id="8783" w:author="Huawei" w:date="2022-09-30T11:51:00Z">
              <w:r w:rsidRPr="00A826B4">
                <w:rPr>
                  <w:rFonts w:ascii="Arial" w:hAnsi="Arial" w:cs="Arial"/>
                  <w:kern w:val="2"/>
                  <w:sz w:val="18"/>
                  <w:szCs w:val="22"/>
                  <w:lang w:eastAsia="zh-CN"/>
                </w:rPr>
                <w:t>40</w:t>
              </w:r>
            </w:ins>
          </w:p>
        </w:tc>
        <w:tc>
          <w:tcPr>
            <w:tcW w:w="2404" w:type="dxa"/>
            <w:gridSpan w:val="2"/>
            <w:tcBorders>
              <w:top w:val="single" w:sz="4" w:space="0" w:color="auto"/>
              <w:left w:val="single" w:sz="4" w:space="0" w:color="auto"/>
              <w:bottom w:val="single" w:sz="4" w:space="0" w:color="auto"/>
              <w:right w:val="single" w:sz="4" w:space="0" w:color="auto"/>
            </w:tcBorders>
            <w:tcPrChange w:id="878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AD1F105" w14:textId="77777777" w:rsidR="00F0213B" w:rsidRPr="005D4F01" w:rsidRDefault="00F0213B" w:rsidP="00F0213B">
            <w:pPr>
              <w:keepNext/>
              <w:keepLines/>
              <w:overflowPunct w:val="0"/>
              <w:autoSpaceDE w:val="0"/>
              <w:autoSpaceDN w:val="0"/>
              <w:adjustRightInd w:val="0"/>
              <w:spacing w:after="0"/>
              <w:jc w:val="center"/>
              <w:textAlignment w:val="baseline"/>
              <w:rPr>
                <w:ins w:id="8785" w:author="Huawei" w:date="2022-09-30T11:51:00Z"/>
                <w:rFonts w:ascii="Arial" w:hAnsi="Arial" w:cs="Arial"/>
                <w:kern w:val="2"/>
                <w:sz w:val="18"/>
                <w:szCs w:val="22"/>
                <w:lang w:val="fr-FR"/>
              </w:rPr>
            </w:pPr>
          </w:p>
        </w:tc>
      </w:tr>
      <w:tr w:rsidR="00F0213B" w:rsidRPr="00AA2F37" w14:paraId="409D9C73" w14:textId="77777777" w:rsidTr="00F0213B">
        <w:tblPrEx>
          <w:tblPrExChange w:id="8786" w:author="Huawei" w:date="2022-09-30T11:52:00Z">
            <w:tblPrEx>
              <w:tblW w:w="5002" w:type="pct"/>
            </w:tblPrEx>
          </w:tblPrExChange>
        </w:tblPrEx>
        <w:trPr>
          <w:trHeight w:val="92"/>
          <w:jc w:val="center"/>
          <w:ins w:id="8787" w:author="Huawei" w:date="2022-09-30T11:50:00Z"/>
          <w:trPrChange w:id="8788"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vAlign w:val="center"/>
            <w:tcPrChange w:id="8789" w:author="Huawei" w:date="2022-09-30T11:52:00Z">
              <w:tcPr>
                <w:tcW w:w="1106" w:type="pct"/>
                <w:gridSpan w:val="3"/>
                <w:tcBorders>
                  <w:left w:val="single" w:sz="4" w:space="0" w:color="auto"/>
                  <w:bottom w:val="single" w:sz="4" w:space="0" w:color="auto"/>
                  <w:right w:val="single" w:sz="4" w:space="0" w:color="auto"/>
                </w:tcBorders>
                <w:shd w:val="clear" w:color="auto" w:fill="auto"/>
                <w:vAlign w:val="center"/>
              </w:tcPr>
            </w:tcPrChange>
          </w:tcPr>
          <w:p w14:paraId="41B83B6F" w14:textId="474DB097" w:rsidR="00F0213B" w:rsidRPr="008B17F4" w:rsidRDefault="00F0213B" w:rsidP="00F0213B">
            <w:pPr>
              <w:keepNext/>
              <w:keepLines/>
              <w:overflowPunct w:val="0"/>
              <w:autoSpaceDE w:val="0"/>
              <w:autoSpaceDN w:val="0"/>
              <w:adjustRightInd w:val="0"/>
              <w:spacing w:after="0"/>
              <w:textAlignment w:val="baseline"/>
              <w:rPr>
                <w:ins w:id="8790" w:author="Huawei" w:date="2022-09-30T11:50:00Z"/>
                <w:rFonts w:ascii="Arial" w:hAnsi="Arial" w:cs="Arial"/>
                <w:kern w:val="2"/>
                <w:sz w:val="18"/>
                <w:szCs w:val="22"/>
              </w:rPr>
            </w:pPr>
            <w:ins w:id="8791" w:author="Huawei" w:date="2022-09-30T11:51: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Change w:id="8792" w:author="Huawei" w:date="2022-09-30T11:52:00Z">
              <w:tcPr>
                <w:tcW w:w="930" w:type="pct"/>
                <w:tcBorders>
                  <w:top w:val="single" w:sz="4" w:space="0" w:color="auto"/>
                  <w:left w:val="single" w:sz="4" w:space="0" w:color="auto"/>
                  <w:bottom w:val="single" w:sz="4" w:space="0" w:color="auto"/>
                  <w:right w:val="single" w:sz="4" w:space="0" w:color="auto"/>
                </w:tcBorders>
                <w:vAlign w:val="center"/>
              </w:tcPr>
            </w:tcPrChange>
          </w:tcPr>
          <w:p w14:paraId="53CCF368" w14:textId="66EEE868" w:rsidR="00F0213B" w:rsidRPr="00AA2F37" w:rsidRDefault="00F0213B" w:rsidP="00F0213B">
            <w:pPr>
              <w:keepNext/>
              <w:keepLines/>
              <w:overflowPunct w:val="0"/>
              <w:autoSpaceDE w:val="0"/>
              <w:autoSpaceDN w:val="0"/>
              <w:adjustRightInd w:val="0"/>
              <w:spacing w:after="0"/>
              <w:textAlignment w:val="baseline"/>
              <w:rPr>
                <w:ins w:id="8793" w:author="Huawei" w:date="2022-09-30T11:50:00Z"/>
                <w:rFonts w:ascii="Arial" w:eastAsia="Times New Roman" w:hAnsi="Arial"/>
                <w:noProof/>
                <w:sz w:val="18"/>
                <w:lang w:val="it-IT" w:eastAsia="ko-KR"/>
              </w:rPr>
            </w:pPr>
            <w:ins w:id="8794" w:author="Huawei" w:date="2022-09-30T11:5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vAlign w:val="center"/>
            <w:tcPrChange w:id="8795" w:author="Huawei" w:date="2022-09-30T11:52:00Z">
              <w:tcPr>
                <w:tcW w:w="687" w:type="pct"/>
                <w:gridSpan w:val="3"/>
                <w:tcBorders>
                  <w:top w:val="nil"/>
                  <w:left w:val="single" w:sz="4" w:space="0" w:color="auto"/>
                  <w:bottom w:val="single" w:sz="4" w:space="0" w:color="auto"/>
                  <w:right w:val="single" w:sz="4" w:space="0" w:color="auto"/>
                </w:tcBorders>
                <w:shd w:val="clear" w:color="auto" w:fill="auto"/>
                <w:vAlign w:val="center"/>
              </w:tcPr>
            </w:tcPrChange>
          </w:tcPr>
          <w:p w14:paraId="78A2ADB3" w14:textId="5D003DDB" w:rsidR="00F0213B" w:rsidRPr="00AA2F37" w:rsidRDefault="00F0213B" w:rsidP="00F0213B">
            <w:pPr>
              <w:keepNext/>
              <w:keepLines/>
              <w:overflowPunct w:val="0"/>
              <w:autoSpaceDE w:val="0"/>
              <w:autoSpaceDN w:val="0"/>
              <w:adjustRightInd w:val="0"/>
              <w:spacing w:after="0"/>
              <w:jc w:val="center"/>
              <w:textAlignment w:val="baseline"/>
              <w:rPr>
                <w:ins w:id="8796" w:author="Huawei" w:date="2022-09-30T11:50:00Z"/>
                <w:rFonts w:ascii="Arial" w:eastAsia="Times New Roman" w:hAnsi="Arial"/>
                <w:noProof/>
                <w:sz w:val="18"/>
                <w:lang w:val="it-IT" w:eastAsia="ko-KR"/>
              </w:rPr>
            </w:pPr>
            <w:ins w:id="8797" w:author="Huawei" w:date="2022-09-30T11:51:00Z">
              <w:r w:rsidRPr="00835351">
                <w:rPr>
                  <w:rFonts w:ascii="Arial" w:hAnsi="Arial" w:cs="Arial"/>
                  <w:kern w:val="2"/>
                  <w:sz w:val="18"/>
                  <w:szCs w:val="22"/>
                  <w:lang w:eastAsia="zh-CN"/>
                </w:rPr>
                <w:t>slot</w:t>
              </w:r>
            </w:ins>
          </w:p>
        </w:tc>
        <w:tc>
          <w:tcPr>
            <w:tcW w:w="1982" w:type="dxa"/>
            <w:gridSpan w:val="3"/>
            <w:tcBorders>
              <w:top w:val="single" w:sz="4" w:space="0" w:color="auto"/>
              <w:left w:val="single" w:sz="4" w:space="0" w:color="auto"/>
              <w:bottom w:val="single" w:sz="4" w:space="0" w:color="auto"/>
              <w:right w:val="single" w:sz="4" w:space="0" w:color="auto"/>
            </w:tcBorders>
            <w:vAlign w:val="center"/>
            <w:tcPrChange w:id="879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13EEB2D4" w14:textId="6D51DFA3" w:rsidR="00F0213B" w:rsidRPr="00A826B4" w:rsidRDefault="00F0213B" w:rsidP="00F0213B">
            <w:pPr>
              <w:keepNext/>
              <w:keepLines/>
              <w:overflowPunct w:val="0"/>
              <w:autoSpaceDE w:val="0"/>
              <w:autoSpaceDN w:val="0"/>
              <w:adjustRightInd w:val="0"/>
              <w:spacing w:after="0"/>
              <w:jc w:val="center"/>
              <w:textAlignment w:val="baseline"/>
              <w:rPr>
                <w:ins w:id="8799" w:author="Huawei" w:date="2022-09-30T11:50:00Z"/>
                <w:rFonts w:ascii="Arial" w:hAnsi="Arial" w:cs="Arial"/>
                <w:kern w:val="2"/>
                <w:sz w:val="18"/>
                <w:szCs w:val="18"/>
              </w:rPr>
            </w:pPr>
            <w:ins w:id="8800" w:author="Huawei" w:date="2022-09-30T11:51:00Z">
              <w:r w:rsidRPr="00A826B4">
                <w:rPr>
                  <w:rFonts w:ascii="Arial" w:hAnsi="Arial" w:cs="Arial"/>
                  <w:kern w:val="2"/>
                  <w:sz w:val="18"/>
                  <w:szCs w:val="22"/>
                  <w:lang w:eastAsia="zh-CN"/>
                </w:rPr>
                <w:t>4</w:t>
              </w:r>
            </w:ins>
          </w:p>
        </w:tc>
        <w:tc>
          <w:tcPr>
            <w:tcW w:w="2404" w:type="dxa"/>
            <w:gridSpan w:val="2"/>
            <w:tcBorders>
              <w:top w:val="single" w:sz="4" w:space="0" w:color="auto"/>
              <w:left w:val="single" w:sz="4" w:space="0" w:color="auto"/>
              <w:bottom w:val="single" w:sz="4" w:space="0" w:color="auto"/>
              <w:right w:val="single" w:sz="4" w:space="0" w:color="auto"/>
            </w:tcBorders>
            <w:tcPrChange w:id="880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74F19CD" w14:textId="77777777" w:rsidR="00F0213B" w:rsidRPr="005D4F01" w:rsidRDefault="00F0213B" w:rsidP="00F0213B">
            <w:pPr>
              <w:keepNext/>
              <w:keepLines/>
              <w:overflowPunct w:val="0"/>
              <w:autoSpaceDE w:val="0"/>
              <w:autoSpaceDN w:val="0"/>
              <w:adjustRightInd w:val="0"/>
              <w:spacing w:after="0"/>
              <w:jc w:val="center"/>
              <w:textAlignment w:val="baseline"/>
              <w:rPr>
                <w:ins w:id="8802" w:author="Huawei" w:date="2022-09-30T11:50:00Z"/>
                <w:rFonts w:ascii="Arial" w:hAnsi="Arial" w:cs="Arial"/>
                <w:kern w:val="2"/>
                <w:sz w:val="18"/>
                <w:szCs w:val="22"/>
                <w:lang w:val="fr-FR"/>
              </w:rPr>
            </w:pPr>
          </w:p>
        </w:tc>
      </w:tr>
      <w:tr w:rsidR="00F0213B" w:rsidRPr="00AA2F37" w14:paraId="0EE18FAE" w14:textId="77777777" w:rsidTr="00F0213B">
        <w:tblPrEx>
          <w:tblPrExChange w:id="8803" w:author="Huawei" w:date="2022-09-30T11:52:00Z">
            <w:tblPrEx>
              <w:tblW w:w="5002" w:type="pct"/>
            </w:tblPrEx>
          </w:tblPrExChange>
        </w:tblPrEx>
        <w:trPr>
          <w:trHeight w:val="92"/>
          <w:jc w:val="center"/>
          <w:ins w:id="8804" w:author="Huawei" w:date="2022-09-30T11:39:00Z"/>
          <w:trPrChange w:id="8805"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806"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5BC6A509" w14:textId="375A1342" w:rsidR="00F0213B" w:rsidRPr="00AA2F37" w:rsidRDefault="00F0213B" w:rsidP="00F0213B">
            <w:pPr>
              <w:keepNext/>
              <w:keepLines/>
              <w:overflowPunct w:val="0"/>
              <w:autoSpaceDE w:val="0"/>
              <w:autoSpaceDN w:val="0"/>
              <w:adjustRightInd w:val="0"/>
              <w:spacing w:after="0"/>
              <w:textAlignment w:val="baseline"/>
              <w:rPr>
                <w:ins w:id="8807" w:author="Huawei" w:date="2022-09-30T11:39:00Z"/>
                <w:rFonts w:ascii="Arial" w:eastAsia="Times New Roman" w:hAnsi="Arial"/>
                <w:noProof/>
                <w:sz w:val="18"/>
                <w:lang w:eastAsia="ko-KR"/>
              </w:rPr>
            </w:pPr>
            <w:ins w:id="8808" w:author="Huawei" w:date="2022-09-30T11:40:00Z">
              <w:r w:rsidRPr="00AA2F37">
                <w:rPr>
                  <w:rFonts w:ascii="Arial" w:eastAsia="Times New Roman" w:hAnsi="Arial"/>
                  <w:noProof/>
                  <w:sz w:val="18"/>
                  <w:lang w:eastAsia="ko-KR"/>
                </w:rPr>
                <w:t>SSB Configuration</w:t>
              </w:r>
            </w:ins>
          </w:p>
        </w:tc>
        <w:tc>
          <w:tcPr>
            <w:tcW w:w="1792" w:type="dxa"/>
            <w:tcBorders>
              <w:top w:val="single" w:sz="4" w:space="0" w:color="auto"/>
              <w:left w:val="single" w:sz="4" w:space="0" w:color="auto"/>
              <w:bottom w:val="single" w:sz="4" w:space="0" w:color="auto"/>
              <w:right w:val="single" w:sz="4" w:space="0" w:color="auto"/>
            </w:tcBorders>
            <w:tcPrChange w:id="8809"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6EB625C1" w14:textId="7F5B9967" w:rsidR="00F0213B" w:rsidRPr="00AA2F37" w:rsidRDefault="00F0213B" w:rsidP="00F0213B">
            <w:pPr>
              <w:keepNext/>
              <w:keepLines/>
              <w:overflowPunct w:val="0"/>
              <w:autoSpaceDE w:val="0"/>
              <w:autoSpaceDN w:val="0"/>
              <w:adjustRightInd w:val="0"/>
              <w:spacing w:after="0"/>
              <w:textAlignment w:val="baseline"/>
              <w:rPr>
                <w:ins w:id="8810" w:author="Huawei" w:date="2022-09-30T11:39:00Z"/>
                <w:rFonts w:ascii="Arial" w:eastAsia="Times New Roman" w:hAnsi="Arial"/>
                <w:noProof/>
                <w:sz w:val="18"/>
                <w:lang w:val="it-IT" w:eastAsia="ko-KR"/>
              </w:rPr>
            </w:pPr>
            <w:ins w:id="8811" w:author="Huawei" w:date="2022-09-30T11:40:00Z">
              <w:r w:rsidRPr="00AA2F37">
                <w:rPr>
                  <w:rFonts w:ascii="Arial" w:eastAsia="Times New Roman" w:hAnsi="Arial"/>
                  <w:noProof/>
                  <w:sz w:val="18"/>
                  <w:lang w:val="it-IT" w:eastAsia="ko-KR"/>
                </w:rPr>
                <w:t>Config 1</w:t>
              </w:r>
            </w:ins>
          </w:p>
        </w:tc>
        <w:tc>
          <w:tcPr>
            <w:tcW w:w="1324" w:type="dxa"/>
            <w:gridSpan w:val="3"/>
            <w:tcBorders>
              <w:top w:val="nil"/>
              <w:left w:val="single" w:sz="4" w:space="0" w:color="auto"/>
              <w:bottom w:val="single" w:sz="4" w:space="0" w:color="auto"/>
              <w:right w:val="single" w:sz="4" w:space="0" w:color="auto"/>
            </w:tcBorders>
            <w:shd w:val="clear" w:color="auto" w:fill="auto"/>
            <w:tcPrChange w:id="8812"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5CD354FF" w14:textId="77777777" w:rsidR="00F0213B" w:rsidRPr="00AA2F37" w:rsidRDefault="00F0213B" w:rsidP="00F0213B">
            <w:pPr>
              <w:keepNext/>
              <w:keepLines/>
              <w:overflowPunct w:val="0"/>
              <w:autoSpaceDE w:val="0"/>
              <w:autoSpaceDN w:val="0"/>
              <w:adjustRightInd w:val="0"/>
              <w:spacing w:after="0"/>
              <w:jc w:val="center"/>
              <w:textAlignment w:val="baseline"/>
              <w:rPr>
                <w:ins w:id="8813"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81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3270AC74" w14:textId="35F08CA4" w:rsidR="00F0213B" w:rsidRPr="008B17F4" w:rsidRDefault="00F0213B" w:rsidP="00F0213B">
            <w:pPr>
              <w:keepNext/>
              <w:keepLines/>
              <w:overflowPunct w:val="0"/>
              <w:autoSpaceDE w:val="0"/>
              <w:autoSpaceDN w:val="0"/>
              <w:adjustRightInd w:val="0"/>
              <w:spacing w:after="0"/>
              <w:jc w:val="center"/>
              <w:textAlignment w:val="baseline"/>
              <w:rPr>
                <w:ins w:id="8815" w:author="Huawei" w:date="2022-09-30T11:39:00Z"/>
                <w:rFonts w:ascii="Arial" w:hAnsi="Arial" w:cs="v4.2.0"/>
                <w:kern w:val="2"/>
                <w:sz w:val="18"/>
                <w:szCs w:val="22"/>
                <w:lang w:eastAsia="zh-CN"/>
              </w:rPr>
            </w:pPr>
            <w:ins w:id="8816" w:author="Huawei" w:date="2022-09-30T11:40:00Z">
              <w:r w:rsidRPr="00A826B4">
                <w:rPr>
                  <w:rFonts w:ascii="Arial" w:hAnsi="Arial" w:cs="Arial"/>
                  <w:kern w:val="2"/>
                  <w:sz w:val="18"/>
                  <w:szCs w:val="22"/>
                </w:rPr>
                <w:t>SSB.1 FR2</w:t>
              </w:r>
            </w:ins>
          </w:p>
        </w:tc>
        <w:tc>
          <w:tcPr>
            <w:tcW w:w="2404" w:type="dxa"/>
            <w:gridSpan w:val="2"/>
            <w:tcBorders>
              <w:top w:val="single" w:sz="4" w:space="0" w:color="auto"/>
              <w:left w:val="single" w:sz="4" w:space="0" w:color="auto"/>
              <w:bottom w:val="single" w:sz="4" w:space="0" w:color="auto"/>
              <w:right w:val="single" w:sz="4" w:space="0" w:color="auto"/>
            </w:tcBorders>
            <w:tcPrChange w:id="881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794B49C" w14:textId="77777777" w:rsidR="00F0213B" w:rsidRPr="005D4F01" w:rsidRDefault="00F0213B" w:rsidP="00F0213B">
            <w:pPr>
              <w:keepNext/>
              <w:keepLines/>
              <w:overflowPunct w:val="0"/>
              <w:autoSpaceDE w:val="0"/>
              <w:autoSpaceDN w:val="0"/>
              <w:adjustRightInd w:val="0"/>
              <w:spacing w:after="0"/>
              <w:jc w:val="center"/>
              <w:textAlignment w:val="baseline"/>
              <w:rPr>
                <w:ins w:id="8818" w:author="Huawei" w:date="2022-09-30T11:39:00Z"/>
                <w:rFonts w:ascii="Arial" w:hAnsi="Arial" w:cs="Arial"/>
                <w:kern w:val="2"/>
                <w:sz w:val="18"/>
                <w:szCs w:val="22"/>
                <w:lang w:val="fr-FR"/>
              </w:rPr>
            </w:pPr>
          </w:p>
        </w:tc>
      </w:tr>
      <w:tr w:rsidR="00F0213B" w:rsidRPr="00AA2F37" w14:paraId="565CEDD3" w14:textId="77777777" w:rsidTr="00F0213B">
        <w:tblPrEx>
          <w:tblPrExChange w:id="8819" w:author="Huawei" w:date="2022-09-30T11:52:00Z">
            <w:tblPrEx>
              <w:tblW w:w="5002" w:type="pct"/>
            </w:tblPrEx>
          </w:tblPrExChange>
        </w:tblPrEx>
        <w:trPr>
          <w:trHeight w:val="92"/>
          <w:jc w:val="center"/>
          <w:ins w:id="8820" w:author="Huawei" w:date="2022-09-30T11:39:00Z"/>
          <w:trPrChange w:id="8821"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822"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0360A896" w14:textId="77777777" w:rsidR="00F0213B" w:rsidRPr="00AA2F37" w:rsidRDefault="00F0213B" w:rsidP="00F0213B">
            <w:pPr>
              <w:keepNext/>
              <w:keepLines/>
              <w:overflowPunct w:val="0"/>
              <w:autoSpaceDE w:val="0"/>
              <w:autoSpaceDN w:val="0"/>
              <w:adjustRightInd w:val="0"/>
              <w:spacing w:after="0"/>
              <w:textAlignment w:val="baseline"/>
              <w:rPr>
                <w:ins w:id="8823" w:author="Huawei" w:date="2022-09-30T11:39: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Change w:id="882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2E304076" w14:textId="78191267" w:rsidR="00F0213B" w:rsidRPr="00AA2F37" w:rsidRDefault="00F0213B" w:rsidP="00F0213B">
            <w:pPr>
              <w:keepNext/>
              <w:keepLines/>
              <w:overflowPunct w:val="0"/>
              <w:autoSpaceDE w:val="0"/>
              <w:autoSpaceDN w:val="0"/>
              <w:adjustRightInd w:val="0"/>
              <w:spacing w:after="0"/>
              <w:textAlignment w:val="baseline"/>
              <w:rPr>
                <w:ins w:id="8825" w:author="Huawei" w:date="2022-09-30T11:39:00Z"/>
                <w:rFonts w:ascii="Arial" w:eastAsia="Times New Roman" w:hAnsi="Arial"/>
                <w:noProof/>
                <w:sz w:val="18"/>
                <w:lang w:val="it-IT" w:eastAsia="ko-KR"/>
              </w:rPr>
            </w:pPr>
            <w:ins w:id="8826" w:author="Huawei" w:date="2022-09-30T11:40: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82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0C25AAAA" w14:textId="77777777" w:rsidR="00F0213B" w:rsidRPr="00AA2F37" w:rsidRDefault="00F0213B" w:rsidP="00F0213B">
            <w:pPr>
              <w:keepNext/>
              <w:keepLines/>
              <w:overflowPunct w:val="0"/>
              <w:autoSpaceDE w:val="0"/>
              <w:autoSpaceDN w:val="0"/>
              <w:adjustRightInd w:val="0"/>
              <w:spacing w:after="0"/>
              <w:jc w:val="center"/>
              <w:textAlignment w:val="baseline"/>
              <w:rPr>
                <w:ins w:id="8828"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829"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1C10ED4A" w14:textId="68504286" w:rsidR="00F0213B" w:rsidRPr="008B17F4" w:rsidRDefault="00F0213B" w:rsidP="00F0213B">
            <w:pPr>
              <w:keepNext/>
              <w:keepLines/>
              <w:overflowPunct w:val="0"/>
              <w:autoSpaceDE w:val="0"/>
              <w:autoSpaceDN w:val="0"/>
              <w:adjustRightInd w:val="0"/>
              <w:spacing w:after="0"/>
              <w:jc w:val="center"/>
              <w:textAlignment w:val="baseline"/>
              <w:rPr>
                <w:ins w:id="8830" w:author="Huawei" w:date="2022-09-30T11:39:00Z"/>
                <w:rFonts w:ascii="Arial" w:hAnsi="Arial" w:cs="v4.2.0"/>
                <w:kern w:val="2"/>
                <w:sz w:val="18"/>
                <w:szCs w:val="22"/>
                <w:lang w:eastAsia="zh-CN"/>
              </w:rPr>
            </w:pPr>
            <w:ins w:id="8831" w:author="Huawei" w:date="2022-09-30T11:40:00Z">
              <w:r w:rsidRPr="008B17F4">
                <w:rPr>
                  <w:rFonts w:ascii="Arial" w:hAnsi="Arial" w:cs="Arial"/>
                  <w:kern w:val="2"/>
                  <w:sz w:val="18"/>
                  <w:szCs w:val="22"/>
                  <w:lang w:eastAsia="zh-CN"/>
                </w:rPr>
                <w:t>SSB.2 FR2</w:t>
              </w:r>
            </w:ins>
          </w:p>
        </w:tc>
        <w:tc>
          <w:tcPr>
            <w:tcW w:w="2404" w:type="dxa"/>
            <w:gridSpan w:val="2"/>
            <w:tcBorders>
              <w:top w:val="single" w:sz="4" w:space="0" w:color="auto"/>
              <w:left w:val="single" w:sz="4" w:space="0" w:color="auto"/>
              <w:bottom w:val="single" w:sz="4" w:space="0" w:color="auto"/>
              <w:right w:val="single" w:sz="4" w:space="0" w:color="auto"/>
            </w:tcBorders>
            <w:tcPrChange w:id="883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06BE5D5" w14:textId="77777777" w:rsidR="00F0213B" w:rsidRPr="005D4F01" w:rsidRDefault="00F0213B" w:rsidP="00F0213B">
            <w:pPr>
              <w:keepNext/>
              <w:keepLines/>
              <w:overflowPunct w:val="0"/>
              <w:autoSpaceDE w:val="0"/>
              <w:autoSpaceDN w:val="0"/>
              <w:adjustRightInd w:val="0"/>
              <w:spacing w:after="0"/>
              <w:jc w:val="center"/>
              <w:textAlignment w:val="baseline"/>
              <w:rPr>
                <w:ins w:id="8833" w:author="Huawei" w:date="2022-09-30T11:39:00Z"/>
                <w:rFonts w:ascii="Arial" w:hAnsi="Arial" w:cs="Arial"/>
                <w:kern w:val="2"/>
                <w:sz w:val="18"/>
                <w:szCs w:val="22"/>
                <w:lang w:val="fr-FR"/>
              </w:rPr>
            </w:pPr>
          </w:p>
        </w:tc>
      </w:tr>
      <w:tr w:rsidR="00F0213B" w:rsidRPr="00AA2F37" w14:paraId="29A640FD" w14:textId="77777777" w:rsidTr="00F0213B">
        <w:tblPrEx>
          <w:tblPrExChange w:id="8834" w:author="Huawei" w:date="2022-09-30T11:52:00Z">
            <w:tblPrEx>
              <w:tblW w:w="5002" w:type="pct"/>
            </w:tblPrEx>
          </w:tblPrExChange>
        </w:tblPrEx>
        <w:trPr>
          <w:trHeight w:val="92"/>
          <w:jc w:val="center"/>
          <w:ins w:id="8835" w:author="Huawei" w:date="2022-09-30T11:39:00Z"/>
          <w:trPrChange w:id="8836"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837"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0353360B" w14:textId="7EEAB50B" w:rsidR="00F0213B" w:rsidRPr="00AA2F37" w:rsidRDefault="00F0213B" w:rsidP="00F0213B">
            <w:pPr>
              <w:keepNext/>
              <w:keepLines/>
              <w:overflowPunct w:val="0"/>
              <w:autoSpaceDE w:val="0"/>
              <w:autoSpaceDN w:val="0"/>
              <w:adjustRightInd w:val="0"/>
              <w:spacing w:after="0"/>
              <w:textAlignment w:val="baseline"/>
              <w:rPr>
                <w:ins w:id="8838" w:author="Huawei" w:date="2022-09-30T11:39:00Z"/>
                <w:rFonts w:ascii="Arial" w:eastAsia="Times New Roman" w:hAnsi="Arial"/>
                <w:noProof/>
                <w:sz w:val="18"/>
                <w:lang w:eastAsia="ko-KR"/>
              </w:rPr>
            </w:pPr>
            <w:ins w:id="8839" w:author="Huawei" w:date="2022-09-30T11:41:00Z">
              <w:r w:rsidRPr="00AA2F37">
                <w:rPr>
                  <w:rFonts w:ascii="Arial" w:eastAsia="Times New Roman"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Change w:id="8840"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2A4CF9B9" w14:textId="23B2C6FB" w:rsidR="00F0213B" w:rsidRPr="00AA2F37" w:rsidRDefault="00F0213B" w:rsidP="00F0213B">
            <w:pPr>
              <w:keepNext/>
              <w:keepLines/>
              <w:overflowPunct w:val="0"/>
              <w:autoSpaceDE w:val="0"/>
              <w:autoSpaceDN w:val="0"/>
              <w:adjustRightInd w:val="0"/>
              <w:spacing w:after="0"/>
              <w:textAlignment w:val="baseline"/>
              <w:rPr>
                <w:ins w:id="8841" w:author="Huawei" w:date="2022-09-30T11:39:00Z"/>
                <w:rFonts w:ascii="Arial" w:eastAsia="Times New Roman" w:hAnsi="Arial"/>
                <w:noProof/>
                <w:sz w:val="18"/>
                <w:lang w:val="it-IT" w:eastAsia="ko-KR"/>
              </w:rPr>
            </w:pPr>
            <w:ins w:id="8842" w:author="Huawei" w:date="2022-09-30T11:4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843"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6614EAC0" w14:textId="77777777" w:rsidR="00F0213B" w:rsidRPr="00AA2F37" w:rsidRDefault="00F0213B" w:rsidP="00F0213B">
            <w:pPr>
              <w:keepNext/>
              <w:keepLines/>
              <w:overflowPunct w:val="0"/>
              <w:autoSpaceDE w:val="0"/>
              <w:autoSpaceDN w:val="0"/>
              <w:adjustRightInd w:val="0"/>
              <w:spacing w:after="0"/>
              <w:jc w:val="center"/>
              <w:textAlignment w:val="baseline"/>
              <w:rPr>
                <w:ins w:id="8844"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845"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4B7EAF9A" w14:textId="12CBFA1C" w:rsidR="00F0213B" w:rsidRPr="008B17F4" w:rsidRDefault="00F0213B" w:rsidP="00F0213B">
            <w:pPr>
              <w:keepNext/>
              <w:keepLines/>
              <w:overflowPunct w:val="0"/>
              <w:autoSpaceDE w:val="0"/>
              <w:autoSpaceDN w:val="0"/>
              <w:adjustRightInd w:val="0"/>
              <w:spacing w:after="0"/>
              <w:jc w:val="center"/>
              <w:textAlignment w:val="baseline"/>
              <w:rPr>
                <w:ins w:id="8846" w:author="Huawei" w:date="2022-09-30T11:39:00Z"/>
                <w:rFonts w:ascii="Arial" w:hAnsi="Arial" w:cs="v4.2.0"/>
                <w:kern w:val="2"/>
                <w:sz w:val="18"/>
                <w:szCs w:val="22"/>
                <w:lang w:eastAsia="zh-CN"/>
              </w:rPr>
            </w:pPr>
            <w:ins w:id="8847" w:author="Huawei" w:date="2022-09-30T11:41:00Z">
              <w:r w:rsidRPr="005D4F01">
                <w:rPr>
                  <w:rFonts w:ascii="Arial" w:hAnsi="Arial" w:cs="Arial"/>
                  <w:kern w:val="2"/>
                  <w:sz w:val="18"/>
                  <w:szCs w:val="22"/>
                  <w:lang w:val="fr-FR"/>
                </w:rPr>
                <w:t>SMTC.3</w:t>
              </w:r>
            </w:ins>
          </w:p>
        </w:tc>
        <w:tc>
          <w:tcPr>
            <w:tcW w:w="2404" w:type="dxa"/>
            <w:gridSpan w:val="2"/>
            <w:tcBorders>
              <w:top w:val="single" w:sz="4" w:space="0" w:color="auto"/>
              <w:left w:val="single" w:sz="4" w:space="0" w:color="auto"/>
              <w:bottom w:val="single" w:sz="4" w:space="0" w:color="auto"/>
              <w:right w:val="single" w:sz="4" w:space="0" w:color="auto"/>
            </w:tcBorders>
            <w:tcPrChange w:id="8848"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6237758" w14:textId="3646AFC8" w:rsidR="00F0213B" w:rsidRPr="005D4F01" w:rsidRDefault="00F0213B" w:rsidP="00F0213B">
            <w:pPr>
              <w:keepNext/>
              <w:keepLines/>
              <w:overflowPunct w:val="0"/>
              <w:autoSpaceDE w:val="0"/>
              <w:autoSpaceDN w:val="0"/>
              <w:adjustRightInd w:val="0"/>
              <w:spacing w:after="0"/>
              <w:jc w:val="center"/>
              <w:textAlignment w:val="baseline"/>
              <w:rPr>
                <w:ins w:id="8849" w:author="Huawei" w:date="2022-09-30T11:39:00Z"/>
                <w:rFonts w:ascii="Arial" w:hAnsi="Arial" w:cs="Arial"/>
                <w:kern w:val="2"/>
                <w:sz w:val="18"/>
                <w:szCs w:val="22"/>
                <w:lang w:val="fr-FR"/>
              </w:rPr>
            </w:pPr>
            <w:ins w:id="8850" w:author="Huawei" w:date="2022-09-30T11:41:00Z">
              <w:r w:rsidRPr="005D4F01">
                <w:rPr>
                  <w:rFonts w:ascii="Arial" w:hAnsi="Arial" w:cs="Arial"/>
                  <w:kern w:val="2"/>
                  <w:sz w:val="18"/>
                  <w:szCs w:val="22"/>
                  <w:lang w:val="fr-FR"/>
                </w:rPr>
                <w:t>A.3.10</w:t>
              </w:r>
            </w:ins>
          </w:p>
        </w:tc>
      </w:tr>
      <w:tr w:rsidR="00F0213B" w:rsidRPr="00AA2F37" w14:paraId="500C21B2" w14:textId="77777777" w:rsidTr="00F0213B">
        <w:tblPrEx>
          <w:tblPrExChange w:id="8851" w:author="Huawei" w:date="2022-09-30T11:52:00Z">
            <w:tblPrEx>
              <w:tblW w:w="5002" w:type="pct"/>
            </w:tblPrEx>
          </w:tblPrExChange>
        </w:tblPrEx>
        <w:trPr>
          <w:trHeight w:val="92"/>
          <w:jc w:val="center"/>
          <w:ins w:id="8852" w:author="Huawei" w:date="2022-09-30T11:39:00Z"/>
          <w:trPrChange w:id="8853" w:author="Huawei" w:date="2022-09-30T11:52:00Z">
            <w:trPr>
              <w:trHeight w:val="92"/>
              <w:jc w:val="center"/>
            </w:trPr>
          </w:trPrChange>
        </w:trPr>
        <w:tc>
          <w:tcPr>
            <w:tcW w:w="2131" w:type="dxa"/>
            <w:gridSpan w:val="3"/>
            <w:tcBorders>
              <w:left w:val="single" w:sz="4" w:space="0" w:color="auto"/>
              <w:bottom w:val="single" w:sz="4" w:space="0" w:color="auto"/>
              <w:right w:val="single" w:sz="4" w:space="0" w:color="auto"/>
            </w:tcBorders>
            <w:shd w:val="clear" w:color="auto" w:fill="auto"/>
            <w:tcPrChange w:id="8854" w:author="Huawei" w:date="2022-09-30T11:52:00Z">
              <w:tcPr>
                <w:tcW w:w="1106" w:type="pct"/>
                <w:gridSpan w:val="3"/>
                <w:tcBorders>
                  <w:left w:val="single" w:sz="4" w:space="0" w:color="auto"/>
                  <w:bottom w:val="single" w:sz="4" w:space="0" w:color="auto"/>
                  <w:right w:val="single" w:sz="4" w:space="0" w:color="auto"/>
                </w:tcBorders>
                <w:shd w:val="clear" w:color="auto" w:fill="auto"/>
              </w:tcPr>
            </w:tcPrChange>
          </w:tcPr>
          <w:p w14:paraId="181DA93E" w14:textId="1A6D618E" w:rsidR="00F0213B" w:rsidRPr="00AA2F37" w:rsidRDefault="00F0213B" w:rsidP="00F0213B">
            <w:pPr>
              <w:keepNext/>
              <w:keepLines/>
              <w:overflowPunct w:val="0"/>
              <w:autoSpaceDE w:val="0"/>
              <w:autoSpaceDN w:val="0"/>
              <w:adjustRightInd w:val="0"/>
              <w:spacing w:after="0"/>
              <w:textAlignment w:val="baseline"/>
              <w:rPr>
                <w:ins w:id="8855" w:author="Huawei" w:date="2022-09-30T11:39:00Z"/>
                <w:rFonts w:ascii="Arial" w:eastAsia="Times New Roman" w:hAnsi="Arial"/>
                <w:noProof/>
                <w:sz w:val="18"/>
                <w:lang w:eastAsia="ko-KR"/>
              </w:rPr>
            </w:pPr>
            <w:ins w:id="8856" w:author="Huawei" w:date="2022-09-30T11:41: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Change w:id="8857"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44F26300" w14:textId="7124754E" w:rsidR="00F0213B" w:rsidRPr="00AA2F37" w:rsidRDefault="00F0213B" w:rsidP="00F0213B">
            <w:pPr>
              <w:keepNext/>
              <w:keepLines/>
              <w:overflowPunct w:val="0"/>
              <w:autoSpaceDE w:val="0"/>
              <w:autoSpaceDN w:val="0"/>
              <w:adjustRightInd w:val="0"/>
              <w:spacing w:after="0"/>
              <w:textAlignment w:val="baseline"/>
              <w:rPr>
                <w:ins w:id="8858" w:author="Huawei" w:date="2022-09-30T11:39:00Z"/>
                <w:rFonts w:ascii="Arial" w:eastAsia="Times New Roman" w:hAnsi="Arial"/>
                <w:noProof/>
                <w:sz w:val="18"/>
                <w:lang w:val="it-IT" w:eastAsia="ko-KR"/>
              </w:rPr>
            </w:pPr>
            <w:ins w:id="8859" w:author="Huawei" w:date="2022-09-30T11:41: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860"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1CCC8AD" w14:textId="77777777" w:rsidR="00F0213B" w:rsidRPr="00AA2F37" w:rsidRDefault="00F0213B" w:rsidP="00F0213B">
            <w:pPr>
              <w:keepNext/>
              <w:keepLines/>
              <w:overflowPunct w:val="0"/>
              <w:autoSpaceDE w:val="0"/>
              <w:autoSpaceDN w:val="0"/>
              <w:adjustRightInd w:val="0"/>
              <w:spacing w:after="0"/>
              <w:jc w:val="center"/>
              <w:textAlignment w:val="baseline"/>
              <w:rPr>
                <w:ins w:id="8861" w:author="Huawei" w:date="2022-09-30T11:39: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8862"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483B47E0" w14:textId="76AD4599" w:rsidR="00F0213B" w:rsidRPr="008B17F4" w:rsidRDefault="00F0213B" w:rsidP="00F0213B">
            <w:pPr>
              <w:keepNext/>
              <w:keepLines/>
              <w:overflowPunct w:val="0"/>
              <w:autoSpaceDE w:val="0"/>
              <w:autoSpaceDN w:val="0"/>
              <w:adjustRightInd w:val="0"/>
              <w:spacing w:after="0"/>
              <w:jc w:val="center"/>
              <w:textAlignment w:val="baseline"/>
              <w:rPr>
                <w:ins w:id="8863" w:author="Huawei" w:date="2022-09-30T11:39:00Z"/>
                <w:rFonts w:ascii="Arial" w:hAnsi="Arial" w:cs="v4.2.0"/>
                <w:kern w:val="2"/>
                <w:sz w:val="18"/>
                <w:szCs w:val="22"/>
                <w:lang w:eastAsia="zh-CN"/>
              </w:rPr>
            </w:pPr>
            <w:ins w:id="8864" w:author="Huawei" w:date="2022-09-30T11:42:00Z">
              <w:r w:rsidRPr="00835351">
                <w:rPr>
                  <w:rFonts w:ascii="Arial" w:hAnsi="Arial" w:cs="Arial"/>
                  <w:kern w:val="2"/>
                  <w:sz w:val="18"/>
                  <w:szCs w:val="18"/>
                </w:rPr>
                <w:t>FR2 PRACH configuration 2</w:t>
              </w:r>
            </w:ins>
          </w:p>
        </w:tc>
        <w:tc>
          <w:tcPr>
            <w:tcW w:w="2404" w:type="dxa"/>
            <w:gridSpan w:val="2"/>
            <w:tcBorders>
              <w:top w:val="single" w:sz="4" w:space="0" w:color="auto"/>
              <w:left w:val="single" w:sz="4" w:space="0" w:color="auto"/>
              <w:bottom w:val="single" w:sz="4" w:space="0" w:color="auto"/>
              <w:right w:val="single" w:sz="4" w:space="0" w:color="auto"/>
            </w:tcBorders>
            <w:vAlign w:val="center"/>
            <w:tcPrChange w:id="8865" w:author="Huawei" w:date="2022-09-30T11:52:00Z">
              <w:tcPr>
                <w:tcW w:w="1248" w:type="pct"/>
                <w:gridSpan w:val="3"/>
                <w:tcBorders>
                  <w:top w:val="single" w:sz="4" w:space="0" w:color="auto"/>
                  <w:left w:val="single" w:sz="4" w:space="0" w:color="auto"/>
                  <w:bottom w:val="single" w:sz="4" w:space="0" w:color="auto"/>
                  <w:right w:val="single" w:sz="4" w:space="0" w:color="auto"/>
                </w:tcBorders>
                <w:vAlign w:val="center"/>
              </w:tcPr>
            </w:tcPrChange>
          </w:tcPr>
          <w:p w14:paraId="25412A9A" w14:textId="7053E981" w:rsidR="00F0213B" w:rsidRPr="005D4F01" w:rsidRDefault="00F0213B" w:rsidP="00F0213B">
            <w:pPr>
              <w:keepNext/>
              <w:keepLines/>
              <w:overflowPunct w:val="0"/>
              <w:autoSpaceDE w:val="0"/>
              <w:autoSpaceDN w:val="0"/>
              <w:adjustRightInd w:val="0"/>
              <w:spacing w:after="0"/>
              <w:jc w:val="center"/>
              <w:textAlignment w:val="baseline"/>
              <w:rPr>
                <w:ins w:id="8866" w:author="Huawei" w:date="2022-09-30T11:39:00Z"/>
                <w:rFonts w:ascii="Arial" w:hAnsi="Arial" w:cs="Arial"/>
                <w:kern w:val="2"/>
                <w:sz w:val="18"/>
                <w:szCs w:val="22"/>
                <w:lang w:val="fr-FR"/>
              </w:rPr>
            </w:pPr>
            <w:ins w:id="8867" w:author="Huawei" w:date="2022-09-30T11:42:00Z">
              <w:r w:rsidRPr="00A826B4">
                <w:rPr>
                  <w:rFonts w:ascii="Arial" w:hAnsi="Arial" w:cs="Arial"/>
                  <w:kern w:val="2"/>
                  <w:sz w:val="18"/>
                  <w:szCs w:val="18"/>
                </w:rPr>
                <w:t>A.3.8.3.2</w:t>
              </w:r>
            </w:ins>
          </w:p>
        </w:tc>
      </w:tr>
      <w:tr w:rsidR="00F0213B" w:rsidRPr="00AA2F37" w14:paraId="7596FB93" w14:textId="77777777" w:rsidTr="00F0213B">
        <w:tblPrEx>
          <w:tblPrExChange w:id="8868" w:author="Huawei" w:date="2022-09-30T11:52:00Z">
            <w:tblPrEx>
              <w:tblW w:w="5002" w:type="pct"/>
            </w:tblPrEx>
          </w:tblPrExChange>
        </w:tblPrEx>
        <w:trPr>
          <w:trHeight w:val="92"/>
          <w:jc w:val="center"/>
          <w:ins w:id="8869" w:author="Huawei" w:date="2022-09-30T11:14:00Z"/>
          <w:trPrChange w:id="8870"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871"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055AB9F7" w14:textId="7DED2F4B" w:rsidR="00F0213B" w:rsidRPr="00AA2F37" w:rsidRDefault="00F0213B" w:rsidP="00F0213B">
            <w:pPr>
              <w:keepNext/>
              <w:keepLines/>
              <w:overflowPunct w:val="0"/>
              <w:autoSpaceDE w:val="0"/>
              <w:autoSpaceDN w:val="0"/>
              <w:adjustRightInd w:val="0"/>
              <w:spacing w:after="0"/>
              <w:textAlignment w:val="baseline"/>
              <w:rPr>
                <w:ins w:id="8872" w:author="Huawei" w:date="2022-09-30T11:14:00Z"/>
                <w:rFonts w:ascii="Arial" w:eastAsia="Times New Roman" w:hAnsi="Arial"/>
                <w:noProof/>
                <w:sz w:val="18"/>
                <w:lang w:val="it-IT" w:eastAsia="ko-KR"/>
              </w:rPr>
            </w:pPr>
            <w:ins w:id="8873" w:author="Huawei" w:date="2022-09-30T11:44: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Change w:id="887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049CF74D" w14:textId="6E8588D1" w:rsidR="00F0213B" w:rsidRPr="00AA2F37" w:rsidRDefault="00F0213B" w:rsidP="00F0213B">
            <w:pPr>
              <w:keepNext/>
              <w:keepLines/>
              <w:overflowPunct w:val="0"/>
              <w:autoSpaceDE w:val="0"/>
              <w:autoSpaceDN w:val="0"/>
              <w:adjustRightInd w:val="0"/>
              <w:spacing w:after="0"/>
              <w:textAlignment w:val="baseline"/>
              <w:rPr>
                <w:ins w:id="8875" w:author="Huawei" w:date="2022-09-30T11:14:00Z"/>
                <w:rFonts w:ascii="Arial" w:eastAsia="Times New Roman" w:hAnsi="Arial"/>
                <w:noProof/>
                <w:sz w:val="18"/>
                <w:lang w:val="it-IT" w:eastAsia="ko-KR"/>
              </w:rPr>
            </w:pPr>
            <w:ins w:id="8876"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87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14C7EBCA" w14:textId="77777777" w:rsidR="00F0213B" w:rsidRPr="00AA2F37" w:rsidRDefault="00F0213B" w:rsidP="00F0213B">
            <w:pPr>
              <w:keepNext/>
              <w:keepLines/>
              <w:overflowPunct w:val="0"/>
              <w:autoSpaceDE w:val="0"/>
              <w:autoSpaceDN w:val="0"/>
              <w:adjustRightInd w:val="0"/>
              <w:spacing w:after="0"/>
              <w:jc w:val="center"/>
              <w:textAlignment w:val="baseline"/>
              <w:rPr>
                <w:ins w:id="8878"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879"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54AD5B4E" w14:textId="76F4731E" w:rsidR="00F0213B" w:rsidRDefault="00F0213B" w:rsidP="00F0213B">
            <w:pPr>
              <w:keepNext/>
              <w:keepLines/>
              <w:overflowPunct w:val="0"/>
              <w:autoSpaceDE w:val="0"/>
              <w:autoSpaceDN w:val="0"/>
              <w:adjustRightInd w:val="0"/>
              <w:spacing w:after="0"/>
              <w:jc w:val="center"/>
              <w:textAlignment w:val="baseline"/>
              <w:rPr>
                <w:ins w:id="8880" w:author="Huawei" w:date="2022-09-30T11:14:00Z"/>
                <w:rFonts w:ascii="Arial" w:hAnsi="Arial" w:cs="Arial"/>
                <w:kern w:val="2"/>
                <w:sz w:val="18"/>
                <w:szCs w:val="22"/>
                <w:lang w:val="fr-FR"/>
              </w:rPr>
            </w:pPr>
            <w:ins w:id="8881" w:author="Huawei" w:date="2022-09-30T11:44:00Z">
              <w:r w:rsidRPr="00A826B4">
                <w:rPr>
                  <w:rFonts w:ascii="Arial" w:hAnsi="Arial" w:cs="Arial"/>
                  <w:iCs/>
                  <w:kern w:val="2"/>
                  <w:sz w:val="18"/>
                  <w:szCs w:val="22"/>
                </w:rPr>
                <w:t>OFF</w:t>
              </w:r>
            </w:ins>
          </w:p>
        </w:tc>
        <w:tc>
          <w:tcPr>
            <w:tcW w:w="2404" w:type="dxa"/>
            <w:gridSpan w:val="2"/>
            <w:tcBorders>
              <w:top w:val="single" w:sz="4" w:space="0" w:color="auto"/>
              <w:left w:val="single" w:sz="4" w:space="0" w:color="auto"/>
              <w:bottom w:val="single" w:sz="4" w:space="0" w:color="auto"/>
              <w:right w:val="single" w:sz="4" w:space="0" w:color="auto"/>
            </w:tcBorders>
            <w:tcPrChange w:id="888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9949EA6" w14:textId="1C91B9EF" w:rsidR="00F0213B" w:rsidRPr="005D4F01" w:rsidRDefault="00F0213B" w:rsidP="00F0213B">
            <w:pPr>
              <w:keepNext/>
              <w:keepLines/>
              <w:overflowPunct w:val="0"/>
              <w:autoSpaceDE w:val="0"/>
              <w:autoSpaceDN w:val="0"/>
              <w:adjustRightInd w:val="0"/>
              <w:spacing w:after="0"/>
              <w:jc w:val="center"/>
              <w:textAlignment w:val="baseline"/>
              <w:rPr>
                <w:ins w:id="8883" w:author="Huawei" w:date="2022-09-30T11:14:00Z"/>
                <w:rFonts w:ascii="Arial" w:hAnsi="Arial" w:cs="Arial"/>
                <w:kern w:val="2"/>
                <w:sz w:val="18"/>
                <w:szCs w:val="22"/>
                <w:lang w:val="fr-FR"/>
              </w:rPr>
            </w:pPr>
          </w:p>
        </w:tc>
      </w:tr>
      <w:tr w:rsidR="00F0213B" w:rsidRPr="00AA2F37" w14:paraId="0E9F9F3A" w14:textId="77777777" w:rsidTr="00F0213B">
        <w:tblPrEx>
          <w:tblPrExChange w:id="8884" w:author="Huawei" w:date="2022-09-30T11:52:00Z">
            <w:tblPrEx>
              <w:tblW w:w="5002" w:type="pct"/>
            </w:tblPrEx>
          </w:tblPrExChange>
        </w:tblPrEx>
        <w:trPr>
          <w:trHeight w:val="92"/>
          <w:jc w:val="center"/>
          <w:ins w:id="8885" w:author="Huawei" w:date="2022-09-30T11:14:00Z"/>
          <w:trPrChange w:id="8886"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887"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C3E3C3A" w14:textId="2F378DE1" w:rsidR="00F0213B" w:rsidRPr="00AA2F37" w:rsidRDefault="00F0213B" w:rsidP="00F0213B">
            <w:pPr>
              <w:keepNext/>
              <w:keepLines/>
              <w:overflowPunct w:val="0"/>
              <w:autoSpaceDE w:val="0"/>
              <w:autoSpaceDN w:val="0"/>
              <w:adjustRightInd w:val="0"/>
              <w:spacing w:after="0"/>
              <w:textAlignment w:val="baseline"/>
              <w:rPr>
                <w:ins w:id="8888" w:author="Huawei" w:date="2022-09-30T11:14:00Z"/>
                <w:rFonts w:ascii="Arial" w:eastAsia="Times New Roman" w:hAnsi="Arial"/>
                <w:noProof/>
                <w:sz w:val="18"/>
                <w:lang w:val="it-IT" w:eastAsia="ko-KR"/>
              </w:rPr>
            </w:pPr>
            <w:ins w:id="8889" w:author="Huawei" w:date="2022-09-30T11:43: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Change w:id="8890"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A99406E" w14:textId="13DEA0A8" w:rsidR="00F0213B" w:rsidRPr="00AA2F37" w:rsidRDefault="00F0213B" w:rsidP="00F0213B">
            <w:pPr>
              <w:keepNext/>
              <w:keepLines/>
              <w:overflowPunct w:val="0"/>
              <w:autoSpaceDE w:val="0"/>
              <w:autoSpaceDN w:val="0"/>
              <w:adjustRightInd w:val="0"/>
              <w:spacing w:after="0"/>
              <w:textAlignment w:val="baseline"/>
              <w:rPr>
                <w:ins w:id="8891" w:author="Huawei" w:date="2022-09-30T11:14:00Z"/>
                <w:rFonts w:ascii="Arial" w:eastAsia="Times New Roman" w:hAnsi="Arial"/>
                <w:noProof/>
                <w:sz w:val="18"/>
                <w:lang w:val="it-IT" w:eastAsia="ko-KR"/>
              </w:rPr>
            </w:pPr>
            <w:ins w:id="8892"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893"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449A11E" w14:textId="77777777" w:rsidR="00F0213B" w:rsidRPr="00AA2F37" w:rsidRDefault="00F0213B" w:rsidP="00F0213B">
            <w:pPr>
              <w:keepNext/>
              <w:keepLines/>
              <w:overflowPunct w:val="0"/>
              <w:autoSpaceDE w:val="0"/>
              <w:autoSpaceDN w:val="0"/>
              <w:adjustRightInd w:val="0"/>
              <w:spacing w:after="0"/>
              <w:jc w:val="center"/>
              <w:textAlignment w:val="baseline"/>
              <w:rPr>
                <w:ins w:id="8894" w:author="Huawei" w:date="2022-09-30T11:14: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895"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37B6B79E" w14:textId="0993AF82" w:rsidR="00F0213B" w:rsidRDefault="00F0213B" w:rsidP="00F0213B">
            <w:pPr>
              <w:keepNext/>
              <w:keepLines/>
              <w:overflowPunct w:val="0"/>
              <w:autoSpaceDE w:val="0"/>
              <w:autoSpaceDN w:val="0"/>
              <w:adjustRightInd w:val="0"/>
              <w:spacing w:after="0"/>
              <w:jc w:val="center"/>
              <w:textAlignment w:val="baseline"/>
              <w:rPr>
                <w:ins w:id="8896" w:author="Huawei" w:date="2022-09-30T11:14:00Z"/>
                <w:rFonts w:ascii="Arial" w:hAnsi="Arial" w:cs="Arial"/>
                <w:kern w:val="2"/>
                <w:sz w:val="18"/>
                <w:szCs w:val="22"/>
                <w:lang w:val="fr-FR" w:eastAsia="zh-CN"/>
              </w:rPr>
            </w:pPr>
            <w:ins w:id="8897" w:author="Huawei" w:date="2022-09-30T11:43:00Z">
              <w:r>
                <w:rPr>
                  <w:rFonts w:ascii="Arial" w:hAnsi="Arial" w:cs="Arial" w:hint="eastAsia"/>
                  <w:kern w:val="2"/>
                  <w:sz w:val="18"/>
                  <w:szCs w:val="22"/>
                  <w:lang w:val="fr-FR" w:eastAsia="zh-CN"/>
                </w:rPr>
                <w:t>0</w:t>
              </w:r>
            </w:ins>
          </w:p>
        </w:tc>
        <w:tc>
          <w:tcPr>
            <w:tcW w:w="2404" w:type="dxa"/>
            <w:gridSpan w:val="2"/>
            <w:tcBorders>
              <w:top w:val="single" w:sz="4" w:space="0" w:color="auto"/>
              <w:left w:val="single" w:sz="4" w:space="0" w:color="auto"/>
              <w:bottom w:val="single" w:sz="4" w:space="0" w:color="auto"/>
              <w:right w:val="single" w:sz="4" w:space="0" w:color="auto"/>
            </w:tcBorders>
            <w:tcPrChange w:id="8898"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77AEF951" w14:textId="16813D0B" w:rsidR="00F0213B" w:rsidRPr="005D4F01" w:rsidRDefault="00F0213B" w:rsidP="00F0213B">
            <w:pPr>
              <w:keepNext/>
              <w:keepLines/>
              <w:overflowPunct w:val="0"/>
              <w:autoSpaceDE w:val="0"/>
              <w:autoSpaceDN w:val="0"/>
              <w:adjustRightInd w:val="0"/>
              <w:spacing w:after="0"/>
              <w:jc w:val="center"/>
              <w:textAlignment w:val="baseline"/>
              <w:rPr>
                <w:ins w:id="8899" w:author="Huawei" w:date="2022-09-30T11:14:00Z"/>
                <w:rFonts w:ascii="Arial" w:hAnsi="Arial" w:cs="Arial"/>
                <w:kern w:val="2"/>
                <w:sz w:val="18"/>
                <w:szCs w:val="22"/>
                <w:lang w:val="fr-FR"/>
              </w:rPr>
            </w:pPr>
          </w:p>
        </w:tc>
      </w:tr>
      <w:tr w:rsidR="00F0213B" w:rsidRPr="00AA2F37" w14:paraId="070FE00E" w14:textId="77777777" w:rsidTr="00F0213B">
        <w:tblPrEx>
          <w:tblPrExChange w:id="8900" w:author="Huawei" w:date="2022-09-30T11:52:00Z">
            <w:tblPrEx>
              <w:tblW w:w="5002" w:type="pct"/>
            </w:tblPrEx>
          </w:tblPrExChange>
        </w:tblPrEx>
        <w:trPr>
          <w:trHeight w:val="92"/>
          <w:jc w:val="center"/>
          <w:ins w:id="8901" w:author="Huawei" w:date="2022-09-30T11:42:00Z"/>
          <w:trPrChange w:id="8902"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03"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190CAF7A" w14:textId="014AC590" w:rsidR="00F0213B" w:rsidRPr="00AA2F37" w:rsidRDefault="00F0213B" w:rsidP="00F0213B">
            <w:pPr>
              <w:keepNext/>
              <w:keepLines/>
              <w:overflowPunct w:val="0"/>
              <w:autoSpaceDE w:val="0"/>
              <w:autoSpaceDN w:val="0"/>
              <w:adjustRightInd w:val="0"/>
              <w:spacing w:after="0"/>
              <w:textAlignment w:val="baseline"/>
              <w:rPr>
                <w:ins w:id="8904" w:author="Huawei" w:date="2022-09-30T11:42:00Z"/>
                <w:rFonts w:ascii="Arial" w:eastAsia="Times New Roman" w:hAnsi="Arial"/>
                <w:noProof/>
                <w:sz w:val="18"/>
                <w:lang w:val="it-IT" w:eastAsia="ko-KR"/>
              </w:rPr>
            </w:pPr>
            <w:ins w:id="8905" w:author="Huawei" w:date="2022-09-30T11:43: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Change w:id="8906"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16B4A581" w14:textId="5EC618A2" w:rsidR="00F0213B" w:rsidRPr="00AA2F37" w:rsidRDefault="00F0213B" w:rsidP="00F0213B">
            <w:pPr>
              <w:keepNext/>
              <w:keepLines/>
              <w:overflowPunct w:val="0"/>
              <w:autoSpaceDE w:val="0"/>
              <w:autoSpaceDN w:val="0"/>
              <w:adjustRightInd w:val="0"/>
              <w:spacing w:after="0"/>
              <w:textAlignment w:val="baseline"/>
              <w:rPr>
                <w:ins w:id="8907" w:author="Huawei" w:date="2022-09-30T11:42:00Z"/>
                <w:rFonts w:ascii="Arial" w:eastAsia="Times New Roman" w:hAnsi="Arial"/>
                <w:noProof/>
                <w:sz w:val="18"/>
                <w:lang w:val="it-IT" w:eastAsia="ko-KR"/>
              </w:rPr>
            </w:pPr>
            <w:ins w:id="8908"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09"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B3DF299" w14:textId="77777777" w:rsidR="00F0213B" w:rsidRPr="00AA2F37" w:rsidRDefault="00F0213B" w:rsidP="00F0213B">
            <w:pPr>
              <w:keepNext/>
              <w:keepLines/>
              <w:overflowPunct w:val="0"/>
              <w:autoSpaceDE w:val="0"/>
              <w:autoSpaceDN w:val="0"/>
              <w:adjustRightInd w:val="0"/>
              <w:spacing w:after="0"/>
              <w:jc w:val="center"/>
              <w:textAlignment w:val="baseline"/>
              <w:rPr>
                <w:ins w:id="8910" w:author="Huawei" w:date="2022-09-30T11:42: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11"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2909BEC" w14:textId="01C0CB86" w:rsidR="00F0213B" w:rsidRDefault="00F0213B" w:rsidP="00F0213B">
            <w:pPr>
              <w:keepNext/>
              <w:keepLines/>
              <w:overflowPunct w:val="0"/>
              <w:autoSpaceDE w:val="0"/>
              <w:autoSpaceDN w:val="0"/>
              <w:adjustRightInd w:val="0"/>
              <w:spacing w:after="0"/>
              <w:jc w:val="center"/>
              <w:textAlignment w:val="baseline"/>
              <w:rPr>
                <w:ins w:id="8912" w:author="Huawei" w:date="2022-09-30T11:42:00Z"/>
                <w:rFonts w:ascii="Arial" w:hAnsi="Arial" w:cs="Arial"/>
                <w:kern w:val="2"/>
                <w:sz w:val="18"/>
                <w:szCs w:val="22"/>
                <w:lang w:val="fr-FR" w:eastAsia="zh-CN"/>
              </w:rPr>
            </w:pPr>
            <w:ins w:id="8913" w:author="Huawei" w:date="2022-09-30T11:43:00Z">
              <w:r>
                <w:rPr>
                  <w:rFonts w:ascii="Arial" w:hAnsi="Arial" w:cs="Arial" w:hint="eastAsia"/>
                  <w:kern w:val="2"/>
                  <w:sz w:val="18"/>
                  <w:szCs w:val="22"/>
                  <w:lang w:val="fr-FR" w:eastAsia="zh-CN"/>
                </w:rPr>
                <w:t>1</w:t>
              </w:r>
            </w:ins>
          </w:p>
        </w:tc>
        <w:tc>
          <w:tcPr>
            <w:tcW w:w="2404" w:type="dxa"/>
            <w:gridSpan w:val="2"/>
            <w:tcBorders>
              <w:top w:val="single" w:sz="4" w:space="0" w:color="auto"/>
              <w:left w:val="single" w:sz="4" w:space="0" w:color="auto"/>
              <w:bottom w:val="single" w:sz="4" w:space="0" w:color="auto"/>
              <w:right w:val="single" w:sz="4" w:space="0" w:color="auto"/>
            </w:tcBorders>
            <w:tcPrChange w:id="891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0BA5307" w14:textId="77777777" w:rsidR="00F0213B" w:rsidRPr="005D4F01" w:rsidRDefault="00F0213B" w:rsidP="00F0213B">
            <w:pPr>
              <w:keepNext/>
              <w:keepLines/>
              <w:overflowPunct w:val="0"/>
              <w:autoSpaceDE w:val="0"/>
              <w:autoSpaceDN w:val="0"/>
              <w:adjustRightInd w:val="0"/>
              <w:spacing w:after="0"/>
              <w:jc w:val="center"/>
              <w:textAlignment w:val="baseline"/>
              <w:rPr>
                <w:ins w:id="8915" w:author="Huawei" w:date="2022-09-30T11:42:00Z"/>
                <w:rFonts w:ascii="Arial" w:hAnsi="Arial" w:cs="Arial"/>
                <w:kern w:val="2"/>
                <w:sz w:val="18"/>
                <w:szCs w:val="22"/>
                <w:lang w:val="fr-FR"/>
              </w:rPr>
            </w:pPr>
          </w:p>
        </w:tc>
      </w:tr>
      <w:tr w:rsidR="00F0213B" w:rsidRPr="00AA2F37" w14:paraId="6F5C01BC" w14:textId="77777777" w:rsidTr="00F0213B">
        <w:tblPrEx>
          <w:tblPrExChange w:id="8916" w:author="Huawei" w:date="2022-09-30T11:52:00Z">
            <w:tblPrEx>
              <w:tblW w:w="5002" w:type="pct"/>
            </w:tblPrEx>
          </w:tblPrExChange>
        </w:tblPrEx>
        <w:trPr>
          <w:trHeight w:val="92"/>
          <w:jc w:val="center"/>
          <w:ins w:id="8917" w:author="Huawei" w:date="2022-09-30T11:42:00Z"/>
          <w:trPrChange w:id="8918"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19"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7BA541DA" w14:textId="2C89CA1B" w:rsidR="00F0213B" w:rsidRPr="00AA2F37" w:rsidRDefault="00F0213B" w:rsidP="00F0213B">
            <w:pPr>
              <w:keepNext/>
              <w:keepLines/>
              <w:overflowPunct w:val="0"/>
              <w:autoSpaceDE w:val="0"/>
              <w:autoSpaceDN w:val="0"/>
              <w:adjustRightInd w:val="0"/>
              <w:spacing w:after="0"/>
              <w:textAlignment w:val="baseline"/>
              <w:rPr>
                <w:ins w:id="8920" w:author="Huawei" w:date="2022-09-30T11:42:00Z"/>
                <w:rFonts w:ascii="Arial" w:eastAsia="Times New Roman" w:hAnsi="Arial"/>
                <w:noProof/>
                <w:sz w:val="18"/>
                <w:lang w:val="it-IT" w:eastAsia="ko-KR"/>
              </w:rPr>
            </w:pPr>
            <w:ins w:id="8921" w:author="Huawei" w:date="2022-09-30T11:43: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Change w:id="8922"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0DDC5417" w14:textId="70ABE341" w:rsidR="00F0213B" w:rsidRPr="00AA2F37" w:rsidRDefault="00F0213B" w:rsidP="00F0213B">
            <w:pPr>
              <w:keepNext/>
              <w:keepLines/>
              <w:overflowPunct w:val="0"/>
              <w:autoSpaceDE w:val="0"/>
              <w:autoSpaceDN w:val="0"/>
              <w:adjustRightInd w:val="0"/>
              <w:spacing w:after="0"/>
              <w:textAlignment w:val="baseline"/>
              <w:rPr>
                <w:ins w:id="8923" w:author="Huawei" w:date="2022-09-30T11:42:00Z"/>
                <w:rFonts w:ascii="Arial" w:eastAsia="Times New Roman" w:hAnsi="Arial"/>
                <w:noProof/>
                <w:sz w:val="18"/>
                <w:lang w:val="it-IT" w:eastAsia="ko-KR"/>
              </w:rPr>
            </w:pPr>
            <w:ins w:id="8924"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25"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5892AEA0" w14:textId="77777777" w:rsidR="00F0213B" w:rsidRPr="00AA2F37" w:rsidRDefault="00F0213B" w:rsidP="00F0213B">
            <w:pPr>
              <w:keepNext/>
              <w:keepLines/>
              <w:overflowPunct w:val="0"/>
              <w:autoSpaceDE w:val="0"/>
              <w:autoSpaceDN w:val="0"/>
              <w:adjustRightInd w:val="0"/>
              <w:spacing w:after="0"/>
              <w:jc w:val="center"/>
              <w:textAlignment w:val="baseline"/>
              <w:rPr>
                <w:ins w:id="8926" w:author="Huawei" w:date="2022-09-30T11:42: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27"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E4219C7" w14:textId="5C4C771F" w:rsidR="00F0213B" w:rsidRDefault="00F0213B" w:rsidP="00F0213B">
            <w:pPr>
              <w:keepNext/>
              <w:keepLines/>
              <w:overflowPunct w:val="0"/>
              <w:autoSpaceDE w:val="0"/>
              <w:autoSpaceDN w:val="0"/>
              <w:adjustRightInd w:val="0"/>
              <w:spacing w:after="0"/>
              <w:jc w:val="center"/>
              <w:textAlignment w:val="baseline"/>
              <w:rPr>
                <w:ins w:id="8928" w:author="Huawei" w:date="2022-09-30T11:42:00Z"/>
                <w:rFonts w:ascii="Arial" w:hAnsi="Arial" w:cs="Arial"/>
                <w:kern w:val="2"/>
                <w:sz w:val="18"/>
                <w:szCs w:val="22"/>
                <w:lang w:val="fr-FR" w:eastAsia="zh-CN"/>
              </w:rPr>
            </w:pPr>
            <w:ins w:id="8929" w:author="Huawei" w:date="2022-09-30T11:43:00Z">
              <w:r>
                <w:rPr>
                  <w:rFonts w:ascii="Arial" w:hAnsi="Arial" w:cs="Arial" w:hint="eastAsia"/>
                  <w:kern w:val="2"/>
                  <w:sz w:val="18"/>
                  <w:szCs w:val="22"/>
                  <w:lang w:val="fr-FR" w:eastAsia="zh-CN"/>
                </w:rPr>
                <w:t>2</w:t>
              </w:r>
            </w:ins>
          </w:p>
        </w:tc>
        <w:tc>
          <w:tcPr>
            <w:tcW w:w="2404" w:type="dxa"/>
            <w:gridSpan w:val="2"/>
            <w:tcBorders>
              <w:top w:val="single" w:sz="4" w:space="0" w:color="auto"/>
              <w:left w:val="single" w:sz="4" w:space="0" w:color="auto"/>
              <w:bottom w:val="single" w:sz="4" w:space="0" w:color="auto"/>
              <w:right w:val="single" w:sz="4" w:space="0" w:color="auto"/>
            </w:tcBorders>
            <w:tcPrChange w:id="893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18E39F1E" w14:textId="77777777" w:rsidR="00F0213B" w:rsidRPr="005D4F01" w:rsidRDefault="00F0213B" w:rsidP="00F0213B">
            <w:pPr>
              <w:keepNext/>
              <w:keepLines/>
              <w:overflowPunct w:val="0"/>
              <w:autoSpaceDE w:val="0"/>
              <w:autoSpaceDN w:val="0"/>
              <w:adjustRightInd w:val="0"/>
              <w:spacing w:after="0"/>
              <w:jc w:val="center"/>
              <w:textAlignment w:val="baseline"/>
              <w:rPr>
                <w:ins w:id="8931" w:author="Huawei" w:date="2022-09-30T11:42:00Z"/>
                <w:rFonts w:ascii="Arial" w:hAnsi="Arial" w:cs="Arial"/>
                <w:kern w:val="2"/>
                <w:sz w:val="18"/>
                <w:szCs w:val="22"/>
                <w:lang w:val="fr-FR"/>
              </w:rPr>
            </w:pPr>
          </w:p>
        </w:tc>
      </w:tr>
      <w:tr w:rsidR="00F0213B" w:rsidRPr="00AA2F37" w14:paraId="0CA79E21" w14:textId="77777777" w:rsidTr="00F0213B">
        <w:tblPrEx>
          <w:tblPrExChange w:id="8932" w:author="Huawei" w:date="2022-09-30T11:52:00Z">
            <w:tblPrEx>
              <w:tblW w:w="5002" w:type="pct"/>
            </w:tblPrEx>
          </w:tblPrExChange>
        </w:tblPrEx>
        <w:trPr>
          <w:trHeight w:val="92"/>
          <w:jc w:val="center"/>
          <w:ins w:id="8933" w:author="Huawei" w:date="2022-09-30T11:42:00Z"/>
          <w:trPrChange w:id="8934"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35"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0F350231" w14:textId="3D1B2867" w:rsidR="00F0213B" w:rsidRPr="00AA2F37" w:rsidRDefault="00F0213B" w:rsidP="00F0213B">
            <w:pPr>
              <w:keepNext/>
              <w:keepLines/>
              <w:overflowPunct w:val="0"/>
              <w:autoSpaceDE w:val="0"/>
              <w:autoSpaceDN w:val="0"/>
              <w:adjustRightInd w:val="0"/>
              <w:spacing w:after="0"/>
              <w:textAlignment w:val="baseline"/>
              <w:rPr>
                <w:ins w:id="8936" w:author="Huawei" w:date="2022-09-30T11:42:00Z"/>
                <w:rFonts w:ascii="Arial" w:eastAsia="Times New Roman" w:hAnsi="Arial"/>
                <w:noProof/>
                <w:sz w:val="18"/>
                <w:lang w:val="it-IT" w:eastAsia="ko-KR"/>
              </w:rPr>
            </w:pPr>
            <w:ins w:id="8937" w:author="Huawei" w:date="2022-09-30T11:43: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Change w:id="8938"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7FA1C772" w14:textId="0D3A1DBE" w:rsidR="00F0213B" w:rsidRPr="00AA2F37" w:rsidRDefault="00F0213B" w:rsidP="00F0213B">
            <w:pPr>
              <w:keepNext/>
              <w:keepLines/>
              <w:overflowPunct w:val="0"/>
              <w:autoSpaceDE w:val="0"/>
              <w:autoSpaceDN w:val="0"/>
              <w:adjustRightInd w:val="0"/>
              <w:spacing w:after="0"/>
              <w:textAlignment w:val="baseline"/>
              <w:rPr>
                <w:ins w:id="8939" w:author="Huawei" w:date="2022-09-30T11:42:00Z"/>
                <w:rFonts w:ascii="Arial" w:eastAsia="Times New Roman" w:hAnsi="Arial"/>
                <w:noProof/>
                <w:sz w:val="18"/>
                <w:lang w:val="it-IT" w:eastAsia="ko-KR"/>
              </w:rPr>
            </w:pPr>
            <w:ins w:id="8940" w:author="Huawei" w:date="2022-09-30T11:43: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41"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7C6D62B6" w14:textId="77777777" w:rsidR="00F0213B" w:rsidRPr="00AA2F37" w:rsidRDefault="00F0213B" w:rsidP="00F0213B">
            <w:pPr>
              <w:keepNext/>
              <w:keepLines/>
              <w:overflowPunct w:val="0"/>
              <w:autoSpaceDE w:val="0"/>
              <w:autoSpaceDN w:val="0"/>
              <w:adjustRightInd w:val="0"/>
              <w:spacing w:after="0"/>
              <w:jc w:val="center"/>
              <w:textAlignment w:val="baseline"/>
              <w:rPr>
                <w:ins w:id="8942" w:author="Huawei" w:date="2022-09-30T11:42: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43"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0B70DB87" w14:textId="7C82B6E1" w:rsidR="00F0213B" w:rsidRDefault="00F0213B" w:rsidP="00F0213B">
            <w:pPr>
              <w:keepNext/>
              <w:keepLines/>
              <w:overflowPunct w:val="0"/>
              <w:autoSpaceDE w:val="0"/>
              <w:autoSpaceDN w:val="0"/>
              <w:adjustRightInd w:val="0"/>
              <w:spacing w:after="0"/>
              <w:jc w:val="center"/>
              <w:textAlignment w:val="baseline"/>
              <w:rPr>
                <w:ins w:id="8944" w:author="Huawei" w:date="2022-09-30T11:42:00Z"/>
                <w:rFonts w:ascii="Arial" w:hAnsi="Arial" w:cs="Arial"/>
                <w:kern w:val="2"/>
                <w:sz w:val="18"/>
                <w:szCs w:val="22"/>
                <w:lang w:val="fr-FR" w:eastAsia="zh-CN"/>
              </w:rPr>
            </w:pPr>
            <w:ins w:id="8945" w:author="Huawei" w:date="2022-09-30T11:43:00Z">
              <w:r>
                <w:rPr>
                  <w:rFonts w:ascii="Arial" w:hAnsi="Arial" w:cs="Arial" w:hint="eastAsia"/>
                  <w:kern w:val="2"/>
                  <w:sz w:val="18"/>
                  <w:szCs w:val="22"/>
                  <w:lang w:val="fr-FR" w:eastAsia="zh-CN"/>
                </w:rPr>
                <w:t>3</w:t>
              </w:r>
            </w:ins>
          </w:p>
        </w:tc>
        <w:tc>
          <w:tcPr>
            <w:tcW w:w="2404" w:type="dxa"/>
            <w:gridSpan w:val="2"/>
            <w:tcBorders>
              <w:top w:val="single" w:sz="4" w:space="0" w:color="auto"/>
              <w:left w:val="single" w:sz="4" w:space="0" w:color="auto"/>
              <w:bottom w:val="single" w:sz="4" w:space="0" w:color="auto"/>
              <w:right w:val="single" w:sz="4" w:space="0" w:color="auto"/>
            </w:tcBorders>
            <w:tcPrChange w:id="894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3A283D1" w14:textId="77777777" w:rsidR="00F0213B" w:rsidRPr="005D4F01" w:rsidRDefault="00F0213B" w:rsidP="00F0213B">
            <w:pPr>
              <w:keepNext/>
              <w:keepLines/>
              <w:overflowPunct w:val="0"/>
              <w:autoSpaceDE w:val="0"/>
              <w:autoSpaceDN w:val="0"/>
              <w:adjustRightInd w:val="0"/>
              <w:spacing w:after="0"/>
              <w:jc w:val="center"/>
              <w:textAlignment w:val="baseline"/>
              <w:rPr>
                <w:ins w:id="8947" w:author="Huawei" w:date="2022-09-30T11:42:00Z"/>
                <w:rFonts w:ascii="Arial" w:hAnsi="Arial" w:cs="Arial"/>
                <w:kern w:val="2"/>
                <w:sz w:val="18"/>
                <w:szCs w:val="22"/>
                <w:lang w:val="fr-FR"/>
              </w:rPr>
            </w:pPr>
          </w:p>
        </w:tc>
      </w:tr>
      <w:tr w:rsidR="00F0213B" w:rsidRPr="00AA2F37" w14:paraId="688CF2F0" w14:textId="77777777" w:rsidTr="00F0213B">
        <w:tblPrEx>
          <w:tblPrExChange w:id="8948" w:author="Huawei" w:date="2022-09-30T11:52:00Z">
            <w:tblPrEx>
              <w:tblW w:w="5002" w:type="pct"/>
            </w:tblPrEx>
          </w:tblPrExChange>
        </w:tblPrEx>
        <w:trPr>
          <w:trHeight w:val="92"/>
          <w:jc w:val="center"/>
          <w:ins w:id="8949" w:author="Huawei" w:date="2022-09-30T11:43:00Z"/>
          <w:trPrChange w:id="8950" w:author="Huawei" w:date="2022-09-30T11:52:00Z">
            <w:trPr>
              <w:trHeight w:val="92"/>
              <w:jc w:val="center"/>
            </w:trPr>
          </w:trPrChange>
        </w:trPr>
        <w:tc>
          <w:tcPr>
            <w:tcW w:w="2131" w:type="dxa"/>
            <w:gridSpan w:val="3"/>
            <w:tcBorders>
              <w:top w:val="nil"/>
              <w:left w:val="single" w:sz="4" w:space="0" w:color="auto"/>
              <w:bottom w:val="single" w:sz="4" w:space="0" w:color="auto"/>
              <w:right w:val="single" w:sz="4" w:space="0" w:color="auto"/>
            </w:tcBorders>
            <w:shd w:val="clear" w:color="auto" w:fill="auto"/>
            <w:tcPrChange w:id="8951" w:author="Huawei" w:date="2022-09-30T11:52:00Z">
              <w:tcPr>
                <w:tcW w:w="1106" w:type="pct"/>
                <w:gridSpan w:val="3"/>
                <w:tcBorders>
                  <w:top w:val="nil"/>
                  <w:left w:val="single" w:sz="4" w:space="0" w:color="auto"/>
                  <w:bottom w:val="single" w:sz="4" w:space="0" w:color="auto"/>
                  <w:right w:val="single" w:sz="4" w:space="0" w:color="auto"/>
                </w:tcBorders>
                <w:shd w:val="clear" w:color="auto" w:fill="auto"/>
              </w:tcPr>
            </w:tcPrChange>
          </w:tcPr>
          <w:p w14:paraId="3ECC30B0" w14:textId="51EEB3E9" w:rsidR="00F0213B" w:rsidRPr="00B702DF" w:rsidRDefault="00F0213B" w:rsidP="00F0213B">
            <w:pPr>
              <w:keepNext/>
              <w:keepLines/>
              <w:overflowPunct w:val="0"/>
              <w:autoSpaceDE w:val="0"/>
              <w:autoSpaceDN w:val="0"/>
              <w:adjustRightInd w:val="0"/>
              <w:spacing w:after="0"/>
              <w:textAlignment w:val="baseline"/>
              <w:rPr>
                <w:ins w:id="8952" w:author="Huawei" w:date="2022-09-30T11:43:00Z"/>
                <w:rFonts w:ascii="Arial" w:hAnsi="Arial" w:cs="Arial"/>
                <w:sz w:val="18"/>
                <w:szCs w:val="18"/>
              </w:rPr>
            </w:pPr>
            <w:ins w:id="8953" w:author="Huawei" w:date="2022-09-30T11:43: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Change w:id="8954" w:author="Huawei" w:date="2022-09-30T11:52:00Z">
              <w:tcPr>
                <w:tcW w:w="930" w:type="pct"/>
                <w:tcBorders>
                  <w:top w:val="single" w:sz="4" w:space="0" w:color="auto"/>
                  <w:left w:val="single" w:sz="4" w:space="0" w:color="auto"/>
                  <w:bottom w:val="single" w:sz="4" w:space="0" w:color="auto"/>
                  <w:right w:val="single" w:sz="4" w:space="0" w:color="auto"/>
                </w:tcBorders>
              </w:tcPr>
            </w:tcPrChange>
          </w:tcPr>
          <w:p w14:paraId="3A74A7E7" w14:textId="7909A41A" w:rsidR="00F0213B" w:rsidRPr="00AA2F37" w:rsidRDefault="00F0213B" w:rsidP="00F0213B">
            <w:pPr>
              <w:keepNext/>
              <w:keepLines/>
              <w:overflowPunct w:val="0"/>
              <w:autoSpaceDE w:val="0"/>
              <w:autoSpaceDN w:val="0"/>
              <w:adjustRightInd w:val="0"/>
              <w:spacing w:after="0"/>
              <w:textAlignment w:val="baseline"/>
              <w:rPr>
                <w:ins w:id="8955" w:author="Huawei" w:date="2022-09-30T11:43:00Z"/>
                <w:rFonts w:ascii="Arial" w:eastAsia="Times New Roman" w:hAnsi="Arial"/>
                <w:noProof/>
                <w:sz w:val="18"/>
                <w:lang w:val="it-IT" w:eastAsia="ko-KR"/>
              </w:rPr>
            </w:pPr>
            <w:ins w:id="8956" w:author="Huawei" w:date="2022-09-30T11:46:00Z">
              <w:r w:rsidRPr="00AA2F37">
                <w:rPr>
                  <w:rFonts w:ascii="Arial" w:eastAsia="Times New Roman" w:hAnsi="Arial"/>
                  <w:noProof/>
                  <w:sz w:val="18"/>
                  <w:lang w:val="it-IT" w:eastAsia="ko-KR"/>
                </w:rPr>
                <w:t>Config 1</w:t>
              </w:r>
              <w:r>
                <w:rPr>
                  <w:rFonts w:ascii="Arial" w:eastAsia="Times New Roman" w:hAnsi="Arial"/>
                  <w:noProof/>
                  <w:sz w:val="18"/>
                  <w:lang w:val="it-IT" w:eastAsia="ko-KR"/>
                </w:rPr>
                <w:t>,2</w:t>
              </w:r>
            </w:ins>
          </w:p>
        </w:tc>
        <w:tc>
          <w:tcPr>
            <w:tcW w:w="1324" w:type="dxa"/>
            <w:gridSpan w:val="3"/>
            <w:tcBorders>
              <w:top w:val="nil"/>
              <w:left w:val="single" w:sz="4" w:space="0" w:color="auto"/>
              <w:bottom w:val="single" w:sz="4" w:space="0" w:color="auto"/>
              <w:right w:val="single" w:sz="4" w:space="0" w:color="auto"/>
            </w:tcBorders>
            <w:shd w:val="clear" w:color="auto" w:fill="auto"/>
            <w:tcPrChange w:id="8957" w:author="Huawei" w:date="2022-09-30T11:52:00Z">
              <w:tcPr>
                <w:tcW w:w="687" w:type="pct"/>
                <w:gridSpan w:val="3"/>
                <w:tcBorders>
                  <w:top w:val="nil"/>
                  <w:left w:val="single" w:sz="4" w:space="0" w:color="auto"/>
                  <w:bottom w:val="single" w:sz="4" w:space="0" w:color="auto"/>
                  <w:right w:val="single" w:sz="4" w:space="0" w:color="auto"/>
                </w:tcBorders>
                <w:shd w:val="clear" w:color="auto" w:fill="auto"/>
              </w:tcPr>
            </w:tcPrChange>
          </w:tcPr>
          <w:p w14:paraId="285A2C33" w14:textId="77777777" w:rsidR="00F0213B" w:rsidRPr="00AA2F37" w:rsidRDefault="00F0213B" w:rsidP="00F0213B">
            <w:pPr>
              <w:keepNext/>
              <w:keepLines/>
              <w:overflowPunct w:val="0"/>
              <w:autoSpaceDE w:val="0"/>
              <w:autoSpaceDN w:val="0"/>
              <w:adjustRightInd w:val="0"/>
              <w:spacing w:after="0"/>
              <w:jc w:val="center"/>
              <w:textAlignment w:val="baseline"/>
              <w:rPr>
                <w:ins w:id="8958" w:author="Huawei" w:date="2022-09-30T11:43:00Z"/>
                <w:rFonts w:ascii="Arial" w:eastAsia="Times New Roman" w:hAnsi="Arial"/>
                <w:noProof/>
                <w:sz w:val="18"/>
                <w:lang w:val="it-IT" w:eastAsia="ko-KR"/>
              </w:rPr>
            </w:pPr>
          </w:p>
        </w:tc>
        <w:tc>
          <w:tcPr>
            <w:tcW w:w="1982" w:type="dxa"/>
            <w:gridSpan w:val="3"/>
            <w:tcBorders>
              <w:top w:val="single" w:sz="4" w:space="0" w:color="auto"/>
              <w:left w:val="single" w:sz="4" w:space="0" w:color="auto"/>
              <w:bottom w:val="single" w:sz="4" w:space="0" w:color="auto"/>
              <w:right w:val="single" w:sz="4" w:space="0" w:color="auto"/>
            </w:tcBorders>
            <w:tcPrChange w:id="8959" w:author="Huawei" w:date="2022-09-30T11:52:00Z">
              <w:tcPr>
                <w:tcW w:w="1029" w:type="pct"/>
                <w:gridSpan w:val="3"/>
                <w:tcBorders>
                  <w:top w:val="single" w:sz="4" w:space="0" w:color="auto"/>
                  <w:left w:val="single" w:sz="4" w:space="0" w:color="auto"/>
                  <w:bottom w:val="single" w:sz="4" w:space="0" w:color="auto"/>
                  <w:right w:val="single" w:sz="4" w:space="0" w:color="auto"/>
                </w:tcBorders>
              </w:tcPr>
            </w:tcPrChange>
          </w:tcPr>
          <w:p w14:paraId="265E6DDB" w14:textId="563F1BEC" w:rsidR="00F0213B" w:rsidRDefault="00F0213B" w:rsidP="00F0213B">
            <w:pPr>
              <w:keepNext/>
              <w:keepLines/>
              <w:overflowPunct w:val="0"/>
              <w:autoSpaceDE w:val="0"/>
              <w:autoSpaceDN w:val="0"/>
              <w:adjustRightInd w:val="0"/>
              <w:spacing w:after="0"/>
              <w:jc w:val="center"/>
              <w:textAlignment w:val="baseline"/>
              <w:rPr>
                <w:ins w:id="8960" w:author="Huawei" w:date="2022-09-30T11:43:00Z"/>
                <w:rFonts w:ascii="Arial" w:hAnsi="Arial" w:cs="Arial"/>
                <w:kern w:val="2"/>
                <w:sz w:val="18"/>
                <w:szCs w:val="22"/>
                <w:lang w:val="fr-FR" w:eastAsia="zh-CN"/>
              </w:rPr>
            </w:pPr>
            <w:ins w:id="8961" w:author="Huawei" w:date="2022-09-30T11:43:00Z">
              <w:r>
                <w:rPr>
                  <w:rFonts w:ascii="Arial" w:hAnsi="Arial" w:cs="Arial" w:hint="eastAsia"/>
                  <w:kern w:val="2"/>
                  <w:sz w:val="18"/>
                  <w:szCs w:val="22"/>
                  <w:lang w:val="fr-FR" w:eastAsia="zh-CN"/>
                </w:rPr>
                <w:t>0</w:t>
              </w:r>
              <w:r>
                <w:rPr>
                  <w:rFonts w:ascii="Arial" w:hAnsi="Arial" w:cs="Arial"/>
                  <w:kern w:val="2"/>
                  <w:sz w:val="18"/>
                  <w:szCs w:val="22"/>
                  <w:lang w:val="fr-FR" w:eastAsia="zh-CN"/>
                </w:rPr>
                <w:t>,1,2,</w:t>
              </w:r>
            </w:ins>
            <w:ins w:id="8962" w:author="Huawei" w:date="2022-09-30T11:44:00Z">
              <w:r>
                <w:rPr>
                  <w:rFonts w:ascii="Arial" w:hAnsi="Arial" w:cs="Arial"/>
                  <w:kern w:val="2"/>
                  <w:sz w:val="18"/>
                  <w:szCs w:val="22"/>
                  <w:lang w:val="fr-FR" w:eastAsia="zh-CN"/>
                </w:rPr>
                <w:t>3</w:t>
              </w:r>
            </w:ins>
          </w:p>
        </w:tc>
        <w:tc>
          <w:tcPr>
            <w:tcW w:w="2404" w:type="dxa"/>
            <w:gridSpan w:val="2"/>
            <w:tcBorders>
              <w:top w:val="single" w:sz="4" w:space="0" w:color="auto"/>
              <w:left w:val="single" w:sz="4" w:space="0" w:color="auto"/>
              <w:bottom w:val="single" w:sz="4" w:space="0" w:color="auto"/>
              <w:right w:val="single" w:sz="4" w:space="0" w:color="auto"/>
            </w:tcBorders>
            <w:tcPrChange w:id="896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FA92F6C" w14:textId="77777777" w:rsidR="00F0213B" w:rsidRPr="005D4F01" w:rsidRDefault="00F0213B" w:rsidP="00F0213B">
            <w:pPr>
              <w:keepNext/>
              <w:keepLines/>
              <w:overflowPunct w:val="0"/>
              <w:autoSpaceDE w:val="0"/>
              <w:autoSpaceDN w:val="0"/>
              <w:adjustRightInd w:val="0"/>
              <w:spacing w:after="0"/>
              <w:jc w:val="center"/>
              <w:textAlignment w:val="baseline"/>
              <w:rPr>
                <w:ins w:id="8964" w:author="Huawei" w:date="2022-09-30T11:43:00Z"/>
                <w:rFonts w:ascii="Arial" w:hAnsi="Arial" w:cs="Arial"/>
                <w:kern w:val="2"/>
                <w:sz w:val="18"/>
                <w:szCs w:val="22"/>
                <w:lang w:val="fr-FR"/>
              </w:rPr>
            </w:pPr>
          </w:p>
        </w:tc>
      </w:tr>
      <w:tr w:rsidR="00F0213B" w:rsidRPr="00AA2F37" w14:paraId="59D48356" w14:textId="77777777" w:rsidTr="00F0213B">
        <w:tblPrEx>
          <w:tblPrExChange w:id="8965" w:author="Huawei" w:date="2022-09-30T11:52:00Z">
            <w:tblPrEx>
              <w:tblW w:w="5002" w:type="pct"/>
            </w:tblPrEx>
          </w:tblPrExChange>
        </w:tblPrEx>
        <w:trPr>
          <w:trHeight w:val="164"/>
          <w:jc w:val="center"/>
          <w:ins w:id="8966" w:author="Huawei" w:date="2022-09-30T11:14:00Z"/>
          <w:trPrChange w:id="8967" w:author="Huawei" w:date="2022-09-30T11:52:00Z">
            <w:trPr>
              <w:trHeight w:val="164"/>
              <w:jc w:val="center"/>
            </w:trPr>
          </w:trPrChange>
        </w:trPr>
        <w:tc>
          <w:tcPr>
            <w:tcW w:w="2131" w:type="dxa"/>
            <w:gridSpan w:val="3"/>
            <w:vMerge w:val="restart"/>
            <w:tcBorders>
              <w:top w:val="single" w:sz="4" w:space="0" w:color="auto"/>
              <w:left w:val="single" w:sz="4" w:space="0" w:color="auto"/>
              <w:right w:val="single" w:sz="4" w:space="0" w:color="auto"/>
            </w:tcBorders>
            <w:shd w:val="clear" w:color="auto" w:fill="auto"/>
            <w:hideMark/>
            <w:tcPrChange w:id="8968" w:author="Huawei" w:date="2022-09-30T11:52:00Z">
              <w:tcPr>
                <w:tcW w:w="1106" w:type="pct"/>
                <w:gridSpan w:val="3"/>
                <w:vMerge w:val="restart"/>
                <w:tcBorders>
                  <w:top w:val="single" w:sz="4" w:space="0" w:color="auto"/>
                  <w:left w:val="single" w:sz="4" w:space="0" w:color="auto"/>
                  <w:right w:val="single" w:sz="4" w:space="0" w:color="auto"/>
                </w:tcBorders>
                <w:shd w:val="clear" w:color="auto" w:fill="auto"/>
                <w:hideMark/>
              </w:tcPr>
            </w:tcPrChange>
          </w:tcPr>
          <w:p w14:paraId="14BF6BFB" w14:textId="77777777" w:rsidR="00F0213B" w:rsidRPr="00AA2F37" w:rsidRDefault="00F0213B" w:rsidP="00F0213B">
            <w:pPr>
              <w:keepNext/>
              <w:keepLines/>
              <w:overflowPunct w:val="0"/>
              <w:autoSpaceDE w:val="0"/>
              <w:autoSpaceDN w:val="0"/>
              <w:adjustRightInd w:val="0"/>
              <w:spacing w:after="0"/>
              <w:textAlignment w:val="baseline"/>
              <w:rPr>
                <w:ins w:id="8969" w:author="Huawei" w:date="2022-09-30T11:14:00Z"/>
                <w:rFonts w:ascii="Arial" w:eastAsia="Times New Roman" w:hAnsi="Arial"/>
                <w:noProof/>
                <w:sz w:val="18"/>
                <w:lang w:eastAsia="ko-KR"/>
              </w:rPr>
            </w:pPr>
            <w:ins w:id="8970" w:author="Huawei" w:date="2022-09-30T11:14:00Z">
              <w:r w:rsidRPr="00AA2F37">
                <w:rPr>
                  <w:rFonts w:ascii="Arial" w:eastAsia="Times New Roman" w:hAnsi="Arial"/>
                  <w:noProof/>
                  <w:sz w:val="18"/>
                  <w:lang w:eastAsia="ko-KR"/>
                </w:rPr>
                <w:t xml:space="preserve">Beam failure </w:t>
              </w:r>
            </w:ins>
          </w:p>
          <w:p w14:paraId="26E3F51E" w14:textId="0E9E2A45" w:rsidR="00F0213B" w:rsidRPr="00AA2F37" w:rsidRDefault="00F0213B" w:rsidP="00F0213B">
            <w:pPr>
              <w:keepNext/>
              <w:keepLines/>
              <w:overflowPunct w:val="0"/>
              <w:autoSpaceDE w:val="0"/>
              <w:autoSpaceDN w:val="0"/>
              <w:adjustRightInd w:val="0"/>
              <w:spacing w:after="0"/>
              <w:textAlignment w:val="baseline"/>
              <w:rPr>
                <w:ins w:id="8971" w:author="Huawei" w:date="2022-09-30T11:14:00Z"/>
                <w:rFonts w:ascii="Arial" w:eastAsia="Times New Roman" w:hAnsi="Arial"/>
                <w:noProof/>
                <w:sz w:val="18"/>
                <w:lang w:eastAsia="ko-KR"/>
              </w:rPr>
            </w:pPr>
            <w:ins w:id="8972" w:author="Huawei" w:date="2022-09-30T11:14:00Z">
              <w:r w:rsidRPr="00AA2F37">
                <w:rPr>
                  <w:rFonts w:ascii="Arial" w:eastAsia="Times New Roman"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Change w:id="8973"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123F413D" w14:textId="77777777" w:rsidR="00F0213B" w:rsidRPr="00AA2F37" w:rsidRDefault="00F0213B" w:rsidP="00F0213B">
            <w:pPr>
              <w:keepNext/>
              <w:keepLines/>
              <w:overflowPunct w:val="0"/>
              <w:autoSpaceDE w:val="0"/>
              <w:autoSpaceDN w:val="0"/>
              <w:adjustRightInd w:val="0"/>
              <w:spacing w:after="0"/>
              <w:textAlignment w:val="baseline"/>
              <w:rPr>
                <w:ins w:id="8974" w:author="Huawei" w:date="2022-09-30T11:14:00Z"/>
                <w:rFonts w:ascii="Arial" w:eastAsia="Times New Roman" w:hAnsi="Arial"/>
                <w:noProof/>
                <w:sz w:val="18"/>
                <w:lang w:eastAsia="ko-KR"/>
              </w:rPr>
            </w:pPr>
            <w:ins w:id="8975" w:author="Huawei" w:date="2022-09-30T11:14:00Z">
              <w:r w:rsidRPr="00AA2F37">
                <w:rPr>
                  <w:rFonts w:ascii="Arial" w:eastAsia="Times New Roman" w:hAnsi="Arial"/>
                  <w:noProof/>
                  <w:sz w:val="18"/>
                  <w:lang w:eastAsia="ko-KR"/>
                </w:rPr>
                <w:t>DCI format</w:t>
              </w:r>
            </w:ins>
          </w:p>
        </w:tc>
        <w:tc>
          <w:tcPr>
            <w:tcW w:w="1324" w:type="dxa"/>
            <w:gridSpan w:val="3"/>
            <w:tcBorders>
              <w:top w:val="single" w:sz="4" w:space="0" w:color="auto"/>
              <w:left w:val="single" w:sz="4" w:space="0" w:color="auto"/>
              <w:bottom w:val="single" w:sz="4" w:space="0" w:color="auto"/>
              <w:right w:val="single" w:sz="4" w:space="0" w:color="auto"/>
            </w:tcBorders>
            <w:tcPrChange w:id="8976"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1FB683A0" w14:textId="77777777" w:rsidR="00F0213B" w:rsidRPr="00AA2F37" w:rsidRDefault="00F0213B" w:rsidP="00F0213B">
            <w:pPr>
              <w:keepNext/>
              <w:keepLines/>
              <w:overflowPunct w:val="0"/>
              <w:autoSpaceDE w:val="0"/>
              <w:autoSpaceDN w:val="0"/>
              <w:adjustRightInd w:val="0"/>
              <w:spacing w:after="0"/>
              <w:jc w:val="center"/>
              <w:textAlignment w:val="baseline"/>
              <w:rPr>
                <w:ins w:id="8977"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978"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7E44906" w14:textId="77777777" w:rsidR="00F0213B" w:rsidRPr="00AA2F37" w:rsidRDefault="00F0213B" w:rsidP="00F0213B">
            <w:pPr>
              <w:keepNext/>
              <w:keepLines/>
              <w:overflowPunct w:val="0"/>
              <w:autoSpaceDE w:val="0"/>
              <w:autoSpaceDN w:val="0"/>
              <w:adjustRightInd w:val="0"/>
              <w:spacing w:after="0"/>
              <w:jc w:val="center"/>
              <w:textAlignment w:val="baseline"/>
              <w:rPr>
                <w:ins w:id="8979" w:author="Huawei" w:date="2022-09-30T11:14:00Z"/>
                <w:rFonts w:ascii="Arial" w:eastAsia="Times New Roman" w:hAnsi="Arial"/>
                <w:noProof/>
                <w:sz w:val="18"/>
                <w:lang w:eastAsia="ko-KR"/>
              </w:rPr>
            </w:pPr>
            <w:ins w:id="8980" w:author="Huawei" w:date="2022-09-30T11:14:00Z">
              <w:r w:rsidRPr="00AA2F37">
                <w:rPr>
                  <w:rFonts w:ascii="Arial" w:eastAsia="Times New Roman" w:hAnsi="Arial"/>
                  <w:noProof/>
                  <w:sz w:val="18"/>
                  <w:lang w:eastAsia="ko-KR"/>
                </w:rPr>
                <w:t>1-0</w:t>
              </w:r>
            </w:ins>
          </w:p>
        </w:tc>
        <w:tc>
          <w:tcPr>
            <w:tcW w:w="2404" w:type="dxa"/>
            <w:gridSpan w:val="2"/>
            <w:tcBorders>
              <w:top w:val="single" w:sz="4" w:space="0" w:color="auto"/>
              <w:left w:val="single" w:sz="4" w:space="0" w:color="auto"/>
              <w:bottom w:val="single" w:sz="4" w:space="0" w:color="auto"/>
              <w:right w:val="single" w:sz="4" w:space="0" w:color="auto"/>
            </w:tcBorders>
            <w:tcPrChange w:id="898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4BD231FD" w14:textId="77777777" w:rsidR="00F0213B" w:rsidRPr="00AA2F37" w:rsidRDefault="00F0213B" w:rsidP="00F0213B">
            <w:pPr>
              <w:keepNext/>
              <w:keepLines/>
              <w:overflowPunct w:val="0"/>
              <w:autoSpaceDE w:val="0"/>
              <w:autoSpaceDN w:val="0"/>
              <w:adjustRightInd w:val="0"/>
              <w:spacing w:after="0"/>
              <w:jc w:val="center"/>
              <w:textAlignment w:val="baseline"/>
              <w:rPr>
                <w:ins w:id="8982" w:author="Huawei" w:date="2022-09-30T11:14:00Z"/>
                <w:rFonts w:ascii="Arial" w:eastAsia="Times New Roman" w:hAnsi="Arial"/>
                <w:noProof/>
                <w:sz w:val="18"/>
                <w:lang w:eastAsia="ko-KR"/>
              </w:rPr>
            </w:pPr>
          </w:p>
        </w:tc>
      </w:tr>
      <w:tr w:rsidR="00F0213B" w:rsidRPr="00AA2F37" w14:paraId="39B5393D" w14:textId="77777777" w:rsidTr="00F0213B">
        <w:tblPrEx>
          <w:tblPrExChange w:id="8983" w:author="Huawei" w:date="2022-09-30T11:52:00Z">
            <w:tblPrEx>
              <w:tblW w:w="5002" w:type="pct"/>
            </w:tblPrEx>
          </w:tblPrExChange>
        </w:tblPrEx>
        <w:trPr>
          <w:trHeight w:val="352"/>
          <w:jc w:val="center"/>
          <w:ins w:id="8984" w:author="Huawei" w:date="2022-09-30T11:14:00Z"/>
          <w:trPrChange w:id="8985" w:author="Huawei" w:date="2022-09-30T11:52:00Z">
            <w:trPr>
              <w:trHeight w:val="352"/>
              <w:jc w:val="center"/>
            </w:trPr>
          </w:trPrChange>
        </w:trPr>
        <w:tc>
          <w:tcPr>
            <w:tcW w:w="2131" w:type="dxa"/>
            <w:gridSpan w:val="3"/>
            <w:vMerge/>
            <w:tcBorders>
              <w:left w:val="single" w:sz="4" w:space="0" w:color="auto"/>
              <w:right w:val="single" w:sz="4" w:space="0" w:color="auto"/>
            </w:tcBorders>
            <w:shd w:val="clear" w:color="auto" w:fill="auto"/>
            <w:hideMark/>
            <w:tcPrChange w:id="8986" w:author="Huawei" w:date="2022-09-30T11:52:00Z">
              <w:tcPr>
                <w:tcW w:w="1106" w:type="pct"/>
                <w:gridSpan w:val="3"/>
                <w:vMerge/>
                <w:tcBorders>
                  <w:left w:val="single" w:sz="4" w:space="0" w:color="auto"/>
                  <w:right w:val="single" w:sz="4" w:space="0" w:color="auto"/>
                </w:tcBorders>
                <w:shd w:val="clear" w:color="auto" w:fill="auto"/>
                <w:hideMark/>
              </w:tcPr>
            </w:tcPrChange>
          </w:tcPr>
          <w:p w14:paraId="48BF5E92" w14:textId="7EE0E508" w:rsidR="00F0213B" w:rsidRPr="00AA2F37" w:rsidRDefault="00F0213B" w:rsidP="00F0213B">
            <w:pPr>
              <w:keepNext/>
              <w:keepLines/>
              <w:overflowPunct w:val="0"/>
              <w:autoSpaceDE w:val="0"/>
              <w:autoSpaceDN w:val="0"/>
              <w:adjustRightInd w:val="0"/>
              <w:spacing w:after="0"/>
              <w:textAlignment w:val="baseline"/>
              <w:rPr>
                <w:ins w:id="8987"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8988"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709BE931" w14:textId="77777777" w:rsidR="00F0213B" w:rsidRPr="00AA2F37" w:rsidRDefault="00F0213B" w:rsidP="00F0213B">
            <w:pPr>
              <w:keepNext/>
              <w:keepLines/>
              <w:overflowPunct w:val="0"/>
              <w:autoSpaceDE w:val="0"/>
              <w:autoSpaceDN w:val="0"/>
              <w:adjustRightInd w:val="0"/>
              <w:spacing w:after="0"/>
              <w:textAlignment w:val="baseline"/>
              <w:rPr>
                <w:ins w:id="8989" w:author="Huawei" w:date="2022-09-30T11:14:00Z"/>
                <w:rFonts w:ascii="Arial" w:eastAsia="Times New Roman" w:hAnsi="Arial"/>
                <w:noProof/>
                <w:sz w:val="18"/>
                <w:lang w:eastAsia="ko-KR"/>
              </w:rPr>
            </w:pPr>
            <w:ins w:id="8990" w:author="Huawei" w:date="2022-09-30T11:14:00Z">
              <w:r w:rsidRPr="00AA2F37">
                <w:rPr>
                  <w:rFonts w:ascii="Arial" w:eastAsia="Times New Roman" w:hAnsi="Arial"/>
                  <w:noProof/>
                  <w:sz w:val="18"/>
                  <w:lang w:eastAsia="ko-KR"/>
                </w:rPr>
                <w:t>Number of Control OFDM symbols</w:t>
              </w:r>
            </w:ins>
          </w:p>
        </w:tc>
        <w:tc>
          <w:tcPr>
            <w:tcW w:w="1324" w:type="dxa"/>
            <w:gridSpan w:val="3"/>
            <w:tcBorders>
              <w:top w:val="single" w:sz="4" w:space="0" w:color="auto"/>
              <w:left w:val="single" w:sz="4" w:space="0" w:color="auto"/>
              <w:bottom w:val="single" w:sz="4" w:space="0" w:color="auto"/>
              <w:right w:val="single" w:sz="4" w:space="0" w:color="auto"/>
            </w:tcBorders>
            <w:tcPrChange w:id="8991"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284DFB0F" w14:textId="77777777" w:rsidR="00F0213B" w:rsidRPr="00AA2F37" w:rsidRDefault="00F0213B" w:rsidP="00F0213B">
            <w:pPr>
              <w:keepNext/>
              <w:keepLines/>
              <w:overflowPunct w:val="0"/>
              <w:autoSpaceDE w:val="0"/>
              <w:autoSpaceDN w:val="0"/>
              <w:adjustRightInd w:val="0"/>
              <w:spacing w:after="0"/>
              <w:jc w:val="center"/>
              <w:textAlignment w:val="baseline"/>
              <w:rPr>
                <w:ins w:id="8992"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8993"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52A52479" w14:textId="77777777" w:rsidR="00F0213B" w:rsidRPr="00AA2F37" w:rsidRDefault="00F0213B" w:rsidP="00F0213B">
            <w:pPr>
              <w:keepNext/>
              <w:keepLines/>
              <w:overflowPunct w:val="0"/>
              <w:autoSpaceDE w:val="0"/>
              <w:autoSpaceDN w:val="0"/>
              <w:adjustRightInd w:val="0"/>
              <w:spacing w:after="0"/>
              <w:jc w:val="center"/>
              <w:textAlignment w:val="baseline"/>
              <w:rPr>
                <w:ins w:id="8994" w:author="Huawei" w:date="2022-09-30T11:14:00Z"/>
                <w:rFonts w:ascii="Arial" w:eastAsia="Times New Roman" w:hAnsi="Arial"/>
                <w:noProof/>
                <w:sz w:val="18"/>
                <w:lang w:eastAsia="ko-KR"/>
              </w:rPr>
            </w:pPr>
            <w:ins w:id="8995" w:author="Huawei" w:date="2022-09-30T11:14:00Z">
              <w:r w:rsidRPr="00AA2F37">
                <w:rPr>
                  <w:rFonts w:ascii="Arial" w:eastAsia="Times New Roman" w:hAnsi="Arial"/>
                  <w:noProof/>
                  <w:sz w:val="18"/>
                  <w:lang w:eastAsia="ko-KR"/>
                </w:rPr>
                <w:t>2</w:t>
              </w:r>
            </w:ins>
          </w:p>
        </w:tc>
        <w:tc>
          <w:tcPr>
            <w:tcW w:w="2404" w:type="dxa"/>
            <w:gridSpan w:val="2"/>
            <w:tcBorders>
              <w:top w:val="single" w:sz="4" w:space="0" w:color="auto"/>
              <w:left w:val="single" w:sz="4" w:space="0" w:color="auto"/>
              <w:bottom w:val="single" w:sz="4" w:space="0" w:color="auto"/>
              <w:right w:val="single" w:sz="4" w:space="0" w:color="auto"/>
            </w:tcBorders>
            <w:tcPrChange w:id="899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4750E60" w14:textId="77777777" w:rsidR="00F0213B" w:rsidRPr="00AA2F37" w:rsidRDefault="00F0213B" w:rsidP="00F0213B">
            <w:pPr>
              <w:keepNext/>
              <w:keepLines/>
              <w:overflowPunct w:val="0"/>
              <w:autoSpaceDE w:val="0"/>
              <w:autoSpaceDN w:val="0"/>
              <w:adjustRightInd w:val="0"/>
              <w:spacing w:after="0"/>
              <w:jc w:val="center"/>
              <w:textAlignment w:val="baseline"/>
              <w:rPr>
                <w:ins w:id="8997" w:author="Huawei" w:date="2022-09-30T11:14:00Z"/>
                <w:rFonts w:ascii="Arial" w:eastAsia="Times New Roman" w:hAnsi="Arial"/>
                <w:noProof/>
                <w:sz w:val="18"/>
                <w:lang w:eastAsia="ko-KR"/>
              </w:rPr>
            </w:pPr>
          </w:p>
        </w:tc>
      </w:tr>
      <w:tr w:rsidR="00F0213B" w:rsidRPr="00AA2F37" w14:paraId="7A8CE7CD" w14:textId="77777777" w:rsidTr="00F0213B">
        <w:tblPrEx>
          <w:tblPrExChange w:id="8998" w:author="Huawei" w:date="2022-09-30T11:52:00Z">
            <w:tblPrEx>
              <w:tblW w:w="5002" w:type="pct"/>
            </w:tblPrEx>
          </w:tblPrExChange>
        </w:tblPrEx>
        <w:trPr>
          <w:trHeight w:val="176"/>
          <w:jc w:val="center"/>
          <w:ins w:id="8999" w:author="Huawei" w:date="2022-09-30T11:14:00Z"/>
          <w:trPrChange w:id="9000" w:author="Huawei" w:date="2022-09-30T11:52:00Z">
            <w:trPr>
              <w:trHeight w:val="176"/>
              <w:jc w:val="center"/>
            </w:trPr>
          </w:trPrChange>
        </w:trPr>
        <w:tc>
          <w:tcPr>
            <w:tcW w:w="2131" w:type="dxa"/>
            <w:gridSpan w:val="3"/>
            <w:vMerge/>
            <w:tcBorders>
              <w:left w:val="single" w:sz="4" w:space="0" w:color="auto"/>
              <w:right w:val="single" w:sz="4" w:space="0" w:color="auto"/>
            </w:tcBorders>
            <w:shd w:val="clear" w:color="auto" w:fill="auto"/>
            <w:hideMark/>
            <w:tcPrChange w:id="9001" w:author="Huawei" w:date="2022-09-30T11:52:00Z">
              <w:tcPr>
                <w:tcW w:w="1106" w:type="pct"/>
                <w:gridSpan w:val="3"/>
                <w:vMerge/>
                <w:tcBorders>
                  <w:left w:val="single" w:sz="4" w:space="0" w:color="auto"/>
                  <w:right w:val="single" w:sz="4" w:space="0" w:color="auto"/>
                </w:tcBorders>
                <w:shd w:val="clear" w:color="auto" w:fill="auto"/>
                <w:hideMark/>
              </w:tcPr>
            </w:tcPrChange>
          </w:tcPr>
          <w:p w14:paraId="7861B41F" w14:textId="77777777" w:rsidR="00F0213B" w:rsidRPr="00AA2F37" w:rsidRDefault="00F0213B" w:rsidP="00F0213B">
            <w:pPr>
              <w:keepNext/>
              <w:keepLines/>
              <w:overflowPunct w:val="0"/>
              <w:autoSpaceDE w:val="0"/>
              <w:autoSpaceDN w:val="0"/>
              <w:adjustRightInd w:val="0"/>
              <w:spacing w:after="0"/>
              <w:textAlignment w:val="baseline"/>
              <w:rPr>
                <w:ins w:id="9002"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9003"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5747F6BB" w14:textId="77777777" w:rsidR="00F0213B" w:rsidRPr="00AA2F37" w:rsidRDefault="00F0213B" w:rsidP="00F0213B">
            <w:pPr>
              <w:keepNext/>
              <w:keepLines/>
              <w:overflowPunct w:val="0"/>
              <w:autoSpaceDE w:val="0"/>
              <w:autoSpaceDN w:val="0"/>
              <w:adjustRightInd w:val="0"/>
              <w:spacing w:after="0"/>
              <w:textAlignment w:val="baseline"/>
              <w:rPr>
                <w:ins w:id="9004" w:author="Huawei" w:date="2022-09-30T11:14:00Z"/>
                <w:rFonts w:ascii="Arial" w:eastAsia="Times New Roman" w:hAnsi="Arial"/>
                <w:noProof/>
                <w:sz w:val="18"/>
                <w:lang w:eastAsia="ko-KR"/>
              </w:rPr>
            </w:pPr>
            <w:ins w:id="9005" w:author="Huawei" w:date="2022-09-30T11:14:00Z">
              <w:r w:rsidRPr="00AA2F37">
                <w:rPr>
                  <w:rFonts w:ascii="Arial" w:eastAsia="Times New Roman" w:hAnsi="Arial"/>
                  <w:noProof/>
                  <w:sz w:val="18"/>
                  <w:lang w:eastAsia="ko-KR"/>
                </w:rPr>
                <w:t xml:space="preserve">Aggregation level </w:t>
              </w:r>
            </w:ins>
          </w:p>
        </w:tc>
        <w:tc>
          <w:tcPr>
            <w:tcW w:w="1324" w:type="dxa"/>
            <w:gridSpan w:val="3"/>
            <w:tcBorders>
              <w:top w:val="single" w:sz="4" w:space="0" w:color="auto"/>
              <w:left w:val="single" w:sz="4" w:space="0" w:color="auto"/>
              <w:bottom w:val="single" w:sz="4" w:space="0" w:color="auto"/>
              <w:right w:val="single" w:sz="4" w:space="0" w:color="auto"/>
            </w:tcBorders>
            <w:hideMark/>
            <w:tcPrChange w:id="9006"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7ED14C4E" w14:textId="77777777" w:rsidR="00F0213B" w:rsidRPr="00AA2F37" w:rsidRDefault="00F0213B" w:rsidP="00F0213B">
            <w:pPr>
              <w:keepNext/>
              <w:keepLines/>
              <w:overflowPunct w:val="0"/>
              <w:autoSpaceDE w:val="0"/>
              <w:autoSpaceDN w:val="0"/>
              <w:adjustRightInd w:val="0"/>
              <w:spacing w:after="0"/>
              <w:jc w:val="center"/>
              <w:textAlignment w:val="baseline"/>
              <w:rPr>
                <w:ins w:id="9007" w:author="Huawei" w:date="2022-09-30T11:14:00Z"/>
                <w:rFonts w:ascii="Arial" w:eastAsia="Times New Roman" w:hAnsi="Arial"/>
                <w:noProof/>
                <w:sz w:val="18"/>
                <w:lang w:eastAsia="ko-KR"/>
              </w:rPr>
            </w:pPr>
            <w:ins w:id="9008" w:author="Huawei" w:date="2022-09-30T11:14:00Z">
              <w:r w:rsidRPr="00AA2F37">
                <w:rPr>
                  <w:rFonts w:ascii="Arial" w:eastAsia="Times New Roman" w:hAnsi="Arial"/>
                  <w:noProof/>
                  <w:sz w:val="18"/>
                  <w:lang w:eastAsia="ko-KR"/>
                </w:rPr>
                <w:t>CCE</w:t>
              </w:r>
            </w:ins>
          </w:p>
        </w:tc>
        <w:tc>
          <w:tcPr>
            <w:tcW w:w="1982" w:type="dxa"/>
            <w:gridSpan w:val="3"/>
            <w:tcBorders>
              <w:top w:val="single" w:sz="4" w:space="0" w:color="auto"/>
              <w:left w:val="single" w:sz="4" w:space="0" w:color="auto"/>
              <w:bottom w:val="single" w:sz="4" w:space="0" w:color="auto"/>
              <w:right w:val="single" w:sz="4" w:space="0" w:color="auto"/>
            </w:tcBorders>
            <w:hideMark/>
            <w:tcPrChange w:id="9009"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E694D83" w14:textId="77777777" w:rsidR="00F0213B" w:rsidRPr="00AA2F37" w:rsidRDefault="00F0213B" w:rsidP="00F0213B">
            <w:pPr>
              <w:keepNext/>
              <w:keepLines/>
              <w:overflowPunct w:val="0"/>
              <w:autoSpaceDE w:val="0"/>
              <w:autoSpaceDN w:val="0"/>
              <w:adjustRightInd w:val="0"/>
              <w:spacing w:after="0"/>
              <w:jc w:val="center"/>
              <w:textAlignment w:val="baseline"/>
              <w:rPr>
                <w:ins w:id="9010" w:author="Huawei" w:date="2022-09-30T11:14:00Z"/>
                <w:rFonts w:ascii="Arial" w:eastAsia="Times New Roman" w:hAnsi="Arial"/>
                <w:noProof/>
                <w:sz w:val="18"/>
                <w:lang w:eastAsia="ko-KR"/>
              </w:rPr>
            </w:pPr>
            <w:ins w:id="9011" w:author="Huawei" w:date="2022-09-30T11:14:00Z">
              <w:r w:rsidRPr="00AA2F37">
                <w:rPr>
                  <w:rFonts w:ascii="Arial" w:eastAsia="Times New Roman" w:hAnsi="Arial"/>
                  <w:noProof/>
                  <w:sz w:val="18"/>
                  <w:lang w:eastAsia="ko-KR"/>
                </w:rPr>
                <w:t>8</w:t>
              </w:r>
            </w:ins>
          </w:p>
        </w:tc>
        <w:tc>
          <w:tcPr>
            <w:tcW w:w="2404" w:type="dxa"/>
            <w:gridSpan w:val="2"/>
            <w:tcBorders>
              <w:top w:val="single" w:sz="4" w:space="0" w:color="auto"/>
              <w:left w:val="single" w:sz="4" w:space="0" w:color="auto"/>
              <w:bottom w:val="single" w:sz="4" w:space="0" w:color="auto"/>
              <w:right w:val="single" w:sz="4" w:space="0" w:color="auto"/>
            </w:tcBorders>
            <w:tcPrChange w:id="9012"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8CF7A1F" w14:textId="77777777" w:rsidR="00F0213B" w:rsidRPr="00AA2F37" w:rsidRDefault="00F0213B" w:rsidP="00F0213B">
            <w:pPr>
              <w:keepNext/>
              <w:keepLines/>
              <w:overflowPunct w:val="0"/>
              <w:autoSpaceDE w:val="0"/>
              <w:autoSpaceDN w:val="0"/>
              <w:adjustRightInd w:val="0"/>
              <w:spacing w:after="0"/>
              <w:jc w:val="center"/>
              <w:textAlignment w:val="baseline"/>
              <w:rPr>
                <w:ins w:id="9013" w:author="Huawei" w:date="2022-09-30T11:14:00Z"/>
                <w:rFonts w:ascii="Arial" w:eastAsia="Times New Roman" w:hAnsi="Arial"/>
                <w:noProof/>
                <w:sz w:val="18"/>
                <w:lang w:eastAsia="ko-KR"/>
              </w:rPr>
            </w:pPr>
          </w:p>
        </w:tc>
      </w:tr>
      <w:tr w:rsidR="00F0213B" w:rsidRPr="00AA2F37" w14:paraId="1C2AD9F5" w14:textId="77777777" w:rsidTr="00F0213B">
        <w:tblPrEx>
          <w:tblPrExChange w:id="9014" w:author="Huawei" w:date="2022-09-30T11:52:00Z">
            <w:tblPrEx>
              <w:tblW w:w="5002" w:type="pct"/>
            </w:tblPrEx>
          </w:tblPrExChange>
        </w:tblPrEx>
        <w:trPr>
          <w:trHeight w:val="872"/>
          <w:jc w:val="center"/>
          <w:ins w:id="9015" w:author="Huawei" w:date="2022-09-30T11:14:00Z"/>
          <w:trPrChange w:id="9016" w:author="Huawei" w:date="2022-09-30T11:52:00Z">
            <w:trPr>
              <w:trHeight w:val="872"/>
              <w:jc w:val="center"/>
            </w:trPr>
          </w:trPrChange>
        </w:trPr>
        <w:tc>
          <w:tcPr>
            <w:tcW w:w="2131" w:type="dxa"/>
            <w:gridSpan w:val="3"/>
            <w:vMerge/>
            <w:tcBorders>
              <w:left w:val="single" w:sz="4" w:space="0" w:color="auto"/>
              <w:right w:val="single" w:sz="4" w:space="0" w:color="auto"/>
            </w:tcBorders>
            <w:shd w:val="clear" w:color="auto" w:fill="auto"/>
            <w:hideMark/>
            <w:tcPrChange w:id="9017" w:author="Huawei" w:date="2022-09-30T11:52:00Z">
              <w:tcPr>
                <w:tcW w:w="1106" w:type="pct"/>
                <w:gridSpan w:val="3"/>
                <w:vMerge/>
                <w:tcBorders>
                  <w:left w:val="single" w:sz="4" w:space="0" w:color="auto"/>
                  <w:right w:val="single" w:sz="4" w:space="0" w:color="auto"/>
                </w:tcBorders>
                <w:shd w:val="clear" w:color="auto" w:fill="auto"/>
                <w:hideMark/>
              </w:tcPr>
            </w:tcPrChange>
          </w:tcPr>
          <w:p w14:paraId="0AA59CEF" w14:textId="77777777" w:rsidR="00F0213B" w:rsidRPr="00AA2F37" w:rsidRDefault="00F0213B" w:rsidP="00F0213B">
            <w:pPr>
              <w:keepNext/>
              <w:keepLines/>
              <w:overflowPunct w:val="0"/>
              <w:autoSpaceDE w:val="0"/>
              <w:autoSpaceDN w:val="0"/>
              <w:adjustRightInd w:val="0"/>
              <w:spacing w:after="0"/>
              <w:textAlignment w:val="baseline"/>
              <w:rPr>
                <w:ins w:id="9018"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9019"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0E82413D" w14:textId="77777777" w:rsidR="00F0213B" w:rsidRPr="00AA2F37" w:rsidRDefault="00F0213B" w:rsidP="00F0213B">
            <w:pPr>
              <w:keepNext/>
              <w:keepLines/>
              <w:overflowPunct w:val="0"/>
              <w:autoSpaceDE w:val="0"/>
              <w:autoSpaceDN w:val="0"/>
              <w:adjustRightInd w:val="0"/>
              <w:spacing w:after="0"/>
              <w:textAlignment w:val="baseline"/>
              <w:rPr>
                <w:ins w:id="9020" w:author="Huawei" w:date="2022-09-30T11:14:00Z"/>
                <w:rFonts w:ascii="Arial" w:eastAsia="Times New Roman" w:hAnsi="Arial"/>
                <w:noProof/>
                <w:sz w:val="18"/>
                <w:lang w:eastAsia="ko-KR"/>
              </w:rPr>
            </w:pPr>
            <w:ins w:id="9021" w:author="Huawei" w:date="2022-09-30T11:14:00Z">
              <w:r w:rsidRPr="00AA2F37">
                <w:rPr>
                  <w:rFonts w:ascii="Arial" w:eastAsia="?? ??" w:hAnsi="Arial"/>
                  <w:sz w:val="18"/>
                  <w:lang w:eastAsia="ko-KR"/>
                </w:rPr>
                <w:t>Ratio of hypothetical PDCCH RE energy to average CSI-RS RE energy</w:t>
              </w:r>
            </w:ins>
          </w:p>
        </w:tc>
        <w:tc>
          <w:tcPr>
            <w:tcW w:w="1324" w:type="dxa"/>
            <w:gridSpan w:val="3"/>
            <w:tcBorders>
              <w:top w:val="single" w:sz="4" w:space="0" w:color="auto"/>
              <w:left w:val="single" w:sz="4" w:space="0" w:color="auto"/>
              <w:bottom w:val="single" w:sz="4" w:space="0" w:color="auto"/>
              <w:right w:val="single" w:sz="4" w:space="0" w:color="auto"/>
            </w:tcBorders>
            <w:hideMark/>
            <w:tcPrChange w:id="9022"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360D6E6B" w14:textId="77777777" w:rsidR="00F0213B" w:rsidRPr="00AA2F37" w:rsidRDefault="00F0213B" w:rsidP="00F0213B">
            <w:pPr>
              <w:keepNext/>
              <w:keepLines/>
              <w:overflowPunct w:val="0"/>
              <w:autoSpaceDE w:val="0"/>
              <w:autoSpaceDN w:val="0"/>
              <w:adjustRightInd w:val="0"/>
              <w:spacing w:after="0"/>
              <w:jc w:val="center"/>
              <w:textAlignment w:val="baseline"/>
              <w:rPr>
                <w:ins w:id="9023" w:author="Huawei" w:date="2022-09-30T11:14:00Z"/>
                <w:rFonts w:ascii="Arial" w:eastAsia="Times New Roman" w:hAnsi="Arial"/>
                <w:noProof/>
                <w:sz w:val="18"/>
                <w:lang w:eastAsia="ko-KR"/>
              </w:rPr>
            </w:pPr>
            <w:ins w:id="9024" w:author="Huawei" w:date="2022-09-30T11:14:00Z">
              <w:r w:rsidRPr="00AA2F37">
                <w:rPr>
                  <w:rFonts w:ascii="Arial" w:eastAsia="Times New Roman" w:hAnsi="Arial"/>
                  <w:noProof/>
                  <w:sz w:val="18"/>
                  <w:lang w:eastAsia="ko-KR"/>
                </w:rPr>
                <w:t>dB</w:t>
              </w:r>
            </w:ins>
          </w:p>
        </w:tc>
        <w:tc>
          <w:tcPr>
            <w:tcW w:w="1982" w:type="dxa"/>
            <w:gridSpan w:val="3"/>
            <w:tcBorders>
              <w:top w:val="single" w:sz="4" w:space="0" w:color="auto"/>
              <w:left w:val="single" w:sz="4" w:space="0" w:color="auto"/>
              <w:bottom w:val="single" w:sz="4" w:space="0" w:color="auto"/>
              <w:right w:val="single" w:sz="4" w:space="0" w:color="auto"/>
            </w:tcBorders>
            <w:hideMark/>
            <w:tcPrChange w:id="9025"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C51CD9F" w14:textId="77777777" w:rsidR="00F0213B" w:rsidRPr="00AA2F37" w:rsidRDefault="00F0213B" w:rsidP="00F0213B">
            <w:pPr>
              <w:keepNext/>
              <w:keepLines/>
              <w:overflowPunct w:val="0"/>
              <w:autoSpaceDE w:val="0"/>
              <w:autoSpaceDN w:val="0"/>
              <w:adjustRightInd w:val="0"/>
              <w:spacing w:after="0"/>
              <w:jc w:val="center"/>
              <w:textAlignment w:val="baseline"/>
              <w:rPr>
                <w:ins w:id="9026" w:author="Huawei" w:date="2022-09-30T11:14:00Z"/>
                <w:rFonts w:ascii="Arial" w:eastAsia="Times New Roman" w:hAnsi="Arial"/>
                <w:noProof/>
                <w:sz w:val="18"/>
                <w:lang w:eastAsia="ko-KR"/>
              </w:rPr>
            </w:pPr>
            <w:ins w:id="9027" w:author="Huawei" w:date="2022-09-30T11:14:00Z">
              <w:r w:rsidRPr="00AA2F37">
                <w:rPr>
                  <w:rFonts w:ascii="Arial" w:eastAsia="Times New Roman" w:hAnsi="Arial"/>
                  <w:noProof/>
                  <w:sz w:val="18"/>
                  <w:lang w:eastAsia="ko-KR"/>
                </w:rPr>
                <w:t>0</w:t>
              </w:r>
            </w:ins>
          </w:p>
        </w:tc>
        <w:tc>
          <w:tcPr>
            <w:tcW w:w="2404" w:type="dxa"/>
            <w:gridSpan w:val="2"/>
            <w:tcBorders>
              <w:top w:val="single" w:sz="4" w:space="0" w:color="auto"/>
              <w:left w:val="single" w:sz="4" w:space="0" w:color="auto"/>
              <w:bottom w:val="single" w:sz="4" w:space="0" w:color="auto"/>
              <w:right w:val="single" w:sz="4" w:space="0" w:color="auto"/>
            </w:tcBorders>
            <w:tcPrChange w:id="9028"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94A22EE" w14:textId="77777777" w:rsidR="00F0213B" w:rsidRPr="00AA2F37" w:rsidRDefault="00F0213B" w:rsidP="00F0213B">
            <w:pPr>
              <w:keepNext/>
              <w:keepLines/>
              <w:overflowPunct w:val="0"/>
              <w:autoSpaceDE w:val="0"/>
              <w:autoSpaceDN w:val="0"/>
              <w:adjustRightInd w:val="0"/>
              <w:spacing w:after="0"/>
              <w:jc w:val="center"/>
              <w:textAlignment w:val="baseline"/>
              <w:rPr>
                <w:ins w:id="9029" w:author="Huawei" w:date="2022-09-30T11:14:00Z"/>
                <w:rFonts w:ascii="Arial" w:eastAsia="Times New Roman" w:hAnsi="Arial"/>
                <w:noProof/>
                <w:sz w:val="18"/>
                <w:lang w:eastAsia="ko-KR"/>
              </w:rPr>
            </w:pPr>
          </w:p>
        </w:tc>
      </w:tr>
      <w:tr w:rsidR="00F0213B" w:rsidRPr="00AA2F37" w14:paraId="147E7876" w14:textId="77777777" w:rsidTr="00F0213B">
        <w:tblPrEx>
          <w:tblPrExChange w:id="9030" w:author="Huawei" w:date="2022-09-30T11:52:00Z">
            <w:tblPrEx>
              <w:tblW w:w="5002" w:type="pct"/>
            </w:tblPrEx>
          </w:tblPrExChange>
        </w:tblPrEx>
        <w:trPr>
          <w:trHeight w:val="859"/>
          <w:jc w:val="center"/>
          <w:ins w:id="9031" w:author="Huawei" w:date="2022-09-30T11:14:00Z"/>
          <w:trPrChange w:id="9032" w:author="Huawei" w:date="2022-09-30T11:52:00Z">
            <w:trPr>
              <w:trHeight w:val="859"/>
              <w:jc w:val="center"/>
            </w:trPr>
          </w:trPrChange>
        </w:trPr>
        <w:tc>
          <w:tcPr>
            <w:tcW w:w="2131" w:type="dxa"/>
            <w:gridSpan w:val="3"/>
            <w:vMerge/>
            <w:tcBorders>
              <w:left w:val="single" w:sz="4" w:space="0" w:color="auto"/>
              <w:right w:val="single" w:sz="4" w:space="0" w:color="auto"/>
            </w:tcBorders>
            <w:shd w:val="clear" w:color="auto" w:fill="auto"/>
            <w:hideMark/>
            <w:tcPrChange w:id="9033" w:author="Huawei" w:date="2022-09-30T11:52:00Z">
              <w:tcPr>
                <w:tcW w:w="1106" w:type="pct"/>
                <w:gridSpan w:val="3"/>
                <w:vMerge/>
                <w:tcBorders>
                  <w:left w:val="single" w:sz="4" w:space="0" w:color="auto"/>
                  <w:right w:val="single" w:sz="4" w:space="0" w:color="auto"/>
                </w:tcBorders>
                <w:shd w:val="clear" w:color="auto" w:fill="auto"/>
                <w:hideMark/>
              </w:tcPr>
            </w:tcPrChange>
          </w:tcPr>
          <w:p w14:paraId="32F84926" w14:textId="77777777" w:rsidR="00F0213B" w:rsidRPr="00AA2F37" w:rsidRDefault="00F0213B" w:rsidP="00F0213B">
            <w:pPr>
              <w:keepNext/>
              <w:keepLines/>
              <w:overflowPunct w:val="0"/>
              <w:autoSpaceDE w:val="0"/>
              <w:autoSpaceDN w:val="0"/>
              <w:adjustRightInd w:val="0"/>
              <w:spacing w:after="0"/>
              <w:textAlignment w:val="baseline"/>
              <w:rPr>
                <w:ins w:id="9034"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Change w:id="9035" w:author="Huawei" w:date="2022-09-30T11:52:00Z">
              <w:tcPr>
                <w:tcW w:w="930" w:type="pct"/>
                <w:tcBorders>
                  <w:top w:val="single" w:sz="4" w:space="0" w:color="auto"/>
                  <w:left w:val="single" w:sz="4" w:space="0" w:color="auto"/>
                  <w:bottom w:val="single" w:sz="4" w:space="0" w:color="auto"/>
                  <w:right w:val="single" w:sz="4" w:space="0" w:color="auto"/>
                </w:tcBorders>
                <w:hideMark/>
              </w:tcPr>
            </w:tcPrChange>
          </w:tcPr>
          <w:p w14:paraId="7A1AF2AB" w14:textId="77777777" w:rsidR="00F0213B" w:rsidRPr="00AA2F37" w:rsidRDefault="00F0213B" w:rsidP="00F0213B">
            <w:pPr>
              <w:keepNext/>
              <w:keepLines/>
              <w:overflowPunct w:val="0"/>
              <w:autoSpaceDE w:val="0"/>
              <w:autoSpaceDN w:val="0"/>
              <w:adjustRightInd w:val="0"/>
              <w:spacing w:after="0"/>
              <w:textAlignment w:val="baseline"/>
              <w:rPr>
                <w:ins w:id="9036" w:author="Huawei" w:date="2022-09-30T11:14:00Z"/>
                <w:rFonts w:ascii="Arial" w:eastAsia="Times New Roman" w:hAnsi="Arial"/>
                <w:noProof/>
                <w:sz w:val="18"/>
                <w:lang w:eastAsia="ko-KR"/>
              </w:rPr>
            </w:pPr>
            <w:ins w:id="9037" w:author="Huawei" w:date="2022-09-30T11:14:00Z">
              <w:r w:rsidRPr="00AA2F37">
                <w:rPr>
                  <w:rFonts w:ascii="Arial" w:eastAsia="?? ??" w:hAnsi="Arial"/>
                  <w:sz w:val="18"/>
                  <w:lang w:eastAsia="ko-KR"/>
                </w:rPr>
                <w:t>Ratio of hypothetical PDCCH DMRS energy to average CSI-RS RE energy</w:t>
              </w:r>
            </w:ins>
          </w:p>
        </w:tc>
        <w:tc>
          <w:tcPr>
            <w:tcW w:w="1324" w:type="dxa"/>
            <w:gridSpan w:val="3"/>
            <w:tcBorders>
              <w:top w:val="single" w:sz="4" w:space="0" w:color="auto"/>
              <w:left w:val="single" w:sz="4" w:space="0" w:color="auto"/>
              <w:bottom w:val="single" w:sz="4" w:space="0" w:color="auto"/>
              <w:right w:val="single" w:sz="4" w:space="0" w:color="auto"/>
            </w:tcBorders>
            <w:hideMark/>
            <w:tcPrChange w:id="9038"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76DC8F57" w14:textId="77777777" w:rsidR="00F0213B" w:rsidRPr="00AA2F37" w:rsidRDefault="00F0213B" w:rsidP="00F0213B">
            <w:pPr>
              <w:keepNext/>
              <w:keepLines/>
              <w:overflowPunct w:val="0"/>
              <w:autoSpaceDE w:val="0"/>
              <w:autoSpaceDN w:val="0"/>
              <w:adjustRightInd w:val="0"/>
              <w:spacing w:after="0"/>
              <w:jc w:val="center"/>
              <w:textAlignment w:val="baseline"/>
              <w:rPr>
                <w:ins w:id="9039" w:author="Huawei" w:date="2022-09-30T11:14:00Z"/>
                <w:rFonts w:ascii="Arial" w:eastAsia="Times New Roman" w:hAnsi="Arial"/>
                <w:noProof/>
                <w:sz w:val="18"/>
                <w:lang w:eastAsia="ko-KR"/>
              </w:rPr>
            </w:pPr>
            <w:ins w:id="9040" w:author="Huawei" w:date="2022-09-30T11:14:00Z">
              <w:r w:rsidRPr="00AA2F37">
                <w:rPr>
                  <w:rFonts w:ascii="Arial" w:eastAsia="Times New Roman" w:hAnsi="Arial"/>
                  <w:noProof/>
                  <w:sz w:val="18"/>
                  <w:lang w:eastAsia="ko-KR"/>
                </w:rPr>
                <w:t>dB</w:t>
              </w:r>
            </w:ins>
          </w:p>
        </w:tc>
        <w:tc>
          <w:tcPr>
            <w:tcW w:w="1982" w:type="dxa"/>
            <w:gridSpan w:val="3"/>
            <w:tcBorders>
              <w:top w:val="single" w:sz="4" w:space="0" w:color="auto"/>
              <w:left w:val="single" w:sz="4" w:space="0" w:color="auto"/>
              <w:bottom w:val="single" w:sz="4" w:space="0" w:color="auto"/>
              <w:right w:val="single" w:sz="4" w:space="0" w:color="auto"/>
            </w:tcBorders>
            <w:hideMark/>
            <w:tcPrChange w:id="9041"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0673FB50" w14:textId="77777777" w:rsidR="00F0213B" w:rsidRPr="00AA2F37" w:rsidRDefault="00F0213B" w:rsidP="00F0213B">
            <w:pPr>
              <w:keepNext/>
              <w:keepLines/>
              <w:overflowPunct w:val="0"/>
              <w:autoSpaceDE w:val="0"/>
              <w:autoSpaceDN w:val="0"/>
              <w:adjustRightInd w:val="0"/>
              <w:spacing w:after="0"/>
              <w:jc w:val="center"/>
              <w:textAlignment w:val="baseline"/>
              <w:rPr>
                <w:ins w:id="9042" w:author="Huawei" w:date="2022-09-30T11:14:00Z"/>
                <w:rFonts w:ascii="Arial" w:eastAsia="Times New Roman" w:hAnsi="Arial"/>
                <w:noProof/>
                <w:sz w:val="18"/>
                <w:lang w:eastAsia="ko-KR"/>
              </w:rPr>
            </w:pPr>
            <w:ins w:id="9043" w:author="Huawei" w:date="2022-09-30T11:14:00Z">
              <w:r w:rsidRPr="00AA2F37">
                <w:rPr>
                  <w:rFonts w:ascii="Arial" w:eastAsia="Times New Roman" w:hAnsi="Arial"/>
                  <w:noProof/>
                  <w:sz w:val="18"/>
                  <w:lang w:eastAsia="ko-KR"/>
                </w:rPr>
                <w:t>0</w:t>
              </w:r>
            </w:ins>
          </w:p>
        </w:tc>
        <w:tc>
          <w:tcPr>
            <w:tcW w:w="2404" w:type="dxa"/>
            <w:gridSpan w:val="2"/>
            <w:tcBorders>
              <w:top w:val="single" w:sz="4" w:space="0" w:color="auto"/>
              <w:left w:val="single" w:sz="4" w:space="0" w:color="auto"/>
              <w:bottom w:val="single" w:sz="4" w:space="0" w:color="auto"/>
              <w:right w:val="single" w:sz="4" w:space="0" w:color="auto"/>
            </w:tcBorders>
            <w:tcPrChange w:id="904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A7CE589" w14:textId="77777777" w:rsidR="00F0213B" w:rsidRPr="00AA2F37" w:rsidRDefault="00F0213B" w:rsidP="00F0213B">
            <w:pPr>
              <w:keepNext/>
              <w:keepLines/>
              <w:overflowPunct w:val="0"/>
              <w:autoSpaceDE w:val="0"/>
              <w:autoSpaceDN w:val="0"/>
              <w:adjustRightInd w:val="0"/>
              <w:spacing w:after="0"/>
              <w:jc w:val="center"/>
              <w:textAlignment w:val="baseline"/>
              <w:rPr>
                <w:ins w:id="9045" w:author="Huawei" w:date="2022-09-30T11:14:00Z"/>
                <w:rFonts w:ascii="Arial" w:eastAsia="Times New Roman" w:hAnsi="Arial"/>
                <w:noProof/>
                <w:sz w:val="18"/>
                <w:lang w:eastAsia="ko-KR"/>
              </w:rPr>
            </w:pPr>
          </w:p>
        </w:tc>
      </w:tr>
      <w:tr w:rsidR="00F0213B" w:rsidRPr="00AA2F37" w14:paraId="21568D78" w14:textId="77777777" w:rsidTr="00F0213B">
        <w:tblPrEx>
          <w:tblPrExChange w:id="9046" w:author="Huawei" w:date="2022-09-30T11:52:00Z">
            <w:tblPrEx>
              <w:tblW w:w="5002" w:type="pct"/>
            </w:tblPrEx>
          </w:tblPrExChange>
        </w:tblPrEx>
        <w:trPr>
          <w:trHeight w:val="379"/>
          <w:jc w:val="center"/>
          <w:ins w:id="9047" w:author="Huawei" w:date="2022-09-30T11:14:00Z"/>
          <w:trPrChange w:id="9048" w:author="Huawei" w:date="2022-09-30T11:52:00Z">
            <w:trPr>
              <w:trHeight w:val="379"/>
              <w:jc w:val="center"/>
            </w:trPr>
          </w:trPrChange>
        </w:trPr>
        <w:tc>
          <w:tcPr>
            <w:tcW w:w="2131" w:type="dxa"/>
            <w:gridSpan w:val="3"/>
            <w:vMerge/>
            <w:tcBorders>
              <w:left w:val="single" w:sz="4" w:space="0" w:color="auto"/>
              <w:right w:val="single" w:sz="4" w:space="0" w:color="auto"/>
            </w:tcBorders>
            <w:shd w:val="clear" w:color="auto" w:fill="auto"/>
            <w:hideMark/>
            <w:tcPrChange w:id="9049" w:author="Huawei" w:date="2022-09-30T11:52:00Z">
              <w:tcPr>
                <w:tcW w:w="1106" w:type="pct"/>
                <w:gridSpan w:val="3"/>
                <w:vMerge/>
                <w:tcBorders>
                  <w:left w:val="single" w:sz="4" w:space="0" w:color="auto"/>
                  <w:right w:val="single" w:sz="4" w:space="0" w:color="auto"/>
                </w:tcBorders>
                <w:shd w:val="clear" w:color="auto" w:fill="auto"/>
                <w:hideMark/>
              </w:tcPr>
            </w:tcPrChange>
          </w:tcPr>
          <w:p w14:paraId="52E0097A" w14:textId="77777777" w:rsidR="00F0213B" w:rsidRPr="00AA2F37" w:rsidRDefault="00F0213B" w:rsidP="00F0213B">
            <w:pPr>
              <w:keepNext/>
              <w:keepLines/>
              <w:overflowPunct w:val="0"/>
              <w:autoSpaceDE w:val="0"/>
              <w:autoSpaceDN w:val="0"/>
              <w:adjustRightInd w:val="0"/>
              <w:spacing w:after="0"/>
              <w:textAlignment w:val="baseline"/>
              <w:rPr>
                <w:ins w:id="9050"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Change w:id="9051" w:author="Huawei" w:date="2022-09-30T11:52:00Z">
              <w:tcPr>
                <w:tcW w:w="930" w:type="pct"/>
                <w:tcBorders>
                  <w:top w:val="single" w:sz="4" w:space="0" w:color="auto"/>
                  <w:left w:val="single" w:sz="4" w:space="0" w:color="auto"/>
                  <w:bottom w:val="single" w:sz="4" w:space="0" w:color="auto"/>
                  <w:right w:val="single" w:sz="4" w:space="0" w:color="auto"/>
                </w:tcBorders>
                <w:vAlign w:val="center"/>
                <w:hideMark/>
              </w:tcPr>
            </w:tcPrChange>
          </w:tcPr>
          <w:p w14:paraId="77D87984" w14:textId="77777777" w:rsidR="00F0213B" w:rsidRPr="00AA2F37" w:rsidRDefault="00F0213B" w:rsidP="00F0213B">
            <w:pPr>
              <w:keepNext/>
              <w:keepLines/>
              <w:overflowPunct w:val="0"/>
              <w:autoSpaceDE w:val="0"/>
              <w:autoSpaceDN w:val="0"/>
              <w:adjustRightInd w:val="0"/>
              <w:spacing w:after="0"/>
              <w:textAlignment w:val="baseline"/>
              <w:rPr>
                <w:ins w:id="9052" w:author="Huawei" w:date="2022-09-30T11:14:00Z"/>
                <w:rFonts w:ascii="Arial" w:eastAsia="?? ??" w:hAnsi="Arial"/>
                <w:sz w:val="18"/>
                <w:lang w:eastAsia="ko-KR"/>
              </w:rPr>
            </w:pPr>
            <w:ins w:id="9053" w:author="Huawei" w:date="2022-09-30T11:14:00Z">
              <w:r w:rsidRPr="00AA2F37">
                <w:rPr>
                  <w:rFonts w:ascii="Arial" w:eastAsia="?? ??" w:hAnsi="Arial"/>
                  <w:sz w:val="18"/>
                  <w:lang w:eastAsia="ko-KR"/>
                </w:rPr>
                <w:t>DMRS precoder granularity</w:t>
              </w:r>
            </w:ins>
          </w:p>
        </w:tc>
        <w:tc>
          <w:tcPr>
            <w:tcW w:w="1324" w:type="dxa"/>
            <w:gridSpan w:val="3"/>
            <w:tcBorders>
              <w:top w:val="single" w:sz="4" w:space="0" w:color="auto"/>
              <w:left w:val="single" w:sz="4" w:space="0" w:color="auto"/>
              <w:bottom w:val="single" w:sz="4" w:space="0" w:color="auto"/>
              <w:right w:val="single" w:sz="4" w:space="0" w:color="auto"/>
            </w:tcBorders>
            <w:tcPrChange w:id="9054"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46BAA1E2" w14:textId="77777777" w:rsidR="00F0213B" w:rsidRPr="00AA2F37" w:rsidRDefault="00F0213B" w:rsidP="00F0213B">
            <w:pPr>
              <w:keepNext/>
              <w:keepLines/>
              <w:overflowPunct w:val="0"/>
              <w:autoSpaceDE w:val="0"/>
              <w:autoSpaceDN w:val="0"/>
              <w:adjustRightInd w:val="0"/>
              <w:spacing w:after="0"/>
              <w:jc w:val="center"/>
              <w:textAlignment w:val="baseline"/>
              <w:rPr>
                <w:ins w:id="9055" w:author="Huawei" w:date="2022-09-30T11:14:00Z"/>
                <w:rFonts w:ascii="Arial" w:eastAsia="?? ??" w:hAnsi="Arial"/>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056"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00E1285B" w14:textId="77777777" w:rsidR="00F0213B" w:rsidRPr="00AA2F37" w:rsidRDefault="00F0213B" w:rsidP="00F0213B">
            <w:pPr>
              <w:keepNext/>
              <w:keepLines/>
              <w:overflowPunct w:val="0"/>
              <w:autoSpaceDE w:val="0"/>
              <w:autoSpaceDN w:val="0"/>
              <w:adjustRightInd w:val="0"/>
              <w:spacing w:after="0"/>
              <w:jc w:val="center"/>
              <w:textAlignment w:val="baseline"/>
              <w:rPr>
                <w:ins w:id="9057" w:author="Huawei" w:date="2022-09-30T11:14:00Z"/>
                <w:rFonts w:ascii="Arial" w:eastAsia="Times New Roman" w:hAnsi="Arial"/>
                <w:noProof/>
                <w:sz w:val="18"/>
                <w:lang w:eastAsia="ko-KR"/>
              </w:rPr>
            </w:pPr>
            <w:ins w:id="9058" w:author="Huawei" w:date="2022-09-30T11:14:00Z">
              <w:r w:rsidRPr="00AA2F37">
                <w:rPr>
                  <w:rFonts w:ascii="Arial" w:eastAsia="?? ??" w:hAnsi="Arial"/>
                  <w:sz w:val="18"/>
                  <w:lang w:eastAsia="ko-KR"/>
                </w:rPr>
                <w:t>REG bundle size</w:t>
              </w:r>
            </w:ins>
          </w:p>
        </w:tc>
        <w:tc>
          <w:tcPr>
            <w:tcW w:w="2404" w:type="dxa"/>
            <w:gridSpan w:val="2"/>
            <w:tcBorders>
              <w:top w:val="single" w:sz="4" w:space="0" w:color="auto"/>
              <w:left w:val="single" w:sz="4" w:space="0" w:color="auto"/>
              <w:bottom w:val="single" w:sz="4" w:space="0" w:color="auto"/>
              <w:right w:val="single" w:sz="4" w:space="0" w:color="auto"/>
            </w:tcBorders>
            <w:tcPrChange w:id="905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8D5E8F3" w14:textId="77777777" w:rsidR="00F0213B" w:rsidRPr="00AA2F37" w:rsidRDefault="00F0213B" w:rsidP="00F0213B">
            <w:pPr>
              <w:keepNext/>
              <w:keepLines/>
              <w:overflowPunct w:val="0"/>
              <w:autoSpaceDE w:val="0"/>
              <w:autoSpaceDN w:val="0"/>
              <w:adjustRightInd w:val="0"/>
              <w:spacing w:after="0"/>
              <w:jc w:val="center"/>
              <w:textAlignment w:val="baseline"/>
              <w:rPr>
                <w:ins w:id="9060" w:author="Huawei" w:date="2022-09-30T11:14:00Z"/>
                <w:rFonts w:ascii="Arial" w:eastAsia="?? ??" w:hAnsi="Arial"/>
                <w:sz w:val="18"/>
                <w:lang w:eastAsia="ko-KR"/>
              </w:rPr>
            </w:pPr>
          </w:p>
        </w:tc>
      </w:tr>
      <w:tr w:rsidR="00F0213B" w:rsidRPr="00AA2F37" w14:paraId="5F4896B7" w14:textId="77777777" w:rsidTr="00F0213B">
        <w:tblPrEx>
          <w:tblPrExChange w:id="9061" w:author="Huawei" w:date="2022-09-30T11:52:00Z">
            <w:tblPrEx>
              <w:tblW w:w="5002" w:type="pct"/>
            </w:tblPrEx>
          </w:tblPrExChange>
        </w:tblPrEx>
        <w:trPr>
          <w:trHeight w:val="188"/>
          <w:jc w:val="center"/>
          <w:ins w:id="9062" w:author="Huawei" w:date="2022-09-30T11:14:00Z"/>
          <w:trPrChange w:id="9063" w:author="Huawei" w:date="2022-09-30T11:52:00Z">
            <w:trPr>
              <w:trHeight w:val="188"/>
              <w:jc w:val="center"/>
            </w:trPr>
          </w:trPrChange>
        </w:trPr>
        <w:tc>
          <w:tcPr>
            <w:tcW w:w="2131" w:type="dxa"/>
            <w:gridSpan w:val="3"/>
            <w:vMerge/>
            <w:tcBorders>
              <w:left w:val="single" w:sz="4" w:space="0" w:color="auto"/>
              <w:bottom w:val="single" w:sz="4" w:space="0" w:color="auto"/>
              <w:right w:val="single" w:sz="4" w:space="0" w:color="auto"/>
            </w:tcBorders>
            <w:shd w:val="clear" w:color="auto" w:fill="auto"/>
            <w:hideMark/>
            <w:tcPrChange w:id="9064" w:author="Huawei" w:date="2022-09-30T11:52:00Z">
              <w:tcPr>
                <w:tcW w:w="1106" w:type="pct"/>
                <w:gridSpan w:val="3"/>
                <w:vMerge/>
                <w:tcBorders>
                  <w:left w:val="single" w:sz="4" w:space="0" w:color="auto"/>
                  <w:bottom w:val="single" w:sz="4" w:space="0" w:color="auto"/>
                  <w:right w:val="single" w:sz="4" w:space="0" w:color="auto"/>
                </w:tcBorders>
                <w:shd w:val="clear" w:color="auto" w:fill="auto"/>
                <w:hideMark/>
              </w:tcPr>
            </w:tcPrChange>
          </w:tcPr>
          <w:p w14:paraId="107DF5B6" w14:textId="77777777" w:rsidR="00F0213B" w:rsidRPr="00AA2F37" w:rsidRDefault="00F0213B" w:rsidP="00F0213B">
            <w:pPr>
              <w:keepNext/>
              <w:keepLines/>
              <w:overflowPunct w:val="0"/>
              <w:autoSpaceDE w:val="0"/>
              <w:autoSpaceDN w:val="0"/>
              <w:adjustRightInd w:val="0"/>
              <w:spacing w:after="0"/>
              <w:textAlignment w:val="baseline"/>
              <w:rPr>
                <w:ins w:id="9065" w:author="Huawei" w:date="2022-09-30T11:14:00Z"/>
                <w:rFonts w:ascii="Arial" w:eastAsia="Times New Roman"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Change w:id="9066" w:author="Huawei" w:date="2022-09-30T11:52:00Z">
              <w:tcPr>
                <w:tcW w:w="930" w:type="pct"/>
                <w:tcBorders>
                  <w:top w:val="single" w:sz="4" w:space="0" w:color="auto"/>
                  <w:left w:val="single" w:sz="4" w:space="0" w:color="auto"/>
                  <w:bottom w:val="single" w:sz="4" w:space="0" w:color="auto"/>
                  <w:right w:val="single" w:sz="4" w:space="0" w:color="auto"/>
                </w:tcBorders>
                <w:vAlign w:val="center"/>
                <w:hideMark/>
              </w:tcPr>
            </w:tcPrChange>
          </w:tcPr>
          <w:p w14:paraId="4B47F4AC" w14:textId="77777777" w:rsidR="00F0213B" w:rsidRPr="00AA2F37" w:rsidRDefault="00F0213B" w:rsidP="00F0213B">
            <w:pPr>
              <w:keepNext/>
              <w:keepLines/>
              <w:overflowPunct w:val="0"/>
              <w:autoSpaceDE w:val="0"/>
              <w:autoSpaceDN w:val="0"/>
              <w:adjustRightInd w:val="0"/>
              <w:spacing w:after="0"/>
              <w:textAlignment w:val="baseline"/>
              <w:rPr>
                <w:ins w:id="9067" w:author="Huawei" w:date="2022-09-30T11:14:00Z"/>
                <w:rFonts w:ascii="Arial" w:eastAsia="?? ??" w:hAnsi="Arial"/>
                <w:sz w:val="18"/>
                <w:lang w:eastAsia="ko-KR"/>
              </w:rPr>
            </w:pPr>
            <w:ins w:id="9068" w:author="Huawei" w:date="2022-09-30T11:14:00Z">
              <w:r w:rsidRPr="00AA2F37">
                <w:rPr>
                  <w:rFonts w:ascii="Arial" w:eastAsia="?? ??" w:hAnsi="Arial"/>
                  <w:sz w:val="18"/>
                  <w:lang w:eastAsia="ko-KR"/>
                </w:rPr>
                <w:t>REG bundle size</w:t>
              </w:r>
            </w:ins>
          </w:p>
        </w:tc>
        <w:tc>
          <w:tcPr>
            <w:tcW w:w="1324" w:type="dxa"/>
            <w:gridSpan w:val="3"/>
            <w:tcBorders>
              <w:top w:val="single" w:sz="4" w:space="0" w:color="auto"/>
              <w:left w:val="single" w:sz="4" w:space="0" w:color="auto"/>
              <w:bottom w:val="single" w:sz="4" w:space="0" w:color="auto"/>
              <w:right w:val="single" w:sz="4" w:space="0" w:color="auto"/>
            </w:tcBorders>
            <w:tcPrChange w:id="9069"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2282551C" w14:textId="77777777" w:rsidR="00F0213B" w:rsidRPr="00AA2F37" w:rsidRDefault="00F0213B" w:rsidP="00F0213B">
            <w:pPr>
              <w:keepNext/>
              <w:keepLines/>
              <w:overflowPunct w:val="0"/>
              <w:autoSpaceDE w:val="0"/>
              <w:autoSpaceDN w:val="0"/>
              <w:adjustRightInd w:val="0"/>
              <w:spacing w:after="0"/>
              <w:jc w:val="center"/>
              <w:textAlignment w:val="baseline"/>
              <w:rPr>
                <w:ins w:id="9070" w:author="Huawei" w:date="2022-09-30T11:14:00Z"/>
                <w:rFonts w:ascii="Arial" w:eastAsia="?? ??" w:hAnsi="Arial"/>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071"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D07D8DA" w14:textId="77777777" w:rsidR="00F0213B" w:rsidRPr="00AA2F37" w:rsidRDefault="00F0213B" w:rsidP="00F0213B">
            <w:pPr>
              <w:keepNext/>
              <w:keepLines/>
              <w:overflowPunct w:val="0"/>
              <w:autoSpaceDE w:val="0"/>
              <w:autoSpaceDN w:val="0"/>
              <w:adjustRightInd w:val="0"/>
              <w:spacing w:after="0"/>
              <w:jc w:val="center"/>
              <w:textAlignment w:val="baseline"/>
              <w:rPr>
                <w:ins w:id="9072" w:author="Huawei" w:date="2022-09-30T11:14:00Z"/>
                <w:rFonts w:ascii="Arial" w:eastAsia="Times New Roman" w:hAnsi="Arial"/>
                <w:noProof/>
                <w:sz w:val="18"/>
                <w:lang w:eastAsia="ko-KR"/>
              </w:rPr>
            </w:pPr>
            <w:ins w:id="9073" w:author="Huawei" w:date="2022-09-30T11:14:00Z">
              <w:r w:rsidRPr="00AA2F37">
                <w:rPr>
                  <w:rFonts w:ascii="Arial" w:eastAsia="Times New Roman" w:hAnsi="Arial"/>
                  <w:noProof/>
                  <w:sz w:val="18"/>
                  <w:lang w:eastAsia="ko-KR"/>
                </w:rPr>
                <w:t>6</w:t>
              </w:r>
            </w:ins>
          </w:p>
        </w:tc>
        <w:tc>
          <w:tcPr>
            <w:tcW w:w="2404" w:type="dxa"/>
            <w:gridSpan w:val="2"/>
            <w:tcBorders>
              <w:top w:val="single" w:sz="4" w:space="0" w:color="auto"/>
              <w:left w:val="single" w:sz="4" w:space="0" w:color="auto"/>
              <w:bottom w:val="single" w:sz="4" w:space="0" w:color="auto"/>
              <w:right w:val="single" w:sz="4" w:space="0" w:color="auto"/>
            </w:tcBorders>
            <w:tcPrChange w:id="9074"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117208D" w14:textId="77777777" w:rsidR="00F0213B" w:rsidRPr="00AA2F37" w:rsidRDefault="00F0213B" w:rsidP="00F0213B">
            <w:pPr>
              <w:keepNext/>
              <w:keepLines/>
              <w:overflowPunct w:val="0"/>
              <w:autoSpaceDE w:val="0"/>
              <w:autoSpaceDN w:val="0"/>
              <w:adjustRightInd w:val="0"/>
              <w:spacing w:after="0"/>
              <w:jc w:val="center"/>
              <w:textAlignment w:val="baseline"/>
              <w:rPr>
                <w:ins w:id="9075" w:author="Huawei" w:date="2022-09-30T11:14:00Z"/>
                <w:rFonts w:ascii="Arial" w:eastAsia="Times New Roman" w:hAnsi="Arial"/>
                <w:noProof/>
                <w:sz w:val="18"/>
                <w:lang w:eastAsia="ko-KR"/>
              </w:rPr>
            </w:pPr>
          </w:p>
        </w:tc>
      </w:tr>
      <w:tr w:rsidR="00F0213B" w:rsidRPr="00AA2F37" w14:paraId="478896F7" w14:textId="77777777" w:rsidTr="00F0213B">
        <w:tblPrEx>
          <w:tblPrExChange w:id="9076" w:author="Huawei" w:date="2022-09-30T11:52:00Z">
            <w:tblPrEx>
              <w:tblW w:w="5002" w:type="pct"/>
            </w:tblPrEx>
          </w:tblPrExChange>
        </w:tblPrEx>
        <w:trPr>
          <w:trHeight w:val="164"/>
          <w:jc w:val="center"/>
          <w:ins w:id="9077" w:author="Huawei" w:date="2022-09-30T11:14:00Z"/>
          <w:trPrChange w:id="9078"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079"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7CFF40D" w14:textId="09EB601D" w:rsidR="00F0213B" w:rsidRPr="00AA2F37" w:rsidRDefault="00F0213B" w:rsidP="00F0213B">
            <w:pPr>
              <w:keepNext/>
              <w:keepLines/>
              <w:overflowPunct w:val="0"/>
              <w:autoSpaceDE w:val="0"/>
              <w:autoSpaceDN w:val="0"/>
              <w:adjustRightInd w:val="0"/>
              <w:spacing w:after="0"/>
              <w:textAlignment w:val="baseline"/>
              <w:rPr>
                <w:ins w:id="9080" w:author="Huawei" w:date="2022-09-30T11:14:00Z"/>
                <w:rFonts w:ascii="Arial" w:eastAsia="Times New Roman" w:hAnsi="Arial"/>
                <w:noProof/>
                <w:sz w:val="18"/>
                <w:lang w:eastAsia="ko-KR"/>
              </w:rPr>
            </w:pPr>
            <w:ins w:id="9081" w:author="Huawei" w:date="2022-09-30T11:46:00Z">
              <w:r w:rsidRPr="008B17F4">
                <w:rPr>
                  <w:rFonts w:ascii="Arial" w:hAnsi="Arial" w:cs="Arial"/>
                  <w:kern w:val="2"/>
                  <w:sz w:val="18"/>
                  <w:szCs w:val="22"/>
                </w:rPr>
                <w:t>Gap pattern ID</w:t>
              </w:r>
            </w:ins>
          </w:p>
        </w:tc>
        <w:tc>
          <w:tcPr>
            <w:tcW w:w="1324" w:type="dxa"/>
            <w:gridSpan w:val="3"/>
            <w:tcBorders>
              <w:top w:val="single" w:sz="4" w:space="0" w:color="auto"/>
              <w:left w:val="single" w:sz="4" w:space="0" w:color="auto"/>
              <w:bottom w:val="single" w:sz="4" w:space="0" w:color="auto"/>
              <w:right w:val="single" w:sz="4" w:space="0" w:color="auto"/>
            </w:tcBorders>
            <w:tcPrChange w:id="9082"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2FD27F8C" w14:textId="77777777" w:rsidR="00F0213B" w:rsidRPr="00AA2F37" w:rsidRDefault="00F0213B" w:rsidP="00F0213B">
            <w:pPr>
              <w:keepNext/>
              <w:keepLines/>
              <w:overflowPunct w:val="0"/>
              <w:autoSpaceDE w:val="0"/>
              <w:autoSpaceDN w:val="0"/>
              <w:adjustRightInd w:val="0"/>
              <w:spacing w:after="0"/>
              <w:jc w:val="center"/>
              <w:textAlignment w:val="baseline"/>
              <w:rPr>
                <w:ins w:id="9083"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08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973FC1F" w14:textId="20244BDE" w:rsidR="00F0213B" w:rsidRPr="00AA2F37" w:rsidRDefault="00F0213B" w:rsidP="00F0213B">
            <w:pPr>
              <w:keepNext/>
              <w:keepLines/>
              <w:overflowPunct w:val="0"/>
              <w:autoSpaceDE w:val="0"/>
              <w:autoSpaceDN w:val="0"/>
              <w:adjustRightInd w:val="0"/>
              <w:spacing w:after="0"/>
              <w:jc w:val="center"/>
              <w:textAlignment w:val="baseline"/>
              <w:rPr>
                <w:ins w:id="9085" w:author="Huawei" w:date="2022-09-30T11:14:00Z"/>
                <w:rFonts w:ascii="Arial" w:eastAsia="Times New Roman" w:hAnsi="Arial"/>
                <w:iCs/>
                <w:sz w:val="18"/>
                <w:lang w:eastAsia="ko-KR"/>
              </w:rPr>
            </w:pPr>
            <w:ins w:id="9086" w:author="Huawei" w:date="2022-09-30T11:46:00Z">
              <w:r w:rsidRPr="00A826B4">
                <w:rPr>
                  <w:rFonts w:ascii="Arial" w:hAnsi="Arial" w:cs="Arial"/>
                  <w:iCs/>
                  <w:kern w:val="2"/>
                  <w:sz w:val="18"/>
                  <w:szCs w:val="22"/>
                </w:rPr>
                <w:t>gp0</w:t>
              </w:r>
            </w:ins>
          </w:p>
        </w:tc>
        <w:tc>
          <w:tcPr>
            <w:tcW w:w="2404" w:type="dxa"/>
            <w:gridSpan w:val="2"/>
            <w:tcBorders>
              <w:top w:val="single" w:sz="4" w:space="0" w:color="auto"/>
              <w:left w:val="single" w:sz="4" w:space="0" w:color="auto"/>
              <w:bottom w:val="single" w:sz="4" w:space="0" w:color="auto"/>
              <w:right w:val="single" w:sz="4" w:space="0" w:color="auto"/>
            </w:tcBorders>
            <w:tcPrChange w:id="908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319BF812" w14:textId="77777777" w:rsidR="00F0213B" w:rsidRPr="00AA2F37" w:rsidRDefault="00F0213B" w:rsidP="00F0213B">
            <w:pPr>
              <w:keepNext/>
              <w:keepLines/>
              <w:overflowPunct w:val="0"/>
              <w:autoSpaceDE w:val="0"/>
              <w:autoSpaceDN w:val="0"/>
              <w:adjustRightInd w:val="0"/>
              <w:spacing w:after="0"/>
              <w:jc w:val="center"/>
              <w:textAlignment w:val="baseline"/>
              <w:rPr>
                <w:ins w:id="9088" w:author="Huawei" w:date="2022-09-30T11:14:00Z"/>
                <w:rFonts w:ascii="Arial" w:eastAsia="Times New Roman" w:hAnsi="Arial"/>
                <w:iCs/>
                <w:sz w:val="18"/>
                <w:lang w:eastAsia="ko-KR"/>
              </w:rPr>
            </w:pPr>
          </w:p>
        </w:tc>
      </w:tr>
      <w:tr w:rsidR="00F0213B" w:rsidRPr="00AA2F37" w14:paraId="0A8BF98E" w14:textId="77777777" w:rsidTr="00F0213B">
        <w:tblPrEx>
          <w:tblPrExChange w:id="9089" w:author="Huawei" w:date="2022-09-30T11:52:00Z">
            <w:tblPrEx>
              <w:tblW w:w="5002" w:type="pct"/>
            </w:tblPrEx>
          </w:tblPrExChange>
        </w:tblPrEx>
        <w:trPr>
          <w:trHeight w:val="164"/>
          <w:jc w:val="center"/>
          <w:ins w:id="9090" w:author="Huawei" w:date="2022-09-30T11:46:00Z"/>
          <w:trPrChange w:id="9091"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tcPrChange w:id="9092" w:author="Huawei" w:date="2022-09-30T11:52:00Z">
              <w:tcPr>
                <w:tcW w:w="2036" w:type="pct"/>
                <w:gridSpan w:val="4"/>
                <w:tcBorders>
                  <w:top w:val="single" w:sz="4" w:space="0" w:color="auto"/>
                  <w:left w:val="single" w:sz="4" w:space="0" w:color="auto"/>
                  <w:bottom w:val="single" w:sz="4" w:space="0" w:color="auto"/>
                  <w:right w:val="single" w:sz="4" w:space="0" w:color="auto"/>
                </w:tcBorders>
              </w:tcPr>
            </w:tcPrChange>
          </w:tcPr>
          <w:p w14:paraId="091638C3" w14:textId="25D2F41B" w:rsidR="00F0213B" w:rsidRPr="00AA2F37" w:rsidRDefault="00F0213B" w:rsidP="00F0213B">
            <w:pPr>
              <w:keepNext/>
              <w:keepLines/>
              <w:overflowPunct w:val="0"/>
              <w:autoSpaceDE w:val="0"/>
              <w:autoSpaceDN w:val="0"/>
              <w:adjustRightInd w:val="0"/>
              <w:spacing w:after="0"/>
              <w:textAlignment w:val="baseline"/>
              <w:rPr>
                <w:ins w:id="9093" w:author="Huawei" w:date="2022-09-30T11:46:00Z"/>
                <w:rFonts w:ascii="Arial" w:eastAsia="Times New Roman" w:hAnsi="Arial"/>
                <w:noProof/>
                <w:sz w:val="18"/>
                <w:lang w:eastAsia="ko-KR"/>
              </w:rPr>
            </w:pPr>
            <w:ins w:id="9094" w:author="Huawei" w:date="2022-09-30T11:46:00Z">
              <w:r w:rsidRPr="008B17F4">
                <w:rPr>
                  <w:rFonts w:ascii="Arial" w:hAnsi="Arial" w:cs="Arial"/>
                  <w:kern w:val="2"/>
                  <w:sz w:val="18"/>
                  <w:szCs w:val="22"/>
                  <w:lang w:eastAsia="zh-CN"/>
                </w:rPr>
                <w:t>gapOffset</w:t>
              </w:r>
            </w:ins>
          </w:p>
        </w:tc>
        <w:tc>
          <w:tcPr>
            <w:tcW w:w="1324" w:type="dxa"/>
            <w:gridSpan w:val="3"/>
            <w:tcBorders>
              <w:top w:val="single" w:sz="4" w:space="0" w:color="auto"/>
              <w:left w:val="single" w:sz="4" w:space="0" w:color="auto"/>
              <w:bottom w:val="single" w:sz="4" w:space="0" w:color="auto"/>
              <w:right w:val="single" w:sz="4" w:space="0" w:color="auto"/>
            </w:tcBorders>
            <w:tcPrChange w:id="9095"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348C38A1" w14:textId="77777777" w:rsidR="00F0213B" w:rsidRPr="00AA2F37" w:rsidRDefault="00F0213B" w:rsidP="00F0213B">
            <w:pPr>
              <w:keepNext/>
              <w:keepLines/>
              <w:overflowPunct w:val="0"/>
              <w:autoSpaceDE w:val="0"/>
              <w:autoSpaceDN w:val="0"/>
              <w:adjustRightInd w:val="0"/>
              <w:spacing w:after="0"/>
              <w:jc w:val="center"/>
              <w:textAlignment w:val="baseline"/>
              <w:rPr>
                <w:ins w:id="9096" w:author="Huawei" w:date="2022-09-30T11:46: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vAlign w:val="center"/>
            <w:tcPrChange w:id="9097"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tcPr>
            </w:tcPrChange>
          </w:tcPr>
          <w:p w14:paraId="02653D47" w14:textId="2B7F54B9" w:rsidR="00F0213B" w:rsidRPr="00AA2F37" w:rsidRDefault="00F0213B" w:rsidP="00F0213B">
            <w:pPr>
              <w:keepNext/>
              <w:keepLines/>
              <w:overflowPunct w:val="0"/>
              <w:autoSpaceDE w:val="0"/>
              <w:autoSpaceDN w:val="0"/>
              <w:adjustRightInd w:val="0"/>
              <w:spacing w:after="0"/>
              <w:jc w:val="center"/>
              <w:textAlignment w:val="baseline"/>
              <w:rPr>
                <w:ins w:id="9098" w:author="Huawei" w:date="2022-09-30T11:46:00Z"/>
                <w:rFonts w:ascii="Arial" w:eastAsia="Times New Roman" w:hAnsi="Arial"/>
                <w:iCs/>
                <w:sz w:val="18"/>
                <w:lang w:eastAsia="ko-KR"/>
              </w:rPr>
            </w:pPr>
            <w:ins w:id="9099" w:author="Huawei" w:date="2022-09-30T11:46:00Z">
              <w:r w:rsidRPr="00A826B4">
                <w:rPr>
                  <w:rFonts w:ascii="Arial" w:hAnsi="Arial" w:cs="Arial"/>
                  <w:kern w:val="2"/>
                  <w:sz w:val="18"/>
                  <w:szCs w:val="22"/>
                </w:rPr>
                <w:t>0</w:t>
              </w:r>
            </w:ins>
          </w:p>
        </w:tc>
        <w:tc>
          <w:tcPr>
            <w:tcW w:w="2404" w:type="dxa"/>
            <w:gridSpan w:val="2"/>
            <w:tcBorders>
              <w:top w:val="single" w:sz="4" w:space="0" w:color="auto"/>
              <w:left w:val="single" w:sz="4" w:space="0" w:color="auto"/>
              <w:bottom w:val="single" w:sz="4" w:space="0" w:color="auto"/>
              <w:right w:val="single" w:sz="4" w:space="0" w:color="auto"/>
            </w:tcBorders>
            <w:tcPrChange w:id="9100"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0EC7688" w14:textId="77777777" w:rsidR="00F0213B" w:rsidRPr="00AA2F37" w:rsidRDefault="00F0213B" w:rsidP="00F0213B">
            <w:pPr>
              <w:keepNext/>
              <w:keepLines/>
              <w:overflowPunct w:val="0"/>
              <w:autoSpaceDE w:val="0"/>
              <w:autoSpaceDN w:val="0"/>
              <w:adjustRightInd w:val="0"/>
              <w:spacing w:after="0"/>
              <w:jc w:val="center"/>
              <w:textAlignment w:val="baseline"/>
              <w:rPr>
                <w:ins w:id="9101" w:author="Huawei" w:date="2022-09-30T11:46:00Z"/>
                <w:rFonts w:ascii="Arial" w:eastAsia="Times New Roman" w:hAnsi="Arial"/>
                <w:iCs/>
                <w:sz w:val="18"/>
                <w:lang w:eastAsia="ko-KR"/>
              </w:rPr>
            </w:pPr>
          </w:p>
        </w:tc>
      </w:tr>
      <w:tr w:rsidR="00F0213B" w:rsidRPr="00AA2F37" w14:paraId="5DD9DF99" w14:textId="77777777" w:rsidTr="00F0213B">
        <w:tblPrEx>
          <w:tblPrExChange w:id="9102" w:author="Huawei" w:date="2022-09-30T11:52:00Z">
            <w:tblPrEx>
              <w:tblW w:w="5002" w:type="pct"/>
            </w:tblPrEx>
          </w:tblPrExChange>
        </w:tblPrEx>
        <w:trPr>
          <w:trHeight w:val="164"/>
          <w:jc w:val="center"/>
          <w:ins w:id="9103" w:author="Huawei" w:date="2022-09-30T11:14:00Z"/>
          <w:trPrChange w:id="9104"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105"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23BBEC7A" w14:textId="77777777" w:rsidR="00F0213B" w:rsidRPr="00AA2F37" w:rsidRDefault="00F0213B" w:rsidP="00F0213B">
            <w:pPr>
              <w:keepNext/>
              <w:keepLines/>
              <w:overflowPunct w:val="0"/>
              <w:autoSpaceDE w:val="0"/>
              <w:autoSpaceDN w:val="0"/>
              <w:adjustRightInd w:val="0"/>
              <w:spacing w:after="0"/>
              <w:textAlignment w:val="baseline"/>
              <w:rPr>
                <w:ins w:id="9106" w:author="Huawei" w:date="2022-09-30T11:14:00Z"/>
                <w:rFonts w:ascii="Arial" w:eastAsia="Times New Roman" w:hAnsi="Arial"/>
                <w:sz w:val="18"/>
                <w:lang w:eastAsia="ko-KR"/>
              </w:rPr>
            </w:pPr>
            <w:ins w:id="9107" w:author="Huawei" w:date="2022-09-30T11:14:00Z">
              <w:r w:rsidRPr="00AA2F37">
                <w:rPr>
                  <w:rFonts w:ascii="Arial" w:eastAsia="Times New Roman" w:hAnsi="Arial"/>
                  <w:sz w:val="18"/>
                  <w:lang w:eastAsia="ko-KR"/>
                </w:rPr>
                <w:t>rlmInSyncOutOfSyncThreshold</w:t>
              </w:r>
            </w:ins>
          </w:p>
        </w:tc>
        <w:tc>
          <w:tcPr>
            <w:tcW w:w="1324" w:type="dxa"/>
            <w:gridSpan w:val="3"/>
            <w:tcBorders>
              <w:top w:val="single" w:sz="4" w:space="0" w:color="auto"/>
              <w:left w:val="single" w:sz="4" w:space="0" w:color="auto"/>
              <w:bottom w:val="single" w:sz="4" w:space="0" w:color="auto"/>
              <w:right w:val="single" w:sz="4" w:space="0" w:color="auto"/>
            </w:tcBorders>
            <w:tcPrChange w:id="9108"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7B6BDA2F" w14:textId="77777777" w:rsidR="00F0213B" w:rsidRPr="00AA2F37" w:rsidRDefault="00F0213B" w:rsidP="00F0213B">
            <w:pPr>
              <w:keepNext/>
              <w:keepLines/>
              <w:overflowPunct w:val="0"/>
              <w:autoSpaceDE w:val="0"/>
              <w:autoSpaceDN w:val="0"/>
              <w:adjustRightInd w:val="0"/>
              <w:spacing w:after="0"/>
              <w:jc w:val="center"/>
              <w:textAlignment w:val="baseline"/>
              <w:rPr>
                <w:ins w:id="9109"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110"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739E436B" w14:textId="77777777" w:rsidR="00F0213B" w:rsidRPr="00AA2F37" w:rsidRDefault="00F0213B" w:rsidP="00F0213B">
            <w:pPr>
              <w:keepNext/>
              <w:keepLines/>
              <w:overflowPunct w:val="0"/>
              <w:autoSpaceDE w:val="0"/>
              <w:autoSpaceDN w:val="0"/>
              <w:adjustRightInd w:val="0"/>
              <w:spacing w:after="0"/>
              <w:jc w:val="center"/>
              <w:textAlignment w:val="baseline"/>
              <w:rPr>
                <w:ins w:id="9111" w:author="Huawei" w:date="2022-09-30T11:14:00Z"/>
                <w:rFonts w:ascii="Arial" w:eastAsia="Times New Roman" w:hAnsi="Arial"/>
                <w:iCs/>
                <w:sz w:val="18"/>
                <w:lang w:eastAsia="ko-KR"/>
              </w:rPr>
            </w:pPr>
            <w:ins w:id="9112" w:author="Huawei" w:date="2022-09-30T11:14:00Z">
              <w:r w:rsidRPr="00AA2F37">
                <w:rPr>
                  <w:rFonts w:ascii="Arial" w:eastAsia="Times New Roman" w:hAnsi="Arial"/>
                  <w:iCs/>
                  <w:sz w:val="18"/>
                  <w:lang w:eastAsia="ko-KR"/>
                </w:rPr>
                <w:t>absent</w:t>
              </w:r>
            </w:ins>
          </w:p>
        </w:tc>
        <w:tc>
          <w:tcPr>
            <w:tcW w:w="2404" w:type="dxa"/>
            <w:gridSpan w:val="2"/>
            <w:tcBorders>
              <w:top w:val="single" w:sz="4" w:space="0" w:color="auto"/>
              <w:left w:val="single" w:sz="4" w:space="0" w:color="auto"/>
              <w:bottom w:val="single" w:sz="4" w:space="0" w:color="auto"/>
              <w:right w:val="single" w:sz="4" w:space="0" w:color="auto"/>
            </w:tcBorders>
            <w:hideMark/>
            <w:tcPrChange w:id="9113"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198D53F0" w14:textId="77777777" w:rsidR="00F0213B" w:rsidRPr="00AA2F37" w:rsidRDefault="00F0213B" w:rsidP="00F0213B">
            <w:pPr>
              <w:keepNext/>
              <w:keepLines/>
              <w:overflowPunct w:val="0"/>
              <w:autoSpaceDE w:val="0"/>
              <w:autoSpaceDN w:val="0"/>
              <w:adjustRightInd w:val="0"/>
              <w:spacing w:after="0"/>
              <w:jc w:val="center"/>
              <w:textAlignment w:val="baseline"/>
              <w:rPr>
                <w:ins w:id="9114" w:author="Huawei" w:date="2022-09-30T11:14:00Z"/>
                <w:rFonts w:ascii="Arial" w:eastAsia="Times New Roman" w:hAnsi="Arial"/>
                <w:iCs/>
                <w:sz w:val="18"/>
                <w:lang w:eastAsia="ko-KR"/>
              </w:rPr>
            </w:pPr>
            <w:ins w:id="9115" w:author="Huawei" w:date="2022-09-30T11:14:00Z">
              <w:r w:rsidRPr="00AA2F37">
                <w:rPr>
                  <w:rFonts w:ascii="Arial" w:eastAsia="Times New Roman" w:hAnsi="Arial"/>
                  <w:iCs/>
                  <w:sz w:val="18"/>
                  <w:lang w:eastAsia="ko-KR"/>
                </w:rPr>
                <w:t>When the field is absent, the UE applies the value 0. (Table 8.1.1-1).</w:t>
              </w:r>
            </w:ins>
          </w:p>
        </w:tc>
      </w:tr>
      <w:tr w:rsidR="00F0213B" w:rsidRPr="00AA2F37" w14:paraId="22D83E94" w14:textId="77777777" w:rsidTr="00F0213B">
        <w:tblPrEx>
          <w:tblPrExChange w:id="9116" w:author="Huawei" w:date="2022-09-30T11:52:00Z">
            <w:tblPrEx>
              <w:tblW w:w="5002" w:type="pct"/>
            </w:tblPrEx>
          </w:tblPrExChange>
        </w:tblPrEx>
        <w:trPr>
          <w:trHeight w:val="206"/>
          <w:jc w:val="center"/>
          <w:ins w:id="9117" w:author="Huawei" w:date="2022-09-30T11:14:00Z"/>
          <w:trPrChange w:id="9118" w:author="Huawei" w:date="2022-09-30T11:52:00Z">
            <w:trPr>
              <w:trHeight w:val="206"/>
              <w:jc w:val="center"/>
            </w:trPr>
          </w:trPrChange>
        </w:trPr>
        <w:tc>
          <w:tcPr>
            <w:tcW w:w="1923" w:type="dxa"/>
            <w:vMerge w:val="restart"/>
            <w:tcBorders>
              <w:top w:val="single" w:sz="4" w:space="0" w:color="auto"/>
              <w:left w:val="single" w:sz="4" w:space="0" w:color="auto"/>
              <w:right w:val="single" w:sz="4" w:space="0" w:color="auto"/>
            </w:tcBorders>
            <w:shd w:val="clear" w:color="auto" w:fill="auto"/>
            <w:hideMark/>
            <w:tcPrChange w:id="9119" w:author="Huawei" w:date="2022-09-30T11:52:00Z">
              <w:tcPr>
                <w:tcW w:w="998" w:type="pct"/>
                <w:vMerge w:val="restart"/>
                <w:tcBorders>
                  <w:top w:val="single" w:sz="4" w:space="0" w:color="auto"/>
                  <w:left w:val="single" w:sz="4" w:space="0" w:color="auto"/>
                  <w:right w:val="single" w:sz="4" w:space="0" w:color="auto"/>
                </w:tcBorders>
                <w:shd w:val="clear" w:color="auto" w:fill="auto"/>
                <w:hideMark/>
              </w:tcPr>
            </w:tcPrChange>
          </w:tcPr>
          <w:p w14:paraId="0A63E061" w14:textId="77777777" w:rsidR="00F0213B" w:rsidRPr="00AA2F37" w:rsidRDefault="00F0213B" w:rsidP="00F0213B">
            <w:pPr>
              <w:keepNext/>
              <w:keepLines/>
              <w:overflowPunct w:val="0"/>
              <w:autoSpaceDE w:val="0"/>
              <w:autoSpaceDN w:val="0"/>
              <w:adjustRightInd w:val="0"/>
              <w:spacing w:after="0"/>
              <w:textAlignment w:val="baseline"/>
              <w:rPr>
                <w:ins w:id="9120" w:author="Huawei" w:date="2022-09-30T11:14:00Z"/>
                <w:rFonts w:ascii="Arial" w:eastAsia="Times New Roman" w:hAnsi="Arial"/>
                <w:noProof/>
                <w:sz w:val="18"/>
                <w:lang w:eastAsia="ko-KR"/>
              </w:rPr>
            </w:pPr>
            <w:ins w:id="9121" w:author="Huawei" w:date="2022-09-30T11:14:00Z">
              <w:r w:rsidRPr="00AA2F37">
                <w:rPr>
                  <w:rFonts w:ascii="Arial" w:eastAsia="Times New Roman" w:hAnsi="Arial"/>
                  <w:sz w:val="18"/>
                  <w:lang w:eastAsia="en-GB"/>
                </w:rPr>
                <w:t>rsrp-ThresholdBFR</w:t>
              </w:r>
            </w:ins>
          </w:p>
        </w:tc>
        <w:tc>
          <w:tcPr>
            <w:tcW w:w="2000" w:type="dxa"/>
            <w:gridSpan w:val="3"/>
            <w:tcBorders>
              <w:top w:val="single" w:sz="4" w:space="0" w:color="auto"/>
              <w:left w:val="single" w:sz="4" w:space="0" w:color="auto"/>
              <w:right w:val="single" w:sz="4" w:space="0" w:color="auto"/>
            </w:tcBorders>
            <w:tcPrChange w:id="9122" w:author="Huawei" w:date="2022-09-30T11:52:00Z">
              <w:tcPr>
                <w:tcW w:w="1038" w:type="pct"/>
                <w:gridSpan w:val="3"/>
                <w:tcBorders>
                  <w:top w:val="single" w:sz="4" w:space="0" w:color="auto"/>
                  <w:left w:val="single" w:sz="4" w:space="0" w:color="auto"/>
                  <w:right w:val="single" w:sz="4" w:space="0" w:color="auto"/>
                </w:tcBorders>
              </w:tcPr>
            </w:tcPrChange>
          </w:tcPr>
          <w:p w14:paraId="34A39D04" w14:textId="7B8D8516" w:rsidR="00F0213B" w:rsidRPr="00AA2F37" w:rsidRDefault="00F0213B" w:rsidP="00F0213B">
            <w:pPr>
              <w:keepNext/>
              <w:keepLines/>
              <w:overflowPunct w:val="0"/>
              <w:autoSpaceDE w:val="0"/>
              <w:autoSpaceDN w:val="0"/>
              <w:adjustRightInd w:val="0"/>
              <w:spacing w:after="0"/>
              <w:textAlignment w:val="baseline"/>
              <w:rPr>
                <w:ins w:id="9123" w:author="Huawei" w:date="2022-09-30T11:14:00Z"/>
                <w:rFonts w:ascii="Arial" w:eastAsia="Times New Roman" w:hAnsi="Arial"/>
                <w:noProof/>
                <w:sz w:val="18"/>
                <w:lang w:eastAsia="ko-KR"/>
              </w:rPr>
            </w:pPr>
            <w:ins w:id="9124" w:author="Huawei" w:date="2022-09-30T11:47:00Z">
              <w:r w:rsidRPr="00AA2F37">
                <w:rPr>
                  <w:rFonts w:ascii="Arial" w:eastAsia="Times New Roman" w:hAnsi="Arial"/>
                  <w:noProof/>
                  <w:sz w:val="18"/>
                  <w:lang w:val="it-IT" w:eastAsia="ko-KR"/>
                </w:rPr>
                <w:t>Config 1</w:t>
              </w:r>
            </w:ins>
          </w:p>
        </w:tc>
        <w:tc>
          <w:tcPr>
            <w:tcW w:w="1324" w:type="dxa"/>
            <w:gridSpan w:val="3"/>
            <w:vMerge w:val="restart"/>
            <w:tcBorders>
              <w:top w:val="single" w:sz="4" w:space="0" w:color="auto"/>
              <w:left w:val="single" w:sz="4" w:space="0" w:color="auto"/>
              <w:right w:val="single" w:sz="4" w:space="0" w:color="auto"/>
            </w:tcBorders>
            <w:shd w:val="clear" w:color="auto" w:fill="auto"/>
            <w:hideMark/>
            <w:tcPrChange w:id="9125" w:author="Huawei" w:date="2022-09-30T11:52:00Z">
              <w:tcPr>
                <w:tcW w:w="687" w:type="pct"/>
                <w:gridSpan w:val="3"/>
                <w:vMerge w:val="restart"/>
                <w:tcBorders>
                  <w:top w:val="single" w:sz="4" w:space="0" w:color="auto"/>
                  <w:left w:val="single" w:sz="4" w:space="0" w:color="auto"/>
                  <w:right w:val="single" w:sz="4" w:space="0" w:color="auto"/>
                </w:tcBorders>
                <w:shd w:val="clear" w:color="auto" w:fill="auto"/>
                <w:hideMark/>
              </w:tcPr>
            </w:tcPrChange>
          </w:tcPr>
          <w:p w14:paraId="03CB69A4" w14:textId="77777777" w:rsidR="00F0213B" w:rsidRPr="00AA2F37" w:rsidRDefault="00F0213B" w:rsidP="00F0213B">
            <w:pPr>
              <w:keepNext/>
              <w:keepLines/>
              <w:overflowPunct w:val="0"/>
              <w:autoSpaceDE w:val="0"/>
              <w:autoSpaceDN w:val="0"/>
              <w:adjustRightInd w:val="0"/>
              <w:spacing w:after="0"/>
              <w:jc w:val="center"/>
              <w:textAlignment w:val="baseline"/>
              <w:rPr>
                <w:ins w:id="9126" w:author="Huawei" w:date="2022-09-30T11:14:00Z"/>
                <w:rFonts w:ascii="Arial" w:eastAsia="Times New Roman" w:hAnsi="Arial"/>
                <w:noProof/>
                <w:sz w:val="18"/>
                <w:lang w:eastAsia="ko-KR"/>
              </w:rPr>
            </w:pPr>
            <w:ins w:id="9127" w:author="Huawei" w:date="2022-09-30T11:14:00Z">
              <w:r w:rsidRPr="00AA2F37">
                <w:rPr>
                  <w:rFonts w:ascii="Arial" w:eastAsia="Times New Roman" w:hAnsi="Arial"/>
                  <w:sz w:val="18"/>
                  <w:lang w:eastAsia="ko-KR"/>
                </w:rPr>
                <w:t xml:space="preserve">dBm/SCS </w:t>
              </w:r>
            </w:ins>
          </w:p>
        </w:tc>
        <w:tc>
          <w:tcPr>
            <w:tcW w:w="1982" w:type="dxa"/>
            <w:gridSpan w:val="3"/>
            <w:tcBorders>
              <w:top w:val="single" w:sz="4" w:space="0" w:color="auto"/>
              <w:left w:val="single" w:sz="4" w:space="0" w:color="auto"/>
              <w:right w:val="single" w:sz="4" w:space="0" w:color="auto"/>
            </w:tcBorders>
            <w:hideMark/>
            <w:tcPrChange w:id="9128" w:author="Huawei" w:date="2022-09-30T11:52:00Z">
              <w:tcPr>
                <w:tcW w:w="1029" w:type="pct"/>
                <w:gridSpan w:val="3"/>
                <w:tcBorders>
                  <w:top w:val="single" w:sz="4" w:space="0" w:color="auto"/>
                  <w:left w:val="single" w:sz="4" w:space="0" w:color="auto"/>
                  <w:right w:val="single" w:sz="4" w:space="0" w:color="auto"/>
                </w:tcBorders>
                <w:hideMark/>
              </w:tcPr>
            </w:tcPrChange>
          </w:tcPr>
          <w:p w14:paraId="2DA05B1F" w14:textId="77777777" w:rsidR="00F0213B" w:rsidRPr="00AA2F37" w:rsidRDefault="00F0213B" w:rsidP="00F0213B">
            <w:pPr>
              <w:keepNext/>
              <w:keepLines/>
              <w:overflowPunct w:val="0"/>
              <w:autoSpaceDE w:val="0"/>
              <w:autoSpaceDN w:val="0"/>
              <w:adjustRightInd w:val="0"/>
              <w:spacing w:after="0"/>
              <w:jc w:val="center"/>
              <w:textAlignment w:val="baseline"/>
              <w:rPr>
                <w:ins w:id="9129" w:author="Huawei" w:date="2022-09-30T11:14:00Z"/>
                <w:rFonts w:ascii="Arial" w:eastAsia="Times New Roman" w:hAnsi="Arial"/>
                <w:noProof/>
                <w:sz w:val="18"/>
                <w:lang w:eastAsia="ko-KR"/>
              </w:rPr>
            </w:pPr>
            <w:ins w:id="9130" w:author="Huawei" w:date="2022-09-30T11:14: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5</w:t>
              </w:r>
            </w:ins>
          </w:p>
        </w:tc>
        <w:tc>
          <w:tcPr>
            <w:tcW w:w="2404" w:type="dxa"/>
            <w:gridSpan w:val="2"/>
            <w:vMerge w:val="restart"/>
            <w:tcBorders>
              <w:top w:val="single" w:sz="4" w:space="0" w:color="auto"/>
              <w:left w:val="single" w:sz="4" w:space="0" w:color="auto"/>
              <w:right w:val="single" w:sz="4" w:space="0" w:color="auto"/>
            </w:tcBorders>
            <w:shd w:val="clear" w:color="auto" w:fill="auto"/>
            <w:hideMark/>
            <w:tcPrChange w:id="9131" w:author="Huawei" w:date="2022-09-30T11:52:00Z">
              <w:tcPr>
                <w:tcW w:w="1248" w:type="pct"/>
                <w:gridSpan w:val="3"/>
                <w:vMerge w:val="restart"/>
                <w:tcBorders>
                  <w:top w:val="single" w:sz="4" w:space="0" w:color="auto"/>
                  <w:left w:val="single" w:sz="4" w:space="0" w:color="auto"/>
                  <w:right w:val="single" w:sz="4" w:space="0" w:color="auto"/>
                </w:tcBorders>
                <w:shd w:val="clear" w:color="auto" w:fill="auto"/>
                <w:hideMark/>
              </w:tcPr>
            </w:tcPrChange>
          </w:tcPr>
          <w:p w14:paraId="7BD483FB" w14:textId="77777777" w:rsidR="00F0213B" w:rsidRPr="00AA2F37" w:rsidRDefault="00F0213B" w:rsidP="00F0213B">
            <w:pPr>
              <w:keepNext/>
              <w:keepLines/>
              <w:overflowPunct w:val="0"/>
              <w:autoSpaceDE w:val="0"/>
              <w:autoSpaceDN w:val="0"/>
              <w:adjustRightInd w:val="0"/>
              <w:spacing w:after="0"/>
              <w:jc w:val="center"/>
              <w:textAlignment w:val="baseline"/>
              <w:rPr>
                <w:ins w:id="9132" w:author="Huawei" w:date="2022-09-30T11:14:00Z"/>
                <w:rFonts w:ascii="Arial" w:eastAsia="Times New Roman" w:hAnsi="Arial"/>
                <w:iCs/>
                <w:sz w:val="18"/>
                <w:lang w:eastAsia="ko-KR"/>
              </w:rPr>
            </w:pPr>
            <w:ins w:id="9133" w:author="Huawei" w:date="2022-09-30T11:14:00Z">
              <w:r w:rsidRPr="00AA2F37">
                <w:rPr>
                  <w:rFonts w:ascii="Arial" w:eastAsia="Times New Roman" w:hAnsi="Arial"/>
                  <w:noProof/>
                  <w:sz w:val="18"/>
                  <w:lang w:eastAsia="ko-KR"/>
                </w:rPr>
                <w:t>Threshold used for Q</w:t>
              </w:r>
              <w:r w:rsidRPr="00AA2F37">
                <w:rPr>
                  <w:rFonts w:ascii="Arial" w:eastAsia="Times New Roman" w:hAnsi="Arial"/>
                  <w:noProof/>
                  <w:sz w:val="18"/>
                  <w:vertAlign w:val="subscript"/>
                  <w:lang w:eastAsia="ko-KR"/>
                </w:rPr>
                <w:t>in_LR_SSB</w:t>
              </w:r>
            </w:ins>
          </w:p>
        </w:tc>
      </w:tr>
      <w:tr w:rsidR="00F0213B" w:rsidRPr="00AA2F37" w14:paraId="7BDA8D32" w14:textId="77777777" w:rsidTr="00F0213B">
        <w:tblPrEx>
          <w:tblPrExChange w:id="9134" w:author="Huawei" w:date="2022-09-30T11:52:00Z">
            <w:tblPrEx>
              <w:tblW w:w="5002" w:type="pct"/>
            </w:tblPrEx>
          </w:tblPrExChange>
        </w:tblPrEx>
        <w:trPr>
          <w:trHeight w:val="138"/>
          <w:jc w:val="center"/>
          <w:ins w:id="9135" w:author="Huawei" w:date="2022-09-30T11:48:00Z"/>
          <w:trPrChange w:id="9136" w:author="Huawei" w:date="2022-09-30T11:52:00Z">
            <w:trPr>
              <w:trHeight w:val="138"/>
              <w:jc w:val="center"/>
            </w:trPr>
          </w:trPrChange>
        </w:trPr>
        <w:tc>
          <w:tcPr>
            <w:tcW w:w="1923" w:type="dxa"/>
            <w:vMerge/>
            <w:tcBorders>
              <w:left w:val="single" w:sz="4" w:space="0" w:color="auto"/>
              <w:right w:val="single" w:sz="4" w:space="0" w:color="auto"/>
            </w:tcBorders>
            <w:shd w:val="clear" w:color="auto" w:fill="auto"/>
            <w:tcPrChange w:id="9137" w:author="Huawei" w:date="2022-09-30T11:52:00Z">
              <w:tcPr>
                <w:tcW w:w="998" w:type="pct"/>
                <w:vMerge/>
                <w:tcBorders>
                  <w:left w:val="single" w:sz="4" w:space="0" w:color="auto"/>
                  <w:right w:val="single" w:sz="4" w:space="0" w:color="auto"/>
                </w:tcBorders>
                <w:shd w:val="clear" w:color="auto" w:fill="auto"/>
              </w:tcPr>
            </w:tcPrChange>
          </w:tcPr>
          <w:p w14:paraId="3E2F0820" w14:textId="77777777" w:rsidR="00F0213B" w:rsidRPr="00AA2F37" w:rsidRDefault="00F0213B" w:rsidP="00F0213B">
            <w:pPr>
              <w:keepNext/>
              <w:keepLines/>
              <w:overflowPunct w:val="0"/>
              <w:autoSpaceDE w:val="0"/>
              <w:autoSpaceDN w:val="0"/>
              <w:adjustRightInd w:val="0"/>
              <w:spacing w:after="0"/>
              <w:textAlignment w:val="baseline"/>
              <w:rPr>
                <w:ins w:id="9138" w:author="Huawei" w:date="2022-09-30T11:48:00Z"/>
                <w:rFonts w:ascii="Arial" w:eastAsia="Times New Roman" w:hAnsi="Arial"/>
                <w:sz w:val="18"/>
                <w:lang w:eastAsia="en-GB"/>
              </w:rPr>
            </w:pPr>
          </w:p>
        </w:tc>
        <w:tc>
          <w:tcPr>
            <w:tcW w:w="2000" w:type="dxa"/>
            <w:gridSpan w:val="3"/>
            <w:tcBorders>
              <w:top w:val="single" w:sz="4" w:space="0" w:color="auto"/>
              <w:left w:val="single" w:sz="4" w:space="0" w:color="auto"/>
              <w:right w:val="single" w:sz="4" w:space="0" w:color="auto"/>
            </w:tcBorders>
            <w:tcPrChange w:id="9139" w:author="Huawei" w:date="2022-09-30T11:52:00Z">
              <w:tcPr>
                <w:tcW w:w="1038" w:type="pct"/>
                <w:gridSpan w:val="3"/>
                <w:tcBorders>
                  <w:top w:val="single" w:sz="4" w:space="0" w:color="auto"/>
                  <w:left w:val="single" w:sz="4" w:space="0" w:color="auto"/>
                  <w:right w:val="single" w:sz="4" w:space="0" w:color="auto"/>
                </w:tcBorders>
              </w:tcPr>
            </w:tcPrChange>
          </w:tcPr>
          <w:p w14:paraId="2D578AB1" w14:textId="100A01C8" w:rsidR="00F0213B" w:rsidRPr="00AA2F37" w:rsidRDefault="00F0213B" w:rsidP="00F0213B">
            <w:pPr>
              <w:keepNext/>
              <w:keepLines/>
              <w:overflowPunct w:val="0"/>
              <w:autoSpaceDE w:val="0"/>
              <w:autoSpaceDN w:val="0"/>
              <w:adjustRightInd w:val="0"/>
              <w:spacing w:after="0"/>
              <w:textAlignment w:val="baseline"/>
              <w:rPr>
                <w:ins w:id="9140" w:author="Huawei" w:date="2022-09-30T11:48:00Z"/>
                <w:rFonts w:ascii="Arial" w:eastAsia="Times New Roman" w:hAnsi="Arial"/>
                <w:noProof/>
                <w:sz w:val="18"/>
                <w:lang w:val="it-IT" w:eastAsia="ko-KR"/>
              </w:rPr>
            </w:pPr>
            <w:ins w:id="9141" w:author="Huawei" w:date="2022-09-30T11:49:00Z">
              <w:r w:rsidRPr="00AA2F37">
                <w:rPr>
                  <w:rFonts w:ascii="Arial" w:eastAsia="Times New Roman" w:hAnsi="Arial"/>
                  <w:noProof/>
                  <w:sz w:val="18"/>
                  <w:lang w:val="it-IT" w:eastAsia="ko-KR"/>
                </w:rPr>
                <w:t xml:space="preserve">Config </w:t>
              </w:r>
              <w:r>
                <w:rPr>
                  <w:rFonts w:ascii="Arial" w:eastAsia="Times New Roman" w:hAnsi="Arial"/>
                  <w:noProof/>
                  <w:sz w:val="18"/>
                  <w:lang w:val="it-IT" w:eastAsia="ko-KR"/>
                </w:rPr>
                <w:t>2</w:t>
              </w:r>
            </w:ins>
          </w:p>
        </w:tc>
        <w:tc>
          <w:tcPr>
            <w:tcW w:w="1324" w:type="dxa"/>
            <w:gridSpan w:val="3"/>
            <w:vMerge/>
            <w:tcBorders>
              <w:left w:val="single" w:sz="4" w:space="0" w:color="auto"/>
              <w:right w:val="single" w:sz="4" w:space="0" w:color="auto"/>
            </w:tcBorders>
            <w:shd w:val="clear" w:color="auto" w:fill="auto"/>
            <w:tcPrChange w:id="9142" w:author="Huawei" w:date="2022-09-30T11:52:00Z">
              <w:tcPr>
                <w:tcW w:w="687" w:type="pct"/>
                <w:gridSpan w:val="3"/>
                <w:vMerge/>
                <w:tcBorders>
                  <w:left w:val="single" w:sz="4" w:space="0" w:color="auto"/>
                  <w:right w:val="single" w:sz="4" w:space="0" w:color="auto"/>
                </w:tcBorders>
                <w:shd w:val="clear" w:color="auto" w:fill="auto"/>
              </w:tcPr>
            </w:tcPrChange>
          </w:tcPr>
          <w:p w14:paraId="127084B1" w14:textId="77777777" w:rsidR="00F0213B" w:rsidRPr="00AA2F37" w:rsidRDefault="00F0213B" w:rsidP="00F0213B">
            <w:pPr>
              <w:keepNext/>
              <w:keepLines/>
              <w:overflowPunct w:val="0"/>
              <w:autoSpaceDE w:val="0"/>
              <w:autoSpaceDN w:val="0"/>
              <w:adjustRightInd w:val="0"/>
              <w:spacing w:after="0"/>
              <w:jc w:val="center"/>
              <w:textAlignment w:val="baseline"/>
              <w:rPr>
                <w:ins w:id="9143" w:author="Huawei" w:date="2022-09-30T11:48:00Z"/>
                <w:rFonts w:ascii="Arial" w:eastAsia="Times New Roman" w:hAnsi="Arial"/>
                <w:sz w:val="18"/>
                <w:lang w:eastAsia="ko-KR"/>
              </w:rPr>
            </w:pPr>
          </w:p>
        </w:tc>
        <w:tc>
          <w:tcPr>
            <w:tcW w:w="1982" w:type="dxa"/>
            <w:gridSpan w:val="3"/>
            <w:tcBorders>
              <w:top w:val="single" w:sz="4" w:space="0" w:color="auto"/>
              <w:left w:val="single" w:sz="4" w:space="0" w:color="auto"/>
              <w:right w:val="single" w:sz="4" w:space="0" w:color="auto"/>
            </w:tcBorders>
            <w:tcPrChange w:id="9144" w:author="Huawei" w:date="2022-09-30T11:52:00Z">
              <w:tcPr>
                <w:tcW w:w="1029" w:type="pct"/>
                <w:gridSpan w:val="3"/>
                <w:tcBorders>
                  <w:top w:val="single" w:sz="4" w:space="0" w:color="auto"/>
                  <w:left w:val="single" w:sz="4" w:space="0" w:color="auto"/>
                  <w:right w:val="single" w:sz="4" w:space="0" w:color="auto"/>
                </w:tcBorders>
              </w:tcPr>
            </w:tcPrChange>
          </w:tcPr>
          <w:p w14:paraId="019F2C5B" w14:textId="4488671E" w:rsidR="00F0213B" w:rsidRPr="00AA2F37" w:rsidRDefault="00F0213B" w:rsidP="00F0213B">
            <w:pPr>
              <w:keepNext/>
              <w:keepLines/>
              <w:overflowPunct w:val="0"/>
              <w:autoSpaceDE w:val="0"/>
              <w:autoSpaceDN w:val="0"/>
              <w:adjustRightInd w:val="0"/>
              <w:spacing w:after="0"/>
              <w:jc w:val="center"/>
              <w:textAlignment w:val="baseline"/>
              <w:rPr>
                <w:ins w:id="9145" w:author="Huawei" w:date="2022-09-30T11:48:00Z"/>
                <w:rFonts w:ascii="Arial" w:eastAsia="Times New Roman" w:hAnsi="Arial"/>
                <w:iCs/>
                <w:sz w:val="18"/>
                <w:lang w:eastAsia="zh-CN"/>
              </w:rPr>
            </w:pPr>
            <w:ins w:id="9146" w:author="Huawei" w:date="2022-09-30T11:49:00Z">
              <w:r w:rsidRPr="00AA2F37">
                <w:rPr>
                  <w:rFonts w:ascii="Arial" w:eastAsia="Times New Roman" w:hAnsi="Arial"/>
                  <w:iCs/>
                  <w:sz w:val="18"/>
                  <w:lang w:eastAsia="zh-CN"/>
                </w:rPr>
                <w:t>-</w:t>
              </w:r>
              <w:r w:rsidRPr="00AA2F37">
                <w:rPr>
                  <w:rFonts w:ascii="Arial" w:eastAsia="Times New Roman" w:hAnsi="Arial"/>
                  <w:iCs/>
                  <w:sz w:val="18"/>
                  <w:lang w:eastAsia="ko-KR"/>
                </w:rPr>
                <w:t>9</w:t>
              </w:r>
              <w:r>
                <w:rPr>
                  <w:rFonts w:ascii="Arial" w:eastAsia="Times New Roman" w:hAnsi="Arial"/>
                  <w:iCs/>
                  <w:sz w:val="18"/>
                  <w:lang w:eastAsia="ko-KR"/>
                </w:rPr>
                <w:t>2</w:t>
              </w:r>
            </w:ins>
          </w:p>
        </w:tc>
        <w:tc>
          <w:tcPr>
            <w:tcW w:w="2404" w:type="dxa"/>
            <w:gridSpan w:val="2"/>
            <w:vMerge/>
            <w:tcBorders>
              <w:left w:val="single" w:sz="4" w:space="0" w:color="auto"/>
              <w:right w:val="single" w:sz="4" w:space="0" w:color="auto"/>
            </w:tcBorders>
            <w:shd w:val="clear" w:color="auto" w:fill="auto"/>
            <w:tcPrChange w:id="9147" w:author="Huawei" w:date="2022-09-30T11:52:00Z">
              <w:tcPr>
                <w:tcW w:w="1248" w:type="pct"/>
                <w:gridSpan w:val="3"/>
                <w:vMerge/>
                <w:tcBorders>
                  <w:left w:val="single" w:sz="4" w:space="0" w:color="auto"/>
                  <w:right w:val="single" w:sz="4" w:space="0" w:color="auto"/>
                </w:tcBorders>
                <w:shd w:val="clear" w:color="auto" w:fill="auto"/>
              </w:tcPr>
            </w:tcPrChange>
          </w:tcPr>
          <w:p w14:paraId="52755F6C" w14:textId="77777777" w:rsidR="00F0213B" w:rsidRPr="00AA2F37" w:rsidRDefault="00F0213B" w:rsidP="00F0213B">
            <w:pPr>
              <w:keepNext/>
              <w:keepLines/>
              <w:overflowPunct w:val="0"/>
              <w:autoSpaceDE w:val="0"/>
              <w:autoSpaceDN w:val="0"/>
              <w:adjustRightInd w:val="0"/>
              <w:spacing w:after="0"/>
              <w:jc w:val="center"/>
              <w:textAlignment w:val="baseline"/>
              <w:rPr>
                <w:ins w:id="9148" w:author="Huawei" w:date="2022-09-30T11:48:00Z"/>
                <w:rFonts w:ascii="Arial" w:eastAsia="Times New Roman" w:hAnsi="Arial"/>
                <w:noProof/>
                <w:sz w:val="18"/>
                <w:lang w:eastAsia="ko-KR"/>
              </w:rPr>
            </w:pPr>
          </w:p>
        </w:tc>
      </w:tr>
      <w:tr w:rsidR="00F0213B" w:rsidRPr="00AA2F37" w14:paraId="213B8B4E" w14:textId="77777777" w:rsidTr="00F0213B">
        <w:tblPrEx>
          <w:tblPrExChange w:id="9149" w:author="Huawei" w:date="2022-09-30T11:52:00Z">
            <w:tblPrEx>
              <w:tblW w:w="5002" w:type="pct"/>
            </w:tblPrEx>
          </w:tblPrExChange>
        </w:tblPrEx>
        <w:trPr>
          <w:trHeight w:val="340"/>
          <w:jc w:val="center"/>
          <w:ins w:id="9150" w:author="Huawei" w:date="2022-09-30T11:14:00Z"/>
          <w:trPrChange w:id="9151" w:author="Huawei" w:date="2022-09-30T11:52:00Z">
            <w:trPr>
              <w:trHeight w:val="340"/>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152"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5CE57A1F" w14:textId="77777777" w:rsidR="00F0213B" w:rsidRPr="00AA2F37" w:rsidRDefault="00F0213B" w:rsidP="00F0213B">
            <w:pPr>
              <w:keepNext/>
              <w:keepLines/>
              <w:overflowPunct w:val="0"/>
              <w:autoSpaceDE w:val="0"/>
              <w:autoSpaceDN w:val="0"/>
              <w:adjustRightInd w:val="0"/>
              <w:spacing w:after="0"/>
              <w:textAlignment w:val="baseline"/>
              <w:rPr>
                <w:ins w:id="9153" w:author="Huawei" w:date="2022-09-30T11:14:00Z"/>
                <w:rFonts w:ascii="Arial" w:eastAsia="Times New Roman" w:hAnsi="Arial"/>
                <w:sz w:val="18"/>
                <w:lang w:eastAsia="ko-KR"/>
              </w:rPr>
            </w:pPr>
            <w:ins w:id="9154" w:author="Huawei" w:date="2022-09-30T11:14:00Z">
              <w:r w:rsidRPr="00AA2F37">
                <w:rPr>
                  <w:rFonts w:ascii="Arial" w:eastAsia="Times New Roman" w:hAnsi="Arial"/>
                  <w:sz w:val="18"/>
                  <w:lang w:eastAsia="ko-KR"/>
                </w:rPr>
                <w:t>powerControlOffsetSS</w:t>
              </w:r>
            </w:ins>
          </w:p>
        </w:tc>
        <w:tc>
          <w:tcPr>
            <w:tcW w:w="1324" w:type="dxa"/>
            <w:gridSpan w:val="3"/>
            <w:tcBorders>
              <w:top w:val="single" w:sz="4" w:space="0" w:color="auto"/>
              <w:left w:val="single" w:sz="4" w:space="0" w:color="auto"/>
              <w:bottom w:val="single" w:sz="4" w:space="0" w:color="auto"/>
              <w:right w:val="single" w:sz="4" w:space="0" w:color="auto"/>
            </w:tcBorders>
            <w:tcPrChange w:id="9155"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6A8AE69A" w14:textId="77777777" w:rsidR="00F0213B" w:rsidRPr="00AA2F37" w:rsidRDefault="00F0213B" w:rsidP="00F0213B">
            <w:pPr>
              <w:keepNext/>
              <w:keepLines/>
              <w:overflowPunct w:val="0"/>
              <w:autoSpaceDE w:val="0"/>
              <w:autoSpaceDN w:val="0"/>
              <w:adjustRightInd w:val="0"/>
              <w:spacing w:after="0"/>
              <w:jc w:val="center"/>
              <w:textAlignment w:val="baseline"/>
              <w:rPr>
                <w:ins w:id="9156"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157"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6DBD9F00" w14:textId="77777777" w:rsidR="00F0213B" w:rsidRPr="00AA2F37" w:rsidRDefault="00F0213B" w:rsidP="00F0213B">
            <w:pPr>
              <w:keepNext/>
              <w:keepLines/>
              <w:overflowPunct w:val="0"/>
              <w:autoSpaceDE w:val="0"/>
              <w:autoSpaceDN w:val="0"/>
              <w:adjustRightInd w:val="0"/>
              <w:spacing w:after="0"/>
              <w:jc w:val="center"/>
              <w:textAlignment w:val="baseline"/>
              <w:rPr>
                <w:ins w:id="9158" w:author="Huawei" w:date="2022-09-30T11:14:00Z"/>
                <w:rFonts w:ascii="Arial" w:eastAsia="Times New Roman" w:hAnsi="Arial"/>
                <w:iCs/>
                <w:sz w:val="18"/>
                <w:lang w:eastAsia="ko-KR"/>
              </w:rPr>
            </w:pPr>
            <w:ins w:id="9159" w:author="Huawei" w:date="2022-09-30T11:14:00Z">
              <w:r w:rsidRPr="00AA2F37">
                <w:rPr>
                  <w:rFonts w:ascii="Arial" w:eastAsia="Times New Roman" w:hAnsi="Arial"/>
                  <w:sz w:val="18"/>
                  <w:lang w:eastAsia="ko-KR"/>
                </w:rPr>
                <w:t>db0</w:t>
              </w:r>
            </w:ins>
          </w:p>
        </w:tc>
        <w:tc>
          <w:tcPr>
            <w:tcW w:w="2404" w:type="dxa"/>
            <w:gridSpan w:val="2"/>
            <w:tcBorders>
              <w:top w:val="single" w:sz="4" w:space="0" w:color="auto"/>
              <w:left w:val="single" w:sz="4" w:space="0" w:color="auto"/>
              <w:bottom w:val="single" w:sz="4" w:space="0" w:color="auto"/>
              <w:right w:val="single" w:sz="4" w:space="0" w:color="auto"/>
            </w:tcBorders>
            <w:hideMark/>
            <w:tcPrChange w:id="9160"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1E89A2E9" w14:textId="77777777" w:rsidR="00F0213B" w:rsidRPr="00AA2F37" w:rsidRDefault="00F0213B" w:rsidP="00F0213B">
            <w:pPr>
              <w:keepNext/>
              <w:keepLines/>
              <w:overflowPunct w:val="0"/>
              <w:autoSpaceDE w:val="0"/>
              <w:autoSpaceDN w:val="0"/>
              <w:adjustRightInd w:val="0"/>
              <w:spacing w:after="0"/>
              <w:jc w:val="center"/>
              <w:textAlignment w:val="baseline"/>
              <w:rPr>
                <w:ins w:id="9161" w:author="Huawei" w:date="2022-09-30T11:14:00Z"/>
                <w:rFonts w:ascii="Arial" w:eastAsia="Times New Roman" w:hAnsi="Arial"/>
                <w:noProof/>
                <w:sz w:val="18"/>
                <w:lang w:eastAsia="ko-KR"/>
              </w:rPr>
            </w:pPr>
            <w:ins w:id="9162" w:author="Huawei" w:date="2022-09-30T11:14:00Z">
              <w:r w:rsidRPr="00AA2F37">
                <w:rPr>
                  <w:rFonts w:ascii="Arial" w:eastAsia="Times New Roman" w:hAnsi="Arial"/>
                  <w:noProof/>
                  <w:sz w:val="18"/>
                  <w:lang w:eastAsia="ko-KR"/>
                </w:rPr>
                <w:t>Used for deriving rsrp-ThresholdCSI-RS</w:t>
              </w:r>
            </w:ins>
          </w:p>
        </w:tc>
      </w:tr>
      <w:tr w:rsidR="00F0213B" w:rsidRPr="00AA2F37" w14:paraId="37F5D5C1" w14:textId="77777777" w:rsidTr="00F0213B">
        <w:tblPrEx>
          <w:tblPrExChange w:id="9163" w:author="Huawei" w:date="2022-09-30T11:52:00Z">
            <w:tblPrEx>
              <w:tblW w:w="5002" w:type="pct"/>
            </w:tblPrEx>
          </w:tblPrExChange>
        </w:tblPrEx>
        <w:trPr>
          <w:trHeight w:val="164"/>
          <w:jc w:val="center"/>
          <w:ins w:id="9164" w:author="Huawei" w:date="2022-09-30T11:14:00Z"/>
          <w:trPrChange w:id="9165"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166"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045BEDD5" w14:textId="77777777" w:rsidR="00F0213B" w:rsidRPr="00AA2F37" w:rsidRDefault="00F0213B" w:rsidP="00F0213B">
            <w:pPr>
              <w:keepNext/>
              <w:keepLines/>
              <w:overflowPunct w:val="0"/>
              <w:autoSpaceDE w:val="0"/>
              <w:autoSpaceDN w:val="0"/>
              <w:adjustRightInd w:val="0"/>
              <w:spacing w:after="0"/>
              <w:textAlignment w:val="baseline"/>
              <w:rPr>
                <w:ins w:id="9167" w:author="Huawei" w:date="2022-09-30T11:14:00Z"/>
                <w:rFonts w:ascii="Arial" w:eastAsia="Times New Roman" w:hAnsi="Arial"/>
                <w:noProof/>
                <w:sz w:val="18"/>
                <w:lang w:eastAsia="ko-KR"/>
              </w:rPr>
            </w:pPr>
            <w:ins w:id="9168" w:author="Huawei" w:date="2022-09-30T11:14:00Z">
              <w:r w:rsidRPr="00AA2F37">
                <w:rPr>
                  <w:rFonts w:ascii="Arial" w:eastAsia="Times New Roman" w:hAnsi="Arial"/>
                  <w:noProof/>
                  <w:sz w:val="18"/>
                  <w:lang w:eastAsia="ko-KR"/>
                </w:rPr>
                <w:t>beamFailureInstanceMaxCount</w:t>
              </w:r>
            </w:ins>
          </w:p>
        </w:tc>
        <w:tc>
          <w:tcPr>
            <w:tcW w:w="1324" w:type="dxa"/>
            <w:gridSpan w:val="3"/>
            <w:tcBorders>
              <w:top w:val="single" w:sz="4" w:space="0" w:color="auto"/>
              <w:left w:val="single" w:sz="4" w:space="0" w:color="auto"/>
              <w:bottom w:val="single" w:sz="4" w:space="0" w:color="auto"/>
              <w:right w:val="single" w:sz="4" w:space="0" w:color="auto"/>
            </w:tcBorders>
            <w:tcPrChange w:id="9169"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55BFA439" w14:textId="77777777" w:rsidR="00F0213B" w:rsidRPr="00AA2F37" w:rsidRDefault="00F0213B" w:rsidP="00F0213B">
            <w:pPr>
              <w:keepNext/>
              <w:keepLines/>
              <w:overflowPunct w:val="0"/>
              <w:autoSpaceDE w:val="0"/>
              <w:autoSpaceDN w:val="0"/>
              <w:adjustRightInd w:val="0"/>
              <w:spacing w:after="0"/>
              <w:jc w:val="center"/>
              <w:textAlignment w:val="baseline"/>
              <w:rPr>
                <w:ins w:id="9170" w:author="Huawei" w:date="2022-09-30T11:14:00Z"/>
                <w:rFonts w:ascii="Arial" w:eastAsia="Times New Roman" w:hAnsi="Arial"/>
                <w:iCs/>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171"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40C001D" w14:textId="77777777" w:rsidR="00F0213B" w:rsidRPr="00AA2F37" w:rsidRDefault="00F0213B" w:rsidP="00F0213B">
            <w:pPr>
              <w:keepNext/>
              <w:keepLines/>
              <w:overflowPunct w:val="0"/>
              <w:autoSpaceDE w:val="0"/>
              <w:autoSpaceDN w:val="0"/>
              <w:adjustRightInd w:val="0"/>
              <w:spacing w:after="0"/>
              <w:jc w:val="center"/>
              <w:textAlignment w:val="baseline"/>
              <w:rPr>
                <w:ins w:id="9172" w:author="Huawei" w:date="2022-09-30T11:14:00Z"/>
                <w:rFonts w:ascii="Arial" w:eastAsia="Times New Roman" w:hAnsi="Arial"/>
                <w:iCs/>
                <w:sz w:val="18"/>
                <w:lang w:eastAsia="ko-KR"/>
              </w:rPr>
            </w:pPr>
            <w:ins w:id="9173" w:author="Huawei" w:date="2022-09-30T11:14:00Z">
              <w:r w:rsidRPr="00AA2F37">
                <w:rPr>
                  <w:rFonts w:ascii="Arial" w:eastAsia="Times New Roman" w:hAnsi="Arial"/>
                  <w:iCs/>
                  <w:sz w:val="18"/>
                  <w:lang w:eastAsia="zh-CN"/>
                </w:rPr>
                <w:t>n1</w:t>
              </w:r>
            </w:ins>
          </w:p>
        </w:tc>
        <w:tc>
          <w:tcPr>
            <w:tcW w:w="2404" w:type="dxa"/>
            <w:gridSpan w:val="2"/>
            <w:tcBorders>
              <w:top w:val="single" w:sz="4" w:space="0" w:color="auto"/>
              <w:left w:val="single" w:sz="4" w:space="0" w:color="auto"/>
              <w:bottom w:val="single" w:sz="4" w:space="0" w:color="auto"/>
              <w:right w:val="single" w:sz="4" w:space="0" w:color="auto"/>
            </w:tcBorders>
            <w:hideMark/>
            <w:tcPrChange w:id="9174"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4B6D3778" w14:textId="77777777" w:rsidR="00F0213B" w:rsidRPr="00AA2F37" w:rsidRDefault="00F0213B" w:rsidP="00F0213B">
            <w:pPr>
              <w:keepNext/>
              <w:keepLines/>
              <w:overflowPunct w:val="0"/>
              <w:autoSpaceDE w:val="0"/>
              <w:autoSpaceDN w:val="0"/>
              <w:adjustRightInd w:val="0"/>
              <w:spacing w:after="0"/>
              <w:jc w:val="center"/>
              <w:textAlignment w:val="baseline"/>
              <w:rPr>
                <w:ins w:id="9175" w:author="Huawei" w:date="2022-09-30T11:14:00Z"/>
                <w:rFonts w:ascii="Arial" w:eastAsia="Times New Roman" w:hAnsi="Arial"/>
                <w:iCs/>
                <w:sz w:val="18"/>
                <w:lang w:eastAsia="ko-KR"/>
              </w:rPr>
            </w:pPr>
            <w:ins w:id="9176" w:author="Huawei" w:date="2022-09-30T11:14:00Z">
              <w:r w:rsidRPr="00AA2F37">
                <w:rPr>
                  <w:rFonts w:ascii="Arial" w:eastAsia="Times New Roman" w:hAnsi="Arial"/>
                  <w:iCs/>
                  <w:sz w:val="18"/>
                  <w:lang w:eastAsia="ko-KR"/>
                </w:rPr>
                <w:t>see TS 38.321 [7], clause 5.17</w:t>
              </w:r>
            </w:ins>
          </w:p>
        </w:tc>
      </w:tr>
      <w:tr w:rsidR="00F0213B" w:rsidRPr="00AA2F37" w14:paraId="1FCDFE20" w14:textId="77777777" w:rsidTr="00F0213B">
        <w:tblPrEx>
          <w:tblPrExChange w:id="9177" w:author="Huawei" w:date="2022-09-30T11:52:00Z">
            <w:tblPrEx>
              <w:tblW w:w="5002" w:type="pct"/>
            </w:tblPrEx>
          </w:tblPrExChange>
        </w:tblPrEx>
        <w:trPr>
          <w:trHeight w:val="164"/>
          <w:jc w:val="center"/>
          <w:ins w:id="9178" w:author="Huawei" w:date="2022-09-30T11:14:00Z"/>
          <w:trPrChange w:id="9179"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180"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D161AD0" w14:textId="77777777" w:rsidR="00F0213B" w:rsidRPr="00AA2F37" w:rsidRDefault="00F0213B" w:rsidP="00F0213B">
            <w:pPr>
              <w:keepNext/>
              <w:keepLines/>
              <w:overflowPunct w:val="0"/>
              <w:autoSpaceDE w:val="0"/>
              <w:autoSpaceDN w:val="0"/>
              <w:adjustRightInd w:val="0"/>
              <w:spacing w:after="0"/>
              <w:textAlignment w:val="baseline"/>
              <w:rPr>
                <w:ins w:id="9181" w:author="Huawei" w:date="2022-09-30T11:14:00Z"/>
                <w:rFonts w:ascii="Arial" w:eastAsia="Times New Roman" w:hAnsi="Arial"/>
                <w:noProof/>
                <w:sz w:val="18"/>
                <w:lang w:eastAsia="ko-KR"/>
              </w:rPr>
            </w:pPr>
            <w:ins w:id="9182" w:author="Huawei" w:date="2022-09-30T11:14:00Z">
              <w:r w:rsidRPr="00AA2F37">
                <w:rPr>
                  <w:rFonts w:ascii="Arial" w:eastAsia="Times New Roman" w:hAnsi="Arial"/>
                  <w:noProof/>
                  <w:sz w:val="18"/>
                  <w:lang w:eastAsia="ko-KR"/>
                </w:rPr>
                <w:t>beamFailureDetectionTimer</w:t>
              </w:r>
            </w:ins>
          </w:p>
        </w:tc>
        <w:tc>
          <w:tcPr>
            <w:tcW w:w="1324" w:type="dxa"/>
            <w:gridSpan w:val="3"/>
            <w:tcBorders>
              <w:top w:val="single" w:sz="4" w:space="0" w:color="auto"/>
              <w:left w:val="single" w:sz="4" w:space="0" w:color="auto"/>
              <w:bottom w:val="single" w:sz="4" w:space="0" w:color="auto"/>
              <w:right w:val="single" w:sz="4" w:space="0" w:color="auto"/>
            </w:tcBorders>
            <w:tcPrChange w:id="9183"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040F8544" w14:textId="77777777" w:rsidR="00F0213B" w:rsidRPr="00AA2F37" w:rsidRDefault="00F0213B" w:rsidP="00F0213B">
            <w:pPr>
              <w:keepNext/>
              <w:keepLines/>
              <w:overflowPunct w:val="0"/>
              <w:autoSpaceDE w:val="0"/>
              <w:autoSpaceDN w:val="0"/>
              <w:adjustRightInd w:val="0"/>
              <w:spacing w:after="0"/>
              <w:jc w:val="center"/>
              <w:textAlignment w:val="baseline"/>
              <w:rPr>
                <w:ins w:id="9184" w:author="Huawei" w:date="2022-09-30T11:14:00Z"/>
                <w:rFonts w:ascii="Arial" w:eastAsia="Times New Roman" w:hAnsi="Arial"/>
                <w:iCs/>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185"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6278442A" w14:textId="77777777" w:rsidR="00F0213B" w:rsidRPr="00AA2F37" w:rsidRDefault="00F0213B" w:rsidP="00F0213B">
            <w:pPr>
              <w:keepNext/>
              <w:keepLines/>
              <w:overflowPunct w:val="0"/>
              <w:autoSpaceDE w:val="0"/>
              <w:autoSpaceDN w:val="0"/>
              <w:adjustRightInd w:val="0"/>
              <w:spacing w:after="0"/>
              <w:jc w:val="center"/>
              <w:textAlignment w:val="baseline"/>
              <w:rPr>
                <w:ins w:id="9186" w:author="Huawei" w:date="2022-09-30T11:14:00Z"/>
                <w:rFonts w:ascii="Arial" w:eastAsia="Times New Roman" w:hAnsi="Arial"/>
                <w:i/>
                <w:iCs/>
                <w:sz w:val="18"/>
                <w:lang w:eastAsia="ko-KR"/>
              </w:rPr>
            </w:pPr>
            <w:ins w:id="9187" w:author="Huawei" w:date="2022-09-30T11:14:00Z">
              <w:r w:rsidRPr="00AA2F37">
                <w:rPr>
                  <w:rFonts w:ascii="Arial" w:eastAsia="Times New Roman" w:hAnsi="Arial"/>
                  <w:noProof/>
                  <w:sz w:val="18"/>
                  <w:lang w:eastAsia="ko-KR"/>
                </w:rPr>
                <w:t>pbfd4</w:t>
              </w:r>
            </w:ins>
          </w:p>
        </w:tc>
        <w:tc>
          <w:tcPr>
            <w:tcW w:w="2404" w:type="dxa"/>
            <w:gridSpan w:val="2"/>
            <w:tcBorders>
              <w:top w:val="single" w:sz="4" w:space="0" w:color="auto"/>
              <w:left w:val="single" w:sz="4" w:space="0" w:color="auto"/>
              <w:bottom w:val="single" w:sz="4" w:space="0" w:color="auto"/>
              <w:right w:val="single" w:sz="4" w:space="0" w:color="auto"/>
            </w:tcBorders>
            <w:hideMark/>
            <w:tcPrChange w:id="9188"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3ADBDD85" w14:textId="77777777" w:rsidR="00F0213B" w:rsidRPr="00AA2F37" w:rsidRDefault="00F0213B" w:rsidP="00F0213B">
            <w:pPr>
              <w:keepNext/>
              <w:keepLines/>
              <w:overflowPunct w:val="0"/>
              <w:autoSpaceDE w:val="0"/>
              <w:autoSpaceDN w:val="0"/>
              <w:adjustRightInd w:val="0"/>
              <w:spacing w:after="0"/>
              <w:jc w:val="center"/>
              <w:textAlignment w:val="baseline"/>
              <w:rPr>
                <w:ins w:id="9189" w:author="Huawei" w:date="2022-09-30T11:14:00Z"/>
                <w:rFonts w:ascii="Arial" w:eastAsia="Times New Roman" w:hAnsi="Arial"/>
                <w:noProof/>
                <w:sz w:val="18"/>
                <w:lang w:eastAsia="ko-KR"/>
              </w:rPr>
            </w:pPr>
            <w:ins w:id="9190" w:author="Huawei" w:date="2022-09-30T11:14:00Z">
              <w:r w:rsidRPr="00AA2F37">
                <w:rPr>
                  <w:rFonts w:ascii="Arial" w:eastAsia="Times New Roman" w:hAnsi="Arial"/>
                  <w:iCs/>
                  <w:sz w:val="18"/>
                  <w:lang w:eastAsia="ko-KR"/>
                </w:rPr>
                <w:t>see TS 38.321 [7], clause 5.17</w:t>
              </w:r>
            </w:ins>
          </w:p>
        </w:tc>
      </w:tr>
      <w:tr w:rsidR="00F0213B" w:rsidRPr="00AA2F37" w14:paraId="1F74D4CD" w14:textId="77777777" w:rsidTr="00F0213B">
        <w:tblPrEx>
          <w:tblPrExChange w:id="9191" w:author="Huawei" w:date="2022-09-30T11:52:00Z">
            <w:tblPrEx>
              <w:tblW w:w="5002" w:type="pct"/>
            </w:tblPrEx>
          </w:tblPrExChange>
        </w:tblPrEx>
        <w:trPr>
          <w:trHeight w:val="185"/>
          <w:jc w:val="center"/>
          <w:ins w:id="9192" w:author="Huawei" w:date="2022-09-30T11:14:00Z"/>
          <w:trPrChange w:id="9193" w:author="Huawei" w:date="2022-09-30T11:52:00Z">
            <w:trPr>
              <w:trHeight w:val="185"/>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194"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3C9ADE0D" w14:textId="77777777" w:rsidR="00F0213B" w:rsidRPr="00AA2F37" w:rsidRDefault="00F0213B" w:rsidP="00F0213B">
            <w:pPr>
              <w:keepNext/>
              <w:keepLines/>
              <w:overflowPunct w:val="0"/>
              <w:autoSpaceDE w:val="0"/>
              <w:autoSpaceDN w:val="0"/>
              <w:adjustRightInd w:val="0"/>
              <w:spacing w:after="0"/>
              <w:textAlignment w:val="baseline"/>
              <w:rPr>
                <w:ins w:id="9195" w:author="Huawei" w:date="2022-09-30T11:14:00Z"/>
                <w:rFonts w:ascii="Arial" w:eastAsia="Times New Roman" w:hAnsi="Arial"/>
                <w:noProof/>
                <w:sz w:val="18"/>
                <w:lang w:eastAsia="zh-CN"/>
              </w:rPr>
            </w:pPr>
            <w:ins w:id="9196" w:author="Huawei" w:date="2022-09-30T11:14:00Z">
              <w:r w:rsidRPr="00AA2F37">
                <w:rPr>
                  <w:rFonts w:ascii="Arial" w:eastAsia="Times New Roman" w:hAnsi="Arial"/>
                  <w:noProof/>
                  <w:sz w:val="18"/>
                  <w:lang w:eastAsia="zh-CN"/>
                </w:rPr>
                <w:t>T310 Timer</w:t>
              </w:r>
            </w:ins>
          </w:p>
        </w:tc>
        <w:tc>
          <w:tcPr>
            <w:tcW w:w="1324" w:type="dxa"/>
            <w:gridSpan w:val="3"/>
            <w:tcBorders>
              <w:top w:val="single" w:sz="4" w:space="0" w:color="auto"/>
              <w:left w:val="single" w:sz="4" w:space="0" w:color="auto"/>
              <w:bottom w:val="single" w:sz="4" w:space="0" w:color="auto"/>
              <w:right w:val="single" w:sz="4" w:space="0" w:color="auto"/>
            </w:tcBorders>
            <w:hideMark/>
            <w:tcPrChange w:id="9197"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1C457D0E" w14:textId="77777777" w:rsidR="00F0213B" w:rsidRPr="00AA2F37" w:rsidRDefault="00F0213B" w:rsidP="00F0213B">
            <w:pPr>
              <w:keepNext/>
              <w:keepLines/>
              <w:overflowPunct w:val="0"/>
              <w:autoSpaceDE w:val="0"/>
              <w:autoSpaceDN w:val="0"/>
              <w:adjustRightInd w:val="0"/>
              <w:spacing w:after="0"/>
              <w:jc w:val="center"/>
              <w:textAlignment w:val="baseline"/>
              <w:rPr>
                <w:ins w:id="9198" w:author="Huawei" w:date="2022-09-30T11:14:00Z"/>
                <w:rFonts w:ascii="Arial" w:eastAsia="Times New Roman" w:hAnsi="Arial"/>
                <w:noProof/>
                <w:sz w:val="18"/>
                <w:lang w:eastAsia="zh-CN"/>
              </w:rPr>
            </w:pPr>
            <w:ins w:id="9199" w:author="Huawei" w:date="2022-09-30T11:14:00Z">
              <w:r w:rsidRPr="00AA2F37">
                <w:rPr>
                  <w:rFonts w:ascii="Arial" w:eastAsia="Times New Roman" w:hAnsi="Arial"/>
                  <w:noProof/>
                  <w:sz w:val="18"/>
                  <w:lang w:eastAsia="zh-CN"/>
                </w:rPr>
                <w:t>ms</w:t>
              </w:r>
            </w:ins>
          </w:p>
        </w:tc>
        <w:tc>
          <w:tcPr>
            <w:tcW w:w="1982" w:type="dxa"/>
            <w:gridSpan w:val="3"/>
            <w:tcBorders>
              <w:top w:val="single" w:sz="4" w:space="0" w:color="auto"/>
              <w:left w:val="single" w:sz="4" w:space="0" w:color="auto"/>
              <w:bottom w:val="single" w:sz="4" w:space="0" w:color="auto"/>
              <w:right w:val="single" w:sz="4" w:space="0" w:color="auto"/>
            </w:tcBorders>
            <w:hideMark/>
            <w:tcPrChange w:id="9200"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30DB3DE1" w14:textId="77777777" w:rsidR="00F0213B" w:rsidRPr="00AA2F37" w:rsidRDefault="00F0213B" w:rsidP="00F0213B">
            <w:pPr>
              <w:keepNext/>
              <w:keepLines/>
              <w:overflowPunct w:val="0"/>
              <w:autoSpaceDE w:val="0"/>
              <w:autoSpaceDN w:val="0"/>
              <w:adjustRightInd w:val="0"/>
              <w:spacing w:after="0"/>
              <w:jc w:val="center"/>
              <w:textAlignment w:val="baseline"/>
              <w:rPr>
                <w:ins w:id="9201" w:author="Huawei" w:date="2022-09-30T11:14:00Z"/>
                <w:rFonts w:ascii="Arial" w:eastAsia="Times New Roman" w:hAnsi="Arial"/>
                <w:noProof/>
                <w:sz w:val="18"/>
                <w:lang w:eastAsia="zh-CN"/>
              </w:rPr>
            </w:pPr>
            <w:ins w:id="9202" w:author="Huawei" w:date="2022-09-30T11:14:00Z">
              <w:r w:rsidRPr="00AA2F37">
                <w:rPr>
                  <w:rFonts w:ascii="Arial" w:eastAsia="Times New Roman" w:hAnsi="Arial"/>
                  <w:noProof/>
                  <w:sz w:val="18"/>
                  <w:lang w:eastAsia="zh-CN"/>
                </w:rPr>
                <w:t>1000</w:t>
              </w:r>
            </w:ins>
          </w:p>
        </w:tc>
        <w:tc>
          <w:tcPr>
            <w:tcW w:w="2404" w:type="dxa"/>
            <w:gridSpan w:val="2"/>
            <w:tcBorders>
              <w:top w:val="single" w:sz="4" w:space="0" w:color="auto"/>
              <w:left w:val="single" w:sz="4" w:space="0" w:color="auto"/>
              <w:bottom w:val="single" w:sz="4" w:space="0" w:color="auto"/>
              <w:right w:val="single" w:sz="4" w:space="0" w:color="auto"/>
            </w:tcBorders>
            <w:tcPrChange w:id="920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5E1B8A1" w14:textId="77777777" w:rsidR="00F0213B" w:rsidRPr="00AA2F37" w:rsidRDefault="00F0213B" w:rsidP="00F0213B">
            <w:pPr>
              <w:keepNext/>
              <w:keepLines/>
              <w:overflowPunct w:val="0"/>
              <w:autoSpaceDE w:val="0"/>
              <w:autoSpaceDN w:val="0"/>
              <w:adjustRightInd w:val="0"/>
              <w:spacing w:after="0"/>
              <w:jc w:val="center"/>
              <w:textAlignment w:val="baseline"/>
              <w:rPr>
                <w:ins w:id="9204" w:author="Huawei" w:date="2022-09-30T11:14:00Z"/>
                <w:rFonts w:ascii="Arial" w:eastAsia="Times New Roman" w:hAnsi="Arial"/>
                <w:noProof/>
                <w:sz w:val="18"/>
                <w:lang w:eastAsia="ko-KR"/>
              </w:rPr>
            </w:pPr>
          </w:p>
        </w:tc>
      </w:tr>
      <w:tr w:rsidR="00F0213B" w:rsidRPr="00AA2F37" w14:paraId="653EFCAE" w14:textId="77777777" w:rsidTr="00F0213B">
        <w:tblPrEx>
          <w:tblPrExChange w:id="9205" w:author="Huawei" w:date="2022-09-30T11:52:00Z">
            <w:tblPrEx>
              <w:tblW w:w="5002" w:type="pct"/>
            </w:tblPrEx>
          </w:tblPrExChange>
        </w:tblPrEx>
        <w:trPr>
          <w:trHeight w:val="185"/>
          <w:jc w:val="center"/>
          <w:ins w:id="9206" w:author="Huawei" w:date="2022-09-30T11:14:00Z"/>
          <w:trPrChange w:id="9207" w:author="Huawei" w:date="2022-09-30T11:52:00Z">
            <w:trPr>
              <w:trHeight w:val="185"/>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08"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0148DEB" w14:textId="77777777" w:rsidR="00F0213B" w:rsidRPr="00AA2F37" w:rsidRDefault="00F0213B" w:rsidP="00F0213B">
            <w:pPr>
              <w:keepNext/>
              <w:keepLines/>
              <w:overflowPunct w:val="0"/>
              <w:autoSpaceDE w:val="0"/>
              <w:autoSpaceDN w:val="0"/>
              <w:adjustRightInd w:val="0"/>
              <w:spacing w:after="0"/>
              <w:textAlignment w:val="baseline"/>
              <w:rPr>
                <w:ins w:id="9209" w:author="Huawei" w:date="2022-09-30T11:14:00Z"/>
                <w:rFonts w:ascii="Arial" w:eastAsia="Times New Roman" w:hAnsi="Arial"/>
                <w:noProof/>
                <w:sz w:val="18"/>
                <w:lang w:eastAsia="zh-CN"/>
              </w:rPr>
            </w:pPr>
            <w:ins w:id="9210" w:author="Huawei" w:date="2022-09-30T11:14:00Z">
              <w:r w:rsidRPr="00AA2F37">
                <w:rPr>
                  <w:rFonts w:ascii="Arial" w:eastAsia="Times New Roman" w:hAnsi="Arial"/>
                  <w:noProof/>
                  <w:sz w:val="18"/>
                  <w:lang w:eastAsia="zh-CN"/>
                </w:rPr>
                <w:t>N310</w:t>
              </w:r>
            </w:ins>
          </w:p>
        </w:tc>
        <w:tc>
          <w:tcPr>
            <w:tcW w:w="1324" w:type="dxa"/>
            <w:gridSpan w:val="3"/>
            <w:tcBorders>
              <w:top w:val="single" w:sz="4" w:space="0" w:color="auto"/>
              <w:left w:val="single" w:sz="4" w:space="0" w:color="auto"/>
              <w:bottom w:val="single" w:sz="4" w:space="0" w:color="auto"/>
              <w:right w:val="single" w:sz="4" w:space="0" w:color="auto"/>
            </w:tcBorders>
            <w:tcPrChange w:id="9211" w:author="Huawei" w:date="2022-09-30T11:52:00Z">
              <w:tcPr>
                <w:tcW w:w="687" w:type="pct"/>
                <w:gridSpan w:val="3"/>
                <w:tcBorders>
                  <w:top w:val="single" w:sz="4" w:space="0" w:color="auto"/>
                  <w:left w:val="single" w:sz="4" w:space="0" w:color="auto"/>
                  <w:bottom w:val="single" w:sz="4" w:space="0" w:color="auto"/>
                  <w:right w:val="single" w:sz="4" w:space="0" w:color="auto"/>
                </w:tcBorders>
              </w:tcPr>
            </w:tcPrChange>
          </w:tcPr>
          <w:p w14:paraId="0F955B39" w14:textId="77777777" w:rsidR="00F0213B" w:rsidRPr="00AA2F37" w:rsidRDefault="00F0213B" w:rsidP="00F0213B">
            <w:pPr>
              <w:keepNext/>
              <w:keepLines/>
              <w:overflowPunct w:val="0"/>
              <w:autoSpaceDE w:val="0"/>
              <w:autoSpaceDN w:val="0"/>
              <w:adjustRightInd w:val="0"/>
              <w:spacing w:after="0"/>
              <w:jc w:val="center"/>
              <w:textAlignment w:val="baseline"/>
              <w:rPr>
                <w:ins w:id="9212" w:author="Huawei" w:date="2022-09-30T11:14:00Z"/>
                <w:rFonts w:ascii="Arial" w:eastAsia="Times New Roman" w:hAnsi="Arial"/>
                <w:noProof/>
                <w:sz w:val="18"/>
                <w:lang w:eastAsia="ko-KR"/>
              </w:rPr>
            </w:pPr>
          </w:p>
        </w:tc>
        <w:tc>
          <w:tcPr>
            <w:tcW w:w="1982" w:type="dxa"/>
            <w:gridSpan w:val="3"/>
            <w:tcBorders>
              <w:top w:val="single" w:sz="4" w:space="0" w:color="auto"/>
              <w:left w:val="single" w:sz="4" w:space="0" w:color="auto"/>
              <w:bottom w:val="single" w:sz="4" w:space="0" w:color="auto"/>
              <w:right w:val="single" w:sz="4" w:space="0" w:color="auto"/>
            </w:tcBorders>
            <w:hideMark/>
            <w:tcPrChange w:id="9213"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6FD94DEE" w14:textId="77777777" w:rsidR="00F0213B" w:rsidRPr="00AA2F37" w:rsidRDefault="00F0213B" w:rsidP="00F0213B">
            <w:pPr>
              <w:keepNext/>
              <w:keepLines/>
              <w:overflowPunct w:val="0"/>
              <w:autoSpaceDE w:val="0"/>
              <w:autoSpaceDN w:val="0"/>
              <w:adjustRightInd w:val="0"/>
              <w:spacing w:after="0"/>
              <w:jc w:val="center"/>
              <w:textAlignment w:val="baseline"/>
              <w:rPr>
                <w:ins w:id="9214" w:author="Huawei" w:date="2022-09-30T11:14:00Z"/>
                <w:rFonts w:ascii="Arial" w:eastAsia="Times New Roman" w:hAnsi="Arial" w:cs="Arial"/>
                <w:sz w:val="18"/>
                <w:szCs w:val="18"/>
                <w:lang w:eastAsia="zh-CN"/>
              </w:rPr>
            </w:pPr>
            <w:ins w:id="9215" w:author="Huawei" w:date="2022-09-30T11:14:00Z">
              <w:r w:rsidRPr="00AA2F37">
                <w:rPr>
                  <w:rFonts w:ascii="Arial" w:eastAsia="Times New Roman" w:hAnsi="Arial" w:cs="Arial"/>
                  <w:sz w:val="18"/>
                  <w:szCs w:val="18"/>
                  <w:lang w:eastAsia="zh-CN"/>
                </w:rPr>
                <w:t>2</w:t>
              </w:r>
            </w:ins>
          </w:p>
        </w:tc>
        <w:tc>
          <w:tcPr>
            <w:tcW w:w="2404" w:type="dxa"/>
            <w:gridSpan w:val="2"/>
            <w:tcBorders>
              <w:top w:val="single" w:sz="4" w:space="0" w:color="auto"/>
              <w:left w:val="single" w:sz="4" w:space="0" w:color="auto"/>
              <w:bottom w:val="single" w:sz="4" w:space="0" w:color="auto"/>
              <w:right w:val="single" w:sz="4" w:space="0" w:color="auto"/>
            </w:tcBorders>
            <w:tcPrChange w:id="9216"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7E8F9473" w14:textId="77777777" w:rsidR="00F0213B" w:rsidRPr="00AA2F37" w:rsidRDefault="00F0213B" w:rsidP="00F0213B">
            <w:pPr>
              <w:keepNext/>
              <w:keepLines/>
              <w:overflowPunct w:val="0"/>
              <w:autoSpaceDE w:val="0"/>
              <w:autoSpaceDN w:val="0"/>
              <w:adjustRightInd w:val="0"/>
              <w:spacing w:after="0"/>
              <w:jc w:val="center"/>
              <w:textAlignment w:val="baseline"/>
              <w:rPr>
                <w:ins w:id="9217" w:author="Huawei" w:date="2022-09-30T11:14:00Z"/>
                <w:rFonts w:ascii="Arial" w:eastAsia="Times New Roman" w:hAnsi="Arial" w:cs="Arial"/>
                <w:iCs/>
                <w:sz w:val="18"/>
                <w:szCs w:val="18"/>
                <w:lang w:eastAsia="zh-CN"/>
              </w:rPr>
            </w:pPr>
          </w:p>
        </w:tc>
      </w:tr>
      <w:tr w:rsidR="00F0213B" w:rsidRPr="00AA2F37" w14:paraId="29529BDD" w14:textId="77777777" w:rsidTr="00F0213B">
        <w:tblPrEx>
          <w:tblPrExChange w:id="9218" w:author="Huawei" w:date="2022-09-30T11:52:00Z">
            <w:tblPrEx>
              <w:tblW w:w="5002" w:type="pct"/>
            </w:tblPrEx>
          </w:tblPrExChange>
        </w:tblPrEx>
        <w:trPr>
          <w:trHeight w:val="164"/>
          <w:jc w:val="center"/>
          <w:ins w:id="9219" w:author="Huawei" w:date="2022-09-30T11:14:00Z"/>
          <w:trPrChange w:id="9220"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21"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3C70979F" w14:textId="77777777" w:rsidR="00F0213B" w:rsidRPr="00AA2F37" w:rsidRDefault="00F0213B" w:rsidP="00F0213B">
            <w:pPr>
              <w:keepNext/>
              <w:keepLines/>
              <w:overflowPunct w:val="0"/>
              <w:autoSpaceDE w:val="0"/>
              <w:autoSpaceDN w:val="0"/>
              <w:adjustRightInd w:val="0"/>
              <w:spacing w:after="0"/>
              <w:textAlignment w:val="baseline"/>
              <w:rPr>
                <w:ins w:id="9222" w:author="Huawei" w:date="2022-09-30T11:14:00Z"/>
                <w:rFonts w:ascii="Arial" w:eastAsia="Times New Roman" w:hAnsi="Arial"/>
                <w:noProof/>
                <w:sz w:val="18"/>
                <w:lang w:eastAsia="ko-KR"/>
              </w:rPr>
            </w:pPr>
            <w:ins w:id="9223" w:author="Huawei" w:date="2022-09-30T11:14:00Z">
              <w:r w:rsidRPr="00AA2F37">
                <w:rPr>
                  <w:rFonts w:ascii="Arial" w:eastAsia="Times New Roman" w:hAnsi="Arial"/>
                  <w:noProof/>
                  <w:sz w:val="18"/>
                  <w:lang w:eastAsia="ko-KR"/>
                </w:rPr>
                <w:t>T1</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24"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467584A1" w14:textId="77777777" w:rsidR="00F0213B" w:rsidRPr="00AA2F37" w:rsidRDefault="00F0213B" w:rsidP="00F0213B">
            <w:pPr>
              <w:keepNext/>
              <w:keepLines/>
              <w:overflowPunct w:val="0"/>
              <w:autoSpaceDE w:val="0"/>
              <w:autoSpaceDN w:val="0"/>
              <w:adjustRightInd w:val="0"/>
              <w:spacing w:after="0"/>
              <w:jc w:val="center"/>
              <w:textAlignment w:val="baseline"/>
              <w:rPr>
                <w:ins w:id="9225" w:author="Huawei" w:date="2022-09-30T11:14:00Z"/>
                <w:rFonts w:ascii="Arial" w:eastAsia="Times New Roman" w:hAnsi="Arial"/>
                <w:noProof/>
                <w:sz w:val="18"/>
                <w:lang w:eastAsia="ko-KR"/>
              </w:rPr>
            </w:pPr>
            <w:ins w:id="9226"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hideMark/>
            <w:tcPrChange w:id="9227" w:author="Huawei" w:date="2022-09-30T11:52:00Z">
              <w:tcPr>
                <w:tcW w:w="1029" w:type="pct"/>
                <w:gridSpan w:val="3"/>
                <w:tcBorders>
                  <w:top w:val="single" w:sz="4" w:space="0" w:color="auto"/>
                  <w:left w:val="single" w:sz="4" w:space="0" w:color="auto"/>
                  <w:bottom w:val="single" w:sz="4" w:space="0" w:color="auto"/>
                  <w:right w:val="single" w:sz="4" w:space="0" w:color="auto"/>
                </w:tcBorders>
                <w:hideMark/>
              </w:tcPr>
            </w:tcPrChange>
          </w:tcPr>
          <w:p w14:paraId="256DF479" w14:textId="77777777" w:rsidR="00F0213B" w:rsidRPr="00AA2F37" w:rsidRDefault="00F0213B" w:rsidP="00F0213B">
            <w:pPr>
              <w:keepNext/>
              <w:keepLines/>
              <w:overflowPunct w:val="0"/>
              <w:autoSpaceDE w:val="0"/>
              <w:autoSpaceDN w:val="0"/>
              <w:adjustRightInd w:val="0"/>
              <w:spacing w:after="0"/>
              <w:jc w:val="center"/>
              <w:textAlignment w:val="baseline"/>
              <w:rPr>
                <w:ins w:id="9228" w:author="Huawei" w:date="2022-09-30T11:14:00Z"/>
                <w:rFonts w:ascii="Arial" w:eastAsia="Times New Roman" w:hAnsi="Arial"/>
                <w:noProof/>
                <w:sz w:val="18"/>
                <w:lang w:eastAsia="ko-KR"/>
              </w:rPr>
            </w:pPr>
            <w:ins w:id="9229" w:author="Huawei" w:date="2022-09-30T11:14:00Z">
              <w:r w:rsidRPr="00AA2F37">
                <w:rPr>
                  <w:rFonts w:ascii="Arial" w:eastAsia="Times New Roman" w:hAnsi="Arial"/>
                  <w:noProof/>
                  <w:sz w:val="18"/>
                  <w:lang w:eastAsia="ko-KR"/>
                </w:rPr>
                <w:t>1</w:t>
              </w:r>
            </w:ins>
          </w:p>
        </w:tc>
        <w:tc>
          <w:tcPr>
            <w:tcW w:w="2404" w:type="dxa"/>
            <w:gridSpan w:val="2"/>
            <w:tcBorders>
              <w:top w:val="single" w:sz="4" w:space="0" w:color="auto"/>
              <w:left w:val="single" w:sz="4" w:space="0" w:color="auto"/>
              <w:bottom w:val="single" w:sz="4" w:space="0" w:color="auto"/>
              <w:right w:val="single" w:sz="4" w:space="0" w:color="auto"/>
            </w:tcBorders>
            <w:hideMark/>
            <w:tcPrChange w:id="9230" w:author="Huawei" w:date="2022-09-30T11:52:00Z">
              <w:tcPr>
                <w:tcW w:w="1248" w:type="pct"/>
                <w:gridSpan w:val="3"/>
                <w:tcBorders>
                  <w:top w:val="single" w:sz="4" w:space="0" w:color="auto"/>
                  <w:left w:val="single" w:sz="4" w:space="0" w:color="auto"/>
                  <w:bottom w:val="single" w:sz="4" w:space="0" w:color="auto"/>
                  <w:right w:val="single" w:sz="4" w:space="0" w:color="auto"/>
                </w:tcBorders>
                <w:hideMark/>
              </w:tcPr>
            </w:tcPrChange>
          </w:tcPr>
          <w:p w14:paraId="06489396" w14:textId="77777777" w:rsidR="00F0213B" w:rsidRPr="00AA2F37" w:rsidRDefault="00F0213B" w:rsidP="00F0213B">
            <w:pPr>
              <w:keepNext/>
              <w:keepLines/>
              <w:overflowPunct w:val="0"/>
              <w:autoSpaceDE w:val="0"/>
              <w:autoSpaceDN w:val="0"/>
              <w:adjustRightInd w:val="0"/>
              <w:spacing w:after="0"/>
              <w:jc w:val="center"/>
              <w:textAlignment w:val="baseline"/>
              <w:rPr>
                <w:ins w:id="9231" w:author="Huawei" w:date="2022-09-30T11:14:00Z"/>
                <w:rFonts w:ascii="Arial" w:eastAsia="Times New Roman" w:hAnsi="Arial"/>
                <w:noProof/>
                <w:sz w:val="18"/>
                <w:lang w:eastAsia="ko-KR"/>
              </w:rPr>
            </w:pPr>
            <w:ins w:id="9232" w:author="Huawei" w:date="2022-09-30T11:14:00Z">
              <w:r w:rsidRPr="00AA2F37">
                <w:rPr>
                  <w:rFonts w:ascii="Arial" w:eastAsia="Times New Roman" w:hAnsi="Arial"/>
                  <w:noProof/>
                  <w:sz w:val="18"/>
                  <w:lang w:eastAsia="ko-KR"/>
                </w:rPr>
                <w:t>During this time the the UE shall be fully synchronized to cell 1</w:t>
              </w:r>
            </w:ins>
          </w:p>
        </w:tc>
      </w:tr>
      <w:tr w:rsidR="00F0213B" w:rsidRPr="00AA2F37" w14:paraId="018609FF" w14:textId="77777777" w:rsidTr="00F0213B">
        <w:tblPrEx>
          <w:tblPrExChange w:id="9233" w:author="Huawei" w:date="2022-09-30T11:52:00Z">
            <w:tblPrEx>
              <w:tblW w:w="5002" w:type="pct"/>
            </w:tblPrEx>
          </w:tblPrExChange>
        </w:tblPrEx>
        <w:trPr>
          <w:trHeight w:val="176"/>
          <w:jc w:val="center"/>
          <w:ins w:id="9234" w:author="Huawei" w:date="2022-09-30T11:14:00Z"/>
          <w:trPrChange w:id="9235" w:author="Huawei" w:date="2022-09-30T11:52:00Z">
            <w:trPr>
              <w:trHeight w:val="176"/>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36"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613233DE" w14:textId="77777777" w:rsidR="00F0213B" w:rsidRPr="00AA2F37" w:rsidRDefault="00F0213B" w:rsidP="00F0213B">
            <w:pPr>
              <w:keepNext/>
              <w:keepLines/>
              <w:overflowPunct w:val="0"/>
              <w:autoSpaceDE w:val="0"/>
              <w:autoSpaceDN w:val="0"/>
              <w:adjustRightInd w:val="0"/>
              <w:spacing w:after="0"/>
              <w:textAlignment w:val="baseline"/>
              <w:rPr>
                <w:ins w:id="9237" w:author="Huawei" w:date="2022-09-30T11:14:00Z"/>
                <w:rFonts w:ascii="Arial" w:eastAsia="Times New Roman" w:hAnsi="Arial"/>
                <w:noProof/>
                <w:sz w:val="18"/>
                <w:lang w:eastAsia="ko-KR"/>
              </w:rPr>
            </w:pPr>
            <w:ins w:id="9238" w:author="Huawei" w:date="2022-09-30T11:14:00Z">
              <w:r w:rsidRPr="00AA2F37">
                <w:rPr>
                  <w:rFonts w:ascii="Arial" w:eastAsia="Times New Roman" w:hAnsi="Arial"/>
                  <w:noProof/>
                  <w:sz w:val="18"/>
                  <w:lang w:eastAsia="ko-KR"/>
                </w:rPr>
                <w:t>T2</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39"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5DFCA988" w14:textId="77777777" w:rsidR="00F0213B" w:rsidRPr="00AA2F37" w:rsidRDefault="00F0213B" w:rsidP="00F0213B">
            <w:pPr>
              <w:keepNext/>
              <w:keepLines/>
              <w:overflowPunct w:val="0"/>
              <w:autoSpaceDE w:val="0"/>
              <w:autoSpaceDN w:val="0"/>
              <w:adjustRightInd w:val="0"/>
              <w:spacing w:after="0"/>
              <w:jc w:val="center"/>
              <w:textAlignment w:val="baseline"/>
              <w:rPr>
                <w:ins w:id="9240" w:author="Huawei" w:date="2022-09-30T11:14:00Z"/>
                <w:rFonts w:ascii="Arial" w:eastAsia="Times New Roman" w:hAnsi="Arial"/>
                <w:noProof/>
                <w:sz w:val="18"/>
                <w:lang w:eastAsia="ko-KR"/>
              </w:rPr>
            </w:pPr>
            <w:ins w:id="9241"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242"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100B719" w14:textId="303FA562" w:rsidR="00F0213B" w:rsidRPr="00AA2F37" w:rsidRDefault="00F0213B" w:rsidP="00F0213B">
            <w:pPr>
              <w:keepNext/>
              <w:keepLines/>
              <w:overflowPunct w:val="0"/>
              <w:autoSpaceDE w:val="0"/>
              <w:autoSpaceDN w:val="0"/>
              <w:adjustRightInd w:val="0"/>
              <w:spacing w:after="0"/>
              <w:jc w:val="center"/>
              <w:textAlignment w:val="baseline"/>
              <w:rPr>
                <w:ins w:id="9243" w:author="Huawei" w:date="2022-09-30T11:14:00Z"/>
                <w:rFonts w:ascii="Arial" w:eastAsia="Times New Roman" w:hAnsi="Arial"/>
                <w:noProof/>
                <w:sz w:val="18"/>
                <w:lang w:eastAsia="ko-KR"/>
              </w:rPr>
            </w:pPr>
            <w:ins w:id="9244" w:author="Huawei" w:date="2022-09-30T11:51:00Z">
              <w:r w:rsidRPr="00A826B4">
                <w:rPr>
                  <w:rFonts w:ascii="Arial" w:hAnsi="Arial" w:cs="Arial"/>
                  <w:kern w:val="2"/>
                  <w:sz w:val="18"/>
                  <w:szCs w:val="22"/>
                </w:rPr>
                <w:t>2.61</w:t>
              </w:r>
            </w:ins>
          </w:p>
        </w:tc>
        <w:tc>
          <w:tcPr>
            <w:tcW w:w="2404" w:type="dxa"/>
            <w:gridSpan w:val="2"/>
            <w:tcBorders>
              <w:top w:val="single" w:sz="4" w:space="0" w:color="auto"/>
              <w:left w:val="single" w:sz="4" w:space="0" w:color="auto"/>
              <w:bottom w:val="single" w:sz="4" w:space="0" w:color="auto"/>
              <w:right w:val="single" w:sz="4" w:space="0" w:color="auto"/>
            </w:tcBorders>
            <w:tcPrChange w:id="9245"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537D1B1D" w14:textId="77777777" w:rsidR="00F0213B" w:rsidRPr="00AA2F37" w:rsidRDefault="00F0213B" w:rsidP="00F0213B">
            <w:pPr>
              <w:keepNext/>
              <w:keepLines/>
              <w:overflowPunct w:val="0"/>
              <w:autoSpaceDE w:val="0"/>
              <w:autoSpaceDN w:val="0"/>
              <w:adjustRightInd w:val="0"/>
              <w:spacing w:after="0"/>
              <w:jc w:val="center"/>
              <w:textAlignment w:val="baseline"/>
              <w:rPr>
                <w:ins w:id="9246" w:author="Huawei" w:date="2022-09-30T11:14:00Z"/>
                <w:rFonts w:ascii="Arial" w:eastAsia="Times New Roman" w:hAnsi="Arial"/>
                <w:noProof/>
                <w:sz w:val="18"/>
                <w:lang w:eastAsia="ko-KR"/>
              </w:rPr>
            </w:pPr>
          </w:p>
        </w:tc>
      </w:tr>
      <w:tr w:rsidR="00F0213B" w:rsidRPr="00AA2F37" w14:paraId="23D7B746" w14:textId="77777777" w:rsidTr="00F0213B">
        <w:tblPrEx>
          <w:tblPrExChange w:id="9247" w:author="Huawei" w:date="2022-09-30T11:52:00Z">
            <w:tblPrEx>
              <w:tblW w:w="5002" w:type="pct"/>
            </w:tblPrEx>
          </w:tblPrExChange>
        </w:tblPrEx>
        <w:trPr>
          <w:trHeight w:val="164"/>
          <w:jc w:val="center"/>
          <w:ins w:id="9248" w:author="Huawei" w:date="2022-09-30T11:14:00Z"/>
          <w:trPrChange w:id="9249"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50"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0E3A22AD" w14:textId="77777777" w:rsidR="00F0213B" w:rsidRPr="00AA2F37" w:rsidRDefault="00F0213B" w:rsidP="00F0213B">
            <w:pPr>
              <w:keepNext/>
              <w:keepLines/>
              <w:overflowPunct w:val="0"/>
              <w:autoSpaceDE w:val="0"/>
              <w:autoSpaceDN w:val="0"/>
              <w:adjustRightInd w:val="0"/>
              <w:spacing w:after="0"/>
              <w:textAlignment w:val="baseline"/>
              <w:rPr>
                <w:ins w:id="9251" w:author="Huawei" w:date="2022-09-30T11:14:00Z"/>
                <w:rFonts w:ascii="Arial" w:eastAsia="Times New Roman" w:hAnsi="Arial"/>
                <w:noProof/>
                <w:sz w:val="18"/>
                <w:lang w:eastAsia="ko-KR"/>
              </w:rPr>
            </w:pPr>
            <w:ins w:id="9252" w:author="Huawei" w:date="2022-09-30T11:14:00Z">
              <w:r w:rsidRPr="00AA2F37">
                <w:rPr>
                  <w:rFonts w:ascii="Arial" w:eastAsia="Times New Roman" w:hAnsi="Arial"/>
                  <w:noProof/>
                  <w:sz w:val="18"/>
                  <w:lang w:eastAsia="ko-KR"/>
                </w:rPr>
                <w:t>T3</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53"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675112AD" w14:textId="77777777" w:rsidR="00F0213B" w:rsidRPr="00AA2F37" w:rsidRDefault="00F0213B" w:rsidP="00F0213B">
            <w:pPr>
              <w:keepNext/>
              <w:keepLines/>
              <w:overflowPunct w:val="0"/>
              <w:autoSpaceDE w:val="0"/>
              <w:autoSpaceDN w:val="0"/>
              <w:adjustRightInd w:val="0"/>
              <w:spacing w:after="0"/>
              <w:jc w:val="center"/>
              <w:textAlignment w:val="baseline"/>
              <w:rPr>
                <w:ins w:id="9254" w:author="Huawei" w:date="2022-09-30T11:14:00Z"/>
                <w:rFonts w:ascii="Arial" w:eastAsia="Times New Roman" w:hAnsi="Arial"/>
                <w:noProof/>
                <w:sz w:val="18"/>
                <w:lang w:eastAsia="ko-KR"/>
              </w:rPr>
            </w:pPr>
            <w:ins w:id="9255"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256"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C46554C" w14:textId="011C16CF" w:rsidR="00F0213B" w:rsidRPr="00AA2F37" w:rsidRDefault="00F0213B" w:rsidP="00F0213B">
            <w:pPr>
              <w:keepNext/>
              <w:keepLines/>
              <w:overflowPunct w:val="0"/>
              <w:autoSpaceDE w:val="0"/>
              <w:autoSpaceDN w:val="0"/>
              <w:adjustRightInd w:val="0"/>
              <w:spacing w:after="0"/>
              <w:jc w:val="center"/>
              <w:textAlignment w:val="baseline"/>
              <w:rPr>
                <w:ins w:id="9257" w:author="Huawei" w:date="2022-09-30T11:14:00Z"/>
                <w:rFonts w:ascii="Arial" w:eastAsia="Times New Roman" w:hAnsi="Arial"/>
                <w:noProof/>
                <w:sz w:val="18"/>
                <w:lang w:eastAsia="ko-KR"/>
              </w:rPr>
            </w:pPr>
            <w:ins w:id="9258" w:author="Huawei" w:date="2022-09-30T11:51:00Z">
              <w:r w:rsidRPr="00A826B4">
                <w:rPr>
                  <w:rFonts w:ascii="Arial" w:hAnsi="Arial" w:cs="Arial"/>
                  <w:kern w:val="2"/>
                  <w:sz w:val="18"/>
                  <w:szCs w:val="22"/>
                </w:rPr>
                <w:t>1.64</w:t>
              </w:r>
            </w:ins>
          </w:p>
        </w:tc>
        <w:tc>
          <w:tcPr>
            <w:tcW w:w="2404" w:type="dxa"/>
            <w:gridSpan w:val="2"/>
            <w:tcBorders>
              <w:top w:val="single" w:sz="4" w:space="0" w:color="auto"/>
              <w:left w:val="single" w:sz="4" w:space="0" w:color="auto"/>
              <w:bottom w:val="single" w:sz="4" w:space="0" w:color="auto"/>
              <w:right w:val="single" w:sz="4" w:space="0" w:color="auto"/>
            </w:tcBorders>
            <w:tcPrChange w:id="9259"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214309B2" w14:textId="77777777" w:rsidR="00F0213B" w:rsidRPr="00AA2F37" w:rsidRDefault="00F0213B" w:rsidP="00F0213B">
            <w:pPr>
              <w:keepNext/>
              <w:keepLines/>
              <w:overflowPunct w:val="0"/>
              <w:autoSpaceDE w:val="0"/>
              <w:autoSpaceDN w:val="0"/>
              <w:adjustRightInd w:val="0"/>
              <w:spacing w:after="0"/>
              <w:jc w:val="center"/>
              <w:textAlignment w:val="baseline"/>
              <w:rPr>
                <w:ins w:id="9260" w:author="Huawei" w:date="2022-09-30T11:14:00Z"/>
                <w:rFonts w:ascii="Arial" w:eastAsia="Times New Roman" w:hAnsi="Arial"/>
                <w:noProof/>
                <w:sz w:val="18"/>
                <w:lang w:eastAsia="ko-KR"/>
              </w:rPr>
            </w:pPr>
          </w:p>
        </w:tc>
      </w:tr>
      <w:tr w:rsidR="00F0213B" w:rsidRPr="00AA2F37" w14:paraId="3C6986C4" w14:textId="77777777" w:rsidTr="00F0213B">
        <w:tblPrEx>
          <w:tblPrExChange w:id="9261" w:author="Huawei" w:date="2022-09-30T11:52:00Z">
            <w:tblPrEx>
              <w:tblW w:w="5002" w:type="pct"/>
            </w:tblPrEx>
          </w:tblPrExChange>
        </w:tblPrEx>
        <w:trPr>
          <w:trHeight w:val="164"/>
          <w:jc w:val="center"/>
          <w:ins w:id="9262" w:author="Huawei" w:date="2022-09-30T11:14:00Z"/>
          <w:trPrChange w:id="9263"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64"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259EC874" w14:textId="77777777" w:rsidR="00F0213B" w:rsidRPr="00AA2F37" w:rsidRDefault="00F0213B" w:rsidP="00F0213B">
            <w:pPr>
              <w:keepNext/>
              <w:keepLines/>
              <w:overflowPunct w:val="0"/>
              <w:autoSpaceDE w:val="0"/>
              <w:autoSpaceDN w:val="0"/>
              <w:adjustRightInd w:val="0"/>
              <w:spacing w:after="0"/>
              <w:textAlignment w:val="baseline"/>
              <w:rPr>
                <w:ins w:id="9265" w:author="Huawei" w:date="2022-09-30T11:14:00Z"/>
                <w:rFonts w:ascii="Arial" w:eastAsia="Times New Roman" w:hAnsi="Arial"/>
                <w:noProof/>
                <w:sz w:val="18"/>
                <w:lang w:eastAsia="zh-CN"/>
              </w:rPr>
            </w:pPr>
            <w:ins w:id="9266" w:author="Huawei" w:date="2022-09-30T11:14:00Z">
              <w:r w:rsidRPr="00AA2F37">
                <w:rPr>
                  <w:rFonts w:ascii="Arial" w:eastAsia="Times New Roman" w:hAnsi="Arial"/>
                  <w:noProof/>
                  <w:sz w:val="18"/>
                  <w:lang w:eastAsia="zh-CN"/>
                </w:rPr>
                <w:t>T4</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67"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577CE3AE" w14:textId="77777777" w:rsidR="00F0213B" w:rsidRPr="00AA2F37" w:rsidRDefault="00F0213B" w:rsidP="00F0213B">
            <w:pPr>
              <w:keepNext/>
              <w:keepLines/>
              <w:overflowPunct w:val="0"/>
              <w:autoSpaceDE w:val="0"/>
              <w:autoSpaceDN w:val="0"/>
              <w:adjustRightInd w:val="0"/>
              <w:spacing w:after="0"/>
              <w:jc w:val="center"/>
              <w:textAlignment w:val="baseline"/>
              <w:rPr>
                <w:ins w:id="9268" w:author="Huawei" w:date="2022-09-30T11:14:00Z"/>
                <w:rFonts w:ascii="Arial" w:eastAsia="Times New Roman" w:hAnsi="Arial"/>
                <w:noProof/>
                <w:sz w:val="18"/>
                <w:lang w:eastAsia="ko-KR"/>
              </w:rPr>
            </w:pPr>
            <w:ins w:id="9269"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270"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D37665F" w14:textId="7C677F3C" w:rsidR="00F0213B" w:rsidRPr="00AA2F37" w:rsidRDefault="00F0213B" w:rsidP="00F0213B">
            <w:pPr>
              <w:keepNext/>
              <w:keepLines/>
              <w:overflowPunct w:val="0"/>
              <w:autoSpaceDE w:val="0"/>
              <w:autoSpaceDN w:val="0"/>
              <w:adjustRightInd w:val="0"/>
              <w:spacing w:after="0"/>
              <w:jc w:val="center"/>
              <w:textAlignment w:val="baseline"/>
              <w:rPr>
                <w:ins w:id="9271" w:author="Huawei" w:date="2022-09-30T11:14:00Z"/>
                <w:rFonts w:ascii="Arial" w:eastAsia="Times New Roman" w:hAnsi="Arial"/>
                <w:noProof/>
                <w:sz w:val="18"/>
                <w:lang w:eastAsia="ko-KR"/>
              </w:rPr>
            </w:pPr>
            <w:ins w:id="9272" w:author="Huawei" w:date="2022-09-30T11:51:00Z">
              <w:r w:rsidRPr="00A826B4">
                <w:rPr>
                  <w:rFonts w:ascii="Arial" w:hAnsi="Arial" w:cs="Arial"/>
                  <w:kern w:val="2"/>
                  <w:sz w:val="18"/>
                  <w:szCs w:val="22"/>
                </w:rPr>
                <w:t>0</w:t>
              </w:r>
            </w:ins>
          </w:p>
        </w:tc>
        <w:tc>
          <w:tcPr>
            <w:tcW w:w="2404" w:type="dxa"/>
            <w:gridSpan w:val="2"/>
            <w:tcBorders>
              <w:top w:val="single" w:sz="4" w:space="0" w:color="auto"/>
              <w:left w:val="single" w:sz="4" w:space="0" w:color="auto"/>
              <w:bottom w:val="single" w:sz="4" w:space="0" w:color="auto"/>
              <w:right w:val="single" w:sz="4" w:space="0" w:color="auto"/>
            </w:tcBorders>
            <w:tcPrChange w:id="9273"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15F3464" w14:textId="77777777" w:rsidR="00F0213B" w:rsidRPr="00AA2F37" w:rsidRDefault="00F0213B" w:rsidP="00F0213B">
            <w:pPr>
              <w:keepNext/>
              <w:keepLines/>
              <w:overflowPunct w:val="0"/>
              <w:autoSpaceDE w:val="0"/>
              <w:autoSpaceDN w:val="0"/>
              <w:adjustRightInd w:val="0"/>
              <w:spacing w:after="0"/>
              <w:jc w:val="center"/>
              <w:textAlignment w:val="baseline"/>
              <w:rPr>
                <w:ins w:id="9274" w:author="Huawei" w:date="2022-09-30T11:14:00Z"/>
                <w:rFonts w:ascii="Arial" w:eastAsia="Times New Roman" w:hAnsi="Arial"/>
                <w:noProof/>
                <w:sz w:val="18"/>
                <w:lang w:eastAsia="ko-KR"/>
              </w:rPr>
            </w:pPr>
          </w:p>
        </w:tc>
      </w:tr>
      <w:tr w:rsidR="00F0213B" w:rsidRPr="00AA2F37" w14:paraId="5AC38804" w14:textId="77777777" w:rsidTr="00F0213B">
        <w:tblPrEx>
          <w:tblPrExChange w:id="9275" w:author="Huawei" w:date="2022-09-30T11:52:00Z">
            <w:tblPrEx>
              <w:tblW w:w="5002" w:type="pct"/>
            </w:tblPrEx>
          </w:tblPrExChange>
        </w:tblPrEx>
        <w:trPr>
          <w:trHeight w:val="164"/>
          <w:jc w:val="center"/>
          <w:ins w:id="9276" w:author="Huawei" w:date="2022-09-30T11:14:00Z"/>
          <w:trPrChange w:id="9277"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78"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3763EE03" w14:textId="77777777" w:rsidR="00F0213B" w:rsidRPr="00AA2F37" w:rsidRDefault="00F0213B" w:rsidP="00F0213B">
            <w:pPr>
              <w:keepNext/>
              <w:keepLines/>
              <w:overflowPunct w:val="0"/>
              <w:autoSpaceDE w:val="0"/>
              <w:autoSpaceDN w:val="0"/>
              <w:adjustRightInd w:val="0"/>
              <w:spacing w:after="0"/>
              <w:textAlignment w:val="baseline"/>
              <w:rPr>
                <w:ins w:id="9279" w:author="Huawei" w:date="2022-09-30T11:14:00Z"/>
                <w:rFonts w:ascii="Arial" w:eastAsia="Times New Roman" w:hAnsi="Arial"/>
                <w:noProof/>
                <w:sz w:val="18"/>
                <w:lang w:eastAsia="zh-CN"/>
              </w:rPr>
            </w:pPr>
            <w:ins w:id="9280" w:author="Huawei" w:date="2022-09-30T11:14:00Z">
              <w:r w:rsidRPr="00AA2F37">
                <w:rPr>
                  <w:rFonts w:ascii="Arial" w:eastAsia="Times New Roman" w:hAnsi="Arial"/>
                  <w:noProof/>
                  <w:sz w:val="18"/>
                  <w:lang w:eastAsia="zh-CN"/>
                </w:rPr>
                <w:t>T5</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81"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0FAEC21C" w14:textId="77777777" w:rsidR="00F0213B" w:rsidRPr="00AA2F37" w:rsidRDefault="00F0213B" w:rsidP="00F0213B">
            <w:pPr>
              <w:keepNext/>
              <w:keepLines/>
              <w:overflowPunct w:val="0"/>
              <w:autoSpaceDE w:val="0"/>
              <w:autoSpaceDN w:val="0"/>
              <w:adjustRightInd w:val="0"/>
              <w:spacing w:after="0"/>
              <w:jc w:val="center"/>
              <w:textAlignment w:val="baseline"/>
              <w:rPr>
                <w:ins w:id="9282" w:author="Huawei" w:date="2022-09-30T11:14:00Z"/>
                <w:rFonts w:ascii="Arial" w:eastAsia="Times New Roman" w:hAnsi="Arial"/>
                <w:noProof/>
                <w:sz w:val="18"/>
                <w:lang w:eastAsia="ko-KR"/>
              </w:rPr>
            </w:pPr>
            <w:ins w:id="9283"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284"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E59578E" w14:textId="0A249CE9" w:rsidR="00F0213B" w:rsidRPr="00AA2F37" w:rsidRDefault="00F0213B" w:rsidP="00F0213B">
            <w:pPr>
              <w:keepNext/>
              <w:keepLines/>
              <w:overflowPunct w:val="0"/>
              <w:autoSpaceDE w:val="0"/>
              <w:autoSpaceDN w:val="0"/>
              <w:adjustRightInd w:val="0"/>
              <w:spacing w:after="0"/>
              <w:jc w:val="center"/>
              <w:textAlignment w:val="baseline"/>
              <w:rPr>
                <w:ins w:id="9285" w:author="Huawei" w:date="2022-09-30T11:14:00Z"/>
                <w:rFonts w:ascii="Arial" w:eastAsia="Times New Roman" w:hAnsi="Arial"/>
                <w:noProof/>
                <w:sz w:val="18"/>
                <w:lang w:eastAsia="ko-KR"/>
              </w:rPr>
            </w:pPr>
            <w:ins w:id="9286" w:author="Huawei" w:date="2022-09-30T11:51:00Z">
              <w:r w:rsidRPr="00A826B4">
                <w:rPr>
                  <w:rFonts w:ascii="Arial" w:hAnsi="Arial" w:cs="Arial"/>
                  <w:kern w:val="2"/>
                  <w:sz w:val="18"/>
                  <w:szCs w:val="22"/>
                </w:rPr>
                <w:t>1.01</w:t>
              </w:r>
            </w:ins>
          </w:p>
        </w:tc>
        <w:tc>
          <w:tcPr>
            <w:tcW w:w="2404" w:type="dxa"/>
            <w:gridSpan w:val="2"/>
            <w:tcBorders>
              <w:top w:val="single" w:sz="4" w:space="0" w:color="auto"/>
              <w:left w:val="single" w:sz="4" w:space="0" w:color="auto"/>
              <w:bottom w:val="single" w:sz="4" w:space="0" w:color="auto"/>
              <w:right w:val="single" w:sz="4" w:space="0" w:color="auto"/>
            </w:tcBorders>
            <w:tcPrChange w:id="9287"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0480C2F3" w14:textId="77777777" w:rsidR="00F0213B" w:rsidRPr="00AA2F37" w:rsidRDefault="00F0213B" w:rsidP="00F0213B">
            <w:pPr>
              <w:keepNext/>
              <w:keepLines/>
              <w:overflowPunct w:val="0"/>
              <w:autoSpaceDE w:val="0"/>
              <w:autoSpaceDN w:val="0"/>
              <w:adjustRightInd w:val="0"/>
              <w:spacing w:after="0"/>
              <w:jc w:val="center"/>
              <w:textAlignment w:val="baseline"/>
              <w:rPr>
                <w:ins w:id="9288" w:author="Huawei" w:date="2022-09-30T11:14:00Z"/>
                <w:rFonts w:ascii="Arial" w:eastAsia="Times New Roman" w:hAnsi="Arial"/>
                <w:noProof/>
                <w:sz w:val="18"/>
                <w:lang w:eastAsia="ko-KR"/>
              </w:rPr>
            </w:pPr>
          </w:p>
        </w:tc>
      </w:tr>
      <w:tr w:rsidR="00F0213B" w:rsidRPr="00AA2F37" w14:paraId="4A2C4C54" w14:textId="77777777" w:rsidTr="00F0213B">
        <w:tblPrEx>
          <w:tblPrExChange w:id="9289" w:author="Huawei" w:date="2022-09-30T11:52:00Z">
            <w:tblPrEx>
              <w:tblW w:w="5002" w:type="pct"/>
            </w:tblPrEx>
          </w:tblPrExChange>
        </w:tblPrEx>
        <w:trPr>
          <w:trHeight w:val="164"/>
          <w:jc w:val="center"/>
          <w:ins w:id="9290" w:author="Huawei" w:date="2022-09-30T11:14:00Z"/>
          <w:trPrChange w:id="9291" w:author="Huawei" w:date="2022-09-30T11:52:00Z">
            <w:trPr>
              <w:trHeight w:val="164"/>
              <w:jc w:val="center"/>
            </w:trPr>
          </w:trPrChange>
        </w:trPr>
        <w:tc>
          <w:tcPr>
            <w:tcW w:w="3923" w:type="dxa"/>
            <w:gridSpan w:val="4"/>
            <w:tcBorders>
              <w:top w:val="single" w:sz="4" w:space="0" w:color="auto"/>
              <w:left w:val="single" w:sz="4" w:space="0" w:color="auto"/>
              <w:bottom w:val="single" w:sz="4" w:space="0" w:color="auto"/>
              <w:right w:val="single" w:sz="4" w:space="0" w:color="auto"/>
            </w:tcBorders>
            <w:hideMark/>
            <w:tcPrChange w:id="9292" w:author="Huawei" w:date="2022-09-30T11:52:00Z">
              <w:tcPr>
                <w:tcW w:w="2036" w:type="pct"/>
                <w:gridSpan w:val="4"/>
                <w:tcBorders>
                  <w:top w:val="single" w:sz="4" w:space="0" w:color="auto"/>
                  <w:left w:val="single" w:sz="4" w:space="0" w:color="auto"/>
                  <w:bottom w:val="single" w:sz="4" w:space="0" w:color="auto"/>
                  <w:right w:val="single" w:sz="4" w:space="0" w:color="auto"/>
                </w:tcBorders>
                <w:hideMark/>
              </w:tcPr>
            </w:tcPrChange>
          </w:tcPr>
          <w:p w14:paraId="1A45F3F2" w14:textId="77777777" w:rsidR="00F0213B" w:rsidRPr="00AA2F37" w:rsidRDefault="00F0213B" w:rsidP="00F0213B">
            <w:pPr>
              <w:keepNext/>
              <w:keepLines/>
              <w:overflowPunct w:val="0"/>
              <w:autoSpaceDE w:val="0"/>
              <w:autoSpaceDN w:val="0"/>
              <w:adjustRightInd w:val="0"/>
              <w:spacing w:after="0"/>
              <w:textAlignment w:val="baseline"/>
              <w:rPr>
                <w:ins w:id="9293" w:author="Huawei" w:date="2022-09-30T11:14:00Z"/>
                <w:rFonts w:ascii="Arial" w:eastAsia="Times New Roman" w:hAnsi="Arial"/>
                <w:noProof/>
                <w:sz w:val="18"/>
                <w:lang w:eastAsia="ko-KR"/>
              </w:rPr>
            </w:pPr>
            <w:ins w:id="9294" w:author="Huawei" w:date="2022-09-30T11:14:00Z">
              <w:r w:rsidRPr="00AA2F37">
                <w:rPr>
                  <w:rFonts w:ascii="Arial" w:eastAsia="Times New Roman" w:hAnsi="Arial"/>
                  <w:noProof/>
                  <w:sz w:val="18"/>
                  <w:lang w:eastAsia="ko-KR"/>
                </w:rPr>
                <w:t>D1</w:t>
              </w:r>
            </w:ins>
          </w:p>
        </w:tc>
        <w:tc>
          <w:tcPr>
            <w:tcW w:w="1324" w:type="dxa"/>
            <w:gridSpan w:val="3"/>
            <w:tcBorders>
              <w:top w:val="single" w:sz="4" w:space="0" w:color="auto"/>
              <w:left w:val="single" w:sz="4" w:space="0" w:color="auto"/>
              <w:bottom w:val="single" w:sz="4" w:space="0" w:color="auto"/>
              <w:right w:val="single" w:sz="4" w:space="0" w:color="auto"/>
            </w:tcBorders>
            <w:hideMark/>
            <w:tcPrChange w:id="9295" w:author="Huawei" w:date="2022-09-30T11:52:00Z">
              <w:tcPr>
                <w:tcW w:w="687" w:type="pct"/>
                <w:gridSpan w:val="3"/>
                <w:tcBorders>
                  <w:top w:val="single" w:sz="4" w:space="0" w:color="auto"/>
                  <w:left w:val="single" w:sz="4" w:space="0" w:color="auto"/>
                  <w:bottom w:val="single" w:sz="4" w:space="0" w:color="auto"/>
                  <w:right w:val="single" w:sz="4" w:space="0" w:color="auto"/>
                </w:tcBorders>
                <w:hideMark/>
              </w:tcPr>
            </w:tcPrChange>
          </w:tcPr>
          <w:p w14:paraId="08AC5360" w14:textId="77777777" w:rsidR="00F0213B" w:rsidRPr="00AA2F37" w:rsidRDefault="00F0213B" w:rsidP="00F0213B">
            <w:pPr>
              <w:keepNext/>
              <w:keepLines/>
              <w:overflowPunct w:val="0"/>
              <w:autoSpaceDE w:val="0"/>
              <w:autoSpaceDN w:val="0"/>
              <w:adjustRightInd w:val="0"/>
              <w:spacing w:after="0"/>
              <w:jc w:val="center"/>
              <w:textAlignment w:val="baseline"/>
              <w:rPr>
                <w:ins w:id="9296" w:author="Huawei" w:date="2022-09-30T11:14:00Z"/>
                <w:rFonts w:ascii="Arial" w:eastAsia="Times New Roman" w:hAnsi="Arial"/>
                <w:noProof/>
                <w:sz w:val="18"/>
                <w:lang w:eastAsia="ko-KR"/>
              </w:rPr>
            </w:pPr>
            <w:ins w:id="9297" w:author="Huawei" w:date="2022-09-30T11:14:00Z">
              <w:r w:rsidRPr="00AA2F37">
                <w:rPr>
                  <w:rFonts w:ascii="Arial" w:eastAsia="Times New Roman" w:hAnsi="Arial"/>
                  <w:noProof/>
                  <w:sz w:val="18"/>
                  <w:lang w:eastAsia="ko-KR"/>
                </w:rPr>
                <w:t>s</w:t>
              </w:r>
            </w:ins>
          </w:p>
        </w:tc>
        <w:tc>
          <w:tcPr>
            <w:tcW w:w="1982" w:type="dxa"/>
            <w:gridSpan w:val="3"/>
            <w:tcBorders>
              <w:top w:val="single" w:sz="4" w:space="0" w:color="auto"/>
              <w:left w:val="single" w:sz="4" w:space="0" w:color="auto"/>
              <w:bottom w:val="single" w:sz="4" w:space="0" w:color="auto"/>
              <w:right w:val="single" w:sz="4" w:space="0" w:color="auto"/>
            </w:tcBorders>
            <w:vAlign w:val="center"/>
            <w:hideMark/>
            <w:tcPrChange w:id="9298" w:author="Huawei" w:date="2022-09-30T11:52:00Z">
              <w:tcPr>
                <w:tcW w:w="102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6072FCA" w14:textId="6FAAEE32" w:rsidR="00F0213B" w:rsidRPr="00AA2F37" w:rsidRDefault="00F0213B" w:rsidP="00F0213B">
            <w:pPr>
              <w:keepNext/>
              <w:keepLines/>
              <w:overflowPunct w:val="0"/>
              <w:autoSpaceDE w:val="0"/>
              <w:autoSpaceDN w:val="0"/>
              <w:adjustRightInd w:val="0"/>
              <w:spacing w:after="0"/>
              <w:jc w:val="center"/>
              <w:textAlignment w:val="baseline"/>
              <w:rPr>
                <w:ins w:id="9299" w:author="Huawei" w:date="2022-09-30T11:14:00Z"/>
                <w:rFonts w:ascii="Arial" w:eastAsia="Times New Roman" w:hAnsi="Arial"/>
                <w:noProof/>
                <w:sz w:val="18"/>
                <w:lang w:eastAsia="ko-KR"/>
              </w:rPr>
            </w:pPr>
            <w:ins w:id="9300" w:author="Huawei" w:date="2022-09-30T11:51:00Z">
              <w:r w:rsidRPr="00A826B4">
                <w:rPr>
                  <w:rFonts w:ascii="Arial" w:hAnsi="Arial" w:cs="Arial"/>
                  <w:kern w:val="2"/>
                  <w:sz w:val="18"/>
                  <w:szCs w:val="22"/>
                </w:rPr>
                <w:t>0.97</w:t>
              </w:r>
            </w:ins>
          </w:p>
        </w:tc>
        <w:tc>
          <w:tcPr>
            <w:tcW w:w="2404" w:type="dxa"/>
            <w:gridSpan w:val="2"/>
            <w:tcBorders>
              <w:top w:val="single" w:sz="4" w:space="0" w:color="auto"/>
              <w:left w:val="single" w:sz="4" w:space="0" w:color="auto"/>
              <w:bottom w:val="single" w:sz="4" w:space="0" w:color="auto"/>
              <w:right w:val="single" w:sz="4" w:space="0" w:color="auto"/>
            </w:tcBorders>
            <w:tcPrChange w:id="9301" w:author="Huawei" w:date="2022-09-30T11:52:00Z">
              <w:tcPr>
                <w:tcW w:w="1248" w:type="pct"/>
                <w:gridSpan w:val="3"/>
                <w:tcBorders>
                  <w:top w:val="single" w:sz="4" w:space="0" w:color="auto"/>
                  <w:left w:val="single" w:sz="4" w:space="0" w:color="auto"/>
                  <w:bottom w:val="single" w:sz="4" w:space="0" w:color="auto"/>
                  <w:right w:val="single" w:sz="4" w:space="0" w:color="auto"/>
                </w:tcBorders>
              </w:tcPr>
            </w:tcPrChange>
          </w:tcPr>
          <w:p w14:paraId="6CC12EC6" w14:textId="77777777" w:rsidR="00F0213B" w:rsidRPr="00AA2F37" w:rsidRDefault="00F0213B" w:rsidP="00F0213B">
            <w:pPr>
              <w:keepNext/>
              <w:keepLines/>
              <w:overflowPunct w:val="0"/>
              <w:autoSpaceDE w:val="0"/>
              <w:autoSpaceDN w:val="0"/>
              <w:adjustRightInd w:val="0"/>
              <w:spacing w:after="0"/>
              <w:jc w:val="center"/>
              <w:textAlignment w:val="baseline"/>
              <w:rPr>
                <w:ins w:id="9302" w:author="Huawei" w:date="2022-09-30T11:14:00Z"/>
                <w:rFonts w:ascii="Arial" w:eastAsia="Times New Roman" w:hAnsi="Arial"/>
                <w:noProof/>
                <w:sz w:val="18"/>
                <w:lang w:eastAsia="ko-KR"/>
              </w:rPr>
            </w:pPr>
          </w:p>
        </w:tc>
      </w:tr>
      <w:tr w:rsidR="00F0213B" w:rsidRPr="00AA2F37" w14:paraId="5E745562" w14:textId="77777777" w:rsidTr="00F0213B">
        <w:tblPrEx>
          <w:tblPrExChange w:id="9303" w:author="Huawei" w:date="2022-09-30T11:52:00Z">
            <w:tblPrEx>
              <w:tblW w:w="5002" w:type="pct"/>
            </w:tblPrEx>
          </w:tblPrExChange>
        </w:tblPrEx>
        <w:trPr>
          <w:trHeight w:val="341"/>
          <w:jc w:val="center"/>
          <w:ins w:id="9304" w:author="Huawei" w:date="2022-09-30T11:14:00Z"/>
          <w:trPrChange w:id="9305" w:author="Huawei" w:date="2022-09-30T11:52:00Z">
            <w:trPr>
              <w:trHeight w:val="341"/>
              <w:jc w:val="center"/>
            </w:trPr>
          </w:trPrChange>
        </w:trPr>
        <w:tc>
          <w:tcPr>
            <w:tcW w:w="9633" w:type="dxa"/>
            <w:gridSpan w:val="12"/>
            <w:tcBorders>
              <w:top w:val="single" w:sz="4" w:space="0" w:color="auto"/>
              <w:left w:val="single" w:sz="4" w:space="0" w:color="auto"/>
              <w:bottom w:val="single" w:sz="4" w:space="0" w:color="auto"/>
              <w:right w:val="single" w:sz="4" w:space="0" w:color="auto"/>
            </w:tcBorders>
            <w:hideMark/>
            <w:tcPrChange w:id="9306" w:author="Huawei" w:date="2022-09-30T11:52:00Z">
              <w:tcPr>
                <w:tcW w:w="5000" w:type="pct"/>
                <w:gridSpan w:val="13"/>
                <w:tcBorders>
                  <w:top w:val="single" w:sz="4" w:space="0" w:color="auto"/>
                  <w:left w:val="single" w:sz="4" w:space="0" w:color="auto"/>
                  <w:bottom w:val="single" w:sz="4" w:space="0" w:color="auto"/>
                  <w:right w:val="single" w:sz="4" w:space="0" w:color="auto"/>
                </w:tcBorders>
                <w:hideMark/>
              </w:tcPr>
            </w:tcPrChange>
          </w:tcPr>
          <w:p w14:paraId="25772009" w14:textId="77777777" w:rsidR="00F0213B" w:rsidRPr="00F0213B" w:rsidRDefault="00F0213B" w:rsidP="00F0213B">
            <w:pPr>
              <w:keepNext/>
              <w:keepLines/>
              <w:overflowPunct w:val="0"/>
              <w:autoSpaceDE w:val="0"/>
              <w:autoSpaceDN w:val="0"/>
              <w:adjustRightInd w:val="0"/>
              <w:spacing w:after="0"/>
              <w:ind w:left="851" w:hanging="851"/>
              <w:textAlignment w:val="baseline"/>
              <w:rPr>
                <w:ins w:id="9307" w:author="Huawei" w:date="2022-09-30T11:52:00Z"/>
                <w:rFonts w:ascii="Arial" w:eastAsia="Times New Roman" w:hAnsi="Arial"/>
                <w:sz w:val="18"/>
                <w:lang w:eastAsia="en-GB"/>
              </w:rPr>
            </w:pPr>
            <w:ins w:id="9308" w:author="Huawei" w:date="2022-09-30T11:52:00Z">
              <w:r w:rsidRPr="00F0213B">
                <w:rPr>
                  <w:rFonts w:ascii="Arial" w:eastAsia="Times New Roman" w:hAnsi="Arial"/>
                  <w:sz w:val="18"/>
                  <w:lang w:eastAsia="en-GB"/>
                </w:rPr>
                <w:t>Note 1:</w:t>
              </w:r>
              <w:r w:rsidRPr="00F0213B">
                <w:rPr>
                  <w:rFonts w:ascii="Arial" w:eastAsia="Times New Roman" w:hAnsi="Arial"/>
                  <w:sz w:val="18"/>
                  <w:lang w:eastAsia="zh-CN"/>
                </w:rPr>
                <w:tab/>
              </w:r>
              <w:r w:rsidRPr="00F0213B">
                <w:rPr>
                  <w:rFonts w:ascii="Arial" w:eastAsia="Times New Roman" w:hAnsi="Arial"/>
                  <w:sz w:val="18"/>
                  <w:lang w:eastAsia="en-GB"/>
                </w:rPr>
                <w:t>All configurations are assigned to the UE prior to the start of time period T1.</w:t>
              </w:r>
            </w:ins>
          </w:p>
          <w:p w14:paraId="207909A9" w14:textId="6614C9AA" w:rsidR="00F0213B" w:rsidRPr="00AA2F37" w:rsidRDefault="00F0213B" w:rsidP="00F0213B">
            <w:pPr>
              <w:keepNext/>
              <w:keepLines/>
              <w:overflowPunct w:val="0"/>
              <w:autoSpaceDE w:val="0"/>
              <w:autoSpaceDN w:val="0"/>
              <w:adjustRightInd w:val="0"/>
              <w:spacing w:after="0"/>
              <w:ind w:left="851" w:hanging="851"/>
              <w:textAlignment w:val="baseline"/>
              <w:rPr>
                <w:ins w:id="9309" w:author="Huawei" w:date="2022-09-30T11:14:00Z"/>
                <w:rFonts w:ascii="Arial" w:eastAsia="Times New Roman" w:hAnsi="Arial"/>
                <w:sz w:val="18"/>
                <w:lang w:eastAsia="ko-KR"/>
              </w:rPr>
            </w:pPr>
            <w:ins w:id="9310" w:author="Huawei" w:date="2022-09-30T11:52:00Z">
              <w:r w:rsidRPr="00F0213B">
                <w:rPr>
                  <w:rFonts w:ascii="Arial" w:eastAsia="Times New Roman" w:hAnsi="Arial"/>
                  <w:sz w:val="18"/>
                  <w:lang w:eastAsia="en-GB"/>
                </w:rPr>
                <w:t>Note 2:</w:t>
              </w:r>
              <w:r w:rsidRPr="00F0213B">
                <w:rPr>
                  <w:rFonts w:ascii="Arial" w:eastAsia="Times New Roman" w:hAnsi="Arial"/>
                  <w:sz w:val="18"/>
                  <w:lang w:eastAsia="en-GB"/>
                </w:rPr>
                <w:tab/>
                <w:t>UE-specific PDCCH is not transmitted after T1 starts.</w:t>
              </w:r>
            </w:ins>
          </w:p>
        </w:tc>
      </w:tr>
    </w:tbl>
    <w:p w14:paraId="7E96176E" w14:textId="77777777" w:rsidR="00012803" w:rsidRPr="00D670CE" w:rsidRDefault="00012803" w:rsidP="00D670CE">
      <w:pPr>
        <w:overflowPunct w:val="0"/>
        <w:autoSpaceDE w:val="0"/>
        <w:autoSpaceDN w:val="0"/>
        <w:adjustRightInd w:val="0"/>
        <w:textAlignment w:val="baseline"/>
        <w:rPr>
          <w:rFonts w:eastAsia="Times New Roman"/>
          <w:lang w:eastAsia="en-GB"/>
        </w:rPr>
      </w:pPr>
    </w:p>
    <w:p w14:paraId="7FFF80FB" w14:textId="77777777" w:rsidR="00D670CE" w:rsidRPr="00D670CE" w:rsidRDefault="00D670CE" w:rsidP="00D670CE">
      <w:pPr>
        <w:overflowPunct w:val="0"/>
        <w:autoSpaceDE w:val="0"/>
        <w:autoSpaceDN w:val="0"/>
        <w:adjustRightInd w:val="0"/>
        <w:spacing w:before="120"/>
        <w:textAlignment w:val="baseline"/>
        <w:rPr>
          <w:rFonts w:eastAsia="Times New Roman"/>
          <w:lang w:eastAsia="en-GB"/>
        </w:rPr>
      </w:pPr>
    </w:p>
    <w:p w14:paraId="080415E6"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lastRenderedPageBreak/>
        <w:t>Table A.7.5.5.X9.1-3: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D670CE" w:rsidRPr="00D670CE" w14:paraId="65DB50E6" w14:textId="77777777" w:rsidTr="00D670CE">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FC8BDA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320396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6473C2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Test 1</w:t>
            </w:r>
          </w:p>
        </w:tc>
      </w:tr>
      <w:tr w:rsidR="00D670CE" w:rsidRPr="00D670CE" w14:paraId="34406D46" w14:textId="77777777" w:rsidTr="00D670CE">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9BB724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71AF44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0019A79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733E883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0FBBF2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14E2273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308661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0CE">
              <w:rPr>
                <w:rFonts w:ascii="Arial" w:eastAsia="Times New Roman" w:hAnsi="Arial"/>
                <w:b/>
                <w:sz w:val="18"/>
                <w:lang w:eastAsia="en-GB"/>
              </w:rPr>
              <w:t>T5</w:t>
            </w:r>
          </w:p>
        </w:tc>
      </w:tr>
      <w:tr w:rsidR="00D670CE" w:rsidRPr="00D670CE" w14:paraId="4594EAC1" w14:textId="77777777" w:rsidTr="00D670C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6ACDAC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AoA setup</w:t>
            </w:r>
          </w:p>
        </w:tc>
        <w:tc>
          <w:tcPr>
            <w:tcW w:w="992" w:type="dxa"/>
            <w:tcBorders>
              <w:top w:val="single" w:sz="4" w:space="0" w:color="auto"/>
              <w:left w:val="single" w:sz="4" w:space="0" w:color="auto"/>
              <w:bottom w:val="single" w:sz="4" w:space="0" w:color="auto"/>
              <w:right w:val="single" w:sz="4" w:space="0" w:color="auto"/>
            </w:tcBorders>
          </w:tcPr>
          <w:p w14:paraId="50515DD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3" w:type="dxa"/>
            <w:gridSpan w:val="5"/>
            <w:tcBorders>
              <w:top w:val="single" w:sz="4" w:space="0" w:color="auto"/>
              <w:left w:val="single" w:sz="4" w:space="0" w:color="auto"/>
              <w:bottom w:val="single" w:sz="4" w:space="0" w:color="auto"/>
              <w:right w:val="single" w:sz="4" w:space="0" w:color="auto"/>
            </w:tcBorders>
          </w:tcPr>
          <w:p w14:paraId="5C8A6D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670CE">
              <w:rPr>
                <w:rFonts w:ascii="Arial" w:eastAsia="Times New Roman" w:hAnsi="Arial" w:cs="v4.2.0"/>
                <w:sz w:val="18"/>
                <w:lang w:eastAsia="en-GB"/>
              </w:rPr>
              <w:t>Setup 3 as specified in clause A.3.15</w:t>
            </w:r>
            <w:r w:rsidRPr="00D670CE">
              <w:rPr>
                <w:rFonts w:ascii="Arial" w:eastAsia="MS Mincho" w:hAnsi="Arial"/>
                <w:sz w:val="18"/>
                <w:vertAlign w:val="superscript"/>
                <w:lang w:eastAsia="en-GB"/>
              </w:rPr>
              <w:t xml:space="preserve"> Note 12</w:t>
            </w:r>
          </w:p>
        </w:tc>
      </w:tr>
      <w:tr w:rsidR="00D670CE" w:rsidRPr="00D670CE" w14:paraId="6D353101" w14:textId="77777777" w:rsidTr="00D670CE">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CFEC72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 xml:space="preserve">Assumption for UE beams </w:t>
            </w:r>
            <w:r w:rsidRPr="00D670CE">
              <w:rPr>
                <w:rFonts w:ascii="Arial" w:eastAsia="Times New Roman" w:hAnsi="Arial"/>
                <w:sz w:val="18"/>
                <w:vertAlign w:val="superscript"/>
                <w:lang w:eastAsia="en-GB"/>
              </w:rPr>
              <w:t>Note 10</w:t>
            </w:r>
          </w:p>
        </w:tc>
        <w:tc>
          <w:tcPr>
            <w:tcW w:w="992" w:type="dxa"/>
            <w:tcBorders>
              <w:top w:val="single" w:sz="4" w:space="0" w:color="auto"/>
              <w:left w:val="single" w:sz="4" w:space="0" w:color="auto"/>
              <w:bottom w:val="single" w:sz="4" w:space="0" w:color="auto"/>
              <w:right w:val="single" w:sz="4" w:space="0" w:color="auto"/>
            </w:tcBorders>
          </w:tcPr>
          <w:p w14:paraId="552A0EB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3" w:type="dxa"/>
            <w:gridSpan w:val="5"/>
            <w:tcBorders>
              <w:top w:val="single" w:sz="4" w:space="0" w:color="auto"/>
              <w:left w:val="single" w:sz="4" w:space="0" w:color="auto"/>
              <w:bottom w:val="single" w:sz="4" w:space="0" w:color="auto"/>
              <w:right w:val="single" w:sz="4" w:space="0" w:color="auto"/>
            </w:tcBorders>
          </w:tcPr>
          <w:p w14:paraId="498422B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Rough</w:t>
            </w:r>
          </w:p>
        </w:tc>
      </w:tr>
      <w:tr w:rsidR="00D670CE" w:rsidRPr="00D670CE" w14:paraId="458B1F10" w14:textId="77777777" w:rsidTr="00D670CE">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CA5E1BC"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2D1B233"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1AE449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0</w:t>
            </w:r>
          </w:p>
        </w:tc>
      </w:tr>
      <w:tr w:rsidR="00D670CE" w:rsidRPr="00D670CE" w14:paraId="710533F5" w14:textId="77777777" w:rsidTr="00D670C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33958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670CE">
              <w:rPr>
                <w:rFonts w:ascii="Arial" w:eastAsia="Times New Roman"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6FC71C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tcPr>
          <w:p w14:paraId="3DA4A97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10B2F091"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FA72B06"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B2A6A1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tcPr>
          <w:p w14:paraId="2535816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70C990DE"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C3A678"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BD6217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40CF6E5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59A5DDB8" w14:textId="77777777" w:rsidTr="00D670CE">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C77F7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37305E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0EB53B0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715AE96B"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37D0CE"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7525D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6DD722B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2E1CA639"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7B9974C"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5EE07F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07B461E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75DAB97E"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21A13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133746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nil"/>
              <w:right w:val="single" w:sz="4" w:space="0" w:color="auto"/>
            </w:tcBorders>
            <w:shd w:val="clear" w:color="auto" w:fill="auto"/>
            <w:hideMark/>
          </w:tcPr>
          <w:p w14:paraId="3E058C0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05A7FDA8" w14:textId="77777777" w:rsidTr="00D670CE">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0B10C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D670CE">
              <w:rPr>
                <w:rFonts w:ascii="Arial" w:eastAsia="Times New Roman"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A8EB13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0F31D43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16D164FF"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8BAD32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t xml:space="preserve">SNR_SSB of </w:t>
            </w:r>
            <w:r w:rsidRPr="00D670CE">
              <w:rPr>
                <w:rFonts w:ascii="Arial" w:eastAsia="Times New Roman" w:hAnsi="Arial"/>
                <w:sz w:val="18"/>
                <w:lang w:eastAsia="en-GB"/>
              </w:rPr>
              <w:t>set q</w:t>
            </w:r>
            <w:r w:rsidRPr="00D670CE">
              <w:rPr>
                <w:rFonts w:ascii="Arial" w:eastAsia="Times New Roman" w:hAnsi="Arial"/>
                <w:sz w:val="18"/>
                <w:vertAlign w:val="subscript"/>
                <w:lang w:eastAsia="en-GB"/>
              </w:rPr>
              <w:t>0,0</w:t>
            </w:r>
          </w:p>
        </w:tc>
        <w:tc>
          <w:tcPr>
            <w:tcW w:w="1348" w:type="dxa"/>
            <w:tcBorders>
              <w:top w:val="single" w:sz="4" w:space="0" w:color="auto"/>
              <w:left w:val="single" w:sz="4" w:space="0" w:color="auto"/>
              <w:bottom w:val="single" w:sz="4" w:space="0" w:color="auto"/>
              <w:right w:val="single" w:sz="4" w:space="0" w:color="auto"/>
            </w:tcBorders>
            <w:hideMark/>
          </w:tcPr>
          <w:p w14:paraId="52442137"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1ABB19D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tcPr>
          <w:p w14:paraId="16DB254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7032A66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-3</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6227B14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7C929F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B5AD60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-12</w:t>
            </w:r>
          </w:p>
        </w:tc>
      </w:tr>
      <w:tr w:rsidR="00D670CE" w:rsidRPr="00D670CE" w14:paraId="0FCAF422"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A1C42C1" w14:textId="77777777" w:rsidR="00D670CE" w:rsidRPr="00D670CE" w:rsidRDefault="00D670CE" w:rsidP="00D670CE">
            <w:pPr>
              <w:keepNext/>
              <w:keepLines/>
              <w:overflowPunct w:val="0"/>
              <w:autoSpaceDE w:val="0"/>
              <w:autoSpaceDN w:val="0"/>
              <w:adjustRightInd w:val="0"/>
              <w:spacing w:after="0"/>
              <w:textAlignment w:val="baseline"/>
              <w:rPr>
                <w:rFonts w:ascii="Arial" w:eastAsia="?? ??" w:hAnsi="Arial"/>
                <w:sz w:val="18"/>
                <w:lang w:eastAsia="en-GB"/>
              </w:rPr>
            </w:pPr>
            <w:r w:rsidRPr="00D670CE">
              <w:rPr>
                <w:rFonts w:ascii="Arial" w:eastAsia="?? ??" w:hAnsi="Arial"/>
                <w:sz w:val="18"/>
                <w:lang w:eastAsia="en-GB"/>
              </w:rPr>
              <w:t xml:space="preserve">SNR_SSB of </w:t>
            </w:r>
            <w:r w:rsidRPr="00D670CE">
              <w:rPr>
                <w:rFonts w:ascii="Arial" w:eastAsia="Times New Roman" w:hAnsi="Arial"/>
                <w:sz w:val="18"/>
                <w:lang w:eastAsia="en-GB"/>
              </w:rPr>
              <w:t>set q</w:t>
            </w:r>
            <w:r w:rsidRPr="00D670CE">
              <w:rPr>
                <w:rFonts w:ascii="Arial" w:eastAsia="Times New Roman" w:hAnsi="Arial"/>
                <w:sz w:val="18"/>
                <w:vertAlign w:val="subscript"/>
                <w:lang w:eastAsia="en-GB"/>
              </w:rPr>
              <w:t>1,0</w:t>
            </w:r>
          </w:p>
        </w:tc>
        <w:tc>
          <w:tcPr>
            <w:tcW w:w="1348" w:type="dxa"/>
            <w:tcBorders>
              <w:top w:val="single" w:sz="4" w:space="0" w:color="auto"/>
              <w:left w:val="single" w:sz="4" w:space="0" w:color="auto"/>
              <w:bottom w:val="single" w:sz="4" w:space="0" w:color="auto"/>
              <w:right w:val="single" w:sz="4" w:space="0" w:color="auto"/>
            </w:tcBorders>
          </w:tcPr>
          <w:p w14:paraId="2939E83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tcPr>
          <w:p w14:paraId="2D8D5FD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tcPr>
          <w:p w14:paraId="23A386B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5374D84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4498F60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3B2432A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c>
          <w:tcPr>
            <w:tcW w:w="879" w:type="dxa"/>
            <w:tcBorders>
              <w:top w:val="single" w:sz="4" w:space="0" w:color="auto"/>
              <w:left w:val="single" w:sz="4" w:space="0" w:color="auto"/>
              <w:bottom w:val="single" w:sz="4" w:space="0" w:color="auto"/>
              <w:right w:val="single" w:sz="4" w:space="0" w:color="auto"/>
            </w:tcBorders>
          </w:tcPr>
          <w:p w14:paraId="76B81A0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5</w:t>
            </w:r>
            <w:r w:rsidRPr="00D670CE">
              <w:rPr>
                <w:rFonts w:ascii="Arial" w:eastAsia="MS Mincho" w:hAnsi="Arial"/>
                <w:sz w:val="18"/>
                <w:vertAlign w:val="superscript"/>
                <w:lang w:eastAsia="en-GB"/>
              </w:rPr>
              <w:t>Note 11</w:t>
            </w:r>
          </w:p>
        </w:tc>
      </w:tr>
      <w:tr w:rsidR="00D670CE" w:rsidRPr="00D670CE" w14:paraId="362DBE2C"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8046662"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SNR_SSB of set q</w:t>
            </w:r>
            <w:r w:rsidRPr="00D670CE">
              <w:rPr>
                <w:rFonts w:ascii="Arial" w:eastAsia="Times New Roman" w:hAnsi="Arial"/>
                <w:sz w:val="18"/>
                <w:vertAlign w:val="subscript"/>
                <w:lang w:eastAsia="en-GB"/>
              </w:rPr>
              <w:t>0</w:t>
            </w:r>
            <w:r w:rsidRPr="00D670CE">
              <w:rPr>
                <w:rFonts w:ascii="Arial" w:eastAsia="Times New Roman" w:hAnsi="Arial"/>
                <w:sz w:val="18"/>
                <w:lang w:eastAsia="en-GB"/>
              </w:rPr>
              <w:t>,</w:t>
            </w:r>
            <w:r w:rsidRPr="00D670CE">
              <w:rPr>
                <w:rFonts w:ascii="Arial" w:eastAsia="Times New Roman" w:hAnsi="Arial"/>
                <w:sz w:val="18"/>
                <w:vertAlign w:val="subscript"/>
                <w:lang w:eastAsia="en-GB"/>
              </w:rPr>
              <w:t>1</w:t>
            </w:r>
          </w:p>
        </w:tc>
        <w:tc>
          <w:tcPr>
            <w:tcW w:w="1348" w:type="dxa"/>
            <w:tcBorders>
              <w:top w:val="single" w:sz="4" w:space="0" w:color="auto"/>
              <w:left w:val="single" w:sz="4" w:space="0" w:color="auto"/>
              <w:bottom w:val="single" w:sz="4" w:space="0" w:color="auto"/>
              <w:right w:val="single" w:sz="4" w:space="0" w:color="auto"/>
            </w:tcBorders>
          </w:tcPr>
          <w:p w14:paraId="5BD8B9FB"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tcPr>
          <w:p w14:paraId="2463C01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tcPr>
          <w:p w14:paraId="21CD9132"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647E648"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F5A3E0E"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40BA07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7D18A98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670CE">
              <w:rPr>
                <w:rFonts w:ascii="Arial" w:eastAsia="MS Mincho" w:hAnsi="Arial"/>
                <w:sz w:val="18"/>
                <w:lang w:eastAsia="en-GB"/>
              </w:rPr>
              <w:t>20.2</w:t>
            </w:r>
          </w:p>
        </w:tc>
      </w:tr>
      <w:tr w:rsidR="00D670CE" w:rsidRPr="00D670CE" w14:paraId="1F4FFE12" w14:textId="77777777" w:rsidTr="00D670CE">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3E5752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48" w:type="dxa"/>
            <w:vMerge w:val="restart"/>
            <w:tcBorders>
              <w:top w:val="single" w:sz="4" w:space="0" w:color="auto"/>
              <w:left w:val="single" w:sz="4" w:space="0" w:color="auto"/>
              <w:right w:val="single" w:sz="4" w:space="0" w:color="auto"/>
            </w:tcBorders>
          </w:tcPr>
          <w:p w14:paraId="64CB2FF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w:t>
            </w:r>
          </w:p>
        </w:tc>
        <w:tc>
          <w:tcPr>
            <w:tcW w:w="992" w:type="dxa"/>
            <w:vMerge w:val="restart"/>
            <w:tcBorders>
              <w:top w:val="single" w:sz="4" w:space="0" w:color="auto"/>
              <w:left w:val="single" w:sz="4" w:space="0" w:color="auto"/>
              <w:right w:val="single" w:sz="4" w:space="0" w:color="auto"/>
            </w:tcBorders>
            <w:shd w:val="clear" w:color="auto" w:fill="auto"/>
          </w:tcPr>
          <w:p w14:paraId="61FC847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dBm/</w:t>
            </w:r>
          </w:p>
          <w:p w14:paraId="2F73236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SCS</w:t>
            </w:r>
          </w:p>
        </w:tc>
        <w:tc>
          <w:tcPr>
            <w:tcW w:w="807" w:type="dxa"/>
            <w:vMerge w:val="restart"/>
            <w:tcBorders>
              <w:top w:val="single" w:sz="4" w:space="0" w:color="auto"/>
              <w:left w:val="single" w:sz="4" w:space="0" w:color="auto"/>
              <w:right w:val="single" w:sz="4" w:space="0" w:color="auto"/>
            </w:tcBorders>
          </w:tcPr>
          <w:p w14:paraId="6F22BDA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-104.5</w:t>
            </w:r>
          </w:p>
        </w:tc>
        <w:tc>
          <w:tcPr>
            <w:tcW w:w="879" w:type="dxa"/>
            <w:vMerge w:val="restart"/>
            <w:tcBorders>
              <w:top w:val="single" w:sz="4" w:space="0" w:color="auto"/>
              <w:left w:val="single" w:sz="4" w:space="0" w:color="auto"/>
              <w:right w:val="single" w:sz="4" w:space="0" w:color="auto"/>
            </w:tcBorders>
          </w:tcPr>
          <w:p w14:paraId="22D36EB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-104.5</w:t>
            </w:r>
          </w:p>
        </w:tc>
        <w:tc>
          <w:tcPr>
            <w:tcW w:w="879" w:type="dxa"/>
            <w:vMerge w:val="restart"/>
            <w:tcBorders>
              <w:top w:val="single" w:sz="4" w:space="0" w:color="auto"/>
              <w:left w:val="single" w:sz="4" w:space="0" w:color="auto"/>
              <w:right w:val="single" w:sz="4" w:space="0" w:color="auto"/>
            </w:tcBorders>
          </w:tcPr>
          <w:p w14:paraId="244B267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-84.5</w:t>
            </w:r>
          </w:p>
        </w:tc>
        <w:tc>
          <w:tcPr>
            <w:tcW w:w="879" w:type="dxa"/>
            <w:vMerge w:val="restart"/>
            <w:tcBorders>
              <w:top w:val="single" w:sz="4" w:space="0" w:color="auto"/>
              <w:left w:val="single" w:sz="4" w:space="0" w:color="auto"/>
              <w:right w:val="single" w:sz="4" w:space="0" w:color="auto"/>
            </w:tcBorders>
          </w:tcPr>
          <w:p w14:paraId="720E8D39"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-84.5</w:t>
            </w:r>
          </w:p>
        </w:tc>
        <w:tc>
          <w:tcPr>
            <w:tcW w:w="879" w:type="dxa"/>
            <w:vMerge w:val="restart"/>
            <w:tcBorders>
              <w:top w:val="single" w:sz="4" w:space="0" w:color="auto"/>
              <w:left w:val="single" w:sz="4" w:space="0" w:color="auto"/>
              <w:right w:val="single" w:sz="4" w:space="0" w:color="auto"/>
            </w:tcBorders>
          </w:tcPr>
          <w:p w14:paraId="334CAB2F"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-84.5</w:t>
            </w:r>
          </w:p>
        </w:tc>
      </w:tr>
      <w:tr w:rsidR="00D670CE" w:rsidRPr="00D670CE" w14:paraId="4218E0DA" w14:textId="77777777" w:rsidTr="00D670CE">
        <w:trPr>
          <w:cantSplit/>
          <w:trHeight w:val="43"/>
          <w:jc w:val="center"/>
        </w:trPr>
        <w:tc>
          <w:tcPr>
            <w:tcW w:w="2263" w:type="dxa"/>
            <w:tcBorders>
              <w:top w:val="nil"/>
              <w:left w:val="single" w:sz="4" w:space="0" w:color="auto"/>
              <w:bottom w:val="nil"/>
              <w:right w:val="single" w:sz="4" w:space="0" w:color="auto"/>
            </w:tcBorders>
            <w:shd w:val="clear" w:color="auto" w:fill="auto"/>
          </w:tcPr>
          <w:p w14:paraId="5AD2C3C4"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sz w:val="18"/>
                <w:lang w:eastAsia="en-GB"/>
              </w:rPr>
              <w:t>SSB_RP of set q</w:t>
            </w:r>
            <w:r w:rsidRPr="00D670CE">
              <w:rPr>
                <w:rFonts w:ascii="Arial" w:eastAsia="Times New Roman" w:hAnsi="Arial"/>
                <w:sz w:val="18"/>
                <w:vertAlign w:val="subscript"/>
                <w:lang w:eastAsia="en-GB"/>
              </w:rPr>
              <w:t>0,1</w:t>
            </w:r>
          </w:p>
        </w:tc>
        <w:tc>
          <w:tcPr>
            <w:tcW w:w="1348" w:type="dxa"/>
            <w:vMerge/>
            <w:tcBorders>
              <w:left w:val="single" w:sz="4" w:space="0" w:color="auto"/>
              <w:bottom w:val="single" w:sz="4" w:space="0" w:color="auto"/>
              <w:right w:val="single" w:sz="4" w:space="0" w:color="auto"/>
            </w:tcBorders>
          </w:tcPr>
          <w:p w14:paraId="62AD1E20"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92" w:type="dxa"/>
            <w:vMerge/>
            <w:tcBorders>
              <w:left w:val="single" w:sz="4" w:space="0" w:color="auto"/>
              <w:right w:val="single" w:sz="4" w:space="0" w:color="auto"/>
            </w:tcBorders>
            <w:shd w:val="clear" w:color="auto" w:fill="auto"/>
          </w:tcPr>
          <w:p w14:paraId="2669AF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vMerge/>
            <w:tcBorders>
              <w:left w:val="single" w:sz="4" w:space="0" w:color="auto"/>
              <w:bottom w:val="single" w:sz="4" w:space="0" w:color="auto"/>
              <w:right w:val="single" w:sz="4" w:space="0" w:color="auto"/>
            </w:tcBorders>
          </w:tcPr>
          <w:p w14:paraId="3F7907F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213309F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3E10FE0D"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2CEF059A"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vMerge/>
            <w:tcBorders>
              <w:left w:val="single" w:sz="4" w:space="0" w:color="auto"/>
              <w:bottom w:val="single" w:sz="4" w:space="0" w:color="auto"/>
              <w:right w:val="single" w:sz="4" w:space="0" w:color="auto"/>
            </w:tcBorders>
          </w:tcPr>
          <w:p w14:paraId="68B6A65B"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670CE" w:rsidRPr="00D670CE" w14:paraId="2E31D20F" w14:textId="77777777" w:rsidTr="00D670CE">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F76E555"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48" w:type="dxa"/>
            <w:tcBorders>
              <w:top w:val="single" w:sz="4" w:space="0" w:color="auto"/>
              <w:left w:val="single" w:sz="4" w:space="0" w:color="auto"/>
              <w:bottom w:val="single" w:sz="4" w:space="0" w:color="auto"/>
              <w:right w:val="single" w:sz="4" w:space="0" w:color="auto"/>
            </w:tcBorders>
          </w:tcPr>
          <w:p w14:paraId="1F48DB6D"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2</w:t>
            </w:r>
          </w:p>
        </w:tc>
        <w:tc>
          <w:tcPr>
            <w:tcW w:w="992" w:type="dxa"/>
            <w:vMerge/>
            <w:tcBorders>
              <w:left w:val="single" w:sz="4" w:space="0" w:color="auto"/>
              <w:bottom w:val="single" w:sz="4" w:space="0" w:color="auto"/>
              <w:right w:val="single" w:sz="4" w:space="0" w:color="auto"/>
            </w:tcBorders>
            <w:shd w:val="clear" w:color="auto" w:fill="auto"/>
          </w:tcPr>
          <w:p w14:paraId="4916AD8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14:paraId="060AFD97"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6EAF478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-101.5</w:t>
            </w:r>
          </w:p>
        </w:tc>
        <w:tc>
          <w:tcPr>
            <w:tcW w:w="879" w:type="dxa"/>
            <w:tcBorders>
              <w:top w:val="single" w:sz="4" w:space="0" w:color="auto"/>
              <w:left w:val="single" w:sz="4" w:space="0" w:color="auto"/>
              <w:bottom w:val="single" w:sz="4" w:space="0" w:color="auto"/>
              <w:right w:val="single" w:sz="4" w:space="0" w:color="auto"/>
            </w:tcBorders>
          </w:tcPr>
          <w:p w14:paraId="5557A5F6"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1E86B6E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-81.5</w:t>
            </w:r>
          </w:p>
        </w:tc>
        <w:tc>
          <w:tcPr>
            <w:tcW w:w="879" w:type="dxa"/>
            <w:tcBorders>
              <w:top w:val="single" w:sz="4" w:space="0" w:color="auto"/>
              <w:left w:val="single" w:sz="4" w:space="0" w:color="auto"/>
              <w:bottom w:val="single" w:sz="4" w:space="0" w:color="auto"/>
              <w:right w:val="single" w:sz="4" w:space="0" w:color="auto"/>
            </w:tcBorders>
          </w:tcPr>
          <w:p w14:paraId="31233194"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MS Mincho" w:hAnsi="Arial"/>
                <w:sz w:val="18"/>
                <w:lang w:eastAsia="en-GB"/>
              </w:rPr>
              <w:t>-81.5</w:t>
            </w:r>
          </w:p>
        </w:tc>
      </w:tr>
      <w:tr w:rsidR="00D670CE" w:rsidRPr="00D670CE" w14:paraId="7864B9AE" w14:textId="77777777" w:rsidTr="00D670CE">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854546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Times New Roman" w:hAnsi="Arial"/>
                <w:position w:val="-12"/>
                <w:sz w:val="18"/>
                <w:lang w:eastAsia="en-GB"/>
              </w:rPr>
              <w:object w:dxaOrig="420" w:dyaOrig="420" w14:anchorId="3502CB24">
                <v:shape id="_x0000_i1029" type="#_x0000_t75" style="width:20.25pt;height:20.25pt" o:ole="" fillcolor="window">
                  <v:imagedata r:id="rId13" o:title=""/>
                </v:shape>
                <o:OLEObject Type="Embed" ProgID="Equation.3" ShapeID="_x0000_i1029" DrawAspect="Content" ObjectID="_1726085034" r:id="rId21"/>
              </w:object>
            </w:r>
          </w:p>
        </w:tc>
        <w:tc>
          <w:tcPr>
            <w:tcW w:w="1348" w:type="dxa"/>
            <w:tcBorders>
              <w:top w:val="single" w:sz="4" w:space="0" w:color="auto"/>
              <w:left w:val="single" w:sz="4" w:space="0" w:color="auto"/>
              <w:bottom w:val="single" w:sz="4" w:space="0" w:color="auto"/>
              <w:right w:val="single" w:sz="4" w:space="0" w:color="auto"/>
            </w:tcBorders>
            <w:hideMark/>
          </w:tcPr>
          <w:p w14:paraId="6635D94A"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D670CE">
              <w:rPr>
                <w:rFonts w:ascii="Arial" w:eastAsia="Times New Roman" w:hAnsi="Arial"/>
                <w:noProof/>
                <w:sz w:val="18"/>
                <w:lang w:val="it-IT" w:eastAsia="en-GB"/>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3ADDD3BC"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6B10A3B1"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70CE">
              <w:rPr>
                <w:rFonts w:ascii="Arial" w:eastAsia="Times New Roman" w:hAnsi="Arial"/>
                <w:sz w:val="18"/>
                <w:lang w:eastAsia="en-GB"/>
              </w:rPr>
              <w:t>-104.7</w:t>
            </w:r>
          </w:p>
        </w:tc>
      </w:tr>
      <w:tr w:rsidR="00D670CE" w:rsidRPr="00D670CE" w14:paraId="17AD6E17" w14:textId="77777777" w:rsidTr="00D670CE">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343621" w14:textId="77777777" w:rsidR="00D670CE" w:rsidRPr="00D670CE" w:rsidRDefault="00D670CE" w:rsidP="00D670CE">
            <w:pPr>
              <w:keepNext/>
              <w:keepLines/>
              <w:overflowPunct w:val="0"/>
              <w:autoSpaceDE w:val="0"/>
              <w:autoSpaceDN w:val="0"/>
              <w:adjustRightInd w:val="0"/>
              <w:spacing w:after="0"/>
              <w:textAlignment w:val="baseline"/>
              <w:rPr>
                <w:rFonts w:ascii="Arial" w:eastAsia="Times New Roman" w:hAnsi="Arial"/>
                <w:sz w:val="18"/>
                <w:lang w:eastAsia="en-GB"/>
              </w:rPr>
            </w:pPr>
            <w:r w:rsidRPr="00D670CE">
              <w:rPr>
                <w:rFonts w:ascii="Arial" w:eastAsia="?? ??" w:hAnsi="Arial"/>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0D7BD0"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79539CA5" w14:textId="77777777" w:rsidR="00D670CE" w:rsidRPr="00D670CE" w:rsidRDefault="00D670CE" w:rsidP="00D670CE">
            <w:pPr>
              <w:keepNext/>
              <w:keepLines/>
              <w:overflowPunct w:val="0"/>
              <w:autoSpaceDE w:val="0"/>
              <w:autoSpaceDN w:val="0"/>
              <w:adjustRightInd w:val="0"/>
              <w:spacing w:after="0"/>
              <w:jc w:val="center"/>
              <w:textAlignment w:val="baseline"/>
              <w:rPr>
                <w:rFonts w:ascii="Arial" w:eastAsia="MS Mincho" w:hAnsi="Arial"/>
                <w:sz w:val="18"/>
                <w:lang w:eastAsia="en-GB"/>
              </w:rPr>
            </w:pPr>
            <w:r w:rsidRPr="00D670CE">
              <w:rPr>
                <w:rFonts w:ascii="Arial" w:eastAsia="MS Mincho" w:hAnsi="Arial"/>
                <w:sz w:val="18"/>
                <w:lang w:eastAsia="en-GB"/>
              </w:rPr>
              <w:t>TDL-A 30ns 75Hz</w:t>
            </w:r>
          </w:p>
        </w:tc>
      </w:tr>
      <w:tr w:rsidR="00D670CE" w:rsidRPr="00D670CE" w14:paraId="42D2F768" w14:textId="77777777" w:rsidTr="00D670C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651D7A"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w:t>
            </w:r>
            <w:r w:rsidRPr="00D670C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0928C936"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2:</w:t>
            </w:r>
            <w:r w:rsidRPr="00D670CE">
              <w:rPr>
                <w:rFonts w:ascii="Arial" w:eastAsia="Times New Roman" w:hAnsi="Arial"/>
                <w:sz w:val="18"/>
                <w:lang w:eastAsia="en-GB"/>
              </w:rPr>
              <w:tab/>
              <w:t>The uplink resources for CSI reporting are assigned to the UE prior to the start of time period T1.</w:t>
            </w:r>
          </w:p>
          <w:p w14:paraId="7CBBC1B4"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3:</w:t>
            </w:r>
            <w:r w:rsidRPr="00D670CE">
              <w:rPr>
                <w:rFonts w:ascii="Arial" w:eastAsia="Times New Roman" w:hAnsi="Arial"/>
                <w:sz w:val="18"/>
                <w:lang w:eastAsia="en-GB"/>
              </w:rPr>
              <w:tab/>
              <w:t>NZP CSI-RS resource set configuration for CSI reporting are assigned to the UE prior to the start of time period T1.</w:t>
            </w:r>
          </w:p>
          <w:p w14:paraId="4A031339"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4:</w:t>
            </w:r>
            <w:r w:rsidRPr="00D670CE">
              <w:rPr>
                <w:rFonts w:ascii="Arial" w:eastAsia="Times New Roman" w:hAnsi="Arial"/>
                <w:sz w:val="18"/>
                <w:lang w:eastAsia="en-GB"/>
              </w:rPr>
              <w:tab/>
              <w:t>Measurement gap configuration is assigned to the UE prior to the start of time period T1.</w:t>
            </w:r>
          </w:p>
          <w:p w14:paraId="73053CDB"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5:</w:t>
            </w:r>
            <w:r w:rsidRPr="00D670CE">
              <w:rPr>
                <w:rFonts w:ascii="Arial" w:eastAsia="Times New Roman" w:hAnsi="Arial"/>
                <w:sz w:val="18"/>
                <w:lang w:eastAsia="en-GB"/>
              </w:rPr>
              <w:tab/>
              <w:t>The timers and layer 3 filtering related parameters are configured prior to the start of time period T1.</w:t>
            </w:r>
          </w:p>
          <w:p w14:paraId="2AFCA4E1"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6:</w:t>
            </w:r>
            <w:r w:rsidRPr="00D670CE">
              <w:rPr>
                <w:rFonts w:ascii="Arial" w:eastAsia="Times New Roman" w:hAnsi="Arial"/>
                <w:sz w:val="18"/>
                <w:lang w:eastAsia="en-GB"/>
              </w:rPr>
              <w:tab/>
              <w:t>The signal contains PDCCH for UEs other than the device under test as part of OCNG.</w:t>
            </w:r>
          </w:p>
          <w:p w14:paraId="394E2760"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7:</w:t>
            </w:r>
            <w:r w:rsidRPr="00D670CE">
              <w:rPr>
                <w:rFonts w:ascii="Arial" w:eastAsia="Times New Roman" w:hAnsi="Arial"/>
                <w:sz w:val="18"/>
                <w:lang w:eastAsia="en-GB"/>
              </w:rPr>
              <w:tab/>
              <w:t>SNR levels correspond to the signal to noise ratio over the SSS REs.</w:t>
            </w:r>
          </w:p>
          <w:p w14:paraId="06496D56"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8:</w:t>
            </w:r>
            <w:r w:rsidRPr="00D670CE">
              <w:rPr>
                <w:rFonts w:ascii="Arial" w:eastAsia="Times New Roman" w:hAnsi="Arial"/>
                <w:sz w:val="18"/>
                <w:lang w:eastAsia="en-GB"/>
              </w:rPr>
              <w:tab/>
              <w:t xml:space="preserve">The SNR in time periods T1, T2, T3, T4 and T5 is denoted as SNR1, SNR2 and SNR3 respectively in figure </w:t>
            </w:r>
            <w:r w:rsidRPr="00D670CE">
              <w:rPr>
                <w:rFonts w:ascii="Arial" w:eastAsia="Times New Roman" w:hAnsi="Arial"/>
                <w:sz w:val="18"/>
                <w:lang w:val="en-US" w:eastAsia="en-GB"/>
              </w:rPr>
              <w:t>A.7.5.5.1.1-1</w:t>
            </w:r>
            <w:r w:rsidRPr="00D670CE">
              <w:rPr>
                <w:rFonts w:ascii="Arial" w:eastAsia="Times New Roman" w:hAnsi="Arial"/>
                <w:sz w:val="18"/>
                <w:lang w:eastAsia="en-GB"/>
              </w:rPr>
              <w:t>.</w:t>
            </w:r>
          </w:p>
          <w:p w14:paraId="49F43F74"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9:</w:t>
            </w:r>
            <w:r w:rsidRPr="00D670CE">
              <w:rPr>
                <w:rFonts w:ascii="Arial" w:eastAsia="MS Mincho" w:hAnsi="Arial"/>
                <w:snapToGrid w:val="0"/>
                <w:sz w:val="18"/>
                <w:lang w:eastAsia="en-GB"/>
              </w:rPr>
              <w:tab/>
            </w:r>
            <w:r w:rsidRPr="00D670CE">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3A331C5C"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D670CE">
              <w:rPr>
                <w:rFonts w:ascii="Arial" w:eastAsia="Times New Roman" w:hAnsi="Arial"/>
                <w:sz w:val="18"/>
                <w:lang w:eastAsia="en-GB"/>
              </w:rPr>
              <w:t>Note 10:</w:t>
            </w:r>
            <w:r w:rsidRPr="00D670CE">
              <w:rPr>
                <w:rFonts w:ascii="Arial" w:eastAsia="MS Mincho" w:hAnsi="Arial"/>
                <w:snapToGrid w:val="0"/>
                <w:sz w:val="18"/>
                <w:lang w:eastAsia="en-GB"/>
              </w:rPr>
              <w:tab/>
              <w:t>Information about types of UE beam is given in B.2.1.3 and does not limit UE implementation or test system implementation.</w:t>
            </w:r>
          </w:p>
          <w:p w14:paraId="55D3B961"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Note 11:</w:t>
            </w:r>
            <w:r w:rsidRPr="00D670CE">
              <w:rPr>
                <w:rFonts w:ascii="Arial" w:eastAsia="Times New Roman" w:hAnsi="Arial"/>
                <w:sz w:val="18"/>
                <w:lang w:eastAsia="en-GB"/>
              </w:rPr>
              <w:tab/>
              <w:t>This value allows up to 1dB degradation from applied SNR to UE baseband</w:t>
            </w:r>
          </w:p>
          <w:p w14:paraId="367BB4C7" w14:textId="77777777" w:rsidR="00D670CE" w:rsidRPr="00D670CE" w:rsidRDefault="00D670CE" w:rsidP="00D670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70CE">
              <w:rPr>
                <w:rFonts w:ascii="Arial" w:eastAsia="Times New Roman" w:hAnsi="Arial"/>
                <w:sz w:val="18"/>
                <w:lang w:eastAsia="en-GB"/>
              </w:rPr>
              <w:t xml:space="preserve">Note 12:    </w:t>
            </w:r>
            <w:r w:rsidRPr="00D670CE">
              <w:rPr>
                <w:rFonts w:ascii="Arial" w:eastAsia="Times New Roman" w:hAnsi="Arial" w:cs="v4.2.0"/>
                <w:sz w:val="18"/>
                <w:lang w:eastAsia="en-GB"/>
              </w:rPr>
              <w:t>AoA1 for TRP1 and AoA2 for TRP2</w:t>
            </w:r>
          </w:p>
        </w:tc>
      </w:tr>
    </w:tbl>
    <w:p w14:paraId="326A24B4"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2D0ED1A7"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2C8DB95A"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540C88B0"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ascii="Arial" w:eastAsia="Times New Roman" w:hAnsi="Arial"/>
          <w:b/>
          <w:lang w:eastAsia="en-GB"/>
        </w:rPr>
        <w:t>Table A.7.5.5.X9.1-4: Void</w:t>
      </w:r>
    </w:p>
    <w:p w14:paraId="7FE49D5A" w14:textId="77777777" w:rsidR="00D670CE" w:rsidRPr="00D670CE" w:rsidRDefault="00D670CE" w:rsidP="00D670CE">
      <w:pPr>
        <w:overflowPunct w:val="0"/>
        <w:autoSpaceDE w:val="0"/>
        <w:autoSpaceDN w:val="0"/>
        <w:adjustRightInd w:val="0"/>
        <w:textAlignment w:val="baseline"/>
        <w:rPr>
          <w:rFonts w:eastAsia="Times New Roman"/>
          <w:lang w:eastAsia="en-GB"/>
        </w:rPr>
      </w:pPr>
    </w:p>
    <w:p w14:paraId="00758899" w14:textId="77777777" w:rsidR="00D670CE" w:rsidRPr="00D670CE" w:rsidRDefault="00D670CE" w:rsidP="00D670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0CE">
        <w:rPr>
          <w:rFonts w:eastAsia="Times New Roman"/>
          <w:lang w:eastAsia="en-GB"/>
        </w:rPr>
        <w:object w:dxaOrig="10101" w:dyaOrig="4221" w14:anchorId="4737EA83">
          <v:shape id="_x0000_i1030" type="#_x0000_t75" style="width:481.9pt;height:202.5pt" o:ole="">
            <v:imagedata r:id="rId15" o:title=""/>
          </v:shape>
          <o:OLEObject Type="Embed" ProgID="Visio.Drawing.15" ShapeID="_x0000_i1030" DrawAspect="Content" ObjectID="_1726085035" r:id="rId22"/>
        </w:object>
      </w:r>
      <w:r w:rsidRPr="00D670CE">
        <w:rPr>
          <w:rFonts w:ascii="Arial" w:eastAsia="Times New Roman" w:hAnsi="Arial"/>
          <w:b/>
          <w:lang w:eastAsia="en-GB"/>
        </w:rPr>
        <w:t xml:space="preserve"> </w:t>
      </w:r>
      <w:r w:rsidRPr="00D670CE">
        <w:rPr>
          <w:rFonts w:ascii="Arial" w:eastAsia="Times New Roman" w:hAnsi="Arial"/>
          <w:b/>
          <w:noProof/>
          <w:lang w:eastAsia="zh-CN"/>
        </w:rPr>
        <w:t xml:space="preserve">  </w:t>
      </w:r>
    </w:p>
    <w:p w14:paraId="380615A6" w14:textId="77777777" w:rsidR="00D670CE" w:rsidRPr="00D670CE" w:rsidRDefault="00D670CE" w:rsidP="00D670CE">
      <w:pPr>
        <w:keepLines/>
        <w:overflowPunct w:val="0"/>
        <w:autoSpaceDE w:val="0"/>
        <w:autoSpaceDN w:val="0"/>
        <w:adjustRightInd w:val="0"/>
        <w:spacing w:after="240"/>
        <w:jc w:val="center"/>
        <w:textAlignment w:val="baseline"/>
        <w:rPr>
          <w:rFonts w:ascii="Arial" w:eastAsia="Times New Roman" w:hAnsi="Arial"/>
          <w:lang w:eastAsia="en-GB"/>
        </w:rPr>
      </w:pPr>
      <w:r w:rsidRPr="00D670CE">
        <w:rPr>
          <w:rFonts w:ascii="Arial" w:eastAsia="Times New Roman" w:hAnsi="Arial"/>
          <w:b/>
          <w:lang w:eastAsia="en-GB"/>
        </w:rPr>
        <w:t xml:space="preserve">Figure A.7.5.5.X9.1-1: SNR and L1-RSRP variation SSB for SSB-based beam failure detection and link recovery testing in non-DRX mode </w:t>
      </w:r>
    </w:p>
    <w:p w14:paraId="5C794065" w14:textId="77777777" w:rsidR="00D670CE" w:rsidRPr="00D670CE" w:rsidRDefault="00D670CE" w:rsidP="00D670C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670CE">
        <w:rPr>
          <w:rFonts w:ascii="Arial" w:eastAsia="Times New Roman" w:hAnsi="Arial"/>
          <w:snapToGrid w:val="0"/>
          <w:sz w:val="22"/>
          <w:lang w:eastAsia="en-GB"/>
        </w:rPr>
        <w:t>A.7.5.5.10.2</w:t>
      </w:r>
      <w:r w:rsidRPr="00D670CE">
        <w:rPr>
          <w:rFonts w:ascii="Arial" w:eastAsia="Times New Roman" w:hAnsi="Arial"/>
          <w:snapToGrid w:val="0"/>
          <w:sz w:val="22"/>
          <w:lang w:eastAsia="en-GB"/>
        </w:rPr>
        <w:tab/>
        <w:t>Test Requirements</w:t>
      </w:r>
    </w:p>
    <w:p w14:paraId="32A845BF"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 xml:space="preserve">The UE behaviour during time durations T1, T2, T3, T4 </w:t>
      </w:r>
      <w:r w:rsidRPr="00D670CE">
        <w:rPr>
          <w:rFonts w:eastAsia="Times New Roman"/>
          <w:lang w:eastAsia="zh-CN"/>
        </w:rPr>
        <w:t xml:space="preserve">and </w:t>
      </w:r>
      <w:r w:rsidRPr="00D670CE">
        <w:rPr>
          <w:rFonts w:eastAsia="Times New Roman"/>
          <w:lang w:eastAsia="en-GB"/>
        </w:rPr>
        <w:t>T5 shall be as follows:</w:t>
      </w:r>
    </w:p>
    <w:p w14:paraId="7C888F2B"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the </w:t>
      </w:r>
      <w:r w:rsidRPr="00D670CE">
        <w:rPr>
          <w:rFonts w:eastAsia="Times New Roman"/>
          <w:lang w:eastAsia="zh-CN"/>
        </w:rPr>
        <w:t>time duration T1 and T2, the UE shall transmit uplink signal at least in all subframes configured for CSI transmission on Cell 1 for TRP 1 and TRP2.</w:t>
      </w:r>
    </w:p>
    <w:p w14:paraId="1DE95C36"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zh-CN"/>
        </w:rPr>
        <w:t xml:space="preserve">During the </w:t>
      </w:r>
      <w:r w:rsidRPr="00D670CE">
        <w:rPr>
          <w:rFonts w:eastAsia="Times New Roman"/>
          <w:lang w:eastAsia="en-GB"/>
        </w:rPr>
        <w:t>period from time point A to time point B the UE shall transmit uplink signal for TRP 1 and TRP2 in all uplink slots configured for CSI transmission according to the configured periodic CSI reporting for Cell 1.</w:t>
      </w:r>
    </w:p>
    <w:p w14:paraId="1C833333" w14:textId="77777777" w:rsidR="00D670CE" w:rsidRPr="00D670CE" w:rsidRDefault="00D670CE" w:rsidP="00D670CE">
      <w:pPr>
        <w:overflowPunct w:val="0"/>
        <w:autoSpaceDE w:val="0"/>
        <w:autoSpaceDN w:val="0"/>
        <w:adjustRightInd w:val="0"/>
        <w:textAlignment w:val="baseline"/>
        <w:rPr>
          <w:rFonts w:eastAsia="Times New Roman"/>
          <w:lang w:eastAsia="zh-CN"/>
        </w:rPr>
      </w:pPr>
      <w:r w:rsidRPr="00D670CE">
        <w:rPr>
          <w:rFonts w:eastAsia="Times New Roman"/>
          <w:lang w:eastAsia="en-GB"/>
        </w:rPr>
        <w:t xml:space="preserve">During T3, T4, T5, </w:t>
      </w:r>
      <w:r w:rsidRPr="00D670CE">
        <w:rPr>
          <w:rFonts w:eastAsia="Times New Roman"/>
          <w:lang w:eastAsia="zh-CN"/>
        </w:rPr>
        <w:t>the UE shall transmit uplink signal at least in all subframes configured for CSI transmission for TRP 2.</w:t>
      </w:r>
    </w:p>
    <w:p w14:paraId="704FEC1D"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During T3 the UE shall detect beam failure and initiate link recovery for TRP 1. During T4 and T5 the UE measures and evaluate beam candidate from beam candidate set q</w:t>
      </w:r>
      <w:r w:rsidRPr="00D670CE">
        <w:rPr>
          <w:rFonts w:eastAsia="Times New Roman"/>
          <w:vertAlign w:val="subscript"/>
          <w:lang w:eastAsia="en-GB"/>
        </w:rPr>
        <w:t>0,1</w:t>
      </w:r>
      <w:r w:rsidRPr="00D670CE">
        <w:rPr>
          <w:rFonts w:eastAsia="Times New Roman"/>
          <w:lang w:eastAsia="en-GB"/>
        </w:rPr>
        <w:t>.</w:t>
      </w:r>
    </w:p>
    <w:p w14:paraId="45220467"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No later than time point F occurring no later than D1 = [960]+10 ms after the start of T5, the UE shall transmit preamble on a beam associated with the candidate beam set q</w:t>
      </w:r>
      <w:r w:rsidRPr="00D670CE">
        <w:rPr>
          <w:rFonts w:eastAsia="Times New Roman"/>
          <w:vertAlign w:val="subscript"/>
          <w:lang w:eastAsia="en-GB"/>
        </w:rPr>
        <w:t xml:space="preserve">0,1 </w:t>
      </w:r>
      <w:r w:rsidRPr="00D670CE">
        <w:rPr>
          <w:rFonts w:eastAsia="Times New Roman"/>
          <w:lang w:eastAsia="en-GB"/>
        </w:rPr>
        <w:t>for TRP1. The UE shall not transmit preamble on a beam associated with the candidate beam set q</w:t>
      </w:r>
      <w:r w:rsidRPr="00D670CE">
        <w:rPr>
          <w:rFonts w:eastAsia="Times New Roman"/>
          <w:vertAlign w:val="subscript"/>
          <w:lang w:eastAsia="en-GB"/>
        </w:rPr>
        <w:t>0,1</w:t>
      </w:r>
      <w:r w:rsidRPr="00D670CE">
        <w:rPr>
          <w:rFonts w:eastAsia="Times New Roman"/>
          <w:lang w:eastAsia="en-GB"/>
        </w:rPr>
        <w:t xml:space="preserve"> earlier than time point B.</w:t>
      </w:r>
    </w:p>
    <w:p w14:paraId="450FC49A" w14:textId="77777777" w:rsidR="00D670CE" w:rsidRPr="00D670CE" w:rsidRDefault="00D670CE" w:rsidP="00D670CE">
      <w:pPr>
        <w:overflowPunct w:val="0"/>
        <w:autoSpaceDE w:val="0"/>
        <w:autoSpaceDN w:val="0"/>
        <w:adjustRightInd w:val="0"/>
        <w:textAlignment w:val="baseline"/>
        <w:rPr>
          <w:rFonts w:eastAsia="Times New Roman"/>
          <w:lang w:eastAsia="en-GB"/>
        </w:rPr>
      </w:pPr>
      <w:r w:rsidRPr="00D670CE">
        <w:rPr>
          <w:rFonts w:eastAsia="Times New Roman"/>
          <w:lang w:eastAsia="en-GB"/>
        </w:rPr>
        <w:t>Test is concluded once the test equipment has received the initial preamble transmission from the UE. The rate of correct events observed during repeated tests shall be at least 90%.</w:t>
      </w:r>
    </w:p>
    <w:p w14:paraId="07436574" w14:textId="77777777" w:rsidR="00B35E5E" w:rsidRPr="00D670CE" w:rsidRDefault="00B35E5E" w:rsidP="00D670CE">
      <w:pPr>
        <w:rPr>
          <w:rFonts w:eastAsia="宋体"/>
          <w:noProof/>
          <w:highlight w:val="yellow"/>
          <w:lang w:eastAsia="zh-CN"/>
        </w:rPr>
      </w:pPr>
    </w:p>
    <w:p w14:paraId="3F97CF75" w14:textId="1E226619" w:rsidR="00B35E5E" w:rsidRDefault="00B35E5E" w:rsidP="00B35E5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2030A20" w14:textId="77777777" w:rsidR="004B75F4" w:rsidRPr="004B75F4" w:rsidRDefault="004B75F4">
      <w:pPr>
        <w:rPr>
          <w:noProof/>
        </w:rPr>
      </w:pPr>
    </w:p>
    <w:sectPr w:rsidR="004B75F4" w:rsidRPr="004B75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1516E" w14:textId="77777777" w:rsidR="001E5B5D" w:rsidRDefault="001E5B5D">
      <w:r>
        <w:separator/>
      </w:r>
    </w:p>
  </w:endnote>
  <w:endnote w:type="continuationSeparator" w:id="0">
    <w:p w14:paraId="252937E0" w14:textId="77777777" w:rsidR="001E5B5D" w:rsidRDefault="001E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ECC32" w14:textId="77777777" w:rsidR="001E5B5D" w:rsidRDefault="001E5B5D">
      <w:r>
        <w:separator/>
      </w:r>
    </w:p>
  </w:footnote>
  <w:footnote w:type="continuationSeparator" w:id="0">
    <w:p w14:paraId="48E16CF6" w14:textId="77777777" w:rsidR="001E5B5D" w:rsidRDefault="001E5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51647" w:rsidRDefault="00051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51647" w:rsidRDefault="000516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51647" w:rsidRDefault="000516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51647" w:rsidRDefault="000516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E0B7494"/>
    <w:multiLevelType w:val="multilevel"/>
    <w:tmpl w:val="6582C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9"/>
  </w:num>
  <w:num w:numId="2">
    <w:abstractNumId w:val="0"/>
  </w:num>
  <w:num w:numId="3">
    <w:abstractNumId w:val="16"/>
  </w:num>
  <w:num w:numId="4">
    <w:abstractNumId w:val="12"/>
  </w:num>
  <w:num w:numId="5">
    <w:abstractNumId w:val="24"/>
  </w:num>
  <w:num w:numId="6">
    <w:abstractNumId w:val="14"/>
  </w:num>
  <w:num w:numId="7">
    <w:abstractNumId w:val="1"/>
  </w:num>
  <w:num w:numId="8">
    <w:abstractNumId w:val="18"/>
  </w:num>
  <w:num w:numId="9">
    <w:abstractNumId w:val="19"/>
  </w:num>
  <w:num w:numId="10">
    <w:abstractNumId w:val="23"/>
  </w:num>
  <w:num w:numId="11">
    <w:abstractNumId w:val="7"/>
  </w:num>
  <w:num w:numId="12">
    <w:abstractNumId w:val="8"/>
  </w:num>
  <w:num w:numId="13">
    <w:abstractNumId w:val="2"/>
  </w:num>
  <w:num w:numId="14">
    <w:abstractNumId w:val="10"/>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4"/>
  </w:num>
  <w:num w:numId="19">
    <w:abstractNumId w:val="11"/>
  </w:num>
  <w:num w:numId="20">
    <w:abstractNumId w:val="20"/>
  </w:num>
  <w:num w:numId="21">
    <w:abstractNumId w:val="22"/>
  </w:num>
  <w:num w:numId="22">
    <w:abstractNumId w:val="25"/>
  </w:num>
  <w:num w:numId="23">
    <w:abstractNumId w:val="13"/>
  </w:num>
  <w:num w:numId="24">
    <w:abstractNumId w:val="6"/>
  </w:num>
  <w:num w:numId="25">
    <w:abstractNumId w:val="3"/>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8"/>
    <w:rsid w:val="000100F1"/>
    <w:rsid w:val="00012803"/>
    <w:rsid w:val="00022E4A"/>
    <w:rsid w:val="00034833"/>
    <w:rsid w:val="00051647"/>
    <w:rsid w:val="0005724E"/>
    <w:rsid w:val="00064DD6"/>
    <w:rsid w:val="00066745"/>
    <w:rsid w:val="00092E7D"/>
    <w:rsid w:val="00094494"/>
    <w:rsid w:val="000975F5"/>
    <w:rsid w:val="000A1205"/>
    <w:rsid w:val="000A6394"/>
    <w:rsid w:val="000B7FED"/>
    <w:rsid w:val="000C038A"/>
    <w:rsid w:val="000C0547"/>
    <w:rsid w:val="000C3A14"/>
    <w:rsid w:val="000C6598"/>
    <w:rsid w:val="000D3DEC"/>
    <w:rsid w:val="000F5E30"/>
    <w:rsid w:val="001107FC"/>
    <w:rsid w:val="00125FFD"/>
    <w:rsid w:val="0013025B"/>
    <w:rsid w:val="00132978"/>
    <w:rsid w:val="00136B89"/>
    <w:rsid w:val="0014211C"/>
    <w:rsid w:val="0014286E"/>
    <w:rsid w:val="00145D43"/>
    <w:rsid w:val="00161750"/>
    <w:rsid w:val="00161DC9"/>
    <w:rsid w:val="00183A08"/>
    <w:rsid w:val="00192B79"/>
    <w:rsid w:val="00192C46"/>
    <w:rsid w:val="0019332B"/>
    <w:rsid w:val="001A08B3"/>
    <w:rsid w:val="001A7B60"/>
    <w:rsid w:val="001B52F0"/>
    <w:rsid w:val="001B7A65"/>
    <w:rsid w:val="001C5C7E"/>
    <w:rsid w:val="001C72B5"/>
    <w:rsid w:val="001E41F3"/>
    <w:rsid w:val="001E4444"/>
    <w:rsid w:val="001E5948"/>
    <w:rsid w:val="001E5B5D"/>
    <w:rsid w:val="001E66F0"/>
    <w:rsid w:val="001E6FE2"/>
    <w:rsid w:val="001F347A"/>
    <w:rsid w:val="001F659D"/>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3EFF"/>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E1A36"/>
    <w:rsid w:val="003E1F71"/>
    <w:rsid w:val="003E3C42"/>
    <w:rsid w:val="003F4D06"/>
    <w:rsid w:val="00410371"/>
    <w:rsid w:val="00413F1B"/>
    <w:rsid w:val="00414ACC"/>
    <w:rsid w:val="00417183"/>
    <w:rsid w:val="004242F1"/>
    <w:rsid w:val="004273B5"/>
    <w:rsid w:val="00450A09"/>
    <w:rsid w:val="00453A4F"/>
    <w:rsid w:val="00460580"/>
    <w:rsid w:val="0046353A"/>
    <w:rsid w:val="004B75B7"/>
    <w:rsid w:val="004B75F4"/>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62645"/>
    <w:rsid w:val="005808D4"/>
    <w:rsid w:val="00592D74"/>
    <w:rsid w:val="005B4729"/>
    <w:rsid w:val="005B4D4F"/>
    <w:rsid w:val="005D14E2"/>
    <w:rsid w:val="005D4F01"/>
    <w:rsid w:val="005E0E0A"/>
    <w:rsid w:val="005E2C44"/>
    <w:rsid w:val="005F23E3"/>
    <w:rsid w:val="005F2F2D"/>
    <w:rsid w:val="006044C7"/>
    <w:rsid w:val="00620C53"/>
    <w:rsid w:val="00621188"/>
    <w:rsid w:val="006257ED"/>
    <w:rsid w:val="0067506F"/>
    <w:rsid w:val="00695808"/>
    <w:rsid w:val="00696EB9"/>
    <w:rsid w:val="006B46FB"/>
    <w:rsid w:val="006B6D40"/>
    <w:rsid w:val="006D08DA"/>
    <w:rsid w:val="006E21FB"/>
    <w:rsid w:val="00700737"/>
    <w:rsid w:val="00704D90"/>
    <w:rsid w:val="00706702"/>
    <w:rsid w:val="00713820"/>
    <w:rsid w:val="00714E6A"/>
    <w:rsid w:val="0072490C"/>
    <w:rsid w:val="007403E7"/>
    <w:rsid w:val="00747E68"/>
    <w:rsid w:val="00755099"/>
    <w:rsid w:val="00763C81"/>
    <w:rsid w:val="00764E94"/>
    <w:rsid w:val="00770CD4"/>
    <w:rsid w:val="00771514"/>
    <w:rsid w:val="0077269E"/>
    <w:rsid w:val="00787A26"/>
    <w:rsid w:val="00792342"/>
    <w:rsid w:val="007925DC"/>
    <w:rsid w:val="007977A8"/>
    <w:rsid w:val="007A1B92"/>
    <w:rsid w:val="007A5170"/>
    <w:rsid w:val="007A5199"/>
    <w:rsid w:val="007B512A"/>
    <w:rsid w:val="007B7E93"/>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06383"/>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71535"/>
    <w:rsid w:val="008863B9"/>
    <w:rsid w:val="00890982"/>
    <w:rsid w:val="008A45A6"/>
    <w:rsid w:val="008A5AB5"/>
    <w:rsid w:val="008B2FA8"/>
    <w:rsid w:val="008B37A3"/>
    <w:rsid w:val="008B57B6"/>
    <w:rsid w:val="008C34EF"/>
    <w:rsid w:val="008C77FD"/>
    <w:rsid w:val="008F2698"/>
    <w:rsid w:val="008F686C"/>
    <w:rsid w:val="00904B1E"/>
    <w:rsid w:val="009148DE"/>
    <w:rsid w:val="00924351"/>
    <w:rsid w:val="00934A90"/>
    <w:rsid w:val="00941E30"/>
    <w:rsid w:val="00954349"/>
    <w:rsid w:val="0095435D"/>
    <w:rsid w:val="00963993"/>
    <w:rsid w:val="009760C1"/>
    <w:rsid w:val="009777D9"/>
    <w:rsid w:val="00987E05"/>
    <w:rsid w:val="00991A5B"/>
    <w:rsid w:val="00991B88"/>
    <w:rsid w:val="00991BCC"/>
    <w:rsid w:val="009930D4"/>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7E70"/>
    <w:rsid w:val="00A507BC"/>
    <w:rsid w:val="00A50CF0"/>
    <w:rsid w:val="00A7671C"/>
    <w:rsid w:val="00A835C6"/>
    <w:rsid w:val="00A903A3"/>
    <w:rsid w:val="00A9794D"/>
    <w:rsid w:val="00AA2CBC"/>
    <w:rsid w:val="00AA2F37"/>
    <w:rsid w:val="00AB4AC3"/>
    <w:rsid w:val="00AB535C"/>
    <w:rsid w:val="00AB55ED"/>
    <w:rsid w:val="00AC5820"/>
    <w:rsid w:val="00AC6DBC"/>
    <w:rsid w:val="00AC72B4"/>
    <w:rsid w:val="00AD1CD8"/>
    <w:rsid w:val="00AD3D0F"/>
    <w:rsid w:val="00AE01F0"/>
    <w:rsid w:val="00AE4BC2"/>
    <w:rsid w:val="00B06958"/>
    <w:rsid w:val="00B1026B"/>
    <w:rsid w:val="00B133B5"/>
    <w:rsid w:val="00B20FBD"/>
    <w:rsid w:val="00B229CE"/>
    <w:rsid w:val="00B258BB"/>
    <w:rsid w:val="00B35E5E"/>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26D16"/>
    <w:rsid w:val="00C349A4"/>
    <w:rsid w:val="00C35BE6"/>
    <w:rsid w:val="00C43D6E"/>
    <w:rsid w:val="00C4579A"/>
    <w:rsid w:val="00C466D5"/>
    <w:rsid w:val="00C50BFB"/>
    <w:rsid w:val="00C53C32"/>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670CE"/>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0213B"/>
    <w:rsid w:val="00F25D98"/>
    <w:rsid w:val="00F300FB"/>
    <w:rsid w:val="00F305E3"/>
    <w:rsid w:val="00F33B0A"/>
    <w:rsid w:val="00F40FD6"/>
    <w:rsid w:val="00F42165"/>
    <w:rsid w:val="00F434E1"/>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F33B0A"/>
    <w:pPr>
      <w:ind w:firstLineChars="200" w:firstLine="420"/>
    </w:pPr>
  </w:style>
  <w:style w:type="numbering" w:customStyle="1" w:styleId="12">
    <w:name w:val="无列表1"/>
    <w:next w:val="a2"/>
    <w:uiPriority w:val="99"/>
    <w:semiHidden/>
    <w:unhideWhenUsed/>
    <w:rsid w:val="00D670CE"/>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D670C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D670C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670CE"/>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D670C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D670CE"/>
    <w:rPr>
      <w:rFonts w:ascii="Arial" w:hAnsi="Arial"/>
      <w:sz w:val="22"/>
      <w:lang w:val="en-GB" w:eastAsia="en-US"/>
    </w:rPr>
  </w:style>
  <w:style w:type="character" w:customStyle="1" w:styleId="6Char">
    <w:name w:val="标题 6 Char"/>
    <w:aliases w:val="T1 Char4,Header 6 Char"/>
    <w:basedOn w:val="a0"/>
    <w:link w:val="6"/>
    <w:qFormat/>
    <w:rsid w:val="00D670CE"/>
    <w:rPr>
      <w:rFonts w:ascii="Arial" w:hAnsi="Arial"/>
      <w:lang w:val="en-GB" w:eastAsia="en-US"/>
    </w:rPr>
  </w:style>
  <w:style w:type="character" w:customStyle="1" w:styleId="7Char">
    <w:name w:val="标题 7 Char"/>
    <w:aliases w:val="L7 Char,Header 7 Char"/>
    <w:basedOn w:val="a0"/>
    <w:link w:val="7"/>
    <w:qFormat/>
    <w:rsid w:val="00D670CE"/>
    <w:rPr>
      <w:rFonts w:ascii="Arial" w:hAnsi="Arial"/>
      <w:lang w:val="en-GB" w:eastAsia="en-US"/>
    </w:rPr>
  </w:style>
  <w:style w:type="character" w:customStyle="1" w:styleId="8Char">
    <w:name w:val="标题 8 Char"/>
    <w:aliases w:val="Table Heading Char"/>
    <w:basedOn w:val="a0"/>
    <w:link w:val="8"/>
    <w:qFormat/>
    <w:rsid w:val="00D670CE"/>
    <w:rPr>
      <w:rFonts w:ascii="Arial" w:hAnsi="Arial"/>
      <w:sz w:val="36"/>
      <w:lang w:val="en-GB" w:eastAsia="en-US"/>
    </w:rPr>
  </w:style>
  <w:style w:type="character" w:customStyle="1" w:styleId="9Char">
    <w:name w:val="标题 9 Char"/>
    <w:aliases w:val="Figure Heading Char,FH Char"/>
    <w:basedOn w:val="a0"/>
    <w:link w:val="9"/>
    <w:qFormat/>
    <w:rsid w:val="00D670C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D670CE"/>
    <w:rPr>
      <w:rFonts w:ascii="Arial" w:hAnsi="Arial"/>
      <w:sz w:val="28"/>
      <w:lang w:val="en-GB" w:eastAsia="en-US"/>
    </w:rPr>
  </w:style>
  <w:style w:type="character" w:customStyle="1" w:styleId="H6Char">
    <w:name w:val="H6 Char"/>
    <w:link w:val="H6"/>
    <w:qFormat/>
    <w:rsid w:val="00D670CE"/>
    <w:rPr>
      <w:rFonts w:ascii="Arial" w:hAnsi="Arial"/>
      <w:lang w:val="en-GB" w:eastAsia="en-US"/>
    </w:rPr>
  </w:style>
  <w:style w:type="character" w:customStyle="1" w:styleId="Char3">
    <w:name w:val="页脚 Char"/>
    <w:aliases w:val="footer odd Char,footer Char,fo Char,pie de página Char"/>
    <w:basedOn w:val="a0"/>
    <w:link w:val="a9"/>
    <w:qFormat/>
    <w:rsid w:val="00D670CE"/>
    <w:rPr>
      <w:rFonts w:ascii="Arial" w:hAnsi="Arial"/>
      <w:b/>
      <w:i/>
      <w:noProof/>
      <w:sz w:val="18"/>
      <w:lang w:val="en-GB" w:eastAsia="en-US"/>
    </w:rPr>
  </w:style>
  <w:style w:type="character" w:customStyle="1" w:styleId="EXChar">
    <w:name w:val="EX Char"/>
    <w:link w:val="EX"/>
    <w:qFormat/>
    <w:rsid w:val="00D670CE"/>
    <w:rPr>
      <w:rFonts w:ascii="Times New Roman" w:hAnsi="Times New Roman"/>
      <w:lang w:val="en-GB" w:eastAsia="en-US"/>
    </w:rPr>
  </w:style>
  <w:style w:type="character" w:customStyle="1" w:styleId="TFChar">
    <w:name w:val="TF Char"/>
    <w:link w:val="TF"/>
    <w:qFormat/>
    <w:rsid w:val="00D670CE"/>
    <w:rPr>
      <w:rFonts w:ascii="Arial" w:hAnsi="Arial"/>
      <w:b/>
      <w:lang w:val="en-GB" w:eastAsia="en-US"/>
    </w:rPr>
  </w:style>
  <w:style w:type="character" w:customStyle="1" w:styleId="B2Char">
    <w:name w:val="B2 Char"/>
    <w:link w:val="B20"/>
    <w:qFormat/>
    <w:rsid w:val="00D670CE"/>
    <w:rPr>
      <w:rFonts w:ascii="Times New Roman" w:hAnsi="Times New Roman"/>
      <w:lang w:val="en-GB" w:eastAsia="en-US"/>
    </w:rPr>
  </w:style>
  <w:style w:type="character" w:customStyle="1" w:styleId="B4Char">
    <w:name w:val="B4 Char"/>
    <w:link w:val="B4"/>
    <w:qFormat/>
    <w:rsid w:val="00D670CE"/>
    <w:rPr>
      <w:rFonts w:ascii="Times New Roman" w:hAnsi="Times New Roman"/>
      <w:lang w:val="en-GB" w:eastAsia="en-US"/>
    </w:rPr>
  </w:style>
  <w:style w:type="paragraph" w:customStyle="1" w:styleId="TAJ">
    <w:name w:val="TAJ"/>
    <w:basedOn w:val="TH"/>
    <w:uiPriority w:val="99"/>
    <w:qFormat/>
    <w:rsid w:val="00D670C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D670C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qFormat/>
    <w:rsid w:val="00D670C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D670CE"/>
    <w:rPr>
      <w:rFonts w:ascii="Times New Roman" w:hAnsi="Times New Roman"/>
      <w:sz w:val="16"/>
      <w:lang w:val="en-GB" w:eastAsia="en-US"/>
    </w:rPr>
  </w:style>
  <w:style w:type="character" w:customStyle="1" w:styleId="Char1">
    <w:name w:val="列表 Char"/>
    <w:link w:val="a8"/>
    <w:rsid w:val="00D670CE"/>
    <w:rPr>
      <w:rFonts w:ascii="Times New Roman" w:hAnsi="Times New Roman"/>
      <w:lang w:val="en-GB" w:eastAsia="en-US"/>
    </w:rPr>
  </w:style>
  <w:style w:type="character" w:customStyle="1" w:styleId="Char2">
    <w:name w:val="列表项目符号 Char"/>
    <w:aliases w:val="UL Char"/>
    <w:link w:val="a7"/>
    <w:rsid w:val="00D670CE"/>
    <w:rPr>
      <w:rFonts w:ascii="Times New Roman" w:hAnsi="Times New Roman"/>
      <w:lang w:val="en-GB" w:eastAsia="en-US"/>
    </w:rPr>
  </w:style>
  <w:style w:type="character" w:customStyle="1" w:styleId="2Char0">
    <w:name w:val="列表项目符号 2 Char"/>
    <w:aliases w:val="lb2 Char"/>
    <w:link w:val="23"/>
    <w:qFormat/>
    <w:rsid w:val="00D670CE"/>
    <w:rPr>
      <w:rFonts w:ascii="Times New Roman" w:hAnsi="Times New Roman"/>
      <w:lang w:val="en-GB" w:eastAsia="en-US"/>
    </w:rPr>
  </w:style>
  <w:style w:type="character" w:customStyle="1" w:styleId="3Char0">
    <w:name w:val="列表项目符号 3 Char"/>
    <w:link w:val="32"/>
    <w:rsid w:val="00D670CE"/>
    <w:rPr>
      <w:rFonts w:ascii="Times New Roman" w:hAnsi="Times New Roman"/>
      <w:lang w:val="en-GB" w:eastAsia="en-US"/>
    </w:rPr>
  </w:style>
  <w:style w:type="character" w:customStyle="1" w:styleId="2Char1">
    <w:name w:val="列表 2 Char"/>
    <w:link w:val="24"/>
    <w:rsid w:val="00D670CE"/>
    <w:rPr>
      <w:rFonts w:ascii="Times New Roman" w:hAnsi="Times New Roman"/>
      <w:lang w:val="en-GB" w:eastAsia="en-US"/>
    </w:rPr>
  </w:style>
  <w:style w:type="paragraph" w:styleId="af2">
    <w:name w:val="index heading"/>
    <w:basedOn w:val="a"/>
    <w:next w:val="a"/>
    <w:uiPriority w:val="99"/>
    <w:qFormat/>
    <w:rsid w:val="00D670C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D670CE"/>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D670C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70CE"/>
    <w:rPr>
      <w:rFonts w:ascii="Times New Roman" w:eastAsia="MS Mincho" w:hAnsi="Times New Roman"/>
      <w:b/>
      <w:lang w:val="en-GB" w:eastAsia="en-GB"/>
    </w:rPr>
  </w:style>
  <w:style w:type="paragraph" w:customStyle="1" w:styleId="tabletext">
    <w:name w:val="table text"/>
    <w:basedOn w:val="a"/>
    <w:next w:val="table"/>
    <w:uiPriority w:val="99"/>
    <w:qFormat/>
    <w:rsid w:val="00D670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D670CE"/>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D670C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D670CE"/>
    <w:rPr>
      <w:rFonts w:ascii="Times New Roman" w:eastAsia="MS Mincho" w:hAnsi="Times New Roman"/>
      <w:sz w:val="24"/>
      <w:lang w:val="en-GB" w:eastAsia="en-GB"/>
    </w:rPr>
  </w:style>
  <w:style w:type="paragraph" w:customStyle="1" w:styleId="HE">
    <w:name w:val="HE"/>
    <w:basedOn w:val="a"/>
    <w:uiPriority w:val="99"/>
    <w:qFormat/>
    <w:rsid w:val="00D670C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D670C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D670CE"/>
    <w:rPr>
      <w:rFonts w:ascii="Courier New" w:eastAsia="MS Mincho" w:hAnsi="Courier New"/>
      <w:lang w:val="en-GB" w:eastAsia="en-GB"/>
    </w:rPr>
  </w:style>
  <w:style w:type="paragraph" w:customStyle="1" w:styleId="text">
    <w:name w:val="text"/>
    <w:basedOn w:val="a"/>
    <w:uiPriority w:val="99"/>
    <w:rsid w:val="00D670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670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D670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D670CE"/>
    <w:rPr>
      <w:rFonts w:ascii="Arial" w:eastAsia="MS Mincho" w:hAnsi="Arial"/>
      <w:lang w:val="en-GB" w:eastAsia="en-US"/>
    </w:rPr>
  </w:style>
  <w:style w:type="paragraph" w:customStyle="1" w:styleId="textintend1">
    <w:name w:val="text intend 1"/>
    <w:basedOn w:val="text"/>
    <w:uiPriority w:val="99"/>
    <w:rsid w:val="00D670CE"/>
    <w:pPr>
      <w:widowControl/>
      <w:tabs>
        <w:tab w:val="num" w:pos="992"/>
      </w:tabs>
      <w:spacing w:after="120"/>
      <w:ind w:left="992" w:hanging="425"/>
    </w:pPr>
    <w:rPr>
      <w:lang w:val="en-US"/>
    </w:rPr>
  </w:style>
  <w:style w:type="paragraph" w:customStyle="1" w:styleId="textintend2">
    <w:name w:val="text intend 2"/>
    <w:basedOn w:val="text"/>
    <w:uiPriority w:val="99"/>
    <w:rsid w:val="00D670CE"/>
    <w:pPr>
      <w:widowControl/>
      <w:tabs>
        <w:tab w:val="num" w:pos="1418"/>
      </w:tabs>
      <w:spacing w:after="120"/>
      <w:ind w:left="1418" w:hanging="426"/>
    </w:pPr>
    <w:rPr>
      <w:lang w:val="en-US"/>
    </w:rPr>
  </w:style>
  <w:style w:type="paragraph" w:customStyle="1" w:styleId="textintend3">
    <w:name w:val="text intend 3"/>
    <w:basedOn w:val="text"/>
    <w:uiPriority w:val="99"/>
    <w:rsid w:val="00D670CE"/>
    <w:pPr>
      <w:widowControl/>
      <w:tabs>
        <w:tab w:val="num" w:pos="1843"/>
      </w:tabs>
      <w:spacing w:after="120"/>
      <w:ind w:left="1843" w:hanging="425"/>
    </w:pPr>
    <w:rPr>
      <w:lang w:val="en-US"/>
    </w:rPr>
  </w:style>
  <w:style w:type="paragraph" w:customStyle="1" w:styleId="normalpuce">
    <w:name w:val="normal puce"/>
    <w:basedOn w:val="a"/>
    <w:uiPriority w:val="99"/>
    <w:rsid w:val="00D670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D670C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D670CE"/>
    <w:rPr>
      <w:rFonts w:ascii="Times New Roman" w:eastAsia="MS Mincho" w:hAnsi="Times New Roman"/>
      <w:i/>
      <w:sz w:val="22"/>
      <w:lang w:val="en-GB" w:eastAsia="en-GB"/>
    </w:rPr>
  </w:style>
  <w:style w:type="character" w:styleId="af7">
    <w:name w:val="page number"/>
    <w:basedOn w:val="a0"/>
    <w:qFormat/>
    <w:rsid w:val="00D670CE"/>
  </w:style>
  <w:style w:type="character" w:customStyle="1" w:styleId="Char4">
    <w:name w:val="批注文字 Char"/>
    <w:basedOn w:val="a0"/>
    <w:link w:val="ac"/>
    <w:uiPriority w:val="99"/>
    <w:qFormat/>
    <w:rsid w:val="00D670CE"/>
    <w:rPr>
      <w:rFonts w:ascii="Times New Roman" w:hAnsi="Times New Roman"/>
      <w:lang w:val="en-GB" w:eastAsia="en-US"/>
    </w:rPr>
  </w:style>
  <w:style w:type="paragraph" w:styleId="25">
    <w:name w:val="Body Text 2"/>
    <w:basedOn w:val="a"/>
    <w:link w:val="2Char2"/>
    <w:uiPriority w:val="99"/>
    <w:rsid w:val="00D670C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D670CE"/>
    <w:rPr>
      <w:rFonts w:ascii="Times New Roman" w:eastAsia="MS Mincho" w:hAnsi="Times New Roman"/>
      <w:sz w:val="24"/>
      <w:lang w:val="en-GB" w:eastAsia="en-GB"/>
    </w:rPr>
  </w:style>
  <w:style w:type="paragraph" w:customStyle="1" w:styleId="para">
    <w:name w:val="para"/>
    <w:basedOn w:val="a"/>
    <w:uiPriority w:val="99"/>
    <w:rsid w:val="00D670C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670CE"/>
    <w:rPr>
      <w:noProof w:val="0"/>
      <w:vanish w:val="0"/>
      <w:color w:val="FF0000"/>
      <w:lang w:eastAsia="en-US"/>
    </w:rPr>
  </w:style>
  <w:style w:type="paragraph" w:customStyle="1" w:styleId="MTDisplayEquation">
    <w:name w:val="MTDisplayEquation"/>
    <w:basedOn w:val="a"/>
    <w:uiPriority w:val="99"/>
    <w:qFormat/>
    <w:rsid w:val="00D670C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D670C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D670CE"/>
    <w:rPr>
      <w:rFonts w:ascii="Times New Roman" w:eastAsia="MS Mincho" w:hAnsi="Times New Roman"/>
      <w:lang w:val="en-GB" w:eastAsia="en-GB"/>
    </w:rPr>
  </w:style>
  <w:style w:type="paragraph" w:customStyle="1" w:styleId="List1">
    <w:name w:val="List1"/>
    <w:basedOn w:val="a"/>
    <w:uiPriority w:val="99"/>
    <w:rsid w:val="00D670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D670C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D670CE"/>
    <w:rPr>
      <w:rFonts w:ascii="Times New Roman" w:eastAsia="MS Mincho" w:hAnsi="Times New Roman"/>
      <w:b/>
      <w:i/>
      <w:lang w:val="en-GB" w:eastAsia="en-GB"/>
    </w:rPr>
  </w:style>
  <w:style w:type="table" w:styleId="af8">
    <w:name w:val="Table Grid"/>
    <w:aliases w:val="SGS Table Basic 1"/>
    <w:basedOn w:val="a1"/>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670C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qFormat/>
    <w:rsid w:val="00D670CE"/>
    <w:rPr>
      <w:rFonts w:ascii="Tahoma" w:hAnsi="Tahoma" w:cs="Tahoma"/>
      <w:sz w:val="16"/>
      <w:szCs w:val="16"/>
      <w:lang w:val="en-GB" w:eastAsia="en-US"/>
    </w:rPr>
  </w:style>
  <w:style w:type="paragraph" w:customStyle="1" w:styleId="centered">
    <w:name w:val="centered"/>
    <w:basedOn w:val="a"/>
    <w:uiPriority w:val="99"/>
    <w:rsid w:val="00D670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670CE"/>
    <w:rPr>
      <w:rFonts w:ascii="Bookman" w:hAnsi="Bookman"/>
      <w:position w:val="6"/>
      <w:sz w:val="18"/>
    </w:rPr>
  </w:style>
  <w:style w:type="paragraph" w:customStyle="1" w:styleId="References">
    <w:name w:val="References"/>
    <w:basedOn w:val="a"/>
    <w:uiPriority w:val="99"/>
    <w:qFormat/>
    <w:rsid w:val="00D670CE"/>
    <w:pPr>
      <w:numPr>
        <w:numId w:val="9"/>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har6">
    <w:name w:val="批注主题 Char"/>
    <w:basedOn w:val="Char4"/>
    <w:link w:val="af"/>
    <w:qFormat/>
    <w:rsid w:val="00D670CE"/>
    <w:rPr>
      <w:rFonts w:ascii="Times New Roman" w:hAnsi="Times New Roman"/>
      <w:b/>
      <w:bCs/>
      <w:lang w:val="en-GB" w:eastAsia="en-US"/>
    </w:rPr>
  </w:style>
  <w:style w:type="paragraph" w:customStyle="1" w:styleId="ZchnZchn">
    <w:name w:val="Zchn Zchn"/>
    <w:uiPriority w:val="99"/>
    <w:semiHidden/>
    <w:qFormat/>
    <w:rsid w:val="00D670CE"/>
    <w:pPr>
      <w:keepNext/>
      <w:numPr>
        <w:numId w:val="10"/>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D670CE"/>
    <w:rPr>
      <w:rFonts w:eastAsia="MS Mincho"/>
      <w:lang w:val="en-GB" w:eastAsia="en-US" w:bidi="ar-SA"/>
    </w:rPr>
  </w:style>
  <w:style w:type="character" w:customStyle="1" w:styleId="B1Char1">
    <w:name w:val="B1 Char1"/>
    <w:qFormat/>
    <w:rsid w:val="00D670CE"/>
    <w:rPr>
      <w:rFonts w:eastAsia="MS Mincho"/>
      <w:lang w:val="en-GB" w:eastAsia="en-US" w:bidi="ar-SA"/>
    </w:rPr>
  </w:style>
  <w:style w:type="paragraph" w:customStyle="1" w:styleId="TableText0">
    <w:name w:val="TableText"/>
    <w:basedOn w:val="af6"/>
    <w:uiPriority w:val="99"/>
    <w:qFormat/>
    <w:rsid w:val="00D670CE"/>
    <w:pPr>
      <w:keepNext/>
      <w:keepLines/>
      <w:spacing w:before="0" w:after="180"/>
      <w:ind w:left="0"/>
      <w:jc w:val="center"/>
    </w:pPr>
    <w:rPr>
      <w:i w:val="0"/>
      <w:snapToGrid w:val="0"/>
      <w:kern w:val="2"/>
      <w:sz w:val="20"/>
    </w:rPr>
  </w:style>
  <w:style w:type="character" w:customStyle="1" w:styleId="msoins0">
    <w:name w:val="msoins"/>
    <w:basedOn w:val="a0"/>
    <w:qFormat/>
    <w:rsid w:val="00D670CE"/>
  </w:style>
  <w:style w:type="paragraph" w:customStyle="1" w:styleId="B1">
    <w:name w:val="B1+"/>
    <w:basedOn w:val="B10"/>
    <w:uiPriority w:val="99"/>
    <w:rsid w:val="00D670CE"/>
    <w:pPr>
      <w:numPr>
        <w:numId w:val="11"/>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D670CE"/>
    <w:rPr>
      <w:rFonts w:ascii="Times New Roman" w:hAnsi="Times New Roman"/>
      <w:lang w:val="en-GB" w:eastAsia="en-US"/>
    </w:rPr>
  </w:style>
  <w:style w:type="paragraph" w:styleId="af9">
    <w:name w:val="Normal (Web)"/>
    <w:basedOn w:val="a"/>
    <w:uiPriority w:val="99"/>
    <w:unhideWhenUsed/>
    <w:qFormat/>
    <w:rsid w:val="00D67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70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670CE"/>
    <w:rPr>
      <w:rFonts w:eastAsia="宋体"/>
      <w:i/>
      <w:color w:val="0000FF"/>
      <w:lang w:val="en-GB" w:eastAsia="en-US"/>
    </w:rPr>
  </w:style>
  <w:style w:type="paragraph" w:customStyle="1" w:styleId="Bulletedo1">
    <w:name w:val="Bulleted o 1"/>
    <w:basedOn w:val="a"/>
    <w:uiPriority w:val="99"/>
    <w:rsid w:val="00D670CE"/>
    <w:pPr>
      <w:numPr>
        <w:numId w:val="12"/>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D670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D670CE"/>
    <w:rPr>
      <w:rFonts w:ascii="Arial" w:hAnsi="Arial"/>
      <w:sz w:val="18"/>
      <w:lang w:val="en-GB"/>
    </w:rPr>
  </w:style>
  <w:style w:type="paragraph" w:styleId="afa">
    <w:name w:val="Revision"/>
    <w:hidden/>
    <w:uiPriority w:val="99"/>
    <w:rsid w:val="00D670CE"/>
    <w:rPr>
      <w:rFonts w:ascii="Times New Roman" w:eastAsia="宋体" w:hAnsi="Times New Roman"/>
      <w:lang w:val="en-GB" w:eastAsia="en-US"/>
    </w:rPr>
  </w:style>
  <w:style w:type="character" w:styleId="afb">
    <w:name w:val="Strong"/>
    <w:aliases w:val="Level 2"/>
    <w:qFormat/>
    <w:rsid w:val="00D670CE"/>
    <w:rPr>
      <w:b/>
      <w:bCs/>
    </w:rPr>
  </w:style>
  <w:style w:type="character" w:customStyle="1" w:styleId="TAL0">
    <w:name w:val="TAL (文字)"/>
    <w:qFormat/>
    <w:rsid w:val="00D670CE"/>
    <w:rPr>
      <w:rFonts w:ascii="Arial" w:hAnsi="Arial"/>
      <w:sz w:val="18"/>
      <w:lang w:val="en-GB" w:eastAsia="ko-KR" w:bidi="ar-SA"/>
    </w:rPr>
  </w:style>
  <w:style w:type="character" w:customStyle="1" w:styleId="CharChar3">
    <w:name w:val="Char Char3"/>
    <w:rsid w:val="00D670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70CE"/>
    <w:rPr>
      <w:lang w:val="en-GB" w:eastAsia="en-US" w:bidi="ar-SA"/>
    </w:rPr>
  </w:style>
  <w:style w:type="character" w:customStyle="1" w:styleId="msoins00">
    <w:name w:val="msoins0"/>
    <w:rsid w:val="00D670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70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70CE"/>
    <w:rPr>
      <w:rFonts w:ascii="Arial" w:hAnsi="Arial"/>
      <w:sz w:val="24"/>
      <w:lang w:val="en-GB" w:eastAsia="en-US" w:bidi="ar-SA"/>
    </w:rPr>
  </w:style>
  <w:style w:type="paragraph" w:customStyle="1" w:styleId="no0">
    <w:name w:val="no"/>
    <w:basedOn w:val="a"/>
    <w:uiPriority w:val="99"/>
    <w:rsid w:val="00D670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70CE"/>
    <w:rPr>
      <w:sz w:val="24"/>
      <w:lang w:val="en-US" w:eastAsia="en-US"/>
    </w:rPr>
  </w:style>
  <w:style w:type="character" w:customStyle="1" w:styleId="EditorsNoteChar">
    <w:name w:val="Editor's Note Char"/>
    <w:aliases w:val="EN Char"/>
    <w:link w:val="EditorsNote"/>
    <w:qFormat/>
    <w:rsid w:val="00D670CE"/>
    <w:rPr>
      <w:rFonts w:ascii="Times New Roman" w:hAnsi="Times New Roman"/>
      <w:color w:val="FF0000"/>
      <w:lang w:val="en-GB" w:eastAsia="en-US"/>
    </w:rPr>
  </w:style>
  <w:style w:type="paragraph" w:customStyle="1" w:styleId="IvDbodytext">
    <w:name w:val="IvD bodytext"/>
    <w:basedOn w:val="af4"/>
    <w:link w:val="IvDbodytextChar"/>
    <w:qFormat/>
    <w:rsid w:val="00D670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70CE"/>
    <w:rPr>
      <w:rFonts w:ascii="Arial" w:eastAsia="Malgun Gothic" w:hAnsi="Arial"/>
      <w:spacing w:val="2"/>
      <w:lang w:val="en-GB" w:eastAsia="en-GB"/>
    </w:rPr>
  </w:style>
  <w:style w:type="paragraph" w:customStyle="1" w:styleId="BL">
    <w:name w:val="BL"/>
    <w:basedOn w:val="a"/>
    <w:uiPriority w:val="99"/>
    <w:qFormat/>
    <w:rsid w:val="00D670CE"/>
    <w:pPr>
      <w:numPr>
        <w:numId w:val="13"/>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c">
    <w:name w:val="Placeholder Text"/>
    <w:uiPriority w:val="99"/>
    <w:qFormat/>
    <w:rsid w:val="00D670CE"/>
    <w:rPr>
      <w:color w:val="808080"/>
    </w:rPr>
  </w:style>
  <w:style w:type="character" w:customStyle="1" w:styleId="PLChar">
    <w:name w:val="PL Char"/>
    <w:link w:val="PL"/>
    <w:qFormat/>
    <w:rsid w:val="00D670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70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70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670CE"/>
    <w:rPr>
      <w:rFonts w:ascii="Calibri Light" w:eastAsia="Times New Roman" w:hAnsi="Calibri Light" w:cs="Times New Roman"/>
      <w:color w:val="2F5496"/>
      <w:lang w:eastAsia="en-US"/>
    </w:rPr>
  </w:style>
  <w:style w:type="paragraph" w:customStyle="1" w:styleId="msonormal0">
    <w:name w:val="msonormal"/>
    <w:basedOn w:val="a"/>
    <w:uiPriority w:val="99"/>
    <w:rsid w:val="00D67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0C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670CE"/>
    <w:rPr>
      <w:rFonts w:ascii="Times New Roman" w:eastAsia="宋体" w:hAnsi="Times New Roman"/>
      <w:lang w:eastAsia="en-US"/>
    </w:rPr>
  </w:style>
  <w:style w:type="character" w:customStyle="1" w:styleId="CharChar31">
    <w:name w:val="Char Char31"/>
    <w:rsid w:val="00D670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670CE"/>
    <w:rPr>
      <w:rFonts w:ascii="Arial" w:hAnsi="Arial" w:cs="Times New Roman"/>
      <w:sz w:val="28"/>
      <w:szCs w:val="20"/>
      <w:lang w:val="en-GB" w:eastAsia="en-US"/>
    </w:rPr>
  </w:style>
  <w:style w:type="paragraph" w:customStyle="1" w:styleId="CharCharCharCharChar">
    <w:name w:val="Char Char Char Char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70CE"/>
    <w:rPr>
      <w:lang w:val="en-GB" w:eastAsia="ja-JP" w:bidi="ar-SA"/>
    </w:rPr>
  </w:style>
  <w:style w:type="paragraph" w:customStyle="1" w:styleId="1Char0">
    <w:name w:val="(文字) (文字)1 Char (文字) (文字)"/>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67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670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0CE"/>
    <w:rPr>
      <w:rFonts w:ascii="Arial" w:hAnsi="Arial"/>
      <w:sz w:val="32"/>
      <w:lang w:val="en-GB" w:eastAsia="ja-JP" w:bidi="ar-SA"/>
    </w:rPr>
  </w:style>
  <w:style w:type="character" w:customStyle="1" w:styleId="CharChar4">
    <w:name w:val="Char Char4"/>
    <w:rsid w:val="00D670CE"/>
    <w:rPr>
      <w:rFonts w:ascii="Courier New" w:hAnsi="Courier New"/>
      <w:lang w:val="nb-NO" w:eastAsia="ja-JP" w:bidi="ar-SA"/>
    </w:rPr>
  </w:style>
  <w:style w:type="character" w:customStyle="1" w:styleId="AndreaLeonardi">
    <w:name w:val="Andrea Leonardi"/>
    <w:semiHidden/>
    <w:rsid w:val="00D670CE"/>
    <w:rPr>
      <w:rFonts w:ascii="Arial" w:hAnsi="Arial" w:cs="Arial"/>
      <w:color w:val="auto"/>
      <w:sz w:val="20"/>
      <w:szCs w:val="20"/>
    </w:rPr>
  </w:style>
  <w:style w:type="character" w:customStyle="1" w:styleId="NOCharChar">
    <w:name w:val="NO Char Char"/>
    <w:rsid w:val="00D670CE"/>
    <w:rPr>
      <w:lang w:val="en-GB" w:eastAsia="en-US" w:bidi="ar-SA"/>
    </w:rPr>
  </w:style>
  <w:style w:type="character" w:customStyle="1" w:styleId="NOZchn">
    <w:name w:val="NO Zchn"/>
    <w:rsid w:val="00D670CE"/>
    <w:rPr>
      <w:lang w:val="en-GB" w:eastAsia="en-US" w:bidi="ar-SA"/>
    </w:rPr>
  </w:style>
  <w:style w:type="character" w:customStyle="1" w:styleId="TACCar">
    <w:name w:val="TAC Car"/>
    <w:qFormat/>
    <w:rsid w:val="00D670CE"/>
    <w:rPr>
      <w:rFonts w:ascii="Arial" w:hAnsi="Arial"/>
      <w:sz w:val="18"/>
      <w:lang w:val="en-GB" w:eastAsia="ja-JP" w:bidi="ar-SA"/>
    </w:rPr>
  </w:style>
  <w:style w:type="paragraph" w:customStyle="1" w:styleId="CharCharCharCharCharChar">
    <w:name w:val="Char Char Char Char Char Char"/>
    <w:uiPriority w:val="99"/>
    <w:semiHidden/>
    <w:rsid w:val="00D670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D670C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670CE"/>
    <w:rPr>
      <w:rFonts w:ascii="Arial" w:hAnsi="Arial" w:cs="Times New Roman"/>
      <w:sz w:val="20"/>
      <w:szCs w:val="20"/>
      <w:lang w:val="en-GB" w:eastAsia="en-US"/>
    </w:rPr>
  </w:style>
  <w:style w:type="paragraph" w:customStyle="1" w:styleId="CarCar">
    <w:name w:val="Car Car"/>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70CE"/>
    <w:rPr>
      <w:rFonts w:ascii="Arial" w:hAnsi="Arial"/>
      <w:sz w:val="32"/>
      <w:lang w:val="en-GB" w:eastAsia="en-US" w:bidi="ar-SA"/>
    </w:rPr>
  </w:style>
  <w:style w:type="paragraph" w:customStyle="1" w:styleId="ZchnZchn1">
    <w:name w:val="Zchn Zchn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70CE"/>
    <w:rPr>
      <w:rFonts w:ascii="Arial" w:hAnsi="Arial"/>
      <w:sz w:val="32"/>
      <w:lang w:val="en-GB" w:eastAsia="en-US" w:bidi="ar-SA"/>
    </w:rPr>
  </w:style>
  <w:style w:type="paragraph" w:customStyle="1" w:styleId="27">
    <w:name w:val="(文字) (文字)2"/>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0CE"/>
    <w:rPr>
      <w:rFonts w:ascii="Arial" w:hAnsi="Arial"/>
      <w:sz w:val="32"/>
      <w:lang w:val="en-GB" w:eastAsia="en-US" w:bidi="ar-SA"/>
    </w:rPr>
  </w:style>
  <w:style w:type="paragraph" w:customStyle="1" w:styleId="35">
    <w:name w:val="(文字) (文字)3"/>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70CE"/>
    <w:rPr>
      <w:rFonts w:ascii="Arial" w:hAnsi="Arial" w:cs="Times New Roman"/>
      <w:sz w:val="20"/>
      <w:szCs w:val="20"/>
      <w:lang w:val="en-GB" w:eastAsia="en-US"/>
    </w:rPr>
  </w:style>
  <w:style w:type="paragraph" w:customStyle="1" w:styleId="13">
    <w:name w:val="(文字) (文字)1"/>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D670C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D670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D670CE"/>
    <w:pPr>
      <w:numPr>
        <w:numId w:val="15"/>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D670CE"/>
    <w:pPr>
      <w:numPr>
        <w:numId w:val="14"/>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670CE"/>
    <w:rPr>
      <w:rFonts w:ascii="Tahoma" w:hAnsi="Tahoma" w:cs="Tahoma"/>
      <w:shd w:val="clear" w:color="auto" w:fill="000080"/>
      <w:lang w:val="en-GB" w:eastAsia="en-US"/>
    </w:rPr>
  </w:style>
  <w:style w:type="character" w:customStyle="1" w:styleId="ZchnZchn5">
    <w:name w:val="Zchn Zchn5"/>
    <w:rsid w:val="00D670CE"/>
    <w:rPr>
      <w:rFonts w:ascii="Courier New" w:eastAsia="Batang" w:hAnsi="Courier New"/>
      <w:lang w:val="nb-NO" w:eastAsia="en-US" w:bidi="ar-SA"/>
    </w:rPr>
  </w:style>
  <w:style w:type="character" w:customStyle="1" w:styleId="CharChar10">
    <w:name w:val="Char Char10"/>
    <w:rsid w:val="00D670CE"/>
    <w:rPr>
      <w:rFonts w:ascii="Times New Roman" w:hAnsi="Times New Roman"/>
      <w:lang w:val="en-GB" w:eastAsia="en-US"/>
    </w:rPr>
  </w:style>
  <w:style w:type="character" w:customStyle="1" w:styleId="CharChar9">
    <w:name w:val="Char Char9"/>
    <w:rsid w:val="00D670CE"/>
    <w:rPr>
      <w:rFonts w:ascii="Tahoma" w:hAnsi="Tahoma" w:cs="Tahoma"/>
      <w:sz w:val="16"/>
      <w:szCs w:val="16"/>
      <w:lang w:val="en-GB" w:eastAsia="en-US"/>
    </w:rPr>
  </w:style>
  <w:style w:type="character" w:customStyle="1" w:styleId="CharChar8">
    <w:name w:val="Char Char8"/>
    <w:rsid w:val="00D670CE"/>
    <w:rPr>
      <w:rFonts w:ascii="Times New Roman" w:hAnsi="Times New Roman"/>
      <w:b/>
      <w:bCs/>
      <w:lang w:val="en-GB" w:eastAsia="en-US"/>
    </w:rPr>
  </w:style>
  <w:style w:type="paragraph" w:customStyle="1" w:styleId="14">
    <w:name w:val="修订1"/>
    <w:hidden/>
    <w:uiPriority w:val="99"/>
    <w:semiHidden/>
    <w:qFormat/>
    <w:rsid w:val="00D670CE"/>
    <w:rPr>
      <w:rFonts w:ascii="Times New Roman" w:eastAsia="Batang" w:hAnsi="Times New Roman"/>
      <w:lang w:val="en-GB" w:eastAsia="en-US"/>
    </w:rPr>
  </w:style>
  <w:style w:type="paragraph" w:styleId="aff">
    <w:name w:val="endnote text"/>
    <w:basedOn w:val="a"/>
    <w:link w:val="Chare"/>
    <w:uiPriority w:val="99"/>
    <w:qFormat/>
    <w:rsid w:val="00D670C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D670CE"/>
    <w:rPr>
      <w:rFonts w:ascii="Times New Roman" w:eastAsia="Times New Roman" w:hAnsi="Times New Roman"/>
      <w:lang w:val="en-GB" w:eastAsia="en-GB"/>
    </w:rPr>
  </w:style>
  <w:style w:type="character" w:styleId="aff0">
    <w:name w:val="endnote reference"/>
    <w:rsid w:val="00D670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70CE"/>
    <w:rPr>
      <w:lang w:val="en-GB" w:eastAsia="ja-JP" w:bidi="ar-SA"/>
    </w:rPr>
  </w:style>
  <w:style w:type="paragraph" w:styleId="aff1">
    <w:name w:val="Title"/>
    <w:aliases w:val="Section Header"/>
    <w:basedOn w:val="a"/>
    <w:next w:val="a"/>
    <w:link w:val="Charf"/>
    <w:uiPriority w:val="99"/>
    <w:qFormat/>
    <w:rsid w:val="00D670C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rsid w:val="00D670CE"/>
    <w:rPr>
      <w:rFonts w:ascii="Courier New" w:eastAsia="Malgun Gothic" w:hAnsi="Courier New"/>
      <w:lang w:val="nb-NO" w:eastAsia="en-GB"/>
    </w:rPr>
  </w:style>
  <w:style w:type="paragraph" w:customStyle="1" w:styleId="FL">
    <w:name w:val="FL"/>
    <w:basedOn w:val="a"/>
    <w:uiPriority w:val="99"/>
    <w:qFormat/>
    <w:rsid w:val="00D670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D670CE"/>
    <w:rPr>
      <w:rFonts w:ascii="Arial" w:hAnsi="Arial"/>
      <w:sz w:val="22"/>
      <w:lang w:val="en-GB" w:eastAsia="ja-JP" w:bidi="ar-SA"/>
    </w:rPr>
  </w:style>
  <w:style w:type="paragraph" w:styleId="aff2">
    <w:name w:val="Date"/>
    <w:basedOn w:val="a"/>
    <w:next w:val="a"/>
    <w:link w:val="Charf0"/>
    <w:uiPriority w:val="99"/>
    <w:rsid w:val="00D670C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D670CE"/>
    <w:rPr>
      <w:rFonts w:ascii="Times New Roman" w:eastAsia="Malgun Gothic" w:hAnsi="Times New Roman"/>
      <w:lang w:val="en-GB" w:eastAsia="en-GB"/>
    </w:rPr>
  </w:style>
  <w:style w:type="paragraph" w:customStyle="1" w:styleId="AutoCorrect">
    <w:name w:val="AutoCorrect"/>
    <w:uiPriority w:val="99"/>
    <w:rsid w:val="00D670CE"/>
    <w:rPr>
      <w:rFonts w:ascii="Times New Roman" w:eastAsia="Malgun Gothic" w:hAnsi="Times New Roman"/>
      <w:sz w:val="24"/>
      <w:szCs w:val="24"/>
      <w:lang w:val="en-GB" w:eastAsia="ko-KR"/>
    </w:rPr>
  </w:style>
  <w:style w:type="paragraph" w:customStyle="1" w:styleId="-PAGE-">
    <w:name w:val="- PAGE -"/>
    <w:uiPriority w:val="99"/>
    <w:rsid w:val="00D670CE"/>
    <w:rPr>
      <w:rFonts w:ascii="Times New Roman" w:eastAsia="Malgun Gothic" w:hAnsi="Times New Roman"/>
      <w:sz w:val="24"/>
      <w:szCs w:val="24"/>
      <w:lang w:val="en-GB" w:eastAsia="ko-KR"/>
    </w:rPr>
  </w:style>
  <w:style w:type="paragraph" w:customStyle="1" w:styleId="PageXofY">
    <w:name w:val="Page X of Y"/>
    <w:uiPriority w:val="99"/>
    <w:rsid w:val="00D670CE"/>
    <w:rPr>
      <w:rFonts w:ascii="Times New Roman" w:eastAsia="Malgun Gothic" w:hAnsi="Times New Roman"/>
      <w:sz w:val="24"/>
      <w:szCs w:val="24"/>
      <w:lang w:val="en-GB" w:eastAsia="ko-KR"/>
    </w:rPr>
  </w:style>
  <w:style w:type="paragraph" w:customStyle="1" w:styleId="Createdby">
    <w:name w:val="Created by"/>
    <w:uiPriority w:val="99"/>
    <w:rsid w:val="00D670CE"/>
    <w:rPr>
      <w:rFonts w:ascii="Times New Roman" w:eastAsia="Malgun Gothic" w:hAnsi="Times New Roman"/>
      <w:sz w:val="24"/>
      <w:szCs w:val="24"/>
      <w:lang w:val="en-GB" w:eastAsia="ko-KR"/>
    </w:rPr>
  </w:style>
  <w:style w:type="paragraph" w:customStyle="1" w:styleId="Createdon">
    <w:name w:val="Created on"/>
    <w:uiPriority w:val="99"/>
    <w:rsid w:val="00D670CE"/>
    <w:rPr>
      <w:rFonts w:ascii="Times New Roman" w:eastAsia="Malgun Gothic" w:hAnsi="Times New Roman"/>
      <w:sz w:val="24"/>
      <w:szCs w:val="24"/>
      <w:lang w:val="en-GB" w:eastAsia="ko-KR"/>
    </w:rPr>
  </w:style>
  <w:style w:type="paragraph" w:customStyle="1" w:styleId="Lastprinted">
    <w:name w:val="Last printed"/>
    <w:uiPriority w:val="99"/>
    <w:rsid w:val="00D670CE"/>
    <w:rPr>
      <w:rFonts w:ascii="Times New Roman" w:eastAsia="Malgun Gothic" w:hAnsi="Times New Roman"/>
      <w:sz w:val="24"/>
      <w:szCs w:val="24"/>
      <w:lang w:val="en-GB" w:eastAsia="ko-KR"/>
    </w:rPr>
  </w:style>
  <w:style w:type="paragraph" w:customStyle="1" w:styleId="Lastsavedby">
    <w:name w:val="Last saved by"/>
    <w:uiPriority w:val="99"/>
    <w:rsid w:val="00D670CE"/>
    <w:rPr>
      <w:rFonts w:ascii="Times New Roman" w:eastAsia="Malgun Gothic" w:hAnsi="Times New Roman"/>
      <w:sz w:val="24"/>
      <w:szCs w:val="24"/>
      <w:lang w:val="en-GB" w:eastAsia="ko-KR"/>
    </w:rPr>
  </w:style>
  <w:style w:type="paragraph" w:customStyle="1" w:styleId="Filename">
    <w:name w:val="Filename"/>
    <w:uiPriority w:val="99"/>
    <w:rsid w:val="00D670CE"/>
    <w:rPr>
      <w:rFonts w:ascii="Times New Roman" w:eastAsia="Malgun Gothic" w:hAnsi="Times New Roman"/>
      <w:sz w:val="24"/>
      <w:szCs w:val="24"/>
      <w:lang w:val="en-GB" w:eastAsia="ko-KR"/>
    </w:rPr>
  </w:style>
  <w:style w:type="paragraph" w:customStyle="1" w:styleId="Filenameandpath">
    <w:name w:val="Filename and path"/>
    <w:uiPriority w:val="99"/>
    <w:rsid w:val="00D670CE"/>
    <w:rPr>
      <w:rFonts w:ascii="Times New Roman" w:eastAsia="Malgun Gothic" w:hAnsi="Times New Roman"/>
      <w:sz w:val="24"/>
      <w:szCs w:val="24"/>
      <w:lang w:val="en-GB" w:eastAsia="ko-KR"/>
    </w:rPr>
  </w:style>
  <w:style w:type="paragraph" w:customStyle="1" w:styleId="AuthorPageDate">
    <w:name w:val="Author  Page #  Date"/>
    <w:uiPriority w:val="99"/>
    <w:rsid w:val="00D670CE"/>
    <w:rPr>
      <w:rFonts w:ascii="Times New Roman" w:eastAsia="Malgun Gothic" w:hAnsi="Times New Roman"/>
      <w:sz w:val="24"/>
      <w:szCs w:val="24"/>
      <w:lang w:val="en-GB" w:eastAsia="ko-KR"/>
    </w:rPr>
  </w:style>
  <w:style w:type="paragraph" w:customStyle="1" w:styleId="ConfidentialPageDate">
    <w:name w:val="Confidential  Page #  Date"/>
    <w:uiPriority w:val="99"/>
    <w:rsid w:val="00D670CE"/>
    <w:rPr>
      <w:rFonts w:ascii="Times New Roman" w:eastAsia="Malgun Gothic" w:hAnsi="Times New Roman"/>
      <w:sz w:val="24"/>
      <w:szCs w:val="24"/>
      <w:lang w:val="en-GB" w:eastAsia="ko-KR"/>
    </w:rPr>
  </w:style>
  <w:style w:type="paragraph" w:customStyle="1" w:styleId="INDENT1">
    <w:name w:val="INDENT1"/>
    <w:basedOn w:val="a"/>
    <w:uiPriority w:val="99"/>
    <w:qFormat/>
    <w:rsid w:val="00D670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670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670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670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670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670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670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670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670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D670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D670C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670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670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670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D670C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D670CE"/>
    <w:rPr>
      <w:rFonts w:ascii="Arial" w:hAnsi="Arial"/>
      <w:lang w:val="en-GB" w:eastAsia="en-US" w:bidi="ar-SA"/>
    </w:rPr>
  </w:style>
  <w:style w:type="table" w:customStyle="1" w:styleId="Tabellengitternetz1">
    <w:name w:val="Tabellengitternetz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670C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qFormat/>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70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D670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uiPriority w:val="99"/>
    <w:rsid w:val="00D670C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D67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670C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D670C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D670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D670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D670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670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0C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D670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670CE"/>
    <w:pPr>
      <w:tabs>
        <w:tab w:val="left" w:pos="360"/>
      </w:tabs>
      <w:ind w:left="360" w:hanging="360"/>
    </w:pPr>
  </w:style>
  <w:style w:type="paragraph" w:customStyle="1" w:styleId="Para1">
    <w:name w:val="Para1"/>
    <w:basedOn w:val="a"/>
    <w:uiPriority w:val="99"/>
    <w:qFormat/>
    <w:rsid w:val="00D670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670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670CE"/>
    <w:pPr>
      <w:keepNext/>
      <w:keepLines/>
      <w:spacing w:after="60"/>
      <w:ind w:left="210"/>
      <w:jc w:val="center"/>
    </w:pPr>
    <w:rPr>
      <w:b/>
      <w:sz w:val="20"/>
    </w:rPr>
  </w:style>
  <w:style w:type="paragraph" w:customStyle="1" w:styleId="17">
    <w:name w:val="図表目次1"/>
    <w:basedOn w:val="a"/>
    <w:next w:val="a"/>
    <w:uiPriority w:val="99"/>
    <w:rsid w:val="00D670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670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670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670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670C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D670CE"/>
    <w:pPr>
      <w:spacing w:before="120"/>
      <w:outlineLvl w:val="2"/>
    </w:pPr>
    <w:rPr>
      <w:sz w:val="28"/>
    </w:rPr>
  </w:style>
  <w:style w:type="paragraph" w:customStyle="1" w:styleId="Heading2Head2A2">
    <w:name w:val="Heading 2.Head2A.2"/>
    <w:basedOn w:val="1"/>
    <w:next w:val="a"/>
    <w:uiPriority w:val="99"/>
    <w:rsid w:val="00D670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D670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670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D670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D670CE"/>
    <w:pPr>
      <w:ind w:left="283" w:hanging="283"/>
    </w:pPr>
    <w:rPr>
      <w:sz w:val="20"/>
      <w:lang w:eastAsia="de-DE"/>
    </w:rPr>
  </w:style>
  <w:style w:type="paragraph" w:customStyle="1" w:styleId="11BodyText">
    <w:name w:val="11 BodyText"/>
    <w:aliases w:val="Block_Text,np,b"/>
    <w:basedOn w:val="a"/>
    <w:uiPriority w:val="99"/>
    <w:rsid w:val="00D670C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D670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D670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D670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670CE"/>
    <w:rPr>
      <w:rFonts w:ascii="Arial" w:eastAsia="Malgun Gothic" w:hAnsi="Arial"/>
      <w:kern w:val="2"/>
      <w:sz w:val="18"/>
      <w:lang w:val="en-GB" w:eastAsia="en-GB"/>
    </w:rPr>
  </w:style>
  <w:style w:type="character" w:customStyle="1" w:styleId="CharChar29">
    <w:name w:val="Char Char29"/>
    <w:rsid w:val="00D670CE"/>
    <w:rPr>
      <w:rFonts w:ascii="Arial" w:hAnsi="Arial"/>
      <w:sz w:val="36"/>
      <w:lang w:val="en-GB" w:eastAsia="en-US" w:bidi="ar-SA"/>
    </w:rPr>
  </w:style>
  <w:style w:type="character" w:customStyle="1" w:styleId="CharChar28">
    <w:name w:val="Char Char28"/>
    <w:rsid w:val="00D670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70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670CE"/>
    <w:rPr>
      <w:rFonts w:ascii="Arial" w:hAnsi="Arial"/>
      <w:sz w:val="22"/>
      <w:lang w:val="en-GB" w:eastAsia="en-GB" w:bidi="ar-SA"/>
    </w:rPr>
  </w:style>
  <w:style w:type="paragraph" w:customStyle="1" w:styleId="Default">
    <w:name w:val="Default"/>
    <w:uiPriority w:val="99"/>
    <w:qFormat/>
    <w:rsid w:val="00D670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70CE"/>
    <w:rPr>
      <w:rFonts w:ascii="Times New Roman" w:hAnsi="Times New Roman"/>
      <w:lang w:val="en-GB"/>
    </w:rPr>
  </w:style>
  <w:style w:type="character" w:styleId="HTML">
    <w:name w:val="HTML Acronym"/>
    <w:uiPriority w:val="99"/>
    <w:unhideWhenUsed/>
    <w:rsid w:val="00D670CE"/>
  </w:style>
  <w:style w:type="table" w:customStyle="1" w:styleId="TableGrid4">
    <w:name w:val="Table Grid4"/>
    <w:basedOn w:val="a1"/>
    <w:next w:val="af8"/>
    <w:qFormat/>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D670CE"/>
    <w:pPr>
      <w:widowControl/>
      <w:ind w:hanging="22"/>
      <w:jc w:val="both"/>
    </w:pPr>
    <w:rPr>
      <w:rFonts w:ascii="Arial" w:hAnsi="Arial" w:cs="Arial"/>
      <w:szCs w:val="24"/>
      <w:lang w:val="en-US"/>
    </w:rPr>
  </w:style>
  <w:style w:type="character" w:customStyle="1" w:styleId="3GPPNormalTextChar">
    <w:name w:val="3GPP Normal Text Char"/>
    <w:link w:val="3GPPNormalText"/>
    <w:rsid w:val="00D670CE"/>
    <w:rPr>
      <w:rFonts w:ascii="Arial" w:eastAsia="MS Mincho" w:hAnsi="Arial" w:cs="Arial"/>
      <w:sz w:val="24"/>
      <w:szCs w:val="24"/>
      <w:lang w:val="en-US" w:eastAsia="en-GB"/>
    </w:rPr>
  </w:style>
  <w:style w:type="table" w:customStyle="1" w:styleId="18">
    <w:name w:val="表格格線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670CE"/>
  </w:style>
  <w:style w:type="paragraph" w:customStyle="1" w:styleId="H53GPP">
    <w:name w:val="H5 3GPP"/>
    <w:basedOn w:val="a"/>
    <w:link w:val="H53GPPChar"/>
    <w:qFormat/>
    <w:rsid w:val="00D670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670CE"/>
    <w:rPr>
      <w:rFonts w:ascii="Arial" w:eastAsia="Times New Roman" w:hAnsi="Arial"/>
      <w:snapToGrid w:val="0"/>
      <w:sz w:val="22"/>
      <w:szCs w:val="22"/>
      <w:lang w:val="en-GB" w:eastAsia="en-GB"/>
    </w:rPr>
  </w:style>
  <w:style w:type="paragraph" w:customStyle="1" w:styleId="19">
    <w:name w:val="副标题1"/>
    <w:basedOn w:val="a"/>
    <w:next w:val="a"/>
    <w:uiPriority w:val="11"/>
    <w:qFormat/>
    <w:rsid w:val="00D670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D670CE"/>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70C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D670C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D670CE"/>
    <w:rPr>
      <w:rFonts w:ascii="Calibri Light" w:eastAsia="宋体" w:hAnsi="Calibri Light" w:cs="Times New Roman"/>
      <w:i/>
      <w:iCs/>
      <w:color w:val="272727"/>
      <w:sz w:val="21"/>
      <w:szCs w:val="21"/>
      <w:lang w:val="en-GB"/>
    </w:rPr>
  </w:style>
  <w:style w:type="table" w:customStyle="1" w:styleId="TableGrid5">
    <w:name w:val="Table Grid5"/>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qFormat/>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670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D670CE"/>
    <w:rPr>
      <w:rFonts w:ascii="Calibri" w:eastAsia="宋体" w:hAnsi="Calibri" w:cs="Times New Roman"/>
      <w:color w:val="5A5A5A"/>
      <w:spacing w:val="15"/>
      <w:sz w:val="22"/>
      <w:szCs w:val="22"/>
      <w:lang w:val="en-GB" w:eastAsia="en-US"/>
    </w:rPr>
  </w:style>
  <w:style w:type="character" w:customStyle="1" w:styleId="CharChar34">
    <w:name w:val="Char Char34"/>
    <w:semiHidden/>
    <w:rsid w:val="00D670CE"/>
    <w:rPr>
      <w:rFonts w:ascii="Arial" w:hAnsi="Arial"/>
      <w:sz w:val="28"/>
      <w:lang w:val="en-GB" w:eastAsia="ko-KR" w:bidi="ar-SA"/>
    </w:rPr>
  </w:style>
  <w:style w:type="character" w:customStyle="1" w:styleId="CharChar33">
    <w:name w:val="Char Char33"/>
    <w:semiHidden/>
    <w:rsid w:val="00D670CE"/>
    <w:rPr>
      <w:rFonts w:ascii="Arial" w:hAnsi="Arial"/>
      <w:sz w:val="28"/>
      <w:lang w:val="en-GB" w:eastAsia="ko-KR" w:bidi="ar-SA"/>
    </w:rPr>
  </w:style>
  <w:style w:type="character" w:customStyle="1" w:styleId="CharChar32">
    <w:name w:val="Char Char32"/>
    <w:semiHidden/>
    <w:rsid w:val="00D670CE"/>
    <w:rPr>
      <w:rFonts w:ascii="Arial" w:hAnsi="Arial"/>
      <w:sz w:val="28"/>
      <w:lang w:val="en-GB" w:eastAsia="ko-KR" w:bidi="ar-SA"/>
    </w:rPr>
  </w:style>
  <w:style w:type="table" w:customStyle="1" w:styleId="TableGrid7">
    <w:name w:val="Table Grid7"/>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D67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D670CE"/>
    <w:rPr>
      <w:rFonts w:ascii="Times New Roman" w:eastAsia="宋体" w:hAnsi="Times New Roman" w:cs="Times New Roman"/>
      <w:i/>
      <w:iCs/>
      <w:color w:val="5B9BD5"/>
      <w:sz w:val="20"/>
      <w:szCs w:val="20"/>
      <w:lang w:val="en-GB" w:eastAsia="en-US"/>
    </w:rPr>
  </w:style>
  <w:style w:type="character" w:customStyle="1" w:styleId="Char10">
    <w:name w:val="副标题 Char1"/>
    <w:basedOn w:val="a0"/>
    <w:rsid w:val="00D670CE"/>
    <w:rPr>
      <w:rFonts w:ascii="Calibri Light" w:eastAsia="宋体" w:hAnsi="Calibri Light" w:cs="Times New Roman"/>
      <w:b/>
      <w:bCs/>
      <w:kern w:val="28"/>
      <w:sz w:val="32"/>
      <w:szCs w:val="32"/>
      <w:lang w:val="en-GB" w:eastAsia="en-US"/>
    </w:rPr>
  </w:style>
  <w:style w:type="table" w:customStyle="1" w:styleId="1b">
    <w:name w:val="网格型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D670CE"/>
    <w:rPr>
      <w:rFonts w:ascii="Times New Roman" w:hAnsi="Times New Roman"/>
      <w:i/>
      <w:iCs/>
      <w:color w:val="5B9BD5"/>
      <w:lang w:val="en-GB" w:eastAsia="en-US"/>
    </w:rPr>
  </w:style>
  <w:style w:type="table" w:customStyle="1" w:styleId="2a">
    <w:name w:val="网格型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67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670CE"/>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D670CE"/>
    <w:rPr>
      <w:rFonts w:ascii="Times New Roman" w:hAnsi="Times New Roman"/>
      <w:i/>
      <w:iCs/>
      <w:color w:val="5B9BD5"/>
      <w:lang w:val="en-GB" w:eastAsia="en-US"/>
    </w:rPr>
  </w:style>
  <w:style w:type="table" w:customStyle="1" w:styleId="TableGrid8">
    <w:name w:val="Table Grid8"/>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rsid w:val="00D670C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D670CE"/>
    <w:rPr>
      <w:smallCaps/>
      <w:color w:val="C0504D"/>
      <w:u w:val="single"/>
    </w:rPr>
  </w:style>
  <w:style w:type="paragraph" w:customStyle="1" w:styleId="38">
    <w:name w:val="修订3"/>
    <w:uiPriority w:val="99"/>
    <w:semiHidden/>
    <w:rsid w:val="00D670CE"/>
    <w:rPr>
      <w:rFonts w:ascii="Times New Roman" w:eastAsia="Batang" w:hAnsi="Times New Roman"/>
      <w:lang w:val="en-GB" w:eastAsia="en-US"/>
    </w:rPr>
  </w:style>
  <w:style w:type="character" w:customStyle="1" w:styleId="NumberedListChar">
    <w:name w:val="Numbered List Char"/>
    <w:basedOn w:val="Char8"/>
    <w:link w:val="NumberedList"/>
    <w:uiPriority w:val="99"/>
    <w:rsid w:val="00D670CE"/>
    <w:rPr>
      <w:rFonts w:ascii="Times New Roman" w:eastAsia="MS Mincho" w:hAnsi="Times New Roman"/>
      <w:lang w:val="en-US" w:eastAsia="en-GB"/>
    </w:rPr>
  </w:style>
  <w:style w:type="paragraph" w:customStyle="1" w:styleId="Doc-text2">
    <w:name w:val="Doc-text2"/>
    <w:basedOn w:val="a"/>
    <w:link w:val="Doc-text2Char"/>
    <w:qFormat/>
    <w:rsid w:val="00D670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670CE"/>
    <w:rPr>
      <w:rFonts w:ascii="Arial" w:eastAsia="MS Mincho" w:hAnsi="Arial" w:cs="Arial"/>
      <w:lang w:val="en-GB" w:eastAsia="ja-JP"/>
    </w:rPr>
  </w:style>
  <w:style w:type="paragraph" w:customStyle="1" w:styleId="115">
    <w:name w:val="1.1"/>
    <w:basedOn w:val="30"/>
    <w:link w:val="11Char"/>
    <w:qFormat/>
    <w:rsid w:val="00D670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670C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70CE"/>
    <w:rPr>
      <w:rFonts w:ascii="Intel Clear" w:eastAsia="宋体" w:hAnsi="Intel Clear" w:cs="Intel Clear"/>
      <w:sz w:val="28"/>
      <w:lang w:val="en-GB" w:eastAsia="en-GB"/>
    </w:rPr>
  </w:style>
  <w:style w:type="character" w:customStyle="1" w:styleId="1c">
    <w:name w:val="明显强调1"/>
    <w:uiPriority w:val="21"/>
    <w:qFormat/>
    <w:rsid w:val="00D670CE"/>
    <w:rPr>
      <w:b/>
      <w:bCs/>
      <w:i/>
      <w:iCs/>
      <w:color w:val="4F81BD"/>
    </w:rPr>
  </w:style>
  <w:style w:type="paragraph" w:customStyle="1" w:styleId="MediumGrid21">
    <w:name w:val="Medium Grid 21"/>
    <w:uiPriority w:val="1"/>
    <w:qFormat/>
    <w:rsid w:val="00D670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670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670CE"/>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D670CE"/>
    <w:rPr>
      <w:rFonts w:ascii="Times New Roman" w:hAnsi="Times New Roman" w:cs="Times New Roman" w:hint="default"/>
      <w:i/>
      <w:iCs/>
    </w:rPr>
  </w:style>
  <w:style w:type="character" w:styleId="aff8">
    <w:name w:val="Intense Emphasis"/>
    <w:uiPriority w:val="21"/>
    <w:qFormat/>
    <w:rsid w:val="00D670CE"/>
    <w:rPr>
      <w:b/>
      <w:bCs w:val="0"/>
      <w:i/>
      <w:iCs w:val="0"/>
      <w:color w:val="4F81BD"/>
    </w:rPr>
  </w:style>
  <w:style w:type="character" w:styleId="aff9">
    <w:name w:val="Intense Reference"/>
    <w:qFormat/>
    <w:rsid w:val="00D670CE"/>
    <w:rPr>
      <w:b/>
      <w:bCs w:val="0"/>
      <w:smallCaps/>
      <w:color w:val="C0504D"/>
      <w:spacing w:val="5"/>
      <w:u w:val="single"/>
    </w:rPr>
  </w:style>
  <w:style w:type="paragraph" w:customStyle="1" w:styleId="Header-3gppTdoc">
    <w:name w:val="Header-3gpp Tdoc"/>
    <w:basedOn w:val="a4"/>
    <w:link w:val="Header-3gppTdocChar"/>
    <w:qFormat/>
    <w:rsid w:val="00D670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670CE"/>
    <w:rPr>
      <w:rFonts w:ascii="Arial" w:eastAsia="MS Mincho" w:hAnsi="Arial" w:cs="Arial"/>
      <w:b/>
      <w:sz w:val="24"/>
      <w:szCs w:val="24"/>
      <w:lang w:val="en-US" w:eastAsia="en-GB"/>
    </w:rPr>
  </w:style>
  <w:style w:type="character" w:customStyle="1" w:styleId="Char20">
    <w:name w:val="明显引用 Char2"/>
    <w:basedOn w:val="a0"/>
    <w:uiPriority w:val="30"/>
    <w:rsid w:val="00D670CE"/>
    <w:rPr>
      <w:rFonts w:ascii="Times New Roman" w:hAnsi="Times New Roman"/>
      <w:i/>
      <w:iCs/>
      <w:color w:val="5B9BD5"/>
      <w:lang w:val="en-GB" w:eastAsia="en-US"/>
    </w:rPr>
  </w:style>
  <w:style w:type="table" w:customStyle="1" w:styleId="54">
    <w:name w:val="网格型5"/>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sid w:val="00D670CE"/>
    <w:rPr>
      <w:rFonts w:ascii="Times New Roman" w:hAnsi="Times New Roman"/>
      <w:i/>
      <w:iCs/>
      <w:color w:val="5B9BD5"/>
      <w:lang w:val="en-GB" w:eastAsia="en-US"/>
    </w:rPr>
  </w:style>
  <w:style w:type="table" w:customStyle="1" w:styleId="TableGrid16">
    <w:name w:val="Table Grid16"/>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D670CE"/>
    <w:rPr>
      <w:color w:val="605E5C"/>
      <w:shd w:val="clear" w:color="auto" w:fill="E1DFDD"/>
    </w:rPr>
  </w:style>
  <w:style w:type="paragraph" w:customStyle="1" w:styleId="affa">
    <w:name w:val="吹き出し"/>
    <w:basedOn w:val="a"/>
    <w:rsid w:val="00D670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D670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D670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D670C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670CE"/>
    <w:rPr>
      <w:rFonts w:ascii="Times New Roman" w:hAnsi="Times New Roman"/>
      <w:lang w:val="en-GB" w:eastAsia="en-US"/>
    </w:rPr>
  </w:style>
  <w:style w:type="character" w:customStyle="1" w:styleId="UnresolvedMention1">
    <w:name w:val="Unresolved Mention1"/>
    <w:uiPriority w:val="99"/>
    <w:unhideWhenUsed/>
    <w:qFormat/>
    <w:rsid w:val="00D670CE"/>
    <w:rPr>
      <w:color w:val="808080"/>
      <w:shd w:val="clear" w:color="auto" w:fill="E6E6E6"/>
    </w:rPr>
  </w:style>
  <w:style w:type="paragraph" w:customStyle="1" w:styleId="B2">
    <w:name w:val="B2+"/>
    <w:basedOn w:val="B20"/>
    <w:rsid w:val="00D670CE"/>
    <w:pPr>
      <w:numPr>
        <w:numId w:val="17"/>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rsid w:val="00D670CE"/>
    <w:pPr>
      <w:numPr>
        <w:numId w:val="18"/>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D670CE"/>
    <w:pPr>
      <w:numPr>
        <w:numId w:val="19"/>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D670CE"/>
    <w:pPr>
      <w:keepNext/>
      <w:keepLines/>
      <w:numPr>
        <w:numId w:val="20"/>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670CE"/>
    <w:pPr>
      <w:keepNext/>
      <w:keepLines/>
      <w:numPr>
        <w:numId w:val="21"/>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D670CE"/>
    <w:rPr>
      <w:rFonts w:ascii="Times-Roman" w:hAnsi="Times-Roman" w:hint="default"/>
      <w:b w:val="0"/>
      <w:bCs w:val="0"/>
      <w:i w:val="0"/>
      <w:iCs w:val="0"/>
      <w:color w:val="000000"/>
      <w:sz w:val="20"/>
      <w:szCs w:val="20"/>
    </w:rPr>
  </w:style>
  <w:style w:type="character" w:customStyle="1" w:styleId="SubtitleChar3">
    <w:name w:val="Subtitle Char3"/>
    <w:basedOn w:val="a0"/>
    <w:rsid w:val="00D670CE"/>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D670CE"/>
    <w:rPr>
      <w:rFonts w:ascii="Times New Roman" w:eastAsia="Batang" w:hAnsi="Times New Roman"/>
      <w:lang w:val="en-GB" w:eastAsia="en-US"/>
    </w:rPr>
  </w:style>
  <w:style w:type="table" w:customStyle="1" w:styleId="TableGrid10">
    <w:name w:val="Table Grid10"/>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670CE"/>
    <w:rPr>
      <w:rFonts w:ascii="Times New Roman" w:eastAsia="Batang" w:hAnsi="Times New Roman"/>
      <w:lang w:val="en-GB" w:eastAsia="en-US"/>
    </w:rPr>
  </w:style>
  <w:style w:type="table" w:customStyle="1" w:styleId="TableGrid19">
    <w:name w:val="Table Grid19"/>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670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D670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D670CE"/>
    <w:rPr>
      <w:rFonts w:ascii="Cambria" w:hAnsi="Cambria" w:cs="Times New Roman" w:hint="default"/>
      <w:b/>
      <w:bCs/>
      <w:kern w:val="28"/>
      <w:sz w:val="32"/>
      <w:szCs w:val="32"/>
      <w:lang w:val="en-GB" w:eastAsia="en-US"/>
    </w:rPr>
  </w:style>
  <w:style w:type="character" w:customStyle="1" w:styleId="1f">
    <w:name w:val="副標題 字元1"/>
    <w:rsid w:val="00D670C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D670CE"/>
    <w:rPr>
      <w:rFonts w:ascii="Times New Roman" w:hAnsi="Times New Roman" w:cs="Times New Roman" w:hint="default"/>
      <w:i/>
      <w:iCs/>
      <w:color w:val="4F81BD"/>
      <w:lang w:val="en-GB" w:eastAsia="en-US"/>
    </w:rPr>
  </w:style>
  <w:style w:type="table" w:customStyle="1" w:styleId="TableGrid712">
    <w:name w:val="Table Grid7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670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670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670CE"/>
    <w:rPr>
      <w:rFonts w:ascii="Arial" w:hAnsi="Arial"/>
      <w:sz w:val="28"/>
      <w:lang w:val="en-GB" w:eastAsia="ko-KR" w:bidi="ar-SA"/>
    </w:rPr>
  </w:style>
  <w:style w:type="character" w:customStyle="1" w:styleId="2b">
    <w:name w:val="副標題 字元2"/>
    <w:basedOn w:val="a0"/>
    <w:rsid w:val="00D670CE"/>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D670CE"/>
    <w:rPr>
      <w:rFonts w:ascii="Times New Roman" w:hAnsi="Times New Roman"/>
      <w:i/>
      <w:iCs/>
      <w:color w:val="5B9BD5"/>
      <w:lang w:val="en-GB" w:eastAsia="en-US"/>
    </w:rPr>
  </w:style>
  <w:style w:type="character" w:customStyle="1" w:styleId="2c">
    <w:name w:val="鮮明引文 字元2"/>
    <w:basedOn w:val="a0"/>
    <w:uiPriority w:val="30"/>
    <w:rsid w:val="00D670C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670CE"/>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70CE"/>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70CE"/>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70CE"/>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670CE"/>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D670CE"/>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670C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670C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670CE"/>
    <w:rPr>
      <w:rFonts w:ascii="Times New Roman" w:eastAsia="宋体" w:hAnsi="Times New Roman"/>
      <w:lang w:val="en-GB" w:eastAsia="en-US"/>
    </w:rPr>
  </w:style>
  <w:style w:type="character" w:customStyle="1" w:styleId="IntenseQuoteChar2">
    <w:name w:val="Intense Quote Char2"/>
    <w:basedOn w:val="a0"/>
    <w:uiPriority w:val="30"/>
    <w:rsid w:val="00D670CE"/>
    <w:rPr>
      <w:rFonts w:ascii="Times New Roman" w:hAnsi="Times New Roman"/>
      <w:i/>
      <w:iCs/>
      <w:color w:val="5B9BD5"/>
      <w:lang w:val="en-GB" w:eastAsia="en-US"/>
    </w:rPr>
  </w:style>
  <w:style w:type="table" w:customStyle="1" w:styleId="TableGrid30">
    <w:name w:val="Table Grid30"/>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D670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670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670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D670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D670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D670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D670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D670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D670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D670CE"/>
    <w:rPr>
      <w:color w:val="605E5C"/>
      <w:shd w:val="clear" w:color="auto" w:fill="E1DFDD"/>
    </w:rPr>
  </w:style>
  <w:style w:type="character" w:customStyle="1" w:styleId="eop">
    <w:name w:val="eop"/>
    <w:basedOn w:val="a0"/>
    <w:qFormat/>
    <w:rsid w:val="00D670CE"/>
  </w:style>
  <w:style w:type="character" w:customStyle="1" w:styleId="normaltextrun">
    <w:name w:val="normaltextrun"/>
    <w:basedOn w:val="a0"/>
    <w:qFormat/>
    <w:rsid w:val="00D670CE"/>
  </w:style>
  <w:style w:type="paragraph" w:customStyle="1" w:styleId="IntenseQuote2">
    <w:name w:val="Intense Quote2"/>
    <w:basedOn w:val="a"/>
    <w:next w:val="a"/>
    <w:uiPriority w:val="30"/>
    <w:qFormat/>
    <w:rsid w:val="00D670C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D670C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D670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D670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D670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D670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D670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D670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D670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670CE"/>
  </w:style>
  <w:style w:type="numbering" w:customStyle="1" w:styleId="1f4">
    <w:name w:val="リストなし1"/>
    <w:next w:val="a2"/>
    <w:uiPriority w:val="99"/>
    <w:semiHidden/>
    <w:unhideWhenUsed/>
    <w:rsid w:val="00D670CE"/>
  </w:style>
  <w:style w:type="numbering" w:customStyle="1" w:styleId="11a">
    <w:name w:val="无列表11"/>
    <w:next w:val="a2"/>
    <w:uiPriority w:val="99"/>
    <w:semiHidden/>
    <w:rsid w:val="00D670CE"/>
  </w:style>
  <w:style w:type="numbering" w:customStyle="1" w:styleId="NoList2">
    <w:name w:val="No List2"/>
    <w:next w:val="a2"/>
    <w:semiHidden/>
    <w:rsid w:val="00D670CE"/>
  </w:style>
  <w:style w:type="numbering" w:customStyle="1" w:styleId="NoList3">
    <w:name w:val="No List3"/>
    <w:next w:val="a2"/>
    <w:uiPriority w:val="99"/>
    <w:semiHidden/>
    <w:rsid w:val="00D670CE"/>
  </w:style>
  <w:style w:type="numbering" w:customStyle="1" w:styleId="NoList11">
    <w:name w:val="No List11"/>
    <w:next w:val="a2"/>
    <w:uiPriority w:val="99"/>
    <w:semiHidden/>
    <w:unhideWhenUsed/>
    <w:rsid w:val="00D670CE"/>
  </w:style>
  <w:style w:type="numbering" w:customStyle="1" w:styleId="1f5">
    <w:name w:val="無清單1"/>
    <w:next w:val="a2"/>
    <w:uiPriority w:val="99"/>
    <w:semiHidden/>
    <w:unhideWhenUsed/>
    <w:rsid w:val="00D670CE"/>
  </w:style>
  <w:style w:type="numbering" w:customStyle="1" w:styleId="11b">
    <w:name w:val="無清單11"/>
    <w:next w:val="a2"/>
    <w:uiPriority w:val="99"/>
    <w:semiHidden/>
    <w:unhideWhenUsed/>
    <w:rsid w:val="00D670CE"/>
  </w:style>
  <w:style w:type="numbering" w:customStyle="1" w:styleId="NoList111">
    <w:name w:val="No List111"/>
    <w:next w:val="a2"/>
    <w:uiPriority w:val="99"/>
    <w:semiHidden/>
    <w:unhideWhenUsed/>
    <w:rsid w:val="00D670CE"/>
  </w:style>
  <w:style w:type="numbering" w:customStyle="1" w:styleId="1119">
    <w:name w:val="无列表111"/>
    <w:next w:val="a2"/>
    <w:uiPriority w:val="99"/>
    <w:semiHidden/>
    <w:rsid w:val="00D670CE"/>
  </w:style>
  <w:style w:type="numbering" w:customStyle="1" w:styleId="2d">
    <w:name w:val="无列表2"/>
    <w:next w:val="a2"/>
    <w:uiPriority w:val="99"/>
    <w:semiHidden/>
    <w:unhideWhenUsed/>
    <w:rsid w:val="00D670CE"/>
  </w:style>
  <w:style w:type="numbering" w:customStyle="1" w:styleId="NoList12">
    <w:name w:val="No List12"/>
    <w:next w:val="a2"/>
    <w:uiPriority w:val="99"/>
    <w:semiHidden/>
    <w:unhideWhenUsed/>
    <w:rsid w:val="00D670CE"/>
  </w:style>
  <w:style w:type="numbering" w:customStyle="1" w:styleId="11c">
    <w:name w:val="リストなし11"/>
    <w:next w:val="a2"/>
    <w:uiPriority w:val="99"/>
    <w:semiHidden/>
    <w:unhideWhenUsed/>
    <w:rsid w:val="00D670CE"/>
  </w:style>
  <w:style w:type="numbering" w:customStyle="1" w:styleId="12a">
    <w:name w:val="无列表12"/>
    <w:next w:val="a2"/>
    <w:semiHidden/>
    <w:rsid w:val="00D670CE"/>
  </w:style>
  <w:style w:type="numbering" w:customStyle="1" w:styleId="NoList21">
    <w:name w:val="No List21"/>
    <w:next w:val="a2"/>
    <w:semiHidden/>
    <w:rsid w:val="00D670CE"/>
  </w:style>
  <w:style w:type="numbering" w:customStyle="1" w:styleId="NoList31">
    <w:name w:val="No List31"/>
    <w:next w:val="a2"/>
    <w:uiPriority w:val="99"/>
    <w:semiHidden/>
    <w:rsid w:val="00D670CE"/>
  </w:style>
  <w:style w:type="numbering" w:customStyle="1" w:styleId="12b">
    <w:name w:val="無清單12"/>
    <w:next w:val="a2"/>
    <w:uiPriority w:val="99"/>
    <w:semiHidden/>
    <w:unhideWhenUsed/>
    <w:rsid w:val="00D670CE"/>
  </w:style>
  <w:style w:type="numbering" w:customStyle="1" w:styleId="111a">
    <w:name w:val="無清單111"/>
    <w:next w:val="a2"/>
    <w:uiPriority w:val="99"/>
    <w:semiHidden/>
    <w:unhideWhenUsed/>
    <w:rsid w:val="00D670CE"/>
  </w:style>
  <w:style w:type="numbering" w:customStyle="1" w:styleId="NoList1111">
    <w:name w:val="No List1111"/>
    <w:next w:val="a2"/>
    <w:uiPriority w:val="99"/>
    <w:semiHidden/>
    <w:unhideWhenUsed/>
    <w:rsid w:val="00D670CE"/>
  </w:style>
  <w:style w:type="numbering" w:customStyle="1" w:styleId="11110">
    <w:name w:val="无列表1111"/>
    <w:next w:val="a2"/>
    <w:semiHidden/>
    <w:rsid w:val="00D670CE"/>
  </w:style>
  <w:style w:type="numbering" w:customStyle="1" w:styleId="216">
    <w:name w:val="无列表21"/>
    <w:next w:val="a2"/>
    <w:uiPriority w:val="99"/>
    <w:semiHidden/>
    <w:unhideWhenUsed/>
    <w:rsid w:val="00D670CE"/>
  </w:style>
  <w:style w:type="numbering" w:customStyle="1" w:styleId="NoList121">
    <w:name w:val="No List121"/>
    <w:next w:val="a2"/>
    <w:uiPriority w:val="99"/>
    <w:semiHidden/>
    <w:unhideWhenUsed/>
    <w:rsid w:val="00D670CE"/>
  </w:style>
  <w:style w:type="numbering" w:customStyle="1" w:styleId="111b">
    <w:name w:val="リストなし111"/>
    <w:next w:val="a2"/>
    <w:uiPriority w:val="99"/>
    <w:semiHidden/>
    <w:unhideWhenUsed/>
    <w:rsid w:val="00D670CE"/>
  </w:style>
  <w:style w:type="numbering" w:customStyle="1" w:styleId="1218">
    <w:name w:val="无列表121"/>
    <w:next w:val="a2"/>
    <w:semiHidden/>
    <w:rsid w:val="00D670CE"/>
  </w:style>
  <w:style w:type="numbering" w:customStyle="1" w:styleId="NoList211">
    <w:name w:val="No List211"/>
    <w:next w:val="a2"/>
    <w:semiHidden/>
    <w:rsid w:val="00D670CE"/>
  </w:style>
  <w:style w:type="numbering" w:customStyle="1" w:styleId="NoList311">
    <w:name w:val="No List311"/>
    <w:next w:val="a2"/>
    <w:uiPriority w:val="99"/>
    <w:semiHidden/>
    <w:rsid w:val="00D670CE"/>
  </w:style>
  <w:style w:type="numbering" w:customStyle="1" w:styleId="1219">
    <w:name w:val="無清單121"/>
    <w:next w:val="a2"/>
    <w:uiPriority w:val="99"/>
    <w:semiHidden/>
    <w:unhideWhenUsed/>
    <w:rsid w:val="00D670CE"/>
  </w:style>
  <w:style w:type="numbering" w:customStyle="1" w:styleId="11117">
    <w:name w:val="無清單1111"/>
    <w:next w:val="a2"/>
    <w:uiPriority w:val="99"/>
    <w:semiHidden/>
    <w:unhideWhenUsed/>
    <w:rsid w:val="00D670CE"/>
  </w:style>
  <w:style w:type="numbering" w:customStyle="1" w:styleId="NoList4">
    <w:name w:val="No List4"/>
    <w:next w:val="a2"/>
    <w:uiPriority w:val="99"/>
    <w:semiHidden/>
    <w:unhideWhenUsed/>
    <w:rsid w:val="00D670CE"/>
  </w:style>
  <w:style w:type="numbering" w:customStyle="1" w:styleId="NoList11111">
    <w:name w:val="No List11111"/>
    <w:next w:val="a2"/>
    <w:uiPriority w:val="99"/>
    <w:semiHidden/>
    <w:unhideWhenUsed/>
    <w:rsid w:val="00D670CE"/>
  </w:style>
  <w:style w:type="numbering" w:customStyle="1" w:styleId="111110">
    <w:name w:val="无列表11111"/>
    <w:next w:val="a2"/>
    <w:semiHidden/>
    <w:rsid w:val="00D670CE"/>
  </w:style>
  <w:style w:type="numbering" w:customStyle="1" w:styleId="2110">
    <w:name w:val="无列表211"/>
    <w:next w:val="a2"/>
    <w:uiPriority w:val="99"/>
    <w:semiHidden/>
    <w:unhideWhenUsed/>
    <w:rsid w:val="00D670CE"/>
  </w:style>
  <w:style w:type="numbering" w:customStyle="1" w:styleId="NoList1211">
    <w:name w:val="No List1211"/>
    <w:next w:val="a2"/>
    <w:uiPriority w:val="99"/>
    <w:semiHidden/>
    <w:unhideWhenUsed/>
    <w:rsid w:val="00D670CE"/>
  </w:style>
  <w:style w:type="numbering" w:customStyle="1" w:styleId="11118">
    <w:name w:val="リストなし1111"/>
    <w:next w:val="a2"/>
    <w:uiPriority w:val="99"/>
    <w:semiHidden/>
    <w:unhideWhenUsed/>
    <w:rsid w:val="00D670CE"/>
  </w:style>
  <w:style w:type="numbering" w:customStyle="1" w:styleId="12110">
    <w:name w:val="无列表1211"/>
    <w:next w:val="a2"/>
    <w:semiHidden/>
    <w:rsid w:val="00D670CE"/>
  </w:style>
  <w:style w:type="numbering" w:customStyle="1" w:styleId="NoList2111">
    <w:name w:val="No List2111"/>
    <w:next w:val="a2"/>
    <w:semiHidden/>
    <w:rsid w:val="00D670CE"/>
  </w:style>
  <w:style w:type="numbering" w:customStyle="1" w:styleId="NoList3111">
    <w:name w:val="No List3111"/>
    <w:next w:val="a2"/>
    <w:uiPriority w:val="99"/>
    <w:semiHidden/>
    <w:rsid w:val="00D670CE"/>
  </w:style>
  <w:style w:type="numbering" w:customStyle="1" w:styleId="12114">
    <w:name w:val="無清單1211"/>
    <w:next w:val="a2"/>
    <w:uiPriority w:val="99"/>
    <w:semiHidden/>
    <w:unhideWhenUsed/>
    <w:rsid w:val="00D670CE"/>
  </w:style>
  <w:style w:type="numbering" w:customStyle="1" w:styleId="111111">
    <w:name w:val="無清單11111"/>
    <w:next w:val="a2"/>
    <w:uiPriority w:val="99"/>
    <w:semiHidden/>
    <w:unhideWhenUsed/>
    <w:rsid w:val="00D670CE"/>
  </w:style>
  <w:style w:type="numbering" w:customStyle="1" w:styleId="3a">
    <w:name w:val="无列表3"/>
    <w:next w:val="a2"/>
    <w:uiPriority w:val="99"/>
    <w:semiHidden/>
    <w:unhideWhenUsed/>
    <w:rsid w:val="00D670CE"/>
  </w:style>
  <w:style w:type="numbering" w:customStyle="1" w:styleId="138">
    <w:name w:val="無清單13"/>
    <w:next w:val="a2"/>
    <w:uiPriority w:val="99"/>
    <w:semiHidden/>
    <w:unhideWhenUsed/>
    <w:rsid w:val="00D670CE"/>
  </w:style>
  <w:style w:type="numbering" w:customStyle="1" w:styleId="NoList13">
    <w:name w:val="No List13"/>
    <w:next w:val="a2"/>
    <w:uiPriority w:val="99"/>
    <w:semiHidden/>
    <w:unhideWhenUsed/>
    <w:rsid w:val="00D670CE"/>
  </w:style>
  <w:style w:type="numbering" w:customStyle="1" w:styleId="12c">
    <w:name w:val="リストなし12"/>
    <w:next w:val="a2"/>
    <w:uiPriority w:val="99"/>
    <w:semiHidden/>
    <w:unhideWhenUsed/>
    <w:rsid w:val="00D670CE"/>
  </w:style>
  <w:style w:type="numbering" w:customStyle="1" w:styleId="139">
    <w:name w:val="无列表13"/>
    <w:next w:val="a2"/>
    <w:semiHidden/>
    <w:rsid w:val="00D670CE"/>
  </w:style>
  <w:style w:type="numbering" w:customStyle="1" w:styleId="NoList22">
    <w:name w:val="No List22"/>
    <w:next w:val="a2"/>
    <w:semiHidden/>
    <w:rsid w:val="00D670CE"/>
  </w:style>
  <w:style w:type="numbering" w:customStyle="1" w:styleId="NoList32">
    <w:name w:val="No List32"/>
    <w:next w:val="a2"/>
    <w:uiPriority w:val="99"/>
    <w:semiHidden/>
    <w:rsid w:val="00D670CE"/>
  </w:style>
  <w:style w:type="numbering" w:customStyle="1" w:styleId="NoList112">
    <w:name w:val="No List112"/>
    <w:next w:val="a2"/>
    <w:uiPriority w:val="99"/>
    <w:semiHidden/>
    <w:unhideWhenUsed/>
    <w:rsid w:val="00D670CE"/>
  </w:style>
  <w:style w:type="numbering" w:customStyle="1" w:styleId="1128">
    <w:name w:val="無清單112"/>
    <w:next w:val="a2"/>
    <w:uiPriority w:val="99"/>
    <w:semiHidden/>
    <w:unhideWhenUsed/>
    <w:rsid w:val="00D670CE"/>
  </w:style>
  <w:style w:type="numbering" w:customStyle="1" w:styleId="11120">
    <w:name w:val="無清單1112"/>
    <w:next w:val="a2"/>
    <w:uiPriority w:val="99"/>
    <w:semiHidden/>
    <w:unhideWhenUsed/>
    <w:rsid w:val="00D670CE"/>
  </w:style>
  <w:style w:type="numbering" w:customStyle="1" w:styleId="NoList1112">
    <w:name w:val="No List1112"/>
    <w:next w:val="a2"/>
    <w:uiPriority w:val="99"/>
    <w:semiHidden/>
    <w:unhideWhenUsed/>
    <w:rsid w:val="00D670CE"/>
  </w:style>
  <w:style w:type="numbering" w:customStyle="1" w:styleId="221">
    <w:name w:val="无列表22"/>
    <w:next w:val="a2"/>
    <w:uiPriority w:val="99"/>
    <w:semiHidden/>
    <w:unhideWhenUsed/>
    <w:rsid w:val="00D670CE"/>
  </w:style>
  <w:style w:type="numbering" w:customStyle="1" w:styleId="NoList122">
    <w:name w:val="No List122"/>
    <w:next w:val="a2"/>
    <w:uiPriority w:val="99"/>
    <w:semiHidden/>
    <w:unhideWhenUsed/>
    <w:rsid w:val="00D670CE"/>
  </w:style>
  <w:style w:type="numbering" w:customStyle="1" w:styleId="1129">
    <w:name w:val="リストなし112"/>
    <w:next w:val="a2"/>
    <w:uiPriority w:val="99"/>
    <w:semiHidden/>
    <w:unhideWhenUsed/>
    <w:rsid w:val="00D670CE"/>
  </w:style>
  <w:style w:type="numbering" w:customStyle="1" w:styleId="112a">
    <w:name w:val="无列表112"/>
    <w:next w:val="a2"/>
    <w:semiHidden/>
    <w:rsid w:val="00D670CE"/>
  </w:style>
  <w:style w:type="numbering" w:customStyle="1" w:styleId="NoList212">
    <w:name w:val="No List212"/>
    <w:next w:val="a2"/>
    <w:semiHidden/>
    <w:rsid w:val="00D670CE"/>
  </w:style>
  <w:style w:type="numbering" w:customStyle="1" w:styleId="NoList312">
    <w:name w:val="No List312"/>
    <w:next w:val="a2"/>
    <w:uiPriority w:val="99"/>
    <w:semiHidden/>
    <w:rsid w:val="00D670CE"/>
  </w:style>
  <w:style w:type="numbering" w:customStyle="1" w:styleId="1228">
    <w:name w:val="無清單122"/>
    <w:next w:val="a2"/>
    <w:uiPriority w:val="99"/>
    <w:semiHidden/>
    <w:unhideWhenUsed/>
    <w:rsid w:val="00D670CE"/>
  </w:style>
  <w:style w:type="numbering" w:customStyle="1" w:styleId="111120">
    <w:name w:val="無清單11112"/>
    <w:next w:val="a2"/>
    <w:uiPriority w:val="99"/>
    <w:semiHidden/>
    <w:unhideWhenUsed/>
    <w:rsid w:val="00D670CE"/>
  </w:style>
  <w:style w:type="numbering" w:customStyle="1" w:styleId="NoList41">
    <w:name w:val="No List41"/>
    <w:next w:val="a2"/>
    <w:uiPriority w:val="99"/>
    <w:semiHidden/>
    <w:unhideWhenUsed/>
    <w:rsid w:val="00D670CE"/>
  </w:style>
  <w:style w:type="numbering" w:customStyle="1" w:styleId="NoList1121">
    <w:name w:val="No List1121"/>
    <w:next w:val="a2"/>
    <w:uiPriority w:val="99"/>
    <w:semiHidden/>
    <w:unhideWhenUsed/>
    <w:rsid w:val="00D670CE"/>
  </w:style>
  <w:style w:type="numbering" w:customStyle="1" w:styleId="NoList1212">
    <w:name w:val="No List1212"/>
    <w:next w:val="a2"/>
    <w:uiPriority w:val="99"/>
    <w:semiHidden/>
    <w:unhideWhenUsed/>
    <w:rsid w:val="00D670CE"/>
  </w:style>
  <w:style w:type="numbering" w:customStyle="1" w:styleId="11125">
    <w:name w:val="リストなし1112"/>
    <w:next w:val="a2"/>
    <w:uiPriority w:val="99"/>
    <w:semiHidden/>
    <w:unhideWhenUsed/>
    <w:rsid w:val="00D670CE"/>
  </w:style>
  <w:style w:type="numbering" w:customStyle="1" w:styleId="11126">
    <w:name w:val="无列表1112"/>
    <w:next w:val="a2"/>
    <w:semiHidden/>
    <w:rsid w:val="00D670CE"/>
  </w:style>
  <w:style w:type="numbering" w:customStyle="1" w:styleId="NoList2112">
    <w:name w:val="No List2112"/>
    <w:next w:val="a2"/>
    <w:semiHidden/>
    <w:rsid w:val="00D670CE"/>
  </w:style>
  <w:style w:type="numbering" w:customStyle="1" w:styleId="NoList3112">
    <w:name w:val="No List3112"/>
    <w:next w:val="a2"/>
    <w:uiPriority w:val="99"/>
    <w:semiHidden/>
    <w:rsid w:val="00D670CE"/>
  </w:style>
  <w:style w:type="numbering" w:customStyle="1" w:styleId="NoList11112">
    <w:name w:val="No List11112"/>
    <w:next w:val="a2"/>
    <w:uiPriority w:val="99"/>
    <w:semiHidden/>
    <w:unhideWhenUsed/>
    <w:rsid w:val="00D670CE"/>
  </w:style>
  <w:style w:type="numbering" w:customStyle="1" w:styleId="12120">
    <w:name w:val="無清單1212"/>
    <w:next w:val="a2"/>
    <w:uiPriority w:val="99"/>
    <w:semiHidden/>
    <w:unhideWhenUsed/>
    <w:rsid w:val="00D670CE"/>
  </w:style>
  <w:style w:type="numbering" w:customStyle="1" w:styleId="1111110">
    <w:name w:val="無清單111111"/>
    <w:next w:val="a2"/>
    <w:uiPriority w:val="99"/>
    <w:semiHidden/>
    <w:unhideWhenUsed/>
    <w:rsid w:val="00D670CE"/>
  </w:style>
  <w:style w:type="numbering" w:customStyle="1" w:styleId="NoList5">
    <w:name w:val="No List5"/>
    <w:next w:val="a2"/>
    <w:uiPriority w:val="99"/>
    <w:semiHidden/>
    <w:unhideWhenUsed/>
    <w:rsid w:val="00D670CE"/>
  </w:style>
  <w:style w:type="numbering" w:customStyle="1" w:styleId="NoList131">
    <w:name w:val="No List131"/>
    <w:next w:val="a2"/>
    <w:uiPriority w:val="99"/>
    <w:semiHidden/>
    <w:unhideWhenUsed/>
    <w:rsid w:val="00D670CE"/>
  </w:style>
  <w:style w:type="numbering" w:customStyle="1" w:styleId="121a">
    <w:name w:val="リストなし121"/>
    <w:next w:val="a2"/>
    <w:uiPriority w:val="99"/>
    <w:semiHidden/>
    <w:unhideWhenUsed/>
    <w:rsid w:val="00D670CE"/>
  </w:style>
  <w:style w:type="numbering" w:customStyle="1" w:styleId="1229">
    <w:name w:val="无列表122"/>
    <w:next w:val="a2"/>
    <w:semiHidden/>
    <w:rsid w:val="00D670CE"/>
  </w:style>
  <w:style w:type="numbering" w:customStyle="1" w:styleId="NoList221">
    <w:name w:val="No List221"/>
    <w:next w:val="a2"/>
    <w:semiHidden/>
    <w:rsid w:val="00D670CE"/>
  </w:style>
  <w:style w:type="numbering" w:customStyle="1" w:styleId="NoList321">
    <w:name w:val="No List321"/>
    <w:next w:val="a2"/>
    <w:uiPriority w:val="99"/>
    <w:semiHidden/>
    <w:rsid w:val="00D670CE"/>
  </w:style>
  <w:style w:type="numbering" w:customStyle="1" w:styleId="1310">
    <w:name w:val="無清單131"/>
    <w:next w:val="a2"/>
    <w:uiPriority w:val="99"/>
    <w:semiHidden/>
    <w:unhideWhenUsed/>
    <w:rsid w:val="00D670CE"/>
  </w:style>
  <w:style w:type="numbering" w:customStyle="1" w:styleId="11210">
    <w:name w:val="無清單1121"/>
    <w:next w:val="a2"/>
    <w:uiPriority w:val="99"/>
    <w:semiHidden/>
    <w:unhideWhenUsed/>
    <w:rsid w:val="00D670CE"/>
  </w:style>
  <w:style w:type="numbering" w:customStyle="1" w:styleId="2120">
    <w:name w:val="无列表212"/>
    <w:next w:val="a2"/>
    <w:uiPriority w:val="99"/>
    <w:semiHidden/>
    <w:unhideWhenUsed/>
    <w:rsid w:val="00D670CE"/>
  </w:style>
  <w:style w:type="numbering" w:customStyle="1" w:styleId="NoList1221">
    <w:name w:val="No List1221"/>
    <w:next w:val="a2"/>
    <w:uiPriority w:val="99"/>
    <w:semiHidden/>
    <w:unhideWhenUsed/>
    <w:rsid w:val="00D670CE"/>
  </w:style>
  <w:style w:type="numbering" w:customStyle="1" w:styleId="11214">
    <w:name w:val="リストなし1121"/>
    <w:next w:val="a2"/>
    <w:uiPriority w:val="99"/>
    <w:semiHidden/>
    <w:unhideWhenUsed/>
    <w:rsid w:val="00D670CE"/>
  </w:style>
  <w:style w:type="numbering" w:customStyle="1" w:styleId="11215">
    <w:name w:val="无列表1121"/>
    <w:next w:val="a2"/>
    <w:semiHidden/>
    <w:rsid w:val="00D670CE"/>
  </w:style>
  <w:style w:type="numbering" w:customStyle="1" w:styleId="NoList2121">
    <w:name w:val="No List2121"/>
    <w:next w:val="a2"/>
    <w:semiHidden/>
    <w:rsid w:val="00D670CE"/>
  </w:style>
  <w:style w:type="numbering" w:customStyle="1" w:styleId="NoList3121">
    <w:name w:val="No List3121"/>
    <w:next w:val="a2"/>
    <w:uiPriority w:val="99"/>
    <w:semiHidden/>
    <w:rsid w:val="00D670CE"/>
  </w:style>
  <w:style w:type="numbering" w:customStyle="1" w:styleId="NoList11121">
    <w:name w:val="No List11121"/>
    <w:next w:val="a2"/>
    <w:uiPriority w:val="99"/>
    <w:semiHidden/>
    <w:unhideWhenUsed/>
    <w:rsid w:val="00D670CE"/>
  </w:style>
  <w:style w:type="numbering" w:customStyle="1" w:styleId="12210">
    <w:name w:val="無清單1221"/>
    <w:next w:val="a2"/>
    <w:uiPriority w:val="99"/>
    <w:semiHidden/>
    <w:unhideWhenUsed/>
    <w:rsid w:val="00D670CE"/>
  </w:style>
  <w:style w:type="numbering" w:customStyle="1" w:styleId="111210">
    <w:name w:val="無清單11121"/>
    <w:next w:val="a2"/>
    <w:uiPriority w:val="99"/>
    <w:semiHidden/>
    <w:unhideWhenUsed/>
    <w:rsid w:val="00D670CE"/>
  </w:style>
  <w:style w:type="numbering" w:customStyle="1" w:styleId="31a">
    <w:name w:val="无列表31"/>
    <w:next w:val="a2"/>
    <w:uiPriority w:val="99"/>
    <w:semiHidden/>
    <w:unhideWhenUsed/>
    <w:rsid w:val="00D670CE"/>
  </w:style>
  <w:style w:type="numbering" w:customStyle="1" w:styleId="1314">
    <w:name w:val="无列表131"/>
    <w:next w:val="a2"/>
    <w:semiHidden/>
    <w:rsid w:val="00D670CE"/>
  </w:style>
  <w:style w:type="numbering" w:customStyle="1" w:styleId="NoList113">
    <w:name w:val="No List113"/>
    <w:next w:val="a2"/>
    <w:uiPriority w:val="99"/>
    <w:semiHidden/>
    <w:unhideWhenUsed/>
    <w:rsid w:val="00D670CE"/>
  </w:style>
  <w:style w:type="numbering" w:customStyle="1" w:styleId="NoList411">
    <w:name w:val="No List411"/>
    <w:next w:val="a2"/>
    <w:uiPriority w:val="99"/>
    <w:semiHidden/>
    <w:unhideWhenUsed/>
    <w:rsid w:val="00D670CE"/>
  </w:style>
  <w:style w:type="numbering" w:customStyle="1" w:styleId="2210">
    <w:name w:val="无列表221"/>
    <w:next w:val="a2"/>
    <w:uiPriority w:val="99"/>
    <w:semiHidden/>
    <w:unhideWhenUsed/>
    <w:rsid w:val="00D670CE"/>
  </w:style>
  <w:style w:type="numbering" w:customStyle="1" w:styleId="NoList12111">
    <w:name w:val="No List12111"/>
    <w:next w:val="a2"/>
    <w:uiPriority w:val="99"/>
    <w:semiHidden/>
    <w:unhideWhenUsed/>
    <w:rsid w:val="00D670CE"/>
  </w:style>
  <w:style w:type="numbering" w:customStyle="1" w:styleId="111112">
    <w:name w:val="リストなし11111"/>
    <w:next w:val="a2"/>
    <w:uiPriority w:val="99"/>
    <w:semiHidden/>
    <w:unhideWhenUsed/>
    <w:rsid w:val="00D670CE"/>
  </w:style>
  <w:style w:type="numbering" w:customStyle="1" w:styleId="1111111">
    <w:name w:val="无列表111111"/>
    <w:next w:val="a2"/>
    <w:semiHidden/>
    <w:rsid w:val="00D670CE"/>
  </w:style>
  <w:style w:type="numbering" w:customStyle="1" w:styleId="NoList21111">
    <w:name w:val="No List21111"/>
    <w:next w:val="a2"/>
    <w:semiHidden/>
    <w:rsid w:val="00D670CE"/>
  </w:style>
  <w:style w:type="numbering" w:customStyle="1" w:styleId="NoList31111">
    <w:name w:val="No List31111"/>
    <w:next w:val="a2"/>
    <w:uiPriority w:val="99"/>
    <w:semiHidden/>
    <w:rsid w:val="00D670CE"/>
  </w:style>
  <w:style w:type="numbering" w:customStyle="1" w:styleId="NoList111111">
    <w:name w:val="No List111111"/>
    <w:next w:val="a2"/>
    <w:uiPriority w:val="99"/>
    <w:semiHidden/>
    <w:unhideWhenUsed/>
    <w:rsid w:val="00D670CE"/>
  </w:style>
  <w:style w:type="numbering" w:customStyle="1" w:styleId="121110">
    <w:name w:val="無清單12111"/>
    <w:next w:val="a2"/>
    <w:uiPriority w:val="99"/>
    <w:semiHidden/>
    <w:unhideWhenUsed/>
    <w:rsid w:val="00D670CE"/>
  </w:style>
  <w:style w:type="numbering" w:customStyle="1" w:styleId="11111110">
    <w:name w:val="無清單1111111"/>
    <w:next w:val="a2"/>
    <w:uiPriority w:val="99"/>
    <w:semiHidden/>
    <w:unhideWhenUsed/>
    <w:rsid w:val="00D670CE"/>
  </w:style>
  <w:style w:type="numbering" w:customStyle="1" w:styleId="NoList1311">
    <w:name w:val="No List1311"/>
    <w:next w:val="a2"/>
    <w:uiPriority w:val="99"/>
    <w:semiHidden/>
    <w:unhideWhenUsed/>
    <w:rsid w:val="00D670CE"/>
  </w:style>
  <w:style w:type="numbering" w:customStyle="1" w:styleId="12115">
    <w:name w:val="リストなし1211"/>
    <w:next w:val="a2"/>
    <w:uiPriority w:val="99"/>
    <w:semiHidden/>
    <w:unhideWhenUsed/>
    <w:rsid w:val="00D670CE"/>
  </w:style>
  <w:style w:type="numbering" w:customStyle="1" w:styleId="12121">
    <w:name w:val="无列表1212"/>
    <w:next w:val="a2"/>
    <w:semiHidden/>
    <w:rsid w:val="00D670CE"/>
  </w:style>
  <w:style w:type="numbering" w:customStyle="1" w:styleId="NoList2211">
    <w:name w:val="No List2211"/>
    <w:next w:val="a2"/>
    <w:semiHidden/>
    <w:rsid w:val="00D670CE"/>
  </w:style>
  <w:style w:type="numbering" w:customStyle="1" w:styleId="NoList3211">
    <w:name w:val="No List3211"/>
    <w:next w:val="a2"/>
    <w:uiPriority w:val="99"/>
    <w:semiHidden/>
    <w:rsid w:val="00D670CE"/>
  </w:style>
  <w:style w:type="numbering" w:customStyle="1" w:styleId="NoList11211">
    <w:name w:val="No List11211"/>
    <w:next w:val="a2"/>
    <w:uiPriority w:val="99"/>
    <w:semiHidden/>
    <w:unhideWhenUsed/>
    <w:rsid w:val="00D670CE"/>
  </w:style>
  <w:style w:type="numbering" w:customStyle="1" w:styleId="13110">
    <w:name w:val="無清單1311"/>
    <w:next w:val="a2"/>
    <w:uiPriority w:val="99"/>
    <w:semiHidden/>
    <w:unhideWhenUsed/>
    <w:rsid w:val="00D670CE"/>
  </w:style>
  <w:style w:type="numbering" w:customStyle="1" w:styleId="112110">
    <w:name w:val="無清單11211"/>
    <w:next w:val="a2"/>
    <w:uiPriority w:val="99"/>
    <w:semiHidden/>
    <w:unhideWhenUsed/>
    <w:rsid w:val="00D670CE"/>
  </w:style>
  <w:style w:type="numbering" w:customStyle="1" w:styleId="2111">
    <w:name w:val="无列表2111"/>
    <w:next w:val="a2"/>
    <w:uiPriority w:val="99"/>
    <w:semiHidden/>
    <w:unhideWhenUsed/>
    <w:rsid w:val="00D670CE"/>
  </w:style>
  <w:style w:type="numbering" w:customStyle="1" w:styleId="NoList12211">
    <w:name w:val="No List12211"/>
    <w:next w:val="a2"/>
    <w:uiPriority w:val="99"/>
    <w:semiHidden/>
    <w:unhideWhenUsed/>
    <w:rsid w:val="00D670CE"/>
  </w:style>
  <w:style w:type="numbering" w:customStyle="1" w:styleId="112111">
    <w:name w:val="リストなし11211"/>
    <w:next w:val="a2"/>
    <w:uiPriority w:val="99"/>
    <w:semiHidden/>
    <w:unhideWhenUsed/>
    <w:rsid w:val="00D670CE"/>
  </w:style>
  <w:style w:type="numbering" w:customStyle="1" w:styleId="112112">
    <w:name w:val="无列表11211"/>
    <w:next w:val="a2"/>
    <w:semiHidden/>
    <w:rsid w:val="00D670CE"/>
  </w:style>
  <w:style w:type="numbering" w:customStyle="1" w:styleId="NoList21211">
    <w:name w:val="No List21211"/>
    <w:next w:val="a2"/>
    <w:semiHidden/>
    <w:rsid w:val="00D670CE"/>
  </w:style>
  <w:style w:type="numbering" w:customStyle="1" w:styleId="NoList31211">
    <w:name w:val="No List31211"/>
    <w:next w:val="a2"/>
    <w:uiPriority w:val="99"/>
    <w:semiHidden/>
    <w:rsid w:val="00D670CE"/>
  </w:style>
  <w:style w:type="numbering" w:customStyle="1" w:styleId="NoList111211">
    <w:name w:val="No List111211"/>
    <w:next w:val="a2"/>
    <w:uiPriority w:val="99"/>
    <w:semiHidden/>
    <w:unhideWhenUsed/>
    <w:rsid w:val="00D670CE"/>
  </w:style>
  <w:style w:type="numbering" w:customStyle="1" w:styleId="122110">
    <w:name w:val="無清單12211"/>
    <w:next w:val="a2"/>
    <w:uiPriority w:val="99"/>
    <w:semiHidden/>
    <w:unhideWhenUsed/>
    <w:rsid w:val="00D670CE"/>
  </w:style>
  <w:style w:type="numbering" w:customStyle="1" w:styleId="111211">
    <w:name w:val="無清單111211"/>
    <w:next w:val="a2"/>
    <w:uiPriority w:val="99"/>
    <w:semiHidden/>
    <w:unhideWhenUsed/>
    <w:rsid w:val="00D670CE"/>
  </w:style>
  <w:style w:type="numbering" w:customStyle="1" w:styleId="NoList6">
    <w:name w:val="No List6"/>
    <w:next w:val="a2"/>
    <w:uiPriority w:val="99"/>
    <w:semiHidden/>
    <w:unhideWhenUsed/>
    <w:rsid w:val="00D670CE"/>
  </w:style>
  <w:style w:type="numbering" w:customStyle="1" w:styleId="NoList14">
    <w:name w:val="No List14"/>
    <w:next w:val="a2"/>
    <w:uiPriority w:val="99"/>
    <w:semiHidden/>
    <w:unhideWhenUsed/>
    <w:rsid w:val="00D670CE"/>
  </w:style>
  <w:style w:type="numbering" w:customStyle="1" w:styleId="13a">
    <w:name w:val="リストなし13"/>
    <w:next w:val="a2"/>
    <w:uiPriority w:val="99"/>
    <w:semiHidden/>
    <w:unhideWhenUsed/>
    <w:rsid w:val="00D670CE"/>
  </w:style>
  <w:style w:type="numbering" w:customStyle="1" w:styleId="NoList23">
    <w:name w:val="No List23"/>
    <w:next w:val="a2"/>
    <w:semiHidden/>
    <w:rsid w:val="00D670CE"/>
  </w:style>
  <w:style w:type="numbering" w:customStyle="1" w:styleId="NoList33">
    <w:name w:val="No List33"/>
    <w:next w:val="a2"/>
    <w:uiPriority w:val="99"/>
    <w:semiHidden/>
    <w:rsid w:val="00D670CE"/>
  </w:style>
  <w:style w:type="numbering" w:customStyle="1" w:styleId="148">
    <w:name w:val="無清單14"/>
    <w:next w:val="a2"/>
    <w:uiPriority w:val="99"/>
    <w:semiHidden/>
    <w:unhideWhenUsed/>
    <w:rsid w:val="00D670CE"/>
  </w:style>
  <w:style w:type="numbering" w:customStyle="1" w:styleId="1137">
    <w:name w:val="無清單113"/>
    <w:next w:val="a2"/>
    <w:uiPriority w:val="99"/>
    <w:semiHidden/>
    <w:unhideWhenUsed/>
    <w:rsid w:val="00D670CE"/>
  </w:style>
  <w:style w:type="numbering" w:customStyle="1" w:styleId="NoList123">
    <w:name w:val="No List123"/>
    <w:next w:val="a2"/>
    <w:uiPriority w:val="99"/>
    <w:semiHidden/>
    <w:unhideWhenUsed/>
    <w:rsid w:val="00D670CE"/>
  </w:style>
  <w:style w:type="numbering" w:customStyle="1" w:styleId="1138">
    <w:name w:val="リストなし113"/>
    <w:next w:val="a2"/>
    <w:uiPriority w:val="99"/>
    <w:semiHidden/>
    <w:unhideWhenUsed/>
    <w:rsid w:val="00D670CE"/>
  </w:style>
  <w:style w:type="numbering" w:customStyle="1" w:styleId="1139">
    <w:name w:val="无列表113"/>
    <w:next w:val="a2"/>
    <w:semiHidden/>
    <w:rsid w:val="00D670CE"/>
  </w:style>
  <w:style w:type="numbering" w:customStyle="1" w:styleId="NoList213">
    <w:name w:val="No List213"/>
    <w:next w:val="a2"/>
    <w:semiHidden/>
    <w:rsid w:val="00D670CE"/>
  </w:style>
  <w:style w:type="numbering" w:customStyle="1" w:styleId="NoList313">
    <w:name w:val="No List313"/>
    <w:next w:val="a2"/>
    <w:uiPriority w:val="99"/>
    <w:semiHidden/>
    <w:rsid w:val="00D670CE"/>
  </w:style>
  <w:style w:type="numbering" w:customStyle="1" w:styleId="NoList1113">
    <w:name w:val="No List1113"/>
    <w:next w:val="a2"/>
    <w:uiPriority w:val="99"/>
    <w:semiHidden/>
    <w:unhideWhenUsed/>
    <w:rsid w:val="00D670CE"/>
  </w:style>
  <w:style w:type="numbering" w:customStyle="1" w:styleId="1236">
    <w:name w:val="無清單123"/>
    <w:next w:val="a2"/>
    <w:uiPriority w:val="99"/>
    <w:semiHidden/>
    <w:unhideWhenUsed/>
    <w:rsid w:val="00D670CE"/>
  </w:style>
  <w:style w:type="numbering" w:customStyle="1" w:styleId="11130">
    <w:name w:val="無清單1113"/>
    <w:next w:val="a2"/>
    <w:uiPriority w:val="99"/>
    <w:semiHidden/>
    <w:unhideWhenUsed/>
    <w:rsid w:val="00D670CE"/>
  </w:style>
  <w:style w:type="numbering" w:customStyle="1" w:styleId="NoList51">
    <w:name w:val="No List51"/>
    <w:next w:val="a2"/>
    <w:uiPriority w:val="99"/>
    <w:semiHidden/>
    <w:unhideWhenUsed/>
    <w:rsid w:val="00D670CE"/>
  </w:style>
  <w:style w:type="numbering" w:customStyle="1" w:styleId="13111">
    <w:name w:val="无列表1311"/>
    <w:next w:val="a2"/>
    <w:semiHidden/>
    <w:rsid w:val="00D670CE"/>
  </w:style>
  <w:style w:type="numbering" w:customStyle="1" w:styleId="NoList1131">
    <w:name w:val="No List1131"/>
    <w:next w:val="a2"/>
    <w:uiPriority w:val="99"/>
    <w:semiHidden/>
    <w:unhideWhenUsed/>
    <w:rsid w:val="00D670CE"/>
  </w:style>
  <w:style w:type="numbering" w:customStyle="1" w:styleId="NoList4111">
    <w:name w:val="No List4111"/>
    <w:next w:val="a2"/>
    <w:uiPriority w:val="99"/>
    <w:semiHidden/>
    <w:unhideWhenUsed/>
    <w:rsid w:val="00D670CE"/>
  </w:style>
  <w:style w:type="numbering" w:customStyle="1" w:styleId="2211">
    <w:name w:val="无列表2211"/>
    <w:next w:val="a2"/>
    <w:uiPriority w:val="99"/>
    <w:semiHidden/>
    <w:unhideWhenUsed/>
    <w:rsid w:val="00D670CE"/>
  </w:style>
  <w:style w:type="numbering" w:customStyle="1" w:styleId="NoList121111">
    <w:name w:val="No List121111"/>
    <w:next w:val="a2"/>
    <w:uiPriority w:val="99"/>
    <w:semiHidden/>
    <w:unhideWhenUsed/>
    <w:rsid w:val="00D670CE"/>
  </w:style>
  <w:style w:type="numbering" w:customStyle="1" w:styleId="1111112">
    <w:name w:val="リストなし111111"/>
    <w:next w:val="a2"/>
    <w:uiPriority w:val="99"/>
    <w:semiHidden/>
    <w:unhideWhenUsed/>
    <w:rsid w:val="00D670CE"/>
  </w:style>
  <w:style w:type="numbering" w:customStyle="1" w:styleId="11111111">
    <w:name w:val="无列表1111111"/>
    <w:next w:val="a2"/>
    <w:semiHidden/>
    <w:rsid w:val="00D670CE"/>
  </w:style>
  <w:style w:type="numbering" w:customStyle="1" w:styleId="NoList211111">
    <w:name w:val="No List211111"/>
    <w:next w:val="a2"/>
    <w:semiHidden/>
    <w:rsid w:val="00D670CE"/>
  </w:style>
  <w:style w:type="numbering" w:customStyle="1" w:styleId="NoList311111">
    <w:name w:val="No List311111"/>
    <w:next w:val="a2"/>
    <w:uiPriority w:val="99"/>
    <w:semiHidden/>
    <w:rsid w:val="00D670CE"/>
  </w:style>
  <w:style w:type="numbering" w:customStyle="1" w:styleId="NoList1111111">
    <w:name w:val="No List1111111"/>
    <w:next w:val="a2"/>
    <w:uiPriority w:val="99"/>
    <w:semiHidden/>
    <w:unhideWhenUsed/>
    <w:rsid w:val="00D670CE"/>
  </w:style>
  <w:style w:type="numbering" w:customStyle="1" w:styleId="121111">
    <w:name w:val="無清單121111"/>
    <w:next w:val="a2"/>
    <w:uiPriority w:val="99"/>
    <w:semiHidden/>
    <w:unhideWhenUsed/>
    <w:rsid w:val="00D670CE"/>
  </w:style>
  <w:style w:type="numbering" w:customStyle="1" w:styleId="111111110">
    <w:name w:val="無清單11111111"/>
    <w:next w:val="a2"/>
    <w:uiPriority w:val="99"/>
    <w:semiHidden/>
    <w:unhideWhenUsed/>
    <w:rsid w:val="00D670CE"/>
  </w:style>
  <w:style w:type="numbering" w:customStyle="1" w:styleId="NoList13111">
    <w:name w:val="No List13111"/>
    <w:next w:val="a2"/>
    <w:uiPriority w:val="99"/>
    <w:semiHidden/>
    <w:unhideWhenUsed/>
    <w:rsid w:val="00D670CE"/>
  </w:style>
  <w:style w:type="numbering" w:customStyle="1" w:styleId="121112">
    <w:name w:val="リストなし12111"/>
    <w:next w:val="a2"/>
    <w:uiPriority w:val="99"/>
    <w:semiHidden/>
    <w:unhideWhenUsed/>
    <w:rsid w:val="00D670CE"/>
  </w:style>
  <w:style w:type="numbering" w:customStyle="1" w:styleId="121113">
    <w:name w:val="无列表12111"/>
    <w:next w:val="a2"/>
    <w:semiHidden/>
    <w:rsid w:val="00D670CE"/>
  </w:style>
  <w:style w:type="numbering" w:customStyle="1" w:styleId="NoList22111">
    <w:name w:val="No List22111"/>
    <w:next w:val="a2"/>
    <w:semiHidden/>
    <w:rsid w:val="00D670CE"/>
  </w:style>
  <w:style w:type="numbering" w:customStyle="1" w:styleId="NoList32111">
    <w:name w:val="No List32111"/>
    <w:next w:val="a2"/>
    <w:uiPriority w:val="99"/>
    <w:semiHidden/>
    <w:rsid w:val="00D670CE"/>
  </w:style>
  <w:style w:type="numbering" w:customStyle="1" w:styleId="NoList112111">
    <w:name w:val="No List112111"/>
    <w:next w:val="a2"/>
    <w:uiPriority w:val="99"/>
    <w:semiHidden/>
    <w:unhideWhenUsed/>
    <w:rsid w:val="00D670CE"/>
  </w:style>
  <w:style w:type="numbering" w:customStyle="1" w:styleId="131110">
    <w:name w:val="無清單13111"/>
    <w:next w:val="a2"/>
    <w:uiPriority w:val="99"/>
    <w:semiHidden/>
    <w:unhideWhenUsed/>
    <w:rsid w:val="00D670CE"/>
  </w:style>
  <w:style w:type="numbering" w:customStyle="1" w:styleId="1121110">
    <w:name w:val="無清單112111"/>
    <w:next w:val="a2"/>
    <w:uiPriority w:val="99"/>
    <w:semiHidden/>
    <w:unhideWhenUsed/>
    <w:rsid w:val="00D670CE"/>
  </w:style>
  <w:style w:type="numbering" w:customStyle="1" w:styleId="21111">
    <w:name w:val="无列表21111"/>
    <w:next w:val="a2"/>
    <w:uiPriority w:val="99"/>
    <w:semiHidden/>
    <w:unhideWhenUsed/>
    <w:rsid w:val="00D670CE"/>
  </w:style>
  <w:style w:type="numbering" w:customStyle="1" w:styleId="NoList122111">
    <w:name w:val="No List122111"/>
    <w:next w:val="a2"/>
    <w:uiPriority w:val="99"/>
    <w:semiHidden/>
    <w:unhideWhenUsed/>
    <w:rsid w:val="00D670CE"/>
  </w:style>
  <w:style w:type="numbering" w:customStyle="1" w:styleId="1121111">
    <w:name w:val="リストなし112111"/>
    <w:next w:val="a2"/>
    <w:uiPriority w:val="99"/>
    <w:semiHidden/>
    <w:unhideWhenUsed/>
    <w:rsid w:val="00D670CE"/>
  </w:style>
  <w:style w:type="numbering" w:customStyle="1" w:styleId="1121112">
    <w:name w:val="无列表112111"/>
    <w:next w:val="a2"/>
    <w:semiHidden/>
    <w:rsid w:val="00D670CE"/>
  </w:style>
  <w:style w:type="numbering" w:customStyle="1" w:styleId="NoList212111">
    <w:name w:val="No List212111"/>
    <w:next w:val="a2"/>
    <w:semiHidden/>
    <w:rsid w:val="00D670CE"/>
  </w:style>
  <w:style w:type="numbering" w:customStyle="1" w:styleId="NoList312111">
    <w:name w:val="No List312111"/>
    <w:next w:val="a2"/>
    <w:uiPriority w:val="99"/>
    <w:semiHidden/>
    <w:rsid w:val="00D670CE"/>
  </w:style>
  <w:style w:type="numbering" w:customStyle="1" w:styleId="NoList1112111">
    <w:name w:val="No List1112111"/>
    <w:next w:val="a2"/>
    <w:uiPriority w:val="99"/>
    <w:semiHidden/>
    <w:unhideWhenUsed/>
    <w:rsid w:val="00D670CE"/>
  </w:style>
  <w:style w:type="numbering" w:customStyle="1" w:styleId="122111">
    <w:name w:val="無清單122111"/>
    <w:next w:val="a2"/>
    <w:uiPriority w:val="99"/>
    <w:semiHidden/>
    <w:unhideWhenUsed/>
    <w:rsid w:val="00D670CE"/>
  </w:style>
  <w:style w:type="numbering" w:customStyle="1" w:styleId="1112111">
    <w:name w:val="無清單1112111"/>
    <w:next w:val="a2"/>
    <w:uiPriority w:val="99"/>
    <w:semiHidden/>
    <w:unhideWhenUsed/>
    <w:rsid w:val="00D670CE"/>
  </w:style>
  <w:style w:type="numbering" w:customStyle="1" w:styleId="NoList511">
    <w:name w:val="No List511"/>
    <w:next w:val="a2"/>
    <w:uiPriority w:val="99"/>
    <w:semiHidden/>
    <w:unhideWhenUsed/>
    <w:rsid w:val="00D670CE"/>
  </w:style>
  <w:style w:type="numbering" w:customStyle="1" w:styleId="NoList61">
    <w:name w:val="No List61"/>
    <w:next w:val="a2"/>
    <w:uiPriority w:val="99"/>
    <w:semiHidden/>
    <w:unhideWhenUsed/>
    <w:rsid w:val="00D670CE"/>
  </w:style>
  <w:style w:type="numbering" w:customStyle="1" w:styleId="NoList141">
    <w:name w:val="No List141"/>
    <w:next w:val="a2"/>
    <w:uiPriority w:val="99"/>
    <w:semiHidden/>
    <w:unhideWhenUsed/>
    <w:rsid w:val="00D670CE"/>
  </w:style>
  <w:style w:type="numbering" w:customStyle="1" w:styleId="1315">
    <w:name w:val="リストなし131"/>
    <w:next w:val="a2"/>
    <w:uiPriority w:val="99"/>
    <w:semiHidden/>
    <w:unhideWhenUsed/>
    <w:rsid w:val="00D670CE"/>
  </w:style>
  <w:style w:type="numbering" w:customStyle="1" w:styleId="NoList231">
    <w:name w:val="No List231"/>
    <w:next w:val="a2"/>
    <w:semiHidden/>
    <w:rsid w:val="00D670CE"/>
  </w:style>
  <w:style w:type="numbering" w:customStyle="1" w:styleId="NoList331">
    <w:name w:val="No List331"/>
    <w:next w:val="a2"/>
    <w:uiPriority w:val="99"/>
    <w:semiHidden/>
    <w:rsid w:val="00D670CE"/>
  </w:style>
  <w:style w:type="numbering" w:customStyle="1" w:styleId="NoList114">
    <w:name w:val="No List114"/>
    <w:next w:val="a2"/>
    <w:uiPriority w:val="99"/>
    <w:semiHidden/>
    <w:unhideWhenUsed/>
    <w:rsid w:val="00D670CE"/>
  </w:style>
  <w:style w:type="numbering" w:customStyle="1" w:styleId="1410">
    <w:name w:val="無清單141"/>
    <w:next w:val="a2"/>
    <w:uiPriority w:val="99"/>
    <w:semiHidden/>
    <w:unhideWhenUsed/>
    <w:rsid w:val="00D670CE"/>
  </w:style>
  <w:style w:type="numbering" w:customStyle="1" w:styleId="11310">
    <w:name w:val="無清單1131"/>
    <w:next w:val="a2"/>
    <w:uiPriority w:val="99"/>
    <w:semiHidden/>
    <w:unhideWhenUsed/>
    <w:rsid w:val="00D670CE"/>
  </w:style>
  <w:style w:type="numbering" w:customStyle="1" w:styleId="NoList42">
    <w:name w:val="No List42"/>
    <w:next w:val="a2"/>
    <w:uiPriority w:val="99"/>
    <w:semiHidden/>
    <w:unhideWhenUsed/>
    <w:rsid w:val="00D670CE"/>
  </w:style>
  <w:style w:type="numbering" w:customStyle="1" w:styleId="NoList1231">
    <w:name w:val="No List1231"/>
    <w:next w:val="a2"/>
    <w:uiPriority w:val="99"/>
    <w:semiHidden/>
    <w:unhideWhenUsed/>
    <w:rsid w:val="00D670CE"/>
  </w:style>
  <w:style w:type="numbering" w:customStyle="1" w:styleId="11311">
    <w:name w:val="リストなし1131"/>
    <w:next w:val="a2"/>
    <w:uiPriority w:val="99"/>
    <w:semiHidden/>
    <w:unhideWhenUsed/>
    <w:rsid w:val="00D670CE"/>
  </w:style>
  <w:style w:type="numbering" w:customStyle="1" w:styleId="11312">
    <w:name w:val="无列表1131"/>
    <w:next w:val="a2"/>
    <w:semiHidden/>
    <w:rsid w:val="00D670CE"/>
  </w:style>
  <w:style w:type="numbering" w:customStyle="1" w:styleId="NoList2131">
    <w:name w:val="No List2131"/>
    <w:next w:val="a2"/>
    <w:semiHidden/>
    <w:rsid w:val="00D670CE"/>
  </w:style>
  <w:style w:type="numbering" w:customStyle="1" w:styleId="NoList3131">
    <w:name w:val="No List3131"/>
    <w:next w:val="a2"/>
    <w:uiPriority w:val="99"/>
    <w:semiHidden/>
    <w:rsid w:val="00D670CE"/>
  </w:style>
  <w:style w:type="numbering" w:customStyle="1" w:styleId="NoList11131">
    <w:name w:val="No List11131"/>
    <w:next w:val="a2"/>
    <w:uiPriority w:val="99"/>
    <w:semiHidden/>
    <w:unhideWhenUsed/>
    <w:rsid w:val="00D670CE"/>
  </w:style>
  <w:style w:type="numbering" w:customStyle="1" w:styleId="12310">
    <w:name w:val="無清單1231"/>
    <w:next w:val="a2"/>
    <w:uiPriority w:val="99"/>
    <w:semiHidden/>
    <w:unhideWhenUsed/>
    <w:rsid w:val="00D670CE"/>
  </w:style>
  <w:style w:type="numbering" w:customStyle="1" w:styleId="11131">
    <w:name w:val="無清單11131"/>
    <w:next w:val="a2"/>
    <w:uiPriority w:val="99"/>
    <w:semiHidden/>
    <w:unhideWhenUsed/>
    <w:rsid w:val="00D670CE"/>
  </w:style>
  <w:style w:type="numbering" w:customStyle="1" w:styleId="NoList12121">
    <w:name w:val="No List12121"/>
    <w:next w:val="a2"/>
    <w:uiPriority w:val="99"/>
    <w:semiHidden/>
    <w:unhideWhenUsed/>
    <w:rsid w:val="00D670CE"/>
  </w:style>
  <w:style w:type="numbering" w:customStyle="1" w:styleId="111212">
    <w:name w:val="リストなし11121"/>
    <w:next w:val="a2"/>
    <w:uiPriority w:val="99"/>
    <w:semiHidden/>
    <w:unhideWhenUsed/>
    <w:rsid w:val="00D670CE"/>
  </w:style>
  <w:style w:type="numbering" w:customStyle="1" w:styleId="111213">
    <w:name w:val="无列表11121"/>
    <w:next w:val="a2"/>
    <w:semiHidden/>
    <w:rsid w:val="00D670CE"/>
  </w:style>
  <w:style w:type="numbering" w:customStyle="1" w:styleId="NoList21121">
    <w:name w:val="No List21121"/>
    <w:next w:val="a2"/>
    <w:semiHidden/>
    <w:rsid w:val="00D670CE"/>
  </w:style>
  <w:style w:type="numbering" w:customStyle="1" w:styleId="NoList31121">
    <w:name w:val="No List31121"/>
    <w:next w:val="a2"/>
    <w:uiPriority w:val="99"/>
    <w:semiHidden/>
    <w:rsid w:val="00D670CE"/>
  </w:style>
  <w:style w:type="numbering" w:customStyle="1" w:styleId="NoList111121">
    <w:name w:val="No List111121"/>
    <w:next w:val="a2"/>
    <w:uiPriority w:val="99"/>
    <w:semiHidden/>
    <w:unhideWhenUsed/>
    <w:rsid w:val="00D670CE"/>
  </w:style>
  <w:style w:type="numbering" w:customStyle="1" w:styleId="121210">
    <w:name w:val="無清單12121"/>
    <w:next w:val="a2"/>
    <w:uiPriority w:val="99"/>
    <w:semiHidden/>
    <w:unhideWhenUsed/>
    <w:rsid w:val="00D670CE"/>
  </w:style>
  <w:style w:type="numbering" w:customStyle="1" w:styleId="111121">
    <w:name w:val="無清單111121"/>
    <w:next w:val="a2"/>
    <w:uiPriority w:val="99"/>
    <w:semiHidden/>
    <w:unhideWhenUsed/>
    <w:rsid w:val="00D670CE"/>
  </w:style>
  <w:style w:type="numbering" w:customStyle="1" w:styleId="NoList52">
    <w:name w:val="No List52"/>
    <w:next w:val="a2"/>
    <w:uiPriority w:val="99"/>
    <w:semiHidden/>
    <w:unhideWhenUsed/>
    <w:rsid w:val="00D670CE"/>
  </w:style>
  <w:style w:type="numbering" w:customStyle="1" w:styleId="NoList132">
    <w:name w:val="No List132"/>
    <w:next w:val="a2"/>
    <w:uiPriority w:val="99"/>
    <w:semiHidden/>
    <w:unhideWhenUsed/>
    <w:rsid w:val="00D670CE"/>
  </w:style>
  <w:style w:type="numbering" w:customStyle="1" w:styleId="122a">
    <w:name w:val="リストなし122"/>
    <w:next w:val="a2"/>
    <w:uiPriority w:val="99"/>
    <w:semiHidden/>
    <w:unhideWhenUsed/>
    <w:rsid w:val="00D670CE"/>
  </w:style>
  <w:style w:type="numbering" w:customStyle="1" w:styleId="12214">
    <w:name w:val="无列表1221"/>
    <w:next w:val="a2"/>
    <w:semiHidden/>
    <w:rsid w:val="00D670CE"/>
  </w:style>
  <w:style w:type="numbering" w:customStyle="1" w:styleId="NoList222">
    <w:name w:val="No List222"/>
    <w:next w:val="a2"/>
    <w:semiHidden/>
    <w:rsid w:val="00D670CE"/>
  </w:style>
  <w:style w:type="numbering" w:customStyle="1" w:styleId="NoList322">
    <w:name w:val="No List322"/>
    <w:next w:val="a2"/>
    <w:uiPriority w:val="99"/>
    <w:semiHidden/>
    <w:rsid w:val="00D670CE"/>
  </w:style>
  <w:style w:type="numbering" w:customStyle="1" w:styleId="NoList1122">
    <w:name w:val="No List1122"/>
    <w:next w:val="a2"/>
    <w:uiPriority w:val="99"/>
    <w:semiHidden/>
    <w:unhideWhenUsed/>
    <w:rsid w:val="00D670CE"/>
  </w:style>
  <w:style w:type="numbering" w:customStyle="1" w:styleId="1320">
    <w:name w:val="無清單132"/>
    <w:next w:val="a2"/>
    <w:uiPriority w:val="99"/>
    <w:semiHidden/>
    <w:unhideWhenUsed/>
    <w:rsid w:val="00D670CE"/>
  </w:style>
  <w:style w:type="numbering" w:customStyle="1" w:styleId="11220">
    <w:name w:val="無清單1122"/>
    <w:next w:val="a2"/>
    <w:uiPriority w:val="99"/>
    <w:semiHidden/>
    <w:unhideWhenUsed/>
    <w:rsid w:val="00D670CE"/>
  </w:style>
  <w:style w:type="numbering" w:customStyle="1" w:styleId="2121">
    <w:name w:val="无列表2121"/>
    <w:next w:val="a2"/>
    <w:uiPriority w:val="99"/>
    <w:semiHidden/>
    <w:unhideWhenUsed/>
    <w:rsid w:val="00D670CE"/>
  </w:style>
  <w:style w:type="numbering" w:customStyle="1" w:styleId="NoList11122">
    <w:name w:val="No List11122"/>
    <w:next w:val="a2"/>
    <w:uiPriority w:val="99"/>
    <w:semiHidden/>
    <w:unhideWhenUsed/>
    <w:rsid w:val="00D670CE"/>
  </w:style>
  <w:style w:type="numbering" w:customStyle="1" w:styleId="NoList7">
    <w:name w:val="No List7"/>
    <w:next w:val="a2"/>
    <w:uiPriority w:val="99"/>
    <w:semiHidden/>
    <w:unhideWhenUsed/>
    <w:rsid w:val="00D670CE"/>
  </w:style>
  <w:style w:type="numbering" w:customStyle="1" w:styleId="NoList15">
    <w:name w:val="No List15"/>
    <w:next w:val="a2"/>
    <w:uiPriority w:val="99"/>
    <w:semiHidden/>
    <w:unhideWhenUsed/>
    <w:rsid w:val="00D670CE"/>
  </w:style>
  <w:style w:type="numbering" w:customStyle="1" w:styleId="149">
    <w:name w:val="リストなし14"/>
    <w:next w:val="a2"/>
    <w:uiPriority w:val="99"/>
    <w:semiHidden/>
    <w:unhideWhenUsed/>
    <w:rsid w:val="00D670CE"/>
  </w:style>
  <w:style w:type="numbering" w:customStyle="1" w:styleId="14a">
    <w:name w:val="无列表14"/>
    <w:next w:val="a2"/>
    <w:semiHidden/>
    <w:rsid w:val="00D670CE"/>
  </w:style>
  <w:style w:type="numbering" w:customStyle="1" w:styleId="NoList24">
    <w:name w:val="No List24"/>
    <w:next w:val="a2"/>
    <w:semiHidden/>
    <w:rsid w:val="00D670CE"/>
  </w:style>
  <w:style w:type="numbering" w:customStyle="1" w:styleId="NoList34">
    <w:name w:val="No List34"/>
    <w:next w:val="a2"/>
    <w:uiPriority w:val="99"/>
    <w:semiHidden/>
    <w:rsid w:val="00D670CE"/>
  </w:style>
  <w:style w:type="numbering" w:customStyle="1" w:styleId="NoList115">
    <w:name w:val="No List115"/>
    <w:next w:val="a2"/>
    <w:uiPriority w:val="99"/>
    <w:semiHidden/>
    <w:unhideWhenUsed/>
    <w:rsid w:val="00D670CE"/>
  </w:style>
  <w:style w:type="numbering" w:customStyle="1" w:styleId="157">
    <w:name w:val="無清單15"/>
    <w:next w:val="a2"/>
    <w:uiPriority w:val="99"/>
    <w:semiHidden/>
    <w:unhideWhenUsed/>
    <w:rsid w:val="00D670CE"/>
  </w:style>
  <w:style w:type="numbering" w:customStyle="1" w:styleId="1142">
    <w:name w:val="無清單114"/>
    <w:next w:val="a2"/>
    <w:uiPriority w:val="99"/>
    <w:semiHidden/>
    <w:unhideWhenUsed/>
    <w:rsid w:val="00D670CE"/>
  </w:style>
  <w:style w:type="numbering" w:customStyle="1" w:styleId="NoList43">
    <w:name w:val="No List43"/>
    <w:next w:val="a2"/>
    <w:uiPriority w:val="99"/>
    <w:semiHidden/>
    <w:unhideWhenUsed/>
    <w:rsid w:val="00D670CE"/>
  </w:style>
  <w:style w:type="numbering" w:customStyle="1" w:styleId="NoList124">
    <w:name w:val="No List124"/>
    <w:next w:val="a2"/>
    <w:uiPriority w:val="99"/>
    <w:semiHidden/>
    <w:unhideWhenUsed/>
    <w:rsid w:val="00D670CE"/>
  </w:style>
  <w:style w:type="numbering" w:customStyle="1" w:styleId="1143">
    <w:name w:val="リストなし114"/>
    <w:next w:val="a2"/>
    <w:uiPriority w:val="99"/>
    <w:semiHidden/>
    <w:unhideWhenUsed/>
    <w:rsid w:val="00D670CE"/>
  </w:style>
  <w:style w:type="numbering" w:customStyle="1" w:styleId="1144">
    <w:name w:val="无列表114"/>
    <w:next w:val="a2"/>
    <w:semiHidden/>
    <w:rsid w:val="00D670CE"/>
  </w:style>
  <w:style w:type="numbering" w:customStyle="1" w:styleId="NoList214">
    <w:name w:val="No List214"/>
    <w:next w:val="a2"/>
    <w:semiHidden/>
    <w:rsid w:val="00D670CE"/>
  </w:style>
  <w:style w:type="numbering" w:customStyle="1" w:styleId="NoList314">
    <w:name w:val="No List314"/>
    <w:next w:val="a2"/>
    <w:uiPriority w:val="99"/>
    <w:semiHidden/>
    <w:rsid w:val="00D670CE"/>
  </w:style>
  <w:style w:type="numbering" w:customStyle="1" w:styleId="NoList1114">
    <w:name w:val="No List1114"/>
    <w:next w:val="a2"/>
    <w:uiPriority w:val="99"/>
    <w:semiHidden/>
    <w:unhideWhenUsed/>
    <w:rsid w:val="00D670CE"/>
  </w:style>
  <w:style w:type="numbering" w:customStyle="1" w:styleId="1241">
    <w:name w:val="無清單124"/>
    <w:next w:val="a2"/>
    <w:uiPriority w:val="99"/>
    <w:semiHidden/>
    <w:unhideWhenUsed/>
    <w:rsid w:val="00D670CE"/>
  </w:style>
  <w:style w:type="numbering" w:customStyle="1" w:styleId="11140">
    <w:name w:val="無清單1114"/>
    <w:next w:val="a2"/>
    <w:uiPriority w:val="99"/>
    <w:semiHidden/>
    <w:unhideWhenUsed/>
    <w:rsid w:val="00D670CE"/>
  </w:style>
  <w:style w:type="numbering" w:customStyle="1" w:styleId="231">
    <w:name w:val="无列表23"/>
    <w:next w:val="a2"/>
    <w:uiPriority w:val="99"/>
    <w:semiHidden/>
    <w:unhideWhenUsed/>
    <w:rsid w:val="00D670CE"/>
  </w:style>
  <w:style w:type="numbering" w:customStyle="1" w:styleId="NoList1213">
    <w:name w:val="No List1213"/>
    <w:next w:val="a2"/>
    <w:uiPriority w:val="99"/>
    <w:semiHidden/>
    <w:unhideWhenUsed/>
    <w:rsid w:val="00D670CE"/>
  </w:style>
  <w:style w:type="numbering" w:customStyle="1" w:styleId="11132">
    <w:name w:val="リストなし1113"/>
    <w:next w:val="a2"/>
    <w:uiPriority w:val="99"/>
    <w:semiHidden/>
    <w:unhideWhenUsed/>
    <w:rsid w:val="00D670CE"/>
  </w:style>
  <w:style w:type="numbering" w:customStyle="1" w:styleId="11133">
    <w:name w:val="无列表1113"/>
    <w:next w:val="a2"/>
    <w:semiHidden/>
    <w:rsid w:val="00D670CE"/>
  </w:style>
  <w:style w:type="numbering" w:customStyle="1" w:styleId="NoList2113">
    <w:name w:val="No List2113"/>
    <w:next w:val="a2"/>
    <w:semiHidden/>
    <w:rsid w:val="00D670CE"/>
  </w:style>
  <w:style w:type="numbering" w:customStyle="1" w:styleId="NoList3113">
    <w:name w:val="No List3113"/>
    <w:next w:val="a2"/>
    <w:uiPriority w:val="99"/>
    <w:semiHidden/>
    <w:rsid w:val="00D670CE"/>
  </w:style>
  <w:style w:type="numbering" w:customStyle="1" w:styleId="NoList11113">
    <w:name w:val="No List11113"/>
    <w:next w:val="a2"/>
    <w:uiPriority w:val="99"/>
    <w:semiHidden/>
    <w:unhideWhenUsed/>
    <w:rsid w:val="00D670CE"/>
  </w:style>
  <w:style w:type="numbering" w:customStyle="1" w:styleId="12130">
    <w:name w:val="無清單1213"/>
    <w:next w:val="a2"/>
    <w:uiPriority w:val="99"/>
    <w:semiHidden/>
    <w:unhideWhenUsed/>
    <w:rsid w:val="00D670CE"/>
  </w:style>
  <w:style w:type="numbering" w:customStyle="1" w:styleId="111130">
    <w:name w:val="無清單11113"/>
    <w:next w:val="a2"/>
    <w:uiPriority w:val="99"/>
    <w:semiHidden/>
    <w:unhideWhenUsed/>
    <w:rsid w:val="00D670CE"/>
  </w:style>
  <w:style w:type="numbering" w:customStyle="1" w:styleId="NoList53">
    <w:name w:val="No List53"/>
    <w:next w:val="a2"/>
    <w:uiPriority w:val="99"/>
    <w:semiHidden/>
    <w:unhideWhenUsed/>
    <w:rsid w:val="00D670CE"/>
  </w:style>
  <w:style w:type="numbering" w:customStyle="1" w:styleId="NoList133">
    <w:name w:val="No List133"/>
    <w:next w:val="a2"/>
    <w:uiPriority w:val="99"/>
    <w:semiHidden/>
    <w:unhideWhenUsed/>
    <w:rsid w:val="00D670CE"/>
  </w:style>
  <w:style w:type="numbering" w:customStyle="1" w:styleId="1237">
    <w:name w:val="リストなし123"/>
    <w:next w:val="a2"/>
    <w:uiPriority w:val="99"/>
    <w:semiHidden/>
    <w:unhideWhenUsed/>
    <w:rsid w:val="00D670CE"/>
  </w:style>
  <w:style w:type="numbering" w:customStyle="1" w:styleId="1238">
    <w:name w:val="无列表123"/>
    <w:next w:val="a2"/>
    <w:semiHidden/>
    <w:rsid w:val="00D670CE"/>
  </w:style>
  <w:style w:type="numbering" w:customStyle="1" w:styleId="NoList223">
    <w:name w:val="No List223"/>
    <w:next w:val="a2"/>
    <w:semiHidden/>
    <w:rsid w:val="00D670CE"/>
  </w:style>
  <w:style w:type="numbering" w:customStyle="1" w:styleId="NoList323">
    <w:name w:val="No List323"/>
    <w:next w:val="a2"/>
    <w:uiPriority w:val="99"/>
    <w:semiHidden/>
    <w:rsid w:val="00D670CE"/>
  </w:style>
  <w:style w:type="numbering" w:customStyle="1" w:styleId="NoList1123">
    <w:name w:val="No List1123"/>
    <w:next w:val="a2"/>
    <w:uiPriority w:val="99"/>
    <w:semiHidden/>
    <w:unhideWhenUsed/>
    <w:rsid w:val="00D670CE"/>
  </w:style>
  <w:style w:type="numbering" w:customStyle="1" w:styleId="1331">
    <w:name w:val="無清單133"/>
    <w:next w:val="a2"/>
    <w:uiPriority w:val="99"/>
    <w:semiHidden/>
    <w:unhideWhenUsed/>
    <w:rsid w:val="00D670CE"/>
  </w:style>
  <w:style w:type="numbering" w:customStyle="1" w:styleId="11230">
    <w:name w:val="無清單1123"/>
    <w:next w:val="a2"/>
    <w:uiPriority w:val="99"/>
    <w:semiHidden/>
    <w:unhideWhenUsed/>
    <w:rsid w:val="00D670CE"/>
  </w:style>
  <w:style w:type="numbering" w:customStyle="1" w:styleId="2131">
    <w:name w:val="无列表213"/>
    <w:next w:val="a2"/>
    <w:uiPriority w:val="99"/>
    <w:semiHidden/>
    <w:unhideWhenUsed/>
    <w:rsid w:val="00D670CE"/>
  </w:style>
  <w:style w:type="numbering" w:customStyle="1" w:styleId="NoList1222">
    <w:name w:val="No List1222"/>
    <w:next w:val="a2"/>
    <w:uiPriority w:val="99"/>
    <w:semiHidden/>
    <w:unhideWhenUsed/>
    <w:rsid w:val="00D670CE"/>
  </w:style>
  <w:style w:type="numbering" w:customStyle="1" w:styleId="11221">
    <w:name w:val="リストなし1122"/>
    <w:next w:val="a2"/>
    <w:uiPriority w:val="99"/>
    <w:semiHidden/>
    <w:unhideWhenUsed/>
    <w:rsid w:val="00D670CE"/>
  </w:style>
  <w:style w:type="numbering" w:customStyle="1" w:styleId="11222">
    <w:name w:val="无列表1122"/>
    <w:next w:val="a2"/>
    <w:semiHidden/>
    <w:rsid w:val="00D670CE"/>
  </w:style>
  <w:style w:type="numbering" w:customStyle="1" w:styleId="NoList2122">
    <w:name w:val="No List2122"/>
    <w:next w:val="a2"/>
    <w:semiHidden/>
    <w:rsid w:val="00D670CE"/>
  </w:style>
  <w:style w:type="numbering" w:customStyle="1" w:styleId="NoList3122">
    <w:name w:val="No List3122"/>
    <w:next w:val="a2"/>
    <w:uiPriority w:val="99"/>
    <w:semiHidden/>
    <w:rsid w:val="00D670CE"/>
  </w:style>
  <w:style w:type="numbering" w:customStyle="1" w:styleId="NoList11123">
    <w:name w:val="No List11123"/>
    <w:next w:val="a2"/>
    <w:uiPriority w:val="99"/>
    <w:semiHidden/>
    <w:unhideWhenUsed/>
    <w:rsid w:val="00D670CE"/>
  </w:style>
  <w:style w:type="numbering" w:customStyle="1" w:styleId="12220">
    <w:name w:val="無清單1222"/>
    <w:next w:val="a2"/>
    <w:uiPriority w:val="99"/>
    <w:semiHidden/>
    <w:unhideWhenUsed/>
    <w:rsid w:val="00D670CE"/>
  </w:style>
  <w:style w:type="numbering" w:customStyle="1" w:styleId="111220">
    <w:name w:val="無清單11122"/>
    <w:next w:val="a2"/>
    <w:uiPriority w:val="99"/>
    <w:semiHidden/>
    <w:unhideWhenUsed/>
    <w:rsid w:val="00D670CE"/>
  </w:style>
  <w:style w:type="numbering" w:customStyle="1" w:styleId="NoList8">
    <w:name w:val="No List8"/>
    <w:next w:val="a2"/>
    <w:uiPriority w:val="99"/>
    <w:semiHidden/>
    <w:unhideWhenUsed/>
    <w:rsid w:val="00D670CE"/>
  </w:style>
  <w:style w:type="numbering" w:customStyle="1" w:styleId="NoList16">
    <w:name w:val="No List16"/>
    <w:next w:val="a2"/>
    <w:uiPriority w:val="99"/>
    <w:semiHidden/>
    <w:unhideWhenUsed/>
    <w:rsid w:val="00D670CE"/>
  </w:style>
  <w:style w:type="numbering" w:customStyle="1" w:styleId="158">
    <w:name w:val="リストなし15"/>
    <w:next w:val="a2"/>
    <w:uiPriority w:val="99"/>
    <w:semiHidden/>
    <w:unhideWhenUsed/>
    <w:rsid w:val="00D670CE"/>
  </w:style>
  <w:style w:type="numbering" w:customStyle="1" w:styleId="159">
    <w:name w:val="无列表15"/>
    <w:next w:val="a2"/>
    <w:semiHidden/>
    <w:rsid w:val="00D670CE"/>
  </w:style>
  <w:style w:type="numbering" w:customStyle="1" w:styleId="NoList25">
    <w:name w:val="No List25"/>
    <w:next w:val="a2"/>
    <w:semiHidden/>
    <w:rsid w:val="00D670CE"/>
  </w:style>
  <w:style w:type="numbering" w:customStyle="1" w:styleId="NoList35">
    <w:name w:val="No List35"/>
    <w:next w:val="a2"/>
    <w:uiPriority w:val="99"/>
    <w:semiHidden/>
    <w:rsid w:val="00D670CE"/>
  </w:style>
  <w:style w:type="numbering" w:customStyle="1" w:styleId="NoList116">
    <w:name w:val="No List116"/>
    <w:next w:val="a2"/>
    <w:uiPriority w:val="99"/>
    <w:semiHidden/>
    <w:unhideWhenUsed/>
    <w:rsid w:val="00D670CE"/>
  </w:style>
  <w:style w:type="numbering" w:customStyle="1" w:styleId="162">
    <w:name w:val="無清單16"/>
    <w:next w:val="a2"/>
    <w:uiPriority w:val="99"/>
    <w:semiHidden/>
    <w:unhideWhenUsed/>
    <w:rsid w:val="00D670CE"/>
  </w:style>
  <w:style w:type="numbering" w:customStyle="1" w:styleId="1152">
    <w:name w:val="無清單115"/>
    <w:next w:val="a2"/>
    <w:uiPriority w:val="99"/>
    <w:semiHidden/>
    <w:unhideWhenUsed/>
    <w:rsid w:val="00D670CE"/>
  </w:style>
  <w:style w:type="numbering" w:customStyle="1" w:styleId="NoList1115">
    <w:name w:val="No List1115"/>
    <w:next w:val="a2"/>
    <w:uiPriority w:val="99"/>
    <w:semiHidden/>
    <w:unhideWhenUsed/>
    <w:rsid w:val="00D670CE"/>
  </w:style>
  <w:style w:type="numbering" w:customStyle="1" w:styleId="241">
    <w:name w:val="无列表24"/>
    <w:next w:val="a2"/>
    <w:uiPriority w:val="99"/>
    <w:semiHidden/>
    <w:unhideWhenUsed/>
    <w:rsid w:val="00D670CE"/>
  </w:style>
  <w:style w:type="numbering" w:customStyle="1" w:styleId="NoList125">
    <w:name w:val="No List125"/>
    <w:next w:val="a2"/>
    <w:uiPriority w:val="99"/>
    <w:semiHidden/>
    <w:unhideWhenUsed/>
    <w:rsid w:val="00D670CE"/>
  </w:style>
  <w:style w:type="numbering" w:customStyle="1" w:styleId="1153">
    <w:name w:val="リストなし115"/>
    <w:next w:val="a2"/>
    <w:uiPriority w:val="99"/>
    <w:semiHidden/>
    <w:unhideWhenUsed/>
    <w:rsid w:val="00D670CE"/>
  </w:style>
  <w:style w:type="numbering" w:customStyle="1" w:styleId="1154">
    <w:name w:val="无列表115"/>
    <w:next w:val="a2"/>
    <w:semiHidden/>
    <w:rsid w:val="00D670CE"/>
  </w:style>
  <w:style w:type="numbering" w:customStyle="1" w:styleId="NoList215">
    <w:name w:val="No List215"/>
    <w:next w:val="a2"/>
    <w:semiHidden/>
    <w:rsid w:val="00D670CE"/>
  </w:style>
  <w:style w:type="numbering" w:customStyle="1" w:styleId="NoList315">
    <w:name w:val="No List315"/>
    <w:next w:val="a2"/>
    <w:uiPriority w:val="99"/>
    <w:semiHidden/>
    <w:rsid w:val="00D670CE"/>
  </w:style>
  <w:style w:type="numbering" w:customStyle="1" w:styleId="1250">
    <w:name w:val="無清單125"/>
    <w:next w:val="a2"/>
    <w:uiPriority w:val="99"/>
    <w:semiHidden/>
    <w:unhideWhenUsed/>
    <w:rsid w:val="00D670CE"/>
  </w:style>
  <w:style w:type="numbering" w:customStyle="1" w:styleId="11150">
    <w:name w:val="無清單1115"/>
    <w:next w:val="a2"/>
    <w:uiPriority w:val="99"/>
    <w:semiHidden/>
    <w:unhideWhenUsed/>
    <w:rsid w:val="00D670CE"/>
  </w:style>
  <w:style w:type="numbering" w:customStyle="1" w:styleId="NoList44">
    <w:name w:val="No List44"/>
    <w:next w:val="a2"/>
    <w:uiPriority w:val="99"/>
    <w:semiHidden/>
    <w:unhideWhenUsed/>
    <w:rsid w:val="00D670CE"/>
  </w:style>
  <w:style w:type="numbering" w:customStyle="1" w:styleId="NoList1124">
    <w:name w:val="No List1124"/>
    <w:next w:val="a2"/>
    <w:uiPriority w:val="99"/>
    <w:semiHidden/>
    <w:unhideWhenUsed/>
    <w:rsid w:val="00D670CE"/>
  </w:style>
  <w:style w:type="numbering" w:customStyle="1" w:styleId="NoList1214">
    <w:name w:val="No List1214"/>
    <w:next w:val="a2"/>
    <w:uiPriority w:val="99"/>
    <w:semiHidden/>
    <w:unhideWhenUsed/>
    <w:rsid w:val="00D670CE"/>
  </w:style>
  <w:style w:type="numbering" w:customStyle="1" w:styleId="11141">
    <w:name w:val="リストなし1114"/>
    <w:next w:val="a2"/>
    <w:uiPriority w:val="99"/>
    <w:semiHidden/>
    <w:unhideWhenUsed/>
    <w:rsid w:val="00D670CE"/>
  </w:style>
  <w:style w:type="numbering" w:customStyle="1" w:styleId="11142">
    <w:name w:val="无列表1114"/>
    <w:next w:val="a2"/>
    <w:semiHidden/>
    <w:rsid w:val="00D670CE"/>
  </w:style>
  <w:style w:type="numbering" w:customStyle="1" w:styleId="NoList2114">
    <w:name w:val="No List2114"/>
    <w:next w:val="a2"/>
    <w:semiHidden/>
    <w:rsid w:val="00D670CE"/>
  </w:style>
  <w:style w:type="numbering" w:customStyle="1" w:styleId="NoList3114">
    <w:name w:val="No List3114"/>
    <w:next w:val="a2"/>
    <w:uiPriority w:val="99"/>
    <w:semiHidden/>
    <w:rsid w:val="00D670CE"/>
  </w:style>
  <w:style w:type="numbering" w:customStyle="1" w:styleId="NoList11114">
    <w:name w:val="No List11114"/>
    <w:next w:val="a2"/>
    <w:uiPriority w:val="99"/>
    <w:semiHidden/>
    <w:unhideWhenUsed/>
    <w:rsid w:val="00D670CE"/>
  </w:style>
  <w:style w:type="numbering" w:customStyle="1" w:styleId="12140">
    <w:name w:val="無清單1214"/>
    <w:next w:val="a2"/>
    <w:uiPriority w:val="99"/>
    <w:semiHidden/>
    <w:unhideWhenUsed/>
    <w:rsid w:val="00D670CE"/>
  </w:style>
  <w:style w:type="numbering" w:customStyle="1" w:styleId="111140">
    <w:name w:val="無清單11114"/>
    <w:next w:val="a2"/>
    <w:uiPriority w:val="99"/>
    <w:semiHidden/>
    <w:unhideWhenUsed/>
    <w:rsid w:val="00D670CE"/>
  </w:style>
  <w:style w:type="numbering" w:customStyle="1" w:styleId="NoList54">
    <w:name w:val="No List54"/>
    <w:next w:val="a2"/>
    <w:uiPriority w:val="99"/>
    <w:semiHidden/>
    <w:unhideWhenUsed/>
    <w:rsid w:val="00D670CE"/>
  </w:style>
  <w:style w:type="numbering" w:customStyle="1" w:styleId="NoList134">
    <w:name w:val="No List134"/>
    <w:next w:val="a2"/>
    <w:uiPriority w:val="99"/>
    <w:semiHidden/>
    <w:unhideWhenUsed/>
    <w:rsid w:val="00D670CE"/>
  </w:style>
  <w:style w:type="numbering" w:customStyle="1" w:styleId="1242">
    <w:name w:val="リストなし124"/>
    <w:next w:val="a2"/>
    <w:uiPriority w:val="99"/>
    <w:semiHidden/>
    <w:unhideWhenUsed/>
    <w:rsid w:val="00D670CE"/>
  </w:style>
  <w:style w:type="numbering" w:customStyle="1" w:styleId="1243">
    <w:name w:val="无列表124"/>
    <w:next w:val="a2"/>
    <w:semiHidden/>
    <w:rsid w:val="00D670CE"/>
  </w:style>
  <w:style w:type="numbering" w:customStyle="1" w:styleId="NoList224">
    <w:name w:val="No List224"/>
    <w:next w:val="a2"/>
    <w:semiHidden/>
    <w:rsid w:val="00D670CE"/>
  </w:style>
  <w:style w:type="numbering" w:customStyle="1" w:styleId="NoList324">
    <w:name w:val="No List324"/>
    <w:next w:val="a2"/>
    <w:uiPriority w:val="99"/>
    <w:semiHidden/>
    <w:rsid w:val="00D670CE"/>
  </w:style>
  <w:style w:type="numbering" w:customStyle="1" w:styleId="1340">
    <w:name w:val="無清單134"/>
    <w:next w:val="a2"/>
    <w:uiPriority w:val="99"/>
    <w:semiHidden/>
    <w:unhideWhenUsed/>
    <w:rsid w:val="00D670CE"/>
  </w:style>
  <w:style w:type="numbering" w:customStyle="1" w:styleId="11240">
    <w:name w:val="無清單1124"/>
    <w:next w:val="a2"/>
    <w:uiPriority w:val="99"/>
    <w:semiHidden/>
    <w:unhideWhenUsed/>
    <w:rsid w:val="00D670CE"/>
  </w:style>
  <w:style w:type="numbering" w:customStyle="1" w:styleId="2140">
    <w:name w:val="无列表214"/>
    <w:next w:val="a2"/>
    <w:uiPriority w:val="99"/>
    <w:semiHidden/>
    <w:unhideWhenUsed/>
    <w:rsid w:val="00D670CE"/>
  </w:style>
  <w:style w:type="numbering" w:customStyle="1" w:styleId="NoList1223">
    <w:name w:val="No List1223"/>
    <w:next w:val="a2"/>
    <w:uiPriority w:val="99"/>
    <w:semiHidden/>
    <w:unhideWhenUsed/>
    <w:rsid w:val="00D670CE"/>
  </w:style>
  <w:style w:type="numbering" w:customStyle="1" w:styleId="11231">
    <w:name w:val="リストなし1123"/>
    <w:next w:val="a2"/>
    <w:uiPriority w:val="99"/>
    <w:semiHidden/>
    <w:unhideWhenUsed/>
    <w:rsid w:val="00D670CE"/>
  </w:style>
  <w:style w:type="numbering" w:customStyle="1" w:styleId="11232">
    <w:name w:val="无列表1123"/>
    <w:next w:val="a2"/>
    <w:semiHidden/>
    <w:rsid w:val="00D670CE"/>
  </w:style>
  <w:style w:type="numbering" w:customStyle="1" w:styleId="NoList2123">
    <w:name w:val="No List2123"/>
    <w:next w:val="a2"/>
    <w:semiHidden/>
    <w:rsid w:val="00D670CE"/>
  </w:style>
  <w:style w:type="numbering" w:customStyle="1" w:styleId="NoList3123">
    <w:name w:val="No List3123"/>
    <w:next w:val="a2"/>
    <w:uiPriority w:val="99"/>
    <w:semiHidden/>
    <w:rsid w:val="00D670CE"/>
  </w:style>
  <w:style w:type="numbering" w:customStyle="1" w:styleId="NoList11124">
    <w:name w:val="No List11124"/>
    <w:next w:val="a2"/>
    <w:uiPriority w:val="99"/>
    <w:semiHidden/>
    <w:unhideWhenUsed/>
    <w:rsid w:val="00D670CE"/>
  </w:style>
  <w:style w:type="numbering" w:customStyle="1" w:styleId="12230">
    <w:name w:val="無清單1223"/>
    <w:next w:val="a2"/>
    <w:uiPriority w:val="99"/>
    <w:semiHidden/>
    <w:unhideWhenUsed/>
    <w:rsid w:val="00D670CE"/>
  </w:style>
  <w:style w:type="numbering" w:customStyle="1" w:styleId="111230">
    <w:name w:val="無清單11123"/>
    <w:next w:val="a2"/>
    <w:uiPriority w:val="99"/>
    <w:semiHidden/>
    <w:unhideWhenUsed/>
    <w:rsid w:val="00D670CE"/>
  </w:style>
  <w:style w:type="numbering" w:customStyle="1" w:styleId="3119">
    <w:name w:val="无列表311"/>
    <w:next w:val="a2"/>
    <w:uiPriority w:val="99"/>
    <w:semiHidden/>
    <w:unhideWhenUsed/>
    <w:rsid w:val="00D670CE"/>
  </w:style>
  <w:style w:type="numbering" w:customStyle="1" w:styleId="1321">
    <w:name w:val="无列表132"/>
    <w:next w:val="a2"/>
    <w:semiHidden/>
    <w:rsid w:val="00D670CE"/>
  </w:style>
  <w:style w:type="numbering" w:customStyle="1" w:styleId="NoList1132">
    <w:name w:val="No List1132"/>
    <w:next w:val="a2"/>
    <w:uiPriority w:val="99"/>
    <w:semiHidden/>
    <w:unhideWhenUsed/>
    <w:rsid w:val="00D670CE"/>
  </w:style>
  <w:style w:type="numbering" w:customStyle="1" w:styleId="NoList412">
    <w:name w:val="No List412"/>
    <w:next w:val="a2"/>
    <w:uiPriority w:val="99"/>
    <w:semiHidden/>
    <w:unhideWhenUsed/>
    <w:rsid w:val="00D670CE"/>
  </w:style>
  <w:style w:type="numbering" w:customStyle="1" w:styleId="222">
    <w:name w:val="无列表222"/>
    <w:next w:val="a2"/>
    <w:uiPriority w:val="99"/>
    <w:semiHidden/>
    <w:unhideWhenUsed/>
    <w:rsid w:val="00D670CE"/>
  </w:style>
  <w:style w:type="numbering" w:customStyle="1" w:styleId="NoList12112">
    <w:name w:val="No List12112"/>
    <w:next w:val="a2"/>
    <w:uiPriority w:val="99"/>
    <w:semiHidden/>
    <w:unhideWhenUsed/>
    <w:rsid w:val="00D670CE"/>
  </w:style>
  <w:style w:type="numbering" w:customStyle="1" w:styleId="111122">
    <w:name w:val="リストなし11112"/>
    <w:next w:val="a2"/>
    <w:uiPriority w:val="99"/>
    <w:semiHidden/>
    <w:unhideWhenUsed/>
    <w:rsid w:val="00D670CE"/>
  </w:style>
  <w:style w:type="numbering" w:customStyle="1" w:styleId="111123">
    <w:name w:val="无列表11112"/>
    <w:next w:val="a2"/>
    <w:semiHidden/>
    <w:rsid w:val="00D670CE"/>
  </w:style>
  <w:style w:type="numbering" w:customStyle="1" w:styleId="NoList21112">
    <w:name w:val="No List21112"/>
    <w:next w:val="a2"/>
    <w:semiHidden/>
    <w:rsid w:val="00D670CE"/>
  </w:style>
  <w:style w:type="numbering" w:customStyle="1" w:styleId="NoList31112">
    <w:name w:val="No List31112"/>
    <w:next w:val="a2"/>
    <w:uiPriority w:val="99"/>
    <w:semiHidden/>
    <w:rsid w:val="00D670CE"/>
  </w:style>
  <w:style w:type="numbering" w:customStyle="1" w:styleId="NoList111112">
    <w:name w:val="No List111112"/>
    <w:next w:val="a2"/>
    <w:uiPriority w:val="99"/>
    <w:semiHidden/>
    <w:unhideWhenUsed/>
    <w:rsid w:val="00D670CE"/>
  </w:style>
  <w:style w:type="numbering" w:customStyle="1" w:styleId="121120">
    <w:name w:val="無清單12112"/>
    <w:next w:val="a2"/>
    <w:uiPriority w:val="99"/>
    <w:semiHidden/>
    <w:unhideWhenUsed/>
    <w:rsid w:val="00D670CE"/>
  </w:style>
  <w:style w:type="numbering" w:customStyle="1" w:styleId="1111120">
    <w:name w:val="無清單111112"/>
    <w:next w:val="a2"/>
    <w:uiPriority w:val="99"/>
    <w:semiHidden/>
    <w:unhideWhenUsed/>
    <w:rsid w:val="00D670CE"/>
  </w:style>
  <w:style w:type="numbering" w:customStyle="1" w:styleId="NoList1312">
    <w:name w:val="No List1312"/>
    <w:next w:val="a2"/>
    <w:uiPriority w:val="99"/>
    <w:semiHidden/>
    <w:unhideWhenUsed/>
    <w:rsid w:val="00D670CE"/>
  </w:style>
  <w:style w:type="numbering" w:customStyle="1" w:styleId="12122">
    <w:name w:val="リストなし1212"/>
    <w:next w:val="a2"/>
    <w:uiPriority w:val="99"/>
    <w:semiHidden/>
    <w:unhideWhenUsed/>
    <w:rsid w:val="00D670CE"/>
  </w:style>
  <w:style w:type="numbering" w:customStyle="1" w:styleId="121211">
    <w:name w:val="无列表12121"/>
    <w:next w:val="a2"/>
    <w:semiHidden/>
    <w:rsid w:val="00D670CE"/>
  </w:style>
  <w:style w:type="numbering" w:customStyle="1" w:styleId="NoList2212">
    <w:name w:val="No List2212"/>
    <w:next w:val="a2"/>
    <w:semiHidden/>
    <w:rsid w:val="00D670CE"/>
  </w:style>
  <w:style w:type="numbering" w:customStyle="1" w:styleId="NoList3212">
    <w:name w:val="No List3212"/>
    <w:next w:val="a2"/>
    <w:uiPriority w:val="99"/>
    <w:semiHidden/>
    <w:rsid w:val="00D670CE"/>
  </w:style>
  <w:style w:type="numbering" w:customStyle="1" w:styleId="NoList11212">
    <w:name w:val="No List11212"/>
    <w:next w:val="a2"/>
    <w:uiPriority w:val="99"/>
    <w:semiHidden/>
    <w:unhideWhenUsed/>
    <w:rsid w:val="00D670CE"/>
  </w:style>
  <w:style w:type="numbering" w:customStyle="1" w:styleId="13120">
    <w:name w:val="無清單1312"/>
    <w:next w:val="a2"/>
    <w:uiPriority w:val="99"/>
    <w:semiHidden/>
    <w:unhideWhenUsed/>
    <w:rsid w:val="00D670CE"/>
  </w:style>
  <w:style w:type="numbering" w:customStyle="1" w:styleId="112120">
    <w:name w:val="無清單11212"/>
    <w:next w:val="a2"/>
    <w:uiPriority w:val="99"/>
    <w:semiHidden/>
    <w:unhideWhenUsed/>
    <w:rsid w:val="00D670CE"/>
  </w:style>
  <w:style w:type="numbering" w:customStyle="1" w:styleId="2112">
    <w:name w:val="无列表2112"/>
    <w:next w:val="a2"/>
    <w:uiPriority w:val="99"/>
    <w:semiHidden/>
    <w:unhideWhenUsed/>
    <w:rsid w:val="00D670CE"/>
  </w:style>
  <w:style w:type="numbering" w:customStyle="1" w:styleId="NoList12212">
    <w:name w:val="No List12212"/>
    <w:next w:val="a2"/>
    <w:uiPriority w:val="99"/>
    <w:semiHidden/>
    <w:unhideWhenUsed/>
    <w:rsid w:val="00D670CE"/>
  </w:style>
  <w:style w:type="numbering" w:customStyle="1" w:styleId="112121">
    <w:name w:val="リストなし11212"/>
    <w:next w:val="a2"/>
    <w:uiPriority w:val="99"/>
    <w:semiHidden/>
    <w:unhideWhenUsed/>
    <w:rsid w:val="00D670CE"/>
  </w:style>
  <w:style w:type="numbering" w:customStyle="1" w:styleId="112122">
    <w:name w:val="无列表11212"/>
    <w:next w:val="a2"/>
    <w:semiHidden/>
    <w:rsid w:val="00D670CE"/>
  </w:style>
  <w:style w:type="numbering" w:customStyle="1" w:styleId="NoList21212">
    <w:name w:val="No List21212"/>
    <w:next w:val="a2"/>
    <w:semiHidden/>
    <w:rsid w:val="00D670CE"/>
  </w:style>
  <w:style w:type="numbering" w:customStyle="1" w:styleId="NoList31212">
    <w:name w:val="No List31212"/>
    <w:next w:val="a2"/>
    <w:uiPriority w:val="99"/>
    <w:semiHidden/>
    <w:rsid w:val="00D670CE"/>
  </w:style>
  <w:style w:type="numbering" w:customStyle="1" w:styleId="NoList111212">
    <w:name w:val="No List111212"/>
    <w:next w:val="a2"/>
    <w:uiPriority w:val="99"/>
    <w:semiHidden/>
    <w:unhideWhenUsed/>
    <w:rsid w:val="00D670CE"/>
  </w:style>
  <w:style w:type="numbering" w:customStyle="1" w:styleId="122120">
    <w:name w:val="無清單12212"/>
    <w:next w:val="a2"/>
    <w:uiPriority w:val="99"/>
    <w:semiHidden/>
    <w:unhideWhenUsed/>
    <w:rsid w:val="00D670CE"/>
  </w:style>
  <w:style w:type="numbering" w:customStyle="1" w:styleId="1112120">
    <w:name w:val="無清單111212"/>
    <w:next w:val="a2"/>
    <w:uiPriority w:val="99"/>
    <w:semiHidden/>
    <w:unhideWhenUsed/>
    <w:rsid w:val="00D670CE"/>
  </w:style>
  <w:style w:type="numbering" w:customStyle="1" w:styleId="131111">
    <w:name w:val="无列表13111"/>
    <w:next w:val="a2"/>
    <w:semiHidden/>
    <w:rsid w:val="00D670CE"/>
  </w:style>
  <w:style w:type="numbering" w:customStyle="1" w:styleId="NoList41111">
    <w:name w:val="No List41111"/>
    <w:next w:val="a2"/>
    <w:uiPriority w:val="99"/>
    <w:semiHidden/>
    <w:unhideWhenUsed/>
    <w:rsid w:val="00D670CE"/>
  </w:style>
  <w:style w:type="numbering" w:customStyle="1" w:styleId="22111">
    <w:name w:val="无列表22111"/>
    <w:next w:val="a2"/>
    <w:uiPriority w:val="99"/>
    <w:semiHidden/>
    <w:unhideWhenUsed/>
    <w:rsid w:val="00D670CE"/>
  </w:style>
  <w:style w:type="numbering" w:customStyle="1" w:styleId="NoList1211111">
    <w:name w:val="No List1211111"/>
    <w:next w:val="a2"/>
    <w:uiPriority w:val="99"/>
    <w:semiHidden/>
    <w:unhideWhenUsed/>
    <w:rsid w:val="00D670CE"/>
  </w:style>
  <w:style w:type="numbering" w:customStyle="1" w:styleId="11111112">
    <w:name w:val="リストなし1111111"/>
    <w:next w:val="a2"/>
    <w:uiPriority w:val="99"/>
    <w:semiHidden/>
    <w:unhideWhenUsed/>
    <w:rsid w:val="00D670CE"/>
  </w:style>
  <w:style w:type="numbering" w:customStyle="1" w:styleId="111111111">
    <w:name w:val="无列表11111111"/>
    <w:next w:val="a2"/>
    <w:semiHidden/>
    <w:rsid w:val="00D670CE"/>
  </w:style>
  <w:style w:type="numbering" w:customStyle="1" w:styleId="NoList2111111">
    <w:name w:val="No List2111111"/>
    <w:next w:val="a2"/>
    <w:semiHidden/>
    <w:rsid w:val="00D670CE"/>
  </w:style>
  <w:style w:type="numbering" w:customStyle="1" w:styleId="NoList3111111">
    <w:name w:val="No List3111111"/>
    <w:next w:val="a2"/>
    <w:uiPriority w:val="99"/>
    <w:semiHidden/>
    <w:rsid w:val="00D670CE"/>
  </w:style>
  <w:style w:type="numbering" w:customStyle="1" w:styleId="NoList11111111">
    <w:name w:val="No List11111111"/>
    <w:next w:val="a2"/>
    <w:uiPriority w:val="99"/>
    <w:semiHidden/>
    <w:unhideWhenUsed/>
    <w:rsid w:val="00D670CE"/>
  </w:style>
  <w:style w:type="numbering" w:customStyle="1" w:styleId="1211111">
    <w:name w:val="無清單1211111"/>
    <w:next w:val="a2"/>
    <w:uiPriority w:val="99"/>
    <w:semiHidden/>
    <w:unhideWhenUsed/>
    <w:rsid w:val="00D670CE"/>
  </w:style>
  <w:style w:type="numbering" w:customStyle="1" w:styleId="1111111110">
    <w:name w:val="無清單111111111"/>
    <w:next w:val="a2"/>
    <w:uiPriority w:val="99"/>
    <w:semiHidden/>
    <w:unhideWhenUsed/>
    <w:rsid w:val="00D670CE"/>
  </w:style>
  <w:style w:type="numbering" w:customStyle="1" w:styleId="NoList131111">
    <w:name w:val="No List131111"/>
    <w:next w:val="a2"/>
    <w:uiPriority w:val="99"/>
    <w:semiHidden/>
    <w:unhideWhenUsed/>
    <w:rsid w:val="00D670CE"/>
  </w:style>
  <w:style w:type="numbering" w:customStyle="1" w:styleId="1211110">
    <w:name w:val="リストなし121111"/>
    <w:next w:val="a2"/>
    <w:uiPriority w:val="99"/>
    <w:semiHidden/>
    <w:unhideWhenUsed/>
    <w:rsid w:val="00D670CE"/>
  </w:style>
  <w:style w:type="numbering" w:customStyle="1" w:styleId="1211112">
    <w:name w:val="无列表121111"/>
    <w:next w:val="a2"/>
    <w:semiHidden/>
    <w:rsid w:val="00D670CE"/>
  </w:style>
  <w:style w:type="numbering" w:customStyle="1" w:styleId="NoList221111">
    <w:name w:val="No List221111"/>
    <w:next w:val="a2"/>
    <w:semiHidden/>
    <w:rsid w:val="00D670CE"/>
  </w:style>
  <w:style w:type="numbering" w:customStyle="1" w:styleId="NoList321111">
    <w:name w:val="No List321111"/>
    <w:next w:val="a2"/>
    <w:uiPriority w:val="99"/>
    <w:semiHidden/>
    <w:rsid w:val="00D670CE"/>
  </w:style>
  <w:style w:type="numbering" w:customStyle="1" w:styleId="NoList1121111">
    <w:name w:val="No List1121111"/>
    <w:next w:val="a2"/>
    <w:uiPriority w:val="99"/>
    <w:semiHidden/>
    <w:unhideWhenUsed/>
    <w:rsid w:val="00D670CE"/>
  </w:style>
  <w:style w:type="numbering" w:customStyle="1" w:styleId="1311110">
    <w:name w:val="無清單131111"/>
    <w:next w:val="a2"/>
    <w:uiPriority w:val="99"/>
    <w:semiHidden/>
    <w:unhideWhenUsed/>
    <w:rsid w:val="00D670CE"/>
  </w:style>
  <w:style w:type="numbering" w:customStyle="1" w:styleId="11211110">
    <w:name w:val="無清單1121111"/>
    <w:next w:val="a2"/>
    <w:uiPriority w:val="99"/>
    <w:semiHidden/>
    <w:unhideWhenUsed/>
    <w:rsid w:val="00D670CE"/>
  </w:style>
  <w:style w:type="numbering" w:customStyle="1" w:styleId="211111">
    <w:name w:val="无列表211111"/>
    <w:next w:val="a2"/>
    <w:uiPriority w:val="99"/>
    <w:semiHidden/>
    <w:unhideWhenUsed/>
    <w:rsid w:val="00D670CE"/>
  </w:style>
  <w:style w:type="numbering" w:customStyle="1" w:styleId="NoList1221111">
    <w:name w:val="No List1221111"/>
    <w:next w:val="a2"/>
    <w:uiPriority w:val="99"/>
    <w:semiHidden/>
    <w:unhideWhenUsed/>
    <w:rsid w:val="00D670CE"/>
  </w:style>
  <w:style w:type="numbering" w:customStyle="1" w:styleId="11211111">
    <w:name w:val="リストなし1121111"/>
    <w:next w:val="a2"/>
    <w:uiPriority w:val="99"/>
    <w:semiHidden/>
    <w:unhideWhenUsed/>
    <w:rsid w:val="00D670CE"/>
  </w:style>
  <w:style w:type="numbering" w:customStyle="1" w:styleId="11211112">
    <w:name w:val="无列表1121111"/>
    <w:next w:val="a2"/>
    <w:semiHidden/>
    <w:rsid w:val="00D670CE"/>
  </w:style>
  <w:style w:type="numbering" w:customStyle="1" w:styleId="NoList2121111">
    <w:name w:val="No List2121111"/>
    <w:next w:val="a2"/>
    <w:semiHidden/>
    <w:rsid w:val="00D670CE"/>
  </w:style>
  <w:style w:type="numbering" w:customStyle="1" w:styleId="NoList3121111">
    <w:name w:val="No List3121111"/>
    <w:next w:val="a2"/>
    <w:uiPriority w:val="99"/>
    <w:semiHidden/>
    <w:rsid w:val="00D670CE"/>
  </w:style>
  <w:style w:type="numbering" w:customStyle="1" w:styleId="NoList11121111">
    <w:name w:val="No List11121111"/>
    <w:next w:val="a2"/>
    <w:uiPriority w:val="99"/>
    <w:semiHidden/>
    <w:unhideWhenUsed/>
    <w:rsid w:val="00D670CE"/>
  </w:style>
  <w:style w:type="numbering" w:customStyle="1" w:styleId="1221111">
    <w:name w:val="無清單1221111"/>
    <w:next w:val="a2"/>
    <w:uiPriority w:val="99"/>
    <w:semiHidden/>
    <w:unhideWhenUsed/>
    <w:rsid w:val="00D670CE"/>
  </w:style>
  <w:style w:type="numbering" w:customStyle="1" w:styleId="11121111">
    <w:name w:val="無清單11121111"/>
    <w:next w:val="a2"/>
    <w:uiPriority w:val="99"/>
    <w:semiHidden/>
    <w:unhideWhenUsed/>
    <w:rsid w:val="00D670CE"/>
  </w:style>
  <w:style w:type="numbering" w:customStyle="1" w:styleId="122112">
    <w:name w:val="无列表12211"/>
    <w:next w:val="a2"/>
    <w:semiHidden/>
    <w:rsid w:val="00D670CE"/>
  </w:style>
  <w:style w:type="numbering" w:customStyle="1" w:styleId="NoList62">
    <w:name w:val="No List62"/>
    <w:next w:val="a2"/>
    <w:uiPriority w:val="99"/>
    <w:semiHidden/>
    <w:unhideWhenUsed/>
    <w:rsid w:val="00D670CE"/>
  </w:style>
  <w:style w:type="numbering" w:customStyle="1" w:styleId="NoList142">
    <w:name w:val="No List142"/>
    <w:next w:val="a2"/>
    <w:uiPriority w:val="99"/>
    <w:semiHidden/>
    <w:unhideWhenUsed/>
    <w:rsid w:val="00D670CE"/>
  </w:style>
  <w:style w:type="numbering" w:customStyle="1" w:styleId="1322">
    <w:name w:val="リストなし132"/>
    <w:next w:val="a2"/>
    <w:uiPriority w:val="99"/>
    <w:semiHidden/>
    <w:unhideWhenUsed/>
    <w:rsid w:val="00D670CE"/>
  </w:style>
  <w:style w:type="numbering" w:customStyle="1" w:styleId="NoList232">
    <w:name w:val="No List232"/>
    <w:next w:val="a2"/>
    <w:semiHidden/>
    <w:rsid w:val="00D670CE"/>
  </w:style>
  <w:style w:type="numbering" w:customStyle="1" w:styleId="NoList332">
    <w:name w:val="No List332"/>
    <w:next w:val="a2"/>
    <w:uiPriority w:val="99"/>
    <w:semiHidden/>
    <w:rsid w:val="00D670CE"/>
  </w:style>
  <w:style w:type="numbering" w:customStyle="1" w:styleId="1420">
    <w:name w:val="無清單142"/>
    <w:next w:val="a2"/>
    <w:uiPriority w:val="99"/>
    <w:semiHidden/>
    <w:unhideWhenUsed/>
    <w:rsid w:val="00D670CE"/>
  </w:style>
  <w:style w:type="numbering" w:customStyle="1" w:styleId="11320">
    <w:name w:val="無清單1132"/>
    <w:next w:val="a2"/>
    <w:uiPriority w:val="99"/>
    <w:semiHidden/>
    <w:unhideWhenUsed/>
    <w:rsid w:val="00D670CE"/>
  </w:style>
  <w:style w:type="numbering" w:customStyle="1" w:styleId="NoList1232">
    <w:name w:val="No List1232"/>
    <w:next w:val="a2"/>
    <w:uiPriority w:val="99"/>
    <w:semiHidden/>
    <w:unhideWhenUsed/>
    <w:rsid w:val="00D670CE"/>
  </w:style>
  <w:style w:type="numbering" w:customStyle="1" w:styleId="11321">
    <w:name w:val="リストなし1132"/>
    <w:next w:val="a2"/>
    <w:uiPriority w:val="99"/>
    <w:semiHidden/>
    <w:unhideWhenUsed/>
    <w:rsid w:val="00D670CE"/>
  </w:style>
  <w:style w:type="numbering" w:customStyle="1" w:styleId="11322">
    <w:name w:val="无列表1132"/>
    <w:next w:val="a2"/>
    <w:semiHidden/>
    <w:rsid w:val="00D670CE"/>
  </w:style>
  <w:style w:type="numbering" w:customStyle="1" w:styleId="NoList2132">
    <w:name w:val="No List2132"/>
    <w:next w:val="a2"/>
    <w:semiHidden/>
    <w:rsid w:val="00D670CE"/>
  </w:style>
  <w:style w:type="numbering" w:customStyle="1" w:styleId="NoList3132">
    <w:name w:val="No List3132"/>
    <w:next w:val="a2"/>
    <w:uiPriority w:val="99"/>
    <w:semiHidden/>
    <w:rsid w:val="00D670CE"/>
  </w:style>
  <w:style w:type="numbering" w:customStyle="1" w:styleId="NoList11132">
    <w:name w:val="No List11132"/>
    <w:next w:val="a2"/>
    <w:uiPriority w:val="99"/>
    <w:semiHidden/>
    <w:unhideWhenUsed/>
    <w:rsid w:val="00D670CE"/>
  </w:style>
  <w:style w:type="numbering" w:customStyle="1" w:styleId="12320">
    <w:name w:val="無清單1232"/>
    <w:next w:val="a2"/>
    <w:uiPriority w:val="99"/>
    <w:semiHidden/>
    <w:unhideWhenUsed/>
    <w:rsid w:val="00D670CE"/>
  </w:style>
  <w:style w:type="numbering" w:customStyle="1" w:styleId="111320">
    <w:name w:val="無清單11132"/>
    <w:next w:val="a2"/>
    <w:uiPriority w:val="99"/>
    <w:semiHidden/>
    <w:unhideWhenUsed/>
    <w:rsid w:val="00D670CE"/>
  </w:style>
  <w:style w:type="numbering" w:customStyle="1" w:styleId="NoList512">
    <w:name w:val="No List512"/>
    <w:next w:val="a2"/>
    <w:uiPriority w:val="99"/>
    <w:semiHidden/>
    <w:unhideWhenUsed/>
    <w:rsid w:val="00D670CE"/>
  </w:style>
  <w:style w:type="numbering" w:customStyle="1" w:styleId="NoList11311">
    <w:name w:val="No List11311"/>
    <w:next w:val="a2"/>
    <w:uiPriority w:val="99"/>
    <w:semiHidden/>
    <w:unhideWhenUsed/>
    <w:rsid w:val="00D670CE"/>
  </w:style>
  <w:style w:type="numbering" w:customStyle="1" w:styleId="NoList5111">
    <w:name w:val="No List5111"/>
    <w:next w:val="a2"/>
    <w:uiPriority w:val="99"/>
    <w:semiHidden/>
    <w:unhideWhenUsed/>
    <w:rsid w:val="00D670CE"/>
  </w:style>
  <w:style w:type="numbering" w:customStyle="1" w:styleId="NoList611">
    <w:name w:val="No List611"/>
    <w:next w:val="a2"/>
    <w:uiPriority w:val="99"/>
    <w:semiHidden/>
    <w:unhideWhenUsed/>
    <w:rsid w:val="00D670CE"/>
  </w:style>
  <w:style w:type="numbering" w:customStyle="1" w:styleId="NoList1411">
    <w:name w:val="No List1411"/>
    <w:next w:val="a2"/>
    <w:uiPriority w:val="99"/>
    <w:semiHidden/>
    <w:unhideWhenUsed/>
    <w:rsid w:val="00D670CE"/>
  </w:style>
  <w:style w:type="numbering" w:customStyle="1" w:styleId="13112">
    <w:name w:val="リストなし1311"/>
    <w:next w:val="a2"/>
    <w:uiPriority w:val="99"/>
    <w:semiHidden/>
    <w:unhideWhenUsed/>
    <w:rsid w:val="00D670CE"/>
  </w:style>
  <w:style w:type="numbering" w:customStyle="1" w:styleId="NoList2311">
    <w:name w:val="No List2311"/>
    <w:next w:val="a2"/>
    <w:semiHidden/>
    <w:rsid w:val="00D670CE"/>
  </w:style>
  <w:style w:type="numbering" w:customStyle="1" w:styleId="NoList3311">
    <w:name w:val="No List3311"/>
    <w:next w:val="a2"/>
    <w:uiPriority w:val="99"/>
    <w:semiHidden/>
    <w:rsid w:val="00D670CE"/>
  </w:style>
  <w:style w:type="numbering" w:customStyle="1" w:styleId="NoList1141">
    <w:name w:val="No List1141"/>
    <w:next w:val="a2"/>
    <w:uiPriority w:val="99"/>
    <w:semiHidden/>
    <w:unhideWhenUsed/>
    <w:rsid w:val="00D670CE"/>
  </w:style>
  <w:style w:type="numbering" w:customStyle="1" w:styleId="14110">
    <w:name w:val="無清單1411"/>
    <w:next w:val="a2"/>
    <w:uiPriority w:val="99"/>
    <w:semiHidden/>
    <w:unhideWhenUsed/>
    <w:rsid w:val="00D670CE"/>
  </w:style>
  <w:style w:type="numbering" w:customStyle="1" w:styleId="113110">
    <w:name w:val="無清單11311"/>
    <w:next w:val="a2"/>
    <w:uiPriority w:val="99"/>
    <w:semiHidden/>
    <w:unhideWhenUsed/>
    <w:rsid w:val="00D670CE"/>
  </w:style>
  <w:style w:type="numbering" w:customStyle="1" w:styleId="NoList421">
    <w:name w:val="No List421"/>
    <w:next w:val="a2"/>
    <w:uiPriority w:val="99"/>
    <w:semiHidden/>
    <w:unhideWhenUsed/>
    <w:rsid w:val="00D670CE"/>
  </w:style>
  <w:style w:type="numbering" w:customStyle="1" w:styleId="NoList12311">
    <w:name w:val="No List12311"/>
    <w:next w:val="a2"/>
    <w:uiPriority w:val="99"/>
    <w:semiHidden/>
    <w:unhideWhenUsed/>
    <w:rsid w:val="00D670CE"/>
  </w:style>
  <w:style w:type="numbering" w:customStyle="1" w:styleId="113111">
    <w:name w:val="リストなし11311"/>
    <w:next w:val="a2"/>
    <w:uiPriority w:val="99"/>
    <w:semiHidden/>
    <w:unhideWhenUsed/>
    <w:rsid w:val="00D670CE"/>
  </w:style>
  <w:style w:type="numbering" w:customStyle="1" w:styleId="113112">
    <w:name w:val="无列表11311"/>
    <w:next w:val="a2"/>
    <w:semiHidden/>
    <w:rsid w:val="00D670CE"/>
  </w:style>
  <w:style w:type="numbering" w:customStyle="1" w:styleId="NoList21311">
    <w:name w:val="No List21311"/>
    <w:next w:val="a2"/>
    <w:semiHidden/>
    <w:rsid w:val="00D670CE"/>
  </w:style>
  <w:style w:type="numbering" w:customStyle="1" w:styleId="NoList31311">
    <w:name w:val="No List31311"/>
    <w:next w:val="a2"/>
    <w:uiPriority w:val="99"/>
    <w:semiHidden/>
    <w:rsid w:val="00D670CE"/>
  </w:style>
  <w:style w:type="numbering" w:customStyle="1" w:styleId="NoList111311">
    <w:name w:val="No List111311"/>
    <w:next w:val="a2"/>
    <w:uiPriority w:val="99"/>
    <w:semiHidden/>
    <w:unhideWhenUsed/>
    <w:rsid w:val="00D670CE"/>
  </w:style>
  <w:style w:type="numbering" w:customStyle="1" w:styleId="12311">
    <w:name w:val="無清單12311"/>
    <w:next w:val="a2"/>
    <w:uiPriority w:val="99"/>
    <w:semiHidden/>
    <w:unhideWhenUsed/>
    <w:rsid w:val="00D670CE"/>
  </w:style>
  <w:style w:type="numbering" w:customStyle="1" w:styleId="111311">
    <w:name w:val="無清單111311"/>
    <w:next w:val="a2"/>
    <w:uiPriority w:val="99"/>
    <w:semiHidden/>
    <w:unhideWhenUsed/>
    <w:rsid w:val="00D670CE"/>
  </w:style>
  <w:style w:type="numbering" w:customStyle="1" w:styleId="NoList121211">
    <w:name w:val="No List121211"/>
    <w:next w:val="a2"/>
    <w:uiPriority w:val="99"/>
    <w:semiHidden/>
    <w:unhideWhenUsed/>
    <w:rsid w:val="00D670CE"/>
  </w:style>
  <w:style w:type="numbering" w:customStyle="1" w:styleId="1112110">
    <w:name w:val="リストなし111211"/>
    <w:next w:val="a2"/>
    <w:uiPriority w:val="99"/>
    <w:semiHidden/>
    <w:unhideWhenUsed/>
    <w:rsid w:val="00D670CE"/>
  </w:style>
  <w:style w:type="numbering" w:customStyle="1" w:styleId="1112112">
    <w:name w:val="无列表111211"/>
    <w:next w:val="a2"/>
    <w:semiHidden/>
    <w:rsid w:val="00D670CE"/>
  </w:style>
  <w:style w:type="numbering" w:customStyle="1" w:styleId="NoList211211">
    <w:name w:val="No List211211"/>
    <w:next w:val="a2"/>
    <w:semiHidden/>
    <w:rsid w:val="00D670CE"/>
  </w:style>
  <w:style w:type="numbering" w:customStyle="1" w:styleId="NoList311211">
    <w:name w:val="No List311211"/>
    <w:next w:val="a2"/>
    <w:uiPriority w:val="99"/>
    <w:semiHidden/>
    <w:rsid w:val="00D670CE"/>
  </w:style>
  <w:style w:type="numbering" w:customStyle="1" w:styleId="NoList1111211">
    <w:name w:val="No List1111211"/>
    <w:next w:val="a2"/>
    <w:uiPriority w:val="99"/>
    <w:semiHidden/>
    <w:unhideWhenUsed/>
    <w:rsid w:val="00D670CE"/>
  </w:style>
  <w:style w:type="numbering" w:customStyle="1" w:styleId="1212110">
    <w:name w:val="無清單121211"/>
    <w:next w:val="a2"/>
    <w:uiPriority w:val="99"/>
    <w:semiHidden/>
    <w:unhideWhenUsed/>
    <w:rsid w:val="00D670CE"/>
  </w:style>
  <w:style w:type="numbering" w:customStyle="1" w:styleId="1111211">
    <w:name w:val="無清單1111211"/>
    <w:next w:val="a2"/>
    <w:uiPriority w:val="99"/>
    <w:semiHidden/>
    <w:unhideWhenUsed/>
    <w:rsid w:val="00D670CE"/>
  </w:style>
  <w:style w:type="numbering" w:customStyle="1" w:styleId="NoList521">
    <w:name w:val="No List521"/>
    <w:next w:val="a2"/>
    <w:uiPriority w:val="99"/>
    <w:semiHidden/>
    <w:unhideWhenUsed/>
    <w:rsid w:val="00D670CE"/>
  </w:style>
  <w:style w:type="numbering" w:customStyle="1" w:styleId="NoList1321">
    <w:name w:val="No List1321"/>
    <w:next w:val="a2"/>
    <w:uiPriority w:val="99"/>
    <w:semiHidden/>
    <w:unhideWhenUsed/>
    <w:rsid w:val="00D670CE"/>
  </w:style>
  <w:style w:type="numbering" w:customStyle="1" w:styleId="12215">
    <w:name w:val="リストなし1221"/>
    <w:next w:val="a2"/>
    <w:uiPriority w:val="99"/>
    <w:semiHidden/>
    <w:unhideWhenUsed/>
    <w:rsid w:val="00D670CE"/>
  </w:style>
  <w:style w:type="numbering" w:customStyle="1" w:styleId="NoList2221">
    <w:name w:val="No List2221"/>
    <w:next w:val="a2"/>
    <w:semiHidden/>
    <w:rsid w:val="00D670CE"/>
  </w:style>
  <w:style w:type="numbering" w:customStyle="1" w:styleId="NoList3221">
    <w:name w:val="No List3221"/>
    <w:next w:val="a2"/>
    <w:uiPriority w:val="99"/>
    <w:semiHidden/>
    <w:rsid w:val="00D670CE"/>
  </w:style>
  <w:style w:type="numbering" w:customStyle="1" w:styleId="NoList11221">
    <w:name w:val="No List11221"/>
    <w:next w:val="a2"/>
    <w:uiPriority w:val="99"/>
    <w:semiHidden/>
    <w:unhideWhenUsed/>
    <w:rsid w:val="00D670CE"/>
  </w:style>
  <w:style w:type="numbering" w:customStyle="1" w:styleId="13210">
    <w:name w:val="無清單1321"/>
    <w:next w:val="a2"/>
    <w:uiPriority w:val="99"/>
    <w:semiHidden/>
    <w:unhideWhenUsed/>
    <w:rsid w:val="00D670CE"/>
  </w:style>
  <w:style w:type="numbering" w:customStyle="1" w:styleId="112210">
    <w:name w:val="無清單11221"/>
    <w:next w:val="a2"/>
    <w:uiPriority w:val="99"/>
    <w:semiHidden/>
    <w:unhideWhenUsed/>
    <w:rsid w:val="00D670CE"/>
  </w:style>
  <w:style w:type="numbering" w:customStyle="1" w:styleId="21211">
    <w:name w:val="无列表21211"/>
    <w:next w:val="a2"/>
    <w:uiPriority w:val="99"/>
    <w:semiHidden/>
    <w:unhideWhenUsed/>
    <w:rsid w:val="00D670CE"/>
  </w:style>
  <w:style w:type="numbering" w:customStyle="1" w:styleId="NoList111221">
    <w:name w:val="No List111221"/>
    <w:next w:val="a2"/>
    <w:uiPriority w:val="99"/>
    <w:semiHidden/>
    <w:unhideWhenUsed/>
    <w:rsid w:val="00D670CE"/>
  </w:style>
  <w:style w:type="numbering" w:customStyle="1" w:styleId="NoList71">
    <w:name w:val="No List71"/>
    <w:next w:val="a2"/>
    <w:uiPriority w:val="99"/>
    <w:semiHidden/>
    <w:unhideWhenUsed/>
    <w:rsid w:val="00D670CE"/>
  </w:style>
  <w:style w:type="numbering" w:customStyle="1" w:styleId="NoList151">
    <w:name w:val="No List151"/>
    <w:next w:val="a2"/>
    <w:uiPriority w:val="99"/>
    <w:semiHidden/>
    <w:unhideWhenUsed/>
    <w:rsid w:val="00D670CE"/>
  </w:style>
  <w:style w:type="numbering" w:customStyle="1" w:styleId="1414">
    <w:name w:val="リストなし141"/>
    <w:next w:val="a2"/>
    <w:uiPriority w:val="99"/>
    <w:semiHidden/>
    <w:unhideWhenUsed/>
    <w:rsid w:val="00D670CE"/>
  </w:style>
  <w:style w:type="numbering" w:customStyle="1" w:styleId="1415">
    <w:name w:val="无列表141"/>
    <w:next w:val="a2"/>
    <w:semiHidden/>
    <w:rsid w:val="00D670CE"/>
  </w:style>
  <w:style w:type="numbering" w:customStyle="1" w:styleId="NoList241">
    <w:name w:val="No List241"/>
    <w:next w:val="a2"/>
    <w:semiHidden/>
    <w:rsid w:val="00D670CE"/>
  </w:style>
  <w:style w:type="numbering" w:customStyle="1" w:styleId="NoList341">
    <w:name w:val="No List341"/>
    <w:next w:val="a2"/>
    <w:uiPriority w:val="99"/>
    <w:semiHidden/>
    <w:rsid w:val="00D670CE"/>
  </w:style>
  <w:style w:type="numbering" w:customStyle="1" w:styleId="NoList1151">
    <w:name w:val="No List1151"/>
    <w:next w:val="a2"/>
    <w:uiPriority w:val="99"/>
    <w:semiHidden/>
    <w:unhideWhenUsed/>
    <w:rsid w:val="00D670CE"/>
  </w:style>
  <w:style w:type="numbering" w:customStyle="1" w:styleId="1510">
    <w:name w:val="無清單151"/>
    <w:next w:val="a2"/>
    <w:uiPriority w:val="99"/>
    <w:semiHidden/>
    <w:unhideWhenUsed/>
    <w:rsid w:val="00D670CE"/>
  </w:style>
  <w:style w:type="numbering" w:customStyle="1" w:styleId="11410">
    <w:name w:val="無清單1141"/>
    <w:next w:val="a2"/>
    <w:uiPriority w:val="99"/>
    <w:semiHidden/>
    <w:unhideWhenUsed/>
    <w:rsid w:val="00D670CE"/>
  </w:style>
  <w:style w:type="numbering" w:customStyle="1" w:styleId="NoList431">
    <w:name w:val="No List431"/>
    <w:next w:val="a2"/>
    <w:uiPriority w:val="99"/>
    <w:semiHidden/>
    <w:unhideWhenUsed/>
    <w:rsid w:val="00D670CE"/>
  </w:style>
  <w:style w:type="numbering" w:customStyle="1" w:styleId="NoList1241">
    <w:name w:val="No List1241"/>
    <w:next w:val="a2"/>
    <w:uiPriority w:val="99"/>
    <w:semiHidden/>
    <w:unhideWhenUsed/>
    <w:rsid w:val="00D670CE"/>
  </w:style>
  <w:style w:type="numbering" w:customStyle="1" w:styleId="11411">
    <w:name w:val="リストなし1141"/>
    <w:next w:val="a2"/>
    <w:uiPriority w:val="99"/>
    <w:semiHidden/>
    <w:unhideWhenUsed/>
    <w:rsid w:val="00D670CE"/>
  </w:style>
  <w:style w:type="numbering" w:customStyle="1" w:styleId="11412">
    <w:name w:val="无列表1141"/>
    <w:next w:val="a2"/>
    <w:semiHidden/>
    <w:rsid w:val="00D670CE"/>
  </w:style>
  <w:style w:type="numbering" w:customStyle="1" w:styleId="NoList2141">
    <w:name w:val="No List2141"/>
    <w:next w:val="a2"/>
    <w:semiHidden/>
    <w:rsid w:val="00D670CE"/>
  </w:style>
  <w:style w:type="numbering" w:customStyle="1" w:styleId="NoList3141">
    <w:name w:val="No List3141"/>
    <w:next w:val="a2"/>
    <w:uiPriority w:val="99"/>
    <w:semiHidden/>
    <w:rsid w:val="00D670CE"/>
  </w:style>
  <w:style w:type="numbering" w:customStyle="1" w:styleId="NoList11141">
    <w:name w:val="No List11141"/>
    <w:next w:val="a2"/>
    <w:uiPriority w:val="99"/>
    <w:semiHidden/>
    <w:unhideWhenUsed/>
    <w:rsid w:val="00D670CE"/>
  </w:style>
  <w:style w:type="numbering" w:customStyle="1" w:styleId="12410">
    <w:name w:val="無清單1241"/>
    <w:next w:val="a2"/>
    <w:uiPriority w:val="99"/>
    <w:semiHidden/>
    <w:unhideWhenUsed/>
    <w:rsid w:val="00D670CE"/>
  </w:style>
  <w:style w:type="numbering" w:customStyle="1" w:styleId="111410">
    <w:name w:val="無清單11141"/>
    <w:next w:val="a2"/>
    <w:uiPriority w:val="99"/>
    <w:semiHidden/>
    <w:unhideWhenUsed/>
    <w:rsid w:val="00D670CE"/>
  </w:style>
  <w:style w:type="numbering" w:customStyle="1" w:styleId="2310">
    <w:name w:val="无列表231"/>
    <w:next w:val="a2"/>
    <w:uiPriority w:val="99"/>
    <w:semiHidden/>
    <w:unhideWhenUsed/>
    <w:rsid w:val="00D670CE"/>
  </w:style>
  <w:style w:type="numbering" w:customStyle="1" w:styleId="NoList12131">
    <w:name w:val="No List12131"/>
    <w:next w:val="a2"/>
    <w:uiPriority w:val="99"/>
    <w:semiHidden/>
    <w:unhideWhenUsed/>
    <w:rsid w:val="00D670CE"/>
  </w:style>
  <w:style w:type="numbering" w:customStyle="1" w:styleId="111310">
    <w:name w:val="リストなし11131"/>
    <w:next w:val="a2"/>
    <w:uiPriority w:val="99"/>
    <w:semiHidden/>
    <w:unhideWhenUsed/>
    <w:rsid w:val="00D670CE"/>
  </w:style>
  <w:style w:type="numbering" w:customStyle="1" w:styleId="111312">
    <w:name w:val="无列表11131"/>
    <w:next w:val="a2"/>
    <w:semiHidden/>
    <w:rsid w:val="00D670CE"/>
  </w:style>
  <w:style w:type="numbering" w:customStyle="1" w:styleId="NoList21131">
    <w:name w:val="No List21131"/>
    <w:next w:val="a2"/>
    <w:semiHidden/>
    <w:rsid w:val="00D670CE"/>
  </w:style>
  <w:style w:type="numbering" w:customStyle="1" w:styleId="NoList31131">
    <w:name w:val="No List31131"/>
    <w:next w:val="a2"/>
    <w:uiPriority w:val="99"/>
    <w:semiHidden/>
    <w:rsid w:val="00D670CE"/>
  </w:style>
  <w:style w:type="numbering" w:customStyle="1" w:styleId="NoList111131">
    <w:name w:val="No List111131"/>
    <w:next w:val="a2"/>
    <w:uiPriority w:val="99"/>
    <w:semiHidden/>
    <w:unhideWhenUsed/>
    <w:rsid w:val="00D670CE"/>
  </w:style>
  <w:style w:type="numbering" w:customStyle="1" w:styleId="12131">
    <w:name w:val="無清單12131"/>
    <w:next w:val="a2"/>
    <w:uiPriority w:val="99"/>
    <w:semiHidden/>
    <w:unhideWhenUsed/>
    <w:rsid w:val="00D670CE"/>
  </w:style>
  <w:style w:type="numbering" w:customStyle="1" w:styleId="111131">
    <w:name w:val="無清單111131"/>
    <w:next w:val="a2"/>
    <w:uiPriority w:val="99"/>
    <w:semiHidden/>
    <w:unhideWhenUsed/>
    <w:rsid w:val="00D670CE"/>
  </w:style>
  <w:style w:type="numbering" w:customStyle="1" w:styleId="NoList531">
    <w:name w:val="No List531"/>
    <w:next w:val="a2"/>
    <w:uiPriority w:val="99"/>
    <w:semiHidden/>
    <w:unhideWhenUsed/>
    <w:rsid w:val="00D670CE"/>
  </w:style>
  <w:style w:type="numbering" w:customStyle="1" w:styleId="NoList1331">
    <w:name w:val="No List1331"/>
    <w:next w:val="a2"/>
    <w:uiPriority w:val="99"/>
    <w:semiHidden/>
    <w:unhideWhenUsed/>
    <w:rsid w:val="00D670CE"/>
  </w:style>
  <w:style w:type="numbering" w:customStyle="1" w:styleId="12312">
    <w:name w:val="リストなし1231"/>
    <w:next w:val="a2"/>
    <w:uiPriority w:val="99"/>
    <w:semiHidden/>
    <w:unhideWhenUsed/>
    <w:rsid w:val="00D670CE"/>
  </w:style>
  <w:style w:type="numbering" w:customStyle="1" w:styleId="12313">
    <w:name w:val="无列表1231"/>
    <w:next w:val="a2"/>
    <w:semiHidden/>
    <w:rsid w:val="00D670CE"/>
  </w:style>
  <w:style w:type="numbering" w:customStyle="1" w:styleId="NoList2231">
    <w:name w:val="No List2231"/>
    <w:next w:val="a2"/>
    <w:semiHidden/>
    <w:rsid w:val="00D670CE"/>
  </w:style>
  <w:style w:type="numbering" w:customStyle="1" w:styleId="NoList3231">
    <w:name w:val="No List3231"/>
    <w:next w:val="a2"/>
    <w:uiPriority w:val="99"/>
    <w:semiHidden/>
    <w:rsid w:val="00D670CE"/>
  </w:style>
  <w:style w:type="numbering" w:customStyle="1" w:styleId="NoList11231">
    <w:name w:val="No List11231"/>
    <w:next w:val="a2"/>
    <w:uiPriority w:val="99"/>
    <w:semiHidden/>
    <w:unhideWhenUsed/>
    <w:rsid w:val="00D670CE"/>
  </w:style>
  <w:style w:type="numbering" w:customStyle="1" w:styleId="13310">
    <w:name w:val="無清單1331"/>
    <w:next w:val="a2"/>
    <w:uiPriority w:val="99"/>
    <w:semiHidden/>
    <w:unhideWhenUsed/>
    <w:rsid w:val="00D670CE"/>
  </w:style>
  <w:style w:type="numbering" w:customStyle="1" w:styleId="112310">
    <w:name w:val="無清單11231"/>
    <w:next w:val="a2"/>
    <w:uiPriority w:val="99"/>
    <w:semiHidden/>
    <w:unhideWhenUsed/>
    <w:rsid w:val="00D670CE"/>
  </w:style>
  <w:style w:type="numbering" w:customStyle="1" w:styleId="21310">
    <w:name w:val="无列表2131"/>
    <w:next w:val="a2"/>
    <w:uiPriority w:val="99"/>
    <w:semiHidden/>
    <w:unhideWhenUsed/>
    <w:rsid w:val="00D670CE"/>
  </w:style>
  <w:style w:type="numbering" w:customStyle="1" w:styleId="NoList12221">
    <w:name w:val="No List12221"/>
    <w:next w:val="a2"/>
    <w:uiPriority w:val="99"/>
    <w:semiHidden/>
    <w:unhideWhenUsed/>
    <w:rsid w:val="00D670CE"/>
  </w:style>
  <w:style w:type="numbering" w:customStyle="1" w:styleId="112211">
    <w:name w:val="リストなし11221"/>
    <w:next w:val="a2"/>
    <w:uiPriority w:val="99"/>
    <w:semiHidden/>
    <w:unhideWhenUsed/>
    <w:rsid w:val="00D670CE"/>
  </w:style>
  <w:style w:type="numbering" w:customStyle="1" w:styleId="112212">
    <w:name w:val="无列表11221"/>
    <w:next w:val="a2"/>
    <w:semiHidden/>
    <w:rsid w:val="00D670CE"/>
  </w:style>
  <w:style w:type="numbering" w:customStyle="1" w:styleId="NoList21221">
    <w:name w:val="No List21221"/>
    <w:next w:val="a2"/>
    <w:semiHidden/>
    <w:rsid w:val="00D670CE"/>
  </w:style>
  <w:style w:type="numbering" w:customStyle="1" w:styleId="NoList31221">
    <w:name w:val="No List31221"/>
    <w:next w:val="a2"/>
    <w:uiPriority w:val="99"/>
    <w:semiHidden/>
    <w:rsid w:val="00D670CE"/>
  </w:style>
  <w:style w:type="numbering" w:customStyle="1" w:styleId="NoList111231">
    <w:name w:val="No List111231"/>
    <w:next w:val="a2"/>
    <w:uiPriority w:val="99"/>
    <w:semiHidden/>
    <w:unhideWhenUsed/>
    <w:rsid w:val="00D670CE"/>
  </w:style>
  <w:style w:type="numbering" w:customStyle="1" w:styleId="12221">
    <w:name w:val="無清單12221"/>
    <w:next w:val="a2"/>
    <w:uiPriority w:val="99"/>
    <w:semiHidden/>
    <w:unhideWhenUsed/>
    <w:rsid w:val="00D670CE"/>
  </w:style>
  <w:style w:type="numbering" w:customStyle="1" w:styleId="111221">
    <w:name w:val="無清單111221"/>
    <w:next w:val="a2"/>
    <w:uiPriority w:val="99"/>
    <w:semiHidden/>
    <w:unhideWhenUsed/>
    <w:rsid w:val="00D670CE"/>
  </w:style>
  <w:style w:type="numbering" w:customStyle="1" w:styleId="4a">
    <w:name w:val="无列表4"/>
    <w:next w:val="a2"/>
    <w:uiPriority w:val="99"/>
    <w:semiHidden/>
    <w:unhideWhenUsed/>
    <w:rsid w:val="00D670CE"/>
  </w:style>
  <w:style w:type="numbering" w:customStyle="1" w:styleId="32a">
    <w:name w:val="无列表32"/>
    <w:next w:val="a2"/>
    <w:uiPriority w:val="99"/>
    <w:semiHidden/>
    <w:unhideWhenUsed/>
    <w:rsid w:val="00D670CE"/>
  </w:style>
  <w:style w:type="numbering" w:customStyle="1" w:styleId="13121">
    <w:name w:val="无列表1312"/>
    <w:next w:val="a2"/>
    <w:semiHidden/>
    <w:rsid w:val="00D670CE"/>
  </w:style>
  <w:style w:type="numbering" w:customStyle="1" w:styleId="NoList4112">
    <w:name w:val="No List4112"/>
    <w:next w:val="a2"/>
    <w:uiPriority w:val="99"/>
    <w:semiHidden/>
    <w:unhideWhenUsed/>
    <w:rsid w:val="00D670CE"/>
  </w:style>
  <w:style w:type="numbering" w:customStyle="1" w:styleId="2212">
    <w:name w:val="无列表2212"/>
    <w:next w:val="a2"/>
    <w:uiPriority w:val="99"/>
    <w:semiHidden/>
    <w:unhideWhenUsed/>
    <w:rsid w:val="00D670CE"/>
  </w:style>
  <w:style w:type="numbering" w:customStyle="1" w:styleId="NoList121112">
    <w:name w:val="No List121112"/>
    <w:next w:val="a2"/>
    <w:uiPriority w:val="99"/>
    <w:semiHidden/>
    <w:unhideWhenUsed/>
    <w:rsid w:val="00D670CE"/>
  </w:style>
  <w:style w:type="numbering" w:customStyle="1" w:styleId="1111121">
    <w:name w:val="リストなし111112"/>
    <w:next w:val="a2"/>
    <w:uiPriority w:val="99"/>
    <w:semiHidden/>
    <w:unhideWhenUsed/>
    <w:rsid w:val="00D670CE"/>
  </w:style>
  <w:style w:type="numbering" w:customStyle="1" w:styleId="1111122">
    <w:name w:val="无列表111112"/>
    <w:next w:val="a2"/>
    <w:semiHidden/>
    <w:rsid w:val="00D670CE"/>
  </w:style>
  <w:style w:type="numbering" w:customStyle="1" w:styleId="NoList211112">
    <w:name w:val="No List211112"/>
    <w:next w:val="a2"/>
    <w:semiHidden/>
    <w:rsid w:val="00D670CE"/>
  </w:style>
  <w:style w:type="numbering" w:customStyle="1" w:styleId="NoList311112">
    <w:name w:val="No List311112"/>
    <w:next w:val="a2"/>
    <w:uiPriority w:val="99"/>
    <w:semiHidden/>
    <w:rsid w:val="00D670CE"/>
  </w:style>
  <w:style w:type="numbering" w:customStyle="1" w:styleId="NoList1111112">
    <w:name w:val="No List1111112"/>
    <w:next w:val="a2"/>
    <w:uiPriority w:val="99"/>
    <w:semiHidden/>
    <w:unhideWhenUsed/>
    <w:rsid w:val="00D670CE"/>
  </w:style>
  <w:style w:type="numbering" w:customStyle="1" w:styleId="1211120">
    <w:name w:val="無清單121112"/>
    <w:next w:val="a2"/>
    <w:uiPriority w:val="99"/>
    <w:semiHidden/>
    <w:unhideWhenUsed/>
    <w:rsid w:val="00D670CE"/>
  </w:style>
  <w:style w:type="numbering" w:customStyle="1" w:styleId="11111120">
    <w:name w:val="無清單1111112"/>
    <w:next w:val="a2"/>
    <w:uiPriority w:val="99"/>
    <w:semiHidden/>
    <w:unhideWhenUsed/>
    <w:rsid w:val="00D670CE"/>
  </w:style>
  <w:style w:type="numbering" w:customStyle="1" w:styleId="NoList13112">
    <w:name w:val="No List13112"/>
    <w:next w:val="a2"/>
    <w:uiPriority w:val="99"/>
    <w:semiHidden/>
    <w:unhideWhenUsed/>
    <w:rsid w:val="00D670CE"/>
  </w:style>
  <w:style w:type="numbering" w:customStyle="1" w:styleId="121121">
    <w:name w:val="リストなし12112"/>
    <w:next w:val="a2"/>
    <w:uiPriority w:val="99"/>
    <w:semiHidden/>
    <w:unhideWhenUsed/>
    <w:rsid w:val="00D670CE"/>
  </w:style>
  <w:style w:type="numbering" w:customStyle="1" w:styleId="121122">
    <w:name w:val="无列表12112"/>
    <w:next w:val="a2"/>
    <w:semiHidden/>
    <w:rsid w:val="00D670CE"/>
  </w:style>
  <w:style w:type="numbering" w:customStyle="1" w:styleId="NoList22112">
    <w:name w:val="No List22112"/>
    <w:next w:val="a2"/>
    <w:semiHidden/>
    <w:rsid w:val="00D670CE"/>
  </w:style>
  <w:style w:type="numbering" w:customStyle="1" w:styleId="NoList32112">
    <w:name w:val="No List32112"/>
    <w:next w:val="a2"/>
    <w:uiPriority w:val="99"/>
    <w:semiHidden/>
    <w:rsid w:val="00D670CE"/>
  </w:style>
  <w:style w:type="numbering" w:customStyle="1" w:styleId="NoList112112">
    <w:name w:val="No List112112"/>
    <w:next w:val="a2"/>
    <w:uiPriority w:val="99"/>
    <w:semiHidden/>
    <w:unhideWhenUsed/>
    <w:rsid w:val="00D670CE"/>
  </w:style>
  <w:style w:type="numbering" w:customStyle="1" w:styleId="131120">
    <w:name w:val="無清單13112"/>
    <w:next w:val="a2"/>
    <w:uiPriority w:val="99"/>
    <w:semiHidden/>
    <w:unhideWhenUsed/>
    <w:rsid w:val="00D670CE"/>
  </w:style>
  <w:style w:type="numbering" w:customStyle="1" w:styleId="1121120">
    <w:name w:val="無清單112112"/>
    <w:next w:val="a2"/>
    <w:uiPriority w:val="99"/>
    <w:semiHidden/>
    <w:unhideWhenUsed/>
    <w:rsid w:val="00D670CE"/>
  </w:style>
  <w:style w:type="numbering" w:customStyle="1" w:styleId="21112">
    <w:name w:val="无列表21112"/>
    <w:next w:val="a2"/>
    <w:uiPriority w:val="99"/>
    <w:semiHidden/>
    <w:unhideWhenUsed/>
    <w:rsid w:val="00D670CE"/>
  </w:style>
  <w:style w:type="numbering" w:customStyle="1" w:styleId="NoList122112">
    <w:name w:val="No List122112"/>
    <w:next w:val="a2"/>
    <w:uiPriority w:val="99"/>
    <w:semiHidden/>
    <w:unhideWhenUsed/>
    <w:rsid w:val="00D670CE"/>
  </w:style>
  <w:style w:type="numbering" w:customStyle="1" w:styleId="1121121">
    <w:name w:val="リストなし112112"/>
    <w:next w:val="a2"/>
    <w:uiPriority w:val="99"/>
    <w:semiHidden/>
    <w:unhideWhenUsed/>
    <w:rsid w:val="00D670CE"/>
  </w:style>
  <w:style w:type="numbering" w:customStyle="1" w:styleId="1121122">
    <w:name w:val="无列表112112"/>
    <w:next w:val="a2"/>
    <w:semiHidden/>
    <w:rsid w:val="00D670CE"/>
  </w:style>
  <w:style w:type="numbering" w:customStyle="1" w:styleId="NoList212112">
    <w:name w:val="No List212112"/>
    <w:next w:val="a2"/>
    <w:semiHidden/>
    <w:rsid w:val="00D670CE"/>
  </w:style>
  <w:style w:type="numbering" w:customStyle="1" w:styleId="NoList312112">
    <w:name w:val="No List312112"/>
    <w:next w:val="a2"/>
    <w:uiPriority w:val="99"/>
    <w:semiHidden/>
    <w:rsid w:val="00D670CE"/>
  </w:style>
  <w:style w:type="numbering" w:customStyle="1" w:styleId="NoList1112112">
    <w:name w:val="No List1112112"/>
    <w:next w:val="a2"/>
    <w:uiPriority w:val="99"/>
    <w:semiHidden/>
    <w:unhideWhenUsed/>
    <w:rsid w:val="00D670CE"/>
  </w:style>
  <w:style w:type="numbering" w:customStyle="1" w:styleId="1221120">
    <w:name w:val="無清單122112"/>
    <w:next w:val="a2"/>
    <w:uiPriority w:val="99"/>
    <w:semiHidden/>
    <w:unhideWhenUsed/>
    <w:rsid w:val="00D670CE"/>
  </w:style>
  <w:style w:type="numbering" w:customStyle="1" w:styleId="11121120">
    <w:name w:val="無清單1112112"/>
    <w:next w:val="a2"/>
    <w:uiPriority w:val="99"/>
    <w:semiHidden/>
    <w:unhideWhenUsed/>
    <w:rsid w:val="00D670CE"/>
  </w:style>
  <w:style w:type="numbering" w:customStyle="1" w:styleId="12222">
    <w:name w:val="无列表1222"/>
    <w:next w:val="a2"/>
    <w:semiHidden/>
    <w:rsid w:val="00D670CE"/>
  </w:style>
  <w:style w:type="numbering" w:customStyle="1" w:styleId="NoList9">
    <w:name w:val="No List9"/>
    <w:next w:val="a2"/>
    <w:uiPriority w:val="99"/>
    <w:semiHidden/>
    <w:unhideWhenUsed/>
    <w:rsid w:val="00D670CE"/>
  </w:style>
  <w:style w:type="numbering" w:customStyle="1" w:styleId="NoList17">
    <w:name w:val="No List17"/>
    <w:next w:val="a2"/>
    <w:uiPriority w:val="99"/>
    <w:semiHidden/>
    <w:unhideWhenUsed/>
    <w:rsid w:val="00D670CE"/>
  </w:style>
  <w:style w:type="numbering" w:customStyle="1" w:styleId="163">
    <w:name w:val="リストなし16"/>
    <w:next w:val="a2"/>
    <w:uiPriority w:val="99"/>
    <w:semiHidden/>
    <w:unhideWhenUsed/>
    <w:rsid w:val="00D670CE"/>
  </w:style>
  <w:style w:type="numbering" w:customStyle="1" w:styleId="164">
    <w:name w:val="无列表16"/>
    <w:next w:val="a2"/>
    <w:semiHidden/>
    <w:rsid w:val="00D670CE"/>
  </w:style>
  <w:style w:type="numbering" w:customStyle="1" w:styleId="NoList26">
    <w:name w:val="No List26"/>
    <w:next w:val="a2"/>
    <w:semiHidden/>
    <w:rsid w:val="00D670CE"/>
  </w:style>
  <w:style w:type="numbering" w:customStyle="1" w:styleId="NoList36">
    <w:name w:val="No List36"/>
    <w:next w:val="a2"/>
    <w:uiPriority w:val="99"/>
    <w:semiHidden/>
    <w:rsid w:val="00D670CE"/>
  </w:style>
  <w:style w:type="numbering" w:customStyle="1" w:styleId="NoList117">
    <w:name w:val="No List117"/>
    <w:next w:val="a2"/>
    <w:uiPriority w:val="99"/>
    <w:semiHidden/>
    <w:unhideWhenUsed/>
    <w:rsid w:val="00D670CE"/>
  </w:style>
  <w:style w:type="numbering" w:customStyle="1" w:styleId="172">
    <w:name w:val="無清單17"/>
    <w:next w:val="a2"/>
    <w:uiPriority w:val="99"/>
    <w:semiHidden/>
    <w:unhideWhenUsed/>
    <w:rsid w:val="00D670CE"/>
  </w:style>
  <w:style w:type="numbering" w:customStyle="1" w:styleId="1160">
    <w:name w:val="無清單116"/>
    <w:next w:val="a2"/>
    <w:uiPriority w:val="99"/>
    <w:semiHidden/>
    <w:unhideWhenUsed/>
    <w:rsid w:val="00D670CE"/>
  </w:style>
  <w:style w:type="numbering" w:customStyle="1" w:styleId="NoList1116">
    <w:name w:val="No List1116"/>
    <w:next w:val="a2"/>
    <w:uiPriority w:val="99"/>
    <w:semiHidden/>
    <w:unhideWhenUsed/>
    <w:rsid w:val="00D670CE"/>
  </w:style>
  <w:style w:type="numbering" w:customStyle="1" w:styleId="251">
    <w:name w:val="无列表25"/>
    <w:next w:val="a2"/>
    <w:uiPriority w:val="99"/>
    <w:semiHidden/>
    <w:unhideWhenUsed/>
    <w:rsid w:val="00D670CE"/>
  </w:style>
  <w:style w:type="numbering" w:customStyle="1" w:styleId="NoList126">
    <w:name w:val="No List126"/>
    <w:next w:val="a2"/>
    <w:uiPriority w:val="99"/>
    <w:semiHidden/>
    <w:unhideWhenUsed/>
    <w:rsid w:val="00D670CE"/>
  </w:style>
  <w:style w:type="numbering" w:customStyle="1" w:styleId="1161">
    <w:name w:val="リストなし116"/>
    <w:next w:val="a2"/>
    <w:uiPriority w:val="99"/>
    <w:semiHidden/>
    <w:unhideWhenUsed/>
    <w:rsid w:val="00D670CE"/>
  </w:style>
  <w:style w:type="numbering" w:customStyle="1" w:styleId="1162">
    <w:name w:val="无列表116"/>
    <w:next w:val="a2"/>
    <w:semiHidden/>
    <w:rsid w:val="00D670CE"/>
  </w:style>
  <w:style w:type="numbering" w:customStyle="1" w:styleId="NoList216">
    <w:name w:val="No List216"/>
    <w:next w:val="a2"/>
    <w:semiHidden/>
    <w:rsid w:val="00D670CE"/>
  </w:style>
  <w:style w:type="numbering" w:customStyle="1" w:styleId="NoList316">
    <w:name w:val="No List316"/>
    <w:next w:val="a2"/>
    <w:uiPriority w:val="99"/>
    <w:semiHidden/>
    <w:rsid w:val="00D670CE"/>
  </w:style>
  <w:style w:type="numbering" w:customStyle="1" w:styleId="1260">
    <w:name w:val="無清單126"/>
    <w:next w:val="a2"/>
    <w:uiPriority w:val="99"/>
    <w:semiHidden/>
    <w:unhideWhenUsed/>
    <w:rsid w:val="00D670CE"/>
  </w:style>
  <w:style w:type="numbering" w:customStyle="1" w:styleId="11160">
    <w:name w:val="無清單1116"/>
    <w:next w:val="a2"/>
    <w:uiPriority w:val="99"/>
    <w:semiHidden/>
    <w:unhideWhenUsed/>
    <w:rsid w:val="00D670CE"/>
  </w:style>
  <w:style w:type="numbering" w:customStyle="1" w:styleId="NoList45">
    <w:name w:val="No List45"/>
    <w:next w:val="a2"/>
    <w:uiPriority w:val="99"/>
    <w:semiHidden/>
    <w:unhideWhenUsed/>
    <w:rsid w:val="00D670CE"/>
  </w:style>
  <w:style w:type="numbering" w:customStyle="1" w:styleId="NoList1125">
    <w:name w:val="No List1125"/>
    <w:next w:val="a2"/>
    <w:uiPriority w:val="99"/>
    <w:semiHidden/>
    <w:unhideWhenUsed/>
    <w:rsid w:val="00D670CE"/>
  </w:style>
  <w:style w:type="numbering" w:customStyle="1" w:styleId="NoList1215">
    <w:name w:val="No List1215"/>
    <w:next w:val="a2"/>
    <w:uiPriority w:val="99"/>
    <w:semiHidden/>
    <w:unhideWhenUsed/>
    <w:rsid w:val="00D670CE"/>
  </w:style>
  <w:style w:type="numbering" w:customStyle="1" w:styleId="11151">
    <w:name w:val="リストなし1115"/>
    <w:next w:val="a2"/>
    <w:uiPriority w:val="99"/>
    <w:semiHidden/>
    <w:unhideWhenUsed/>
    <w:rsid w:val="00D670CE"/>
  </w:style>
  <w:style w:type="numbering" w:customStyle="1" w:styleId="11152">
    <w:name w:val="无列表1115"/>
    <w:next w:val="a2"/>
    <w:semiHidden/>
    <w:rsid w:val="00D670CE"/>
  </w:style>
  <w:style w:type="numbering" w:customStyle="1" w:styleId="NoList2115">
    <w:name w:val="No List2115"/>
    <w:next w:val="a2"/>
    <w:semiHidden/>
    <w:rsid w:val="00D670CE"/>
  </w:style>
  <w:style w:type="numbering" w:customStyle="1" w:styleId="NoList3115">
    <w:name w:val="No List3115"/>
    <w:next w:val="a2"/>
    <w:uiPriority w:val="99"/>
    <w:semiHidden/>
    <w:rsid w:val="00D670CE"/>
  </w:style>
  <w:style w:type="numbering" w:customStyle="1" w:styleId="NoList11115">
    <w:name w:val="No List11115"/>
    <w:next w:val="a2"/>
    <w:uiPriority w:val="99"/>
    <w:semiHidden/>
    <w:unhideWhenUsed/>
    <w:rsid w:val="00D670CE"/>
  </w:style>
  <w:style w:type="numbering" w:customStyle="1" w:styleId="12150">
    <w:name w:val="無清單1215"/>
    <w:next w:val="a2"/>
    <w:uiPriority w:val="99"/>
    <w:semiHidden/>
    <w:unhideWhenUsed/>
    <w:rsid w:val="00D670CE"/>
  </w:style>
  <w:style w:type="numbering" w:customStyle="1" w:styleId="111150">
    <w:name w:val="無清單11115"/>
    <w:next w:val="a2"/>
    <w:uiPriority w:val="99"/>
    <w:semiHidden/>
    <w:unhideWhenUsed/>
    <w:rsid w:val="00D670CE"/>
  </w:style>
  <w:style w:type="numbering" w:customStyle="1" w:styleId="NoList55">
    <w:name w:val="No List55"/>
    <w:next w:val="a2"/>
    <w:uiPriority w:val="99"/>
    <w:semiHidden/>
    <w:unhideWhenUsed/>
    <w:rsid w:val="00D670CE"/>
  </w:style>
  <w:style w:type="numbering" w:customStyle="1" w:styleId="NoList135">
    <w:name w:val="No List135"/>
    <w:next w:val="a2"/>
    <w:uiPriority w:val="99"/>
    <w:semiHidden/>
    <w:unhideWhenUsed/>
    <w:rsid w:val="00D670CE"/>
  </w:style>
  <w:style w:type="numbering" w:customStyle="1" w:styleId="1251">
    <w:name w:val="リストなし125"/>
    <w:next w:val="a2"/>
    <w:uiPriority w:val="99"/>
    <w:semiHidden/>
    <w:unhideWhenUsed/>
    <w:rsid w:val="00D670CE"/>
  </w:style>
  <w:style w:type="numbering" w:customStyle="1" w:styleId="1252">
    <w:name w:val="无列表125"/>
    <w:next w:val="a2"/>
    <w:semiHidden/>
    <w:rsid w:val="00D670CE"/>
  </w:style>
  <w:style w:type="numbering" w:customStyle="1" w:styleId="NoList225">
    <w:name w:val="No List225"/>
    <w:next w:val="a2"/>
    <w:semiHidden/>
    <w:rsid w:val="00D670CE"/>
  </w:style>
  <w:style w:type="numbering" w:customStyle="1" w:styleId="NoList325">
    <w:name w:val="No List325"/>
    <w:next w:val="a2"/>
    <w:uiPriority w:val="99"/>
    <w:semiHidden/>
    <w:rsid w:val="00D670CE"/>
  </w:style>
  <w:style w:type="numbering" w:customStyle="1" w:styleId="1350">
    <w:name w:val="無清單135"/>
    <w:next w:val="a2"/>
    <w:uiPriority w:val="99"/>
    <w:semiHidden/>
    <w:unhideWhenUsed/>
    <w:rsid w:val="00D670CE"/>
  </w:style>
  <w:style w:type="numbering" w:customStyle="1" w:styleId="11250">
    <w:name w:val="無清單1125"/>
    <w:next w:val="a2"/>
    <w:uiPriority w:val="99"/>
    <w:semiHidden/>
    <w:unhideWhenUsed/>
    <w:rsid w:val="00D670CE"/>
  </w:style>
  <w:style w:type="numbering" w:customStyle="1" w:styleId="2151">
    <w:name w:val="无列表215"/>
    <w:next w:val="a2"/>
    <w:uiPriority w:val="99"/>
    <w:semiHidden/>
    <w:unhideWhenUsed/>
    <w:rsid w:val="00D670CE"/>
  </w:style>
  <w:style w:type="numbering" w:customStyle="1" w:styleId="NoList1224">
    <w:name w:val="No List1224"/>
    <w:next w:val="a2"/>
    <w:uiPriority w:val="99"/>
    <w:semiHidden/>
    <w:unhideWhenUsed/>
    <w:rsid w:val="00D670CE"/>
  </w:style>
  <w:style w:type="numbering" w:customStyle="1" w:styleId="11241">
    <w:name w:val="リストなし1124"/>
    <w:next w:val="a2"/>
    <w:uiPriority w:val="99"/>
    <w:semiHidden/>
    <w:unhideWhenUsed/>
    <w:rsid w:val="00D670CE"/>
  </w:style>
  <w:style w:type="numbering" w:customStyle="1" w:styleId="11242">
    <w:name w:val="无列表1124"/>
    <w:next w:val="a2"/>
    <w:semiHidden/>
    <w:rsid w:val="00D670CE"/>
  </w:style>
  <w:style w:type="numbering" w:customStyle="1" w:styleId="NoList2124">
    <w:name w:val="No List2124"/>
    <w:next w:val="a2"/>
    <w:semiHidden/>
    <w:rsid w:val="00D670CE"/>
  </w:style>
  <w:style w:type="numbering" w:customStyle="1" w:styleId="NoList3124">
    <w:name w:val="No List3124"/>
    <w:next w:val="a2"/>
    <w:uiPriority w:val="99"/>
    <w:semiHidden/>
    <w:rsid w:val="00D670CE"/>
  </w:style>
  <w:style w:type="numbering" w:customStyle="1" w:styleId="NoList11125">
    <w:name w:val="No List11125"/>
    <w:next w:val="a2"/>
    <w:uiPriority w:val="99"/>
    <w:semiHidden/>
    <w:unhideWhenUsed/>
    <w:rsid w:val="00D670CE"/>
  </w:style>
  <w:style w:type="numbering" w:customStyle="1" w:styleId="12240">
    <w:name w:val="無清單1224"/>
    <w:next w:val="a2"/>
    <w:uiPriority w:val="99"/>
    <w:semiHidden/>
    <w:unhideWhenUsed/>
    <w:rsid w:val="00D670CE"/>
  </w:style>
  <w:style w:type="numbering" w:customStyle="1" w:styleId="111240">
    <w:name w:val="無清單11124"/>
    <w:next w:val="a2"/>
    <w:uiPriority w:val="99"/>
    <w:semiHidden/>
    <w:unhideWhenUsed/>
    <w:rsid w:val="00D670CE"/>
  </w:style>
  <w:style w:type="numbering" w:customStyle="1" w:styleId="338">
    <w:name w:val="无列表33"/>
    <w:next w:val="a2"/>
    <w:uiPriority w:val="99"/>
    <w:semiHidden/>
    <w:unhideWhenUsed/>
    <w:rsid w:val="00D670CE"/>
  </w:style>
  <w:style w:type="numbering" w:customStyle="1" w:styleId="1332">
    <w:name w:val="无列表133"/>
    <w:next w:val="a2"/>
    <w:semiHidden/>
    <w:rsid w:val="00D670CE"/>
  </w:style>
  <w:style w:type="numbering" w:customStyle="1" w:styleId="NoList1133">
    <w:name w:val="No List1133"/>
    <w:next w:val="a2"/>
    <w:uiPriority w:val="99"/>
    <w:semiHidden/>
    <w:unhideWhenUsed/>
    <w:rsid w:val="00D670CE"/>
  </w:style>
  <w:style w:type="numbering" w:customStyle="1" w:styleId="NoList413">
    <w:name w:val="No List413"/>
    <w:next w:val="a2"/>
    <w:uiPriority w:val="99"/>
    <w:semiHidden/>
    <w:unhideWhenUsed/>
    <w:rsid w:val="00D670CE"/>
  </w:style>
  <w:style w:type="numbering" w:customStyle="1" w:styleId="223">
    <w:name w:val="无列表223"/>
    <w:next w:val="a2"/>
    <w:uiPriority w:val="99"/>
    <w:semiHidden/>
    <w:unhideWhenUsed/>
    <w:rsid w:val="00D670CE"/>
  </w:style>
  <w:style w:type="numbering" w:customStyle="1" w:styleId="NoList12113">
    <w:name w:val="No List12113"/>
    <w:next w:val="a2"/>
    <w:uiPriority w:val="99"/>
    <w:semiHidden/>
    <w:unhideWhenUsed/>
    <w:rsid w:val="00D670CE"/>
  </w:style>
  <w:style w:type="numbering" w:customStyle="1" w:styleId="111132">
    <w:name w:val="リストなし11113"/>
    <w:next w:val="a2"/>
    <w:uiPriority w:val="99"/>
    <w:semiHidden/>
    <w:unhideWhenUsed/>
    <w:rsid w:val="00D670CE"/>
  </w:style>
  <w:style w:type="numbering" w:customStyle="1" w:styleId="111133">
    <w:name w:val="无列表11113"/>
    <w:next w:val="a2"/>
    <w:semiHidden/>
    <w:rsid w:val="00D670CE"/>
  </w:style>
  <w:style w:type="numbering" w:customStyle="1" w:styleId="NoList21113">
    <w:name w:val="No List21113"/>
    <w:next w:val="a2"/>
    <w:semiHidden/>
    <w:rsid w:val="00D670CE"/>
  </w:style>
  <w:style w:type="numbering" w:customStyle="1" w:styleId="NoList31113">
    <w:name w:val="No List31113"/>
    <w:next w:val="a2"/>
    <w:uiPriority w:val="99"/>
    <w:semiHidden/>
    <w:rsid w:val="00D670CE"/>
  </w:style>
  <w:style w:type="numbering" w:customStyle="1" w:styleId="NoList111113">
    <w:name w:val="No List111113"/>
    <w:next w:val="a2"/>
    <w:uiPriority w:val="99"/>
    <w:semiHidden/>
    <w:unhideWhenUsed/>
    <w:rsid w:val="00D670CE"/>
  </w:style>
  <w:style w:type="numbering" w:customStyle="1" w:styleId="121130">
    <w:name w:val="無清單12113"/>
    <w:next w:val="a2"/>
    <w:uiPriority w:val="99"/>
    <w:semiHidden/>
    <w:unhideWhenUsed/>
    <w:rsid w:val="00D670CE"/>
  </w:style>
  <w:style w:type="numbering" w:customStyle="1" w:styleId="111113">
    <w:name w:val="無清單111113"/>
    <w:next w:val="a2"/>
    <w:uiPriority w:val="99"/>
    <w:semiHidden/>
    <w:unhideWhenUsed/>
    <w:rsid w:val="00D670CE"/>
  </w:style>
  <w:style w:type="numbering" w:customStyle="1" w:styleId="NoList1313">
    <w:name w:val="No List1313"/>
    <w:next w:val="a2"/>
    <w:uiPriority w:val="99"/>
    <w:semiHidden/>
    <w:unhideWhenUsed/>
    <w:rsid w:val="00D670CE"/>
  </w:style>
  <w:style w:type="numbering" w:customStyle="1" w:styleId="12132">
    <w:name w:val="リストなし1213"/>
    <w:next w:val="a2"/>
    <w:uiPriority w:val="99"/>
    <w:semiHidden/>
    <w:unhideWhenUsed/>
    <w:rsid w:val="00D670CE"/>
  </w:style>
  <w:style w:type="numbering" w:customStyle="1" w:styleId="12133">
    <w:name w:val="无列表1213"/>
    <w:next w:val="a2"/>
    <w:semiHidden/>
    <w:rsid w:val="00D670CE"/>
  </w:style>
  <w:style w:type="numbering" w:customStyle="1" w:styleId="NoList2213">
    <w:name w:val="No List2213"/>
    <w:next w:val="a2"/>
    <w:semiHidden/>
    <w:rsid w:val="00D670CE"/>
  </w:style>
  <w:style w:type="numbering" w:customStyle="1" w:styleId="NoList3213">
    <w:name w:val="No List3213"/>
    <w:next w:val="a2"/>
    <w:uiPriority w:val="99"/>
    <w:semiHidden/>
    <w:rsid w:val="00D670CE"/>
  </w:style>
  <w:style w:type="numbering" w:customStyle="1" w:styleId="NoList11213">
    <w:name w:val="No List11213"/>
    <w:next w:val="a2"/>
    <w:uiPriority w:val="99"/>
    <w:semiHidden/>
    <w:unhideWhenUsed/>
    <w:rsid w:val="00D670CE"/>
  </w:style>
  <w:style w:type="numbering" w:customStyle="1" w:styleId="13130">
    <w:name w:val="無清單1313"/>
    <w:next w:val="a2"/>
    <w:uiPriority w:val="99"/>
    <w:semiHidden/>
    <w:unhideWhenUsed/>
    <w:rsid w:val="00D670CE"/>
  </w:style>
  <w:style w:type="numbering" w:customStyle="1" w:styleId="112130">
    <w:name w:val="無清單11213"/>
    <w:next w:val="a2"/>
    <w:uiPriority w:val="99"/>
    <w:semiHidden/>
    <w:unhideWhenUsed/>
    <w:rsid w:val="00D670CE"/>
  </w:style>
  <w:style w:type="numbering" w:customStyle="1" w:styleId="2113">
    <w:name w:val="无列表2113"/>
    <w:next w:val="a2"/>
    <w:uiPriority w:val="99"/>
    <w:semiHidden/>
    <w:unhideWhenUsed/>
    <w:rsid w:val="00D670CE"/>
  </w:style>
  <w:style w:type="numbering" w:customStyle="1" w:styleId="NoList12213">
    <w:name w:val="No List12213"/>
    <w:next w:val="a2"/>
    <w:uiPriority w:val="99"/>
    <w:semiHidden/>
    <w:unhideWhenUsed/>
    <w:rsid w:val="00D670CE"/>
  </w:style>
  <w:style w:type="numbering" w:customStyle="1" w:styleId="112131">
    <w:name w:val="リストなし11213"/>
    <w:next w:val="a2"/>
    <w:uiPriority w:val="99"/>
    <w:semiHidden/>
    <w:unhideWhenUsed/>
    <w:rsid w:val="00D670CE"/>
  </w:style>
  <w:style w:type="numbering" w:customStyle="1" w:styleId="112132">
    <w:name w:val="无列表11213"/>
    <w:next w:val="a2"/>
    <w:semiHidden/>
    <w:rsid w:val="00D670CE"/>
  </w:style>
  <w:style w:type="numbering" w:customStyle="1" w:styleId="NoList21213">
    <w:name w:val="No List21213"/>
    <w:next w:val="a2"/>
    <w:semiHidden/>
    <w:rsid w:val="00D670CE"/>
  </w:style>
  <w:style w:type="numbering" w:customStyle="1" w:styleId="NoList31213">
    <w:name w:val="No List31213"/>
    <w:next w:val="a2"/>
    <w:uiPriority w:val="99"/>
    <w:semiHidden/>
    <w:rsid w:val="00D670CE"/>
  </w:style>
  <w:style w:type="numbering" w:customStyle="1" w:styleId="NoList111213">
    <w:name w:val="No List111213"/>
    <w:next w:val="a2"/>
    <w:uiPriority w:val="99"/>
    <w:semiHidden/>
    <w:unhideWhenUsed/>
    <w:rsid w:val="00D670CE"/>
  </w:style>
  <w:style w:type="numbering" w:customStyle="1" w:styleId="122130">
    <w:name w:val="無清單12213"/>
    <w:next w:val="a2"/>
    <w:uiPriority w:val="99"/>
    <w:semiHidden/>
    <w:unhideWhenUsed/>
    <w:rsid w:val="00D670CE"/>
  </w:style>
  <w:style w:type="numbering" w:customStyle="1" w:styleId="1112130">
    <w:name w:val="無清單111213"/>
    <w:next w:val="a2"/>
    <w:uiPriority w:val="99"/>
    <w:semiHidden/>
    <w:unhideWhenUsed/>
    <w:rsid w:val="00D670CE"/>
  </w:style>
  <w:style w:type="numbering" w:customStyle="1" w:styleId="NoList63">
    <w:name w:val="No List63"/>
    <w:next w:val="a2"/>
    <w:uiPriority w:val="99"/>
    <w:semiHidden/>
    <w:unhideWhenUsed/>
    <w:rsid w:val="00D670CE"/>
  </w:style>
  <w:style w:type="numbering" w:customStyle="1" w:styleId="NoList143">
    <w:name w:val="No List143"/>
    <w:next w:val="a2"/>
    <w:uiPriority w:val="99"/>
    <w:semiHidden/>
    <w:unhideWhenUsed/>
    <w:rsid w:val="00D670CE"/>
  </w:style>
  <w:style w:type="numbering" w:customStyle="1" w:styleId="1333">
    <w:name w:val="リストなし133"/>
    <w:next w:val="a2"/>
    <w:uiPriority w:val="99"/>
    <w:semiHidden/>
    <w:unhideWhenUsed/>
    <w:rsid w:val="00D670CE"/>
  </w:style>
  <w:style w:type="numbering" w:customStyle="1" w:styleId="NoList233">
    <w:name w:val="No List233"/>
    <w:next w:val="a2"/>
    <w:semiHidden/>
    <w:rsid w:val="00D670CE"/>
  </w:style>
  <w:style w:type="numbering" w:customStyle="1" w:styleId="NoList333">
    <w:name w:val="No List333"/>
    <w:next w:val="a2"/>
    <w:uiPriority w:val="99"/>
    <w:semiHidden/>
    <w:rsid w:val="00D670CE"/>
  </w:style>
  <w:style w:type="numbering" w:customStyle="1" w:styleId="1431">
    <w:name w:val="無清單143"/>
    <w:next w:val="a2"/>
    <w:uiPriority w:val="99"/>
    <w:semiHidden/>
    <w:unhideWhenUsed/>
    <w:rsid w:val="00D670CE"/>
  </w:style>
  <w:style w:type="numbering" w:customStyle="1" w:styleId="11330">
    <w:name w:val="無清單1133"/>
    <w:next w:val="a2"/>
    <w:uiPriority w:val="99"/>
    <w:semiHidden/>
    <w:unhideWhenUsed/>
    <w:rsid w:val="00D670CE"/>
  </w:style>
  <w:style w:type="numbering" w:customStyle="1" w:styleId="NoList1233">
    <w:name w:val="No List1233"/>
    <w:next w:val="a2"/>
    <w:uiPriority w:val="99"/>
    <w:semiHidden/>
    <w:unhideWhenUsed/>
    <w:rsid w:val="00D670CE"/>
  </w:style>
  <w:style w:type="numbering" w:customStyle="1" w:styleId="11331">
    <w:name w:val="リストなし1133"/>
    <w:next w:val="a2"/>
    <w:uiPriority w:val="99"/>
    <w:semiHidden/>
    <w:unhideWhenUsed/>
    <w:rsid w:val="00D670CE"/>
  </w:style>
  <w:style w:type="numbering" w:customStyle="1" w:styleId="11332">
    <w:name w:val="无列表1133"/>
    <w:next w:val="a2"/>
    <w:semiHidden/>
    <w:rsid w:val="00D670CE"/>
  </w:style>
  <w:style w:type="numbering" w:customStyle="1" w:styleId="NoList2133">
    <w:name w:val="No List2133"/>
    <w:next w:val="a2"/>
    <w:semiHidden/>
    <w:rsid w:val="00D670CE"/>
  </w:style>
  <w:style w:type="numbering" w:customStyle="1" w:styleId="NoList3133">
    <w:name w:val="No List3133"/>
    <w:next w:val="a2"/>
    <w:uiPriority w:val="99"/>
    <w:semiHidden/>
    <w:rsid w:val="00D670CE"/>
  </w:style>
  <w:style w:type="numbering" w:customStyle="1" w:styleId="NoList11133">
    <w:name w:val="No List11133"/>
    <w:next w:val="a2"/>
    <w:uiPriority w:val="99"/>
    <w:semiHidden/>
    <w:unhideWhenUsed/>
    <w:rsid w:val="00D670CE"/>
  </w:style>
  <w:style w:type="numbering" w:customStyle="1" w:styleId="12330">
    <w:name w:val="無清單1233"/>
    <w:next w:val="a2"/>
    <w:uiPriority w:val="99"/>
    <w:semiHidden/>
    <w:unhideWhenUsed/>
    <w:rsid w:val="00D670CE"/>
  </w:style>
  <w:style w:type="numbering" w:customStyle="1" w:styleId="111330">
    <w:name w:val="無清單11133"/>
    <w:next w:val="a2"/>
    <w:uiPriority w:val="99"/>
    <w:semiHidden/>
    <w:unhideWhenUsed/>
    <w:rsid w:val="00D670CE"/>
  </w:style>
  <w:style w:type="numbering" w:customStyle="1" w:styleId="NoList513">
    <w:name w:val="No List513"/>
    <w:next w:val="a2"/>
    <w:uiPriority w:val="99"/>
    <w:semiHidden/>
    <w:unhideWhenUsed/>
    <w:rsid w:val="00D670CE"/>
  </w:style>
  <w:style w:type="numbering" w:customStyle="1" w:styleId="13131">
    <w:name w:val="无列表1313"/>
    <w:next w:val="a2"/>
    <w:semiHidden/>
    <w:rsid w:val="00D670CE"/>
  </w:style>
  <w:style w:type="numbering" w:customStyle="1" w:styleId="NoList11312">
    <w:name w:val="No List11312"/>
    <w:next w:val="a2"/>
    <w:uiPriority w:val="99"/>
    <w:semiHidden/>
    <w:unhideWhenUsed/>
    <w:rsid w:val="00D670CE"/>
  </w:style>
  <w:style w:type="numbering" w:customStyle="1" w:styleId="NoList4113">
    <w:name w:val="No List4113"/>
    <w:next w:val="a2"/>
    <w:uiPriority w:val="99"/>
    <w:semiHidden/>
    <w:unhideWhenUsed/>
    <w:rsid w:val="00D670CE"/>
  </w:style>
  <w:style w:type="numbering" w:customStyle="1" w:styleId="2213">
    <w:name w:val="无列表2213"/>
    <w:next w:val="a2"/>
    <w:uiPriority w:val="99"/>
    <w:semiHidden/>
    <w:unhideWhenUsed/>
    <w:rsid w:val="00D670CE"/>
  </w:style>
  <w:style w:type="numbering" w:customStyle="1" w:styleId="NoList121113">
    <w:name w:val="No List121113"/>
    <w:next w:val="a2"/>
    <w:uiPriority w:val="99"/>
    <w:semiHidden/>
    <w:unhideWhenUsed/>
    <w:rsid w:val="00D670CE"/>
  </w:style>
  <w:style w:type="numbering" w:customStyle="1" w:styleId="1111130">
    <w:name w:val="リストなし111113"/>
    <w:next w:val="a2"/>
    <w:uiPriority w:val="99"/>
    <w:semiHidden/>
    <w:unhideWhenUsed/>
    <w:rsid w:val="00D670CE"/>
  </w:style>
  <w:style w:type="numbering" w:customStyle="1" w:styleId="1111131">
    <w:name w:val="无列表111113"/>
    <w:next w:val="a2"/>
    <w:semiHidden/>
    <w:rsid w:val="00D670CE"/>
  </w:style>
  <w:style w:type="numbering" w:customStyle="1" w:styleId="NoList211113">
    <w:name w:val="No List211113"/>
    <w:next w:val="a2"/>
    <w:semiHidden/>
    <w:rsid w:val="00D670CE"/>
  </w:style>
  <w:style w:type="numbering" w:customStyle="1" w:styleId="NoList311113">
    <w:name w:val="No List311113"/>
    <w:next w:val="a2"/>
    <w:uiPriority w:val="99"/>
    <w:semiHidden/>
    <w:rsid w:val="00D670CE"/>
  </w:style>
  <w:style w:type="numbering" w:customStyle="1" w:styleId="NoList1111113">
    <w:name w:val="No List1111113"/>
    <w:next w:val="a2"/>
    <w:uiPriority w:val="99"/>
    <w:semiHidden/>
    <w:unhideWhenUsed/>
    <w:rsid w:val="00D670CE"/>
  </w:style>
  <w:style w:type="numbering" w:customStyle="1" w:styleId="1211130">
    <w:name w:val="無清單121113"/>
    <w:next w:val="a2"/>
    <w:uiPriority w:val="99"/>
    <w:semiHidden/>
    <w:unhideWhenUsed/>
    <w:rsid w:val="00D670CE"/>
  </w:style>
  <w:style w:type="numbering" w:customStyle="1" w:styleId="1111113">
    <w:name w:val="無清單1111113"/>
    <w:next w:val="a2"/>
    <w:uiPriority w:val="99"/>
    <w:semiHidden/>
    <w:unhideWhenUsed/>
    <w:rsid w:val="00D670CE"/>
  </w:style>
  <w:style w:type="numbering" w:customStyle="1" w:styleId="NoList13113">
    <w:name w:val="No List13113"/>
    <w:next w:val="a2"/>
    <w:uiPriority w:val="99"/>
    <w:semiHidden/>
    <w:unhideWhenUsed/>
    <w:rsid w:val="00D670CE"/>
  </w:style>
  <w:style w:type="numbering" w:customStyle="1" w:styleId="121131">
    <w:name w:val="リストなし12113"/>
    <w:next w:val="a2"/>
    <w:uiPriority w:val="99"/>
    <w:semiHidden/>
    <w:unhideWhenUsed/>
    <w:rsid w:val="00D670CE"/>
  </w:style>
  <w:style w:type="numbering" w:customStyle="1" w:styleId="121132">
    <w:name w:val="无列表12113"/>
    <w:next w:val="a2"/>
    <w:semiHidden/>
    <w:rsid w:val="00D670CE"/>
  </w:style>
  <w:style w:type="numbering" w:customStyle="1" w:styleId="NoList22113">
    <w:name w:val="No List22113"/>
    <w:next w:val="a2"/>
    <w:semiHidden/>
    <w:rsid w:val="00D670CE"/>
  </w:style>
  <w:style w:type="numbering" w:customStyle="1" w:styleId="NoList32113">
    <w:name w:val="No List32113"/>
    <w:next w:val="a2"/>
    <w:uiPriority w:val="99"/>
    <w:semiHidden/>
    <w:rsid w:val="00D670CE"/>
  </w:style>
  <w:style w:type="numbering" w:customStyle="1" w:styleId="NoList112113">
    <w:name w:val="No List112113"/>
    <w:next w:val="a2"/>
    <w:uiPriority w:val="99"/>
    <w:semiHidden/>
    <w:unhideWhenUsed/>
    <w:rsid w:val="00D670CE"/>
  </w:style>
  <w:style w:type="numbering" w:customStyle="1" w:styleId="13113">
    <w:name w:val="無清單13113"/>
    <w:next w:val="a2"/>
    <w:uiPriority w:val="99"/>
    <w:semiHidden/>
    <w:unhideWhenUsed/>
    <w:rsid w:val="00D670CE"/>
  </w:style>
  <w:style w:type="numbering" w:customStyle="1" w:styleId="112113">
    <w:name w:val="無清單112113"/>
    <w:next w:val="a2"/>
    <w:uiPriority w:val="99"/>
    <w:semiHidden/>
    <w:unhideWhenUsed/>
    <w:rsid w:val="00D670CE"/>
  </w:style>
  <w:style w:type="numbering" w:customStyle="1" w:styleId="21113">
    <w:name w:val="无列表21113"/>
    <w:next w:val="a2"/>
    <w:uiPriority w:val="99"/>
    <w:semiHidden/>
    <w:unhideWhenUsed/>
    <w:rsid w:val="00D670CE"/>
  </w:style>
  <w:style w:type="numbering" w:customStyle="1" w:styleId="NoList122113">
    <w:name w:val="No List122113"/>
    <w:next w:val="a2"/>
    <w:uiPriority w:val="99"/>
    <w:semiHidden/>
    <w:unhideWhenUsed/>
    <w:rsid w:val="00D670CE"/>
  </w:style>
  <w:style w:type="numbering" w:customStyle="1" w:styleId="1121130">
    <w:name w:val="リストなし112113"/>
    <w:next w:val="a2"/>
    <w:uiPriority w:val="99"/>
    <w:semiHidden/>
    <w:unhideWhenUsed/>
    <w:rsid w:val="00D670CE"/>
  </w:style>
  <w:style w:type="numbering" w:customStyle="1" w:styleId="1121131">
    <w:name w:val="无列表112113"/>
    <w:next w:val="a2"/>
    <w:semiHidden/>
    <w:rsid w:val="00D670CE"/>
  </w:style>
  <w:style w:type="numbering" w:customStyle="1" w:styleId="NoList212113">
    <w:name w:val="No List212113"/>
    <w:next w:val="a2"/>
    <w:semiHidden/>
    <w:rsid w:val="00D670CE"/>
  </w:style>
  <w:style w:type="numbering" w:customStyle="1" w:styleId="NoList312113">
    <w:name w:val="No List312113"/>
    <w:next w:val="a2"/>
    <w:uiPriority w:val="99"/>
    <w:semiHidden/>
    <w:rsid w:val="00D670CE"/>
  </w:style>
  <w:style w:type="numbering" w:customStyle="1" w:styleId="NoList1112113">
    <w:name w:val="No List1112113"/>
    <w:next w:val="a2"/>
    <w:uiPriority w:val="99"/>
    <w:semiHidden/>
    <w:unhideWhenUsed/>
    <w:rsid w:val="00D670CE"/>
  </w:style>
  <w:style w:type="numbering" w:customStyle="1" w:styleId="122113">
    <w:name w:val="無清單122113"/>
    <w:next w:val="a2"/>
    <w:uiPriority w:val="99"/>
    <w:semiHidden/>
    <w:unhideWhenUsed/>
    <w:rsid w:val="00D670CE"/>
  </w:style>
  <w:style w:type="numbering" w:customStyle="1" w:styleId="1112113">
    <w:name w:val="無清單1112113"/>
    <w:next w:val="a2"/>
    <w:uiPriority w:val="99"/>
    <w:semiHidden/>
    <w:unhideWhenUsed/>
    <w:rsid w:val="00D670CE"/>
  </w:style>
  <w:style w:type="numbering" w:customStyle="1" w:styleId="NoList5112">
    <w:name w:val="No List5112"/>
    <w:next w:val="a2"/>
    <w:uiPriority w:val="99"/>
    <w:semiHidden/>
    <w:unhideWhenUsed/>
    <w:rsid w:val="00D670CE"/>
  </w:style>
  <w:style w:type="numbering" w:customStyle="1" w:styleId="NoList612">
    <w:name w:val="No List612"/>
    <w:next w:val="a2"/>
    <w:uiPriority w:val="99"/>
    <w:semiHidden/>
    <w:unhideWhenUsed/>
    <w:rsid w:val="00D670CE"/>
  </w:style>
  <w:style w:type="numbering" w:customStyle="1" w:styleId="NoList1412">
    <w:name w:val="No List1412"/>
    <w:next w:val="a2"/>
    <w:uiPriority w:val="99"/>
    <w:semiHidden/>
    <w:unhideWhenUsed/>
    <w:rsid w:val="00D670CE"/>
  </w:style>
  <w:style w:type="numbering" w:customStyle="1" w:styleId="13122">
    <w:name w:val="リストなし1312"/>
    <w:next w:val="a2"/>
    <w:uiPriority w:val="99"/>
    <w:semiHidden/>
    <w:unhideWhenUsed/>
    <w:rsid w:val="00D670CE"/>
  </w:style>
  <w:style w:type="numbering" w:customStyle="1" w:styleId="NoList2312">
    <w:name w:val="No List2312"/>
    <w:next w:val="a2"/>
    <w:semiHidden/>
    <w:rsid w:val="00D670CE"/>
  </w:style>
  <w:style w:type="numbering" w:customStyle="1" w:styleId="NoList3312">
    <w:name w:val="No List3312"/>
    <w:next w:val="a2"/>
    <w:uiPriority w:val="99"/>
    <w:semiHidden/>
    <w:rsid w:val="00D670CE"/>
  </w:style>
  <w:style w:type="numbering" w:customStyle="1" w:styleId="NoList1142">
    <w:name w:val="No List1142"/>
    <w:next w:val="a2"/>
    <w:uiPriority w:val="99"/>
    <w:semiHidden/>
    <w:unhideWhenUsed/>
    <w:rsid w:val="00D670CE"/>
  </w:style>
  <w:style w:type="numbering" w:customStyle="1" w:styleId="14120">
    <w:name w:val="無清單1412"/>
    <w:next w:val="a2"/>
    <w:uiPriority w:val="99"/>
    <w:semiHidden/>
    <w:unhideWhenUsed/>
    <w:rsid w:val="00D670CE"/>
  </w:style>
  <w:style w:type="numbering" w:customStyle="1" w:styleId="113120">
    <w:name w:val="無清單11312"/>
    <w:next w:val="a2"/>
    <w:uiPriority w:val="99"/>
    <w:semiHidden/>
    <w:unhideWhenUsed/>
    <w:rsid w:val="00D670CE"/>
  </w:style>
  <w:style w:type="numbering" w:customStyle="1" w:styleId="NoList422">
    <w:name w:val="No List422"/>
    <w:next w:val="a2"/>
    <w:uiPriority w:val="99"/>
    <w:semiHidden/>
    <w:unhideWhenUsed/>
    <w:rsid w:val="00D670CE"/>
  </w:style>
  <w:style w:type="numbering" w:customStyle="1" w:styleId="NoList12312">
    <w:name w:val="No List12312"/>
    <w:next w:val="a2"/>
    <w:uiPriority w:val="99"/>
    <w:semiHidden/>
    <w:unhideWhenUsed/>
    <w:rsid w:val="00D670CE"/>
  </w:style>
  <w:style w:type="numbering" w:customStyle="1" w:styleId="113121">
    <w:name w:val="リストなし11312"/>
    <w:next w:val="a2"/>
    <w:uiPriority w:val="99"/>
    <w:semiHidden/>
    <w:unhideWhenUsed/>
    <w:rsid w:val="00D670CE"/>
  </w:style>
  <w:style w:type="numbering" w:customStyle="1" w:styleId="113122">
    <w:name w:val="无列表11312"/>
    <w:next w:val="a2"/>
    <w:semiHidden/>
    <w:rsid w:val="00D670CE"/>
  </w:style>
  <w:style w:type="numbering" w:customStyle="1" w:styleId="NoList21312">
    <w:name w:val="No List21312"/>
    <w:next w:val="a2"/>
    <w:semiHidden/>
    <w:rsid w:val="00D670CE"/>
  </w:style>
  <w:style w:type="numbering" w:customStyle="1" w:styleId="NoList31312">
    <w:name w:val="No List31312"/>
    <w:next w:val="a2"/>
    <w:uiPriority w:val="99"/>
    <w:semiHidden/>
    <w:rsid w:val="00D670CE"/>
  </w:style>
  <w:style w:type="numbering" w:customStyle="1" w:styleId="NoList111312">
    <w:name w:val="No List111312"/>
    <w:next w:val="a2"/>
    <w:uiPriority w:val="99"/>
    <w:semiHidden/>
    <w:unhideWhenUsed/>
    <w:rsid w:val="00D670CE"/>
  </w:style>
  <w:style w:type="numbering" w:customStyle="1" w:styleId="123120">
    <w:name w:val="無清單12312"/>
    <w:next w:val="a2"/>
    <w:uiPriority w:val="99"/>
    <w:semiHidden/>
    <w:unhideWhenUsed/>
    <w:rsid w:val="00D670CE"/>
  </w:style>
  <w:style w:type="numbering" w:customStyle="1" w:styleId="1113120">
    <w:name w:val="無清單111312"/>
    <w:next w:val="a2"/>
    <w:uiPriority w:val="99"/>
    <w:semiHidden/>
    <w:unhideWhenUsed/>
    <w:rsid w:val="00D670CE"/>
  </w:style>
  <w:style w:type="numbering" w:customStyle="1" w:styleId="NoList12122">
    <w:name w:val="No List12122"/>
    <w:next w:val="a2"/>
    <w:uiPriority w:val="99"/>
    <w:semiHidden/>
    <w:unhideWhenUsed/>
    <w:rsid w:val="00D670CE"/>
  </w:style>
  <w:style w:type="numbering" w:customStyle="1" w:styleId="111222">
    <w:name w:val="リストなし11122"/>
    <w:next w:val="a2"/>
    <w:uiPriority w:val="99"/>
    <w:semiHidden/>
    <w:unhideWhenUsed/>
    <w:rsid w:val="00D670CE"/>
  </w:style>
  <w:style w:type="numbering" w:customStyle="1" w:styleId="111223">
    <w:name w:val="无列表11122"/>
    <w:next w:val="a2"/>
    <w:semiHidden/>
    <w:rsid w:val="00D670CE"/>
  </w:style>
  <w:style w:type="numbering" w:customStyle="1" w:styleId="NoList21122">
    <w:name w:val="No List21122"/>
    <w:next w:val="a2"/>
    <w:semiHidden/>
    <w:rsid w:val="00D670CE"/>
  </w:style>
  <w:style w:type="numbering" w:customStyle="1" w:styleId="NoList31122">
    <w:name w:val="No List31122"/>
    <w:next w:val="a2"/>
    <w:uiPriority w:val="99"/>
    <w:semiHidden/>
    <w:rsid w:val="00D670CE"/>
  </w:style>
  <w:style w:type="numbering" w:customStyle="1" w:styleId="NoList111122">
    <w:name w:val="No List111122"/>
    <w:next w:val="a2"/>
    <w:uiPriority w:val="99"/>
    <w:semiHidden/>
    <w:unhideWhenUsed/>
    <w:rsid w:val="00D670CE"/>
  </w:style>
  <w:style w:type="numbering" w:customStyle="1" w:styleId="121220">
    <w:name w:val="無清單12122"/>
    <w:next w:val="a2"/>
    <w:uiPriority w:val="99"/>
    <w:semiHidden/>
    <w:unhideWhenUsed/>
    <w:rsid w:val="00D670CE"/>
  </w:style>
  <w:style w:type="numbering" w:customStyle="1" w:styleId="1111220">
    <w:name w:val="無清單111122"/>
    <w:next w:val="a2"/>
    <w:uiPriority w:val="99"/>
    <w:semiHidden/>
    <w:unhideWhenUsed/>
    <w:rsid w:val="00D670CE"/>
  </w:style>
  <w:style w:type="numbering" w:customStyle="1" w:styleId="NoList522">
    <w:name w:val="No List522"/>
    <w:next w:val="a2"/>
    <w:uiPriority w:val="99"/>
    <w:semiHidden/>
    <w:unhideWhenUsed/>
    <w:rsid w:val="00D670CE"/>
  </w:style>
  <w:style w:type="numbering" w:customStyle="1" w:styleId="NoList1322">
    <w:name w:val="No List1322"/>
    <w:next w:val="a2"/>
    <w:uiPriority w:val="99"/>
    <w:semiHidden/>
    <w:unhideWhenUsed/>
    <w:rsid w:val="00D670CE"/>
  </w:style>
  <w:style w:type="numbering" w:customStyle="1" w:styleId="12223">
    <w:name w:val="リストなし1222"/>
    <w:next w:val="a2"/>
    <w:uiPriority w:val="99"/>
    <w:semiHidden/>
    <w:unhideWhenUsed/>
    <w:rsid w:val="00D670CE"/>
  </w:style>
  <w:style w:type="numbering" w:customStyle="1" w:styleId="12231">
    <w:name w:val="无列表1223"/>
    <w:next w:val="a2"/>
    <w:semiHidden/>
    <w:rsid w:val="00D670CE"/>
  </w:style>
  <w:style w:type="numbering" w:customStyle="1" w:styleId="NoList2222">
    <w:name w:val="No List2222"/>
    <w:next w:val="a2"/>
    <w:semiHidden/>
    <w:rsid w:val="00D670CE"/>
  </w:style>
  <w:style w:type="numbering" w:customStyle="1" w:styleId="NoList3222">
    <w:name w:val="No List3222"/>
    <w:next w:val="a2"/>
    <w:uiPriority w:val="99"/>
    <w:semiHidden/>
    <w:rsid w:val="00D670CE"/>
  </w:style>
  <w:style w:type="numbering" w:customStyle="1" w:styleId="NoList11222">
    <w:name w:val="No List11222"/>
    <w:next w:val="a2"/>
    <w:uiPriority w:val="99"/>
    <w:semiHidden/>
    <w:unhideWhenUsed/>
    <w:rsid w:val="00D670CE"/>
  </w:style>
  <w:style w:type="numbering" w:customStyle="1" w:styleId="13220">
    <w:name w:val="無清單1322"/>
    <w:next w:val="a2"/>
    <w:uiPriority w:val="99"/>
    <w:semiHidden/>
    <w:unhideWhenUsed/>
    <w:rsid w:val="00D670CE"/>
  </w:style>
  <w:style w:type="numbering" w:customStyle="1" w:styleId="112220">
    <w:name w:val="無清單11222"/>
    <w:next w:val="a2"/>
    <w:uiPriority w:val="99"/>
    <w:semiHidden/>
    <w:unhideWhenUsed/>
    <w:rsid w:val="00D670CE"/>
  </w:style>
  <w:style w:type="numbering" w:customStyle="1" w:styleId="2122">
    <w:name w:val="无列表2122"/>
    <w:next w:val="a2"/>
    <w:uiPriority w:val="99"/>
    <w:semiHidden/>
    <w:unhideWhenUsed/>
    <w:rsid w:val="00D670CE"/>
  </w:style>
  <w:style w:type="numbering" w:customStyle="1" w:styleId="NoList111222">
    <w:name w:val="No List111222"/>
    <w:next w:val="a2"/>
    <w:uiPriority w:val="99"/>
    <w:semiHidden/>
    <w:unhideWhenUsed/>
    <w:rsid w:val="00D670CE"/>
  </w:style>
  <w:style w:type="numbering" w:customStyle="1" w:styleId="NoList72">
    <w:name w:val="No List72"/>
    <w:next w:val="a2"/>
    <w:uiPriority w:val="99"/>
    <w:semiHidden/>
    <w:unhideWhenUsed/>
    <w:rsid w:val="00D670CE"/>
  </w:style>
  <w:style w:type="numbering" w:customStyle="1" w:styleId="NoList152">
    <w:name w:val="No List152"/>
    <w:next w:val="a2"/>
    <w:uiPriority w:val="99"/>
    <w:semiHidden/>
    <w:unhideWhenUsed/>
    <w:rsid w:val="00D670CE"/>
  </w:style>
  <w:style w:type="numbering" w:customStyle="1" w:styleId="1421">
    <w:name w:val="リストなし142"/>
    <w:next w:val="a2"/>
    <w:uiPriority w:val="99"/>
    <w:semiHidden/>
    <w:unhideWhenUsed/>
    <w:rsid w:val="00D670CE"/>
  </w:style>
  <w:style w:type="numbering" w:customStyle="1" w:styleId="1422">
    <w:name w:val="无列表142"/>
    <w:next w:val="a2"/>
    <w:semiHidden/>
    <w:rsid w:val="00D670CE"/>
  </w:style>
  <w:style w:type="numbering" w:customStyle="1" w:styleId="NoList242">
    <w:name w:val="No List242"/>
    <w:next w:val="a2"/>
    <w:semiHidden/>
    <w:rsid w:val="00D670CE"/>
  </w:style>
  <w:style w:type="numbering" w:customStyle="1" w:styleId="NoList342">
    <w:name w:val="No List342"/>
    <w:next w:val="a2"/>
    <w:uiPriority w:val="99"/>
    <w:semiHidden/>
    <w:rsid w:val="00D670CE"/>
  </w:style>
  <w:style w:type="numbering" w:customStyle="1" w:styleId="NoList1152">
    <w:name w:val="No List1152"/>
    <w:next w:val="a2"/>
    <w:uiPriority w:val="99"/>
    <w:semiHidden/>
    <w:unhideWhenUsed/>
    <w:rsid w:val="00D670CE"/>
  </w:style>
  <w:style w:type="numbering" w:customStyle="1" w:styleId="1520">
    <w:name w:val="無清單152"/>
    <w:next w:val="a2"/>
    <w:uiPriority w:val="99"/>
    <w:semiHidden/>
    <w:unhideWhenUsed/>
    <w:rsid w:val="00D670CE"/>
  </w:style>
  <w:style w:type="numbering" w:customStyle="1" w:styleId="11420">
    <w:name w:val="無清單1142"/>
    <w:next w:val="a2"/>
    <w:uiPriority w:val="99"/>
    <w:semiHidden/>
    <w:unhideWhenUsed/>
    <w:rsid w:val="00D670CE"/>
  </w:style>
  <w:style w:type="numbering" w:customStyle="1" w:styleId="NoList432">
    <w:name w:val="No List432"/>
    <w:next w:val="a2"/>
    <w:uiPriority w:val="99"/>
    <w:semiHidden/>
    <w:unhideWhenUsed/>
    <w:rsid w:val="00D670CE"/>
  </w:style>
  <w:style w:type="numbering" w:customStyle="1" w:styleId="NoList1242">
    <w:name w:val="No List1242"/>
    <w:next w:val="a2"/>
    <w:uiPriority w:val="99"/>
    <w:semiHidden/>
    <w:unhideWhenUsed/>
    <w:rsid w:val="00D670CE"/>
  </w:style>
  <w:style w:type="numbering" w:customStyle="1" w:styleId="11421">
    <w:name w:val="リストなし1142"/>
    <w:next w:val="a2"/>
    <w:uiPriority w:val="99"/>
    <w:semiHidden/>
    <w:unhideWhenUsed/>
    <w:rsid w:val="00D670CE"/>
  </w:style>
  <w:style w:type="numbering" w:customStyle="1" w:styleId="11422">
    <w:name w:val="无列表1142"/>
    <w:next w:val="a2"/>
    <w:semiHidden/>
    <w:rsid w:val="00D670CE"/>
  </w:style>
  <w:style w:type="numbering" w:customStyle="1" w:styleId="NoList2142">
    <w:name w:val="No List2142"/>
    <w:next w:val="a2"/>
    <w:semiHidden/>
    <w:rsid w:val="00D670CE"/>
  </w:style>
  <w:style w:type="numbering" w:customStyle="1" w:styleId="NoList3142">
    <w:name w:val="No List3142"/>
    <w:next w:val="a2"/>
    <w:uiPriority w:val="99"/>
    <w:semiHidden/>
    <w:rsid w:val="00D670CE"/>
  </w:style>
  <w:style w:type="numbering" w:customStyle="1" w:styleId="NoList11142">
    <w:name w:val="No List11142"/>
    <w:next w:val="a2"/>
    <w:uiPriority w:val="99"/>
    <w:semiHidden/>
    <w:unhideWhenUsed/>
    <w:rsid w:val="00D670CE"/>
  </w:style>
  <w:style w:type="numbering" w:customStyle="1" w:styleId="12420">
    <w:name w:val="無清單1242"/>
    <w:next w:val="a2"/>
    <w:uiPriority w:val="99"/>
    <w:semiHidden/>
    <w:unhideWhenUsed/>
    <w:rsid w:val="00D670CE"/>
  </w:style>
  <w:style w:type="numbering" w:customStyle="1" w:styleId="111420">
    <w:name w:val="無清單11142"/>
    <w:next w:val="a2"/>
    <w:uiPriority w:val="99"/>
    <w:semiHidden/>
    <w:unhideWhenUsed/>
    <w:rsid w:val="00D670CE"/>
  </w:style>
  <w:style w:type="numbering" w:customStyle="1" w:styleId="232">
    <w:name w:val="无列表232"/>
    <w:next w:val="a2"/>
    <w:uiPriority w:val="99"/>
    <w:semiHidden/>
    <w:unhideWhenUsed/>
    <w:rsid w:val="00D670CE"/>
  </w:style>
  <w:style w:type="numbering" w:customStyle="1" w:styleId="NoList12132">
    <w:name w:val="No List12132"/>
    <w:next w:val="a2"/>
    <w:uiPriority w:val="99"/>
    <w:semiHidden/>
    <w:unhideWhenUsed/>
    <w:rsid w:val="00D670CE"/>
  </w:style>
  <w:style w:type="numbering" w:customStyle="1" w:styleId="111321">
    <w:name w:val="リストなし11132"/>
    <w:next w:val="a2"/>
    <w:uiPriority w:val="99"/>
    <w:semiHidden/>
    <w:unhideWhenUsed/>
    <w:rsid w:val="00D670CE"/>
  </w:style>
  <w:style w:type="numbering" w:customStyle="1" w:styleId="111322">
    <w:name w:val="无列表11132"/>
    <w:next w:val="a2"/>
    <w:semiHidden/>
    <w:rsid w:val="00D670CE"/>
  </w:style>
  <w:style w:type="numbering" w:customStyle="1" w:styleId="NoList21132">
    <w:name w:val="No List21132"/>
    <w:next w:val="a2"/>
    <w:semiHidden/>
    <w:rsid w:val="00D670CE"/>
  </w:style>
  <w:style w:type="numbering" w:customStyle="1" w:styleId="NoList31132">
    <w:name w:val="No List31132"/>
    <w:next w:val="a2"/>
    <w:uiPriority w:val="99"/>
    <w:semiHidden/>
    <w:rsid w:val="00D670CE"/>
  </w:style>
  <w:style w:type="numbering" w:customStyle="1" w:styleId="NoList111132">
    <w:name w:val="No List111132"/>
    <w:next w:val="a2"/>
    <w:uiPriority w:val="99"/>
    <w:semiHidden/>
    <w:unhideWhenUsed/>
    <w:rsid w:val="00D670CE"/>
  </w:style>
  <w:style w:type="numbering" w:customStyle="1" w:styleId="121320">
    <w:name w:val="無清單12132"/>
    <w:next w:val="a2"/>
    <w:uiPriority w:val="99"/>
    <w:semiHidden/>
    <w:unhideWhenUsed/>
    <w:rsid w:val="00D670CE"/>
  </w:style>
  <w:style w:type="numbering" w:customStyle="1" w:styleId="1111320">
    <w:name w:val="無清單111132"/>
    <w:next w:val="a2"/>
    <w:uiPriority w:val="99"/>
    <w:semiHidden/>
    <w:unhideWhenUsed/>
    <w:rsid w:val="00D670CE"/>
  </w:style>
  <w:style w:type="numbering" w:customStyle="1" w:styleId="NoList532">
    <w:name w:val="No List532"/>
    <w:next w:val="a2"/>
    <w:uiPriority w:val="99"/>
    <w:semiHidden/>
    <w:unhideWhenUsed/>
    <w:rsid w:val="00D670CE"/>
  </w:style>
  <w:style w:type="numbering" w:customStyle="1" w:styleId="NoList1332">
    <w:name w:val="No List1332"/>
    <w:next w:val="a2"/>
    <w:uiPriority w:val="99"/>
    <w:semiHidden/>
    <w:unhideWhenUsed/>
    <w:rsid w:val="00D670CE"/>
  </w:style>
  <w:style w:type="numbering" w:customStyle="1" w:styleId="12321">
    <w:name w:val="リストなし1232"/>
    <w:next w:val="a2"/>
    <w:uiPriority w:val="99"/>
    <w:semiHidden/>
    <w:unhideWhenUsed/>
    <w:rsid w:val="00D670CE"/>
  </w:style>
  <w:style w:type="numbering" w:customStyle="1" w:styleId="12322">
    <w:name w:val="无列表1232"/>
    <w:next w:val="a2"/>
    <w:semiHidden/>
    <w:rsid w:val="00D670CE"/>
  </w:style>
  <w:style w:type="numbering" w:customStyle="1" w:styleId="NoList2232">
    <w:name w:val="No List2232"/>
    <w:next w:val="a2"/>
    <w:semiHidden/>
    <w:rsid w:val="00D670CE"/>
  </w:style>
  <w:style w:type="numbering" w:customStyle="1" w:styleId="NoList3232">
    <w:name w:val="No List3232"/>
    <w:next w:val="a2"/>
    <w:uiPriority w:val="99"/>
    <w:semiHidden/>
    <w:rsid w:val="00D670CE"/>
  </w:style>
  <w:style w:type="numbering" w:customStyle="1" w:styleId="NoList11232">
    <w:name w:val="No List11232"/>
    <w:next w:val="a2"/>
    <w:uiPriority w:val="99"/>
    <w:semiHidden/>
    <w:unhideWhenUsed/>
    <w:rsid w:val="00D670CE"/>
  </w:style>
  <w:style w:type="numbering" w:customStyle="1" w:styleId="13320">
    <w:name w:val="無清單1332"/>
    <w:next w:val="a2"/>
    <w:uiPriority w:val="99"/>
    <w:semiHidden/>
    <w:unhideWhenUsed/>
    <w:rsid w:val="00D670CE"/>
  </w:style>
  <w:style w:type="numbering" w:customStyle="1" w:styleId="112320">
    <w:name w:val="無清單11232"/>
    <w:next w:val="a2"/>
    <w:uiPriority w:val="99"/>
    <w:semiHidden/>
    <w:unhideWhenUsed/>
    <w:rsid w:val="00D670CE"/>
  </w:style>
  <w:style w:type="numbering" w:customStyle="1" w:styleId="2132">
    <w:name w:val="无列表2132"/>
    <w:next w:val="a2"/>
    <w:uiPriority w:val="99"/>
    <w:semiHidden/>
    <w:unhideWhenUsed/>
    <w:rsid w:val="00D670CE"/>
  </w:style>
  <w:style w:type="numbering" w:customStyle="1" w:styleId="NoList12222">
    <w:name w:val="No List12222"/>
    <w:next w:val="a2"/>
    <w:uiPriority w:val="99"/>
    <w:semiHidden/>
    <w:unhideWhenUsed/>
    <w:rsid w:val="00D670CE"/>
  </w:style>
  <w:style w:type="numbering" w:customStyle="1" w:styleId="112221">
    <w:name w:val="リストなし11222"/>
    <w:next w:val="a2"/>
    <w:uiPriority w:val="99"/>
    <w:semiHidden/>
    <w:unhideWhenUsed/>
    <w:rsid w:val="00D670CE"/>
  </w:style>
  <w:style w:type="numbering" w:customStyle="1" w:styleId="112222">
    <w:name w:val="无列表11222"/>
    <w:next w:val="a2"/>
    <w:semiHidden/>
    <w:rsid w:val="00D670CE"/>
  </w:style>
  <w:style w:type="numbering" w:customStyle="1" w:styleId="NoList21222">
    <w:name w:val="No List21222"/>
    <w:next w:val="a2"/>
    <w:semiHidden/>
    <w:rsid w:val="00D670CE"/>
  </w:style>
  <w:style w:type="numbering" w:customStyle="1" w:styleId="NoList31222">
    <w:name w:val="No List31222"/>
    <w:next w:val="a2"/>
    <w:uiPriority w:val="99"/>
    <w:semiHidden/>
    <w:rsid w:val="00D670CE"/>
  </w:style>
  <w:style w:type="numbering" w:customStyle="1" w:styleId="NoList111232">
    <w:name w:val="No List111232"/>
    <w:next w:val="a2"/>
    <w:uiPriority w:val="99"/>
    <w:semiHidden/>
    <w:unhideWhenUsed/>
    <w:rsid w:val="00D670CE"/>
  </w:style>
  <w:style w:type="numbering" w:customStyle="1" w:styleId="122220">
    <w:name w:val="無清單12222"/>
    <w:next w:val="a2"/>
    <w:uiPriority w:val="99"/>
    <w:semiHidden/>
    <w:unhideWhenUsed/>
    <w:rsid w:val="00D670CE"/>
  </w:style>
  <w:style w:type="numbering" w:customStyle="1" w:styleId="1112220">
    <w:name w:val="無清單111222"/>
    <w:next w:val="a2"/>
    <w:uiPriority w:val="99"/>
    <w:semiHidden/>
    <w:unhideWhenUsed/>
    <w:rsid w:val="00D670CE"/>
  </w:style>
  <w:style w:type="numbering" w:customStyle="1" w:styleId="NoList81">
    <w:name w:val="No List81"/>
    <w:next w:val="a2"/>
    <w:uiPriority w:val="99"/>
    <w:semiHidden/>
    <w:unhideWhenUsed/>
    <w:rsid w:val="00D670CE"/>
  </w:style>
  <w:style w:type="numbering" w:customStyle="1" w:styleId="NoList161">
    <w:name w:val="No List161"/>
    <w:next w:val="a2"/>
    <w:uiPriority w:val="99"/>
    <w:semiHidden/>
    <w:unhideWhenUsed/>
    <w:rsid w:val="00D670CE"/>
  </w:style>
  <w:style w:type="numbering" w:customStyle="1" w:styleId="1511">
    <w:name w:val="リストなし151"/>
    <w:next w:val="a2"/>
    <w:uiPriority w:val="99"/>
    <w:semiHidden/>
    <w:unhideWhenUsed/>
    <w:rsid w:val="00D670CE"/>
  </w:style>
  <w:style w:type="numbering" w:customStyle="1" w:styleId="1512">
    <w:name w:val="无列表151"/>
    <w:next w:val="a2"/>
    <w:semiHidden/>
    <w:rsid w:val="00D670CE"/>
  </w:style>
  <w:style w:type="numbering" w:customStyle="1" w:styleId="NoList251">
    <w:name w:val="No List251"/>
    <w:next w:val="a2"/>
    <w:semiHidden/>
    <w:rsid w:val="00D670CE"/>
  </w:style>
  <w:style w:type="numbering" w:customStyle="1" w:styleId="NoList351">
    <w:name w:val="No List351"/>
    <w:next w:val="a2"/>
    <w:uiPriority w:val="99"/>
    <w:semiHidden/>
    <w:rsid w:val="00D670CE"/>
  </w:style>
  <w:style w:type="numbering" w:customStyle="1" w:styleId="NoList1161">
    <w:name w:val="No List1161"/>
    <w:next w:val="a2"/>
    <w:uiPriority w:val="99"/>
    <w:semiHidden/>
    <w:unhideWhenUsed/>
    <w:rsid w:val="00D670CE"/>
  </w:style>
  <w:style w:type="numbering" w:customStyle="1" w:styleId="1610">
    <w:name w:val="無清單161"/>
    <w:next w:val="a2"/>
    <w:uiPriority w:val="99"/>
    <w:semiHidden/>
    <w:unhideWhenUsed/>
    <w:rsid w:val="00D670CE"/>
  </w:style>
  <w:style w:type="numbering" w:customStyle="1" w:styleId="11510">
    <w:name w:val="無清單1151"/>
    <w:next w:val="a2"/>
    <w:uiPriority w:val="99"/>
    <w:semiHidden/>
    <w:unhideWhenUsed/>
    <w:rsid w:val="00D670CE"/>
  </w:style>
  <w:style w:type="numbering" w:customStyle="1" w:styleId="NoList11151">
    <w:name w:val="No List11151"/>
    <w:next w:val="a2"/>
    <w:uiPriority w:val="99"/>
    <w:semiHidden/>
    <w:unhideWhenUsed/>
    <w:rsid w:val="00D670CE"/>
  </w:style>
  <w:style w:type="numbering" w:customStyle="1" w:styleId="2410">
    <w:name w:val="无列表241"/>
    <w:next w:val="a2"/>
    <w:uiPriority w:val="99"/>
    <w:semiHidden/>
    <w:unhideWhenUsed/>
    <w:rsid w:val="00D670CE"/>
  </w:style>
  <w:style w:type="numbering" w:customStyle="1" w:styleId="NoList1251">
    <w:name w:val="No List1251"/>
    <w:next w:val="a2"/>
    <w:uiPriority w:val="99"/>
    <w:semiHidden/>
    <w:unhideWhenUsed/>
    <w:rsid w:val="00D670CE"/>
  </w:style>
  <w:style w:type="numbering" w:customStyle="1" w:styleId="11511">
    <w:name w:val="リストなし1151"/>
    <w:next w:val="a2"/>
    <w:uiPriority w:val="99"/>
    <w:semiHidden/>
    <w:unhideWhenUsed/>
    <w:rsid w:val="00D670CE"/>
  </w:style>
  <w:style w:type="numbering" w:customStyle="1" w:styleId="11512">
    <w:name w:val="无列表1151"/>
    <w:next w:val="a2"/>
    <w:semiHidden/>
    <w:rsid w:val="00D670CE"/>
  </w:style>
  <w:style w:type="numbering" w:customStyle="1" w:styleId="NoList2151">
    <w:name w:val="No List2151"/>
    <w:next w:val="a2"/>
    <w:semiHidden/>
    <w:rsid w:val="00D670CE"/>
  </w:style>
  <w:style w:type="numbering" w:customStyle="1" w:styleId="NoList3151">
    <w:name w:val="No List3151"/>
    <w:next w:val="a2"/>
    <w:uiPriority w:val="99"/>
    <w:semiHidden/>
    <w:rsid w:val="00D670CE"/>
  </w:style>
  <w:style w:type="numbering" w:customStyle="1" w:styleId="12510">
    <w:name w:val="無清單1251"/>
    <w:next w:val="a2"/>
    <w:uiPriority w:val="99"/>
    <w:semiHidden/>
    <w:unhideWhenUsed/>
    <w:rsid w:val="00D670CE"/>
  </w:style>
  <w:style w:type="numbering" w:customStyle="1" w:styleId="111510">
    <w:name w:val="無清單11151"/>
    <w:next w:val="a2"/>
    <w:uiPriority w:val="99"/>
    <w:semiHidden/>
    <w:unhideWhenUsed/>
    <w:rsid w:val="00D670CE"/>
  </w:style>
  <w:style w:type="numbering" w:customStyle="1" w:styleId="NoList441">
    <w:name w:val="No List441"/>
    <w:next w:val="a2"/>
    <w:uiPriority w:val="99"/>
    <w:semiHidden/>
    <w:unhideWhenUsed/>
    <w:rsid w:val="00D670CE"/>
  </w:style>
  <w:style w:type="numbering" w:customStyle="1" w:styleId="NoList11241">
    <w:name w:val="No List11241"/>
    <w:next w:val="a2"/>
    <w:uiPriority w:val="99"/>
    <w:semiHidden/>
    <w:unhideWhenUsed/>
    <w:rsid w:val="00D670CE"/>
  </w:style>
  <w:style w:type="numbering" w:customStyle="1" w:styleId="NoList12141">
    <w:name w:val="No List12141"/>
    <w:next w:val="a2"/>
    <w:uiPriority w:val="99"/>
    <w:semiHidden/>
    <w:unhideWhenUsed/>
    <w:rsid w:val="00D670CE"/>
  </w:style>
  <w:style w:type="numbering" w:customStyle="1" w:styleId="111411">
    <w:name w:val="リストなし11141"/>
    <w:next w:val="a2"/>
    <w:uiPriority w:val="99"/>
    <w:semiHidden/>
    <w:unhideWhenUsed/>
    <w:rsid w:val="00D670CE"/>
  </w:style>
  <w:style w:type="numbering" w:customStyle="1" w:styleId="111412">
    <w:name w:val="无列表11141"/>
    <w:next w:val="a2"/>
    <w:semiHidden/>
    <w:rsid w:val="00D670CE"/>
  </w:style>
  <w:style w:type="numbering" w:customStyle="1" w:styleId="NoList21141">
    <w:name w:val="No List21141"/>
    <w:next w:val="a2"/>
    <w:semiHidden/>
    <w:rsid w:val="00D670CE"/>
  </w:style>
  <w:style w:type="numbering" w:customStyle="1" w:styleId="NoList31141">
    <w:name w:val="No List31141"/>
    <w:next w:val="a2"/>
    <w:uiPriority w:val="99"/>
    <w:semiHidden/>
    <w:rsid w:val="00D670CE"/>
  </w:style>
  <w:style w:type="numbering" w:customStyle="1" w:styleId="NoList111141">
    <w:name w:val="No List111141"/>
    <w:next w:val="a2"/>
    <w:uiPriority w:val="99"/>
    <w:semiHidden/>
    <w:unhideWhenUsed/>
    <w:rsid w:val="00D670CE"/>
  </w:style>
  <w:style w:type="numbering" w:customStyle="1" w:styleId="12141">
    <w:name w:val="無清單12141"/>
    <w:next w:val="a2"/>
    <w:uiPriority w:val="99"/>
    <w:semiHidden/>
    <w:unhideWhenUsed/>
    <w:rsid w:val="00D670CE"/>
  </w:style>
  <w:style w:type="numbering" w:customStyle="1" w:styleId="111141">
    <w:name w:val="無清單111141"/>
    <w:next w:val="a2"/>
    <w:uiPriority w:val="99"/>
    <w:semiHidden/>
    <w:unhideWhenUsed/>
    <w:rsid w:val="00D670CE"/>
  </w:style>
  <w:style w:type="numbering" w:customStyle="1" w:styleId="NoList541">
    <w:name w:val="No List541"/>
    <w:next w:val="a2"/>
    <w:uiPriority w:val="99"/>
    <w:semiHidden/>
    <w:unhideWhenUsed/>
    <w:rsid w:val="00D670CE"/>
  </w:style>
  <w:style w:type="numbering" w:customStyle="1" w:styleId="NoList1341">
    <w:name w:val="No List1341"/>
    <w:next w:val="a2"/>
    <w:uiPriority w:val="99"/>
    <w:semiHidden/>
    <w:unhideWhenUsed/>
    <w:rsid w:val="00D670CE"/>
  </w:style>
  <w:style w:type="numbering" w:customStyle="1" w:styleId="12411">
    <w:name w:val="リストなし1241"/>
    <w:next w:val="a2"/>
    <w:uiPriority w:val="99"/>
    <w:semiHidden/>
    <w:unhideWhenUsed/>
    <w:rsid w:val="00D670CE"/>
  </w:style>
  <w:style w:type="numbering" w:customStyle="1" w:styleId="12412">
    <w:name w:val="无列表1241"/>
    <w:next w:val="a2"/>
    <w:semiHidden/>
    <w:rsid w:val="00D670CE"/>
  </w:style>
  <w:style w:type="numbering" w:customStyle="1" w:styleId="NoList2241">
    <w:name w:val="No List2241"/>
    <w:next w:val="a2"/>
    <w:semiHidden/>
    <w:rsid w:val="00D670CE"/>
  </w:style>
  <w:style w:type="numbering" w:customStyle="1" w:styleId="NoList3241">
    <w:name w:val="No List3241"/>
    <w:next w:val="a2"/>
    <w:uiPriority w:val="99"/>
    <w:semiHidden/>
    <w:rsid w:val="00D670CE"/>
  </w:style>
  <w:style w:type="numbering" w:customStyle="1" w:styleId="1341">
    <w:name w:val="無清單1341"/>
    <w:next w:val="a2"/>
    <w:uiPriority w:val="99"/>
    <w:semiHidden/>
    <w:unhideWhenUsed/>
    <w:rsid w:val="00D670CE"/>
  </w:style>
  <w:style w:type="numbering" w:customStyle="1" w:styleId="112410">
    <w:name w:val="無清單11241"/>
    <w:next w:val="a2"/>
    <w:uiPriority w:val="99"/>
    <w:semiHidden/>
    <w:unhideWhenUsed/>
    <w:rsid w:val="00D670CE"/>
  </w:style>
  <w:style w:type="numbering" w:customStyle="1" w:styleId="2141">
    <w:name w:val="无列表2141"/>
    <w:next w:val="a2"/>
    <w:uiPriority w:val="99"/>
    <w:semiHidden/>
    <w:unhideWhenUsed/>
    <w:rsid w:val="00D670CE"/>
  </w:style>
  <w:style w:type="numbering" w:customStyle="1" w:styleId="NoList12231">
    <w:name w:val="No List12231"/>
    <w:next w:val="a2"/>
    <w:uiPriority w:val="99"/>
    <w:semiHidden/>
    <w:unhideWhenUsed/>
    <w:rsid w:val="00D670CE"/>
  </w:style>
  <w:style w:type="numbering" w:customStyle="1" w:styleId="112311">
    <w:name w:val="リストなし11231"/>
    <w:next w:val="a2"/>
    <w:uiPriority w:val="99"/>
    <w:semiHidden/>
    <w:unhideWhenUsed/>
    <w:rsid w:val="00D670CE"/>
  </w:style>
  <w:style w:type="numbering" w:customStyle="1" w:styleId="112312">
    <w:name w:val="无列表11231"/>
    <w:next w:val="a2"/>
    <w:semiHidden/>
    <w:rsid w:val="00D670CE"/>
  </w:style>
  <w:style w:type="numbering" w:customStyle="1" w:styleId="NoList21231">
    <w:name w:val="No List21231"/>
    <w:next w:val="a2"/>
    <w:semiHidden/>
    <w:rsid w:val="00D670CE"/>
  </w:style>
  <w:style w:type="numbering" w:customStyle="1" w:styleId="NoList31231">
    <w:name w:val="No List31231"/>
    <w:next w:val="a2"/>
    <w:uiPriority w:val="99"/>
    <w:semiHidden/>
    <w:rsid w:val="00D670CE"/>
  </w:style>
  <w:style w:type="numbering" w:customStyle="1" w:styleId="NoList111241">
    <w:name w:val="No List111241"/>
    <w:next w:val="a2"/>
    <w:uiPriority w:val="99"/>
    <w:semiHidden/>
    <w:unhideWhenUsed/>
    <w:rsid w:val="00D670CE"/>
  </w:style>
  <w:style w:type="numbering" w:customStyle="1" w:styleId="122310">
    <w:name w:val="無清單12231"/>
    <w:next w:val="a2"/>
    <w:uiPriority w:val="99"/>
    <w:semiHidden/>
    <w:unhideWhenUsed/>
    <w:rsid w:val="00D670CE"/>
  </w:style>
  <w:style w:type="numbering" w:customStyle="1" w:styleId="111231">
    <w:name w:val="無清單111231"/>
    <w:next w:val="a2"/>
    <w:uiPriority w:val="99"/>
    <w:semiHidden/>
    <w:unhideWhenUsed/>
    <w:rsid w:val="00D670CE"/>
  </w:style>
  <w:style w:type="numbering" w:customStyle="1" w:styleId="31110">
    <w:name w:val="无列表3111"/>
    <w:next w:val="a2"/>
    <w:uiPriority w:val="99"/>
    <w:semiHidden/>
    <w:unhideWhenUsed/>
    <w:rsid w:val="00D670CE"/>
  </w:style>
  <w:style w:type="numbering" w:customStyle="1" w:styleId="13211">
    <w:name w:val="无列表1321"/>
    <w:next w:val="a2"/>
    <w:semiHidden/>
    <w:rsid w:val="00D670CE"/>
  </w:style>
  <w:style w:type="numbering" w:customStyle="1" w:styleId="NoList11321">
    <w:name w:val="No List11321"/>
    <w:next w:val="a2"/>
    <w:uiPriority w:val="99"/>
    <w:semiHidden/>
    <w:unhideWhenUsed/>
    <w:rsid w:val="00D670CE"/>
  </w:style>
  <w:style w:type="numbering" w:customStyle="1" w:styleId="NoList4121">
    <w:name w:val="No List4121"/>
    <w:next w:val="a2"/>
    <w:uiPriority w:val="99"/>
    <w:semiHidden/>
    <w:unhideWhenUsed/>
    <w:rsid w:val="00D670CE"/>
  </w:style>
  <w:style w:type="numbering" w:customStyle="1" w:styleId="2221">
    <w:name w:val="无列表2221"/>
    <w:next w:val="a2"/>
    <w:uiPriority w:val="99"/>
    <w:semiHidden/>
    <w:unhideWhenUsed/>
    <w:rsid w:val="00D670CE"/>
  </w:style>
  <w:style w:type="numbering" w:customStyle="1" w:styleId="NoList121121">
    <w:name w:val="No List121121"/>
    <w:next w:val="a2"/>
    <w:uiPriority w:val="99"/>
    <w:semiHidden/>
    <w:unhideWhenUsed/>
    <w:rsid w:val="00D670CE"/>
  </w:style>
  <w:style w:type="numbering" w:customStyle="1" w:styleId="1111210">
    <w:name w:val="リストなし111121"/>
    <w:next w:val="a2"/>
    <w:uiPriority w:val="99"/>
    <w:semiHidden/>
    <w:unhideWhenUsed/>
    <w:rsid w:val="00D670CE"/>
  </w:style>
  <w:style w:type="numbering" w:customStyle="1" w:styleId="1111212">
    <w:name w:val="无列表111121"/>
    <w:next w:val="a2"/>
    <w:semiHidden/>
    <w:rsid w:val="00D670CE"/>
  </w:style>
  <w:style w:type="numbering" w:customStyle="1" w:styleId="NoList211121">
    <w:name w:val="No List211121"/>
    <w:next w:val="a2"/>
    <w:semiHidden/>
    <w:rsid w:val="00D670CE"/>
  </w:style>
  <w:style w:type="numbering" w:customStyle="1" w:styleId="NoList311121">
    <w:name w:val="No List311121"/>
    <w:next w:val="a2"/>
    <w:uiPriority w:val="99"/>
    <w:semiHidden/>
    <w:rsid w:val="00D670CE"/>
  </w:style>
  <w:style w:type="numbering" w:customStyle="1" w:styleId="NoList1111121">
    <w:name w:val="No List1111121"/>
    <w:next w:val="a2"/>
    <w:uiPriority w:val="99"/>
    <w:semiHidden/>
    <w:unhideWhenUsed/>
    <w:rsid w:val="00D670CE"/>
  </w:style>
  <w:style w:type="numbering" w:customStyle="1" w:styleId="1211210">
    <w:name w:val="無清單121121"/>
    <w:next w:val="a2"/>
    <w:uiPriority w:val="99"/>
    <w:semiHidden/>
    <w:unhideWhenUsed/>
    <w:rsid w:val="00D670CE"/>
  </w:style>
  <w:style w:type="numbering" w:customStyle="1" w:styleId="11111210">
    <w:name w:val="無清單1111121"/>
    <w:next w:val="a2"/>
    <w:uiPriority w:val="99"/>
    <w:semiHidden/>
    <w:unhideWhenUsed/>
    <w:rsid w:val="00D670CE"/>
  </w:style>
  <w:style w:type="numbering" w:customStyle="1" w:styleId="NoList13121">
    <w:name w:val="No List13121"/>
    <w:next w:val="a2"/>
    <w:uiPriority w:val="99"/>
    <w:semiHidden/>
    <w:unhideWhenUsed/>
    <w:rsid w:val="00D670CE"/>
  </w:style>
  <w:style w:type="numbering" w:customStyle="1" w:styleId="121212">
    <w:name w:val="リストなし12121"/>
    <w:next w:val="a2"/>
    <w:uiPriority w:val="99"/>
    <w:semiHidden/>
    <w:unhideWhenUsed/>
    <w:rsid w:val="00D670CE"/>
  </w:style>
  <w:style w:type="numbering" w:customStyle="1" w:styleId="1212111">
    <w:name w:val="无列表121211"/>
    <w:next w:val="a2"/>
    <w:semiHidden/>
    <w:rsid w:val="00D670CE"/>
  </w:style>
  <w:style w:type="numbering" w:customStyle="1" w:styleId="NoList22121">
    <w:name w:val="No List22121"/>
    <w:next w:val="a2"/>
    <w:semiHidden/>
    <w:rsid w:val="00D670CE"/>
  </w:style>
  <w:style w:type="numbering" w:customStyle="1" w:styleId="NoList32121">
    <w:name w:val="No List32121"/>
    <w:next w:val="a2"/>
    <w:uiPriority w:val="99"/>
    <w:semiHidden/>
    <w:rsid w:val="00D670CE"/>
  </w:style>
  <w:style w:type="numbering" w:customStyle="1" w:styleId="NoList112121">
    <w:name w:val="No List112121"/>
    <w:next w:val="a2"/>
    <w:uiPriority w:val="99"/>
    <w:semiHidden/>
    <w:unhideWhenUsed/>
    <w:rsid w:val="00D670CE"/>
  </w:style>
  <w:style w:type="numbering" w:customStyle="1" w:styleId="131210">
    <w:name w:val="無清單13121"/>
    <w:next w:val="a2"/>
    <w:uiPriority w:val="99"/>
    <w:semiHidden/>
    <w:unhideWhenUsed/>
    <w:rsid w:val="00D670CE"/>
  </w:style>
  <w:style w:type="numbering" w:customStyle="1" w:styleId="1121210">
    <w:name w:val="無清單112121"/>
    <w:next w:val="a2"/>
    <w:uiPriority w:val="99"/>
    <w:semiHidden/>
    <w:unhideWhenUsed/>
    <w:rsid w:val="00D670CE"/>
  </w:style>
  <w:style w:type="numbering" w:customStyle="1" w:styleId="21121">
    <w:name w:val="无列表21121"/>
    <w:next w:val="a2"/>
    <w:uiPriority w:val="99"/>
    <w:semiHidden/>
    <w:unhideWhenUsed/>
    <w:rsid w:val="00D670CE"/>
  </w:style>
  <w:style w:type="numbering" w:customStyle="1" w:styleId="NoList122121">
    <w:name w:val="No List122121"/>
    <w:next w:val="a2"/>
    <w:uiPriority w:val="99"/>
    <w:semiHidden/>
    <w:unhideWhenUsed/>
    <w:rsid w:val="00D670CE"/>
  </w:style>
  <w:style w:type="numbering" w:customStyle="1" w:styleId="1121211">
    <w:name w:val="リストなし112121"/>
    <w:next w:val="a2"/>
    <w:uiPriority w:val="99"/>
    <w:semiHidden/>
    <w:unhideWhenUsed/>
    <w:rsid w:val="00D670CE"/>
  </w:style>
  <w:style w:type="numbering" w:customStyle="1" w:styleId="1121212">
    <w:name w:val="无列表112121"/>
    <w:next w:val="a2"/>
    <w:semiHidden/>
    <w:rsid w:val="00D670CE"/>
  </w:style>
  <w:style w:type="numbering" w:customStyle="1" w:styleId="NoList212121">
    <w:name w:val="No List212121"/>
    <w:next w:val="a2"/>
    <w:semiHidden/>
    <w:rsid w:val="00D670CE"/>
  </w:style>
  <w:style w:type="numbering" w:customStyle="1" w:styleId="NoList312121">
    <w:name w:val="No List312121"/>
    <w:next w:val="a2"/>
    <w:uiPriority w:val="99"/>
    <w:semiHidden/>
    <w:rsid w:val="00D670CE"/>
  </w:style>
  <w:style w:type="numbering" w:customStyle="1" w:styleId="NoList1112121">
    <w:name w:val="No List1112121"/>
    <w:next w:val="a2"/>
    <w:uiPriority w:val="99"/>
    <w:semiHidden/>
    <w:unhideWhenUsed/>
    <w:rsid w:val="00D670CE"/>
  </w:style>
  <w:style w:type="numbering" w:customStyle="1" w:styleId="122121">
    <w:name w:val="無清單122121"/>
    <w:next w:val="a2"/>
    <w:uiPriority w:val="99"/>
    <w:semiHidden/>
    <w:unhideWhenUsed/>
    <w:rsid w:val="00D670CE"/>
  </w:style>
  <w:style w:type="numbering" w:customStyle="1" w:styleId="1112121">
    <w:name w:val="無清單1112121"/>
    <w:next w:val="a2"/>
    <w:uiPriority w:val="99"/>
    <w:semiHidden/>
    <w:unhideWhenUsed/>
    <w:rsid w:val="00D670CE"/>
  </w:style>
  <w:style w:type="numbering" w:customStyle="1" w:styleId="1311111">
    <w:name w:val="无列表131111"/>
    <w:next w:val="a2"/>
    <w:semiHidden/>
    <w:rsid w:val="00D670CE"/>
  </w:style>
  <w:style w:type="numbering" w:customStyle="1" w:styleId="NoList411111">
    <w:name w:val="No List411111"/>
    <w:next w:val="a2"/>
    <w:uiPriority w:val="99"/>
    <w:semiHidden/>
    <w:unhideWhenUsed/>
    <w:rsid w:val="00D670CE"/>
  </w:style>
  <w:style w:type="numbering" w:customStyle="1" w:styleId="221111">
    <w:name w:val="无列表221111"/>
    <w:next w:val="a2"/>
    <w:uiPriority w:val="99"/>
    <w:semiHidden/>
    <w:unhideWhenUsed/>
    <w:rsid w:val="00D670CE"/>
  </w:style>
  <w:style w:type="numbering" w:customStyle="1" w:styleId="NoList12111111">
    <w:name w:val="No List12111111"/>
    <w:next w:val="a2"/>
    <w:uiPriority w:val="99"/>
    <w:semiHidden/>
    <w:unhideWhenUsed/>
    <w:rsid w:val="00D670CE"/>
  </w:style>
  <w:style w:type="numbering" w:customStyle="1" w:styleId="111111112">
    <w:name w:val="リストなし11111111"/>
    <w:next w:val="a2"/>
    <w:uiPriority w:val="99"/>
    <w:semiHidden/>
    <w:unhideWhenUsed/>
    <w:rsid w:val="00D670CE"/>
  </w:style>
  <w:style w:type="numbering" w:customStyle="1" w:styleId="1111111111">
    <w:name w:val="无列表111111111"/>
    <w:next w:val="a2"/>
    <w:semiHidden/>
    <w:rsid w:val="00D670CE"/>
  </w:style>
  <w:style w:type="numbering" w:customStyle="1" w:styleId="NoList21111111">
    <w:name w:val="No List21111111"/>
    <w:next w:val="a2"/>
    <w:semiHidden/>
    <w:rsid w:val="00D670CE"/>
  </w:style>
  <w:style w:type="numbering" w:customStyle="1" w:styleId="NoList31111111">
    <w:name w:val="No List31111111"/>
    <w:next w:val="a2"/>
    <w:uiPriority w:val="99"/>
    <w:semiHidden/>
    <w:rsid w:val="00D670CE"/>
  </w:style>
  <w:style w:type="numbering" w:customStyle="1" w:styleId="NoList111111111">
    <w:name w:val="No List111111111"/>
    <w:next w:val="a2"/>
    <w:uiPriority w:val="99"/>
    <w:semiHidden/>
    <w:unhideWhenUsed/>
    <w:rsid w:val="00D670CE"/>
  </w:style>
  <w:style w:type="numbering" w:customStyle="1" w:styleId="12111111">
    <w:name w:val="無清單12111111"/>
    <w:next w:val="a2"/>
    <w:uiPriority w:val="99"/>
    <w:semiHidden/>
    <w:unhideWhenUsed/>
    <w:rsid w:val="00D670CE"/>
  </w:style>
  <w:style w:type="numbering" w:customStyle="1" w:styleId="11111111110">
    <w:name w:val="無清單1111111111"/>
    <w:next w:val="a2"/>
    <w:uiPriority w:val="99"/>
    <w:semiHidden/>
    <w:unhideWhenUsed/>
    <w:rsid w:val="00D670CE"/>
  </w:style>
  <w:style w:type="numbering" w:customStyle="1" w:styleId="NoList1311111">
    <w:name w:val="No List1311111"/>
    <w:next w:val="a2"/>
    <w:uiPriority w:val="99"/>
    <w:semiHidden/>
    <w:unhideWhenUsed/>
    <w:rsid w:val="00D670CE"/>
  </w:style>
  <w:style w:type="numbering" w:customStyle="1" w:styleId="12111110">
    <w:name w:val="リストなし1211111"/>
    <w:next w:val="a2"/>
    <w:uiPriority w:val="99"/>
    <w:semiHidden/>
    <w:unhideWhenUsed/>
    <w:rsid w:val="00D670CE"/>
  </w:style>
  <w:style w:type="numbering" w:customStyle="1" w:styleId="12111112">
    <w:name w:val="无列表1211111"/>
    <w:next w:val="a2"/>
    <w:semiHidden/>
    <w:rsid w:val="00D670CE"/>
  </w:style>
  <w:style w:type="numbering" w:customStyle="1" w:styleId="NoList2211111">
    <w:name w:val="No List2211111"/>
    <w:next w:val="a2"/>
    <w:semiHidden/>
    <w:rsid w:val="00D670CE"/>
  </w:style>
  <w:style w:type="numbering" w:customStyle="1" w:styleId="NoList3211111">
    <w:name w:val="No List3211111"/>
    <w:next w:val="a2"/>
    <w:uiPriority w:val="99"/>
    <w:semiHidden/>
    <w:rsid w:val="00D670CE"/>
  </w:style>
  <w:style w:type="numbering" w:customStyle="1" w:styleId="NoList11211111">
    <w:name w:val="No List11211111"/>
    <w:next w:val="a2"/>
    <w:uiPriority w:val="99"/>
    <w:semiHidden/>
    <w:unhideWhenUsed/>
    <w:rsid w:val="00D670CE"/>
  </w:style>
  <w:style w:type="numbering" w:customStyle="1" w:styleId="13111110">
    <w:name w:val="無清單1311111"/>
    <w:next w:val="a2"/>
    <w:uiPriority w:val="99"/>
    <w:semiHidden/>
    <w:unhideWhenUsed/>
    <w:rsid w:val="00D670CE"/>
  </w:style>
  <w:style w:type="numbering" w:customStyle="1" w:styleId="112111110">
    <w:name w:val="無清單11211111"/>
    <w:next w:val="a2"/>
    <w:uiPriority w:val="99"/>
    <w:semiHidden/>
    <w:unhideWhenUsed/>
    <w:rsid w:val="00D670CE"/>
  </w:style>
  <w:style w:type="numbering" w:customStyle="1" w:styleId="2111111">
    <w:name w:val="无列表2111111"/>
    <w:next w:val="a2"/>
    <w:uiPriority w:val="99"/>
    <w:semiHidden/>
    <w:unhideWhenUsed/>
    <w:rsid w:val="00D670CE"/>
  </w:style>
  <w:style w:type="numbering" w:customStyle="1" w:styleId="NoList12211111">
    <w:name w:val="No List12211111"/>
    <w:next w:val="a2"/>
    <w:uiPriority w:val="99"/>
    <w:semiHidden/>
    <w:unhideWhenUsed/>
    <w:rsid w:val="00D670CE"/>
  </w:style>
  <w:style w:type="numbering" w:customStyle="1" w:styleId="112111111">
    <w:name w:val="リストなし11211111"/>
    <w:next w:val="a2"/>
    <w:uiPriority w:val="99"/>
    <w:semiHidden/>
    <w:unhideWhenUsed/>
    <w:rsid w:val="00D670CE"/>
  </w:style>
  <w:style w:type="numbering" w:customStyle="1" w:styleId="112111112">
    <w:name w:val="无列表11211111"/>
    <w:next w:val="a2"/>
    <w:semiHidden/>
    <w:rsid w:val="00D670CE"/>
  </w:style>
  <w:style w:type="numbering" w:customStyle="1" w:styleId="NoList21211111">
    <w:name w:val="No List21211111"/>
    <w:next w:val="a2"/>
    <w:semiHidden/>
    <w:rsid w:val="00D670CE"/>
  </w:style>
  <w:style w:type="numbering" w:customStyle="1" w:styleId="NoList31211111">
    <w:name w:val="No List31211111"/>
    <w:next w:val="a2"/>
    <w:uiPriority w:val="99"/>
    <w:semiHidden/>
    <w:rsid w:val="00D670CE"/>
  </w:style>
  <w:style w:type="numbering" w:customStyle="1" w:styleId="NoList111211111">
    <w:name w:val="No List111211111"/>
    <w:next w:val="a2"/>
    <w:uiPriority w:val="99"/>
    <w:semiHidden/>
    <w:unhideWhenUsed/>
    <w:rsid w:val="00D670CE"/>
  </w:style>
  <w:style w:type="numbering" w:customStyle="1" w:styleId="12211111">
    <w:name w:val="無清單12211111"/>
    <w:next w:val="a2"/>
    <w:uiPriority w:val="99"/>
    <w:semiHidden/>
    <w:unhideWhenUsed/>
    <w:rsid w:val="00D670CE"/>
  </w:style>
  <w:style w:type="numbering" w:customStyle="1" w:styleId="111211111">
    <w:name w:val="無清單111211111"/>
    <w:next w:val="a2"/>
    <w:uiPriority w:val="99"/>
    <w:semiHidden/>
    <w:unhideWhenUsed/>
    <w:rsid w:val="00D670CE"/>
  </w:style>
  <w:style w:type="numbering" w:customStyle="1" w:styleId="1221110">
    <w:name w:val="无列表122111"/>
    <w:next w:val="a2"/>
    <w:semiHidden/>
    <w:rsid w:val="00D670CE"/>
  </w:style>
  <w:style w:type="numbering" w:customStyle="1" w:styleId="NoList10">
    <w:name w:val="No List10"/>
    <w:next w:val="a2"/>
    <w:uiPriority w:val="99"/>
    <w:semiHidden/>
    <w:unhideWhenUsed/>
    <w:rsid w:val="00D670CE"/>
  </w:style>
  <w:style w:type="numbering" w:customStyle="1" w:styleId="NoList18">
    <w:name w:val="No List18"/>
    <w:next w:val="a2"/>
    <w:uiPriority w:val="99"/>
    <w:semiHidden/>
    <w:unhideWhenUsed/>
    <w:rsid w:val="00D670CE"/>
  </w:style>
  <w:style w:type="numbering" w:customStyle="1" w:styleId="173">
    <w:name w:val="リストなし17"/>
    <w:next w:val="a2"/>
    <w:uiPriority w:val="99"/>
    <w:semiHidden/>
    <w:unhideWhenUsed/>
    <w:rsid w:val="00D670CE"/>
  </w:style>
  <w:style w:type="numbering" w:customStyle="1" w:styleId="174">
    <w:name w:val="无列表17"/>
    <w:next w:val="a2"/>
    <w:semiHidden/>
    <w:rsid w:val="00D670CE"/>
  </w:style>
  <w:style w:type="numbering" w:customStyle="1" w:styleId="NoList27">
    <w:name w:val="No List27"/>
    <w:next w:val="a2"/>
    <w:semiHidden/>
    <w:rsid w:val="00D670CE"/>
  </w:style>
  <w:style w:type="numbering" w:customStyle="1" w:styleId="NoList37">
    <w:name w:val="No List37"/>
    <w:next w:val="a2"/>
    <w:uiPriority w:val="99"/>
    <w:semiHidden/>
    <w:rsid w:val="00D670CE"/>
  </w:style>
  <w:style w:type="numbering" w:customStyle="1" w:styleId="NoList118">
    <w:name w:val="No List118"/>
    <w:next w:val="a2"/>
    <w:uiPriority w:val="99"/>
    <w:semiHidden/>
    <w:unhideWhenUsed/>
    <w:rsid w:val="00D670CE"/>
  </w:style>
  <w:style w:type="numbering" w:customStyle="1" w:styleId="182">
    <w:name w:val="無清單18"/>
    <w:next w:val="a2"/>
    <w:uiPriority w:val="99"/>
    <w:semiHidden/>
    <w:unhideWhenUsed/>
    <w:rsid w:val="00D670CE"/>
  </w:style>
  <w:style w:type="numbering" w:customStyle="1" w:styleId="1170">
    <w:name w:val="無清單117"/>
    <w:next w:val="a2"/>
    <w:uiPriority w:val="99"/>
    <w:semiHidden/>
    <w:unhideWhenUsed/>
    <w:rsid w:val="00D670CE"/>
  </w:style>
  <w:style w:type="numbering" w:customStyle="1" w:styleId="NoList46">
    <w:name w:val="No List46"/>
    <w:next w:val="a2"/>
    <w:uiPriority w:val="99"/>
    <w:semiHidden/>
    <w:unhideWhenUsed/>
    <w:rsid w:val="00D670CE"/>
  </w:style>
  <w:style w:type="numbering" w:customStyle="1" w:styleId="NoList127">
    <w:name w:val="No List127"/>
    <w:next w:val="a2"/>
    <w:uiPriority w:val="99"/>
    <w:semiHidden/>
    <w:unhideWhenUsed/>
    <w:rsid w:val="00D670CE"/>
  </w:style>
  <w:style w:type="numbering" w:customStyle="1" w:styleId="1171">
    <w:name w:val="リストなし117"/>
    <w:next w:val="a2"/>
    <w:uiPriority w:val="99"/>
    <w:semiHidden/>
    <w:unhideWhenUsed/>
    <w:rsid w:val="00D670CE"/>
  </w:style>
  <w:style w:type="numbering" w:customStyle="1" w:styleId="1172">
    <w:name w:val="无列表117"/>
    <w:next w:val="a2"/>
    <w:semiHidden/>
    <w:rsid w:val="00D670CE"/>
  </w:style>
  <w:style w:type="numbering" w:customStyle="1" w:styleId="NoList217">
    <w:name w:val="No List217"/>
    <w:next w:val="a2"/>
    <w:semiHidden/>
    <w:rsid w:val="00D670CE"/>
  </w:style>
  <w:style w:type="numbering" w:customStyle="1" w:styleId="NoList317">
    <w:name w:val="No List317"/>
    <w:next w:val="a2"/>
    <w:uiPriority w:val="99"/>
    <w:semiHidden/>
    <w:rsid w:val="00D670CE"/>
  </w:style>
  <w:style w:type="numbering" w:customStyle="1" w:styleId="NoList1117">
    <w:name w:val="No List1117"/>
    <w:next w:val="a2"/>
    <w:uiPriority w:val="99"/>
    <w:semiHidden/>
    <w:unhideWhenUsed/>
    <w:rsid w:val="00D670CE"/>
  </w:style>
  <w:style w:type="numbering" w:customStyle="1" w:styleId="1270">
    <w:name w:val="無清單127"/>
    <w:next w:val="a2"/>
    <w:uiPriority w:val="99"/>
    <w:semiHidden/>
    <w:unhideWhenUsed/>
    <w:rsid w:val="00D670CE"/>
  </w:style>
  <w:style w:type="numbering" w:customStyle="1" w:styleId="11170">
    <w:name w:val="無清單1117"/>
    <w:next w:val="a2"/>
    <w:uiPriority w:val="99"/>
    <w:semiHidden/>
    <w:unhideWhenUsed/>
    <w:rsid w:val="00D670CE"/>
  </w:style>
  <w:style w:type="numbering" w:customStyle="1" w:styleId="261">
    <w:name w:val="无列表26"/>
    <w:next w:val="a2"/>
    <w:uiPriority w:val="99"/>
    <w:semiHidden/>
    <w:unhideWhenUsed/>
    <w:rsid w:val="00D670CE"/>
  </w:style>
  <w:style w:type="numbering" w:customStyle="1" w:styleId="NoList1216">
    <w:name w:val="No List1216"/>
    <w:next w:val="a2"/>
    <w:uiPriority w:val="99"/>
    <w:semiHidden/>
    <w:unhideWhenUsed/>
    <w:rsid w:val="00D670CE"/>
  </w:style>
  <w:style w:type="numbering" w:customStyle="1" w:styleId="11161">
    <w:name w:val="リストなし1116"/>
    <w:next w:val="a2"/>
    <w:uiPriority w:val="99"/>
    <w:semiHidden/>
    <w:unhideWhenUsed/>
    <w:rsid w:val="00D670CE"/>
  </w:style>
  <w:style w:type="numbering" w:customStyle="1" w:styleId="11162">
    <w:name w:val="无列表1116"/>
    <w:next w:val="a2"/>
    <w:semiHidden/>
    <w:rsid w:val="00D670CE"/>
  </w:style>
  <w:style w:type="numbering" w:customStyle="1" w:styleId="NoList2116">
    <w:name w:val="No List2116"/>
    <w:next w:val="a2"/>
    <w:semiHidden/>
    <w:rsid w:val="00D670CE"/>
  </w:style>
  <w:style w:type="numbering" w:customStyle="1" w:styleId="NoList3116">
    <w:name w:val="No List3116"/>
    <w:next w:val="a2"/>
    <w:uiPriority w:val="99"/>
    <w:semiHidden/>
    <w:rsid w:val="00D670CE"/>
  </w:style>
  <w:style w:type="numbering" w:customStyle="1" w:styleId="NoList11116">
    <w:name w:val="No List11116"/>
    <w:next w:val="a2"/>
    <w:uiPriority w:val="99"/>
    <w:semiHidden/>
    <w:unhideWhenUsed/>
    <w:rsid w:val="00D670CE"/>
  </w:style>
  <w:style w:type="numbering" w:customStyle="1" w:styleId="12160">
    <w:name w:val="無清單1216"/>
    <w:next w:val="a2"/>
    <w:uiPriority w:val="99"/>
    <w:semiHidden/>
    <w:unhideWhenUsed/>
    <w:rsid w:val="00D670CE"/>
  </w:style>
  <w:style w:type="numbering" w:customStyle="1" w:styleId="111160">
    <w:name w:val="無清單11116"/>
    <w:next w:val="a2"/>
    <w:uiPriority w:val="99"/>
    <w:semiHidden/>
    <w:unhideWhenUsed/>
    <w:rsid w:val="00D670CE"/>
  </w:style>
  <w:style w:type="numbering" w:customStyle="1" w:styleId="NoList56">
    <w:name w:val="No List56"/>
    <w:next w:val="a2"/>
    <w:uiPriority w:val="99"/>
    <w:semiHidden/>
    <w:unhideWhenUsed/>
    <w:rsid w:val="00D670CE"/>
  </w:style>
  <w:style w:type="numbering" w:customStyle="1" w:styleId="NoList136">
    <w:name w:val="No List136"/>
    <w:next w:val="a2"/>
    <w:uiPriority w:val="99"/>
    <w:semiHidden/>
    <w:unhideWhenUsed/>
    <w:rsid w:val="00D670CE"/>
  </w:style>
  <w:style w:type="numbering" w:customStyle="1" w:styleId="1261">
    <w:name w:val="リストなし126"/>
    <w:next w:val="a2"/>
    <w:uiPriority w:val="99"/>
    <w:semiHidden/>
    <w:unhideWhenUsed/>
    <w:rsid w:val="00D670CE"/>
  </w:style>
  <w:style w:type="numbering" w:customStyle="1" w:styleId="1262">
    <w:name w:val="无列表126"/>
    <w:next w:val="a2"/>
    <w:semiHidden/>
    <w:rsid w:val="00D670CE"/>
  </w:style>
  <w:style w:type="numbering" w:customStyle="1" w:styleId="NoList226">
    <w:name w:val="No List226"/>
    <w:next w:val="a2"/>
    <w:semiHidden/>
    <w:rsid w:val="00D670CE"/>
  </w:style>
  <w:style w:type="numbering" w:customStyle="1" w:styleId="NoList326">
    <w:name w:val="No List326"/>
    <w:next w:val="a2"/>
    <w:uiPriority w:val="99"/>
    <w:semiHidden/>
    <w:rsid w:val="00D670CE"/>
  </w:style>
  <w:style w:type="numbering" w:customStyle="1" w:styleId="NoList1126">
    <w:name w:val="No List1126"/>
    <w:next w:val="a2"/>
    <w:uiPriority w:val="99"/>
    <w:semiHidden/>
    <w:unhideWhenUsed/>
    <w:rsid w:val="00D670CE"/>
  </w:style>
  <w:style w:type="numbering" w:customStyle="1" w:styleId="1360">
    <w:name w:val="無清單136"/>
    <w:next w:val="a2"/>
    <w:uiPriority w:val="99"/>
    <w:semiHidden/>
    <w:unhideWhenUsed/>
    <w:rsid w:val="00D670CE"/>
  </w:style>
  <w:style w:type="numbering" w:customStyle="1" w:styleId="11260">
    <w:name w:val="無清單1126"/>
    <w:next w:val="a2"/>
    <w:uiPriority w:val="99"/>
    <w:semiHidden/>
    <w:unhideWhenUsed/>
    <w:rsid w:val="00D670CE"/>
  </w:style>
  <w:style w:type="numbering" w:customStyle="1" w:styleId="2160">
    <w:name w:val="无列表216"/>
    <w:next w:val="a2"/>
    <w:uiPriority w:val="99"/>
    <w:semiHidden/>
    <w:unhideWhenUsed/>
    <w:rsid w:val="00D670CE"/>
  </w:style>
  <w:style w:type="numbering" w:customStyle="1" w:styleId="NoList1225">
    <w:name w:val="No List1225"/>
    <w:next w:val="a2"/>
    <w:uiPriority w:val="99"/>
    <w:semiHidden/>
    <w:unhideWhenUsed/>
    <w:rsid w:val="00D670CE"/>
  </w:style>
  <w:style w:type="numbering" w:customStyle="1" w:styleId="11251">
    <w:name w:val="リストなし1125"/>
    <w:next w:val="a2"/>
    <w:uiPriority w:val="99"/>
    <w:semiHidden/>
    <w:unhideWhenUsed/>
    <w:rsid w:val="00D670CE"/>
  </w:style>
  <w:style w:type="numbering" w:customStyle="1" w:styleId="11252">
    <w:name w:val="无列表1125"/>
    <w:next w:val="a2"/>
    <w:semiHidden/>
    <w:rsid w:val="00D670CE"/>
  </w:style>
  <w:style w:type="numbering" w:customStyle="1" w:styleId="NoList2125">
    <w:name w:val="No List2125"/>
    <w:next w:val="a2"/>
    <w:semiHidden/>
    <w:rsid w:val="00D670CE"/>
  </w:style>
  <w:style w:type="numbering" w:customStyle="1" w:styleId="NoList3125">
    <w:name w:val="No List3125"/>
    <w:next w:val="a2"/>
    <w:uiPriority w:val="99"/>
    <w:semiHidden/>
    <w:rsid w:val="00D670CE"/>
  </w:style>
  <w:style w:type="numbering" w:customStyle="1" w:styleId="NoList11126">
    <w:name w:val="No List11126"/>
    <w:next w:val="a2"/>
    <w:uiPriority w:val="99"/>
    <w:semiHidden/>
    <w:unhideWhenUsed/>
    <w:rsid w:val="00D670CE"/>
  </w:style>
  <w:style w:type="numbering" w:customStyle="1" w:styleId="12250">
    <w:name w:val="無清單1225"/>
    <w:next w:val="a2"/>
    <w:uiPriority w:val="99"/>
    <w:semiHidden/>
    <w:unhideWhenUsed/>
    <w:rsid w:val="00D670CE"/>
  </w:style>
  <w:style w:type="numbering" w:customStyle="1" w:styleId="111250">
    <w:name w:val="無清單11125"/>
    <w:next w:val="a2"/>
    <w:uiPriority w:val="99"/>
    <w:semiHidden/>
    <w:unhideWhenUsed/>
    <w:rsid w:val="00D670CE"/>
  </w:style>
  <w:style w:type="numbering" w:customStyle="1" w:styleId="NoList64">
    <w:name w:val="No List64"/>
    <w:next w:val="a2"/>
    <w:uiPriority w:val="99"/>
    <w:semiHidden/>
    <w:unhideWhenUsed/>
    <w:rsid w:val="00D670CE"/>
  </w:style>
  <w:style w:type="numbering" w:customStyle="1" w:styleId="NoList144">
    <w:name w:val="No List144"/>
    <w:next w:val="a2"/>
    <w:uiPriority w:val="99"/>
    <w:semiHidden/>
    <w:unhideWhenUsed/>
    <w:rsid w:val="00D670CE"/>
  </w:style>
  <w:style w:type="numbering" w:customStyle="1" w:styleId="1342">
    <w:name w:val="リストなし134"/>
    <w:next w:val="a2"/>
    <w:uiPriority w:val="99"/>
    <w:semiHidden/>
    <w:unhideWhenUsed/>
    <w:rsid w:val="00D670CE"/>
  </w:style>
  <w:style w:type="numbering" w:customStyle="1" w:styleId="1343">
    <w:name w:val="无列表134"/>
    <w:next w:val="a2"/>
    <w:semiHidden/>
    <w:rsid w:val="00D670CE"/>
  </w:style>
  <w:style w:type="numbering" w:customStyle="1" w:styleId="NoList234">
    <w:name w:val="No List234"/>
    <w:next w:val="a2"/>
    <w:semiHidden/>
    <w:rsid w:val="00D670CE"/>
  </w:style>
  <w:style w:type="numbering" w:customStyle="1" w:styleId="NoList334">
    <w:name w:val="No List334"/>
    <w:next w:val="a2"/>
    <w:uiPriority w:val="99"/>
    <w:semiHidden/>
    <w:rsid w:val="00D670CE"/>
  </w:style>
  <w:style w:type="numbering" w:customStyle="1" w:styleId="NoList1134">
    <w:name w:val="No List1134"/>
    <w:next w:val="a2"/>
    <w:uiPriority w:val="99"/>
    <w:semiHidden/>
    <w:unhideWhenUsed/>
    <w:rsid w:val="00D670CE"/>
  </w:style>
  <w:style w:type="numbering" w:customStyle="1" w:styleId="1440">
    <w:name w:val="無清單144"/>
    <w:next w:val="a2"/>
    <w:uiPriority w:val="99"/>
    <w:semiHidden/>
    <w:unhideWhenUsed/>
    <w:rsid w:val="00D670CE"/>
  </w:style>
  <w:style w:type="numbering" w:customStyle="1" w:styleId="11340">
    <w:name w:val="無清單1134"/>
    <w:next w:val="a2"/>
    <w:uiPriority w:val="99"/>
    <w:semiHidden/>
    <w:unhideWhenUsed/>
    <w:rsid w:val="00D670CE"/>
  </w:style>
  <w:style w:type="numbering" w:customStyle="1" w:styleId="224">
    <w:name w:val="无列表224"/>
    <w:next w:val="a2"/>
    <w:uiPriority w:val="99"/>
    <w:semiHidden/>
    <w:unhideWhenUsed/>
    <w:rsid w:val="00D670CE"/>
  </w:style>
  <w:style w:type="numbering" w:customStyle="1" w:styleId="NoList1234">
    <w:name w:val="No List1234"/>
    <w:next w:val="a2"/>
    <w:uiPriority w:val="99"/>
    <w:semiHidden/>
    <w:unhideWhenUsed/>
    <w:rsid w:val="00D670CE"/>
  </w:style>
  <w:style w:type="numbering" w:customStyle="1" w:styleId="11341">
    <w:name w:val="リストなし1134"/>
    <w:next w:val="a2"/>
    <w:uiPriority w:val="99"/>
    <w:semiHidden/>
    <w:unhideWhenUsed/>
    <w:rsid w:val="00D670CE"/>
  </w:style>
  <w:style w:type="numbering" w:customStyle="1" w:styleId="11342">
    <w:name w:val="无列表1134"/>
    <w:next w:val="a2"/>
    <w:semiHidden/>
    <w:rsid w:val="00D670CE"/>
  </w:style>
  <w:style w:type="numbering" w:customStyle="1" w:styleId="NoList2134">
    <w:name w:val="No List2134"/>
    <w:next w:val="a2"/>
    <w:semiHidden/>
    <w:rsid w:val="00D670CE"/>
  </w:style>
  <w:style w:type="numbering" w:customStyle="1" w:styleId="NoList3134">
    <w:name w:val="No List3134"/>
    <w:next w:val="a2"/>
    <w:uiPriority w:val="99"/>
    <w:semiHidden/>
    <w:rsid w:val="00D670CE"/>
  </w:style>
  <w:style w:type="numbering" w:customStyle="1" w:styleId="NoList11134">
    <w:name w:val="No List11134"/>
    <w:next w:val="a2"/>
    <w:uiPriority w:val="99"/>
    <w:semiHidden/>
    <w:unhideWhenUsed/>
    <w:rsid w:val="00D670CE"/>
  </w:style>
  <w:style w:type="numbering" w:customStyle="1" w:styleId="12340">
    <w:name w:val="無清單1234"/>
    <w:next w:val="a2"/>
    <w:uiPriority w:val="99"/>
    <w:semiHidden/>
    <w:unhideWhenUsed/>
    <w:rsid w:val="00D670CE"/>
  </w:style>
  <w:style w:type="numbering" w:customStyle="1" w:styleId="11134">
    <w:name w:val="無清單11134"/>
    <w:next w:val="a2"/>
    <w:uiPriority w:val="99"/>
    <w:semiHidden/>
    <w:unhideWhenUsed/>
    <w:rsid w:val="00D670CE"/>
  </w:style>
  <w:style w:type="numbering" w:customStyle="1" w:styleId="NoList414">
    <w:name w:val="No List414"/>
    <w:next w:val="a2"/>
    <w:uiPriority w:val="99"/>
    <w:semiHidden/>
    <w:unhideWhenUsed/>
    <w:rsid w:val="00D670CE"/>
  </w:style>
  <w:style w:type="numbering" w:customStyle="1" w:styleId="NoList12114">
    <w:name w:val="No List12114"/>
    <w:next w:val="a2"/>
    <w:uiPriority w:val="99"/>
    <w:semiHidden/>
    <w:unhideWhenUsed/>
    <w:rsid w:val="00D670CE"/>
  </w:style>
  <w:style w:type="numbering" w:customStyle="1" w:styleId="111142">
    <w:name w:val="リストなし11114"/>
    <w:next w:val="a2"/>
    <w:uiPriority w:val="99"/>
    <w:semiHidden/>
    <w:unhideWhenUsed/>
    <w:rsid w:val="00D670CE"/>
  </w:style>
  <w:style w:type="numbering" w:customStyle="1" w:styleId="111143">
    <w:name w:val="无列表11114"/>
    <w:next w:val="a2"/>
    <w:semiHidden/>
    <w:rsid w:val="00D670CE"/>
  </w:style>
  <w:style w:type="numbering" w:customStyle="1" w:styleId="NoList21114">
    <w:name w:val="No List21114"/>
    <w:next w:val="a2"/>
    <w:semiHidden/>
    <w:rsid w:val="00D670CE"/>
  </w:style>
  <w:style w:type="numbering" w:customStyle="1" w:styleId="NoList31114">
    <w:name w:val="No List31114"/>
    <w:next w:val="a2"/>
    <w:uiPriority w:val="99"/>
    <w:semiHidden/>
    <w:rsid w:val="00D670CE"/>
  </w:style>
  <w:style w:type="numbering" w:customStyle="1" w:styleId="NoList111114">
    <w:name w:val="No List111114"/>
    <w:next w:val="a2"/>
    <w:uiPriority w:val="99"/>
    <w:semiHidden/>
    <w:unhideWhenUsed/>
    <w:rsid w:val="00D670CE"/>
  </w:style>
  <w:style w:type="numbering" w:customStyle="1" w:styleId="121140">
    <w:name w:val="無清單12114"/>
    <w:next w:val="a2"/>
    <w:uiPriority w:val="99"/>
    <w:semiHidden/>
    <w:unhideWhenUsed/>
    <w:rsid w:val="00D670CE"/>
  </w:style>
  <w:style w:type="numbering" w:customStyle="1" w:styleId="111114">
    <w:name w:val="無清單111114"/>
    <w:next w:val="a2"/>
    <w:uiPriority w:val="99"/>
    <w:semiHidden/>
    <w:unhideWhenUsed/>
    <w:rsid w:val="00D670CE"/>
  </w:style>
  <w:style w:type="numbering" w:customStyle="1" w:styleId="NoList514">
    <w:name w:val="No List514"/>
    <w:next w:val="a2"/>
    <w:uiPriority w:val="99"/>
    <w:semiHidden/>
    <w:unhideWhenUsed/>
    <w:rsid w:val="00D670CE"/>
  </w:style>
  <w:style w:type="numbering" w:customStyle="1" w:styleId="NoList1314">
    <w:name w:val="No List1314"/>
    <w:next w:val="a2"/>
    <w:uiPriority w:val="99"/>
    <w:semiHidden/>
    <w:unhideWhenUsed/>
    <w:rsid w:val="00D670CE"/>
  </w:style>
  <w:style w:type="numbering" w:customStyle="1" w:styleId="12142">
    <w:name w:val="リストなし1214"/>
    <w:next w:val="a2"/>
    <w:uiPriority w:val="99"/>
    <w:semiHidden/>
    <w:unhideWhenUsed/>
    <w:rsid w:val="00D670CE"/>
  </w:style>
  <w:style w:type="numbering" w:customStyle="1" w:styleId="12143">
    <w:name w:val="无列表1214"/>
    <w:next w:val="a2"/>
    <w:semiHidden/>
    <w:rsid w:val="00D670CE"/>
  </w:style>
  <w:style w:type="numbering" w:customStyle="1" w:styleId="NoList2214">
    <w:name w:val="No List2214"/>
    <w:next w:val="a2"/>
    <w:semiHidden/>
    <w:rsid w:val="00D670CE"/>
  </w:style>
  <w:style w:type="numbering" w:customStyle="1" w:styleId="NoList3214">
    <w:name w:val="No List3214"/>
    <w:next w:val="a2"/>
    <w:uiPriority w:val="99"/>
    <w:semiHidden/>
    <w:rsid w:val="00D670CE"/>
  </w:style>
  <w:style w:type="numbering" w:customStyle="1" w:styleId="NoList11214">
    <w:name w:val="No List11214"/>
    <w:next w:val="a2"/>
    <w:uiPriority w:val="99"/>
    <w:semiHidden/>
    <w:unhideWhenUsed/>
    <w:rsid w:val="00D670CE"/>
  </w:style>
  <w:style w:type="numbering" w:customStyle="1" w:styleId="13140">
    <w:name w:val="無清單1314"/>
    <w:next w:val="a2"/>
    <w:uiPriority w:val="99"/>
    <w:semiHidden/>
    <w:unhideWhenUsed/>
    <w:rsid w:val="00D670CE"/>
  </w:style>
  <w:style w:type="numbering" w:customStyle="1" w:styleId="112140">
    <w:name w:val="無清單11214"/>
    <w:next w:val="a2"/>
    <w:uiPriority w:val="99"/>
    <w:semiHidden/>
    <w:unhideWhenUsed/>
    <w:rsid w:val="00D670CE"/>
  </w:style>
  <w:style w:type="numbering" w:customStyle="1" w:styleId="2114">
    <w:name w:val="无列表2114"/>
    <w:next w:val="a2"/>
    <w:uiPriority w:val="99"/>
    <w:semiHidden/>
    <w:unhideWhenUsed/>
    <w:rsid w:val="00D670CE"/>
  </w:style>
  <w:style w:type="numbering" w:customStyle="1" w:styleId="NoList12214">
    <w:name w:val="No List12214"/>
    <w:next w:val="a2"/>
    <w:uiPriority w:val="99"/>
    <w:semiHidden/>
    <w:unhideWhenUsed/>
    <w:rsid w:val="00D670CE"/>
  </w:style>
  <w:style w:type="numbering" w:customStyle="1" w:styleId="112141">
    <w:name w:val="リストなし11214"/>
    <w:next w:val="a2"/>
    <w:uiPriority w:val="99"/>
    <w:semiHidden/>
    <w:unhideWhenUsed/>
    <w:rsid w:val="00D670CE"/>
  </w:style>
  <w:style w:type="numbering" w:customStyle="1" w:styleId="112142">
    <w:name w:val="无列表11214"/>
    <w:next w:val="a2"/>
    <w:semiHidden/>
    <w:rsid w:val="00D670CE"/>
  </w:style>
  <w:style w:type="numbering" w:customStyle="1" w:styleId="NoList21214">
    <w:name w:val="No List21214"/>
    <w:next w:val="a2"/>
    <w:semiHidden/>
    <w:rsid w:val="00D670CE"/>
  </w:style>
  <w:style w:type="numbering" w:customStyle="1" w:styleId="NoList31214">
    <w:name w:val="No List31214"/>
    <w:next w:val="a2"/>
    <w:uiPriority w:val="99"/>
    <w:semiHidden/>
    <w:rsid w:val="00D670CE"/>
  </w:style>
  <w:style w:type="numbering" w:customStyle="1" w:styleId="NoList111214">
    <w:name w:val="No List111214"/>
    <w:next w:val="a2"/>
    <w:uiPriority w:val="99"/>
    <w:semiHidden/>
    <w:unhideWhenUsed/>
    <w:rsid w:val="00D670CE"/>
  </w:style>
  <w:style w:type="numbering" w:customStyle="1" w:styleId="122140">
    <w:name w:val="無清單12214"/>
    <w:next w:val="a2"/>
    <w:uiPriority w:val="99"/>
    <w:semiHidden/>
    <w:unhideWhenUsed/>
    <w:rsid w:val="00D670CE"/>
  </w:style>
  <w:style w:type="numbering" w:customStyle="1" w:styleId="111214">
    <w:name w:val="無清單111214"/>
    <w:next w:val="a2"/>
    <w:uiPriority w:val="99"/>
    <w:semiHidden/>
    <w:unhideWhenUsed/>
    <w:rsid w:val="00D670CE"/>
  </w:style>
  <w:style w:type="numbering" w:customStyle="1" w:styleId="348">
    <w:name w:val="无列表34"/>
    <w:next w:val="a2"/>
    <w:uiPriority w:val="99"/>
    <w:semiHidden/>
    <w:unhideWhenUsed/>
    <w:rsid w:val="00D670CE"/>
  </w:style>
  <w:style w:type="numbering" w:customStyle="1" w:styleId="13141">
    <w:name w:val="无列表1314"/>
    <w:next w:val="a2"/>
    <w:semiHidden/>
    <w:rsid w:val="00D670CE"/>
  </w:style>
  <w:style w:type="numbering" w:customStyle="1" w:styleId="NoList11313">
    <w:name w:val="No List11313"/>
    <w:next w:val="a2"/>
    <w:uiPriority w:val="99"/>
    <w:semiHidden/>
    <w:unhideWhenUsed/>
    <w:rsid w:val="00D670CE"/>
  </w:style>
  <w:style w:type="numbering" w:customStyle="1" w:styleId="NoList4114">
    <w:name w:val="No List4114"/>
    <w:next w:val="a2"/>
    <w:uiPriority w:val="99"/>
    <w:semiHidden/>
    <w:unhideWhenUsed/>
    <w:rsid w:val="00D670CE"/>
  </w:style>
  <w:style w:type="numbering" w:customStyle="1" w:styleId="2214">
    <w:name w:val="无列表2214"/>
    <w:next w:val="a2"/>
    <w:uiPriority w:val="99"/>
    <w:semiHidden/>
    <w:unhideWhenUsed/>
    <w:rsid w:val="00D670CE"/>
  </w:style>
  <w:style w:type="numbering" w:customStyle="1" w:styleId="NoList121114">
    <w:name w:val="No List121114"/>
    <w:next w:val="a2"/>
    <w:uiPriority w:val="99"/>
    <w:semiHidden/>
    <w:unhideWhenUsed/>
    <w:rsid w:val="00D670CE"/>
  </w:style>
  <w:style w:type="numbering" w:customStyle="1" w:styleId="1111140">
    <w:name w:val="リストなし111114"/>
    <w:next w:val="a2"/>
    <w:uiPriority w:val="99"/>
    <w:semiHidden/>
    <w:unhideWhenUsed/>
    <w:rsid w:val="00D670CE"/>
  </w:style>
  <w:style w:type="numbering" w:customStyle="1" w:styleId="1111141">
    <w:name w:val="无列表111114"/>
    <w:next w:val="a2"/>
    <w:semiHidden/>
    <w:rsid w:val="00D670CE"/>
  </w:style>
  <w:style w:type="numbering" w:customStyle="1" w:styleId="NoList211114">
    <w:name w:val="No List211114"/>
    <w:next w:val="a2"/>
    <w:semiHidden/>
    <w:rsid w:val="00D670CE"/>
  </w:style>
  <w:style w:type="numbering" w:customStyle="1" w:styleId="NoList311114">
    <w:name w:val="No List311114"/>
    <w:next w:val="a2"/>
    <w:uiPriority w:val="99"/>
    <w:semiHidden/>
    <w:rsid w:val="00D670CE"/>
  </w:style>
  <w:style w:type="numbering" w:customStyle="1" w:styleId="NoList1111114">
    <w:name w:val="No List1111114"/>
    <w:next w:val="a2"/>
    <w:uiPriority w:val="99"/>
    <w:semiHidden/>
    <w:unhideWhenUsed/>
    <w:rsid w:val="00D670CE"/>
  </w:style>
  <w:style w:type="numbering" w:customStyle="1" w:styleId="121114">
    <w:name w:val="無清單121114"/>
    <w:next w:val="a2"/>
    <w:uiPriority w:val="99"/>
    <w:semiHidden/>
    <w:unhideWhenUsed/>
    <w:rsid w:val="00D670CE"/>
  </w:style>
  <w:style w:type="numbering" w:customStyle="1" w:styleId="1111114">
    <w:name w:val="無清單1111114"/>
    <w:next w:val="a2"/>
    <w:uiPriority w:val="99"/>
    <w:semiHidden/>
    <w:unhideWhenUsed/>
    <w:rsid w:val="00D670CE"/>
  </w:style>
  <w:style w:type="numbering" w:customStyle="1" w:styleId="NoList13114">
    <w:name w:val="No List13114"/>
    <w:next w:val="a2"/>
    <w:uiPriority w:val="99"/>
    <w:semiHidden/>
    <w:unhideWhenUsed/>
    <w:rsid w:val="00D670CE"/>
  </w:style>
  <w:style w:type="numbering" w:customStyle="1" w:styleId="121141">
    <w:name w:val="リストなし12114"/>
    <w:next w:val="a2"/>
    <w:uiPriority w:val="99"/>
    <w:semiHidden/>
    <w:unhideWhenUsed/>
    <w:rsid w:val="00D670CE"/>
  </w:style>
  <w:style w:type="numbering" w:customStyle="1" w:styleId="121142">
    <w:name w:val="无列表12114"/>
    <w:next w:val="a2"/>
    <w:semiHidden/>
    <w:rsid w:val="00D670CE"/>
  </w:style>
  <w:style w:type="numbering" w:customStyle="1" w:styleId="NoList22114">
    <w:name w:val="No List22114"/>
    <w:next w:val="a2"/>
    <w:semiHidden/>
    <w:rsid w:val="00D670CE"/>
  </w:style>
  <w:style w:type="numbering" w:customStyle="1" w:styleId="NoList32114">
    <w:name w:val="No List32114"/>
    <w:next w:val="a2"/>
    <w:uiPriority w:val="99"/>
    <w:semiHidden/>
    <w:rsid w:val="00D670CE"/>
  </w:style>
  <w:style w:type="numbering" w:customStyle="1" w:styleId="NoList112114">
    <w:name w:val="No List112114"/>
    <w:next w:val="a2"/>
    <w:uiPriority w:val="99"/>
    <w:semiHidden/>
    <w:unhideWhenUsed/>
    <w:rsid w:val="00D670CE"/>
  </w:style>
  <w:style w:type="numbering" w:customStyle="1" w:styleId="13114">
    <w:name w:val="無清單13114"/>
    <w:next w:val="a2"/>
    <w:uiPriority w:val="99"/>
    <w:semiHidden/>
    <w:unhideWhenUsed/>
    <w:rsid w:val="00D670CE"/>
  </w:style>
  <w:style w:type="numbering" w:customStyle="1" w:styleId="112114">
    <w:name w:val="無清單112114"/>
    <w:next w:val="a2"/>
    <w:uiPriority w:val="99"/>
    <w:semiHidden/>
    <w:unhideWhenUsed/>
    <w:rsid w:val="00D670CE"/>
  </w:style>
  <w:style w:type="numbering" w:customStyle="1" w:styleId="21114">
    <w:name w:val="无列表21114"/>
    <w:next w:val="a2"/>
    <w:uiPriority w:val="99"/>
    <w:semiHidden/>
    <w:unhideWhenUsed/>
    <w:rsid w:val="00D670CE"/>
  </w:style>
  <w:style w:type="numbering" w:customStyle="1" w:styleId="NoList122114">
    <w:name w:val="No List122114"/>
    <w:next w:val="a2"/>
    <w:uiPriority w:val="99"/>
    <w:semiHidden/>
    <w:unhideWhenUsed/>
    <w:rsid w:val="00D670CE"/>
  </w:style>
  <w:style w:type="numbering" w:customStyle="1" w:styleId="1121140">
    <w:name w:val="リストなし112114"/>
    <w:next w:val="a2"/>
    <w:uiPriority w:val="99"/>
    <w:semiHidden/>
    <w:unhideWhenUsed/>
    <w:rsid w:val="00D670CE"/>
  </w:style>
  <w:style w:type="numbering" w:customStyle="1" w:styleId="1121141">
    <w:name w:val="无列表112114"/>
    <w:next w:val="a2"/>
    <w:semiHidden/>
    <w:rsid w:val="00D670CE"/>
  </w:style>
  <w:style w:type="numbering" w:customStyle="1" w:styleId="NoList212114">
    <w:name w:val="No List212114"/>
    <w:next w:val="a2"/>
    <w:semiHidden/>
    <w:rsid w:val="00D670CE"/>
  </w:style>
  <w:style w:type="numbering" w:customStyle="1" w:styleId="NoList312114">
    <w:name w:val="No List312114"/>
    <w:next w:val="a2"/>
    <w:uiPriority w:val="99"/>
    <w:semiHidden/>
    <w:rsid w:val="00D670CE"/>
  </w:style>
  <w:style w:type="numbering" w:customStyle="1" w:styleId="NoList1112114">
    <w:name w:val="No List1112114"/>
    <w:next w:val="a2"/>
    <w:uiPriority w:val="99"/>
    <w:semiHidden/>
    <w:unhideWhenUsed/>
    <w:rsid w:val="00D670CE"/>
  </w:style>
  <w:style w:type="numbering" w:customStyle="1" w:styleId="122114">
    <w:name w:val="無清單122114"/>
    <w:next w:val="a2"/>
    <w:uiPriority w:val="99"/>
    <w:semiHidden/>
    <w:unhideWhenUsed/>
    <w:rsid w:val="00D670CE"/>
  </w:style>
  <w:style w:type="numbering" w:customStyle="1" w:styleId="1112114">
    <w:name w:val="無清單1112114"/>
    <w:next w:val="a2"/>
    <w:uiPriority w:val="99"/>
    <w:semiHidden/>
    <w:unhideWhenUsed/>
    <w:rsid w:val="00D670CE"/>
  </w:style>
  <w:style w:type="numbering" w:customStyle="1" w:styleId="NoList5113">
    <w:name w:val="No List5113"/>
    <w:next w:val="a2"/>
    <w:uiPriority w:val="99"/>
    <w:semiHidden/>
    <w:unhideWhenUsed/>
    <w:rsid w:val="00D670CE"/>
  </w:style>
  <w:style w:type="numbering" w:customStyle="1" w:styleId="NoList613">
    <w:name w:val="No List613"/>
    <w:next w:val="a2"/>
    <w:uiPriority w:val="99"/>
    <w:semiHidden/>
    <w:unhideWhenUsed/>
    <w:rsid w:val="00D670CE"/>
  </w:style>
  <w:style w:type="numbering" w:customStyle="1" w:styleId="NoList1413">
    <w:name w:val="No List1413"/>
    <w:next w:val="a2"/>
    <w:uiPriority w:val="99"/>
    <w:semiHidden/>
    <w:unhideWhenUsed/>
    <w:rsid w:val="00D670CE"/>
  </w:style>
  <w:style w:type="numbering" w:customStyle="1" w:styleId="13132">
    <w:name w:val="リストなし1313"/>
    <w:next w:val="a2"/>
    <w:uiPriority w:val="99"/>
    <w:semiHidden/>
    <w:unhideWhenUsed/>
    <w:rsid w:val="00D670CE"/>
  </w:style>
  <w:style w:type="numbering" w:customStyle="1" w:styleId="NoList2313">
    <w:name w:val="No List2313"/>
    <w:next w:val="a2"/>
    <w:semiHidden/>
    <w:rsid w:val="00D670CE"/>
  </w:style>
  <w:style w:type="numbering" w:customStyle="1" w:styleId="NoList3313">
    <w:name w:val="No List3313"/>
    <w:next w:val="a2"/>
    <w:uiPriority w:val="99"/>
    <w:semiHidden/>
    <w:rsid w:val="00D670CE"/>
  </w:style>
  <w:style w:type="numbering" w:customStyle="1" w:styleId="NoList1143">
    <w:name w:val="No List1143"/>
    <w:next w:val="a2"/>
    <w:uiPriority w:val="99"/>
    <w:semiHidden/>
    <w:unhideWhenUsed/>
    <w:rsid w:val="00D670CE"/>
  </w:style>
  <w:style w:type="numbering" w:customStyle="1" w:styleId="14130">
    <w:name w:val="無清單1413"/>
    <w:next w:val="a2"/>
    <w:uiPriority w:val="99"/>
    <w:semiHidden/>
    <w:unhideWhenUsed/>
    <w:rsid w:val="00D670CE"/>
  </w:style>
  <w:style w:type="numbering" w:customStyle="1" w:styleId="11313">
    <w:name w:val="無清單11313"/>
    <w:next w:val="a2"/>
    <w:uiPriority w:val="99"/>
    <w:semiHidden/>
    <w:unhideWhenUsed/>
    <w:rsid w:val="00D670CE"/>
  </w:style>
  <w:style w:type="numbering" w:customStyle="1" w:styleId="NoList423">
    <w:name w:val="No List423"/>
    <w:next w:val="a2"/>
    <w:uiPriority w:val="99"/>
    <w:semiHidden/>
    <w:unhideWhenUsed/>
    <w:rsid w:val="00D670CE"/>
  </w:style>
  <w:style w:type="numbering" w:customStyle="1" w:styleId="NoList12313">
    <w:name w:val="No List12313"/>
    <w:next w:val="a2"/>
    <w:uiPriority w:val="99"/>
    <w:semiHidden/>
    <w:unhideWhenUsed/>
    <w:rsid w:val="00D670CE"/>
  </w:style>
  <w:style w:type="numbering" w:customStyle="1" w:styleId="113130">
    <w:name w:val="リストなし11313"/>
    <w:next w:val="a2"/>
    <w:uiPriority w:val="99"/>
    <w:semiHidden/>
    <w:unhideWhenUsed/>
    <w:rsid w:val="00D670CE"/>
  </w:style>
  <w:style w:type="numbering" w:customStyle="1" w:styleId="113131">
    <w:name w:val="无列表11313"/>
    <w:next w:val="a2"/>
    <w:semiHidden/>
    <w:rsid w:val="00D670CE"/>
  </w:style>
  <w:style w:type="numbering" w:customStyle="1" w:styleId="NoList21313">
    <w:name w:val="No List21313"/>
    <w:next w:val="a2"/>
    <w:semiHidden/>
    <w:rsid w:val="00D670CE"/>
  </w:style>
  <w:style w:type="numbering" w:customStyle="1" w:styleId="NoList31313">
    <w:name w:val="No List31313"/>
    <w:next w:val="a2"/>
    <w:uiPriority w:val="99"/>
    <w:semiHidden/>
    <w:rsid w:val="00D670CE"/>
  </w:style>
  <w:style w:type="numbering" w:customStyle="1" w:styleId="NoList111313">
    <w:name w:val="No List111313"/>
    <w:next w:val="a2"/>
    <w:uiPriority w:val="99"/>
    <w:semiHidden/>
    <w:unhideWhenUsed/>
    <w:rsid w:val="00D670CE"/>
  </w:style>
  <w:style w:type="numbering" w:customStyle="1" w:styleId="123130">
    <w:name w:val="無清單12313"/>
    <w:next w:val="a2"/>
    <w:uiPriority w:val="99"/>
    <w:semiHidden/>
    <w:unhideWhenUsed/>
    <w:rsid w:val="00D670CE"/>
  </w:style>
  <w:style w:type="numbering" w:customStyle="1" w:styleId="111313">
    <w:name w:val="無清單111313"/>
    <w:next w:val="a2"/>
    <w:uiPriority w:val="99"/>
    <w:semiHidden/>
    <w:unhideWhenUsed/>
    <w:rsid w:val="00D670CE"/>
  </w:style>
  <w:style w:type="numbering" w:customStyle="1" w:styleId="NoList12123">
    <w:name w:val="No List12123"/>
    <w:next w:val="a2"/>
    <w:uiPriority w:val="99"/>
    <w:semiHidden/>
    <w:unhideWhenUsed/>
    <w:rsid w:val="00D670CE"/>
  </w:style>
  <w:style w:type="numbering" w:customStyle="1" w:styleId="111232">
    <w:name w:val="リストなし11123"/>
    <w:next w:val="a2"/>
    <w:uiPriority w:val="99"/>
    <w:semiHidden/>
    <w:unhideWhenUsed/>
    <w:rsid w:val="00D670CE"/>
  </w:style>
  <w:style w:type="numbering" w:customStyle="1" w:styleId="111233">
    <w:name w:val="无列表11123"/>
    <w:next w:val="a2"/>
    <w:semiHidden/>
    <w:rsid w:val="00D670CE"/>
  </w:style>
  <w:style w:type="numbering" w:customStyle="1" w:styleId="NoList21123">
    <w:name w:val="No List21123"/>
    <w:next w:val="a2"/>
    <w:semiHidden/>
    <w:rsid w:val="00D670CE"/>
  </w:style>
  <w:style w:type="numbering" w:customStyle="1" w:styleId="NoList31123">
    <w:name w:val="No List31123"/>
    <w:next w:val="a2"/>
    <w:uiPriority w:val="99"/>
    <w:semiHidden/>
    <w:rsid w:val="00D670CE"/>
  </w:style>
  <w:style w:type="numbering" w:customStyle="1" w:styleId="NoList111123">
    <w:name w:val="No List111123"/>
    <w:next w:val="a2"/>
    <w:uiPriority w:val="99"/>
    <w:semiHidden/>
    <w:unhideWhenUsed/>
    <w:rsid w:val="00D670CE"/>
  </w:style>
  <w:style w:type="numbering" w:customStyle="1" w:styleId="12123">
    <w:name w:val="無清單12123"/>
    <w:next w:val="a2"/>
    <w:uiPriority w:val="99"/>
    <w:semiHidden/>
    <w:unhideWhenUsed/>
    <w:rsid w:val="00D670CE"/>
  </w:style>
  <w:style w:type="numbering" w:customStyle="1" w:styleId="1111230">
    <w:name w:val="無清單111123"/>
    <w:next w:val="a2"/>
    <w:uiPriority w:val="99"/>
    <w:semiHidden/>
    <w:unhideWhenUsed/>
    <w:rsid w:val="00D670CE"/>
  </w:style>
  <w:style w:type="numbering" w:customStyle="1" w:styleId="NoList523">
    <w:name w:val="No List523"/>
    <w:next w:val="a2"/>
    <w:uiPriority w:val="99"/>
    <w:semiHidden/>
    <w:unhideWhenUsed/>
    <w:rsid w:val="00D670CE"/>
  </w:style>
  <w:style w:type="numbering" w:customStyle="1" w:styleId="NoList1323">
    <w:name w:val="No List1323"/>
    <w:next w:val="a2"/>
    <w:uiPriority w:val="99"/>
    <w:semiHidden/>
    <w:unhideWhenUsed/>
    <w:rsid w:val="00D670CE"/>
  </w:style>
  <w:style w:type="numbering" w:customStyle="1" w:styleId="12232">
    <w:name w:val="リストなし1223"/>
    <w:next w:val="a2"/>
    <w:uiPriority w:val="99"/>
    <w:semiHidden/>
    <w:unhideWhenUsed/>
    <w:rsid w:val="00D670CE"/>
  </w:style>
  <w:style w:type="numbering" w:customStyle="1" w:styleId="12241">
    <w:name w:val="无列表1224"/>
    <w:next w:val="a2"/>
    <w:semiHidden/>
    <w:rsid w:val="00D670CE"/>
  </w:style>
  <w:style w:type="numbering" w:customStyle="1" w:styleId="NoList2223">
    <w:name w:val="No List2223"/>
    <w:next w:val="a2"/>
    <w:semiHidden/>
    <w:rsid w:val="00D670CE"/>
  </w:style>
  <w:style w:type="numbering" w:customStyle="1" w:styleId="NoList3223">
    <w:name w:val="No List3223"/>
    <w:next w:val="a2"/>
    <w:uiPriority w:val="99"/>
    <w:semiHidden/>
    <w:rsid w:val="00D670CE"/>
  </w:style>
  <w:style w:type="numbering" w:customStyle="1" w:styleId="NoList11223">
    <w:name w:val="No List11223"/>
    <w:next w:val="a2"/>
    <w:uiPriority w:val="99"/>
    <w:semiHidden/>
    <w:unhideWhenUsed/>
    <w:rsid w:val="00D670CE"/>
  </w:style>
  <w:style w:type="numbering" w:customStyle="1" w:styleId="1323">
    <w:name w:val="無清單1323"/>
    <w:next w:val="a2"/>
    <w:uiPriority w:val="99"/>
    <w:semiHidden/>
    <w:unhideWhenUsed/>
    <w:rsid w:val="00D670CE"/>
  </w:style>
  <w:style w:type="numbering" w:customStyle="1" w:styleId="11223">
    <w:name w:val="無清單11223"/>
    <w:next w:val="a2"/>
    <w:uiPriority w:val="99"/>
    <w:semiHidden/>
    <w:unhideWhenUsed/>
    <w:rsid w:val="00D670CE"/>
  </w:style>
  <w:style w:type="numbering" w:customStyle="1" w:styleId="2123">
    <w:name w:val="无列表2123"/>
    <w:next w:val="a2"/>
    <w:uiPriority w:val="99"/>
    <w:semiHidden/>
    <w:unhideWhenUsed/>
    <w:rsid w:val="00D670CE"/>
  </w:style>
  <w:style w:type="numbering" w:customStyle="1" w:styleId="NoList111223">
    <w:name w:val="No List111223"/>
    <w:next w:val="a2"/>
    <w:uiPriority w:val="99"/>
    <w:semiHidden/>
    <w:unhideWhenUsed/>
    <w:rsid w:val="00D670CE"/>
  </w:style>
  <w:style w:type="numbering" w:customStyle="1" w:styleId="NoList73">
    <w:name w:val="No List73"/>
    <w:next w:val="a2"/>
    <w:uiPriority w:val="99"/>
    <w:semiHidden/>
    <w:unhideWhenUsed/>
    <w:rsid w:val="00D670CE"/>
  </w:style>
  <w:style w:type="numbering" w:customStyle="1" w:styleId="NoList153">
    <w:name w:val="No List153"/>
    <w:next w:val="a2"/>
    <w:uiPriority w:val="99"/>
    <w:semiHidden/>
    <w:unhideWhenUsed/>
    <w:rsid w:val="00D670CE"/>
  </w:style>
  <w:style w:type="numbering" w:customStyle="1" w:styleId="1432">
    <w:name w:val="リストなし143"/>
    <w:next w:val="a2"/>
    <w:uiPriority w:val="99"/>
    <w:semiHidden/>
    <w:unhideWhenUsed/>
    <w:rsid w:val="00D670CE"/>
  </w:style>
  <w:style w:type="numbering" w:customStyle="1" w:styleId="1433">
    <w:name w:val="无列表143"/>
    <w:next w:val="a2"/>
    <w:semiHidden/>
    <w:rsid w:val="00D670CE"/>
  </w:style>
  <w:style w:type="numbering" w:customStyle="1" w:styleId="NoList243">
    <w:name w:val="No List243"/>
    <w:next w:val="a2"/>
    <w:semiHidden/>
    <w:rsid w:val="00D670CE"/>
  </w:style>
  <w:style w:type="numbering" w:customStyle="1" w:styleId="NoList343">
    <w:name w:val="No List343"/>
    <w:next w:val="a2"/>
    <w:uiPriority w:val="99"/>
    <w:semiHidden/>
    <w:rsid w:val="00D670CE"/>
  </w:style>
  <w:style w:type="numbering" w:customStyle="1" w:styleId="NoList1153">
    <w:name w:val="No List1153"/>
    <w:next w:val="a2"/>
    <w:uiPriority w:val="99"/>
    <w:semiHidden/>
    <w:unhideWhenUsed/>
    <w:rsid w:val="00D670CE"/>
  </w:style>
  <w:style w:type="numbering" w:customStyle="1" w:styleId="1531">
    <w:name w:val="無清單153"/>
    <w:next w:val="a2"/>
    <w:uiPriority w:val="99"/>
    <w:semiHidden/>
    <w:unhideWhenUsed/>
    <w:rsid w:val="00D670CE"/>
  </w:style>
  <w:style w:type="numbering" w:customStyle="1" w:styleId="11430">
    <w:name w:val="無清單1143"/>
    <w:next w:val="a2"/>
    <w:uiPriority w:val="99"/>
    <w:semiHidden/>
    <w:unhideWhenUsed/>
    <w:rsid w:val="00D670CE"/>
  </w:style>
  <w:style w:type="numbering" w:customStyle="1" w:styleId="NoList433">
    <w:name w:val="No List433"/>
    <w:next w:val="a2"/>
    <w:uiPriority w:val="99"/>
    <w:semiHidden/>
    <w:unhideWhenUsed/>
    <w:rsid w:val="00D670CE"/>
  </w:style>
  <w:style w:type="numbering" w:customStyle="1" w:styleId="NoList1243">
    <w:name w:val="No List1243"/>
    <w:next w:val="a2"/>
    <w:uiPriority w:val="99"/>
    <w:semiHidden/>
    <w:unhideWhenUsed/>
    <w:rsid w:val="00D670CE"/>
  </w:style>
  <w:style w:type="numbering" w:customStyle="1" w:styleId="11431">
    <w:name w:val="リストなし1143"/>
    <w:next w:val="a2"/>
    <w:uiPriority w:val="99"/>
    <w:semiHidden/>
    <w:unhideWhenUsed/>
    <w:rsid w:val="00D670CE"/>
  </w:style>
  <w:style w:type="numbering" w:customStyle="1" w:styleId="11432">
    <w:name w:val="无列表1143"/>
    <w:next w:val="a2"/>
    <w:semiHidden/>
    <w:rsid w:val="00D670CE"/>
  </w:style>
  <w:style w:type="numbering" w:customStyle="1" w:styleId="NoList2143">
    <w:name w:val="No List2143"/>
    <w:next w:val="a2"/>
    <w:semiHidden/>
    <w:rsid w:val="00D670CE"/>
  </w:style>
  <w:style w:type="numbering" w:customStyle="1" w:styleId="NoList3143">
    <w:name w:val="No List3143"/>
    <w:next w:val="a2"/>
    <w:uiPriority w:val="99"/>
    <w:semiHidden/>
    <w:rsid w:val="00D670CE"/>
  </w:style>
  <w:style w:type="numbering" w:customStyle="1" w:styleId="NoList11143">
    <w:name w:val="No List11143"/>
    <w:next w:val="a2"/>
    <w:uiPriority w:val="99"/>
    <w:semiHidden/>
    <w:unhideWhenUsed/>
    <w:rsid w:val="00D670CE"/>
  </w:style>
  <w:style w:type="numbering" w:customStyle="1" w:styleId="12430">
    <w:name w:val="無清單1243"/>
    <w:next w:val="a2"/>
    <w:uiPriority w:val="99"/>
    <w:semiHidden/>
    <w:unhideWhenUsed/>
    <w:rsid w:val="00D670CE"/>
  </w:style>
  <w:style w:type="numbering" w:customStyle="1" w:styleId="11143">
    <w:name w:val="無清單11143"/>
    <w:next w:val="a2"/>
    <w:uiPriority w:val="99"/>
    <w:semiHidden/>
    <w:unhideWhenUsed/>
    <w:rsid w:val="00D670CE"/>
  </w:style>
  <w:style w:type="numbering" w:customStyle="1" w:styleId="233">
    <w:name w:val="无列表233"/>
    <w:next w:val="a2"/>
    <w:uiPriority w:val="99"/>
    <w:semiHidden/>
    <w:unhideWhenUsed/>
    <w:rsid w:val="00D670CE"/>
  </w:style>
  <w:style w:type="numbering" w:customStyle="1" w:styleId="NoList12133">
    <w:name w:val="No List12133"/>
    <w:next w:val="a2"/>
    <w:uiPriority w:val="99"/>
    <w:semiHidden/>
    <w:unhideWhenUsed/>
    <w:rsid w:val="00D670CE"/>
  </w:style>
  <w:style w:type="numbering" w:customStyle="1" w:styleId="111331">
    <w:name w:val="リストなし11133"/>
    <w:next w:val="a2"/>
    <w:uiPriority w:val="99"/>
    <w:semiHidden/>
    <w:unhideWhenUsed/>
    <w:rsid w:val="00D670CE"/>
  </w:style>
  <w:style w:type="numbering" w:customStyle="1" w:styleId="111332">
    <w:name w:val="无列表11133"/>
    <w:next w:val="a2"/>
    <w:semiHidden/>
    <w:rsid w:val="00D670CE"/>
  </w:style>
  <w:style w:type="numbering" w:customStyle="1" w:styleId="NoList21133">
    <w:name w:val="No List21133"/>
    <w:next w:val="a2"/>
    <w:semiHidden/>
    <w:rsid w:val="00D670CE"/>
  </w:style>
  <w:style w:type="numbering" w:customStyle="1" w:styleId="NoList31133">
    <w:name w:val="No List31133"/>
    <w:next w:val="a2"/>
    <w:uiPriority w:val="99"/>
    <w:semiHidden/>
    <w:rsid w:val="00D670CE"/>
  </w:style>
  <w:style w:type="numbering" w:customStyle="1" w:styleId="NoList111133">
    <w:name w:val="No List111133"/>
    <w:next w:val="a2"/>
    <w:uiPriority w:val="99"/>
    <w:semiHidden/>
    <w:unhideWhenUsed/>
    <w:rsid w:val="00D670CE"/>
  </w:style>
  <w:style w:type="numbering" w:customStyle="1" w:styleId="121330">
    <w:name w:val="無清單12133"/>
    <w:next w:val="a2"/>
    <w:uiPriority w:val="99"/>
    <w:semiHidden/>
    <w:unhideWhenUsed/>
    <w:rsid w:val="00D670CE"/>
  </w:style>
  <w:style w:type="numbering" w:customStyle="1" w:styleId="1111330">
    <w:name w:val="無清單111133"/>
    <w:next w:val="a2"/>
    <w:uiPriority w:val="99"/>
    <w:semiHidden/>
    <w:unhideWhenUsed/>
    <w:rsid w:val="00D670CE"/>
  </w:style>
  <w:style w:type="numbering" w:customStyle="1" w:styleId="NoList533">
    <w:name w:val="No List533"/>
    <w:next w:val="a2"/>
    <w:uiPriority w:val="99"/>
    <w:semiHidden/>
    <w:unhideWhenUsed/>
    <w:rsid w:val="00D670CE"/>
  </w:style>
  <w:style w:type="numbering" w:customStyle="1" w:styleId="NoList1333">
    <w:name w:val="No List1333"/>
    <w:next w:val="a2"/>
    <w:uiPriority w:val="99"/>
    <w:semiHidden/>
    <w:unhideWhenUsed/>
    <w:rsid w:val="00D670CE"/>
  </w:style>
  <w:style w:type="numbering" w:customStyle="1" w:styleId="12331">
    <w:name w:val="リストなし1233"/>
    <w:next w:val="a2"/>
    <w:uiPriority w:val="99"/>
    <w:semiHidden/>
    <w:unhideWhenUsed/>
    <w:rsid w:val="00D670CE"/>
  </w:style>
  <w:style w:type="numbering" w:customStyle="1" w:styleId="12332">
    <w:name w:val="无列表1233"/>
    <w:next w:val="a2"/>
    <w:semiHidden/>
    <w:rsid w:val="00D670CE"/>
  </w:style>
  <w:style w:type="numbering" w:customStyle="1" w:styleId="NoList2233">
    <w:name w:val="No List2233"/>
    <w:next w:val="a2"/>
    <w:semiHidden/>
    <w:rsid w:val="00D670CE"/>
  </w:style>
  <w:style w:type="numbering" w:customStyle="1" w:styleId="NoList3233">
    <w:name w:val="No List3233"/>
    <w:next w:val="a2"/>
    <w:uiPriority w:val="99"/>
    <w:semiHidden/>
    <w:rsid w:val="00D670CE"/>
  </w:style>
  <w:style w:type="numbering" w:customStyle="1" w:styleId="NoList11233">
    <w:name w:val="No List11233"/>
    <w:next w:val="a2"/>
    <w:uiPriority w:val="99"/>
    <w:semiHidden/>
    <w:unhideWhenUsed/>
    <w:rsid w:val="00D670CE"/>
  </w:style>
  <w:style w:type="numbering" w:customStyle="1" w:styleId="13330">
    <w:name w:val="無清單1333"/>
    <w:next w:val="a2"/>
    <w:uiPriority w:val="99"/>
    <w:semiHidden/>
    <w:unhideWhenUsed/>
    <w:rsid w:val="00D670CE"/>
  </w:style>
  <w:style w:type="numbering" w:customStyle="1" w:styleId="11233">
    <w:name w:val="無清單11233"/>
    <w:next w:val="a2"/>
    <w:uiPriority w:val="99"/>
    <w:semiHidden/>
    <w:unhideWhenUsed/>
    <w:rsid w:val="00D670CE"/>
  </w:style>
  <w:style w:type="numbering" w:customStyle="1" w:styleId="2133">
    <w:name w:val="无列表2133"/>
    <w:next w:val="a2"/>
    <w:uiPriority w:val="99"/>
    <w:semiHidden/>
    <w:unhideWhenUsed/>
    <w:rsid w:val="00D670CE"/>
  </w:style>
  <w:style w:type="numbering" w:customStyle="1" w:styleId="NoList12223">
    <w:name w:val="No List12223"/>
    <w:next w:val="a2"/>
    <w:uiPriority w:val="99"/>
    <w:semiHidden/>
    <w:unhideWhenUsed/>
    <w:rsid w:val="00D670CE"/>
  </w:style>
  <w:style w:type="numbering" w:customStyle="1" w:styleId="112230">
    <w:name w:val="リストなし11223"/>
    <w:next w:val="a2"/>
    <w:uiPriority w:val="99"/>
    <w:semiHidden/>
    <w:unhideWhenUsed/>
    <w:rsid w:val="00D670CE"/>
  </w:style>
  <w:style w:type="numbering" w:customStyle="1" w:styleId="112231">
    <w:name w:val="无列表11223"/>
    <w:next w:val="a2"/>
    <w:semiHidden/>
    <w:rsid w:val="00D670CE"/>
  </w:style>
  <w:style w:type="numbering" w:customStyle="1" w:styleId="NoList21223">
    <w:name w:val="No List21223"/>
    <w:next w:val="a2"/>
    <w:semiHidden/>
    <w:rsid w:val="00D670CE"/>
  </w:style>
  <w:style w:type="numbering" w:customStyle="1" w:styleId="NoList31223">
    <w:name w:val="No List31223"/>
    <w:next w:val="a2"/>
    <w:uiPriority w:val="99"/>
    <w:semiHidden/>
    <w:rsid w:val="00D670CE"/>
  </w:style>
  <w:style w:type="numbering" w:customStyle="1" w:styleId="NoList111233">
    <w:name w:val="No List111233"/>
    <w:next w:val="a2"/>
    <w:uiPriority w:val="99"/>
    <w:semiHidden/>
    <w:unhideWhenUsed/>
    <w:rsid w:val="00D670CE"/>
  </w:style>
  <w:style w:type="numbering" w:customStyle="1" w:styleId="122230">
    <w:name w:val="無清單12223"/>
    <w:next w:val="a2"/>
    <w:uiPriority w:val="99"/>
    <w:semiHidden/>
    <w:unhideWhenUsed/>
    <w:rsid w:val="00D670CE"/>
  </w:style>
  <w:style w:type="numbering" w:customStyle="1" w:styleId="1112230">
    <w:name w:val="無清單111223"/>
    <w:next w:val="a2"/>
    <w:uiPriority w:val="99"/>
    <w:semiHidden/>
    <w:unhideWhenUsed/>
    <w:rsid w:val="00D670CE"/>
  </w:style>
  <w:style w:type="numbering" w:customStyle="1" w:styleId="NoList82">
    <w:name w:val="No List82"/>
    <w:next w:val="a2"/>
    <w:uiPriority w:val="99"/>
    <w:semiHidden/>
    <w:unhideWhenUsed/>
    <w:rsid w:val="00D670CE"/>
  </w:style>
  <w:style w:type="numbering" w:customStyle="1" w:styleId="NoList162">
    <w:name w:val="No List162"/>
    <w:next w:val="a2"/>
    <w:uiPriority w:val="99"/>
    <w:semiHidden/>
    <w:unhideWhenUsed/>
    <w:rsid w:val="00D670CE"/>
  </w:style>
  <w:style w:type="numbering" w:customStyle="1" w:styleId="1521">
    <w:name w:val="リストなし152"/>
    <w:next w:val="a2"/>
    <w:uiPriority w:val="99"/>
    <w:semiHidden/>
    <w:unhideWhenUsed/>
    <w:rsid w:val="00D670CE"/>
  </w:style>
  <w:style w:type="numbering" w:customStyle="1" w:styleId="1522">
    <w:name w:val="无列表152"/>
    <w:next w:val="a2"/>
    <w:semiHidden/>
    <w:rsid w:val="00D670CE"/>
  </w:style>
  <w:style w:type="numbering" w:customStyle="1" w:styleId="NoList252">
    <w:name w:val="No List252"/>
    <w:next w:val="a2"/>
    <w:semiHidden/>
    <w:rsid w:val="00D670CE"/>
  </w:style>
  <w:style w:type="numbering" w:customStyle="1" w:styleId="NoList352">
    <w:name w:val="No List352"/>
    <w:next w:val="a2"/>
    <w:uiPriority w:val="99"/>
    <w:semiHidden/>
    <w:rsid w:val="00D670CE"/>
  </w:style>
  <w:style w:type="numbering" w:customStyle="1" w:styleId="NoList1162">
    <w:name w:val="No List1162"/>
    <w:next w:val="a2"/>
    <w:uiPriority w:val="99"/>
    <w:semiHidden/>
    <w:unhideWhenUsed/>
    <w:rsid w:val="00D670CE"/>
  </w:style>
  <w:style w:type="numbering" w:customStyle="1" w:styleId="1620">
    <w:name w:val="無清單162"/>
    <w:next w:val="a2"/>
    <w:uiPriority w:val="99"/>
    <w:semiHidden/>
    <w:unhideWhenUsed/>
    <w:rsid w:val="00D670CE"/>
  </w:style>
  <w:style w:type="numbering" w:customStyle="1" w:styleId="11520">
    <w:name w:val="無清單1152"/>
    <w:next w:val="a2"/>
    <w:uiPriority w:val="99"/>
    <w:semiHidden/>
    <w:unhideWhenUsed/>
    <w:rsid w:val="00D670CE"/>
  </w:style>
  <w:style w:type="numbering" w:customStyle="1" w:styleId="NoList442">
    <w:name w:val="No List442"/>
    <w:next w:val="a2"/>
    <w:uiPriority w:val="99"/>
    <w:semiHidden/>
    <w:unhideWhenUsed/>
    <w:rsid w:val="00D670CE"/>
  </w:style>
  <w:style w:type="numbering" w:customStyle="1" w:styleId="NoList1252">
    <w:name w:val="No List1252"/>
    <w:next w:val="a2"/>
    <w:uiPriority w:val="99"/>
    <w:semiHidden/>
    <w:unhideWhenUsed/>
    <w:rsid w:val="00D670CE"/>
  </w:style>
  <w:style w:type="numbering" w:customStyle="1" w:styleId="11521">
    <w:name w:val="リストなし1152"/>
    <w:next w:val="a2"/>
    <w:uiPriority w:val="99"/>
    <w:semiHidden/>
    <w:unhideWhenUsed/>
    <w:rsid w:val="00D670CE"/>
  </w:style>
  <w:style w:type="numbering" w:customStyle="1" w:styleId="11522">
    <w:name w:val="无列表1152"/>
    <w:next w:val="a2"/>
    <w:semiHidden/>
    <w:rsid w:val="00D670CE"/>
  </w:style>
  <w:style w:type="numbering" w:customStyle="1" w:styleId="NoList2152">
    <w:name w:val="No List2152"/>
    <w:next w:val="a2"/>
    <w:semiHidden/>
    <w:rsid w:val="00D670CE"/>
  </w:style>
  <w:style w:type="numbering" w:customStyle="1" w:styleId="NoList3152">
    <w:name w:val="No List3152"/>
    <w:next w:val="a2"/>
    <w:uiPriority w:val="99"/>
    <w:semiHidden/>
    <w:rsid w:val="00D670CE"/>
  </w:style>
  <w:style w:type="numbering" w:customStyle="1" w:styleId="NoList11152">
    <w:name w:val="No List11152"/>
    <w:next w:val="a2"/>
    <w:uiPriority w:val="99"/>
    <w:semiHidden/>
    <w:unhideWhenUsed/>
    <w:rsid w:val="00D670CE"/>
  </w:style>
  <w:style w:type="numbering" w:customStyle="1" w:styleId="12520">
    <w:name w:val="無清單1252"/>
    <w:next w:val="a2"/>
    <w:uiPriority w:val="99"/>
    <w:semiHidden/>
    <w:unhideWhenUsed/>
    <w:rsid w:val="00D670CE"/>
  </w:style>
  <w:style w:type="numbering" w:customStyle="1" w:styleId="111520">
    <w:name w:val="無清單11152"/>
    <w:next w:val="a2"/>
    <w:uiPriority w:val="99"/>
    <w:semiHidden/>
    <w:unhideWhenUsed/>
    <w:rsid w:val="00D670CE"/>
  </w:style>
  <w:style w:type="numbering" w:customStyle="1" w:styleId="242">
    <w:name w:val="无列表242"/>
    <w:next w:val="a2"/>
    <w:uiPriority w:val="99"/>
    <w:semiHidden/>
    <w:unhideWhenUsed/>
    <w:rsid w:val="00D670CE"/>
  </w:style>
  <w:style w:type="numbering" w:customStyle="1" w:styleId="NoList12142">
    <w:name w:val="No List12142"/>
    <w:next w:val="a2"/>
    <w:uiPriority w:val="99"/>
    <w:semiHidden/>
    <w:unhideWhenUsed/>
    <w:rsid w:val="00D670CE"/>
  </w:style>
  <w:style w:type="numbering" w:customStyle="1" w:styleId="111421">
    <w:name w:val="リストなし11142"/>
    <w:next w:val="a2"/>
    <w:uiPriority w:val="99"/>
    <w:semiHidden/>
    <w:unhideWhenUsed/>
    <w:rsid w:val="00D670CE"/>
  </w:style>
  <w:style w:type="numbering" w:customStyle="1" w:styleId="111422">
    <w:name w:val="无列表11142"/>
    <w:next w:val="a2"/>
    <w:semiHidden/>
    <w:rsid w:val="00D670CE"/>
  </w:style>
  <w:style w:type="numbering" w:customStyle="1" w:styleId="NoList21142">
    <w:name w:val="No List21142"/>
    <w:next w:val="a2"/>
    <w:semiHidden/>
    <w:rsid w:val="00D670CE"/>
  </w:style>
  <w:style w:type="numbering" w:customStyle="1" w:styleId="NoList31142">
    <w:name w:val="No List31142"/>
    <w:next w:val="a2"/>
    <w:uiPriority w:val="99"/>
    <w:semiHidden/>
    <w:rsid w:val="00D670CE"/>
  </w:style>
  <w:style w:type="numbering" w:customStyle="1" w:styleId="NoList111142">
    <w:name w:val="No List111142"/>
    <w:next w:val="a2"/>
    <w:uiPriority w:val="99"/>
    <w:semiHidden/>
    <w:unhideWhenUsed/>
    <w:rsid w:val="00D670CE"/>
  </w:style>
  <w:style w:type="numbering" w:customStyle="1" w:styleId="121420">
    <w:name w:val="無清單12142"/>
    <w:next w:val="a2"/>
    <w:uiPriority w:val="99"/>
    <w:semiHidden/>
    <w:unhideWhenUsed/>
    <w:rsid w:val="00D670CE"/>
  </w:style>
  <w:style w:type="numbering" w:customStyle="1" w:styleId="1111420">
    <w:name w:val="無清單111142"/>
    <w:next w:val="a2"/>
    <w:uiPriority w:val="99"/>
    <w:semiHidden/>
    <w:unhideWhenUsed/>
    <w:rsid w:val="00D670CE"/>
  </w:style>
  <w:style w:type="numbering" w:customStyle="1" w:styleId="NoList542">
    <w:name w:val="No List542"/>
    <w:next w:val="a2"/>
    <w:uiPriority w:val="99"/>
    <w:semiHidden/>
    <w:unhideWhenUsed/>
    <w:rsid w:val="00D670CE"/>
  </w:style>
  <w:style w:type="numbering" w:customStyle="1" w:styleId="NoList1342">
    <w:name w:val="No List1342"/>
    <w:next w:val="a2"/>
    <w:uiPriority w:val="99"/>
    <w:semiHidden/>
    <w:unhideWhenUsed/>
    <w:rsid w:val="00D670CE"/>
  </w:style>
  <w:style w:type="numbering" w:customStyle="1" w:styleId="12421">
    <w:name w:val="リストなし1242"/>
    <w:next w:val="a2"/>
    <w:uiPriority w:val="99"/>
    <w:semiHidden/>
    <w:unhideWhenUsed/>
    <w:rsid w:val="00D670CE"/>
  </w:style>
  <w:style w:type="numbering" w:customStyle="1" w:styleId="12422">
    <w:name w:val="无列表1242"/>
    <w:next w:val="a2"/>
    <w:semiHidden/>
    <w:rsid w:val="00D670CE"/>
  </w:style>
  <w:style w:type="numbering" w:customStyle="1" w:styleId="NoList2242">
    <w:name w:val="No List2242"/>
    <w:next w:val="a2"/>
    <w:semiHidden/>
    <w:rsid w:val="00D670CE"/>
  </w:style>
  <w:style w:type="numbering" w:customStyle="1" w:styleId="NoList3242">
    <w:name w:val="No List3242"/>
    <w:next w:val="a2"/>
    <w:uiPriority w:val="99"/>
    <w:semiHidden/>
    <w:rsid w:val="00D670CE"/>
  </w:style>
  <w:style w:type="numbering" w:customStyle="1" w:styleId="NoList11242">
    <w:name w:val="No List11242"/>
    <w:next w:val="a2"/>
    <w:uiPriority w:val="99"/>
    <w:semiHidden/>
    <w:unhideWhenUsed/>
    <w:rsid w:val="00D670CE"/>
  </w:style>
  <w:style w:type="numbering" w:customStyle="1" w:styleId="13420">
    <w:name w:val="無清單1342"/>
    <w:next w:val="a2"/>
    <w:uiPriority w:val="99"/>
    <w:semiHidden/>
    <w:unhideWhenUsed/>
    <w:rsid w:val="00D670CE"/>
  </w:style>
  <w:style w:type="numbering" w:customStyle="1" w:styleId="112420">
    <w:name w:val="無清單11242"/>
    <w:next w:val="a2"/>
    <w:uiPriority w:val="99"/>
    <w:semiHidden/>
    <w:unhideWhenUsed/>
    <w:rsid w:val="00D670CE"/>
  </w:style>
  <w:style w:type="numbering" w:customStyle="1" w:styleId="2142">
    <w:name w:val="无列表2142"/>
    <w:next w:val="a2"/>
    <w:uiPriority w:val="99"/>
    <w:semiHidden/>
    <w:unhideWhenUsed/>
    <w:rsid w:val="00D670CE"/>
  </w:style>
  <w:style w:type="numbering" w:customStyle="1" w:styleId="NoList12232">
    <w:name w:val="No List12232"/>
    <w:next w:val="a2"/>
    <w:uiPriority w:val="99"/>
    <w:semiHidden/>
    <w:unhideWhenUsed/>
    <w:rsid w:val="00D670CE"/>
  </w:style>
  <w:style w:type="numbering" w:customStyle="1" w:styleId="112321">
    <w:name w:val="リストなし11232"/>
    <w:next w:val="a2"/>
    <w:uiPriority w:val="99"/>
    <w:semiHidden/>
    <w:unhideWhenUsed/>
    <w:rsid w:val="00D670CE"/>
  </w:style>
  <w:style w:type="numbering" w:customStyle="1" w:styleId="112322">
    <w:name w:val="无列表11232"/>
    <w:next w:val="a2"/>
    <w:semiHidden/>
    <w:rsid w:val="00D670CE"/>
  </w:style>
  <w:style w:type="numbering" w:customStyle="1" w:styleId="NoList21232">
    <w:name w:val="No List21232"/>
    <w:next w:val="a2"/>
    <w:semiHidden/>
    <w:rsid w:val="00D670CE"/>
  </w:style>
  <w:style w:type="numbering" w:customStyle="1" w:styleId="NoList31232">
    <w:name w:val="No List31232"/>
    <w:next w:val="a2"/>
    <w:uiPriority w:val="99"/>
    <w:semiHidden/>
    <w:rsid w:val="00D670CE"/>
  </w:style>
  <w:style w:type="numbering" w:customStyle="1" w:styleId="NoList111242">
    <w:name w:val="No List111242"/>
    <w:next w:val="a2"/>
    <w:uiPriority w:val="99"/>
    <w:semiHidden/>
    <w:unhideWhenUsed/>
    <w:rsid w:val="00D670CE"/>
  </w:style>
  <w:style w:type="numbering" w:customStyle="1" w:styleId="122320">
    <w:name w:val="無清單12232"/>
    <w:next w:val="a2"/>
    <w:uiPriority w:val="99"/>
    <w:semiHidden/>
    <w:unhideWhenUsed/>
    <w:rsid w:val="00D670CE"/>
  </w:style>
  <w:style w:type="numbering" w:customStyle="1" w:styleId="1112320">
    <w:name w:val="無清單111232"/>
    <w:next w:val="a2"/>
    <w:uiPriority w:val="99"/>
    <w:semiHidden/>
    <w:unhideWhenUsed/>
    <w:rsid w:val="00D670CE"/>
  </w:style>
  <w:style w:type="numbering" w:customStyle="1" w:styleId="NoList621">
    <w:name w:val="No List621"/>
    <w:next w:val="a2"/>
    <w:uiPriority w:val="99"/>
    <w:semiHidden/>
    <w:unhideWhenUsed/>
    <w:rsid w:val="00D670CE"/>
  </w:style>
  <w:style w:type="numbering" w:customStyle="1" w:styleId="NoList1421">
    <w:name w:val="No List1421"/>
    <w:next w:val="a2"/>
    <w:uiPriority w:val="99"/>
    <w:semiHidden/>
    <w:unhideWhenUsed/>
    <w:rsid w:val="00D670CE"/>
  </w:style>
  <w:style w:type="numbering" w:customStyle="1" w:styleId="13212">
    <w:name w:val="リストなし1321"/>
    <w:next w:val="a2"/>
    <w:uiPriority w:val="99"/>
    <w:semiHidden/>
    <w:unhideWhenUsed/>
    <w:rsid w:val="00D670CE"/>
  </w:style>
  <w:style w:type="numbering" w:customStyle="1" w:styleId="13221">
    <w:name w:val="无列表1322"/>
    <w:next w:val="a2"/>
    <w:semiHidden/>
    <w:rsid w:val="00D670CE"/>
  </w:style>
  <w:style w:type="numbering" w:customStyle="1" w:styleId="NoList2321">
    <w:name w:val="No List2321"/>
    <w:next w:val="a2"/>
    <w:semiHidden/>
    <w:rsid w:val="00D670CE"/>
  </w:style>
  <w:style w:type="numbering" w:customStyle="1" w:styleId="NoList3321">
    <w:name w:val="No List3321"/>
    <w:next w:val="a2"/>
    <w:uiPriority w:val="99"/>
    <w:semiHidden/>
    <w:rsid w:val="00D670CE"/>
  </w:style>
  <w:style w:type="numbering" w:customStyle="1" w:styleId="NoList11322">
    <w:name w:val="No List11322"/>
    <w:next w:val="a2"/>
    <w:uiPriority w:val="99"/>
    <w:semiHidden/>
    <w:unhideWhenUsed/>
    <w:rsid w:val="00D670CE"/>
  </w:style>
  <w:style w:type="numbering" w:customStyle="1" w:styleId="14210">
    <w:name w:val="無清單1421"/>
    <w:next w:val="a2"/>
    <w:uiPriority w:val="99"/>
    <w:semiHidden/>
    <w:unhideWhenUsed/>
    <w:rsid w:val="00D670CE"/>
  </w:style>
  <w:style w:type="numbering" w:customStyle="1" w:styleId="113210">
    <w:name w:val="無清單11321"/>
    <w:next w:val="a2"/>
    <w:uiPriority w:val="99"/>
    <w:semiHidden/>
    <w:unhideWhenUsed/>
    <w:rsid w:val="00D670CE"/>
  </w:style>
  <w:style w:type="numbering" w:customStyle="1" w:styleId="2222">
    <w:name w:val="无列表2222"/>
    <w:next w:val="a2"/>
    <w:uiPriority w:val="99"/>
    <w:semiHidden/>
    <w:unhideWhenUsed/>
    <w:rsid w:val="00D670CE"/>
  </w:style>
  <w:style w:type="numbering" w:customStyle="1" w:styleId="NoList12321">
    <w:name w:val="No List12321"/>
    <w:next w:val="a2"/>
    <w:uiPriority w:val="99"/>
    <w:semiHidden/>
    <w:unhideWhenUsed/>
    <w:rsid w:val="00D670CE"/>
  </w:style>
  <w:style w:type="numbering" w:customStyle="1" w:styleId="113211">
    <w:name w:val="リストなし11321"/>
    <w:next w:val="a2"/>
    <w:uiPriority w:val="99"/>
    <w:semiHidden/>
    <w:unhideWhenUsed/>
    <w:rsid w:val="00D670CE"/>
  </w:style>
  <w:style w:type="numbering" w:customStyle="1" w:styleId="113212">
    <w:name w:val="无列表11321"/>
    <w:next w:val="a2"/>
    <w:semiHidden/>
    <w:rsid w:val="00D670CE"/>
  </w:style>
  <w:style w:type="numbering" w:customStyle="1" w:styleId="NoList21321">
    <w:name w:val="No List21321"/>
    <w:next w:val="a2"/>
    <w:semiHidden/>
    <w:rsid w:val="00D670CE"/>
  </w:style>
  <w:style w:type="numbering" w:customStyle="1" w:styleId="NoList31321">
    <w:name w:val="No List31321"/>
    <w:next w:val="a2"/>
    <w:uiPriority w:val="99"/>
    <w:semiHidden/>
    <w:rsid w:val="00D670CE"/>
  </w:style>
  <w:style w:type="numbering" w:customStyle="1" w:styleId="NoList111321">
    <w:name w:val="No List111321"/>
    <w:next w:val="a2"/>
    <w:uiPriority w:val="99"/>
    <w:semiHidden/>
    <w:unhideWhenUsed/>
    <w:rsid w:val="00D670CE"/>
  </w:style>
  <w:style w:type="numbering" w:customStyle="1" w:styleId="123210">
    <w:name w:val="無清單12321"/>
    <w:next w:val="a2"/>
    <w:uiPriority w:val="99"/>
    <w:semiHidden/>
    <w:unhideWhenUsed/>
    <w:rsid w:val="00D670CE"/>
  </w:style>
  <w:style w:type="numbering" w:customStyle="1" w:styleId="1113210">
    <w:name w:val="無清單111321"/>
    <w:next w:val="a2"/>
    <w:uiPriority w:val="99"/>
    <w:semiHidden/>
    <w:unhideWhenUsed/>
    <w:rsid w:val="00D670CE"/>
  </w:style>
  <w:style w:type="numbering" w:customStyle="1" w:styleId="NoList4122">
    <w:name w:val="No List4122"/>
    <w:next w:val="a2"/>
    <w:uiPriority w:val="99"/>
    <w:semiHidden/>
    <w:unhideWhenUsed/>
    <w:rsid w:val="00D670CE"/>
  </w:style>
  <w:style w:type="numbering" w:customStyle="1" w:styleId="NoList121122">
    <w:name w:val="No List121122"/>
    <w:next w:val="a2"/>
    <w:uiPriority w:val="99"/>
    <w:semiHidden/>
    <w:unhideWhenUsed/>
    <w:rsid w:val="00D670CE"/>
  </w:style>
  <w:style w:type="numbering" w:customStyle="1" w:styleId="1111221">
    <w:name w:val="リストなし111122"/>
    <w:next w:val="a2"/>
    <w:uiPriority w:val="99"/>
    <w:semiHidden/>
    <w:unhideWhenUsed/>
    <w:rsid w:val="00D670CE"/>
  </w:style>
  <w:style w:type="numbering" w:customStyle="1" w:styleId="1111222">
    <w:name w:val="无列表111122"/>
    <w:next w:val="a2"/>
    <w:semiHidden/>
    <w:rsid w:val="00D670CE"/>
  </w:style>
  <w:style w:type="numbering" w:customStyle="1" w:styleId="NoList211122">
    <w:name w:val="No List211122"/>
    <w:next w:val="a2"/>
    <w:semiHidden/>
    <w:rsid w:val="00D670CE"/>
  </w:style>
  <w:style w:type="numbering" w:customStyle="1" w:styleId="NoList311122">
    <w:name w:val="No List311122"/>
    <w:next w:val="a2"/>
    <w:uiPriority w:val="99"/>
    <w:semiHidden/>
    <w:rsid w:val="00D670CE"/>
  </w:style>
  <w:style w:type="numbering" w:customStyle="1" w:styleId="NoList1111122">
    <w:name w:val="No List1111122"/>
    <w:next w:val="a2"/>
    <w:uiPriority w:val="99"/>
    <w:semiHidden/>
    <w:unhideWhenUsed/>
    <w:rsid w:val="00D670CE"/>
  </w:style>
  <w:style w:type="numbering" w:customStyle="1" w:styleId="1211220">
    <w:name w:val="無清單121122"/>
    <w:next w:val="a2"/>
    <w:uiPriority w:val="99"/>
    <w:semiHidden/>
    <w:unhideWhenUsed/>
    <w:rsid w:val="00D670CE"/>
  </w:style>
  <w:style w:type="numbering" w:customStyle="1" w:styleId="11111220">
    <w:name w:val="無清單1111122"/>
    <w:next w:val="a2"/>
    <w:uiPriority w:val="99"/>
    <w:semiHidden/>
    <w:unhideWhenUsed/>
    <w:rsid w:val="00D670CE"/>
  </w:style>
  <w:style w:type="numbering" w:customStyle="1" w:styleId="NoList5121">
    <w:name w:val="No List5121"/>
    <w:next w:val="a2"/>
    <w:uiPriority w:val="99"/>
    <w:semiHidden/>
    <w:unhideWhenUsed/>
    <w:rsid w:val="00D670CE"/>
  </w:style>
  <w:style w:type="numbering" w:customStyle="1" w:styleId="NoList13122">
    <w:name w:val="No List13122"/>
    <w:next w:val="a2"/>
    <w:uiPriority w:val="99"/>
    <w:semiHidden/>
    <w:unhideWhenUsed/>
    <w:rsid w:val="00D670CE"/>
  </w:style>
  <w:style w:type="numbering" w:customStyle="1" w:styleId="121221">
    <w:name w:val="リストなし12122"/>
    <w:next w:val="a2"/>
    <w:uiPriority w:val="99"/>
    <w:semiHidden/>
    <w:unhideWhenUsed/>
    <w:rsid w:val="00D670CE"/>
  </w:style>
  <w:style w:type="numbering" w:customStyle="1" w:styleId="121222">
    <w:name w:val="无列表12122"/>
    <w:next w:val="a2"/>
    <w:semiHidden/>
    <w:rsid w:val="00D670CE"/>
  </w:style>
  <w:style w:type="numbering" w:customStyle="1" w:styleId="NoList22122">
    <w:name w:val="No List22122"/>
    <w:next w:val="a2"/>
    <w:semiHidden/>
    <w:rsid w:val="00D670CE"/>
  </w:style>
  <w:style w:type="numbering" w:customStyle="1" w:styleId="NoList32122">
    <w:name w:val="No List32122"/>
    <w:next w:val="a2"/>
    <w:uiPriority w:val="99"/>
    <w:semiHidden/>
    <w:rsid w:val="00D670CE"/>
  </w:style>
  <w:style w:type="numbering" w:customStyle="1" w:styleId="NoList112122">
    <w:name w:val="No List112122"/>
    <w:next w:val="a2"/>
    <w:uiPriority w:val="99"/>
    <w:semiHidden/>
    <w:unhideWhenUsed/>
    <w:rsid w:val="00D670CE"/>
  </w:style>
  <w:style w:type="numbering" w:customStyle="1" w:styleId="131220">
    <w:name w:val="無清單13122"/>
    <w:next w:val="a2"/>
    <w:uiPriority w:val="99"/>
    <w:semiHidden/>
    <w:unhideWhenUsed/>
    <w:rsid w:val="00D670CE"/>
  </w:style>
  <w:style w:type="numbering" w:customStyle="1" w:styleId="1121220">
    <w:name w:val="無清單112122"/>
    <w:next w:val="a2"/>
    <w:uiPriority w:val="99"/>
    <w:semiHidden/>
    <w:unhideWhenUsed/>
    <w:rsid w:val="00D670CE"/>
  </w:style>
  <w:style w:type="numbering" w:customStyle="1" w:styleId="21122">
    <w:name w:val="无列表21122"/>
    <w:next w:val="a2"/>
    <w:uiPriority w:val="99"/>
    <w:semiHidden/>
    <w:unhideWhenUsed/>
    <w:rsid w:val="00D670CE"/>
  </w:style>
  <w:style w:type="numbering" w:customStyle="1" w:styleId="NoList122122">
    <w:name w:val="No List122122"/>
    <w:next w:val="a2"/>
    <w:uiPriority w:val="99"/>
    <w:semiHidden/>
    <w:unhideWhenUsed/>
    <w:rsid w:val="00D670CE"/>
  </w:style>
  <w:style w:type="numbering" w:customStyle="1" w:styleId="1121221">
    <w:name w:val="リストなし112122"/>
    <w:next w:val="a2"/>
    <w:uiPriority w:val="99"/>
    <w:semiHidden/>
    <w:unhideWhenUsed/>
    <w:rsid w:val="00D670CE"/>
  </w:style>
  <w:style w:type="numbering" w:customStyle="1" w:styleId="1121222">
    <w:name w:val="无列表112122"/>
    <w:next w:val="a2"/>
    <w:semiHidden/>
    <w:rsid w:val="00D670CE"/>
  </w:style>
  <w:style w:type="numbering" w:customStyle="1" w:styleId="NoList212122">
    <w:name w:val="No List212122"/>
    <w:next w:val="a2"/>
    <w:semiHidden/>
    <w:rsid w:val="00D670CE"/>
  </w:style>
  <w:style w:type="numbering" w:customStyle="1" w:styleId="NoList312122">
    <w:name w:val="No List312122"/>
    <w:next w:val="a2"/>
    <w:uiPriority w:val="99"/>
    <w:semiHidden/>
    <w:rsid w:val="00D670CE"/>
  </w:style>
  <w:style w:type="numbering" w:customStyle="1" w:styleId="NoList1112122">
    <w:name w:val="No List1112122"/>
    <w:next w:val="a2"/>
    <w:uiPriority w:val="99"/>
    <w:semiHidden/>
    <w:unhideWhenUsed/>
    <w:rsid w:val="00D670CE"/>
  </w:style>
  <w:style w:type="numbering" w:customStyle="1" w:styleId="122122">
    <w:name w:val="無清單122122"/>
    <w:next w:val="a2"/>
    <w:uiPriority w:val="99"/>
    <w:semiHidden/>
    <w:unhideWhenUsed/>
    <w:rsid w:val="00D670CE"/>
  </w:style>
  <w:style w:type="numbering" w:customStyle="1" w:styleId="1112122">
    <w:name w:val="無清單1112122"/>
    <w:next w:val="a2"/>
    <w:uiPriority w:val="99"/>
    <w:semiHidden/>
    <w:unhideWhenUsed/>
    <w:rsid w:val="00D670CE"/>
  </w:style>
  <w:style w:type="numbering" w:customStyle="1" w:styleId="3120">
    <w:name w:val="无列表312"/>
    <w:next w:val="a2"/>
    <w:uiPriority w:val="99"/>
    <w:semiHidden/>
    <w:unhideWhenUsed/>
    <w:rsid w:val="00D670CE"/>
  </w:style>
  <w:style w:type="numbering" w:customStyle="1" w:styleId="131121">
    <w:name w:val="无列表13112"/>
    <w:next w:val="a2"/>
    <w:semiHidden/>
    <w:rsid w:val="00D670CE"/>
  </w:style>
  <w:style w:type="numbering" w:customStyle="1" w:styleId="NoList113111">
    <w:name w:val="No List113111"/>
    <w:next w:val="a2"/>
    <w:uiPriority w:val="99"/>
    <w:semiHidden/>
    <w:unhideWhenUsed/>
    <w:rsid w:val="00D670CE"/>
  </w:style>
  <w:style w:type="numbering" w:customStyle="1" w:styleId="NoList41112">
    <w:name w:val="No List41112"/>
    <w:next w:val="a2"/>
    <w:uiPriority w:val="99"/>
    <w:semiHidden/>
    <w:unhideWhenUsed/>
    <w:rsid w:val="00D670CE"/>
  </w:style>
  <w:style w:type="numbering" w:customStyle="1" w:styleId="22112">
    <w:name w:val="无列表22112"/>
    <w:next w:val="a2"/>
    <w:uiPriority w:val="99"/>
    <w:semiHidden/>
    <w:unhideWhenUsed/>
    <w:rsid w:val="00D670CE"/>
  </w:style>
  <w:style w:type="numbering" w:customStyle="1" w:styleId="NoList1211112">
    <w:name w:val="No List1211112"/>
    <w:next w:val="a2"/>
    <w:uiPriority w:val="99"/>
    <w:semiHidden/>
    <w:unhideWhenUsed/>
    <w:rsid w:val="00D670CE"/>
  </w:style>
  <w:style w:type="numbering" w:customStyle="1" w:styleId="11111121">
    <w:name w:val="リストなし1111112"/>
    <w:next w:val="a2"/>
    <w:uiPriority w:val="99"/>
    <w:semiHidden/>
    <w:unhideWhenUsed/>
    <w:rsid w:val="00D670CE"/>
  </w:style>
  <w:style w:type="numbering" w:customStyle="1" w:styleId="11111122">
    <w:name w:val="无列表1111112"/>
    <w:next w:val="a2"/>
    <w:semiHidden/>
    <w:rsid w:val="00D670CE"/>
  </w:style>
  <w:style w:type="numbering" w:customStyle="1" w:styleId="NoList2111112">
    <w:name w:val="No List2111112"/>
    <w:next w:val="a2"/>
    <w:semiHidden/>
    <w:rsid w:val="00D670CE"/>
  </w:style>
  <w:style w:type="numbering" w:customStyle="1" w:styleId="NoList3111112">
    <w:name w:val="No List3111112"/>
    <w:next w:val="a2"/>
    <w:uiPriority w:val="99"/>
    <w:semiHidden/>
    <w:rsid w:val="00D670CE"/>
  </w:style>
  <w:style w:type="numbering" w:customStyle="1" w:styleId="NoList11111112">
    <w:name w:val="No List11111112"/>
    <w:next w:val="a2"/>
    <w:uiPriority w:val="99"/>
    <w:semiHidden/>
    <w:unhideWhenUsed/>
    <w:rsid w:val="00D670CE"/>
  </w:style>
  <w:style w:type="numbering" w:customStyle="1" w:styleId="12111120">
    <w:name w:val="無清單1211112"/>
    <w:next w:val="a2"/>
    <w:uiPriority w:val="99"/>
    <w:semiHidden/>
    <w:unhideWhenUsed/>
    <w:rsid w:val="00D670CE"/>
  </w:style>
  <w:style w:type="numbering" w:customStyle="1" w:styleId="111111120">
    <w:name w:val="無清單11111112"/>
    <w:next w:val="a2"/>
    <w:uiPriority w:val="99"/>
    <w:semiHidden/>
    <w:unhideWhenUsed/>
    <w:rsid w:val="00D670CE"/>
  </w:style>
  <w:style w:type="numbering" w:customStyle="1" w:styleId="NoList131112">
    <w:name w:val="No List131112"/>
    <w:next w:val="a2"/>
    <w:uiPriority w:val="99"/>
    <w:semiHidden/>
    <w:unhideWhenUsed/>
    <w:rsid w:val="00D670CE"/>
  </w:style>
  <w:style w:type="numbering" w:customStyle="1" w:styleId="1211121">
    <w:name w:val="リストなし121112"/>
    <w:next w:val="a2"/>
    <w:uiPriority w:val="99"/>
    <w:semiHidden/>
    <w:unhideWhenUsed/>
    <w:rsid w:val="00D670CE"/>
  </w:style>
  <w:style w:type="numbering" w:customStyle="1" w:styleId="1211122">
    <w:name w:val="无列表121112"/>
    <w:next w:val="a2"/>
    <w:semiHidden/>
    <w:rsid w:val="00D670CE"/>
  </w:style>
  <w:style w:type="numbering" w:customStyle="1" w:styleId="NoList221112">
    <w:name w:val="No List221112"/>
    <w:next w:val="a2"/>
    <w:semiHidden/>
    <w:rsid w:val="00D670CE"/>
  </w:style>
  <w:style w:type="numbering" w:customStyle="1" w:styleId="NoList321112">
    <w:name w:val="No List321112"/>
    <w:next w:val="a2"/>
    <w:uiPriority w:val="99"/>
    <w:semiHidden/>
    <w:rsid w:val="00D670CE"/>
  </w:style>
  <w:style w:type="numbering" w:customStyle="1" w:styleId="NoList1121112">
    <w:name w:val="No List1121112"/>
    <w:next w:val="a2"/>
    <w:uiPriority w:val="99"/>
    <w:semiHidden/>
    <w:unhideWhenUsed/>
    <w:rsid w:val="00D670CE"/>
  </w:style>
  <w:style w:type="numbering" w:customStyle="1" w:styleId="131112">
    <w:name w:val="無清單131112"/>
    <w:next w:val="a2"/>
    <w:uiPriority w:val="99"/>
    <w:semiHidden/>
    <w:unhideWhenUsed/>
    <w:rsid w:val="00D670CE"/>
  </w:style>
  <w:style w:type="numbering" w:customStyle="1" w:styleId="11211120">
    <w:name w:val="無清單1121112"/>
    <w:next w:val="a2"/>
    <w:uiPriority w:val="99"/>
    <w:semiHidden/>
    <w:unhideWhenUsed/>
    <w:rsid w:val="00D670CE"/>
  </w:style>
  <w:style w:type="numbering" w:customStyle="1" w:styleId="211112">
    <w:name w:val="无列表211112"/>
    <w:next w:val="a2"/>
    <w:uiPriority w:val="99"/>
    <w:semiHidden/>
    <w:unhideWhenUsed/>
    <w:rsid w:val="00D670CE"/>
  </w:style>
  <w:style w:type="numbering" w:customStyle="1" w:styleId="NoList1221112">
    <w:name w:val="No List1221112"/>
    <w:next w:val="a2"/>
    <w:uiPriority w:val="99"/>
    <w:semiHidden/>
    <w:unhideWhenUsed/>
    <w:rsid w:val="00D670CE"/>
  </w:style>
  <w:style w:type="numbering" w:customStyle="1" w:styleId="11211121">
    <w:name w:val="リストなし1121112"/>
    <w:next w:val="a2"/>
    <w:uiPriority w:val="99"/>
    <w:semiHidden/>
    <w:unhideWhenUsed/>
    <w:rsid w:val="00D670CE"/>
  </w:style>
  <w:style w:type="numbering" w:customStyle="1" w:styleId="11211122">
    <w:name w:val="无列表1121112"/>
    <w:next w:val="a2"/>
    <w:semiHidden/>
    <w:rsid w:val="00D670CE"/>
  </w:style>
  <w:style w:type="numbering" w:customStyle="1" w:styleId="NoList2121112">
    <w:name w:val="No List2121112"/>
    <w:next w:val="a2"/>
    <w:semiHidden/>
    <w:rsid w:val="00D670CE"/>
  </w:style>
  <w:style w:type="numbering" w:customStyle="1" w:styleId="NoList3121112">
    <w:name w:val="No List3121112"/>
    <w:next w:val="a2"/>
    <w:uiPriority w:val="99"/>
    <w:semiHidden/>
    <w:rsid w:val="00D670CE"/>
  </w:style>
  <w:style w:type="numbering" w:customStyle="1" w:styleId="NoList11121112">
    <w:name w:val="No List11121112"/>
    <w:next w:val="a2"/>
    <w:uiPriority w:val="99"/>
    <w:semiHidden/>
    <w:unhideWhenUsed/>
    <w:rsid w:val="00D670CE"/>
  </w:style>
  <w:style w:type="numbering" w:customStyle="1" w:styleId="1221112">
    <w:name w:val="無清單1221112"/>
    <w:next w:val="a2"/>
    <w:uiPriority w:val="99"/>
    <w:semiHidden/>
    <w:unhideWhenUsed/>
    <w:rsid w:val="00D670CE"/>
  </w:style>
  <w:style w:type="numbering" w:customStyle="1" w:styleId="11121112">
    <w:name w:val="無清單11121112"/>
    <w:next w:val="a2"/>
    <w:uiPriority w:val="99"/>
    <w:semiHidden/>
    <w:unhideWhenUsed/>
    <w:rsid w:val="00D670CE"/>
  </w:style>
  <w:style w:type="numbering" w:customStyle="1" w:styleId="NoList51111">
    <w:name w:val="No List51111"/>
    <w:next w:val="a2"/>
    <w:uiPriority w:val="99"/>
    <w:semiHidden/>
    <w:unhideWhenUsed/>
    <w:rsid w:val="00D670CE"/>
  </w:style>
  <w:style w:type="numbering" w:customStyle="1" w:styleId="NoList6111">
    <w:name w:val="No List6111"/>
    <w:next w:val="a2"/>
    <w:uiPriority w:val="99"/>
    <w:semiHidden/>
    <w:unhideWhenUsed/>
    <w:rsid w:val="00D670CE"/>
  </w:style>
  <w:style w:type="numbering" w:customStyle="1" w:styleId="NoList14111">
    <w:name w:val="No List14111"/>
    <w:next w:val="a2"/>
    <w:uiPriority w:val="99"/>
    <w:semiHidden/>
    <w:unhideWhenUsed/>
    <w:rsid w:val="00D670CE"/>
  </w:style>
  <w:style w:type="numbering" w:customStyle="1" w:styleId="131113">
    <w:name w:val="リストなし13111"/>
    <w:next w:val="a2"/>
    <w:uiPriority w:val="99"/>
    <w:semiHidden/>
    <w:unhideWhenUsed/>
    <w:rsid w:val="00D670CE"/>
  </w:style>
  <w:style w:type="numbering" w:customStyle="1" w:styleId="NoList23111">
    <w:name w:val="No List23111"/>
    <w:next w:val="a2"/>
    <w:semiHidden/>
    <w:rsid w:val="00D670CE"/>
  </w:style>
  <w:style w:type="numbering" w:customStyle="1" w:styleId="NoList33111">
    <w:name w:val="No List33111"/>
    <w:next w:val="a2"/>
    <w:uiPriority w:val="99"/>
    <w:semiHidden/>
    <w:rsid w:val="00D670CE"/>
  </w:style>
  <w:style w:type="numbering" w:customStyle="1" w:styleId="NoList11411">
    <w:name w:val="No List11411"/>
    <w:next w:val="a2"/>
    <w:uiPriority w:val="99"/>
    <w:semiHidden/>
    <w:unhideWhenUsed/>
    <w:rsid w:val="00D670CE"/>
  </w:style>
  <w:style w:type="numbering" w:customStyle="1" w:styleId="14111">
    <w:name w:val="無清單14111"/>
    <w:next w:val="a2"/>
    <w:uiPriority w:val="99"/>
    <w:semiHidden/>
    <w:unhideWhenUsed/>
    <w:rsid w:val="00D670CE"/>
  </w:style>
  <w:style w:type="numbering" w:customStyle="1" w:styleId="1131110">
    <w:name w:val="無清單113111"/>
    <w:next w:val="a2"/>
    <w:uiPriority w:val="99"/>
    <w:semiHidden/>
    <w:unhideWhenUsed/>
    <w:rsid w:val="00D670CE"/>
  </w:style>
  <w:style w:type="numbering" w:customStyle="1" w:styleId="NoList4211">
    <w:name w:val="No List4211"/>
    <w:next w:val="a2"/>
    <w:uiPriority w:val="99"/>
    <w:semiHidden/>
    <w:unhideWhenUsed/>
    <w:rsid w:val="00D670CE"/>
  </w:style>
  <w:style w:type="numbering" w:customStyle="1" w:styleId="NoList123111">
    <w:name w:val="No List123111"/>
    <w:next w:val="a2"/>
    <w:uiPriority w:val="99"/>
    <w:semiHidden/>
    <w:unhideWhenUsed/>
    <w:rsid w:val="00D670CE"/>
  </w:style>
  <w:style w:type="numbering" w:customStyle="1" w:styleId="1131111">
    <w:name w:val="リストなし113111"/>
    <w:next w:val="a2"/>
    <w:uiPriority w:val="99"/>
    <w:semiHidden/>
    <w:unhideWhenUsed/>
    <w:rsid w:val="00D670CE"/>
  </w:style>
  <w:style w:type="numbering" w:customStyle="1" w:styleId="1131112">
    <w:name w:val="无列表113111"/>
    <w:next w:val="a2"/>
    <w:semiHidden/>
    <w:rsid w:val="00D670CE"/>
  </w:style>
  <w:style w:type="numbering" w:customStyle="1" w:styleId="NoList213111">
    <w:name w:val="No List213111"/>
    <w:next w:val="a2"/>
    <w:semiHidden/>
    <w:rsid w:val="00D670CE"/>
  </w:style>
  <w:style w:type="numbering" w:customStyle="1" w:styleId="NoList313111">
    <w:name w:val="No List313111"/>
    <w:next w:val="a2"/>
    <w:uiPriority w:val="99"/>
    <w:semiHidden/>
    <w:rsid w:val="00D670CE"/>
  </w:style>
  <w:style w:type="numbering" w:customStyle="1" w:styleId="NoList1113111">
    <w:name w:val="No List1113111"/>
    <w:next w:val="a2"/>
    <w:uiPriority w:val="99"/>
    <w:semiHidden/>
    <w:unhideWhenUsed/>
    <w:rsid w:val="00D670CE"/>
  </w:style>
  <w:style w:type="numbering" w:customStyle="1" w:styleId="123111">
    <w:name w:val="無清單123111"/>
    <w:next w:val="a2"/>
    <w:uiPriority w:val="99"/>
    <w:semiHidden/>
    <w:unhideWhenUsed/>
    <w:rsid w:val="00D670CE"/>
  </w:style>
  <w:style w:type="numbering" w:customStyle="1" w:styleId="1113111">
    <w:name w:val="無清單1113111"/>
    <w:next w:val="a2"/>
    <w:uiPriority w:val="99"/>
    <w:semiHidden/>
    <w:unhideWhenUsed/>
    <w:rsid w:val="00D670CE"/>
  </w:style>
  <w:style w:type="numbering" w:customStyle="1" w:styleId="NoList1212111">
    <w:name w:val="No List1212111"/>
    <w:next w:val="a2"/>
    <w:uiPriority w:val="99"/>
    <w:semiHidden/>
    <w:unhideWhenUsed/>
    <w:rsid w:val="00D670CE"/>
  </w:style>
  <w:style w:type="numbering" w:customStyle="1" w:styleId="11121110">
    <w:name w:val="リストなし1112111"/>
    <w:next w:val="a2"/>
    <w:uiPriority w:val="99"/>
    <w:semiHidden/>
    <w:unhideWhenUsed/>
    <w:rsid w:val="00D670CE"/>
  </w:style>
  <w:style w:type="numbering" w:customStyle="1" w:styleId="11121113">
    <w:name w:val="无列表1112111"/>
    <w:next w:val="a2"/>
    <w:semiHidden/>
    <w:rsid w:val="00D670CE"/>
  </w:style>
  <w:style w:type="numbering" w:customStyle="1" w:styleId="NoList2112111">
    <w:name w:val="No List2112111"/>
    <w:next w:val="a2"/>
    <w:semiHidden/>
    <w:rsid w:val="00D670CE"/>
  </w:style>
  <w:style w:type="numbering" w:customStyle="1" w:styleId="NoList3112111">
    <w:name w:val="No List3112111"/>
    <w:next w:val="a2"/>
    <w:uiPriority w:val="99"/>
    <w:semiHidden/>
    <w:rsid w:val="00D670CE"/>
  </w:style>
  <w:style w:type="numbering" w:customStyle="1" w:styleId="NoList11112111">
    <w:name w:val="No List11112111"/>
    <w:next w:val="a2"/>
    <w:uiPriority w:val="99"/>
    <w:semiHidden/>
    <w:unhideWhenUsed/>
    <w:rsid w:val="00D670CE"/>
  </w:style>
  <w:style w:type="numbering" w:customStyle="1" w:styleId="12121110">
    <w:name w:val="無清單1212111"/>
    <w:next w:val="a2"/>
    <w:uiPriority w:val="99"/>
    <w:semiHidden/>
    <w:unhideWhenUsed/>
    <w:rsid w:val="00D670CE"/>
  </w:style>
  <w:style w:type="numbering" w:customStyle="1" w:styleId="11112111">
    <w:name w:val="無清單11112111"/>
    <w:next w:val="a2"/>
    <w:uiPriority w:val="99"/>
    <w:semiHidden/>
    <w:unhideWhenUsed/>
    <w:rsid w:val="00D670CE"/>
  </w:style>
  <w:style w:type="numbering" w:customStyle="1" w:styleId="NoList5211">
    <w:name w:val="No List5211"/>
    <w:next w:val="a2"/>
    <w:uiPriority w:val="99"/>
    <w:semiHidden/>
    <w:unhideWhenUsed/>
    <w:rsid w:val="00D670CE"/>
  </w:style>
  <w:style w:type="numbering" w:customStyle="1" w:styleId="NoList13211">
    <w:name w:val="No List13211"/>
    <w:next w:val="a2"/>
    <w:uiPriority w:val="99"/>
    <w:semiHidden/>
    <w:unhideWhenUsed/>
    <w:rsid w:val="00D670CE"/>
  </w:style>
  <w:style w:type="numbering" w:customStyle="1" w:styleId="122115">
    <w:name w:val="リストなし12211"/>
    <w:next w:val="a2"/>
    <w:uiPriority w:val="99"/>
    <w:semiHidden/>
    <w:unhideWhenUsed/>
    <w:rsid w:val="00D670CE"/>
  </w:style>
  <w:style w:type="numbering" w:customStyle="1" w:styleId="122123">
    <w:name w:val="无列表12212"/>
    <w:next w:val="a2"/>
    <w:semiHidden/>
    <w:rsid w:val="00D670CE"/>
  </w:style>
  <w:style w:type="numbering" w:customStyle="1" w:styleId="NoList22211">
    <w:name w:val="No List22211"/>
    <w:next w:val="a2"/>
    <w:semiHidden/>
    <w:rsid w:val="00D670CE"/>
  </w:style>
  <w:style w:type="numbering" w:customStyle="1" w:styleId="NoList32211">
    <w:name w:val="No List32211"/>
    <w:next w:val="a2"/>
    <w:uiPriority w:val="99"/>
    <w:semiHidden/>
    <w:rsid w:val="00D670CE"/>
  </w:style>
  <w:style w:type="numbering" w:customStyle="1" w:styleId="NoList112211">
    <w:name w:val="No List112211"/>
    <w:next w:val="a2"/>
    <w:uiPriority w:val="99"/>
    <w:semiHidden/>
    <w:unhideWhenUsed/>
    <w:rsid w:val="00D670CE"/>
  </w:style>
  <w:style w:type="numbering" w:customStyle="1" w:styleId="132110">
    <w:name w:val="無清單13211"/>
    <w:next w:val="a2"/>
    <w:uiPriority w:val="99"/>
    <w:semiHidden/>
    <w:unhideWhenUsed/>
    <w:rsid w:val="00D670CE"/>
  </w:style>
  <w:style w:type="numbering" w:customStyle="1" w:styleId="1122110">
    <w:name w:val="無清單112211"/>
    <w:next w:val="a2"/>
    <w:uiPriority w:val="99"/>
    <w:semiHidden/>
    <w:unhideWhenUsed/>
    <w:rsid w:val="00D670CE"/>
  </w:style>
  <w:style w:type="numbering" w:customStyle="1" w:styleId="212111">
    <w:name w:val="无列表212111"/>
    <w:next w:val="a2"/>
    <w:uiPriority w:val="99"/>
    <w:semiHidden/>
    <w:unhideWhenUsed/>
    <w:rsid w:val="00D670CE"/>
  </w:style>
  <w:style w:type="numbering" w:customStyle="1" w:styleId="NoList1112211">
    <w:name w:val="No List1112211"/>
    <w:next w:val="a2"/>
    <w:uiPriority w:val="99"/>
    <w:semiHidden/>
    <w:unhideWhenUsed/>
    <w:rsid w:val="00D670CE"/>
  </w:style>
  <w:style w:type="numbering" w:customStyle="1" w:styleId="NoList711">
    <w:name w:val="No List711"/>
    <w:next w:val="a2"/>
    <w:uiPriority w:val="99"/>
    <w:semiHidden/>
    <w:unhideWhenUsed/>
    <w:rsid w:val="00D670CE"/>
  </w:style>
  <w:style w:type="numbering" w:customStyle="1" w:styleId="NoList1511">
    <w:name w:val="No List1511"/>
    <w:next w:val="a2"/>
    <w:uiPriority w:val="99"/>
    <w:semiHidden/>
    <w:unhideWhenUsed/>
    <w:rsid w:val="00D670CE"/>
  </w:style>
  <w:style w:type="numbering" w:customStyle="1" w:styleId="14112">
    <w:name w:val="リストなし1411"/>
    <w:next w:val="a2"/>
    <w:uiPriority w:val="99"/>
    <w:semiHidden/>
    <w:unhideWhenUsed/>
    <w:rsid w:val="00D670CE"/>
  </w:style>
  <w:style w:type="numbering" w:customStyle="1" w:styleId="14113">
    <w:name w:val="无列表1411"/>
    <w:next w:val="a2"/>
    <w:semiHidden/>
    <w:rsid w:val="00D670CE"/>
  </w:style>
  <w:style w:type="numbering" w:customStyle="1" w:styleId="NoList2411">
    <w:name w:val="No List2411"/>
    <w:next w:val="a2"/>
    <w:semiHidden/>
    <w:rsid w:val="00D670CE"/>
  </w:style>
  <w:style w:type="numbering" w:customStyle="1" w:styleId="NoList3411">
    <w:name w:val="No List3411"/>
    <w:next w:val="a2"/>
    <w:uiPriority w:val="99"/>
    <w:semiHidden/>
    <w:rsid w:val="00D670CE"/>
  </w:style>
  <w:style w:type="numbering" w:customStyle="1" w:styleId="NoList11511">
    <w:name w:val="No List11511"/>
    <w:next w:val="a2"/>
    <w:uiPriority w:val="99"/>
    <w:semiHidden/>
    <w:unhideWhenUsed/>
    <w:rsid w:val="00D670CE"/>
  </w:style>
  <w:style w:type="numbering" w:customStyle="1" w:styleId="15110">
    <w:name w:val="無清單1511"/>
    <w:next w:val="a2"/>
    <w:uiPriority w:val="99"/>
    <w:semiHidden/>
    <w:unhideWhenUsed/>
    <w:rsid w:val="00D670CE"/>
  </w:style>
  <w:style w:type="numbering" w:customStyle="1" w:styleId="114110">
    <w:name w:val="無清單11411"/>
    <w:next w:val="a2"/>
    <w:uiPriority w:val="99"/>
    <w:semiHidden/>
    <w:unhideWhenUsed/>
    <w:rsid w:val="00D670CE"/>
  </w:style>
  <w:style w:type="numbering" w:customStyle="1" w:styleId="NoList4311">
    <w:name w:val="No List4311"/>
    <w:next w:val="a2"/>
    <w:uiPriority w:val="99"/>
    <w:semiHidden/>
    <w:unhideWhenUsed/>
    <w:rsid w:val="00D670CE"/>
  </w:style>
  <w:style w:type="numbering" w:customStyle="1" w:styleId="NoList12411">
    <w:name w:val="No List12411"/>
    <w:next w:val="a2"/>
    <w:uiPriority w:val="99"/>
    <w:semiHidden/>
    <w:unhideWhenUsed/>
    <w:rsid w:val="00D670CE"/>
  </w:style>
  <w:style w:type="numbering" w:customStyle="1" w:styleId="114111">
    <w:name w:val="リストなし11411"/>
    <w:next w:val="a2"/>
    <w:uiPriority w:val="99"/>
    <w:semiHidden/>
    <w:unhideWhenUsed/>
    <w:rsid w:val="00D670CE"/>
  </w:style>
  <w:style w:type="numbering" w:customStyle="1" w:styleId="114112">
    <w:name w:val="无列表11411"/>
    <w:next w:val="a2"/>
    <w:semiHidden/>
    <w:rsid w:val="00D670CE"/>
  </w:style>
  <w:style w:type="numbering" w:customStyle="1" w:styleId="NoList21411">
    <w:name w:val="No List21411"/>
    <w:next w:val="a2"/>
    <w:semiHidden/>
    <w:rsid w:val="00D670CE"/>
  </w:style>
  <w:style w:type="numbering" w:customStyle="1" w:styleId="NoList31411">
    <w:name w:val="No List31411"/>
    <w:next w:val="a2"/>
    <w:uiPriority w:val="99"/>
    <w:semiHidden/>
    <w:rsid w:val="00D670CE"/>
  </w:style>
  <w:style w:type="numbering" w:customStyle="1" w:styleId="NoList111411">
    <w:name w:val="No List111411"/>
    <w:next w:val="a2"/>
    <w:uiPriority w:val="99"/>
    <w:semiHidden/>
    <w:unhideWhenUsed/>
    <w:rsid w:val="00D670CE"/>
  </w:style>
  <w:style w:type="numbering" w:customStyle="1" w:styleId="124110">
    <w:name w:val="無清單12411"/>
    <w:next w:val="a2"/>
    <w:uiPriority w:val="99"/>
    <w:semiHidden/>
    <w:unhideWhenUsed/>
    <w:rsid w:val="00D670CE"/>
  </w:style>
  <w:style w:type="numbering" w:customStyle="1" w:styleId="1114110">
    <w:name w:val="無清單111411"/>
    <w:next w:val="a2"/>
    <w:uiPriority w:val="99"/>
    <w:semiHidden/>
    <w:unhideWhenUsed/>
    <w:rsid w:val="00D670CE"/>
  </w:style>
  <w:style w:type="numbering" w:customStyle="1" w:styleId="2311">
    <w:name w:val="无列表2311"/>
    <w:next w:val="a2"/>
    <w:uiPriority w:val="99"/>
    <w:semiHidden/>
    <w:unhideWhenUsed/>
    <w:rsid w:val="00D670CE"/>
  </w:style>
  <w:style w:type="numbering" w:customStyle="1" w:styleId="NoList121311">
    <w:name w:val="No List121311"/>
    <w:next w:val="a2"/>
    <w:uiPriority w:val="99"/>
    <w:semiHidden/>
    <w:unhideWhenUsed/>
    <w:rsid w:val="00D670CE"/>
  </w:style>
  <w:style w:type="numbering" w:customStyle="1" w:styleId="1113110">
    <w:name w:val="リストなし111311"/>
    <w:next w:val="a2"/>
    <w:uiPriority w:val="99"/>
    <w:semiHidden/>
    <w:unhideWhenUsed/>
    <w:rsid w:val="00D670CE"/>
  </w:style>
  <w:style w:type="numbering" w:customStyle="1" w:styleId="1113112">
    <w:name w:val="无列表111311"/>
    <w:next w:val="a2"/>
    <w:semiHidden/>
    <w:rsid w:val="00D670CE"/>
  </w:style>
  <w:style w:type="numbering" w:customStyle="1" w:styleId="NoList211311">
    <w:name w:val="No List211311"/>
    <w:next w:val="a2"/>
    <w:semiHidden/>
    <w:rsid w:val="00D670CE"/>
  </w:style>
  <w:style w:type="numbering" w:customStyle="1" w:styleId="NoList311311">
    <w:name w:val="No List311311"/>
    <w:next w:val="a2"/>
    <w:uiPriority w:val="99"/>
    <w:semiHidden/>
    <w:rsid w:val="00D670CE"/>
  </w:style>
  <w:style w:type="numbering" w:customStyle="1" w:styleId="NoList1111311">
    <w:name w:val="No List1111311"/>
    <w:next w:val="a2"/>
    <w:uiPriority w:val="99"/>
    <w:semiHidden/>
    <w:unhideWhenUsed/>
    <w:rsid w:val="00D670CE"/>
  </w:style>
  <w:style w:type="numbering" w:customStyle="1" w:styleId="121311">
    <w:name w:val="無清單121311"/>
    <w:next w:val="a2"/>
    <w:uiPriority w:val="99"/>
    <w:semiHidden/>
    <w:unhideWhenUsed/>
    <w:rsid w:val="00D670CE"/>
  </w:style>
  <w:style w:type="numbering" w:customStyle="1" w:styleId="1111311">
    <w:name w:val="無清單1111311"/>
    <w:next w:val="a2"/>
    <w:uiPriority w:val="99"/>
    <w:semiHidden/>
    <w:unhideWhenUsed/>
    <w:rsid w:val="00D670CE"/>
  </w:style>
  <w:style w:type="numbering" w:customStyle="1" w:styleId="NoList5311">
    <w:name w:val="No List5311"/>
    <w:next w:val="a2"/>
    <w:uiPriority w:val="99"/>
    <w:semiHidden/>
    <w:unhideWhenUsed/>
    <w:rsid w:val="00D670CE"/>
  </w:style>
  <w:style w:type="numbering" w:customStyle="1" w:styleId="NoList13311">
    <w:name w:val="No List13311"/>
    <w:next w:val="a2"/>
    <w:uiPriority w:val="99"/>
    <w:semiHidden/>
    <w:unhideWhenUsed/>
    <w:rsid w:val="00D670CE"/>
  </w:style>
  <w:style w:type="numbering" w:customStyle="1" w:styleId="123110">
    <w:name w:val="リストなし12311"/>
    <w:next w:val="a2"/>
    <w:uiPriority w:val="99"/>
    <w:semiHidden/>
    <w:unhideWhenUsed/>
    <w:rsid w:val="00D670CE"/>
  </w:style>
  <w:style w:type="numbering" w:customStyle="1" w:styleId="123112">
    <w:name w:val="无列表12311"/>
    <w:next w:val="a2"/>
    <w:semiHidden/>
    <w:rsid w:val="00D670CE"/>
  </w:style>
  <w:style w:type="numbering" w:customStyle="1" w:styleId="NoList22311">
    <w:name w:val="No List22311"/>
    <w:next w:val="a2"/>
    <w:semiHidden/>
    <w:rsid w:val="00D670CE"/>
  </w:style>
  <w:style w:type="numbering" w:customStyle="1" w:styleId="NoList32311">
    <w:name w:val="No List32311"/>
    <w:next w:val="a2"/>
    <w:uiPriority w:val="99"/>
    <w:semiHidden/>
    <w:rsid w:val="00D670CE"/>
  </w:style>
  <w:style w:type="numbering" w:customStyle="1" w:styleId="NoList112311">
    <w:name w:val="No List112311"/>
    <w:next w:val="a2"/>
    <w:uiPriority w:val="99"/>
    <w:semiHidden/>
    <w:unhideWhenUsed/>
    <w:rsid w:val="00D670CE"/>
  </w:style>
  <w:style w:type="numbering" w:customStyle="1" w:styleId="13311">
    <w:name w:val="無清單13311"/>
    <w:next w:val="a2"/>
    <w:uiPriority w:val="99"/>
    <w:semiHidden/>
    <w:unhideWhenUsed/>
    <w:rsid w:val="00D670CE"/>
  </w:style>
  <w:style w:type="numbering" w:customStyle="1" w:styleId="1123110">
    <w:name w:val="無清單112311"/>
    <w:next w:val="a2"/>
    <w:uiPriority w:val="99"/>
    <w:semiHidden/>
    <w:unhideWhenUsed/>
    <w:rsid w:val="00D670CE"/>
  </w:style>
  <w:style w:type="numbering" w:customStyle="1" w:styleId="21311">
    <w:name w:val="无列表21311"/>
    <w:next w:val="a2"/>
    <w:uiPriority w:val="99"/>
    <w:semiHidden/>
    <w:unhideWhenUsed/>
    <w:rsid w:val="00D670CE"/>
  </w:style>
  <w:style w:type="numbering" w:customStyle="1" w:styleId="NoList122211">
    <w:name w:val="No List122211"/>
    <w:next w:val="a2"/>
    <w:uiPriority w:val="99"/>
    <w:semiHidden/>
    <w:unhideWhenUsed/>
    <w:rsid w:val="00D670CE"/>
  </w:style>
  <w:style w:type="numbering" w:customStyle="1" w:styleId="1122111">
    <w:name w:val="リストなし112211"/>
    <w:next w:val="a2"/>
    <w:uiPriority w:val="99"/>
    <w:semiHidden/>
    <w:unhideWhenUsed/>
    <w:rsid w:val="00D670CE"/>
  </w:style>
  <w:style w:type="numbering" w:customStyle="1" w:styleId="1122112">
    <w:name w:val="无列表112211"/>
    <w:next w:val="a2"/>
    <w:semiHidden/>
    <w:rsid w:val="00D670CE"/>
  </w:style>
  <w:style w:type="numbering" w:customStyle="1" w:styleId="NoList212211">
    <w:name w:val="No List212211"/>
    <w:next w:val="a2"/>
    <w:semiHidden/>
    <w:rsid w:val="00D670CE"/>
  </w:style>
  <w:style w:type="numbering" w:customStyle="1" w:styleId="NoList312211">
    <w:name w:val="No List312211"/>
    <w:next w:val="a2"/>
    <w:uiPriority w:val="99"/>
    <w:semiHidden/>
    <w:rsid w:val="00D670CE"/>
  </w:style>
  <w:style w:type="numbering" w:customStyle="1" w:styleId="NoList1112311">
    <w:name w:val="No List1112311"/>
    <w:next w:val="a2"/>
    <w:uiPriority w:val="99"/>
    <w:semiHidden/>
    <w:unhideWhenUsed/>
    <w:rsid w:val="00D670CE"/>
  </w:style>
  <w:style w:type="numbering" w:customStyle="1" w:styleId="122211">
    <w:name w:val="無清單122211"/>
    <w:next w:val="a2"/>
    <w:uiPriority w:val="99"/>
    <w:semiHidden/>
    <w:unhideWhenUsed/>
    <w:rsid w:val="00D670CE"/>
  </w:style>
  <w:style w:type="numbering" w:customStyle="1" w:styleId="1112211">
    <w:name w:val="無清單1112211"/>
    <w:next w:val="a2"/>
    <w:uiPriority w:val="99"/>
    <w:semiHidden/>
    <w:unhideWhenUsed/>
    <w:rsid w:val="00D670CE"/>
  </w:style>
  <w:style w:type="numbering" w:customStyle="1" w:styleId="41a">
    <w:name w:val="无列表41"/>
    <w:next w:val="a2"/>
    <w:uiPriority w:val="99"/>
    <w:semiHidden/>
    <w:unhideWhenUsed/>
    <w:rsid w:val="00D670CE"/>
  </w:style>
  <w:style w:type="numbering" w:customStyle="1" w:styleId="3210">
    <w:name w:val="无列表321"/>
    <w:next w:val="a2"/>
    <w:uiPriority w:val="99"/>
    <w:semiHidden/>
    <w:unhideWhenUsed/>
    <w:rsid w:val="00D670CE"/>
  </w:style>
  <w:style w:type="numbering" w:customStyle="1" w:styleId="131211">
    <w:name w:val="无列表13121"/>
    <w:next w:val="a2"/>
    <w:semiHidden/>
    <w:rsid w:val="00D670CE"/>
  </w:style>
  <w:style w:type="numbering" w:customStyle="1" w:styleId="NoList41121">
    <w:name w:val="No List41121"/>
    <w:next w:val="a2"/>
    <w:uiPriority w:val="99"/>
    <w:semiHidden/>
    <w:unhideWhenUsed/>
    <w:rsid w:val="00D670CE"/>
  </w:style>
  <w:style w:type="numbering" w:customStyle="1" w:styleId="22121">
    <w:name w:val="无列表22121"/>
    <w:next w:val="a2"/>
    <w:uiPriority w:val="99"/>
    <w:semiHidden/>
    <w:unhideWhenUsed/>
    <w:rsid w:val="00D670CE"/>
  </w:style>
  <w:style w:type="numbering" w:customStyle="1" w:styleId="NoList1211121">
    <w:name w:val="No List1211121"/>
    <w:next w:val="a2"/>
    <w:uiPriority w:val="99"/>
    <w:semiHidden/>
    <w:unhideWhenUsed/>
    <w:rsid w:val="00D670CE"/>
  </w:style>
  <w:style w:type="numbering" w:customStyle="1" w:styleId="11111211">
    <w:name w:val="リストなし1111121"/>
    <w:next w:val="a2"/>
    <w:uiPriority w:val="99"/>
    <w:semiHidden/>
    <w:unhideWhenUsed/>
    <w:rsid w:val="00D670CE"/>
  </w:style>
  <w:style w:type="numbering" w:customStyle="1" w:styleId="11111212">
    <w:name w:val="无列表1111121"/>
    <w:next w:val="a2"/>
    <w:semiHidden/>
    <w:rsid w:val="00D670CE"/>
  </w:style>
  <w:style w:type="numbering" w:customStyle="1" w:styleId="NoList2111121">
    <w:name w:val="No List2111121"/>
    <w:next w:val="a2"/>
    <w:semiHidden/>
    <w:rsid w:val="00D670CE"/>
  </w:style>
  <w:style w:type="numbering" w:customStyle="1" w:styleId="NoList3111121">
    <w:name w:val="No List3111121"/>
    <w:next w:val="a2"/>
    <w:uiPriority w:val="99"/>
    <w:semiHidden/>
    <w:rsid w:val="00D670CE"/>
  </w:style>
  <w:style w:type="numbering" w:customStyle="1" w:styleId="NoList11111121">
    <w:name w:val="No List11111121"/>
    <w:next w:val="a2"/>
    <w:uiPriority w:val="99"/>
    <w:semiHidden/>
    <w:unhideWhenUsed/>
    <w:rsid w:val="00D670CE"/>
  </w:style>
  <w:style w:type="numbering" w:customStyle="1" w:styleId="12111210">
    <w:name w:val="無清單1211121"/>
    <w:next w:val="a2"/>
    <w:uiPriority w:val="99"/>
    <w:semiHidden/>
    <w:unhideWhenUsed/>
    <w:rsid w:val="00D670CE"/>
  </w:style>
  <w:style w:type="numbering" w:customStyle="1" w:styleId="111111210">
    <w:name w:val="無清單11111121"/>
    <w:next w:val="a2"/>
    <w:uiPriority w:val="99"/>
    <w:semiHidden/>
    <w:unhideWhenUsed/>
    <w:rsid w:val="00D670CE"/>
  </w:style>
  <w:style w:type="numbering" w:customStyle="1" w:styleId="NoList131121">
    <w:name w:val="No List131121"/>
    <w:next w:val="a2"/>
    <w:uiPriority w:val="99"/>
    <w:semiHidden/>
    <w:unhideWhenUsed/>
    <w:rsid w:val="00D670CE"/>
  </w:style>
  <w:style w:type="numbering" w:customStyle="1" w:styleId="1211211">
    <w:name w:val="リストなし121121"/>
    <w:next w:val="a2"/>
    <w:uiPriority w:val="99"/>
    <w:semiHidden/>
    <w:unhideWhenUsed/>
    <w:rsid w:val="00D670CE"/>
  </w:style>
  <w:style w:type="numbering" w:customStyle="1" w:styleId="1211212">
    <w:name w:val="无列表121121"/>
    <w:next w:val="a2"/>
    <w:semiHidden/>
    <w:rsid w:val="00D670CE"/>
  </w:style>
  <w:style w:type="numbering" w:customStyle="1" w:styleId="NoList221121">
    <w:name w:val="No List221121"/>
    <w:next w:val="a2"/>
    <w:semiHidden/>
    <w:rsid w:val="00D670CE"/>
  </w:style>
  <w:style w:type="numbering" w:customStyle="1" w:styleId="NoList321121">
    <w:name w:val="No List321121"/>
    <w:next w:val="a2"/>
    <w:uiPriority w:val="99"/>
    <w:semiHidden/>
    <w:rsid w:val="00D670CE"/>
  </w:style>
  <w:style w:type="numbering" w:customStyle="1" w:styleId="NoList1121121">
    <w:name w:val="No List1121121"/>
    <w:next w:val="a2"/>
    <w:uiPriority w:val="99"/>
    <w:semiHidden/>
    <w:unhideWhenUsed/>
    <w:rsid w:val="00D670CE"/>
  </w:style>
  <w:style w:type="numbering" w:customStyle="1" w:styleId="1311210">
    <w:name w:val="無清單131121"/>
    <w:next w:val="a2"/>
    <w:uiPriority w:val="99"/>
    <w:semiHidden/>
    <w:unhideWhenUsed/>
    <w:rsid w:val="00D670CE"/>
  </w:style>
  <w:style w:type="numbering" w:customStyle="1" w:styleId="11211210">
    <w:name w:val="無清單1121121"/>
    <w:next w:val="a2"/>
    <w:uiPriority w:val="99"/>
    <w:semiHidden/>
    <w:unhideWhenUsed/>
    <w:rsid w:val="00D670CE"/>
  </w:style>
  <w:style w:type="numbering" w:customStyle="1" w:styleId="211121">
    <w:name w:val="无列表211121"/>
    <w:next w:val="a2"/>
    <w:uiPriority w:val="99"/>
    <w:semiHidden/>
    <w:unhideWhenUsed/>
    <w:rsid w:val="00D670CE"/>
  </w:style>
  <w:style w:type="numbering" w:customStyle="1" w:styleId="NoList1221121">
    <w:name w:val="No List1221121"/>
    <w:next w:val="a2"/>
    <w:uiPriority w:val="99"/>
    <w:semiHidden/>
    <w:unhideWhenUsed/>
    <w:rsid w:val="00D670CE"/>
  </w:style>
  <w:style w:type="numbering" w:customStyle="1" w:styleId="11211211">
    <w:name w:val="リストなし1121121"/>
    <w:next w:val="a2"/>
    <w:uiPriority w:val="99"/>
    <w:semiHidden/>
    <w:unhideWhenUsed/>
    <w:rsid w:val="00D670CE"/>
  </w:style>
  <w:style w:type="numbering" w:customStyle="1" w:styleId="11211212">
    <w:name w:val="无列表1121121"/>
    <w:next w:val="a2"/>
    <w:semiHidden/>
    <w:rsid w:val="00D670CE"/>
  </w:style>
  <w:style w:type="numbering" w:customStyle="1" w:styleId="NoList2121121">
    <w:name w:val="No List2121121"/>
    <w:next w:val="a2"/>
    <w:semiHidden/>
    <w:rsid w:val="00D670CE"/>
  </w:style>
  <w:style w:type="numbering" w:customStyle="1" w:styleId="NoList3121121">
    <w:name w:val="No List3121121"/>
    <w:next w:val="a2"/>
    <w:uiPriority w:val="99"/>
    <w:semiHidden/>
    <w:rsid w:val="00D670CE"/>
  </w:style>
  <w:style w:type="numbering" w:customStyle="1" w:styleId="NoList11121121">
    <w:name w:val="No List11121121"/>
    <w:next w:val="a2"/>
    <w:uiPriority w:val="99"/>
    <w:semiHidden/>
    <w:unhideWhenUsed/>
    <w:rsid w:val="00D670CE"/>
  </w:style>
  <w:style w:type="numbering" w:customStyle="1" w:styleId="1221121">
    <w:name w:val="無清單1221121"/>
    <w:next w:val="a2"/>
    <w:uiPriority w:val="99"/>
    <w:semiHidden/>
    <w:unhideWhenUsed/>
    <w:rsid w:val="00D670CE"/>
  </w:style>
  <w:style w:type="numbering" w:customStyle="1" w:styleId="11121121">
    <w:name w:val="無清單11121121"/>
    <w:next w:val="a2"/>
    <w:uiPriority w:val="99"/>
    <w:semiHidden/>
    <w:unhideWhenUsed/>
    <w:rsid w:val="00D670CE"/>
  </w:style>
  <w:style w:type="numbering" w:customStyle="1" w:styleId="122210">
    <w:name w:val="无列表12221"/>
    <w:next w:val="a2"/>
    <w:semiHidden/>
    <w:rsid w:val="00D670CE"/>
  </w:style>
  <w:style w:type="numbering" w:customStyle="1" w:styleId="55">
    <w:name w:val="无列表5"/>
    <w:next w:val="a2"/>
    <w:uiPriority w:val="99"/>
    <w:semiHidden/>
    <w:unhideWhenUsed/>
    <w:rsid w:val="00D670CE"/>
  </w:style>
  <w:style w:type="numbering" w:customStyle="1" w:styleId="NoList1211113">
    <w:name w:val="No List1211113"/>
    <w:next w:val="a2"/>
    <w:uiPriority w:val="99"/>
    <w:semiHidden/>
    <w:unhideWhenUsed/>
    <w:rsid w:val="00D670CE"/>
  </w:style>
  <w:style w:type="numbering" w:customStyle="1" w:styleId="11111130">
    <w:name w:val="リストなし1111113"/>
    <w:next w:val="a2"/>
    <w:uiPriority w:val="99"/>
    <w:semiHidden/>
    <w:unhideWhenUsed/>
    <w:rsid w:val="00D670CE"/>
  </w:style>
  <w:style w:type="numbering" w:customStyle="1" w:styleId="11111131">
    <w:name w:val="无列表1111113"/>
    <w:next w:val="a2"/>
    <w:semiHidden/>
    <w:rsid w:val="00D670CE"/>
  </w:style>
  <w:style w:type="numbering" w:customStyle="1" w:styleId="NoList2111113">
    <w:name w:val="No List2111113"/>
    <w:next w:val="a2"/>
    <w:semiHidden/>
    <w:rsid w:val="00D670CE"/>
  </w:style>
  <w:style w:type="numbering" w:customStyle="1" w:styleId="NoList3111113">
    <w:name w:val="No List3111113"/>
    <w:next w:val="a2"/>
    <w:uiPriority w:val="99"/>
    <w:semiHidden/>
    <w:rsid w:val="00D670CE"/>
  </w:style>
  <w:style w:type="numbering" w:customStyle="1" w:styleId="NoList11111113">
    <w:name w:val="No List11111113"/>
    <w:next w:val="a2"/>
    <w:uiPriority w:val="99"/>
    <w:semiHidden/>
    <w:unhideWhenUsed/>
    <w:rsid w:val="00D670CE"/>
  </w:style>
  <w:style w:type="numbering" w:customStyle="1" w:styleId="1211113">
    <w:name w:val="無清單1211113"/>
    <w:next w:val="a2"/>
    <w:uiPriority w:val="99"/>
    <w:semiHidden/>
    <w:unhideWhenUsed/>
    <w:rsid w:val="00D670CE"/>
  </w:style>
  <w:style w:type="numbering" w:customStyle="1" w:styleId="11111113">
    <w:name w:val="無清單11111113"/>
    <w:next w:val="a2"/>
    <w:uiPriority w:val="99"/>
    <w:semiHidden/>
    <w:unhideWhenUsed/>
    <w:rsid w:val="00D670CE"/>
  </w:style>
  <w:style w:type="numbering" w:customStyle="1" w:styleId="1211131">
    <w:name w:val="无列表121113"/>
    <w:next w:val="a2"/>
    <w:semiHidden/>
    <w:rsid w:val="00D670CE"/>
  </w:style>
  <w:style w:type="numbering" w:customStyle="1" w:styleId="211113">
    <w:name w:val="无列表211113"/>
    <w:next w:val="a2"/>
    <w:uiPriority w:val="99"/>
    <w:semiHidden/>
    <w:unhideWhenUsed/>
    <w:rsid w:val="00D670CE"/>
  </w:style>
  <w:style w:type="numbering" w:customStyle="1" w:styleId="NoList511111">
    <w:name w:val="No List511111"/>
    <w:next w:val="a2"/>
    <w:uiPriority w:val="99"/>
    <w:semiHidden/>
    <w:unhideWhenUsed/>
    <w:rsid w:val="00D670CE"/>
  </w:style>
  <w:style w:type="numbering" w:customStyle="1" w:styleId="NoList19">
    <w:name w:val="No List19"/>
    <w:next w:val="a2"/>
    <w:uiPriority w:val="99"/>
    <w:semiHidden/>
    <w:unhideWhenUsed/>
    <w:rsid w:val="00D670CE"/>
  </w:style>
  <w:style w:type="numbering" w:customStyle="1" w:styleId="NoList110">
    <w:name w:val="No List110"/>
    <w:next w:val="a2"/>
    <w:uiPriority w:val="99"/>
    <w:semiHidden/>
    <w:unhideWhenUsed/>
    <w:rsid w:val="00D670CE"/>
  </w:style>
  <w:style w:type="numbering" w:customStyle="1" w:styleId="183">
    <w:name w:val="リストなし18"/>
    <w:next w:val="a2"/>
    <w:uiPriority w:val="99"/>
    <w:semiHidden/>
    <w:unhideWhenUsed/>
    <w:rsid w:val="00D670CE"/>
  </w:style>
  <w:style w:type="numbering" w:customStyle="1" w:styleId="184">
    <w:name w:val="无列表18"/>
    <w:next w:val="a2"/>
    <w:semiHidden/>
    <w:rsid w:val="00D670CE"/>
  </w:style>
  <w:style w:type="numbering" w:customStyle="1" w:styleId="NoList28">
    <w:name w:val="No List28"/>
    <w:next w:val="a2"/>
    <w:semiHidden/>
    <w:rsid w:val="00D670CE"/>
  </w:style>
  <w:style w:type="numbering" w:customStyle="1" w:styleId="NoList38">
    <w:name w:val="No List38"/>
    <w:next w:val="a2"/>
    <w:uiPriority w:val="99"/>
    <w:semiHidden/>
    <w:rsid w:val="00D670CE"/>
  </w:style>
  <w:style w:type="numbering" w:customStyle="1" w:styleId="NoList119">
    <w:name w:val="No List119"/>
    <w:next w:val="a2"/>
    <w:uiPriority w:val="99"/>
    <w:semiHidden/>
    <w:unhideWhenUsed/>
    <w:rsid w:val="00D670CE"/>
  </w:style>
  <w:style w:type="numbering" w:customStyle="1" w:styleId="191">
    <w:name w:val="無清單19"/>
    <w:next w:val="a2"/>
    <w:uiPriority w:val="99"/>
    <w:semiHidden/>
    <w:unhideWhenUsed/>
    <w:rsid w:val="00D670CE"/>
  </w:style>
  <w:style w:type="numbering" w:customStyle="1" w:styleId="1181">
    <w:name w:val="無清單118"/>
    <w:next w:val="a2"/>
    <w:uiPriority w:val="99"/>
    <w:semiHidden/>
    <w:unhideWhenUsed/>
    <w:rsid w:val="00D670CE"/>
  </w:style>
  <w:style w:type="numbering" w:customStyle="1" w:styleId="NoList47">
    <w:name w:val="No List47"/>
    <w:next w:val="a2"/>
    <w:uiPriority w:val="99"/>
    <w:semiHidden/>
    <w:unhideWhenUsed/>
    <w:rsid w:val="00D670CE"/>
  </w:style>
  <w:style w:type="numbering" w:customStyle="1" w:styleId="NoList128">
    <w:name w:val="No List128"/>
    <w:next w:val="a2"/>
    <w:uiPriority w:val="99"/>
    <w:semiHidden/>
    <w:unhideWhenUsed/>
    <w:rsid w:val="00D670CE"/>
  </w:style>
  <w:style w:type="numbering" w:customStyle="1" w:styleId="1182">
    <w:name w:val="リストなし118"/>
    <w:next w:val="a2"/>
    <w:uiPriority w:val="99"/>
    <w:semiHidden/>
    <w:unhideWhenUsed/>
    <w:rsid w:val="00D670CE"/>
  </w:style>
  <w:style w:type="numbering" w:customStyle="1" w:styleId="1183">
    <w:name w:val="无列表118"/>
    <w:next w:val="a2"/>
    <w:semiHidden/>
    <w:rsid w:val="00D670CE"/>
  </w:style>
  <w:style w:type="numbering" w:customStyle="1" w:styleId="NoList218">
    <w:name w:val="No List218"/>
    <w:next w:val="a2"/>
    <w:semiHidden/>
    <w:rsid w:val="00D670CE"/>
  </w:style>
  <w:style w:type="numbering" w:customStyle="1" w:styleId="NoList318">
    <w:name w:val="No List318"/>
    <w:next w:val="a2"/>
    <w:uiPriority w:val="99"/>
    <w:semiHidden/>
    <w:rsid w:val="00D670CE"/>
  </w:style>
  <w:style w:type="numbering" w:customStyle="1" w:styleId="NoList1118">
    <w:name w:val="No List1118"/>
    <w:next w:val="a2"/>
    <w:uiPriority w:val="99"/>
    <w:semiHidden/>
    <w:unhideWhenUsed/>
    <w:rsid w:val="00D670CE"/>
  </w:style>
  <w:style w:type="numbering" w:customStyle="1" w:styleId="1280">
    <w:name w:val="無清單128"/>
    <w:next w:val="a2"/>
    <w:uiPriority w:val="99"/>
    <w:semiHidden/>
    <w:unhideWhenUsed/>
    <w:rsid w:val="00D670CE"/>
  </w:style>
  <w:style w:type="numbering" w:customStyle="1" w:styleId="11180">
    <w:name w:val="無清單1118"/>
    <w:next w:val="a2"/>
    <w:uiPriority w:val="99"/>
    <w:semiHidden/>
    <w:unhideWhenUsed/>
    <w:rsid w:val="00D670CE"/>
  </w:style>
  <w:style w:type="numbering" w:customStyle="1" w:styleId="271">
    <w:name w:val="无列表27"/>
    <w:next w:val="a2"/>
    <w:uiPriority w:val="99"/>
    <w:semiHidden/>
    <w:unhideWhenUsed/>
    <w:rsid w:val="00D670CE"/>
  </w:style>
  <w:style w:type="numbering" w:customStyle="1" w:styleId="NoList1217">
    <w:name w:val="No List1217"/>
    <w:next w:val="a2"/>
    <w:uiPriority w:val="99"/>
    <w:semiHidden/>
    <w:unhideWhenUsed/>
    <w:rsid w:val="00D670CE"/>
  </w:style>
  <w:style w:type="numbering" w:customStyle="1" w:styleId="11171">
    <w:name w:val="リストなし1117"/>
    <w:next w:val="a2"/>
    <w:uiPriority w:val="99"/>
    <w:semiHidden/>
    <w:unhideWhenUsed/>
    <w:rsid w:val="00D670CE"/>
  </w:style>
  <w:style w:type="numbering" w:customStyle="1" w:styleId="11172">
    <w:name w:val="无列表1117"/>
    <w:next w:val="a2"/>
    <w:semiHidden/>
    <w:rsid w:val="00D670CE"/>
  </w:style>
  <w:style w:type="numbering" w:customStyle="1" w:styleId="NoList2117">
    <w:name w:val="No List2117"/>
    <w:next w:val="a2"/>
    <w:semiHidden/>
    <w:rsid w:val="00D670CE"/>
  </w:style>
  <w:style w:type="numbering" w:customStyle="1" w:styleId="NoList3117">
    <w:name w:val="No List3117"/>
    <w:next w:val="a2"/>
    <w:uiPriority w:val="99"/>
    <w:semiHidden/>
    <w:rsid w:val="00D670CE"/>
  </w:style>
  <w:style w:type="numbering" w:customStyle="1" w:styleId="NoList11117">
    <w:name w:val="No List11117"/>
    <w:next w:val="a2"/>
    <w:uiPriority w:val="99"/>
    <w:semiHidden/>
    <w:unhideWhenUsed/>
    <w:rsid w:val="00D670CE"/>
  </w:style>
  <w:style w:type="numbering" w:customStyle="1" w:styleId="12170">
    <w:name w:val="無清單1217"/>
    <w:next w:val="a2"/>
    <w:uiPriority w:val="99"/>
    <w:semiHidden/>
    <w:unhideWhenUsed/>
    <w:rsid w:val="00D670CE"/>
  </w:style>
  <w:style w:type="numbering" w:customStyle="1" w:styleId="111170">
    <w:name w:val="無清單11117"/>
    <w:next w:val="a2"/>
    <w:uiPriority w:val="99"/>
    <w:semiHidden/>
    <w:unhideWhenUsed/>
    <w:rsid w:val="00D670CE"/>
  </w:style>
  <w:style w:type="numbering" w:customStyle="1" w:styleId="NoList57">
    <w:name w:val="No List57"/>
    <w:next w:val="a2"/>
    <w:uiPriority w:val="99"/>
    <w:semiHidden/>
    <w:unhideWhenUsed/>
    <w:rsid w:val="00D670CE"/>
  </w:style>
  <w:style w:type="numbering" w:customStyle="1" w:styleId="NoList137">
    <w:name w:val="No List137"/>
    <w:next w:val="a2"/>
    <w:uiPriority w:val="99"/>
    <w:semiHidden/>
    <w:unhideWhenUsed/>
    <w:rsid w:val="00D670CE"/>
  </w:style>
  <w:style w:type="numbering" w:customStyle="1" w:styleId="1271">
    <w:name w:val="リストなし127"/>
    <w:next w:val="a2"/>
    <w:uiPriority w:val="99"/>
    <w:semiHidden/>
    <w:unhideWhenUsed/>
    <w:rsid w:val="00D670CE"/>
  </w:style>
  <w:style w:type="numbering" w:customStyle="1" w:styleId="1272">
    <w:name w:val="无列表127"/>
    <w:next w:val="a2"/>
    <w:semiHidden/>
    <w:rsid w:val="00D670CE"/>
  </w:style>
  <w:style w:type="numbering" w:customStyle="1" w:styleId="NoList227">
    <w:name w:val="No List227"/>
    <w:next w:val="a2"/>
    <w:semiHidden/>
    <w:rsid w:val="00D670CE"/>
  </w:style>
  <w:style w:type="numbering" w:customStyle="1" w:styleId="NoList327">
    <w:name w:val="No List327"/>
    <w:next w:val="a2"/>
    <w:uiPriority w:val="99"/>
    <w:semiHidden/>
    <w:rsid w:val="00D670CE"/>
  </w:style>
  <w:style w:type="numbering" w:customStyle="1" w:styleId="NoList1127">
    <w:name w:val="No List1127"/>
    <w:next w:val="a2"/>
    <w:uiPriority w:val="99"/>
    <w:semiHidden/>
    <w:unhideWhenUsed/>
    <w:rsid w:val="00D670CE"/>
  </w:style>
  <w:style w:type="numbering" w:customStyle="1" w:styleId="1370">
    <w:name w:val="無清單137"/>
    <w:next w:val="a2"/>
    <w:uiPriority w:val="99"/>
    <w:semiHidden/>
    <w:unhideWhenUsed/>
    <w:rsid w:val="00D670CE"/>
  </w:style>
  <w:style w:type="numbering" w:customStyle="1" w:styleId="11270">
    <w:name w:val="無清單1127"/>
    <w:next w:val="a2"/>
    <w:uiPriority w:val="99"/>
    <w:semiHidden/>
    <w:unhideWhenUsed/>
    <w:rsid w:val="00D670CE"/>
  </w:style>
  <w:style w:type="numbering" w:customStyle="1" w:styleId="217">
    <w:name w:val="无列表217"/>
    <w:next w:val="a2"/>
    <w:uiPriority w:val="99"/>
    <w:semiHidden/>
    <w:unhideWhenUsed/>
    <w:rsid w:val="00D670CE"/>
  </w:style>
  <w:style w:type="numbering" w:customStyle="1" w:styleId="NoList1226">
    <w:name w:val="No List1226"/>
    <w:next w:val="a2"/>
    <w:uiPriority w:val="99"/>
    <w:semiHidden/>
    <w:unhideWhenUsed/>
    <w:rsid w:val="00D670CE"/>
  </w:style>
  <w:style w:type="numbering" w:customStyle="1" w:styleId="11261">
    <w:name w:val="リストなし1126"/>
    <w:next w:val="a2"/>
    <w:uiPriority w:val="99"/>
    <w:semiHidden/>
    <w:unhideWhenUsed/>
    <w:rsid w:val="00D670CE"/>
  </w:style>
  <w:style w:type="numbering" w:customStyle="1" w:styleId="11262">
    <w:name w:val="无列表1126"/>
    <w:next w:val="a2"/>
    <w:semiHidden/>
    <w:rsid w:val="00D670CE"/>
  </w:style>
  <w:style w:type="numbering" w:customStyle="1" w:styleId="NoList2126">
    <w:name w:val="No List2126"/>
    <w:next w:val="a2"/>
    <w:semiHidden/>
    <w:rsid w:val="00D670CE"/>
  </w:style>
  <w:style w:type="numbering" w:customStyle="1" w:styleId="NoList3126">
    <w:name w:val="No List3126"/>
    <w:next w:val="a2"/>
    <w:uiPriority w:val="99"/>
    <w:semiHidden/>
    <w:rsid w:val="00D670CE"/>
  </w:style>
  <w:style w:type="numbering" w:customStyle="1" w:styleId="NoList11127">
    <w:name w:val="No List11127"/>
    <w:next w:val="a2"/>
    <w:uiPriority w:val="99"/>
    <w:semiHidden/>
    <w:unhideWhenUsed/>
    <w:rsid w:val="00D670CE"/>
  </w:style>
  <w:style w:type="numbering" w:customStyle="1" w:styleId="12260">
    <w:name w:val="無清單1226"/>
    <w:next w:val="a2"/>
    <w:uiPriority w:val="99"/>
    <w:semiHidden/>
    <w:unhideWhenUsed/>
    <w:rsid w:val="00D670CE"/>
  </w:style>
  <w:style w:type="numbering" w:customStyle="1" w:styleId="111260">
    <w:name w:val="無清單11126"/>
    <w:next w:val="a2"/>
    <w:uiPriority w:val="99"/>
    <w:semiHidden/>
    <w:unhideWhenUsed/>
    <w:rsid w:val="00D670CE"/>
  </w:style>
  <w:style w:type="numbering" w:customStyle="1" w:styleId="NoList65">
    <w:name w:val="No List65"/>
    <w:next w:val="a2"/>
    <w:uiPriority w:val="99"/>
    <w:semiHidden/>
    <w:unhideWhenUsed/>
    <w:rsid w:val="00D670CE"/>
  </w:style>
  <w:style w:type="numbering" w:customStyle="1" w:styleId="NoList145">
    <w:name w:val="No List145"/>
    <w:next w:val="a2"/>
    <w:uiPriority w:val="99"/>
    <w:semiHidden/>
    <w:unhideWhenUsed/>
    <w:rsid w:val="00D670CE"/>
  </w:style>
  <w:style w:type="numbering" w:customStyle="1" w:styleId="1351">
    <w:name w:val="リストなし135"/>
    <w:next w:val="a2"/>
    <w:uiPriority w:val="99"/>
    <w:semiHidden/>
    <w:unhideWhenUsed/>
    <w:rsid w:val="00D670CE"/>
  </w:style>
  <w:style w:type="numbering" w:customStyle="1" w:styleId="1352">
    <w:name w:val="无列表135"/>
    <w:next w:val="a2"/>
    <w:semiHidden/>
    <w:rsid w:val="00D670CE"/>
  </w:style>
  <w:style w:type="numbering" w:customStyle="1" w:styleId="NoList235">
    <w:name w:val="No List235"/>
    <w:next w:val="a2"/>
    <w:semiHidden/>
    <w:rsid w:val="00D670CE"/>
  </w:style>
  <w:style w:type="numbering" w:customStyle="1" w:styleId="NoList335">
    <w:name w:val="No List335"/>
    <w:next w:val="a2"/>
    <w:uiPriority w:val="99"/>
    <w:semiHidden/>
    <w:rsid w:val="00D670CE"/>
  </w:style>
  <w:style w:type="numbering" w:customStyle="1" w:styleId="NoList1135">
    <w:name w:val="No List1135"/>
    <w:next w:val="a2"/>
    <w:uiPriority w:val="99"/>
    <w:semiHidden/>
    <w:unhideWhenUsed/>
    <w:rsid w:val="00D670CE"/>
  </w:style>
  <w:style w:type="numbering" w:customStyle="1" w:styleId="1450">
    <w:name w:val="無清單145"/>
    <w:next w:val="a2"/>
    <w:uiPriority w:val="99"/>
    <w:semiHidden/>
    <w:unhideWhenUsed/>
    <w:rsid w:val="00D670CE"/>
  </w:style>
  <w:style w:type="numbering" w:customStyle="1" w:styleId="11350">
    <w:name w:val="無清單1135"/>
    <w:next w:val="a2"/>
    <w:uiPriority w:val="99"/>
    <w:semiHidden/>
    <w:unhideWhenUsed/>
    <w:rsid w:val="00D670CE"/>
  </w:style>
  <w:style w:type="numbering" w:customStyle="1" w:styleId="225">
    <w:name w:val="无列表225"/>
    <w:next w:val="a2"/>
    <w:uiPriority w:val="99"/>
    <w:semiHidden/>
    <w:unhideWhenUsed/>
    <w:rsid w:val="00D670CE"/>
  </w:style>
  <w:style w:type="numbering" w:customStyle="1" w:styleId="NoList1235">
    <w:name w:val="No List1235"/>
    <w:next w:val="a2"/>
    <w:uiPriority w:val="99"/>
    <w:semiHidden/>
    <w:unhideWhenUsed/>
    <w:rsid w:val="00D670CE"/>
  </w:style>
  <w:style w:type="numbering" w:customStyle="1" w:styleId="11351">
    <w:name w:val="リストなし1135"/>
    <w:next w:val="a2"/>
    <w:uiPriority w:val="99"/>
    <w:semiHidden/>
    <w:unhideWhenUsed/>
    <w:rsid w:val="00D670CE"/>
  </w:style>
  <w:style w:type="numbering" w:customStyle="1" w:styleId="11352">
    <w:name w:val="无列表1135"/>
    <w:next w:val="a2"/>
    <w:semiHidden/>
    <w:rsid w:val="00D670CE"/>
  </w:style>
  <w:style w:type="numbering" w:customStyle="1" w:styleId="NoList2135">
    <w:name w:val="No List2135"/>
    <w:next w:val="a2"/>
    <w:semiHidden/>
    <w:rsid w:val="00D670CE"/>
  </w:style>
  <w:style w:type="numbering" w:customStyle="1" w:styleId="NoList3135">
    <w:name w:val="No List3135"/>
    <w:next w:val="a2"/>
    <w:uiPriority w:val="99"/>
    <w:semiHidden/>
    <w:rsid w:val="00D670CE"/>
  </w:style>
  <w:style w:type="numbering" w:customStyle="1" w:styleId="NoList11135">
    <w:name w:val="No List11135"/>
    <w:next w:val="a2"/>
    <w:uiPriority w:val="99"/>
    <w:semiHidden/>
    <w:unhideWhenUsed/>
    <w:rsid w:val="00D670CE"/>
  </w:style>
  <w:style w:type="numbering" w:customStyle="1" w:styleId="12350">
    <w:name w:val="無清單1235"/>
    <w:next w:val="a2"/>
    <w:uiPriority w:val="99"/>
    <w:semiHidden/>
    <w:unhideWhenUsed/>
    <w:rsid w:val="00D670CE"/>
  </w:style>
  <w:style w:type="numbering" w:customStyle="1" w:styleId="11135">
    <w:name w:val="無清單11135"/>
    <w:next w:val="a2"/>
    <w:uiPriority w:val="99"/>
    <w:semiHidden/>
    <w:unhideWhenUsed/>
    <w:rsid w:val="00D670CE"/>
  </w:style>
  <w:style w:type="numbering" w:customStyle="1" w:styleId="NoList415">
    <w:name w:val="No List415"/>
    <w:next w:val="a2"/>
    <w:uiPriority w:val="99"/>
    <w:semiHidden/>
    <w:unhideWhenUsed/>
    <w:rsid w:val="00D670CE"/>
  </w:style>
  <w:style w:type="numbering" w:customStyle="1" w:styleId="NoList12115">
    <w:name w:val="No List12115"/>
    <w:next w:val="a2"/>
    <w:uiPriority w:val="99"/>
    <w:semiHidden/>
    <w:unhideWhenUsed/>
    <w:rsid w:val="00D670CE"/>
  </w:style>
  <w:style w:type="numbering" w:customStyle="1" w:styleId="111151">
    <w:name w:val="リストなし11115"/>
    <w:next w:val="a2"/>
    <w:uiPriority w:val="99"/>
    <w:semiHidden/>
    <w:unhideWhenUsed/>
    <w:rsid w:val="00D670CE"/>
  </w:style>
  <w:style w:type="numbering" w:customStyle="1" w:styleId="111152">
    <w:name w:val="无列表11115"/>
    <w:next w:val="a2"/>
    <w:semiHidden/>
    <w:rsid w:val="00D670CE"/>
  </w:style>
  <w:style w:type="numbering" w:customStyle="1" w:styleId="NoList21115">
    <w:name w:val="No List21115"/>
    <w:next w:val="a2"/>
    <w:semiHidden/>
    <w:rsid w:val="00D670CE"/>
  </w:style>
  <w:style w:type="numbering" w:customStyle="1" w:styleId="NoList31115">
    <w:name w:val="No List31115"/>
    <w:next w:val="a2"/>
    <w:uiPriority w:val="99"/>
    <w:semiHidden/>
    <w:rsid w:val="00D670CE"/>
  </w:style>
  <w:style w:type="numbering" w:customStyle="1" w:styleId="NoList111115">
    <w:name w:val="No List111115"/>
    <w:next w:val="a2"/>
    <w:uiPriority w:val="99"/>
    <w:semiHidden/>
    <w:unhideWhenUsed/>
    <w:rsid w:val="00D670CE"/>
  </w:style>
  <w:style w:type="numbering" w:customStyle="1" w:styleId="121150">
    <w:name w:val="無清單12115"/>
    <w:next w:val="a2"/>
    <w:uiPriority w:val="99"/>
    <w:semiHidden/>
    <w:unhideWhenUsed/>
    <w:rsid w:val="00D670CE"/>
  </w:style>
  <w:style w:type="numbering" w:customStyle="1" w:styleId="111115">
    <w:name w:val="無清單111115"/>
    <w:next w:val="a2"/>
    <w:uiPriority w:val="99"/>
    <w:semiHidden/>
    <w:unhideWhenUsed/>
    <w:rsid w:val="00D670CE"/>
  </w:style>
  <w:style w:type="numbering" w:customStyle="1" w:styleId="NoList515">
    <w:name w:val="No List515"/>
    <w:next w:val="a2"/>
    <w:uiPriority w:val="99"/>
    <w:semiHidden/>
    <w:unhideWhenUsed/>
    <w:rsid w:val="00D670CE"/>
  </w:style>
  <w:style w:type="numbering" w:customStyle="1" w:styleId="NoList1315">
    <w:name w:val="No List1315"/>
    <w:next w:val="a2"/>
    <w:uiPriority w:val="99"/>
    <w:semiHidden/>
    <w:unhideWhenUsed/>
    <w:rsid w:val="00D670CE"/>
  </w:style>
  <w:style w:type="numbering" w:customStyle="1" w:styleId="12151">
    <w:name w:val="リストなし1215"/>
    <w:next w:val="a2"/>
    <w:uiPriority w:val="99"/>
    <w:semiHidden/>
    <w:unhideWhenUsed/>
    <w:rsid w:val="00D670CE"/>
  </w:style>
  <w:style w:type="numbering" w:customStyle="1" w:styleId="12152">
    <w:name w:val="无列表1215"/>
    <w:next w:val="a2"/>
    <w:semiHidden/>
    <w:rsid w:val="00D670CE"/>
  </w:style>
  <w:style w:type="numbering" w:customStyle="1" w:styleId="NoList2215">
    <w:name w:val="No List2215"/>
    <w:next w:val="a2"/>
    <w:semiHidden/>
    <w:rsid w:val="00D670CE"/>
  </w:style>
  <w:style w:type="numbering" w:customStyle="1" w:styleId="NoList3215">
    <w:name w:val="No List3215"/>
    <w:next w:val="a2"/>
    <w:uiPriority w:val="99"/>
    <w:semiHidden/>
    <w:rsid w:val="00D670CE"/>
  </w:style>
  <w:style w:type="numbering" w:customStyle="1" w:styleId="NoList11215">
    <w:name w:val="No List11215"/>
    <w:next w:val="a2"/>
    <w:uiPriority w:val="99"/>
    <w:semiHidden/>
    <w:unhideWhenUsed/>
    <w:rsid w:val="00D670CE"/>
  </w:style>
  <w:style w:type="numbering" w:customStyle="1" w:styleId="13150">
    <w:name w:val="無清單1315"/>
    <w:next w:val="a2"/>
    <w:uiPriority w:val="99"/>
    <w:semiHidden/>
    <w:unhideWhenUsed/>
    <w:rsid w:val="00D670CE"/>
  </w:style>
  <w:style w:type="numbering" w:customStyle="1" w:styleId="112150">
    <w:name w:val="無清單11215"/>
    <w:next w:val="a2"/>
    <w:uiPriority w:val="99"/>
    <w:semiHidden/>
    <w:unhideWhenUsed/>
    <w:rsid w:val="00D670CE"/>
  </w:style>
  <w:style w:type="numbering" w:customStyle="1" w:styleId="2115">
    <w:name w:val="无列表2115"/>
    <w:next w:val="a2"/>
    <w:uiPriority w:val="99"/>
    <w:semiHidden/>
    <w:unhideWhenUsed/>
    <w:rsid w:val="00D670CE"/>
  </w:style>
  <w:style w:type="numbering" w:customStyle="1" w:styleId="NoList12215">
    <w:name w:val="No List12215"/>
    <w:next w:val="a2"/>
    <w:uiPriority w:val="99"/>
    <w:semiHidden/>
    <w:unhideWhenUsed/>
    <w:rsid w:val="00D670CE"/>
  </w:style>
  <w:style w:type="numbering" w:customStyle="1" w:styleId="112151">
    <w:name w:val="リストなし11215"/>
    <w:next w:val="a2"/>
    <w:uiPriority w:val="99"/>
    <w:semiHidden/>
    <w:unhideWhenUsed/>
    <w:rsid w:val="00D670CE"/>
  </w:style>
  <w:style w:type="numbering" w:customStyle="1" w:styleId="112152">
    <w:name w:val="无列表11215"/>
    <w:next w:val="a2"/>
    <w:semiHidden/>
    <w:rsid w:val="00D670CE"/>
  </w:style>
  <w:style w:type="numbering" w:customStyle="1" w:styleId="NoList21215">
    <w:name w:val="No List21215"/>
    <w:next w:val="a2"/>
    <w:semiHidden/>
    <w:rsid w:val="00D670CE"/>
  </w:style>
  <w:style w:type="numbering" w:customStyle="1" w:styleId="NoList31215">
    <w:name w:val="No List31215"/>
    <w:next w:val="a2"/>
    <w:uiPriority w:val="99"/>
    <w:semiHidden/>
    <w:rsid w:val="00D670CE"/>
  </w:style>
  <w:style w:type="numbering" w:customStyle="1" w:styleId="NoList111215">
    <w:name w:val="No List111215"/>
    <w:next w:val="a2"/>
    <w:uiPriority w:val="99"/>
    <w:semiHidden/>
    <w:unhideWhenUsed/>
    <w:rsid w:val="00D670CE"/>
  </w:style>
  <w:style w:type="numbering" w:customStyle="1" w:styleId="122150">
    <w:name w:val="無清單12215"/>
    <w:next w:val="a2"/>
    <w:uiPriority w:val="99"/>
    <w:semiHidden/>
    <w:unhideWhenUsed/>
    <w:rsid w:val="00D670CE"/>
  </w:style>
  <w:style w:type="numbering" w:customStyle="1" w:styleId="111215">
    <w:name w:val="無清單111215"/>
    <w:next w:val="a2"/>
    <w:uiPriority w:val="99"/>
    <w:semiHidden/>
    <w:unhideWhenUsed/>
    <w:rsid w:val="00D670CE"/>
  </w:style>
  <w:style w:type="numbering" w:customStyle="1" w:styleId="357">
    <w:name w:val="无列表35"/>
    <w:next w:val="a2"/>
    <w:uiPriority w:val="99"/>
    <w:semiHidden/>
    <w:unhideWhenUsed/>
    <w:rsid w:val="00D670CE"/>
  </w:style>
  <w:style w:type="numbering" w:customStyle="1" w:styleId="13151">
    <w:name w:val="无列表1315"/>
    <w:next w:val="a2"/>
    <w:semiHidden/>
    <w:rsid w:val="00D670CE"/>
  </w:style>
  <w:style w:type="numbering" w:customStyle="1" w:styleId="NoList11314">
    <w:name w:val="No List11314"/>
    <w:next w:val="a2"/>
    <w:uiPriority w:val="99"/>
    <w:semiHidden/>
    <w:unhideWhenUsed/>
    <w:rsid w:val="00D670CE"/>
  </w:style>
  <w:style w:type="numbering" w:customStyle="1" w:styleId="NoList4115">
    <w:name w:val="No List4115"/>
    <w:next w:val="a2"/>
    <w:uiPriority w:val="99"/>
    <w:semiHidden/>
    <w:unhideWhenUsed/>
    <w:rsid w:val="00D670CE"/>
  </w:style>
  <w:style w:type="numbering" w:customStyle="1" w:styleId="2215">
    <w:name w:val="无列表2215"/>
    <w:next w:val="a2"/>
    <w:uiPriority w:val="99"/>
    <w:semiHidden/>
    <w:unhideWhenUsed/>
    <w:rsid w:val="00D670CE"/>
  </w:style>
  <w:style w:type="numbering" w:customStyle="1" w:styleId="NoList121115">
    <w:name w:val="No List121115"/>
    <w:next w:val="a2"/>
    <w:uiPriority w:val="99"/>
    <w:semiHidden/>
    <w:unhideWhenUsed/>
    <w:rsid w:val="00D670CE"/>
  </w:style>
  <w:style w:type="numbering" w:customStyle="1" w:styleId="1111150">
    <w:name w:val="リストなし111115"/>
    <w:next w:val="a2"/>
    <w:uiPriority w:val="99"/>
    <w:semiHidden/>
    <w:unhideWhenUsed/>
    <w:rsid w:val="00D670CE"/>
  </w:style>
  <w:style w:type="numbering" w:customStyle="1" w:styleId="1111151">
    <w:name w:val="无列表111115"/>
    <w:next w:val="a2"/>
    <w:semiHidden/>
    <w:rsid w:val="00D670CE"/>
  </w:style>
  <w:style w:type="numbering" w:customStyle="1" w:styleId="NoList211115">
    <w:name w:val="No List211115"/>
    <w:next w:val="a2"/>
    <w:semiHidden/>
    <w:rsid w:val="00D670CE"/>
  </w:style>
  <w:style w:type="numbering" w:customStyle="1" w:styleId="NoList311115">
    <w:name w:val="No List311115"/>
    <w:next w:val="a2"/>
    <w:uiPriority w:val="99"/>
    <w:semiHidden/>
    <w:rsid w:val="00D670CE"/>
  </w:style>
  <w:style w:type="numbering" w:customStyle="1" w:styleId="NoList1111115">
    <w:name w:val="No List1111115"/>
    <w:next w:val="a2"/>
    <w:uiPriority w:val="99"/>
    <w:semiHidden/>
    <w:unhideWhenUsed/>
    <w:rsid w:val="00D670CE"/>
  </w:style>
  <w:style w:type="numbering" w:customStyle="1" w:styleId="121115">
    <w:name w:val="無清單121115"/>
    <w:next w:val="a2"/>
    <w:uiPriority w:val="99"/>
    <w:semiHidden/>
    <w:unhideWhenUsed/>
    <w:rsid w:val="00D670CE"/>
  </w:style>
  <w:style w:type="numbering" w:customStyle="1" w:styleId="1111115">
    <w:name w:val="無清單1111115"/>
    <w:next w:val="a2"/>
    <w:uiPriority w:val="99"/>
    <w:semiHidden/>
    <w:unhideWhenUsed/>
    <w:rsid w:val="00D670CE"/>
  </w:style>
  <w:style w:type="numbering" w:customStyle="1" w:styleId="NoList13115">
    <w:name w:val="No List13115"/>
    <w:next w:val="a2"/>
    <w:uiPriority w:val="99"/>
    <w:semiHidden/>
    <w:unhideWhenUsed/>
    <w:rsid w:val="00D670CE"/>
  </w:style>
  <w:style w:type="numbering" w:customStyle="1" w:styleId="121151">
    <w:name w:val="リストなし12115"/>
    <w:next w:val="a2"/>
    <w:uiPriority w:val="99"/>
    <w:semiHidden/>
    <w:unhideWhenUsed/>
    <w:rsid w:val="00D670CE"/>
  </w:style>
  <w:style w:type="numbering" w:customStyle="1" w:styleId="121152">
    <w:name w:val="无列表12115"/>
    <w:next w:val="a2"/>
    <w:semiHidden/>
    <w:rsid w:val="00D670CE"/>
  </w:style>
  <w:style w:type="numbering" w:customStyle="1" w:styleId="NoList22115">
    <w:name w:val="No List22115"/>
    <w:next w:val="a2"/>
    <w:semiHidden/>
    <w:rsid w:val="00D670CE"/>
  </w:style>
  <w:style w:type="numbering" w:customStyle="1" w:styleId="NoList32115">
    <w:name w:val="No List32115"/>
    <w:next w:val="a2"/>
    <w:uiPriority w:val="99"/>
    <w:semiHidden/>
    <w:rsid w:val="00D670CE"/>
  </w:style>
  <w:style w:type="numbering" w:customStyle="1" w:styleId="NoList112115">
    <w:name w:val="No List112115"/>
    <w:next w:val="a2"/>
    <w:uiPriority w:val="99"/>
    <w:semiHidden/>
    <w:unhideWhenUsed/>
    <w:rsid w:val="00D670CE"/>
  </w:style>
  <w:style w:type="numbering" w:customStyle="1" w:styleId="13115">
    <w:name w:val="無清單13115"/>
    <w:next w:val="a2"/>
    <w:uiPriority w:val="99"/>
    <w:semiHidden/>
    <w:unhideWhenUsed/>
    <w:rsid w:val="00D670CE"/>
  </w:style>
  <w:style w:type="numbering" w:customStyle="1" w:styleId="112115">
    <w:name w:val="無清單112115"/>
    <w:next w:val="a2"/>
    <w:uiPriority w:val="99"/>
    <w:semiHidden/>
    <w:unhideWhenUsed/>
    <w:rsid w:val="00D670CE"/>
  </w:style>
  <w:style w:type="numbering" w:customStyle="1" w:styleId="21115">
    <w:name w:val="无列表21115"/>
    <w:next w:val="a2"/>
    <w:uiPriority w:val="99"/>
    <w:semiHidden/>
    <w:unhideWhenUsed/>
    <w:rsid w:val="00D670CE"/>
  </w:style>
  <w:style w:type="numbering" w:customStyle="1" w:styleId="NoList122115">
    <w:name w:val="No List122115"/>
    <w:next w:val="a2"/>
    <w:uiPriority w:val="99"/>
    <w:semiHidden/>
    <w:unhideWhenUsed/>
    <w:rsid w:val="00D670CE"/>
  </w:style>
  <w:style w:type="numbering" w:customStyle="1" w:styleId="1121150">
    <w:name w:val="リストなし112115"/>
    <w:next w:val="a2"/>
    <w:uiPriority w:val="99"/>
    <w:semiHidden/>
    <w:unhideWhenUsed/>
    <w:rsid w:val="00D670CE"/>
  </w:style>
  <w:style w:type="numbering" w:customStyle="1" w:styleId="1121151">
    <w:name w:val="无列表112115"/>
    <w:next w:val="a2"/>
    <w:semiHidden/>
    <w:rsid w:val="00D670CE"/>
  </w:style>
  <w:style w:type="numbering" w:customStyle="1" w:styleId="NoList212115">
    <w:name w:val="No List212115"/>
    <w:next w:val="a2"/>
    <w:semiHidden/>
    <w:rsid w:val="00D670CE"/>
  </w:style>
  <w:style w:type="numbering" w:customStyle="1" w:styleId="NoList312115">
    <w:name w:val="No List312115"/>
    <w:next w:val="a2"/>
    <w:uiPriority w:val="99"/>
    <w:semiHidden/>
    <w:rsid w:val="00D670CE"/>
  </w:style>
  <w:style w:type="numbering" w:customStyle="1" w:styleId="NoList1112115">
    <w:name w:val="No List1112115"/>
    <w:next w:val="a2"/>
    <w:uiPriority w:val="99"/>
    <w:semiHidden/>
    <w:unhideWhenUsed/>
    <w:rsid w:val="00D670CE"/>
  </w:style>
  <w:style w:type="numbering" w:customStyle="1" w:styleId="1221150">
    <w:name w:val="無清單122115"/>
    <w:next w:val="a2"/>
    <w:uiPriority w:val="99"/>
    <w:semiHidden/>
    <w:unhideWhenUsed/>
    <w:rsid w:val="00D670CE"/>
  </w:style>
  <w:style w:type="numbering" w:customStyle="1" w:styleId="1112115">
    <w:name w:val="無清單1112115"/>
    <w:next w:val="a2"/>
    <w:uiPriority w:val="99"/>
    <w:semiHidden/>
    <w:unhideWhenUsed/>
    <w:rsid w:val="00D670CE"/>
  </w:style>
  <w:style w:type="numbering" w:customStyle="1" w:styleId="NoList5114">
    <w:name w:val="No List5114"/>
    <w:next w:val="a2"/>
    <w:uiPriority w:val="99"/>
    <w:semiHidden/>
    <w:unhideWhenUsed/>
    <w:rsid w:val="00D670CE"/>
  </w:style>
  <w:style w:type="numbering" w:customStyle="1" w:styleId="NoList614">
    <w:name w:val="No List614"/>
    <w:next w:val="a2"/>
    <w:uiPriority w:val="99"/>
    <w:semiHidden/>
    <w:unhideWhenUsed/>
    <w:rsid w:val="00D670CE"/>
  </w:style>
  <w:style w:type="numbering" w:customStyle="1" w:styleId="NoList1414">
    <w:name w:val="No List1414"/>
    <w:next w:val="a2"/>
    <w:uiPriority w:val="99"/>
    <w:semiHidden/>
    <w:unhideWhenUsed/>
    <w:rsid w:val="00D670CE"/>
  </w:style>
  <w:style w:type="numbering" w:customStyle="1" w:styleId="13142">
    <w:name w:val="リストなし1314"/>
    <w:next w:val="a2"/>
    <w:uiPriority w:val="99"/>
    <w:semiHidden/>
    <w:unhideWhenUsed/>
    <w:rsid w:val="00D670CE"/>
  </w:style>
  <w:style w:type="numbering" w:customStyle="1" w:styleId="NoList2314">
    <w:name w:val="No List2314"/>
    <w:next w:val="a2"/>
    <w:semiHidden/>
    <w:rsid w:val="00D670CE"/>
  </w:style>
  <w:style w:type="numbering" w:customStyle="1" w:styleId="NoList3314">
    <w:name w:val="No List3314"/>
    <w:next w:val="a2"/>
    <w:uiPriority w:val="99"/>
    <w:semiHidden/>
    <w:rsid w:val="00D670CE"/>
  </w:style>
  <w:style w:type="numbering" w:customStyle="1" w:styleId="NoList1144">
    <w:name w:val="No List1144"/>
    <w:next w:val="a2"/>
    <w:uiPriority w:val="99"/>
    <w:semiHidden/>
    <w:unhideWhenUsed/>
    <w:rsid w:val="00D670CE"/>
  </w:style>
  <w:style w:type="numbering" w:customStyle="1" w:styleId="14140">
    <w:name w:val="無清單1414"/>
    <w:next w:val="a2"/>
    <w:uiPriority w:val="99"/>
    <w:semiHidden/>
    <w:unhideWhenUsed/>
    <w:rsid w:val="00D670CE"/>
  </w:style>
  <w:style w:type="numbering" w:customStyle="1" w:styleId="11314">
    <w:name w:val="無清單11314"/>
    <w:next w:val="a2"/>
    <w:uiPriority w:val="99"/>
    <w:semiHidden/>
    <w:unhideWhenUsed/>
    <w:rsid w:val="00D670CE"/>
  </w:style>
  <w:style w:type="numbering" w:customStyle="1" w:styleId="NoList424">
    <w:name w:val="No List424"/>
    <w:next w:val="a2"/>
    <w:uiPriority w:val="99"/>
    <w:semiHidden/>
    <w:unhideWhenUsed/>
    <w:rsid w:val="00D670CE"/>
  </w:style>
  <w:style w:type="numbering" w:customStyle="1" w:styleId="NoList12314">
    <w:name w:val="No List12314"/>
    <w:next w:val="a2"/>
    <w:uiPriority w:val="99"/>
    <w:semiHidden/>
    <w:unhideWhenUsed/>
    <w:rsid w:val="00D670CE"/>
  </w:style>
  <w:style w:type="numbering" w:customStyle="1" w:styleId="113140">
    <w:name w:val="リストなし11314"/>
    <w:next w:val="a2"/>
    <w:uiPriority w:val="99"/>
    <w:semiHidden/>
    <w:unhideWhenUsed/>
    <w:rsid w:val="00D670CE"/>
  </w:style>
  <w:style w:type="numbering" w:customStyle="1" w:styleId="113141">
    <w:name w:val="无列表11314"/>
    <w:next w:val="a2"/>
    <w:semiHidden/>
    <w:rsid w:val="00D670CE"/>
  </w:style>
  <w:style w:type="numbering" w:customStyle="1" w:styleId="NoList21314">
    <w:name w:val="No List21314"/>
    <w:next w:val="a2"/>
    <w:semiHidden/>
    <w:rsid w:val="00D670CE"/>
  </w:style>
  <w:style w:type="numbering" w:customStyle="1" w:styleId="NoList31314">
    <w:name w:val="No List31314"/>
    <w:next w:val="a2"/>
    <w:uiPriority w:val="99"/>
    <w:semiHidden/>
    <w:rsid w:val="00D670CE"/>
  </w:style>
  <w:style w:type="numbering" w:customStyle="1" w:styleId="NoList111314">
    <w:name w:val="No List111314"/>
    <w:next w:val="a2"/>
    <w:uiPriority w:val="99"/>
    <w:semiHidden/>
    <w:unhideWhenUsed/>
    <w:rsid w:val="00D670CE"/>
  </w:style>
  <w:style w:type="numbering" w:customStyle="1" w:styleId="12314">
    <w:name w:val="無清單12314"/>
    <w:next w:val="a2"/>
    <w:uiPriority w:val="99"/>
    <w:semiHidden/>
    <w:unhideWhenUsed/>
    <w:rsid w:val="00D670CE"/>
  </w:style>
  <w:style w:type="numbering" w:customStyle="1" w:styleId="111314">
    <w:name w:val="無清單111314"/>
    <w:next w:val="a2"/>
    <w:uiPriority w:val="99"/>
    <w:semiHidden/>
    <w:unhideWhenUsed/>
    <w:rsid w:val="00D670CE"/>
  </w:style>
  <w:style w:type="numbering" w:customStyle="1" w:styleId="NoList12124">
    <w:name w:val="No List12124"/>
    <w:next w:val="a2"/>
    <w:uiPriority w:val="99"/>
    <w:semiHidden/>
    <w:unhideWhenUsed/>
    <w:rsid w:val="00D670CE"/>
  </w:style>
  <w:style w:type="numbering" w:customStyle="1" w:styleId="111241">
    <w:name w:val="リストなし11124"/>
    <w:next w:val="a2"/>
    <w:uiPriority w:val="99"/>
    <w:semiHidden/>
    <w:unhideWhenUsed/>
    <w:rsid w:val="00D670CE"/>
  </w:style>
  <w:style w:type="numbering" w:customStyle="1" w:styleId="111242">
    <w:name w:val="无列表11124"/>
    <w:next w:val="a2"/>
    <w:semiHidden/>
    <w:rsid w:val="00D670CE"/>
  </w:style>
  <w:style w:type="numbering" w:customStyle="1" w:styleId="NoList21124">
    <w:name w:val="No List21124"/>
    <w:next w:val="a2"/>
    <w:semiHidden/>
    <w:rsid w:val="00D670CE"/>
  </w:style>
  <w:style w:type="numbering" w:customStyle="1" w:styleId="NoList31124">
    <w:name w:val="No List31124"/>
    <w:next w:val="a2"/>
    <w:uiPriority w:val="99"/>
    <w:semiHidden/>
    <w:rsid w:val="00D670CE"/>
  </w:style>
  <w:style w:type="numbering" w:customStyle="1" w:styleId="NoList111124">
    <w:name w:val="No List111124"/>
    <w:next w:val="a2"/>
    <w:uiPriority w:val="99"/>
    <w:semiHidden/>
    <w:unhideWhenUsed/>
    <w:rsid w:val="00D670CE"/>
  </w:style>
  <w:style w:type="numbering" w:customStyle="1" w:styleId="12124">
    <w:name w:val="無清單12124"/>
    <w:next w:val="a2"/>
    <w:uiPriority w:val="99"/>
    <w:semiHidden/>
    <w:unhideWhenUsed/>
    <w:rsid w:val="00D670CE"/>
  </w:style>
  <w:style w:type="numbering" w:customStyle="1" w:styleId="111124">
    <w:name w:val="無清單111124"/>
    <w:next w:val="a2"/>
    <w:uiPriority w:val="99"/>
    <w:semiHidden/>
    <w:unhideWhenUsed/>
    <w:rsid w:val="00D670CE"/>
  </w:style>
  <w:style w:type="numbering" w:customStyle="1" w:styleId="NoList524">
    <w:name w:val="No List524"/>
    <w:next w:val="a2"/>
    <w:uiPriority w:val="99"/>
    <w:semiHidden/>
    <w:unhideWhenUsed/>
    <w:rsid w:val="00D670CE"/>
  </w:style>
  <w:style w:type="numbering" w:customStyle="1" w:styleId="NoList1324">
    <w:name w:val="No List1324"/>
    <w:next w:val="a2"/>
    <w:uiPriority w:val="99"/>
    <w:semiHidden/>
    <w:unhideWhenUsed/>
    <w:rsid w:val="00D670CE"/>
  </w:style>
  <w:style w:type="numbering" w:customStyle="1" w:styleId="12242">
    <w:name w:val="リストなし1224"/>
    <w:next w:val="a2"/>
    <w:uiPriority w:val="99"/>
    <w:semiHidden/>
    <w:unhideWhenUsed/>
    <w:rsid w:val="00D670CE"/>
  </w:style>
  <w:style w:type="numbering" w:customStyle="1" w:styleId="12251">
    <w:name w:val="无列表1225"/>
    <w:next w:val="a2"/>
    <w:semiHidden/>
    <w:rsid w:val="00D670CE"/>
  </w:style>
  <w:style w:type="numbering" w:customStyle="1" w:styleId="NoList2224">
    <w:name w:val="No List2224"/>
    <w:next w:val="a2"/>
    <w:semiHidden/>
    <w:rsid w:val="00D670CE"/>
  </w:style>
  <w:style w:type="numbering" w:customStyle="1" w:styleId="NoList3224">
    <w:name w:val="No List3224"/>
    <w:next w:val="a2"/>
    <w:uiPriority w:val="99"/>
    <w:semiHidden/>
    <w:rsid w:val="00D670CE"/>
  </w:style>
  <w:style w:type="numbering" w:customStyle="1" w:styleId="NoList11224">
    <w:name w:val="No List11224"/>
    <w:next w:val="a2"/>
    <w:uiPriority w:val="99"/>
    <w:semiHidden/>
    <w:unhideWhenUsed/>
    <w:rsid w:val="00D670CE"/>
  </w:style>
  <w:style w:type="numbering" w:customStyle="1" w:styleId="1324">
    <w:name w:val="無清單1324"/>
    <w:next w:val="a2"/>
    <w:uiPriority w:val="99"/>
    <w:semiHidden/>
    <w:unhideWhenUsed/>
    <w:rsid w:val="00D670CE"/>
  </w:style>
  <w:style w:type="numbering" w:customStyle="1" w:styleId="11224">
    <w:name w:val="無清單11224"/>
    <w:next w:val="a2"/>
    <w:uiPriority w:val="99"/>
    <w:semiHidden/>
    <w:unhideWhenUsed/>
    <w:rsid w:val="00D670CE"/>
  </w:style>
  <w:style w:type="numbering" w:customStyle="1" w:styleId="2124">
    <w:name w:val="无列表2124"/>
    <w:next w:val="a2"/>
    <w:uiPriority w:val="99"/>
    <w:semiHidden/>
    <w:unhideWhenUsed/>
    <w:rsid w:val="00D670CE"/>
  </w:style>
  <w:style w:type="numbering" w:customStyle="1" w:styleId="NoList111224">
    <w:name w:val="No List111224"/>
    <w:next w:val="a2"/>
    <w:uiPriority w:val="99"/>
    <w:semiHidden/>
    <w:unhideWhenUsed/>
    <w:rsid w:val="00D670CE"/>
  </w:style>
  <w:style w:type="numbering" w:customStyle="1" w:styleId="NoList74">
    <w:name w:val="No List74"/>
    <w:next w:val="a2"/>
    <w:uiPriority w:val="99"/>
    <w:semiHidden/>
    <w:unhideWhenUsed/>
    <w:rsid w:val="00D670CE"/>
  </w:style>
  <w:style w:type="numbering" w:customStyle="1" w:styleId="NoList154">
    <w:name w:val="No List154"/>
    <w:next w:val="a2"/>
    <w:uiPriority w:val="99"/>
    <w:semiHidden/>
    <w:unhideWhenUsed/>
    <w:rsid w:val="00D670CE"/>
  </w:style>
  <w:style w:type="numbering" w:customStyle="1" w:styleId="1441">
    <w:name w:val="リストなし144"/>
    <w:next w:val="a2"/>
    <w:uiPriority w:val="99"/>
    <w:semiHidden/>
    <w:unhideWhenUsed/>
    <w:rsid w:val="00D670CE"/>
  </w:style>
  <w:style w:type="numbering" w:customStyle="1" w:styleId="1442">
    <w:name w:val="无列表144"/>
    <w:next w:val="a2"/>
    <w:semiHidden/>
    <w:rsid w:val="00D670CE"/>
  </w:style>
  <w:style w:type="numbering" w:customStyle="1" w:styleId="NoList244">
    <w:name w:val="No List244"/>
    <w:next w:val="a2"/>
    <w:semiHidden/>
    <w:rsid w:val="00D670CE"/>
  </w:style>
  <w:style w:type="numbering" w:customStyle="1" w:styleId="NoList344">
    <w:name w:val="No List344"/>
    <w:next w:val="a2"/>
    <w:uiPriority w:val="99"/>
    <w:semiHidden/>
    <w:rsid w:val="00D670CE"/>
  </w:style>
  <w:style w:type="numbering" w:customStyle="1" w:styleId="NoList1154">
    <w:name w:val="No List1154"/>
    <w:next w:val="a2"/>
    <w:uiPriority w:val="99"/>
    <w:semiHidden/>
    <w:unhideWhenUsed/>
    <w:rsid w:val="00D670CE"/>
  </w:style>
  <w:style w:type="numbering" w:customStyle="1" w:styleId="1540">
    <w:name w:val="無清單154"/>
    <w:next w:val="a2"/>
    <w:uiPriority w:val="99"/>
    <w:semiHidden/>
    <w:unhideWhenUsed/>
    <w:rsid w:val="00D670CE"/>
  </w:style>
  <w:style w:type="numbering" w:customStyle="1" w:styleId="11440">
    <w:name w:val="無清單1144"/>
    <w:next w:val="a2"/>
    <w:uiPriority w:val="99"/>
    <w:semiHidden/>
    <w:unhideWhenUsed/>
    <w:rsid w:val="00D670CE"/>
  </w:style>
  <w:style w:type="numbering" w:customStyle="1" w:styleId="NoList434">
    <w:name w:val="No List434"/>
    <w:next w:val="a2"/>
    <w:uiPriority w:val="99"/>
    <w:semiHidden/>
    <w:unhideWhenUsed/>
    <w:rsid w:val="00D670CE"/>
  </w:style>
  <w:style w:type="numbering" w:customStyle="1" w:styleId="NoList1244">
    <w:name w:val="No List1244"/>
    <w:next w:val="a2"/>
    <w:uiPriority w:val="99"/>
    <w:semiHidden/>
    <w:unhideWhenUsed/>
    <w:rsid w:val="00D670CE"/>
  </w:style>
  <w:style w:type="numbering" w:customStyle="1" w:styleId="11441">
    <w:name w:val="リストなし1144"/>
    <w:next w:val="a2"/>
    <w:uiPriority w:val="99"/>
    <w:semiHidden/>
    <w:unhideWhenUsed/>
    <w:rsid w:val="00D670CE"/>
  </w:style>
  <w:style w:type="numbering" w:customStyle="1" w:styleId="11442">
    <w:name w:val="无列表1144"/>
    <w:next w:val="a2"/>
    <w:semiHidden/>
    <w:rsid w:val="00D670CE"/>
  </w:style>
  <w:style w:type="numbering" w:customStyle="1" w:styleId="NoList2144">
    <w:name w:val="No List2144"/>
    <w:next w:val="a2"/>
    <w:semiHidden/>
    <w:rsid w:val="00D670CE"/>
  </w:style>
  <w:style w:type="numbering" w:customStyle="1" w:styleId="NoList3144">
    <w:name w:val="No List3144"/>
    <w:next w:val="a2"/>
    <w:uiPriority w:val="99"/>
    <w:semiHidden/>
    <w:rsid w:val="00D670CE"/>
  </w:style>
  <w:style w:type="numbering" w:customStyle="1" w:styleId="NoList11144">
    <w:name w:val="No List11144"/>
    <w:next w:val="a2"/>
    <w:uiPriority w:val="99"/>
    <w:semiHidden/>
    <w:unhideWhenUsed/>
    <w:rsid w:val="00D670CE"/>
  </w:style>
  <w:style w:type="numbering" w:customStyle="1" w:styleId="1244">
    <w:name w:val="無清單1244"/>
    <w:next w:val="a2"/>
    <w:uiPriority w:val="99"/>
    <w:semiHidden/>
    <w:unhideWhenUsed/>
    <w:rsid w:val="00D670CE"/>
  </w:style>
  <w:style w:type="numbering" w:customStyle="1" w:styleId="11144">
    <w:name w:val="無清單11144"/>
    <w:next w:val="a2"/>
    <w:uiPriority w:val="99"/>
    <w:semiHidden/>
    <w:unhideWhenUsed/>
    <w:rsid w:val="00D670CE"/>
  </w:style>
  <w:style w:type="numbering" w:customStyle="1" w:styleId="234">
    <w:name w:val="无列表234"/>
    <w:next w:val="a2"/>
    <w:uiPriority w:val="99"/>
    <w:semiHidden/>
    <w:unhideWhenUsed/>
    <w:rsid w:val="00D670CE"/>
  </w:style>
  <w:style w:type="numbering" w:customStyle="1" w:styleId="NoList12134">
    <w:name w:val="No List12134"/>
    <w:next w:val="a2"/>
    <w:uiPriority w:val="99"/>
    <w:semiHidden/>
    <w:unhideWhenUsed/>
    <w:rsid w:val="00D670CE"/>
  </w:style>
  <w:style w:type="numbering" w:customStyle="1" w:styleId="111340">
    <w:name w:val="リストなし11134"/>
    <w:next w:val="a2"/>
    <w:uiPriority w:val="99"/>
    <w:semiHidden/>
    <w:unhideWhenUsed/>
    <w:rsid w:val="00D670CE"/>
  </w:style>
  <w:style w:type="numbering" w:customStyle="1" w:styleId="111341">
    <w:name w:val="无列表11134"/>
    <w:next w:val="a2"/>
    <w:semiHidden/>
    <w:rsid w:val="00D670CE"/>
  </w:style>
  <w:style w:type="numbering" w:customStyle="1" w:styleId="NoList21134">
    <w:name w:val="No List21134"/>
    <w:next w:val="a2"/>
    <w:semiHidden/>
    <w:rsid w:val="00D670CE"/>
  </w:style>
  <w:style w:type="numbering" w:customStyle="1" w:styleId="NoList31134">
    <w:name w:val="No List31134"/>
    <w:next w:val="a2"/>
    <w:uiPriority w:val="99"/>
    <w:semiHidden/>
    <w:rsid w:val="00D670CE"/>
  </w:style>
  <w:style w:type="numbering" w:customStyle="1" w:styleId="NoList111134">
    <w:name w:val="No List111134"/>
    <w:next w:val="a2"/>
    <w:uiPriority w:val="99"/>
    <w:semiHidden/>
    <w:unhideWhenUsed/>
    <w:rsid w:val="00D670CE"/>
  </w:style>
  <w:style w:type="numbering" w:customStyle="1" w:styleId="12134">
    <w:name w:val="無清單12134"/>
    <w:next w:val="a2"/>
    <w:uiPriority w:val="99"/>
    <w:semiHidden/>
    <w:unhideWhenUsed/>
    <w:rsid w:val="00D670CE"/>
  </w:style>
  <w:style w:type="numbering" w:customStyle="1" w:styleId="111134">
    <w:name w:val="無清單111134"/>
    <w:next w:val="a2"/>
    <w:uiPriority w:val="99"/>
    <w:semiHidden/>
    <w:unhideWhenUsed/>
    <w:rsid w:val="00D670CE"/>
  </w:style>
  <w:style w:type="numbering" w:customStyle="1" w:styleId="NoList534">
    <w:name w:val="No List534"/>
    <w:next w:val="a2"/>
    <w:uiPriority w:val="99"/>
    <w:semiHidden/>
    <w:unhideWhenUsed/>
    <w:rsid w:val="00D670CE"/>
  </w:style>
  <w:style w:type="numbering" w:customStyle="1" w:styleId="NoList1334">
    <w:name w:val="No List1334"/>
    <w:next w:val="a2"/>
    <w:uiPriority w:val="99"/>
    <w:semiHidden/>
    <w:unhideWhenUsed/>
    <w:rsid w:val="00D670CE"/>
  </w:style>
  <w:style w:type="numbering" w:customStyle="1" w:styleId="12341">
    <w:name w:val="リストなし1234"/>
    <w:next w:val="a2"/>
    <w:uiPriority w:val="99"/>
    <w:semiHidden/>
    <w:unhideWhenUsed/>
    <w:rsid w:val="00D670CE"/>
  </w:style>
  <w:style w:type="numbering" w:customStyle="1" w:styleId="12342">
    <w:name w:val="无列表1234"/>
    <w:next w:val="a2"/>
    <w:semiHidden/>
    <w:rsid w:val="00D670CE"/>
  </w:style>
  <w:style w:type="numbering" w:customStyle="1" w:styleId="NoList2234">
    <w:name w:val="No List2234"/>
    <w:next w:val="a2"/>
    <w:semiHidden/>
    <w:rsid w:val="00D670CE"/>
  </w:style>
  <w:style w:type="numbering" w:customStyle="1" w:styleId="NoList3234">
    <w:name w:val="No List3234"/>
    <w:next w:val="a2"/>
    <w:uiPriority w:val="99"/>
    <w:semiHidden/>
    <w:rsid w:val="00D670CE"/>
  </w:style>
  <w:style w:type="numbering" w:customStyle="1" w:styleId="NoList11234">
    <w:name w:val="No List11234"/>
    <w:next w:val="a2"/>
    <w:uiPriority w:val="99"/>
    <w:semiHidden/>
    <w:unhideWhenUsed/>
    <w:rsid w:val="00D670CE"/>
  </w:style>
  <w:style w:type="numbering" w:customStyle="1" w:styleId="1334">
    <w:name w:val="無清單1334"/>
    <w:next w:val="a2"/>
    <w:uiPriority w:val="99"/>
    <w:semiHidden/>
    <w:unhideWhenUsed/>
    <w:rsid w:val="00D670CE"/>
  </w:style>
  <w:style w:type="numbering" w:customStyle="1" w:styleId="11234">
    <w:name w:val="無清單11234"/>
    <w:next w:val="a2"/>
    <w:uiPriority w:val="99"/>
    <w:semiHidden/>
    <w:unhideWhenUsed/>
    <w:rsid w:val="00D670CE"/>
  </w:style>
  <w:style w:type="numbering" w:customStyle="1" w:styleId="2134">
    <w:name w:val="无列表2134"/>
    <w:next w:val="a2"/>
    <w:uiPriority w:val="99"/>
    <w:semiHidden/>
    <w:unhideWhenUsed/>
    <w:rsid w:val="00D670CE"/>
  </w:style>
  <w:style w:type="numbering" w:customStyle="1" w:styleId="NoList12224">
    <w:name w:val="No List12224"/>
    <w:next w:val="a2"/>
    <w:uiPriority w:val="99"/>
    <w:semiHidden/>
    <w:unhideWhenUsed/>
    <w:rsid w:val="00D670CE"/>
  </w:style>
  <w:style w:type="numbering" w:customStyle="1" w:styleId="112240">
    <w:name w:val="リストなし11224"/>
    <w:next w:val="a2"/>
    <w:uiPriority w:val="99"/>
    <w:semiHidden/>
    <w:unhideWhenUsed/>
    <w:rsid w:val="00D670CE"/>
  </w:style>
  <w:style w:type="numbering" w:customStyle="1" w:styleId="112241">
    <w:name w:val="无列表11224"/>
    <w:next w:val="a2"/>
    <w:semiHidden/>
    <w:rsid w:val="00D670CE"/>
  </w:style>
  <w:style w:type="numbering" w:customStyle="1" w:styleId="NoList21224">
    <w:name w:val="No List21224"/>
    <w:next w:val="a2"/>
    <w:semiHidden/>
    <w:rsid w:val="00D670CE"/>
  </w:style>
  <w:style w:type="numbering" w:customStyle="1" w:styleId="NoList31224">
    <w:name w:val="No List31224"/>
    <w:next w:val="a2"/>
    <w:uiPriority w:val="99"/>
    <w:semiHidden/>
    <w:rsid w:val="00D670CE"/>
  </w:style>
  <w:style w:type="numbering" w:customStyle="1" w:styleId="NoList111234">
    <w:name w:val="No List111234"/>
    <w:next w:val="a2"/>
    <w:uiPriority w:val="99"/>
    <w:semiHidden/>
    <w:unhideWhenUsed/>
    <w:rsid w:val="00D670CE"/>
  </w:style>
  <w:style w:type="numbering" w:customStyle="1" w:styleId="12224">
    <w:name w:val="無清單12224"/>
    <w:next w:val="a2"/>
    <w:uiPriority w:val="99"/>
    <w:semiHidden/>
    <w:unhideWhenUsed/>
    <w:rsid w:val="00D670CE"/>
  </w:style>
  <w:style w:type="numbering" w:customStyle="1" w:styleId="111224">
    <w:name w:val="無清單111224"/>
    <w:next w:val="a2"/>
    <w:uiPriority w:val="99"/>
    <w:semiHidden/>
    <w:unhideWhenUsed/>
    <w:rsid w:val="00D670CE"/>
  </w:style>
  <w:style w:type="numbering" w:customStyle="1" w:styleId="NoList83">
    <w:name w:val="No List83"/>
    <w:next w:val="a2"/>
    <w:uiPriority w:val="99"/>
    <w:semiHidden/>
    <w:unhideWhenUsed/>
    <w:rsid w:val="00D670CE"/>
  </w:style>
  <w:style w:type="numbering" w:customStyle="1" w:styleId="NoList163">
    <w:name w:val="No List163"/>
    <w:next w:val="a2"/>
    <w:uiPriority w:val="99"/>
    <w:semiHidden/>
    <w:unhideWhenUsed/>
    <w:rsid w:val="00D670CE"/>
  </w:style>
  <w:style w:type="numbering" w:customStyle="1" w:styleId="1532">
    <w:name w:val="リストなし153"/>
    <w:next w:val="a2"/>
    <w:uiPriority w:val="99"/>
    <w:semiHidden/>
    <w:unhideWhenUsed/>
    <w:rsid w:val="00D670CE"/>
  </w:style>
  <w:style w:type="numbering" w:customStyle="1" w:styleId="1533">
    <w:name w:val="无列表153"/>
    <w:next w:val="a2"/>
    <w:semiHidden/>
    <w:rsid w:val="00D670CE"/>
  </w:style>
  <w:style w:type="numbering" w:customStyle="1" w:styleId="NoList253">
    <w:name w:val="No List253"/>
    <w:next w:val="a2"/>
    <w:semiHidden/>
    <w:rsid w:val="00D670CE"/>
  </w:style>
  <w:style w:type="numbering" w:customStyle="1" w:styleId="NoList353">
    <w:name w:val="No List353"/>
    <w:next w:val="a2"/>
    <w:uiPriority w:val="99"/>
    <w:semiHidden/>
    <w:rsid w:val="00D670CE"/>
  </w:style>
  <w:style w:type="numbering" w:customStyle="1" w:styleId="NoList1163">
    <w:name w:val="No List1163"/>
    <w:next w:val="a2"/>
    <w:uiPriority w:val="99"/>
    <w:semiHidden/>
    <w:unhideWhenUsed/>
    <w:rsid w:val="00D670CE"/>
  </w:style>
  <w:style w:type="numbering" w:customStyle="1" w:styleId="1630">
    <w:name w:val="無清單163"/>
    <w:next w:val="a2"/>
    <w:uiPriority w:val="99"/>
    <w:semiHidden/>
    <w:unhideWhenUsed/>
    <w:rsid w:val="00D670CE"/>
  </w:style>
  <w:style w:type="numbering" w:customStyle="1" w:styleId="11530">
    <w:name w:val="無清單1153"/>
    <w:next w:val="a2"/>
    <w:uiPriority w:val="99"/>
    <w:semiHidden/>
    <w:unhideWhenUsed/>
    <w:rsid w:val="00D670CE"/>
  </w:style>
  <w:style w:type="numbering" w:customStyle="1" w:styleId="NoList443">
    <w:name w:val="No List443"/>
    <w:next w:val="a2"/>
    <w:uiPriority w:val="99"/>
    <w:semiHidden/>
    <w:unhideWhenUsed/>
    <w:rsid w:val="00D670CE"/>
  </w:style>
  <w:style w:type="numbering" w:customStyle="1" w:styleId="NoList1253">
    <w:name w:val="No List1253"/>
    <w:next w:val="a2"/>
    <w:uiPriority w:val="99"/>
    <w:semiHidden/>
    <w:unhideWhenUsed/>
    <w:rsid w:val="00D670CE"/>
  </w:style>
  <w:style w:type="numbering" w:customStyle="1" w:styleId="11531">
    <w:name w:val="リストなし1153"/>
    <w:next w:val="a2"/>
    <w:uiPriority w:val="99"/>
    <w:semiHidden/>
    <w:unhideWhenUsed/>
    <w:rsid w:val="00D670CE"/>
  </w:style>
  <w:style w:type="numbering" w:customStyle="1" w:styleId="11532">
    <w:name w:val="无列表1153"/>
    <w:next w:val="a2"/>
    <w:semiHidden/>
    <w:rsid w:val="00D670CE"/>
  </w:style>
  <w:style w:type="numbering" w:customStyle="1" w:styleId="NoList2153">
    <w:name w:val="No List2153"/>
    <w:next w:val="a2"/>
    <w:semiHidden/>
    <w:rsid w:val="00D670CE"/>
  </w:style>
  <w:style w:type="numbering" w:customStyle="1" w:styleId="NoList3153">
    <w:name w:val="No List3153"/>
    <w:next w:val="a2"/>
    <w:uiPriority w:val="99"/>
    <w:semiHidden/>
    <w:rsid w:val="00D670CE"/>
  </w:style>
  <w:style w:type="numbering" w:customStyle="1" w:styleId="NoList11153">
    <w:name w:val="No List11153"/>
    <w:next w:val="a2"/>
    <w:uiPriority w:val="99"/>
    <w:semiHidden/>
    <w:unhideWhenUsed/>
    <w:rsid w:val="00D670CE"/>
  </w:style>
  <w:style w:type="numbering" w:customStyle="1" w:styleId="1253">
    <w:name w:val="無清單1253"/>
    <w:next w:val="a2"/>
    <w:uiPriority w:val="99"/>
    <w:semiHidden/>
    <w:unhideWhenUsed/>
    <w:rsid w:val="00D670CE"/>
  </w:style>
  <w:style w:type="numbering" w:customStyle="1" w:styleId="11153">
    <w:name w:val="無清單11153"/>
    <w:next w:val="a2"/>
    <w:uiPriority w:val="99"/>
    <w:semiHidden/>
    <w:unhideWhenUsed/>
    <w:rsid w:val="00D670CE"/>
  </w:style>
  <w:style w:type="numbering" w:customStyle="1" w:styleId="243">
    <w:name w:val="无列表243"/>
    <w:next w:val="a2"/>
    <w:uiPriority w:val="99"/>
    <w:semiHidden/>
    <w:unhideWhenUsed/>
    <w:rsid w:val="00D670CE"/>
  </w:style>
  <w:style w:type="numbering" w:customStyle="1" w:styleId="NoList12143">
    <w:name w:val="No List12143"/>
    <w:next w:val="a2"/>
    <w:uiPriority w:val="99"/>
    <w:semiHidden/>
    <w:unhideWhenUsed/>
    <w:rsid w:val="00D670CE"/>
  </w:style>
  <w:style w:type="numbering" w:customStyle="1" w:styleId="111430">
    <w:name w:val="リストなし11143"/>
    <w:next w:val="a2"/>
    <w:uiPriority w:val="99"/>
    <w:semiHidden/>
    <w:unhideWhenUsed/>
    <w:rsid w:val="00D670CE"/>
  </w:style>
  <w:style w:type="numbering" w:customStyle="1" w:styleId="111431">
    <w:name w:val="无列表11143"/>
    <w:next w:val="a2"/>
    <w:semiHidden/>
    <w:rsid w:val="00D670CE"/>
  </w:style>
  <w:style w:type="numbering" w:customStyle="1" w:styleId="NoList21143">
    <w:name w:val="No List21143"/>
    <w:next w:val="a2"/>
    <w:semiHidden/>
    <w:rsid w:val="00D670CE"/>
  </w:style>
  <w:style w:type="numbering" w:customStyle="1" w:styleId="NoList31143">
    <w:name w:val="No List31143"/>
    <w:next w:val="a2"/>
    <w:uiPriority w:val="99"/>
    <w:semiHidden/>
    <w:rsid w:val="00D670CE"/>
  </w:style>
  <w:style w:type="numbering" w:customStyle="1" w:styleId="NoList111143">
    <w:name w:val="No List111143"/>
    <w:next w:val="a2"/>
    <w:uiPriority w:val="99"/>
    <w:semiHidden/>
    <w:unhideWhenUsed/>
    <w:rsid w:val="00D670CE"/>
  </w:style>
  <w:style w:type="numbering" w:customStyle="1" w:styleId="121430">
    <w:name w:val="無清單12143"/>
    <w:next w:val="a2"/>
    <w:uiPriority w:val="99"/>
    <w:semiHidden/>
    <w:unhideWhenUsed/>
    <w:rsid w:val="00D670CE"/>
  </w:style>
  <w:style w:type="numbering" w:customStyle="1" w:styleId="1111430">
    <w:name w:val="無清單111143"/>
    <w:next w:val="a2"/>
    <w:uiPriority w:val="99"/>
    <w:semiHidden/>
    <w:unhideWhenUsed/>
    <w:rsid w:val="00D670CE"/>
  </w:style>
  <w:style w:type="numbering" w:customStyle="1" w:styleId="NoList543">
    <w:name w:val="No List543"/>
    <w:next w:val="a2"/>
    <w:uiPriority w:val="99"/>
    <w:semiHidden/>
    <w:unhideWhenUsed/>
    <w:rsid w:val="00D670CE"/>
  </w:style>
  <w:style w:type="numbering" w:customStyle="1" w:styleId="NoList1343">
    <w:name w:val="No List1343"/>
    <w:next w:val="a2"/>
    <w:uiPriority w:val="99"/>
    <w:semiHidden/>
    <w:unhideWhenUsed/>
    <w:rsid w:val="00D670CE"/>
  </w:style>
  <w:style w:type="numbering" w:customStyle="1" w:styleId="12431">
    <w:name w:val="リストなし1243"/>
    <w:next w:val="a2"/>
    <w:uiPriority w:val="99"/>
    <w:semiHidden/>
    <w:unhideWhenUsed/>
    <w:rsid w:val="00D670CE"/>
  </w:style>
  <w:style w:type="numbering" w:customStyle="1" w:styleId="12432">
    <w:name w:val="无列表1243"/>
    <w:next w:val="a2"/>
    <w:semiHidden/>
    <w:rsid w:val="00D670CE"/>
  </w:style>
  <w:style w:type="numbering" w:customStyle="1" w:styleId="NoList2243">
    <w:name w:val="No List2243"/>
    <w:next w:val="a2"/>
    <w:semiHidden/>
    <w:rsid w:val="00D670CE"/>
  </w:style>
  <w:style w:type="numbering" w:customStyle="1" w:styleId="NoList3243">
    <w:name w:val="No List3243"/>
    <w:next w:val="a2"/>
    <w:uiPriority w:val="99"/>
    <w:semiHidden/>
    <w:rsid w:val="00D670CE"/>
  </w:style>
  <w:style w:type="numbering" w:customStyle="1" w:styleId="NoList11243">
    <w:name w:val="No List11243"/>
    <w:next w:val="a2"/>
    <w:uiPriority w:val="99"/>
    <w:semiHidden/>
    <w:unhideWhenUsed/>
    <w:rsid w:val="00D670CE"/>
  </w:style>
  <w:style w:type="numbering" w:customStyle="1" w:styleId="13430">
    <w:name w:val="無清單1343"/>
    <w:next w:val="a2"/>
    <w:uiPriority w:val="99"/>
    <w:semiHidden/>
    <w:unhideWhenUsed/>
    <w:rsid w:val="00D670CE"/>
  </w:style>
  <w:style w:type="numbering" w:customStyle="1" w:styleId="11243">
    <w:name w:val="無清單11243"/>
    <w:next w:val="a2"/>
    <w:uiPriority w:val="99"/>
    <w:semiHidden/>
    <w:unhideWhenUsed/>
    <w:rsid w:val="00D670CE"/>
  </w:style>
  <w:style w:type="numbering" w:customStyle="1" w:styleId="2143">
    <w:name w:val="无列表2143"/>
    <w:next w:val="a2"/>
    <w:uiPriority w:val="99"/>
    <w:semiHidden/>
    <w:unhideWhenUsed/>
    <w:rsid w:val="00D670CE"/>
  </w:style>
  <w:style w:type="numbering" w:customStyle="1" w:styleId="NoList12233">
    <w:name w:val="No List12233"/>
    <w:next w:val="a2"/>
    <w:uiPriority w:val="99"/>
    <w:semiHidden/>
    <w:unhideWhenUsed/>
    <w:rsid w:val="00D670CE"/>
  </w:style>
  <w:style w:type="numbering" w:customStyle="1" w:styleId="112330">
    <w:name w:val="リストなし11233"/>
    <w:next w:val="a2"/>
    <w:uiPriority w:val="99"/>
    <w:semiHidden/>
    <w:unhideWhenUsed/>
    <w:rsid w:val="00D670CE"/>
  </w:style>
  <w:style w:type="numbering" w:customStyle="1" w:styleId="112331">
    <w:name w:val="无列表11233"/>
    <w:next w:val="a2"/>
    <w:semiHidden/>
    <w:rsid w:val="00D670CE"/>
  </w:style>
  <w:style w:type="numbering" w:customStyle="1" w:styleId="NoList21233">
    <w:name w:val="No List21233"/>
    <w:next w:val="a2"/>
    <w:semiHidden/>
    <w:rsid w:val="00D670CE"/>
  </w:style>
  <w:style w:type="numbering" w:customStyle="1" w:styleId="NoList31233">
    <w:name w:val="No List31233"/>
    <w:next w:val="a2"/>
    <w:uiPriority w:val="99"/>
    <w:semiHidden/>
    <w:rsid w:val="00D670CE"/>
  </w:style>
  <w:style w:type="numbering" w:customStyle="1" w:styleId="NoList111243">
    <w:name w:val="No List111243"/>
    <w:next w:val="a2"/>
    <w:uiPriority w:val="99"/>
    <w:semiHidden/>
    <w:unhideWhenUsed/>
    <w:rsid w:val="00D670CE"/>
  </w:style>
  <w:style w:type="numbering" w:customStyle="1" w:styleId="12233">
    <w:name w:val="無清單12233"/>
    <w:next w:val="a2"/>
    <w:uiPriority w:val="99"/>
    <w:semiHidden/>
    <w:unhideWhenUsed/>
    <w:rsid w:val="00D670CE"/>
  </w:style>
  <w:style w:type="numbering" w:customStyle="1" w:styleId="1112330">
    <w:name w:val="無清單111233"/>
    <w:next w:val="a2"/>
    <w:uiPriority w:val="99"/>
    <w:semiHidden/>
    <w:unhideWhenUsed/>
    <w:rsid w:val="00D670CE"/>
  </w:style>
  <w:style w:type="numbering" w:customStyle="1" w:styleId="NoList622">
    <w:name w:val="No List622"/>
    <w:next w:val="a2"/>
    <w:uiPriority w:val="99"/>
    <w:semiHidden/>
    <w:unhideWhenUsed/>
    <w:rsid w:val="00D670CE"/>
  </w:style>
  <w:style w:type="numbering" w:customStyle="1" w:styleId="NoList1422">
    <w:name w:val="No List1422"/>
    <w:next w:val="a2"/>
    <w:uiPriority w:val="99"/>
    <w:semiHidden/>
    <w:unhideWhenUsed/>
    <w:rsid w:val="00D670CE"/>
  </w:style>
  <w:style w:type="numbering" w:customStyle="1" w:styleId="13222">
    <w:name w:val="リストなし1322"/>
    <w:next w:val="a2"/>
    <w:uiPriority w:val="99"/>
    <w:semiHidden/>
    <w:unhideWhenUsed/>
    <w:rsid w:val="00D670CE"/>
  </w:style>
  <w:style w:type="numbering" w:customStyle="1" w:styleId="13230">
    <w:name w:val="无列表1323"/>
    <w:next w:val="a2"/>
    <w:semiHidden/>
    <w:rsid w:val="00D670CE"/>
  </w:style>
  <w:style w:type="numbering" w:customStyle="1" w:styleId="NoList2322">
    <w:name w:val="No List2322"/>
    <w:next w:val="a2"/>
    <w:semiHidden/>
    <w:rsid w:val="00D670CE"/>
  </w:style>
  <w:style w:type="numbering" w:customStyle="1" w:styleId="NoList3322">
    <w:name w:val="No List3322"/>
    <w:next w:val="a2"/>
    <w:uiPriority w:val="99"/>
    <w:semiHidden/>
    <w:rsid w:val="00D670CE"/>
  </w:style>
  <w:style w:type="numbering" w:customStyle="1" w:styleId="NoList11323">
    <w:name w:val="No List11323"/>
    <w:next w:val="a2"/>
    <w:uiPriority w:val="99"/>
    <w:semiHidden/>
    <w:unhideWhenUsed/>
    <w:rsid w:val="00D670CE"/>
  </w:style>
  <w:style w:type="numbering" w:customStyle="1" w:styleId="14220">
    <w:name w:val="無清單1422"/>
    <w:next w:val="a2"/>
    <w:uiPriority w:val="99"/>
    <w:semiHidden/>
    <w:unhideWhenUsed/>
    <w:rsid w:val="00D670CE"/>
  </w:style>
  <w:style w:type="numbering" w:customStyle="1" w:styleId="113220">
    <w:name w:val="無清單11322"/>
    <w:next w:val="a2"/>
    <w:uiPriority w:val="99"/>
    <w:semiHidden/>
    <w:unhideWhenUsed/>
    <w:rsid w:val="00D670CE"/>
  </w:style>
  <w:style w:type="numbering" w:customStyle="1" w:styleId="2223">
    <w:name w:val="无列表2223"/>
    <w:next w:val="a2"/>
    <w:uiPriority w:val="99"/>
    <w:semiHidden/>
    <w:unhideWhenUsed/>
    <w:rsid w:val="00D670CE"/>
  </w:style>
  <w:style w:type="numbering" w:customStyle="1" w:styleId="NoList12322">
    <w:name w:val="No List12322"/>
    <w:next w:val="a2"/>
    <w:uiPriority w:val="99"/>
    <w:semiHidden/>
    <w:unhideWhenUsed/>
    <w:rsid w:val="00D670CE"/>
  </w:style>
  <w:style w:type="numbering" w:customStyle="1" w:styleId="113221">
    <w:name w:val="リストなし11322"/>
    <w:next w:val="a2"/>
    <w:uiPriority w:val="99"/>
    <w:semiHidden/>
    <w:unhideWhenUsed/>
    <w:rsid w:val="00D670CE"/>
  </w:style>
  <w:style w:type="numbering" w:customStyle="1" w:styleId="113222">
    <w:name w:val="无列表11322"/>
    <w:next w:val="a2"/>
    <w:semiHidden/>
    <w:rsid w:val="00D670CE"/>
  </w:style>
  <w:style w:type="numbering" w:customStyle="1" w:styleId="NoList21322">
    <w:name w:val="No List21322"/>
    <w:next w:val="a2"/>
    <w:semiHidden/>
    <w:rsid w:val="00D670CE"/>
  </w:style>
  <w:style w:type="numbering" w:customStyle="1" w:styleId="NoList31322">
    <w:name w:val="No List31322"/>
    <w:next w:val="a2"/>
    <w:uiPriority w:val="99"/>
    <w:semiHidden/>
    <w:rsid w:val="00D670CE"/>
  </w:style>
  <w:style w:type="numbering" w:customStyle="1" w:styleId="NoList111322">
    <w:name w:val="No List111322"/>
    <w:next w:val="a2"/>
    <w:uiPriority w:val="99"/>
    <w:semiHidden/>
    <w:unhideWhenUsed/>
    <w:rsid w:val="00D670CE"/>
  </w:style>
  <w:style w:type="numbering" w:customStyle="1" w:styleId="123220">
    <w:name w:val="無清單12322"/>
    <w:next w:val="a2"/>
    <w:uiPriority w:val="99"/>
    <w:semiHidden/>
    <w:unhideWhenUsed/>
    <w:rsid w:val="00D670CE"/>
  </w:style>
  <w:style w:type="numbering" w:customStyle="1" w:styleId="1113220">
    <w:name w:val="無清單111322"/>
    <w:next w:val="a2"/>
    <w:uiPriority w:val="99"/>
    <w:semiHidden/>
    <w:unhideWhenUsed/>
    <w:rsid w:val="00D670CE"/>
  </w:style>
  <w:style w:type="numbering" w:customStyle="1" w:styleId="NoList4123">
    <w:name w:val="No List4123"/>
    <w:next w:val="a2"/>
    <w:uiPriority w:val="99"/>
    <w:semiHidden/>
    <w:unhideWhenUsed/>
    <w:rsid w:val="00D670CE"/>
  </w:style>
  <w:style w:type="numbering" w:customStyle="1" w:styleId="NoList121123">
    <w:name w:val="No List121123"/>
    <w:next w:val="a2"/>
    <w:uiPriority w:val="99"/>
    <w:semiHidden/>
    <w:unhideWhenUsed/>
    <w:rsid w:val="00D670CE"/>
  </w:style>
  <w:style w:type="numbering" w:customStyle="1" w:styleId="1111231">
    <w:name w:val="リストなし111123"/>
    <w:next w:val="a2"/>
    <w:uiPriority w:val="99"/>
    <w:semiHidden/>
    <w:unhideWhenUsed/>
    <w:rsid w:val="00D670CE"/>
  </w:style>
  <w:style w:type="numbering" w:customStyle="1" w:styleId="1111232">
    <w:name w:val="无列表111123"/>
    <w:next w:val="a2"/>
    <w:semiHidden/>
    <w:rsid w:val="00D670CE"/>
  </w:style>
  <w:style w:type="numbering" w:customStyle="1" w:styleId="NoList211123">
    <w:name w:val="No List211123"/>
    <w:next w:val="a2"/>
    <w:semiHidden/>
    <w:rsid w:val="00D670CE"/>
  </w:style>
  <w:style w:type="numbering" w:customStyle="1" w:styleId="NoList311123">
    <w:name w:val="No List311123"/>
    <w:next w:val="a2"/>
    <w:uiPriority w:val="99"/>
    <w:semiHidden/>
    <w:rsid w:val="00D670CE"/>
  </w:style>
  <w:style w:type="numbering" w:customStyle="1" w:styleId="NoList1111123">
    <w:name w:val="No List1111123"/>
    <w:next w:val="a2"/>
    <w:uiPriority w:val="99"/>
    <w:semiHidden/>
    <w:unhideWhenUsed/>
    <w:rsid w:val="00D670CE"/>
  </w:style>
  <w:style w:type="numbering" w:customStyle="1" w:styleId="121123">
    <w:name w:val="無清單121123"/>
    <w:next w:val="a2"/>
    <w:uiPriority w:val="99"/>
    <w:semiHidden/>
    <w:unhideWhenUsed/>
    <w:rsid w:val="00D670CE"/>
  </w:style>
  <w:style w:type="numbering" w:customStyle="1" w:styleId="1111123">
    <w:name w:val="無清單1111123"/>
    <w:next w:val="a2"/>
    <w:uiPriority w:val="99"/>
    <w:semiHidden/>
    <w:unhideWhenUsed/>
    <w:rsid w:val="00D670CE"/>
  </w:style>
  <w:style w:type="numbering" w:customStyle="1" w:styleId="NoList5122">
    <w:name w:val="No List5122"/>
    <w:next w:val="a2"/>
    <w:uiPriority w:val="99"/>
    <w:semiHidden/>
    <w:unhideWhenUsed/>
    <w:rsid w:val="00D670CE"/>
  </w:style>
  <w:style w:type="numbering" w:customStyle="1" w:styleId="NoList13123">
    <w:name w:val="No List13123"/>
    <w:next w:val="a2"/>
    <w:uiPriority w:val="99"/>
    <w:semiHidden/>
    <w:unhideWhenUsed/>
    <w:rsid w:val="00D670CE"/>
  </w:style>
  <w:style w:type="numbering" w:customStyle="1" w:styleId="121230">
    <w:name w:val="リストなし12123"/>
    <w:next w:val="a2"/>
    <w:uiPriority w:val="99"/>
    <w:semiHidden/>
    <w:unhideWhenUsed/>
    <w:rsid w:val="00D670CE"/>
  </w:style>
  <w:style w:type="numbering" w:customStyle="1" w:styleId="121231">
    <w:name w:val="无列表12123"/>
    <w:next w:val="a2"/>
    <w:semiHidden/>
    <w:rsid w:val="00D670CE"/>
  </w:style>
  <w:style w:type="numbering" w:customStyle="1" w:styleId="NoList22123">
    <w:name w:val="No List22123"/>
    <w:next w:val="a2"/>
    <w:semiHidden/>
    <w:rsid w:val="00D670CE"/>
  </w:style>
  <w:style w:type="numbering" w:customStyle="1" w:styleId="NoList32123">
    <w:name w:val="No List32123"/>
    <w:next w:val="a2"/>
    <w:uiPriority w:val="99"/>
    <w:semiHidden/>
    <w:rsid w:val="00D670CE"/>
  </w:style>
  <w:style w:type="numbering" w:customStyle="1" w:styleId="NoList112123">
    <w:name w:val="No List112123"/>
    <w:next w:val="a2"/>
    <w:uiPriority w:val="99"/>
    <w:semiHidden/>
    <w:unhideWhenUsed/>
    <w:rsid w:val="00D670CE"/>
  </w:style>
  <w:style w:type="numbering" w:customStyle="1" w:styleId="13123">
    <w:name w:val="無清單13123"/>
    <w:next w:val="a2"/>
    <w:uiPriority w:val="99"/>
    <w:semiHidden/>
    <w:unhideWhenUsed/>
    <w:rsid w:val="00D670CE"/>
  </w:style>
  <w:style w:type="numbering" w:customStyle="1" w:styleId="112123">
    <w:name w:val="無清單112123"/>
    <w:next w:val="a2"/>
    <w:uiPriority w:val="99"/>
    <w:semiHidden/>
    <w:unhideWhenUsed/>
    <w:rsid w:val="00D670CE"/>
  </w:style>
  <w:style w:type="numbering" w:customStyle="1" w:styleId="21123">
    <w:name w:val="无列表21123"/>
    <w:next w:val="a2"/>
    <w:uiPriority w:val="99"/>
    <w:semiHidden/>
    <w:unhideWhenUsed/>
    <w:rsid w:val="00D670CE"/>
  </w:style>
  <w:style w:type="numbering" w:customStyle="1" w:styleId="NoList122123">
    <w:name w:val="No List122123"/>
    <w:next w:val="a2"/>
    <w:uiPriority w:val="99"/>
    <w:semiHidden/>
    <w:unhideWhenUsed/>
    <w:rsid w:val="00D670CE"/>
  </w:style>
  <w:style w:type="numbering" w:customStyle="1" w:styleId="1121230">
    <w:name w:val="リストなし112123"/>
    <w:next w:val="a2"/>
    <w:uiPriority w:val="99"/>
    <w:semiHidden/>
    <w:unhideWhenUsed/>
    <w:rsid w:val="00D670CE"/>
  </w:style>
  <w:style w:type="numbering" w:customStyle="1" w:styleId="1121231">
    <w:name w:val="无列表112123"/>
    <w:next w:val="a2"/>
    <w:semiHidden/>
    <w:rsid w:val="00D670CE"/>
  </w:style>
  <w:style w:type="numbering" w:customStyle="1" w:styleId="NoList212123">
    <w:name w:val="No List212123"/>
    <w:next w:val="a2"/>
    <w:semiHidden/>
    <w:rsid w:val="00D670CE"/>
  </w:style>
  <w:style w:type="numbering" w:customStyle="1" w:styleId="NoList312123">
    <w:name w:val="No List312123"/>
    <w:next w:val="a2"/>
    <w:uiPriority w:val="99"/>
    <w:semiHidden/>
    <w:rsid w:val="00D670CE"/>
  </w:style>
  <w:style w:type="numbering" w:customStyle="1" w:styleId="NoList1112123">
    <w:name w:val="No List1112123"/>
    <w:next w:val="a2"/>
    <w:uiPriority w:val="99"/>
    <w:semiHidden/>
    <w:unhideWhenUsed/>
    <w:rsid w:val="00D670CE"/>
  </w:style>
  <w:style w:type="numbering" w:customStyle="1" w:styleId="1221230">
    <w:name w:val="無清單122123"/>
    <w:next w:val="a2"/>
    <w:uiPriority w:val="99"/>
    <w:semiHidden/>
    <w:unhideWhenUsed/>
    <w:rsid w:val="00D670CE"/>
  </w:style>
  <w:style w:type="numbering" w:customStyle="1" w:styleId="1112123">
    <w:name w:val="無清單1112123"/>
    <w:next w:val="a2"/>
    <w:uiPriority w:val="99"/>
    <w:semiHidden/>
    <w:unhideWhenUsed/>
    <w:rsid w:val="00D670CE"/>
  </w:style>
  <w:style w:type="numbering" w:customStyle="1" w:styleId="3130">
    <w:name w:val="无列表313"/>
    <w:next w:val="a2"/>
    <w:uiPriority w:val="99"/>
    <w:semiHidden/>
    <w:unhideWhenUsed/>
    <w:rsid w:val="00D670CE"/>
  </w:style>
  <w:style w:type="numbering" w:customStyle="1" w:styleId="131130">
    <w:name w:val="无列表13113"/>
    <w:next w:val="a2"/>
    <w:semiHidden/>
    <w:rsid w:val="00D670CE"/>
  </w:style>
  <w:style w:type="numbering" w:customStyle="1" w:styleId="NoList113112">
    <w:name w:val="No List113112"/>
    <w:next w:val="a2"/>
    <w:uiPriority w:val="99"/>
    <w:semiHidden/>
    <w:unhideWhenUsed/>
    <w:rsid w:val="00D670CE"/>
  </w:style>
  <w:style w:type="numbering" w:customStyle="1" w:styleId="NoList41113">
    <w:name w:val="No List41113"/>
    <w:next w:val="a2"/>
    <w:uiPriority w:val="99"/>
    <w:semiHidden/>
    <w:unhideWhenUsed/>
    <w:rsid w:val="00D670CE"/>
  </w:style>
  <w:style w:type="numbering" w:customStyle="1" w:styleId="22113">
    <w:name w:val="无列表22113"/>
    <w:next w:val="a2"/>
    <w:uiPriority w:val="99"/>
    <w:semiHidden/>
    <w:unhideWhenUsed/>
    <w:rsid w:val="00D670CE"/>
  </w:style>
  <w:style w:type="numbering" w:customStyle="1" w:styleId="NoList1211114">
    <w:name w:val="No List1211114"/>
    <w:next w:val="a2"/>
    <w:uiPriority w:val="99"/>
    <w:semiHidden/>
    <w:unhideWhenUsed/>
    <w:rsid w:val="00D670CE"/>
  </w:style>
  <w:style w:type="numbering" w:customStyle="1" w:styleId="11111140">
    <w:name w:val="リストなし1111114"/>
    <w:next w:val="a2"/>
    <w:uiPriority w:val="99"/>
    <w:semiHidden/>
    <w:unhideWhenUsed/>
    <w:rsid w:val="00D670CE"/>
  </w:style>
  <w:style w:type="numbering" w:customStyle="1" w:styleId="11111141">
    <w:name w:val="无列表1111114"/>
    <w:next w:val="a2"/>
    <w:semiHidden/>
    <w:rsid w:val="00D670CE"/>
  </w:style>
  <w:style w:type="numbering" w:customStyle="1" w:styleId="NoList2111114">
    <w:name w:val="No List2111114"/>
    <w:next w:val="a2"/>
    <w:semiHidden/>
    <w:rsid w:val="00D670CE"/>
  </w:style>
  <w:style w:type="numbering" w:customStyle="1" w:styleId="NoList3111114">
    <w:name w:val="No List3111114"/>
    <w:next w:val="a2"/>
    <w:uiPriority w:val="99"/>
    <w:semiHidden/>
    <w:rsid w:val="00D670CE"/>
  </w:style>
  <w:style w:type="numbering" w:customStyle="1" w:styleId="NoList11111114">
    <w:name w:val="No List11111114"/>
    <w:next w:val="a2"/>
    <w:uiPriority w:val="99"/>
    <w:semiHidden/>
    <w:unhideWhenUsed/>
    <w:rsid w:val="00D670CE"/>
  </w:style>
  <w:style w:type="numbering" w:customStyle="1" w:styleId="1211114">
    <w:name w:val="無清單1211114"/>
    <w:next w:val="a2"/>
    <w:uiPriority w:val="99"/>
    <w:semiHidden/>
    <w:unhideWhenUsed/>
    <w:rsid w:val="00D670CE"/>
  </w:style>
  <w:style w:type="numbering" w:customStyle="1" w:styleId="11111114">
    <w:name w:val="無清單11111114"/>
    <w:next w:val="a2"/>
    <w:uiPriority w:val="99"/>
    <w:semiHidden/>
    <w:unhideWhenUsed/>
    <w:rsid w:val="00D670CE"/>
  </w:style>
  <w:style w:type="numbering" w:customStyle="1" w:styleId="NoList131113">
    <w:name w:val="No List131113"/>
    <w:next w:val="a2"/>
    <w:uiPriority w:val="99"/>
    <w:semiHidden/>
    <w:unhideWhenUsed/>
    <w:rsid w:val="00D670CE"/>
  </w:style>
  <w:style w:type="numbering" w:customStyle="1" w:styleId="1211132">
    <w:name w:val="リストなし121113"/>
    <w:next w:val="a2"/>
    <w:uiPriority w:val="99"/>
    <w:semiHidden/>
    <w:unhideWhenUsed/>
    <w:rsid w:val="00D670CE"/>
  </w:style>
  <w:style w:type="numbering" w:customStyle="1" w:styleId="1211140">
    <w:name w:val="无列表121114"/>
    <w:next w:val="a2"/>
    <w:semiHidden/>
    <w:rsid w:val="00D670CE"/>
  </w:style>
  <w:style w:type="numbering" w:customStyle="1" w:styleId="NoList221113">
    <w:name w:val="No List221113"/>
    <w:next w:val="a2"/>
    <w:semiHidden/>
    <w:rsid w:val="00D670CE"/>
  </w:style>
  <w:style w:type="numbering" w:customStyle="1" w:styleId="NoList321113">
    <w:name w:val="No List321113"/>
    <w:next w:val="a2"/>
    <w:uiPriority w:val="99"/>
    <w:semiHidden/>
    <w:rsid w:val="00D670CE"/>
  </w:style>
  <w:style w:type="numbering" w:customStyle="1" w:styleId="NoList1121113">
    <w:name w:val="No List1121113"/>
    <w:next w:val="a2"/>
    <w:uiPriority w:val="99"/>
    <w:semiHidden/>
    <w:unhideWhenUsed/>
    <w:rsid w:val="00D670CE"/>
  </w:style>
  <w:style w:type="numbering" w:customStyle="1" w:styleId="1311130">
    <w:name w:val="無清單131113"/>
    <w:next w:val="a2"/>
    <w:uiPriority w:val="99"/>
    <w:semiHidden/>
    <w:unhideWhenUsed/>
    <w:rsid w:val="00D670CE"/>
  </w:style>
  <w:style w:type="numbering" w:customStyle="1" w:styleId="1121113">
    <w:name w:val="無清單1121113"/>
    <w:next w:val="a2"/>
    <w:uiPriority w:val="99"/>
    <w:semiHidden/>
    <w:unhideWhenUsed/>
    <w:rsid w:val="00D670CE"/>
  </w:style>
  <w:style w:type="numbering" w:customStyle="1" w:styleId="211114">
    <w:name w:val="无列表211114"/>
    <w:next w:val="a2"/>
    <w:uiPriority w:val="99"/>
    <w:semiHidden/>
    <w:unhideWhenUsed/>
    <w:rsid w:val="00D670CE"/>
  </w:style>
  <w:style w:type="numbering" w:customStyle="1" w:styleId="NoList1221113">
    <w:name w:val="No List1221113"/>
    <w:next w:val="a2"/>
    <w:uiPriority w:val="99"/>
    <w:semiHidden/>
    <w:unhideWhenUsed/>
    <w:rsid w:val="00D670CE"/>
  </w:style>
  <w:style w:type="numbering" w:customStyle="1" w:styleId="11211130">
    <w:name w:val="リストなし1121113"/>
    <w:next w:val="a2"/>
    <w:uiPriority w:val="99"/>
    <w:semiHidden/>
    <w:unhideWhenUsed/>
    <w:rsid w:val="00D670CE"/>
  </w:style>
  <w:style w:type="numbering" w:customStyle="1" w:styleId="11211131">
    <w:name w:val="无列表1121113"/>
    <w:next w:val="a2"/>
    <w:semiHidden/>
    <w:rsid w:val="00D670CE"/>
  </w:style>
  <w:style w:type="numbering" w:customStyle="1" w:styleId="NoList2121113">
    <w:name w:val="No List2121113"/>
    <w:next w:val="a2"/>
    <w:semiHidden/>
    <w:rsid w:val="00D670CE"/>
  </w:style>
  <w:style w:type="numbering" w:customStyle="1" w:styleId="NoList3121113">
    <w:name w:val="No List3121113"/>
    <w:next w:val="a2"/>
    <w:uiPriority w:val="99"/>
    <w:semiHidden/>
    <w:rsid w:val="00D670CE"/>
  </w:style>
  <w:style w:type="numbering" w:customStyle="1" w:styleId="NoList11121113">
    <w:name w:val="No List11121113"/>
    <w:next w:val="a2"/>
    <w:uiPriority w:val="99"/>
    <w:semiHidden/>
    <w:unhideWhenUsed/>
    <w:rsid w:val="00D670CE"/>
  </w:style>
  <w:style w:type="numbering" w:customStyle="1" w:styleId="1221113">
    <w:name w:val="無清單1221113"/>
    <w:next w:val="a2"/>
    <w:uiPriority w:val="99"/>
    <w:semiHidden/>
    <w:unhideWhenUsed/>
    <w:rsid w:val="00D670CE"/>
  </w:style>
  <w:style w:type="numbering" w:customStyle="1" w:styleId="111211130">
    <w:name w:val="無清單11121113"/>
    <w:next w:val="a2"/>
    <w:uiPriority w:val="99"/>
    <w:semiHidden/>
    <w:unhideWhenUsed/>
    <w:rsid w:val="00D670CE"/>
  </w:style>
  <w:style w:type="numbering" w:customStyle="1" w:styleId="NoList51112">
    <w:name w:val="No List51112"/>
    <w:next w:val="a2"/>
    <w:uiPriority w:val="99"/>
    <w:semiHidden/>
    <w:unhideWhenUsed/>
    <w:rsid w:val="00D670CE"/>
  </w:style>
  <w:style w:type="numbering" w:customStyle="1" w:styleId="NoList6112">
    <w:name w:val="No List6112"/>
    <w:next w:val="a2"/>
    <w:uiPriority w:val="99"/>
    <w:semiHidden/>
    <w:unhideWhenUsed/>
    <w:rsid w:val="00D670CE"/>
  </w:style>
  <w:style w:type="numbering" w:customStyle="1" w:styleId="NoList14112">
    <w:name w:val="No List14112"/>
    <w:next w:val="a2"/>
    <w:uiPriority w:val="99"/>
    <w:semiHidden/>
    <w:unhideWhenUsed/>
    <w:rsid w:val="00D670CE"/>
  </w:style>
  <w:style w:type="numbering" w:customStyle="1" w:styleId="131122">
    <w:name w:val="リストなし13112"/>
    <w:next w:val="a2"/>
    <w:uiPriority w:val="99"/>
    <w:semiHidden/>
    <w:unhideWhenUsed/>
    <w:rsid w:val="00D670CE"/>
  </w:style>
  <w:style w:type="numbering" w:customStyle="1" w:styleId="NoList23112">
    <w:name w:val="No List23112"/>
    <w:next w:val="a2"/>
    <w:semiHidden/>
    <w:rsid w:val="00D670CE"/>
  </w:style>
  <w:style w:type="numbering" w:customStyle="1" w:styleId="NoList33112">
    <w:name w:val="No List33112"/>
    <w:next w:val="a2"/>
    <w:uiPriority w:val="99"/>
    <w:semiHidden/>
    <w:rsid w:val="00D670CE"/>
  </w:style>
  <w:style w:type="numbering" w:customStyle="1" w:styleId="NoList11412">
    <w:name w:val="No List11412"/>
    <w:next w:val="a2"/>
    <w:uiPriority w:val="99"/>
    <w:semiHidden/>
    <w:unhideWhenUsed/>
    <w:rsid w:val="00D670CE"/>
  </w:style>
  <w:style w:type="numbering" w:customStyle="1" w:styleId="141120">
    <w:name w:val="無清單14112"/>
    <w:next w:val="a2"/>
    <w:uiPriority w:val="99"/>
    <w:semiHidden/>
    <w:unhideWhenUsed/>
    <w:rsid w:val="00D670CE"/>
  </w:style>
  <w:style w:type="numbering" w:customStyle="1" w:styleId="1131120">
    <w:name w:val="無清單113112"/>
    <w:next w:val="a2"/>
    <w:uiPriority w:val="99"/>
    <w:semiHidden/>
    <w:unhideWhenUsed/>
    <w:rsid w:val="00D670CE"/>
  </w:style>
  <w:style w:type="numbering" w:customStyle="1" w:styleId="NoList4212">
    <w:name w:val="No List4212"/>
    <w:next w:val="a2"/>
    <w:uiPriority w:val="99"/>
    <w:semiHidden/>
    <w:unhideWhenUsed/>
    <w:rsid w:val="00D670CE"/>
  </w:style>
  <w:style w:type="numbering" w:customStyle="1" w:styleId="NoList123112">
    <w:name w:val="No List123112"/>
    <w:next w:val="a2"/>
    <w:uiPriority w:val="99"/>
    <w:semiHidden/>
    <w:unhideWhenUsed/>
    <w:rsid w:val="00D670CE"/>
  </w:style>
  <w:style w:type="numbering" w:customStyle="1" w:styleId="1131121">
    <w:name w:val="リストなし113112"/>
    <w:next w:val="a2"/>
    <w:uiPriority w:val="99"/>
    <w:semiHidden/>
    <w:unhideWhenUsed/>
    <w:rsid w:val="00D670CE"/>
  </w:style>
  <w:style w:type="numbering" w:customStyle="1" w:styleId="1131122">
    <w:name w:val="无列表113112"/>
    <w:next w:val="a2"/>
    <w:semiHidden/>
    <w:rsid w:val="00D670CE"/>
  </w:style>
  <w:style w:type="numbering" w:customStyle="1" w:styleId="NoList213112">
    <w:name w:val="No List213112"/>
    <w:next w:val="a2"/>
    <w:semiHidden/>
    <w:rsid w:val="00D670CE"/>
  </w:style>
  <w:style w:type="numbering" w:customStyle="1" w:styleId="NoList313112">
    <w:name w:val="No List313112"/>
    <w:next w:val="a2"/>
    <w:uiPriority w:val="99"/>
    <w:semiHidden/>
    <w:rsid w:val="00D670CE"/>
  </w:style>
  <w:style w:type="numbering" w:customStyle="1" w:styleId="NoList1113112">
    <w:name w:val="No List1113112"/>
    <w:next w:val="a2"/>
    <w:uiPriority w:val="99"/>
    <w:semiHidden/>
    <w:unhideWhenUsed/>
    <w:rsid w:val="00D670CE"/>
  </w:style>
  <w:style w:type="numbering" w:customStyle="1" w:styleId="1231120">
    <w:name w:val="無清單123112"/>
    <w:next w:val="a2"/>
    <w:uiPriority w:val="99"/>
    <w:semiHidden/>
    <w:unhideWhenUsed/>
    <w:rsid w:val="00D670CE"/>
  </w:style>
  <w:style w:type="numbering" w:customStyle="1" w:styleId="11131120">
    <w:name w:val="無清單1113112"/>
    <w:next w:val="a2"/>
    <w:uiPriority w:val="99"/>
    <w:semiHidden/>
    <w:unhideWhenUsed/>
    <w:rsid w:val="00D670CE"/>
  </w:style>
  <w:style w:type="numbering" w:customStyle="1" w:styleId="NoList121212">
    <w:name w:val="No List121212"/>
    <w:next w:val="a2"/>
    <w:uiPriority w:val="99"/>
    <w:semiHidden/>
    <w:unhideWhenUsed/>
    <w:rsid w:val="00D670CE"/>
  </w:style>
  <w:style w:type="numbering" w:customStyle="1" w:styleId="1112124">
    <w:name w:val="リストなし111212"/>
    <w:next w:val="a2"/>
    <w:uiPriority w:val="99"/>
    <w:semiHidden/>
    <w:unhideWhenUsed/>
    <w:rsid w:val="00D670CE"/>
  </w:style>
  <w:style w:type="numbering" w:customStyle="1" w:styleId="1112125">
    <w:name w:val="无列表111212"/>
    <w:next w:val="a2"/>
    <w:semiHidden/>
    <w:rsid w:val="00D670CE"/>
  </w:style>
  <w:style w:type="numbering" w:customStyle="1" w:styleId="NoList211212">
    <w:name w:val="No List211212"/>
    <w:next w:val="a2"/>
    <w:semiHidden/>
    <w:rsid w:val="00D670CE"/>
  </w:style>
  <w:style w:type="numbering" w:customStyle="1" w:styleId="NoList311212">
    <w:name w:val="No List311212"/>
    <w:next w:val="a2"/>
    <w:uiPriority w:val="99"/>
    <w:semiHidden/>
    <w:rsid w:val="00D670CE"/>
  </w:style>
  <w:style w:type="numbering" w:customStyle="1" w:styleId="NoList1111212">
    <w:name w:val="No List1111212"/>
    <w:next w:val="a2"/>
    <w:uiPriority w:val="99"/>
    <w:semiHidden/>
    <w:unhideWhenUsed/>
    <w:rsid w:val="00D670CE"/>
  </w:style>
  <w:style w:type="numbering" w:customStyle="1" w:styleId="1212120">
    <w:name w:val="無清單121212"/>
    <w:next w:val="a2"/>
    <w:uiPriority w:val="99"/>
    <w:semiHidden/>
    <w:unhideWhenUsed/>
    <w:rsid w:val="00D670CE"/>
  </w:style>
  <w:style w:type="numbering" w:customStyle="1" w:styleId="11112120">
    <w:name w:val="無清單1111212"/>
    <w:next w:val="a2"/>
    <w:uiPriority w:val="99"/>
    <w:semiHidden/>
    <w:unhideWhenUsed/>
    <w:rsid w:val="00D670CE"/>
  </w:style>
  <w:style w:type="numbering" w:customStyle="1" w:styleId="NoList5212">
    <w:name w:val="No List5212"/>
    <w:next w:val="a2"/>
    <w:uiPriority w:val="99"/>
    <w:semiHidden/>
    <w:unhideWhenUsed/>
    <w:rsid w:val="00D670CE"/>
  </w:style>
  <w:style w:type="numbering" w:customStyle="1" w:styleId="NoList13212">
    <w:name w:val="No List13212"/>
    <w:next w:val="a2"/>
    <w:uiPriority w:val="99"/>
    <w:semiHidden/>
    <w:unhideWhenUsed/>
    <w:rsid w:val="00D670CE"/>
  </w:style>
  <w:style w:type="numbering" w:customStyle="1" w:styleId="122124">
    <w:name w:val="リストなし12212"/>
    <w:next w:val="a2"/>
    <w:uiPriority w:val="99"/>
    <w:semiHidden/>
    <w:unhideWhenUsed/>
    <w:rsid w:val="00D670CE"/>
  </w:style>
  <w:style w:type="numbering" w:customStyle="1" w:styleId="122131">
    <w:name w:val="无列表12213"/>
    <w:next w:val="a2"/>
    <w:semiHidden/>
    <w:rsid w:val="00D670CE"/>
  </w:style>
  <w:style w:type="numbering" w:customStyle="1" w:styleId="NoList22212">
    <w:name w:val="No List22212"/>
    <w:next w:val="a2"/>
    <w:semiHidden/>
    <w:rsid w:val="00D670CE"/>
  </w:style>
  <w:style w:type="numbering" w:customStyle="1" w:styleId="NoList32212">
    <w:name w:val="No List32212"/>
    <w:next w:val="a2"/>
    <w:uiPriority w:val="99"/>
    <w:semiHidden/>
    <w:rsid w:val="00D670CE"/>
  </w:style>
  <w:style w:type="numbering" w:customStyle="1" w:styleId="NoList112212">
    <w:name w:val="No List112212"/>
    <w:next w:val="a2"/>
    <w:uiPriority w:val="99"/>
    <w:semiHidden/>
    <w:unhideWhenUsed/>
    <w:rsid w:val="00D670CE"/>
  </w:style>
  <w:style w:type="numbering" w:customStyle="1" w:styleId="132120">
    <w:name w:val="無清單13212"/>
    <w:next w:val="a2"/>
    <w:uiPriority w:val="99"/>
    <w:semiHidden/>
    <w:unhideWhenUsed/>
    <w:rsid w:val="00D670CE"/>
  </w:style>
  <w:style w:type="numbering" w:customStyle="1" w:styleId="1122120">
    <w:name w:val="無清單112212"/>
    <w:next w:val="a2"/>
    <w:uiPriority w:val="99"/>
    <w:semiHidden/>
    <w:unhideWhenUsed/>
    <w:rsid w:val="00D670CE"/>
  </w:style>
  <w:style w:type="numbering" w:customStyle="1" w:styleId="21212">
    <w:name w:val="无列表21212"/>
    <w:next w:val="a2"/>
    <w:uiPriority w:val="99"/>
    <w:semiHidden/>
    <w:unhideWhenUsed/>
    <w:rsid w:val="00D670CE"/>
  </w:style>
  <w:style w:type="numbering" w:customStyle="1" w:styleId="NoList1112212">
    <w:name w:val="No List1112212"/>
    <w:next w:val="a2"/>
    <w:uiPriority w:val="99"/>
    <w:semiHidden/>
    <w:unhideWhenUsed/>
    <w:rsid w:val="00D670CE"/>
  </w:style>
  <w:style w:type="numbering" w:customStyle="1" w:styleId="NoList712">
    <w:name w:val="No List712"/>
    <w:next w:val="a2"/>
    <w:uiPriority w:val="99"/>
    <w:semiHidden/>
    <w:unhideWhenUsed/>
    <w:rsid w:val="00D670CE"/>
  </w:style>
  <w:style w:type="numbering" w:customStyle="1" w:styleId="NoList1512">
    <w:name w:val="No List1512"/>
    <w:next w:val="a2"/>
    <w:uiPriority w:val="99"/>
    <w:semiHidden/>
    <w:unhideWhenUsed/>
    <w:rsid w:val="00D670CE"/>
  </w:style>
  <w:style w:type="numbering" w:customStyle="1" w:styleId="14121">
    <w:name w:val="リストなし1412"/>
    <w:next w:val="a2"/>
    <w:uiPriority w:val="99"/>
    <w:semiHidden/>
    <w:unhideWhenUsed/>
    <w:rsid w:val="00D670CE"/>
  </w:style>
  <w:style w:type="numbering" w:customStyle="1" w:styleId="14122">
    <w:name w:val="无列表1412"/>
    <w:next w:val="a2"/>
    <w:semiHidden/>
    <w:rsid w:val="00D670CE"/>
  </w:style>
  <w:style w:type="numbering" w:customStyle="1" w:styleId="NoList2412">
    <w:name w:val="No List2412"/>
    <w:next w:val="a2"/>
    <w:semiHidden/>
    <w:rsid w:val="00D670CE"/>
  </w:style>
  <w:style w:type="numbering" w:customStyle="1" w:styleId="NoList3412">
    <w:name w:val="No List3412"/>
    <w:next w:val="a2"/>
    <w:uiPriority w:val="99"/>
    <w:semiHidden/>
    <w:rsid w:val="00D670CE"/>
  </w:style>
  <w:style w:type="numbering" w:customStyle="1" w:styleId="NoList11512">
    <w:name w:val="No List11512"/>
    <w:next w:val="a2"/>
    <w:uiPriority w:val="99"/>
    <w:semiHidden/>
    <w:unhideWhenUsed/>
    <w:rsid w:val="00D670CE"/>
  </w:style>
  <w:style w:type="numbering" w:customStyle="1" w:styleId="15120">
    <w:name w:val="無清單1512"/>
    <w:next w:val="a2"/>
    <w:uiPriority w:val="99"/>
    <w:semiHidden/>
    <w:unhideWhenUsed/>
    <w:rsid w:val="00D670CE"/>
  </w:style>
  <w:style w:type="numbering" w:customStyle="1" w:styleId="114120">
    <w:name w:val="無清單11412"/>
    <w:next w:val="a2"/>
    <w:uiPriority w:val="99"/>
    <w:semiHidden/>
    <w:unhideWhenUsed/>
    <w:rsid w:val="00D670CE"/>
  </w:style>
  <w:style w:type="numbering" w:customStyle="1" w:styleId="NoList4312">
    <w:name w:val="No List4312"/>
    <w:next w:val="a2"/>
    <w:uiPriority w:val="99"/>
    <w:semiHidden/>
    <w:unhideWhenUsed/>
    <w:rsid w:val="00D670CE"/>
  </w:style>
  <w:style w:type="numbering" w:customStyle="1" w:styleId="NoList12412">
    <w:name w:val="No List12412"/>
    <w:next w:val="a2"/>
    <w:uiPriority w:val="99"/>
    <w:semiHidden/>
    <w:unhideWhenUsed/>
    <w:rsid w:val="00D670CE"/>
  </w:style>
  <w:style w:type="numbering" w:customStyle="1" w:styleId="114121">
    <w:name w:val="リストなし11412"/>
    <w:next w:val="a2"/>
    <w:uiPriority w:val="99"/>
    <w:semiHidden/>
    <w:unhideWhenUsed/>
    <w:rsid w:val="00D670CE"/>
  </w:style>
  <w:style w:type="numbering" w:customStyle="1" w:styleId="114122">
    <w:name w:val="无列表11412"/>
    <w:next w:val="a2"/>
    <w:semiHidden/>
    <w:rsid w:val="00D670CE"/>
  </w:style>
  <w:style w:type="numbering" w:customStyle="1" w:styleId="NoList21412">
    <w:name w:val="No List21412"/>
    <w:next w:val="a2"/>
    <w:semiHidden/>
    <w:rsid w:val="00D670CE"/>
  </w:style>
  <w:style w:type="numbering" w:customStyle="1" w:styleId="NoList31412">
    <w:name w:val="No List31412"/>
    <w:next w:val="a2"/>
    <w:uiPriority w:val="99"/>
    <w:semiHidden/>
    <w:rsid w:val="00D670CE"/>
  </w:style>
  <w:style w:type="numbering" w:customStyle="1" w:styleId="NoList111412">
    <w:name w:val="No List111412"/>
    <w:next w:val="a2"/>
    <w:uiPriority w:val="99"/>
    <w:semiHidden/>
    <w:unhideWhenUsed/>
    <w:rsid w:val="00D670CE"/>
  </w:style>
  <w:style w:type="numbering" w:customStyle="1" w:styleId="124120">
    <w:name w:val="無清單12412"/>
    <w:next w:val="a2"/>
    <w:uiPriority w:val="99"/>
    <w:semiHidden/>
    <w:unhideWhenUsed/>
    <w:rsid w:val="00D670CE"/>
  </w:style>
  <w:style w:type="numbering" w:customStyle="1" w:styleId="1114120">
    <w:name w:val="無清單111412"/>
    <w:next w:val="a2"/>
    <w:uiPriority w:val="99"/>
    <w:semiHidden/>
    <w:unhideWhenUsed/>
    <w:rsid w:val="00D670CE"/>
  </w:style>
  <w:style w:type="numbering" w:customStyle="1" w:styleId="2312">
    <w:name w:val="无列表2312"/>
    <w:next w:val="a2"/>
    <w:uiPriority w:val="99"/>
    <w:semiHidden/>
    <w:unhideWhenUsed/>
    <w:rsid w:val="00D670CE"/>
  </w:style>
  <w:style w:type="numbering" w:customStyle="1" w:styleId="NoList121312">
    <w:name w:val="No List121312"/>
    <w:next w:val="a2"/>
    <w:uiPriority w:val="99"/>
    <w:semiHidden/>
    <w:unhideWhenUsed/>
    <w:rsid w:val="00D670CE"/>
  </w:style>
  <w:style w:type="numbering" w:customStyle="1" w:styleId="1113121">
    <w:name w:val="リストなし111312"/>
    <w:next w:val="a2"/>
    <w:uiPriority w:val="99"/>
    <w:semiHidden/>
    <w:unhideWhenUsed/>
    <w:rsid w:val="00D670CE"/>
  </w:style>
  <w:style w:type="numbering" w:customStyle="1" w:styleId="1113122">
    <w:name w:val="无列表111312"/>
    <w:next w:val="a2"/>
    <w:semiHidden/>
    <w:rsid w:val="00D670CE"/>
  </w:style>
  <w:style w:type="numbering" w:customStyle="1" w:styleId="NoList211312">
    <w:name w:val="No List211312"/>
    <w:next w:val="a2"/>
    <w:semiHidden/>
    <w:rsid w:val="00D670CE"/>
  </w:style>
  <w:style w:type="numbering" w:customStyle="1" w:styleId="NoList311312">
    <w:name w:val="No List311312"/>
    <w:next w:val="a2"/>
    <w:uiPriority w:val="99"/>
    <w:semiHidden/>
    <w:rsid w:val="00D670CE"/>
  </w:style>
  <w:style w:type="numbering" w:customStyle="1" w:styleId="NoList1111312">
    <w:name w:val="No List1111312"/>
    <w:next w:val="a2"/>
    <w:uiPriority w:val="99"/>
    <w:semiHidden/>
    <w:unhideWhenUsed/>
    <w:rsid w:val="00D670CE"/>
  </w:style>
  <w:style w:type="numbering" w:customStyle="1" w:styleId="121312">
    <w:name w:val="無清單121312"/>
    <w:next w:val="a2"/>
    <w:uiPriority w:val="99"/>
    <w:semiHidden/>
    <w:unhideWhenUsed/>
    <w:rsid w:val="00D670CE"/>
  </w:style>
  <w:style w:type="numbering" w:customStyle="1" w:styleId="1111312">
    <w:name w:val="無清單1111312"/>
    <w:next w:val="a2"/>
    <w:uiPriority w:val="99"/>
    <w:semiHidden/>
    <w:unhideWhenUsed/>
    <w:rsid w:val="00D670CE"/>
  </w:style>
  <w:style w:type="numbering" w:customStyle="1" w:styleId="NoList5312">
    <w:name w:val="No List5312"/>
    <w:next w:val="a2"/>
    <w:uiPriority w:val="99"/>
    <w:semiHidden/>
    <w:unhideWhenUsed/>
    <w:rsid w:val="00D670CE"/>
  </w:style>
  <w:style w:type="numbering" w:customStyle="1" w:styleId="NoList13312">
    <w:name w:val="No List13312"/>
    <w:next w:val="a2"/>
    <w:uiPriority w:val="99"/>
    <w:semiHidden/>
    <w:unhideWhenUsed/>
    <w:rsid w:val="00D670CE"/>
  </w:style>
  <w:style w:type="numbering" w:customStyle="1" w:styleId="123121">
    <w:name w:val="リストなし12312"/>
    <w:next w:val="a2"/>
    <w:uiPriority w:val="99"/>
    <w:semiHidden/>
    <w:unhideWhenUsed/>
    <w:rsid w:val="00D670CE"/>
  </w:style>
  <w:style w:type="numbering" w:customStyle="1" w:styleId="123122">
    <w:name w:val="无列表12312"/>
    <w:next w:val="a2"/>
    <w:semiHidden/>
    <w:rsid w:val="00D670CE"/>
  </w:style>
  <w:style w:type="numbering" w:customStyle="1" w:styleId="NoList22312">
    <w:name w:val="No List22312"/>
    <w:next w:val="a2"/>
    <w:semiHidden/>
    <w:rsid w:val="00D670CE"/>
  </w:style>
  <w:style w:type="numbering" w:customStyle="1" w:styleId="NoList32312">
    <w:name w:val="No List32312"/>
    <w:next w:val="a2"/>
    <w:uiPriority w:val="99"/>
    <w:semiHidden/>
    <w:rsid w:val="00D670CE"/>
  </w:style>
  <w:style w:type="numbering" w:customStyle="1" w:styleId="NoList112312">
    <w:name w:val="No List112312"/>
    <w:next w:val="a2"/>
    <w:uiPriority w:val="99"/>
    <w:semiHidden/>
    <w:unhideWhenUsed/>
    <w:rsid w:val="00D670CE"/>
  </w:style>
  <w:style w:type="numbering" w:customStyle="1" w:styleId="13312">
    <w:name w:val="無清單13312"/>
    <w:next w:val="a2"/>
    <w:uiPriority w:val="99"/>
    <w:semiHidden/>
    <w:unhideWhenUsed/>
    <w:rsid w:val="00D670CE"/>
  </w:style>
  <w:style w:type="numbering" w:customStyle="1" w:styleId="1123120">
    <w:name w:val="無清單112312"/>
    <w:next w:val="a2"/>
    <w:uiPriority w:val="99"/>
    <w:semiHidden/>
    <w:unhideWhenUsed/>
    <w:rsid w:val="00D670CE"/>
  </w:style>
  <w:style w:type="numbering" w:customStyle="1" w:styleId="21312">
    <w:name w:val="无列表21312"/>
    <w:next w:val="a2"/>
    <w:uiPriority w:val="99"/>
    <w:semiHidden/>
    <w:unhideWhenUsed/>
    <w:rsid w:val="00D670CE"/>
  </w:style>
  <w:style w:type="numbering" w:customStyle="1" w:styleId="NoList122212">
    <w:name w:val="No List122212"/>
    <w:next w:val="a2"/>
    <w:uiPriority w:val="99"/>
    <w:semiHidden/>
    <w:unhideWhenUsed/>
    <w:rsid w:val="00D670CE"/>
  </w:style>
  <w:style w:type="numbering" w:customStyle="1" w:styleId="1122121">
    <w:name w:val="リストなし112212"/>
    <w:next w:val="a2"/>
    <w:uiPriority w:val="99"/>
    <w:semiHidden/>
    <w:unhideWhenUsed/>
    <w:rsid w:val="00D670CE"/>
  </w:style>
  <w:style w:type="numbering" w:customStyle="1" w:styleId="1122122">
    <w:name w:val="无列表112212"/>
    <w:next w:val="a2"/>
    <w:semiHidden/>
    <w:rsid w:val="00D670CE"/>
  </w:style>
  <w:style w:type="numbering" w:customStyle="1" w:styleId="NoList212212">
    <w:name w:val="No List212212"/>
    <w:next w:val="a2"/>
    <w:semiHidden/>
    <w:rsid w:val="00D670CE"/>
  </w:style>
  <w:style w:type="numbering" w:customStyle="1" w:styleId="NoList312212">
    <w:name w:val="No List312212"/>
    <w:next w:val="a2"/>
    <w:uiPriority w:val="99"/>
    <w:semiHidden/>
    <w:rsid w:val="00D670CE"/>
  </w:style>
  <w:style w:type="numbering" w:customStyle="1" w:styleId="NoList1112312">
    <w:name w:val="No List1112312"/>
    <w:next w:val="a2"/>
    <w:uiPriority w:val="99"/>
    <w:semiHidden/>
    <w:unhideWhenUsed/>
    <w:rsid w:val="00D670CE"/>
  </w:style>
  <w:style w:type="numbering" w:customStyle="1" w:styleId="122212">
    <w:name w:val="無清單122212"/>
    <w:next w:val="a2"/>
    <w:uiPriority w:val="99"/>
    <w:semiHidden/>
    <w:unhideWhenUsed/>
    <w:rsid w:val="00D670CE"/>
  </w:style>
  <w:style w:type="numbering" w:customStyle="1" w:styleId="1112212">
    <w:name w:val="無清單1112212"/>
    <w:next w:val="a2"/>
    <w:uiPriority w:val="99"/>
    <w:semiHidden/>
    <w:unhideWhenUsed/>
    <w:rsid w:val="00D670CE"/>
  </w:style>
  <w:style w:type="numbering" w:customStyle="1" w:styleId="42a">
    <w:name w:val="无列表42"/>
    <w:next w:val="a2"/>
    <w:uiPriority w:val="99"/>
    <w:semiHidden/>
    <w:unhideWhenUsed/>
    <w:rsid w:val="00D670CE"/>
  </w:style>
  <w:style w:type="numbering" w:customStyle="1" w:styleId="3220">
    <w:name w:val="无列表322"/>
    <w:next w:val="a2"/>
    <w:uiPriority w:val="99"/>
    <w:semiHidden/>
    <w:unhideWhenUsed/>
    <w:rsid w:val="00D670CE"/>
  </w:style>
  <w:style w:type="numbering" w:customStyle="1" w:styleId="131221">
    <w:name w:val="无列表13122"/>
    <w:next w:val="a2"/>
    <w:semiHidden/>
    <w:rsid w:val="00D670CE"/>
  </w:style>
  <w:style w:type="numbering" w:customStyle="1" w:styleId="NoList41122">
    <w:name w:val="No List41122"/>
    <w:next w:val="a2"/>
    <w:uiPriority w:val="99"/>
    <w:semiHidden/>
    <w:unhideWhenUsed/>
    <w:rsid w:val="00D670CE"/>
  </w:style>
  <w:style w:type="numbering" w:customStyle="1" w:styleId="22122">
    <w:name w:val="无列表22122"/>
    <w:next w:val="a2"/>
    <w:uiPriority w:val="99"/>
    <w:semiHidden/>
    <w:unhideWhenUsed/>
    <w:rsid w:val="00D670CE"/>
  </w:style>
  <w:style w:type="numbering" w:customStyle="1" w:styleId="NoList1211122">
    <w:name w:val="No List1211122"/>
    <w:next w:val="a2"/>
    <w:uiPriority w:val="99"/>
    <w:semiHidden/>
    <w:unhideWhenUsed/>
    <w:rsid w:val="00D670CE"/>
  </w:style>
  <w:style w:type="numbering" w:customStyle="1" w:styleId="11111221">
    <w:name w:val="リストなし1111122"/>
    <w:next w:val="a2"/>
    <w:uiPriority w:val="99"/>
    <w:semiHidden/>
    <w:unhideWhenUsed/>
    <w:rsid w:val="00D670CE"/>
  </w:style>
  <w:style w:type="numbering" w:customStyle="1" w:styleId="11111222">
    <w:name w:val="无列表1111122"/>
    <w:next w:val="a2"/>
    <w:semiHidden/>
    <w:rsid w:val="00D670CE"/>
  </w:style>
  <w:style w:type="numbering" w:customStyle="1" w:styleId="NoList2111122">
    <w:name w:val="No List2111122"/>
    <w:next w:val="a2"/>
    <w:semiHidden/>
    <w:rsid w:val="00D670CE"/>
  </w:style>
  <w:style w:type="numbering" w:customStyle="1" w:styleId="NoList3111122">
    <w:name w:val="No List3111122"/>
    <w:next w:val="a2"/>
    <w:uiPriority w:val="99"/>
    <w:semiHidden/>
    <w:rsid w:val="00D670CE"/>
  </w:style>
  <w:style w:type="numbering" w:customStyle="1" w:styleId="NoList11111122">
    <w:name w:val="No List11111122"/>
    <w:next w:val="a2"/>
    <w:uiPriority w:val="99"/>
    <w:semiHidden/>
    <w:unhideWhenUsed/>
    <w:rsid w:val="00D670CE"/>
  </w:style>
  <w:style w:type="numbering" w:customStyle="1" w:styleId="12111220">
    <w:name w:val="無清單1211122"/>
    <w:next w:val="a2"/>
    <w:uiPriority w:val="99"/>
    <w:semiHidden/>
    <w:unhideWhenUsed/>
    <w:rsid w:val="00D670CE"/>
  </w:style>
  <w:style w:type="numbering" w:customStyle="1" w:styleId="111111220">
    <w:name w:val="無清單11111122"/>
    <w:next w:val="a2"/>
    <w:uiPriority w:val="99"/>
    <w:semiHidden/>
    <w:unhideWhenUsed/>
    <w:rsid w:val="00D670CE"/>
  </w:style>
  <w:style w:type="numbering" w:customStyle="1" w:styleId="NoList131122">
    <w:name w:val="No List131122"/>
    <w:next w:val="a2"/>
    <w:uiPriority w:val="99"/>
    <w:semiHidden/>
    <w:unhideWhenUsed/>
    <w:rsid w:val="00D670CE"/>
  </w:style>
  <w:style w:type="numbering" w:customStyle="1" w:styleId="1211221">
    <w:name w:val="リストなし121122"/>
    <w:next w:val="a2"/>
    <w:uiPriority w:val="99"/>
    <w:semiHidden/>
    <w:unhideWhenUsed/>
    <w:rsid w:val="00D670CE"/>
  </w:style>
  <w:style w:type="numbering" w:customStyle="1" w:styleId="1211222">
    <w:name w:val="无列表121122"/>
    <w:next w:val="a2"/>
    <w:semiHidden/>
    <w:rsid w:val="00D670CE"/>
  </w:style>
  <w:style w:type="numbering" w:customStyle="1" w:styleId="NoList221122">
    <w:name w:val="No List221122"/>
    <w:next w:val="a2"/>
    <w:semiHidden/>
    <w:rsid w:val="00D670CE"/>
  </w:style>
  <w:style w:type="numbering" w:customStyle="1" w:styleId="NoList321122">
    <w:name w:val="No List321122"/>
    <w:next w:val="a2"/>
    <w:uiPriority w:val="99"/>
    <w:semiHidden/>
    <w:rsid w:val="00D670CE"/>
  </w:style>
  <w:style w:type="numbering" w:customStyle="1" w:styleId="NoList1121122">
    <w:name w:val="No List1121122"/>
    <w:next w:val="a2"/>
    <w:uiPriority w:val="99"/>
    <w:semiHidden/>
    <w:unhideWhenUsed/>
    <w:rsid w:val="00D670CE"/>
  </w:style>
  <w:style w:type="numbering" w:customStyle="1" w:styleId="1311220">
    <w:name w:val="無清單131122"/>
    <w:next w:val="a2"/>
    <w:uiPriority w:val="99"/>
    <w:semiHidden/>
    <w:unhideWhenUsed/>
    <w:rsid w:val="00D670CE"/>
  </w:style>
  <w:style w:type="numbering" w:customStyle="1" w:styleId="11211220">
    <w:name w:val="無清單1121122"/>
    <w:next w:val="a2"/>
    <w:uiPriority w:val="99"/>
    <w:semiHidden/>
    <w:unhideWhenUsed/>
    <w:rsid w:val="00D670CE"/>
  </w:style>
  <w:style w:type="numbering" w:customStyle="1" w:styleId="211122">
    <w:name w:val="无列表211122"/>
    <w:next w:val="a2"/>
    <w:uiPriority w:val="99"/>
    <w:semiHidden/>
    <w:unhideWhenUsed/>
    <w:rsid w:val="00D670CE"/>
  </w:style>
  <w:style w:type="numbering" w:customStyle="1" w:styleId="NoList1221122">
    <w:name w:val="No List1221122"/>
    <w:next w:val="a2"/>
    <w:uiPriority w:val="99"/>
    <w:semiHidden/>
    <w:unhideWhenUsed/>
    <w:rsid w:val="00D670CE"/>
  </w:style>
  <w:style w:type="numbering" w:customStyle="1" w:styleId="11211221">
    <w:name w:val="リストなし1121122"/>
    <w:next w:val="a2"/>
    <w:uiPriority w:val="99"/>
    <w:semiHidden/>
    <w:unhideWhenUsed/>
    <w:rsid w:val="00D670CE"/>
  </w:style>
  <w:style w:type="numbering" w:customStyle="1" w:styleId="11211222">
    <w:name w:val="无列表1121122"/>
    <w:next w:val="a2"/>
    <w:semiHidden/>
    <w:rsid w:val="00D670CE"/>
  </w:style>
  <w:style w:type="numbering" w:customStyle="1" w:styleId="NoList2121122">
    <w:name w:val="No List2121122"/>
    <w:next w:val="a2"/>
    <w:semiHidden/>
    <w:rsid w:val="00D670CE"/>
  </w:style>
  <w:style w:type="numbering" w:customStyle="1" w:styleId="NoList3121122">
    <w:name w:val="No List3121122"/>
    <w:next w:val="a2"/>
    <w:uiPriority w:val="99"/>
    <w:semiHidden/>
    <w:rsid w:val="00D670CE"/>
  </w:style>
  <w:style w:type="numbering" w:customStyle="1" w:styleId="NoList11121122">
    <w:name w:val="No List11121122"/>
    <w:next w:val="a2"/>
    <w:uiPriority w:val="99"/>
    <w:semiHidden/>
    <w:unhideWhenUsed/>
    <w:rsid w:val="00D670CE"/>
  </w:style>
  <w:style w:type="numbering" w:customStyle="1" w:styleId="1221122">
    <w:name w:val="無清單1221122"/>
    <w:next w:val="a2"/>
    <w:uiPriority w:val="99"/>
    <w:semiHidden/>
    <w:unhideWhenUsed/>
    <w:rsid w:val="00D670CE"/>
  </w:style>
  <w:style w:type="numbering" w:customStyle="1" w:styleId="11121122">
    <w:name w:val="無清單11121122"/>
    <w:next w:val="a2"/>
    <w:uiPriority w:val="99"/>
    <w:semiHidden/>
    <w:unhideWhenUsed/>
    <w:rsid w:val="00D670CE"/>
  </w:style>
  <w:style w:type="numbering" w:customStyle="1" w:styleId="122221">
    <w:name w:val="无列表12222"/>
    <w:next w:val="a2"/>
    <w:semiHidden/>
    <w:rsid w:val="00D670CE"/>
  </w:style>
  <w:style w:type="numbering" w:customStyle="1" w:styleId="NoList12111112">
    <w:name w:val="No List12111112"/>
    <w:next w:val="a2"/>
    <w:uiPriority w:val="99"/>
    <w:semiHidden/>
    <w:unhideWhenUsed/>
    <w:rsid w:val="00D670CE"/>
  </w:style>
  <w:style w:type="numbering" w:customStyle="1" w:styleId="111111121">
    <w:name w:val="リストなし11111112"/>
    <w:next w:val="a2"/>
    <w:uiPriority w:val="99"/>
    <w:semiHidden/>
    <w:unhideWhenUsed/>
    <w:rsid w:val="00D670CE"/>
  </w:style>
  <w:style w:type="numbering" w:customStyle="1" w:styleId="111111122">
    <w:name w:val="无列表11111112"/>
    <w:next w:val="a2"/>
    <w:semiHidden/>
    <w:rsid w:val="00D670CE"/>
  </w:style>
  <w:style w:type="numbering" w:customStyle="1" w:styleId="NoList21111112">
    <w:name w:val="No List21111112"/>
    <w:next w:val="a2"/>
    <w:semiHidden/>
    <w:rsid w:val="00D670CE"/>
  </w:style>
  <w:style w:type="numbering" w:customStyle="1" w:styleId="NoList31111112">
    <w:name w:val="No List31111112"/>
    <w:next w:val="a2"/>
    <w:uiPriority w:val="99"/>
    <w:semiHidden/>
    <w:rsid w:val="00D670CE"/>
  </w:style>
  <w:style w:type="numbering" w:customStyle="1" w:styleId="NoList111111112">
    <w:name w:val="No List111111112"/>
    <w:next w:val="a2"/>
    <w:uiPriority w:val="99"/>
    <w:semiHidden/>
    <w:unhideWhenUsed/>
    <w:rsid w:val="00D670CE"/>
  </w:style>
  <w:style w:type="numbering" w:customStyle="1" w:styleId="121111120">
    <w:name w:val="無清單12111112"/>
    <w:next w:val="a2"/>
    <w:uiPriority w:val="99"/>
    <w:semiHidden/>
    <w:unhideWhenUsed/>
    <w:rsid w:val="00D670CE"/>
  </w:style>
  <w:style w:type="numbering" w:customStyle="1" w:styleId="1111111120">
    <w:name w:val="無清單111111112"/>
    <w:next w:val="a2"/>
    <w:uiPriority w:val="99"/>
    <w:semiHidden/>
    <w:unhideWhenUsed/>
    <w:rsid w:val="00D670CE"/>
  </w:style>
  <w:style w:type="numbering" w:customStyle="1" w:styleId="12111121">
    <w:name w:val="无列表1211112"/>
    <w:next w:val="a2"/>
    <w:semiHidden/>
    <w:rsid w:val="00D670CE"/>
  </w:style>
  <w:style w:type="paragraph" w:styleId="aff3">
    <w:name w:val="Subtitle"/>
    <w:basedOn w:val="a"/>
    <w:next w:val="a"/>
    <w:link w:val="Charf1"/>
    <w:uiPriority w:val="11"/>
    <w:qFormat/>
    <w:rsid w:val="00D670CE"/>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D670CE"/>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D670CE"/>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50">
    <w:name w:val="明显引用 Char5"/>
    <w:basedOn w:val="a0"/>
    <w:uiPriority w:val="30"/>
    <w:rsid w:val="00D670C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111.vsdx"/><Relationship Id="rId20" Type="http://schemas.openxmlformats.org/officeDocument/2006/relationships/package" Target="embeddings/Microsoft_Visio_Drawing11222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22333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326FB-6631-4850-8A2F-899D4C6D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8971</Words>
  <Characters>51136</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2022-09-30T15:17:00Z</dcterms:created>
  <dcterms:modified xsi:type="dcterms:W3CDTF">2022-09-30T15:17:00Z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(3)N0cWB5W5tsfkT9qPlAEJnH3dlD09LaJ3N1ZTDR+xYN60ajPmFTglTiYwO3TZVbnN5ilU/Nox
yXkUSbK8Dw2HaJMWDklE8Qw1b0T442g953gUPLaDWryy18Fhx9Haf3c+T0rteVcUAsE67vPd
CehybYEVPfQIezb3Mgr0Le2w63yHU6ReEJI2p3JfY6hsGd/5XuHdjT9otr4vUyTZtITVd2MB
wny2Fg8eP8VJ65ROZQ</vt:lpwstr>
  </property>
  <property fmtid="{D5CDD505-2E9C-101B-9397-08002B2CF9AE}" pid="22" name="_2015_ms_pID_7253431">
    <vt:lpwstr>16dgDtRx3J4h1glfw2EHFnB8BMYOFluGB5VdKbxRkHyiqYKXFTgJoF
oTm2/5GIc8AvZtxdvfmAIFtHISiW6wXjk1KIhhwT8Yf9md85zHsZUY1/F+V0S0fSNR6EH4GP
mAwcVCosaDK3mLgkG/vV8NCsEdf3LnAZy/KADE5ofB6dzfLRWDhBaYAIKjLaJk2gdQx8sGN3
E3P7VRZohlFLdYUWjjFxfHWac/5OwF36FE4u</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