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1AA7A876"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sidR="001C5C7E">
        <w:rPr>
          <w:rFonts w:cs="Arial"/>
          <w:b/>
          <w:sz w:val="24"/>
          <w:lang w:val="en-US" w:eastAsia="zh-CN"/>
        </w:rPr>
        <w:t>bis</w:t>
      </w:r>
      <w:r>
        <w:rPr>
          <w:rFonts w:cs="Arial"/>
          <w:b/>
          <w:sz w:val="24"/>
          <w:lang w:val="en-US" w:eastAsia="zh-CN"/>
        </w:rPr>
        <w:t>-e</w:t>
      </w:r>
      <w:r>
        <w:rPr>
          <w:b/>
          <w:i/>
          <w:noProof/>
          <w:sz w:val="28"/>
        </w:rPr>
        <w:tab/>
      </w:r>
      <w:r w:rsidR="002D0DBD" w:rsidRPr="002D0DBD">
        <w:rPr>
          <w:b/>
          <w:i/>
          <w:noProof/>
          <w:sz w:val="28"/>
        </w:rPr>
        <w:t>R4-2216281</w:t>
      </w:r>
    </w:p>
    <w:p w14:paraId="7390CBCF" w14:textId="64E60860"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1C5C7E">
        <w:rPr>
          <w:rFonts w:cs="Arial"/>
          <w:b/>
          <w:sz w:val="24"/>
          <w:szCs w:val="24"/>
        </w:rPr>
        <w:t>October</w:t>
      </w:r>
      <w:r w:rsidR="00DF098A">
        <w:rPr>
          <w:rFonts w:cs="Arial"/>
          <w:b/>
          <w:sz w:val="24"/>
          <w:szCs w:val="24"/>
        </w:rPr>
        <w:t xml:space="preserve"> </w:t>
      </w:r>
      <w:r w:rsidR="00414ACC">
        <w:rPr>
          <w:rFonts w:cs="Arial"/>
          <w:b/>
          <w:sz w:val="24"/>
          <w:szCs w:val="24"/>
        </w:rPr>
        <w:t>1</w:t>
      </w:r>
      <w:r w:rsidR="001C5C7E">
        <w:rPr>
          <w:rFonts w:cs="Arial"/>
          <w:b/>
          <w:sz w:val="24"/>
          <w:szCs w:val="24"/>
        </w:rPr>
        <w:t>0</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w:t>
      </w:r>
      <w:r w:rsidR="001C5C7E">
        <w:rPr>
          <w:rFonts w:cs="Arial"/>
          <w:b/>
          <w:sz w:val="24"/>
          <w:szCs w:val="24"/>
        </w:rPr>
        <w:t>19</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A140A29" w:rsidR="001E41F3" w:rsidRPr="00410371" w:rsidRDefault="00162FED" w:rsidP="00547111">
            <w:pPr>
              <w:pStyle w:val="CRCoverPage"/>
              <w:spacing w:after="0"/>
              <w:rPr>
                <w:noProof/>
              </w:rPr>
            </w:pPr>
            <w:r w:rsidRPr="00162FED">
              <w:rPr>
                <w:b/>
                <w:noProof/>
                <w:sz w:val="28"/>
                <w:lang w:eastAsia="zh-CN"/>
              </w:rPr>
              <w:t>2616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02D5F0" w:rsidR="001E41F3" w:rsidRPr="00410371" w:rsidRDefault="008545D3" w:rsidP="001C5C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C5C7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C69C3F" w:rsidR="001E41F3" w:rsidRDefault="00C2582A" w:rsidP="00D84426">
            <w:pPr>
              <w:pStyle w:val="CRCoverPage"/>
              <w:spacing w:after="0"/>
              <w:ind w:left="100"/>
            </w:pPr>
            <w:r w:rsidRPr="00C2582A">
              <w:t>CR on maintaining TCI state switching requirements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DD333A">
              <w:rPr>
                <w:rFonts w:cs="Arial"/>
                <w:szCs w:val="21"/>
                <w:lang w:eastAsia="ja-JP"/>
              </w:rPr>
              <w:t>FeMIMO</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1DACD77" w:rsidR="001E41F3" w:rsidRDefault="00183A08" w:rsidP="001C5C7E">
            <w:pPr>
              <w:pStyle w:val="CRCoverPage"/>
              <w:spacing w:after="0"/>
              <w:ind w:left="100"/>
              <w:rPr>
                <w:noProof/>
              </w:rPr>
            </w:pPr>
            <w:r>
              <w:rPr>
                <w:noProof/>
              </w:rPr>
              <w:t>202</w:t>
            </w:r>
            <w:r w:rsidR="0054118C">
              <w:rPr>
                <w:noProof/>
              </w:rPr>
              <w:t>2</w:t>
            </w:r>
            <w:r>
              <w:rPr>
                <w:noProof/>
              </w:rPr>
              <w:t>-</w:t>
            </w:r>
            <w:r w:rsidR="0054118C">
              <w:rPr>
                <w:noProof/>
              </w:rPr>
              <w:t>0</w:t>
            </w:r>
            <w:r w:rsidR="001C5C7E">
              <w:rPr>
                <w:noProof/>
              </w:rPr>
              <w:t>9</w:t>
            </w:r>
            <w:r>
              <w:rPr>
                <w:noProof/>
              </w:rPr>
              <w:t>-</w:t>
            </w:r>
            <w:r w:rsidR="001C5C7E">
              <w:rPr>
                <w:noProof/>
              </w:rPr>
              <w:t>3</w:t>
            </w:r>
            <w:r w:rsidR="00D8048F">
              <w:rPr>
                <w:noProof/>
              </w:rPr>
              <w:t>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075A308" w:rsidR="00D00A3F" w:rsidRDefault="00DD333A" w:rsidP="00183A08">
            <w:pPr>
              <w:pStyle w:val="CRCoverPage"/>
              <w:spacing w:after="0"/>
              <w:ind w:left="100"/>
              <w:rPr>
                <w:noProof/>
                <w:lang w:eastAsia="zh-CN"/>
              </w:rPr>
            </w:pPr>
            <w:r>
              <w:rPr>
                <w:noProof/>
                <w:lang w:eastAsia="zh-CN"/>
              </w:rPr>
              <w:t xml:space="preserve">In R17, </w:t>
            </w:r>
            <w:r w:rsidR="001E4444">
              <w:rPr>
                <w:noProof/>
                <w:lang w:eastAsia="zh-CN"/>
              </w:rPr>
              <w:t>MAC-CE based UL state switch delay requirement is still FFS when PL-RS is SSB in FR2.</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0E800612"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1C5C7E">
              <w:rPr>
                <w:noProof/>
                <w:lang w:eastAsia="zh-CN"/>
              </w:rPr>
              <w:t>clarifiy the longer delay is expected for</w:t>
            </w:r>
            <w:r w:rsidR="001E4444">
              <w:rPr>
                <w:noProof/>
                <w:lang w:eastAsia="zh-CN"/>
              </w:rPr>
              <w:t xml:space="preserve"> MAC-CE based UL state switch delay requirements when PL-RS is SSB in FR2</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1B88535" w:rsidR="001E41F3" w:rsidRDefault="00064DD6" w:rsidP="003E3C42">
            <w:pPr>
              <w:pStyle w:val="CRCoverPage"/>
              <w:spacing w:after="0"/>
              <w:ind w:left="100"/>
              <w:rPr>
                <w:noProof/>
              </w:rPr>
            </w:pPr>
            <w:r>
              <w:rPr>
                <w:noProof/>
              </w:rPr>
              <w:t>The</w:t>
            </w:r>
            <w:r w:rsidR="00AD3D0F">
              <w:rPr>
                <w:noProof/>
              </w:rPr>
              <w:t xml:space="preserve"> </w:t>
            </w:r>
            <w:r w:rsidR="006B6D40">
              <w:rPr>
                <w:noProof/>
                <w:lang w:eastAsia="zh-CN"/>
              </w:rPr>
              <w:t xml:space="preserve">active DL/UL TCI state switch delay requirements for unified TCI </w:t>
            </w:r>
            <w:r w:rsidR="00E72E6A">
              <w:rPr>
                <w:noProof/>
              </w:rPr>
              <w:t xml:space="preserve">are </w:t>
            </w:r>
            <w:r w:rsidR="003E3C42">
              <w:rPr>
                <w:noProof/>
              </w:rPr>
              <w:t xml:space="preserve">not </w:t>
            </w:r>
            <w:r w:rsidR="006B6D40">
              <w:rPr>
                <w:noProof/>
                <w:lang w:eastAsia="zh-CN"/>
              </w:rPr>
              <w:t>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BFC5736" w:rsidR="001E41F3" w:rsidRPr="00AD3D0F" w:rsidRDefault="00F33B0A" w:rsidP="00FF4187">
            <w:pPr>
              <w:pStyle w:val="CRCoverPage"/>
              <w:spacing w:after="0"/>
              <w:ind w:left="100"/>
            </w:pPr>
            <w:r>
              <w:rPr>
                <w:noProof/>
              </w:rPr>
              <w:t>8.16.3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93941" w14:textId="77777777" w:rsidR="001E41F3" w:rsidRDefault="001E41F3">
      <w:pPr>
        <w:rPr>
          <w:noProof/>
        </w:rPr>
      </w:pPr>
    </w:p>
    <w:p w14:paraId="59A84DFB" w14:textId="072267FF" w:rsidR="004B75F4" w:rsidRDefault="004B75F4" w:rsidP="004B75F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62CC867A" w14:textId="77777777" w:rsidR="001C5C7E" w:rsidRPr="001C5C7E" w:rsidRDefault="001C5C7E" w:rsidP="001C5C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1C5C7E">
        <w:rPr>
          <w:rFonts w:ascii="Arial" w:eastAsia="Times New Roman" w:hAnsi="Arial"/>
          <w:sz w:val="28"/>
          <w:lang w:val="en-US" w:eastAsia="en-GB"/>
        </w:rPr>
        <w:t>8.16.3</w:t>
      </w:r>
      <w:r w:rsidRPr="001C5C7E">
        <w:rPr>
          <w:rFonts w:ascii="Arial" w:eastAsia="Times New Roman" w:hAnsi="Arial"/>
          <w:sz w:val="28"/>
          <w:lang w:val="en-US" w:eastAsia="en-GB"/>
        </w:rPr>
        <w:tab/>
        <w:t>MAC-CE based uplink TCI state switch delay</w:t>
      </w:r>
    </w:p>
    <w:p w14:paraId="5B4FD028" w14:textId="77777777" w:rsidR="001C5C7E" w:rsidRPr="001C5C7E" w:rsidRDefault="001C5C7E" w:rsidP="001C5C7E">
      <w:pPr>
        <w:overflowPunct w:val="0"/>
        <w:autoSpaceDE w:val="0"/>
        <w:autoSpaceDN w:val="0"/>
        <w:adjustRightInd w:val="0"/>
        <w:spacing w:after="120"/>
        <w:textAlignment w:val="baseline"/>
        <w:rPr>
          <w:rFonts w:eastAsia="Calibri"/>
          <w:lang w:eastAsia="en-GB"/>
        </w:rPr>
      </w:pPr>
      <w:r w:rsidRPr="001C5C7E">
        <w:rPr>
          <w:rFonts w:eastAsia="Times New Roman"/>
          <w:lang w:eastAsia="en-GB"/>
        </w:rPr>
        <w:t xml:space="preserve">The requirements in this clause shall apply for </w:t>
      </w:r>
      <w:r w:rsidRPr="001C5C7E">
        <w:rPr>
          <w:rFonts w:eastAsia="Malgun Gothic"/>
          <w:lang w:eastAsia="en-GB"/>
        </w:rPr>
        <w:t xml:space="preserve">UL </w:t>
      </w:r>
      <w:r w:rsidRPr="001C5C7E">
        <w:rPr>
          <w:rFonts w:eastAsia="Times New Roman"/>
          <w:lang w:eastAsia="en-GB"/>
        </w:rPr>
        <w:t>TCI state switch using separate UL TCI state or joint TCI state of unified TCI state switch framework.</w:t>
      </w:r>
      <w:r w:rsidRPr="001C5C7E">
        <w:rPr>
          <w:rFonts w:eastAsia="Calibri"/>
          <w:lang w:eastAsia="en-GB"/>
        </w:rPr>
        <w:t xml:space="preserve"> </w:t>
      </w:r>
    </w:p>
    <w:p w14:paraId="1FF18692" w14:textId="77777777" w:rsidR="001C5C7E" w:rsidRPr="001C5C7E" w:rsidRDefault="001C5C7E" w:rsidP="001C5C7E">
      <w:pPr>
        <w:overflowPunct w:val="0"/>
        <w:autoSpaceDE w:val="0"/>
        <w:autoSpaceDN w:val="0"/>
        <w:adjustRightInd w:val="0"/>
        <w:textAlignment w:val="baseline"/>
        <w:rPr>
          <w:rFonts w:eastAsia="Times New Roman"/>
          <w:lang w:eastAsia="zh-CN"/>
        </w:rPr>
      </w:pPr>
      <w:r w:rsidRPr="001C5C7E">
        <w:rPr>
          <w:rFonts w:eastAsia="Malgun Gothic"/>
          <w:lang w:eastAsia="en-GB"/>
        </w:rPr>
        <w:t xml:space="preserve">In case that </w:t>
      </w:r>
      <w:r w:rsidRPr="001C5C7E">
        <w:rPr>
          <w:rFonts w:eastAsia="Times New Roman"/>
          <w:lang w:eastAsia="en-GB"/>
        </w:rPr>
        <w:t>source RS in UL TCI state or joint TCI state</w:t>
      </w:r>
      <w:r w:rsidRPr="001C5C7E">
        <w:rPr>
          <w:rFonts w:eastAsia="Malgun Gothic"/>
          <w:lang w:eastAsia="en-GB"/>
        </w:rPr>
        <w:t xml:space="preserve"> is associated with a PCI different from that of the serving cell</w:t>
      </w:r>
      <w:r w:rsidRPr="001C5C7E">
        <w:rPr>
          <w:rFonts w:eastAsia="Times New Roman"/>
          <w:lang w:eastAsia="en-GB"/>
        </w:rPr>
        <w:t>, the requirements in this clause shall apply if the cell with different PCI satisfies the known cell condition defined in 8.16.1. If the known cell condition is not met, longer delay may be expected.</w:t>
      </w:r>
    </w:p>
    <w:p w14:paraId="0FC44212" w14:textId="2DD6A71B" w:rsidR="001C5C7E" w:rsidRPr="001C5C7E" w:rsidRDefault="001C5C7E" w:rsidP="001C5C7E">
      <w:pPr>
        <w:overflowPunct w:val="0"/>
        <w:autoSpaceDE w:val="0"/>
        <w:autoSpaceDN w:val="0"/>
        <w:adjustRightInd w:val="0"/>
        <w:spacing w:after="120"/>
        <w:textAlignment w:val="baseline"/>
        <w:rPr>
          <w:rFonts w:eastAsia="Calibri"/>
          <w:lang w:eastAsia="en-GB"/>
        </w:rPr>
      </w:pPr>
      <w:bookmarkStart w:id="2" w:name="_GoBack"/>
      <w:bookmarkEnd w:id="2"/>
      <w:r w:rsidRPr="001C5C7E">
        <w:rPr>
          <w:rFonts w:eastAsia="Calibri"/>
          <w:lang w:eastAsia="en-GB"/>
        </w:rPr>
        <w:t>In case of joint TCI state switch, UE is not expected to transmit on UL before UE completes the DL and UL TCI state switch.</w:t>
      </w:r>
    </w:p>
    <w:p w14:paraId="77275466" w14:textId="77777777" w:rsidR="001C5C7E" w:rsidRPr="001C5C7E" w:rsidRDefault="001C5C7E" w:rsidP="001C5C7E">
      <w:pPr>
        <w:overflowPunct w:val="0"/>
        <w:autoSpaceDE w:val="0"/>
        <w:autoSpaceDN w:val="0"/>
        <w:adjustRightInd w:val="0"/>
        <w:textAlignment w:val="baseline"/>
        <w:rPr>
          <w:rFonts w:eastAsia="Times New Roman"/>
          <w:lang w:val="en-US" w:eastAsia="zh-CN"/>
        </w:rPr>
      </w:pPr>
      <w:r w:rsidRPr="001C5C7E">
        <w:rPr>
          <w:rFonts w:eastAsia="Times New Roman"/>
          <w:lang w:val="en-US" w:eastAsia="zh-CN"/>
        </w:rPr>
        <w:t xml:space="preserve">For separate UL TCI state switch </w:t>
      </w:r>
      <w:r w:rsidRPr="001C5C7E">
        <w:rPr>
          <w:rFonts w:eastAsia="Times New Roman"/>
          <w:lang w:eastAsia="en-GB"/>
        </w:rPr>
        <w:t>or joint TCI state</w:t>
      </w:r>
      <w:r w:rsidRPr="001C5C7E">
        <w:rPr>
          <w:rFonts w:eastAsia="Times New Roman"/>
          <w:lang w:val="en-US" w:eastAsia="zh-CN"/>
        </w:rPr>
        <w:t xml:space="preserve"> switch for PUCCH or PUSCH, or semi-persistent/</w:t>
      </w:r>
      <w:r w:rsidRPr="001C5C7E">
        <w:rPr>
          <w:rFonts w:eastAsia="等线"/>
          <w:lang w:eastAsia="zh-CN"/>
        </w:rPr>
        <w:t>aperiodic/periodic</w:t>
      </w:r>
      <w:r w:rsidRPr="001C5C7E">
        <w:rPr>
          <w:rFonts w:eastAsia="Times New Roman"/>
          <w:lang w:val="en-US" w:eastAsia="zh-CN"/>
        </w:rPr>
        <w:t xml:space="preserve"> SRS, when </w:t>
      </w:r>
      <w:r w:rsidRPr="001C5C7E">
        <w:rPr>
          <w:rFonts w:eastAsia="Times New Roman"/>
          <w:i/>
          <w:lang w:val="en-US" w:eastAsia="zh-CN"/>
        </w:rPr>
        <w:t>beamCorrespondenceWithoutUL-BeamSweeping</w:t>
      </w:r>
      <w:r w:rsidRPr="001C5C7E">
        <w:rPr>
          <w:rFonts w:eastAsia="Times New Roman"/>
          <w:lang w:val="en-US" w:eastAsia="zh-CN"/>
        </w:rPr>
        <w:t xml:space="preserve"> is set to 1, upon receiving PDSCH carrying MAC-CE activation command in slot n on serving cell, </w:t>
      </w:r>
    </w:p>
    <w:p w14:paraId="3ADDBF2C" w14:textId="0285E0D2" w:rsidR="001C5C7E" w:rsidRPr="001C5C7E" w:rsidRDefault="001C5C7E" w:rsidP="001C5C7E">
      <w:pPr>
        <w:overflowPunct w:val="0"/>
        <w:autoSpaceDE w:val="0"/>
        <w:autoSpaceDN w:val="0"/>
        <w:adjustRightInd w:val="0"/>
        <w:ind w:left="568" w:hanging="284"/>
        <w:textAlignment w:val="baseline"/>
        <w:rPr>
          <w:rFonts w:eastAsia="Times New Roman"/>
          <w:lang w:val="en-US" w:eastAsia="zh-CN"/>
        </w:rPr>
      </w:pPr>
      <w:r w:rsidRPr="001C5C7E">
        <w:rPr>
          <w:rFonts w:eastAsia="Times New Roman"/>
          <w:lang w:val="en-US" w:eastAsia="zh-CN"/>
        </w:rPr>
        <w:t>-</w:t>
      </w:r>
      <w:r w:rsidRPr="001C5C7E">
        <w:rPr>
          <w:rFonts w:eastAsia="Times New Roman"/>
          <w:lang w:val="en-US" w:eastAsia="zh-CN"/>
        </w:rPr>
        <w:tab/>
        <w:t>The UE shall be able to transmit uplink signal with the target TCI state in the slot n+</w:t>
      </w:r>
      <w:r w:rsidRPr="001C5C7E">
        <w:rPr>
          <w:rFonts w:eastAsia="Times New Roman"/>
          <w:bCs/>
          <w:iCs/>
          <w:szCs w:val="21"/>
          <w:lang w:eastAsia="en-GB"/>
        </w:rPr>
        <w:t>T</w:t>
      </w:r>
      <w:r w:rsidRPr="001C5C7E">
        <w:rPr>
          <w:rFonts w:eastAsia="Times New Roman"/>
          <w:bCs/>
          <w:iCs/>
          <w:szCs w:val="21"/>
          <w:vertAlign w:val="subscript"/>
          <w:lang w:eastAsia="en-GB"/>
        </w:rPr>
        <w:t>HARQ</w:t>
      </w:r>
      <w:r w:rsidRPr="001C5C7E">
        <w:rPr>
          <w:rFonts w:eastAsia="Times New Roman"/>
          <w:bCs/>
          <w:iCs/>
          <w:szCs w:val="21"/>
          <w:lang w:eastAsia="en-GB"/>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1C5C7E">
        <w:rPr>
          <w:rFonts w:eastAsia="Times New Roman"/>
          <w:bCs/>
          <w:iCs/>
          <w:szCs w:val="21"/>
          <w:lang w:eastAsia="en-GB"/>
        </w:rPr>
        <w:t xml:space="preserve"> + NM</w:t>
      </w:r>
      <w:r w:rsidRPr="001C5C7E">
        <w:rPr>
          <w:rFonts w:eastAsia="Times New Roman"/>
          <w:bCs/>
          <w:i/>
          <w:szCs w:val="21"/>
          <w:lang w:eastAsia="en-GB"/>
        </w:rPr>
        <w:t>*</w:t>
      </w:r>
      <w:r w:rsidRPr="001C5C7E">
        <w:rPr>
          <w:rFonts w:eastAsia="Times New Roman"/>
          <w:bCs/>
          <w:iCs/>
          <w:szCs w:val="21"/>
          <w:lang w:eastAsia="en-GB"/>
        </w:rPr>
        <w:t xml:space="preserve"> (T</w:t>
      </w:r>
      <w:r w:rsidRPr="001C5C7E">
        <w:rPr>
          <w:rFonts w:eastAsia="Times New Roman"/>
          <w:bCs/>
          <w:iCs/>
          <w:szCs w:val="21"/>
          <w:vertAlign w:val="subscript"/>
          <w:lang w:eastAsia="en-GB"/>
        </w:rPr>
        <w:t xml:space="preserve">first_target-PL-RS </w:t>
      </w:r>
      <w:r w:rsidRPr="001C5C7E">
        <w:rPr>
          <w:rFonts w:eastAsia="Times New Roman"/>
          <w:bCs/>
          <w:iCs/>
          <w:szCs w:val="21"/>
          <w:lang w:eastAsia="en-GB"/>
        </w:rPr>
        <w:t>+ 4*T</w:t>
      </w:r>
      <w:r w:rsidRPr="001C5C7E">
        <w:rPr>
          <w:rFonts w:eastAsia="Times New Roman"/>
          <w:bCs/>
          <w:iCs/>
          <w:szCs w:val="21"/>
          <w:vertAlign w:val="subscript"/>
          <w:lang w:eastAsia="en-GB"/>
        </w:rPr>
        <w:t xml:space="preserve">target_PL-RS </w:t>
      </w:r>
      <w:r w:rsidRPr="001C5C7E">
        <w:rPr>
          <w:rFonts w:eastAsia="Times New Roman"/>
          <w:bCs/>
          <w:iCs/>
          <w:szCs w:val="21"/>
          <w:lang w:eastAsia="en-GB"/>
        </w:rPr>
        <w:t>+ 2ms)</w:t>
      </w:r>
      <w:r w:rsidRPr="001C5C7E">
        <w:rPr>
          <w:rFonts w:eastAsia="Times New Roman"/>
          <w:lang w:val="en-US" w:eastAsia="zh-CN"/>
        </w:rPr>
        <w:t xml:space="preserve"> / </w:t>
      </w:r>
      <w:r w:rsidRPr="001C5C7E">
        <w:rPr>
          <w:rFonts w:eastAsia="Times New Roman"/>
          <w:i/>
          <w:lang w:val="en-US" w:eastAsia="zh-CN"/>
        </w:rPr>
        <w:t>NR slot length</w:t>
      </w:r>
      <w:r w:rsidRPr="001C5C7E">
        <w:rPr>
          <w:rFonts w:eastAsia="Times New Roman"/>
          <w:lang w:val="en-US" w:eastAsia="zh-CN"/>
        </w:rPr>
        <w:t>.</w:t>
      </w:r>
      <w:r w:rsidRPr="001C5C7E">
        <w:rPr>
          <w:rFonts w:eastAsia="Times New Roman"/>
          <w:lang w:eastAsia="zh-CN"/>
        </w:rPr>
        <w:t xml:space="preserve"> </w:t>
      </w:r>
    </w:p>
    <w:p w14:paraId="67FBC709" w14:textId="77777777" w:rsidR="001C5C7E" w:rsidRPr="001C5C7E" w:rsidRDefault="001C5C7E" w:rsidP="001C5C7E">
      <w:pPr>
        <w:overflowPunct w:val="0"/>
        <w:autoSpaceDE w:val="0"/>
        <w:autoSpaceDN w:val="0"/>
        <w:adjustRightInd w:val="0"/>
        <w:ind w:left="568" w:hanging="284"/>
        <w:textAlignment w:val="baseline"/>
        <w:rPr>
          <w:rFonts w:eastAsia="Times New Roman"/>
          <w:lang w:eastAsia="zh-CN"/>
        </w:rPr>
      </w:pPr>
      <w:r w:rsidRPr="001C5C7E">
        <w:rPr>
          <w:rFonts w:eastAsia="Times New Roman"/>
          <w:lang w:eastAsia="zh-CN"/>
        </w:rPr>
        <w:t>-</w:t>
      </w:r>
      <w:r w:rsidRPr="001C5C7E">
        <w:rPr>
          <w:rFonts w:eastAsia="Times New Roman"/>
          <w:lang w:eastAsia="zh-CN"/>
        </w:rPr>
        <w:tab/>
        <w:t xml:space="preserve">If target TCI state is unknown,  </w:t>
      </w:r>
    </w:p>
    <w:p w14:paraId="410F8C1F" w14:textId="650E8432" w:rsidR="001C5C7E" w:rsidRPr="001C5C7E" w:rsidRDefault="001C5C7E" w:rsidP="001C5C7E">
      <w:pPr>
        <w:overflowPunct w:val="0"/>
        <w:autoSpaceDE w:val="0"/>
        <w:autoSpaceDN w:val="0"/>
        <w:adjustRightInd w:val="0"/>
        <w:ind w:left="851" w:hanging="284"/>
        <w:textAlignment w:val="baseline"/>
        <w:rPr>
          <w:rFonts w:eastAsia="Times New Roman"/>
          <w:lang w:val="en-US" w:eastAsia="zh-CN"/>
        </w:rPr>
      </w:pPr>
      <w:r w:rsidRPr="001C5C7E">
        <w:rPr>
          <w:rFonts w:eastAsia="Times New Roman"/>
          <w:lang w:val="en-US" w:eastAsia="zh-CN"/>
        </w:rPr>
        <w:t>-</w:t>
      </w:r>
      <w:r w:rsidRPr="001C5C7E">
        <w:rPr>
          <w:rFonts w:eastAsia="Times New Roman"/>
          <w:lang w:val="en-US" w:eastAsia="zh-CN"/>
        </w:rPr>
        <w:tab/>
        <w:t>The UE shall be able to transmit uplink signal with the target TCI state in the slot n+</w:t>
      </w:r>
      <w:r w:rsidRPr="001C5C7E">
        <w:rPr>
          <w:rFonts w:eastAsia="Times New Roman"/>
          <w:bCs/>
          <w:iCs/>
          <w:szCs w:val="21"/>
          <w:lang w:eastAsia="en-GB"/>
        </w:rPr>
        <w:t>T</w:t>
      </w:r>
      <w:r w:rsidRPr="001C5C7E">
        <w:rPr>
          <w:rFonts w:eastAsia="Times New Roman"/>
          <w:bCs/>
          <w:iCs/>
          <w:szCs w:val="21"/>
          <w:vertAlign w:val="subscript"/>
          <w:lang w:eastAsia="en-GB"/>
        </w:rPr>
        <w:t>HARQ</w:t>
      </w:r>
      <w:r w:rsidRPr="001C5C7E">
        <w:rPr>
          <w:rFonts w:eastAsia="Times New Roman"/>
          <w:bCs/>
          <w:iCs/>
          <w:szCs w:val="21"/>
          <w:lang w:eastAsia="en-GB"/>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1C5C7E">
        <w:rPr>
          <w:rFonts w:eastAsia="Times New Roman"/>
          <w:bCs/>
          <w:iCs/>
          <w:szCs w:val="21"/>
          <w:lang w:eastAsia="en-GB"/>
        </w:rPr>
        <w:t xml:space="preserve"> </w:t>
      </w:r>
      <w:r w:rsidRPr="001C5C7E">
        <w:rPr>
          <w:rFonts w:eastAsia="Times New Roman"/>
          <w:bCs/>
          <w:i/>
          <w:szCs w:val="21"/>
          <w:lang w:eastAsia="en-GB"/>
        </w:rPr>
        <w:t>+</w:t>
      </w:r>
      <w:r w:rsidRPr="001C5C7E">
        <w:rPr>
          <w:rFonts w:eastAsia="Times New Roman"/>
          <w:bCs/>
          <w:iCs/>
          <w:szCs w:val="21"/>
          <w:lang w:eastAsia="en-GB"/>
        </w:rPr>
        <w:t xml:space="preserve"> (T</w:t>
      </w:r>
      <w:r w:rsidRPr="001C5C7E">
        <w:rPr>
          <w:rFonts w:eastAsia="Times New Roman"/>
          <w:bCs/>
          <w:iCs/>
          <w:szCs w:val="21"/>
          <w:vertAlign w:val="subscript"/>
          <w:lang w:eastAsia="en-GB"/>
        </w:rPr>
        <w:t>L1-RSRP</w:t>
      </w:r>
      <w:r w:rsidRPr="001C5C7E">
        <w:rPr>
          <w:rFonts w:eastAsia="Times New Roman"/>
          <w:bCs/>
          <w:i/>
          <w:szCs w:val="21"/>
          <w:vertAlign w:val="subscript"/>
          <w:lang w:eastAsia="en-GB"/>
        </w:rPr>
        <w:t xml:space="preserve"> </w:t>
      </w:r>
      <w:r w:rsidRPr="001C5C7E">
        <w:rPr>
          <w:rFonts w:eastAsia="Times New Roman"/>
          <w:bCs/>
          <w:iCs/>
          <w:szCs w:val="21"/>
          <w:lang w:eastAsia="en-GB"/>
        </w:rPr>
        <w:t>+ T</w:t>
      </w:r>
      <w:r w:rsidRPr="001C5C7E">
        <w:rPr>
          <w:rFonts w:eastAsia="Times New Roman"/>
          <w:bCs/>
          <w:iCs/>
          <w:szCs w:val="21"/>
          <w:vertAlign w:val="subscript"/>
          <w:lang w:eastAsia="en-GB"/>
        </w:rPr>
        <w:t xml:space="preserve">first_target-PL-RS </w:t>
      </w:r>
      <w:r w:rsidRPr="001C5C7E">
        <w:rPr>
          <w:rFonts w:eastAsia="Times New Roman"/>
          <w:bCs/>
          <w:iCs/>
          <w:szCs w:val="21"/>
          <w:lang w:eastAsia="en-GB"/>
        </w:rPr>
        <w:t>+ 4*T</w:t>
      </w:r>
      <w:r w:rsidRPr="001C5C7E">
        <w:rPr>
          <w:rFonts w:eastAsia="Times New Roman"/>
          <w:bCs/>
          <w:iCs/>
          <w:szCs w:val="21"/>
          <w:vertAlign w:val="subscript"/>
          <w:lang w:eastAsia="en-GB"/>
        </w:rPr>
        <w:t xml:space="preserve">target_PL-RS </w:t>
      </w:r>
      <w:r w:rsidRPr="001C5C7E">
        <w:rPr>
          <w:rFonts w:eastAsia="Times New Roman"/>
          <w:bCs/>
          <w:iCs/>
          <w:szCs w:val="21"/>
          <w:lang w:eastAsia="en-GB"/>
        </w:rPr>
        <w:t xml:space="preserve">+ 2ms) </w:t>
      </w:r>
      <w:r w:rsidRPr="001C5C7E">
        <w:rPr>
          <w:rFonts w:eastAsia="Times New Roman"/>
          <w:lang w:val="en-US" w:eastAsia="zh-CN"/>
        </w:rPr>
        <w:t xml:space="preserve">/ </w:t>
      </w:r>
      <w:r w:rsidRPr="001C5C7E">
        <w:rPr>
          <w:rFonts w:eastAsia="Times New Roman"/>
          <w:i/>
          <w:lang w:val="en-US" w:eastAsia="zh-CN"/>
        </w:rPr>
        <w:t>NR slot length</w:t>
      </w:r>
      <w:r w:rsidRPr="001C5C7E">
        <w:rPr>
          <w:rFonts w:eastAsia="Times New Roman"/>
          <w:lang w:val="en-US" w:eastAsia="zh-CN"/>
        </w:rPr>
        <w:t>.</w:t>
      </w:r>
      <w:r w:rsidRPr="001C5C7E">
        <w:rPr>
          <w:rFonts w:eastAsia="Times New Roman"/>
          <w:lang w:eastAsia="zh-CN"/>
        </w:rPr>
        <w:t xml:space="preserve"> </w:t>
      </w:r>
      <w:r w:rsidRPr="001C5C7E">
        <w:rPr>
          <w:rFonts w:eastAsia="Times New Roman"/>
          <w:lang w:val="en-US" w:eastAsia="zh-CN"/>
        </w:rPr>
        <w:t xml:space="preserve"> with the target TCI state in the slot n+</w:t>
      </w:r>
      <w:r w:rsidRPr="001C5C7E">
        <w:rPr>
          <w:rFonts w:eastAsia="Times New Roman"/>
          <w:bCs/>
          <w:iCs/>
          <w:szCs w:val="21"/>
          <w:lang w:eastAsia="en-GB"/>
        </w:rPr>
        <w:t>T</w:t>
      </w:r>
      <w:r w:rsidRPr="001C5C7E">
        <w:rPr>
          <w:rFonts w:eastAsia="Times New Roman"/>
          <w:bCs/>
          <w:iCs/>
          <w:szCs w:val="21"/>
          <w:vertAlign w:val="subscript"/>
          <w:lang w:eastAsia="en-GB"/>
        </w:rPr>
        <w:t>HARQ</w:t>
      </w:r>
      <w:r w:rsidRPr="001C5C7E">
        <w:rPr>
          <w:rFonts w:eastAsia="Times New Roman"/>
          <w:bCs/>
          <w:iCs/>
          <w:szCs w:val="21"/>
          <w:lang w:eastAsia="en-GB"/>
        </w:rPr>
        <w:t xml:space="preserve"> + 3ms </w:t>
      </w:r>
      <w:r w:rsidRPr="001C5C7E">
        <w:rPr>
          <w:rFonts w:eastAsia="Times New Roman"/>
          <w:bCs/>
          <w:i/>
          <w:szCs w:val="21"/>
          <w:lang w:eastAsia="en-GB"/>
        </w:rPr>
        <w:t>+</w:t>
      </w:r>
      <w:r w:rsidRPr="001C5C7E">
        <w:rPr>
          <w:rFonts w:eastAsia="Times New Roman"/>
          <w:bCs/>
          <w:iCs/>
          <w:szCs w:val="21"/>
          <w:lang w:eastAsia="en-GB"/>
        </w:rPr>
        <w:t xml:space="preserve"> T</w:t>
      </w:r>
      <w:r w:rsidRPr="001C5C7E">
        <w:rPr>
          <w:rFonts w:eastAsia="Times New Roman"/>
          <w:bCs/>
          <w:iCs/>
          <w:szCs w:val="21"/>
          <w:vertAlign w:val="subscript"/>
          <w:lang w:eastAsia="en-GB"/>
        </w:rPr>
        <w:t>L1-RSRP</w:t>
      </w:r>
      <w:r w:rsidRPr="001C5C7E">
        <w:rPr>
          <w:rFonts w:eastAsia="Times New Roman"/>
          <w:bCs/>
          <w:i/>
          <w:szCs w:val="21"/>
          <w:vertAlign w:val="subscript"/>
          <w:lang w:eastAsia="en-GB"/>
        </w:rPr>
        <w:t xml:space="preserve"> </w:t>
      </w:r>
      <w:r w:rsidRPr="001C5C7E">
        <w:rPr>
          <w:rFonts w:eastAsia="Times New Roman"/>
          <w:bCs/>
          <w:iCs/>
          <w:szCs w:val="21"/>
          <w:lang w:eastAsia="en-GB"/>
        </w:rPr>
        <w:t>+ T</w:t>
      </w:r>
      <w:r w:rsidRPr="001C5C7E">
        <w:rPr>
          <w:rFonts w:eastAsia="Times New Roman"/>
          <w:bCs/>
          <w:iCs/>
          <w:szCs w:val="21"/>
          <w:vertAlign w:val="subscript"/>
          <w:lang w:eastAsia="en-GB"/>
        </w:rPr>
        <w:t xml:space="preserve">first_target-PL-RS </w:t>
      </w:r>
      <w:r w:rsidRPr="001C5C7E">
        <w:rPr>
          <w:rFonts w:eastAsia="Times New Roman"/>
          <w:bCs/>
          <w:iCs/>
          <w:szCs w:val="21"/>
          <w:lang w:eastAsia="en-GB"/>
        </w:rPr>
        <w:t>+ 4*T</w:t>
      </w:r>
      <w:r w:rsidRPr="001C5C7E">
        <w:rPr>
          <w:rFonts w:eastAsia="Times New Roman"/>
          <w:bCs/>
          <w:iCs/>
          <w:szCs w:val="21"/>
          <w:vertAlign w:val="subscript"/>
          <w:lang w:eastAsia="en-GB"/>
        </w:rPr>
        <w:t xml:space="preserve">target_PL-RS </w:t>
      </w:r>
      <w:r w:rsidRPr="001C5C7E">
        <w:rPr>
          <w:rFonts w:eastAsia="Times New Roman"/>
          <w:bCs/>
          <w:iCs/>
          <w:szCs w:val="21"/>
          <w:lang w:eastAsia="en-GB"/>
        </w:rPr>
        <w:t>+ 2ms</w:t>
      </w:r>
      <w:r w:rsidRPr="001C5C7E">
        <w:rPr>
          <w:rFonts w:eastAsia="Times New Roman"/>
          <w:lang w:val="en-US" w:eastAsia="zh-CN"/>
        </w:rPr>
        <w:t>.</w:t>
      </w:r>
      <w:r w:rsidRPr="001C5C7E">
        <w:rPr>
          <w:rFonts w:eastAsia="Times New Roman"/>
          <w:lang w:eastAsia="zh-CN"/>
        </w:rPr>
        <w:t xml:space="preserve"> </w:t>
      </w:r>
    </w:p>
    <w:p w14:paraId="0C7F51AA" w14:textId="77777777" w:rsidR="001C5C7E" w:rsidRPr="001C5C7E" w:rsidRDefault="001C5C7E" w:rsidP="001C5C7E">
      <w:pPr>
        <w:overflowPunct w:val="0"/>
        <w:autoSpaceDE w:val="0"/>
        <w:autoSpaceDN w:val="0"/>
        <w:adjustRightInd w:val="0"/>
        <w:textAlignment w:val="baseline"/>
        <w:rPr>
          <w:rFonts w:eastAsia="Times New Roman"/>
          <w:lang w:val="en-US" w:eastAsia="zh-CN"/>
        </w:rPr>
      </w:pPr>
      <w:r w:rsidRPr="001C5C7E">
        <w:rPr>
          <w:rFonts w:eastAsia="Times New Roman"/>
          <w:lang w:val="en-US" w:eastAsia="zh-CN"/>
        </w:rPr>
        <w:t>Where,</w:t>
      </w:r>
    </w:p>
    <w:p w14:paraId="0B6C966A" w14:textId="77777777" w:rsidR="001C5C7E" w:rsidRPr="001C5C7E" w:rsidRDefault="001C5C7E" w:rsidP="001C5C7E">
      <w:pPr>
        <w:overflowPunct w:val="0"/>
        <w:autoSpaceDE w:val="0"/>
        <w:autoSpaceDN w:val="0"/>
        <w:adjustRightInd w:val="0"/>
        <w:ind w:left="568" w:hanging="284"/>
        <w:textAlignment w:val="baseline"/>
        <w:rPr>
          <w:rFonts w:eastAsia="Times New Roman"/>
          <w:lang w:eastAsia="en-GB"/>
        </w:rPr>
      </w:pPr>
      <w:r w:rsidRPr="001C5C7E">
        <w:rPr>
          <w:rFonts w:eastAsia="Times New Roman"/>
          <w:lang w:eastAsia="en-GB"/>
        </w:rPr>
        <w:t>-</w:t>
      </w:r>
      <w:r w:rsidRPr="001C5C7E">
        <w:rPr>
          <w:rFonts w:eastAsia="Times New Roman"/>
          <w:lang w:eastAsia="zh-CN"/>
        </w:rPr>
        <w:tab/>
      </w:r>
      <w:r w:rsidRPr="001C5C7E">
        <w:rPr>
          <w:rFonts w:eastAsia="Times New Roman"/>
          <w:lang w:eastAsia="en-GB"/>
        </w:rPr>
        <w:t>T</w:t>
      </w:r>
      <w:r w:rsidRPr="001C5C7E">
        <w:rPr>
          <w:rFonts w:eastAsia="Times New Roman"/>
          <w:vertAlign w:val="subscript"/>
          <w:lang w:eastAsia="en-GB"/>
        </w:rPr>
        <w:t>HARQ</w:t>
      </w:r>
      <w:r w:rsidRPr="001C5C7E">
        <w:rPr>
          <w:rFonts w:eastAsia="Times New Roman"/>
          <w:lang w:eastAsia="en-GB"/>
        </w:rPr>
        <w:t xml:space="preserve"> (in slot) is the timing between DL data transmission and acknowledgement as specified in TS 38.213 [3].</w:t>
      </w:r>
    </w:p>
    <w:p w14:paraId="5FD32810" w14:textId="77777777" w:rsidR="001C5C7E" w:rsidRPr="001C5C7E" w:rsidRDefault="001C5C7E" w:rsidP="001C5C7E">
      <w:pPr>
        <w:overflowPunct w:val="0"/>
        <w:autoSpaceDE w:val="0"/>
        <w:autoSpaceDN w:val="0"/>
        <w:adjustRightInd w:val="0"/>
        <w:ind w:left="568" w:hanging="284"/>
        <w:textAlignment w:val="baseline"/>
        <w:rPr>
          <w:rFonts w:eastAsia="Times New Roman"/>
          <w:lang w:eastAsia="en-GB"/>
        </w:rPr>
      </w:pPr>
      <w:r w:rsidRPr="001C5C7E">
        <w:rPr>
          <w:rFonts w:eastAsia="Times New Roman"/>
          <w:lang w:eastAsia="en-GB"/>
        </w:rPr>
        <w:t>-</w:t>
      </w:r>
      <w:r w:rsidRPr="001C5C7E">
        <w:rPr>
          <w:rFonts w:eastAsia="Times New Roman"/>
          <w:lang w:eastAsia="zh-CN"/>
        </w:rPr>
        <w:tab/>
      </w:r>
      <w:r w:rsidRPr="001C5C7E">
        <w:rPr>
          <w:rFonts w:eastAsia="Times New Roman"/>
          <w:lang w:eastAsia="en-GB"/>
        </w:rPr>
        <w:t>NM = 1, if the target PL-RS is not maintained by the UE, 0 otherwise.</w:t>
      </w:r>
    </w:p>
    <w:p w14:paraId="42B4D98F" w14:textId="77777777" w:rsidR="001C5C7E" w:rsidRPr="001C5C7E" w:rsidRDefault="001C5C7E" w:rsidP="001C5C7E">
      <w:pPr>
        <w:overflowPunct w:val="0"/>
        <w:autoSpaceDE w:val="0"/>
        <w:autoSpaceDN w:val="0"/>
        <w:adjustRightInd w:val="0"/>
        <w:ind w:left="568" w:hanging="284"/>
        <w:textAlignment w:val="baseline"/>
        <w:rPr>
          <w:rFonts w:eastAsia="Times New Roman"/>
          <w:lang w:val="en-US" w:eastAsia="zh-CN"/>
        </w:rPr>
      </w:pPr>
      <w:r w:rsidRPr="001C5C7E">
        <w:rPr>
          <w:rFonts w:eastAsia="Times New Roman"/>
          <w:lang w:eastAsia="en-GB"/>
        </w:rPr>
        <w:t>-</w:t>
      </w:r>
      <w:r w:rsidRPr="001C5C7E">
        <w:rPr>
          <w:rFonts w:eastAsia="Times New Roman"/>
          <w:lang w:eastAsia="zh-CN"/>
        </w:rPr>
        <w:tab/>
      </w:r>
      <w:r w:rsidRPr="001C5C7E">
        <w:rPr>
          <w:rFonts w:eastAsia="Times New Roman"/>
          <w:bCs/>
          <w:iCs/>
          <w:szCs w:val="21"/>
          <w:lang w:eastAsia="en-GB"/>
        </w:rPr>
        <w:t>T</w:t>
      </w:r>
      <w:r w:rsidRPr="001C5C7E">
        <w:rPr>
          <w:rFonts w:eastAsia="Times New Roman"/>
          <w:bCs/>
          <w:iCs/>
          <w:szCs w:val="21"/>
          <w:vertAlign w:val="subscript"/>
          <w:lang w:eastAsia="en-GB"/>
        </w:rPr>
        <w:t xml:space="preserve">first_target-PL-RS </w:t>
      </w:r>
      <w:r w:rsidRPr="001C5C7E">
        <w:rPr>
          <w:rFonts w:eastAsia="Times New Roman"/>
          <w:lang w:val="en-US" w:eastAsia="zh-CN"/>
        </w:rPr>
        <w:t xml:space="preserve">is time to first pathloss RS transmission after L1-RSRP measurement when </w:t>
      </w:r>
      <w:r w:rsidRPr="001C5C7E">
        <w:rPr>
          <w:rFonts w:eastAsia="Times New Roman"/>
          <w:lang w:eastAsia="en-GB"/>
        </w:rPr>
        <w:t>target TCI state is unknown</w:t>
      </w:r>
      <w:r w:rsidRPr="001C5C7E">
        <w:rPr>
          <w:rFonts w:eastAsia="Times New Roman"/>
          <w:lang w:val="en-US" w:eastAsia="zh-CN"/>
        </w:rPr>
        <w:t>.</w:t>
      </w:r>
    </w:p>
    <w:p w14:paraId="2F0B246F" w14:textId="77777777" w:rsidR="001C5C7E" w:rsidRPr="001C5C7E" w:rsidRDefault="001C5C7E" w:rsidP="001C5C7E">
      <w:pPr>
        <w:overflowPunct w:val="0"/>
        <w:autoSpaceDE w:val="0"/>
        <w:autoSpaceDN w:val="0"/>
        <w:adjustRightInd w:val="0"/>
        <w:ind w:left="568" w:hanging="284"/>
        <w:textAlignment w:val="baseline"/>
        <w:rPr>
          <w:rFonts w:eastAsia="Times New Roman"/>
          <w:lang w:val="en-US" w:eastAsia="zh-CN"/>
        </w:rPr>
      </w:pPr>
      <w:r w:rsidRPr="001C5C7E">
        <w:rPr>
          <w:rFonts w:eastAsia="Times New Roman"/>
          <w:lang w:eastAsia="en-GB"/>
        </w:rPr>
        <w:t>-</w:t>
      </w:r>
      <w:r w:rsidRPr="001C5C7E">
        <w:rPr>
          <w:rFonts w:eastAsia="Times New Roman"/>
          <w:lang w:eastAsia="zh-CN"/>
        </w:rPr>
        <w:tab/>
      </w:r>
      <w:r w:rsidRPr="001C5C7E">
        <w:rPr>
          <w:rFonts w:eastAsia="Times New Roman"/>
          <w:iCs/>
          <w:szCs w:val="21"/>
          <w:lang w:eastAsia="en-GB"/>
        </w:rPr>
        <w:t>T</w:t>
      </w:r>
      <w:r w:rsidRPr="001C5C7E">
        <w:rPr>
          <w:rFonts w:eastAsia="Times New Roman"/>
          <w:iCs/>
          <w:szCs w:val="21"/>
          <w:vertAlign w:val="subscript"/>
          <w:lang w:eastAsia="en-GB"/>
        </w:rPr>
        <w:t xml:space="preserve">first_target-PL-RS </w:t>
      </w:r>
      <w:r w:rsidRPr="001C5C7E">
        <w:rPr>
          <w:rFonts w:eastAsia="Times New Roman"/>
          <w:lang w:val="en-US" w:eastAsia="zh-CN"/>
        </w:rPr>
        <w:t xml:space="preserve">is time to first pathloss RS transmission after MAC CE command is decoded by the UE for </w:t>
      </w:r>
      <w:r w:rsidRPr="001C5C7E">
        <w:rPr>
          <w:rFonts w:eastAsia="Times New Roman"/>
          <w:lang w:eastAsia="en-GB"/>
        </w:rPr>
        <w:t>known TCI State.</w:t>
      </w:r>
    </w:p>
    <w:p w14:paraId="598175DD" w14:textId="77777777" w:rsidR="001C5C7E" w:rsidRPr="001C5C7E" w:rsidRDefault="001C5C7E" w:rsidP="001C5C7E">
      <w:pPr>
        <w:overflowPunct w:val="0"/>
        <w:autoSpaceDE w:val="0"/>
        <w:autoSpaceDN w:val="0"/>
        <w:adjustRightInd w:val="0"/>
        <w:ind w:left="568" w:hanging="284"/>
        <w:textAlignment w:val="baseline"/>
        <w:rPr>
          <w:rFonts w:eastAsia="Times New Roman"/>
          <w:lang w:val="en-US" w:eastAsia="en-GB"/>
        </w:rPr>
      </w:pPr>
      <w:r w:rsidRPr="001C5C7E">
        <w:rPr>
          <w:rFonts w:eastAsia="Times New Roman"/>
          <w:lang w:eastAsia="en-GB"/>
        </w:rPr>
        <w:t>-</w:t>
      </w:r>
      <w:r w:rsidRPr="001C5C7E">
        <w:rPr>
          <w:rFonts w:eastAsia="Times New Roman"/>
          <w:lang w:eastAsia="en-GB"/>
        </w:rPr>
        <w:tab/>
        <w:t>T</w:t>
      </w:r>
      <w:r w:rsidRPr="001C5C7E">
        <w:rPr>
          <w:rFonts w:eastAsia="Times New Roman"/>
          <w:vertAlign w:val="subscript"/>
          <w:lang w:val="en-US" w:eastAsia="en-GB"/>
        </w:rPr>
        <w:t>target_PL-RS</w:t>
      </w:r>
      <w:r w:rsidRPr="001C5C7E">
        <w:rPr>
          <w:rFonts w:eastAsia="Times New Roman"/>
          <w:lang w:val="en-US" w:eastAsia="en-GB"/>
        </w:rPr>
        <w:t xml:space="preserve"> </w:t>
      </w:r>
      <w:r w:rsidRPr="001C5C7E">
        <w:rPr>
          <w:rFonts w:eastAsia="Times New Roman"/>
          <w:lang w:eastAsia="en-GB"/>
        </w:rPr>
        <w:t>is the periodicity of the target pathloss reference signal which would be SSB or NZP CSI-RS when PL-RS is associated with serving cell</w:t>
      </w:r>
    </w:p>
    <w:p w14:paraId="56937A52" w14:textId="77777777" w:rsidR="001C5C7E" w:rsidRPr="001C5C7E" w:rsidRDefault="001C5C7E" w:rsidP="001C5C7E">
      <w:pPr>
        <w:overflowPunct w:val="0"/>
        <w:autoSpaceDE w:val="0"/>
        <w:autoSpaceDN w:val="0"/>
        <w:adjustRightInd w:val="0"/>
        <w:ind w:left="568" w:hanging="284"/>
        <w:textAlignment w:val="baseline"/>
        <w:rPr>
          <w:rFonts w:eastAsia="Times New Roman"/>
          <w:lang w:val="en-US" w:eastAsia="en-GB"/>
        </w:rPr>
      </w:pPr>
      <w:r w:rsidRPr="001C5C7E">
        <w:rPr>
          <w:rFonts w:eastAsia="Times New Roman"/>
          <w:lang w:eastAsia="en-GB"/>
        </w:rPr>
        <w:t>-</w:t>
      </w:r>
      <w:r w:rsidRPr="001C5C7E">
        <w:rPr>
          <w:rFonts w:eastAsia="Times New Roman"/>
          <w:lang w:eastAsia="en-GB"/>
        </w:rPr>
        <w:tab/>
        <w:t>T</w:t>
      </w:r>
      <w:r w:rsidRPr="001C5C7E">
        <w:rPr>
          <w:rFonts w:eastAsia="Times New Roman"/>
          <w:vertAlign w:val="subscript"/>
          <w:lang w:val="en-US" w:eastAsia="en-GB"/>
        </w:rPr>
        <w:t>target_PL-RS</w:t>
      </w:r>
      <w:r w:rsidRPr="001C5C7E">
        <w:rPr>
          <w:rFonts w:eastAsia="Times New Roman"/>
          <w:lang w:val="en-US" w:eastAsia="en-GB"/>
        </w:rPr>
        <w:t xml:space="preserve"> </w:t>
      </w:r>
      <w:r w:rsidRPr="001C5C7E">
        <w:rPr>
          <w:rFonts w:eastAsia="Times New Roman"/>
          <w:lang w:eastAsia="en-GB"/>
        </w:rPr>
        <w:t>is the periodicity of the target pathloss reference signal which would be SSB when PL-RS is associated with PCI different from serving cell</w:t>
      </w:r>
    </w:p>
    <w:p w14:paraId="72C8903A" w14:textId="77777777" w:rsidR="001C5C7E" w:rsidRPr="001C5C7E" w:rsidRDefault="001C5C7E" w:rsidP="001C5C7E">
      <w:pPr>
        <w:overflowPunct w:val="0"/>
        <w:autoSpaceDE w:val="0"/>
        <w:autoSpaceDN w:val="0"/>
        <w:adjustRightInd w:val="0"/>
        <w:ind w:firstLine="284"/>
        <w:textAlignment w:val="baseline"/>
        <w:rPr>
          <w:rFonts w:eastAsia="Times New Roman"/>
          <w:lang w:eastAsia="en-GB"/>
        </w:rPr>
      </w:pPr>
      <w:r w:rsidRPr="001C5C7E">
        <w:rPr>
          <w:rFonts w:eastAsia="Times New Roman"/>
          <w:lang w:eastAsia="en-GB"/>
        </w:rPr>
        <w:t>-</w:t>
      </w:r>
      <w:r w:rsidRPr="001C5C7E">
        <w:rPr>
          <w:rFonts w:eastAsia="Times New Roman"/>
          <w:lang w:eastAsia="zh-CN"/>
        </w:rPr>
        <w:tab/>
      </w:r>
      <w:r w:rsidRPr="001C5C7E">
        <w:rPr>
          <w:rFonts w:eastAsia="Times New Roman"/>
          <w:lang w:eastAsia="en-GB"/>
        </w:rPr>
        <w:t>T</w:t>
      </w:r>
      <w:r w:rsidRPr="001C5C7E">
        <w:rPr>
          <w:rFonts w:eastAsia="Times New Roman"/>
          <w:vertAlign w:val="subscript"/>
          <w:lang w:eastAsia="en-GB"/>
        </w:rPr>
        <w:t xml:space="preserve"> L1-RSRP</w:t>
      </w:r>
      <w:r w:rsidRPr="001C5C7E">
        <w:rPr>
          <w:rFonts w:eastAsia="Times New Roman"/>
          <w:lang w:eastAsia="en-GB"/>
        </w:rPr>
        <w:t xml:space="preserve"> is the time for Rx beam refinement in FR2, defined as</w:t>
      </w:r>
    </w:p>
    <w:p w14:paraId="1351E541" w14:textId="77777777" w:rsidR="001C5C7E" w:rsidRPr="001C5C7E" w:rsidRDefault="001C5C7E" w:rsidP="001C5C7E">
      <w:pPr>
        <w:overflowPunct w:val="0"/>
        <w:autoSpaceDE w:val="0"/>
        <w:autoSpaceDN w:val="0"/>
        <w:adjustRightInd w:val="0"/>
        <w:ind w:left="851" w:hanging="284"/>
        <w:textAlignment w:val="baseline"/>
        <w:rPr>
          <w:rFonts w:eastAsia="Times New Roman"/>
          <w:lang w:eastAsia="en-GB"/>
        </w:rPr>
      </w:pPr>
      <w:r w:rsidRPr="001C5C7E">
        <w:rPr>
          <w:rFonts w:eastAsia="Times New Roman"/>
          <w:lang w:eastAsia="zh-CN"/>
        </w:rPr>
        <w:t>-</w:t>
      </w:r>
      <w:r w:rsidRPr="001C5C7E">
        <w:rPr>
          <w:rFonts w:eastAsia="Times New Roman"/>
          <w:lang w:eastAsia="zh-CN"/>
        </w:rPr>
        <w:tab/>
      </w:r>
      <w:r w:rsidRPr="001C5C7E">
        <w:rPr>
          <w:rFonts w:eastAsia="Times New Roman"/>
          <w:lang w:eastAsia="en-GB"/>
        </w:rPr>
        <w:t>T</w:t>
      </w:r>
      <w:r w:rsidRPr="001C5C7E">
        <w:rPr>
          <w:rFonts w:eastAsia="Times New Roman"/>
          <w:vertAlign w:val="subscript"/>
          <w:lang w:eastAsia="en-GB"/>
        </w:rPr>
        <w:t>L1-RSPR_Measurement_Period_SSB</w:t>
      </w:r>
      <w:r w:rsidRPr="001C5C7E">
        <w:rPr>
          <w:rFonts w:eastAsia="Times New Roman"/>
          <w:lang w:eastAsia="en-GB"/>
        </w:rPr>
        <w:t xml:space="preserve"> for SSB as specified in </w:t>
      </w:r>
      <w:r w:rsidRPr="001C5C7E">
        <w:rPr>
          <w:rFonts w:eastAsia="Times New Roman"/>
          <w:lang w:val="en-US" w:eastAsia="ko-KR"/>
        </w:rPr>
        <w:t>clause</w:t>
      </w:r>
      <w:r w:rsidRPr="001C5C7E">
        <w:rPr>
          <w:rFonts w:eastAsia="Times New Roman"/>
          <w:lang w:eastAsia="en-GB"/>
        </w:rPr>
        <w:t xml:space="preserve"> 9.5.4.1, </w:t>
      </w:r>
    </w:p>
    <w:p w14:paraId="47D49C8B" w14:textId="77777777" w:rsidR="001C5C7E" w:rsidRPr="001C5C7E" w:rsidRDefault="001C5C7E" w:rsidP="001C5C7E">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en-GB"/>
        </w:rPr>
        <w:t>-</w:t>
      </w:r>
      <w:r w:rsidRPr="001C5C7E">
        <w:rPr>
          <w:rFonts w:eastAsia="Times New Roman"/>
          <w:lang w:eastAsia="en-GB"/>
        </w:rPr>
        <w:tab/>
        <w:t>with the assumption of M=1</w:t>
      </w:r>
    </w:p>
    <w:p w14:paraId="42866799" w14:textId="77777777" w:rsidR="001C5C7E" w:rsidRPr="001C5C7E" w:rsidRDefault="001C5C7E" w:rsidP="001C5C7E">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en-GB"/>
        </w:rPr>
        <w:t>-</w:t>
      </w:r>
      <w:r w:rsidRPr="001C5C7E">
        <w:rPr>
          <w:rFonts w:eastAsia="Times New Roman"/>
          <w:lang w:eastAsia="en-GB"/>
        </w:rPr>
        <w:tab/>
        <w:t>with T</w:t>
      </w:r>
      <w:r w:rsidRPr="001C5C7E">
        <w:rPr>
          <w:rFonts w:eastAsia="Times New Roman"/>
          <w:vertAlign w:val="subscript"/>
          <w:lang w:eastAsia="en-GB"/>
        </w:rPr>
        <w:t>Report</w:t>
      </w:r>
      <w:r w:rsidRPr="001C5C7E">
        <w:rPr>
          <w:rFonts w:eastAsia="Times New Roman"/>
          <w:lang w:eastAsia="en-GB"/>
        </w:rPr>
        <w:t xml:space="preserve"> = 0</w:t>
      </w:r>
    </w:p>
    <w:p w14:paraId="39413006" w14:textId="77777777" w:rsidR="001C5C7E" w:rsidRPr="001C5C7E" w:rsidRDefault="001C5C7E" w:rsidP="001C5C7E">
      <w:pPr>
        <w:overflowPunct w:val="0"/>
        <w:autoSpaceDE w:val="0"/>
        <w:autoSpaceDN w:val="0"/>
        <w:adjustRightInd w:val="0"/>
        <w:ind w:left="851" w:hanging="284"/>
        <w:textAlignment w:val="baseline"/>
        <w:rPr>
          <w:rFonts w:eastAsia="Times New Roman"/>
          <w:lang w:eastAsia="en-GB"/>
        </w:rPr>
      </w:pPr>
      <w:r w:rsidRPr="001C5C7E">
        <w:rPr>
          <w:rFonts w:eastAsia="Times New Roman"/>
          <w:lang w:eastAsia="zh-CN"/>
        </w:rPr>
        <w:t>-</w:t>
      </w:r>
      <w:r w:rsidRPr="001C5C7E">
        <w:rPr>
          <w:rFonts w:eastAsia="Times New Roman"/>
          <w:lang w:eastAsia="zh-CN"/>
        </w:rPr>
        <w:tab/>
      </w:r>
      <w:r w:rsidRPr="001C5C7E">
        <w:rPr>
          <w:rFonts w:eastAsia="Times New Roman"/>
          <w:lang w:eastAsia="en-GB"/>
        </w:rPr>
        <w:t>T</w:t>
      </w:r>
      <w:r w:rsidRPr="001C5C7E">
        <w:rPr>
          <w:rFonts w:eastAsia="Times New Roman"/>
          <w:vertAlign w:val="subscript"/>
          <w:lang w:eastAsia="en-GB"/>
        </w:rPr>
        <w:t xml:space="preserve">L1-RSRP_Measurement_Period_CSI-RS </w:t>
      </w:r>
      <w:r w:rsidRPr="001C5C7E">
        <w:rPr>
          <w:rFonts w:eastAsia="Times New Roman"/>
          <w:lang w:eastAsia="en-GB"/>
        </w:rPr>
        <w:t xml:space="preserve">for CSI-RS as specified in </w:t>
      </w:r>
      <w:r w:rsidRPr="001C5C7E">
        <w:rPr>
          <w:rFonts w:eastAsia="Times New Roman"/>
          <w:lang w:val="en-US" w:eastAsia="ko-KR"/>
        </w:rPr>
        <w:t>clause</w:t>
      </w:r>
      <w:r w:rsidRPr="001C5C7E">
        <w:rPr>
          <w:rFonts w:eastAsia="Times New Roman"/>
          <w:lang w:eastAsia="en-GB"/>
        </w:rPr>
        <w:t xml:space="preserve"> 9.5.4.2</w:t>
      </w:r>
    </w:p>
    <w:p w14:paraId="14DC2F0C" w14:textId="77777777" w:rsidR="001C5C7E" w:rsidRPr="001C5C7E" w:rsidRDefault="001C5C7E" w:rsidP="001C5C7E">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en-GB"/>
        </w:rPr>
        <w:t>-</w:t>
      </w:r>
      <w:r w:rsidRPr="001C5C7E">
        <w:rPr>
          <w:rFonts w:eastAsia="Times New Roman"/>
          <w:lang w:eastAsia="en-GB"/>
        </w:rPr>
        <w:tab/>
        <w:t>CSI-RS based L1-RSRP measurement only apply for TCI state switch when source RS is associated with serving cell</w:t>
      </w:r>
    </w:p>
    <w:p w14:paraId="5E05A32B" w14:textId="77777777" w:rsidR="001C5C7E" w:rsidRPr="001C5C7E" w:rsidRDefault="001C5C7E" w:rsidP="001C5C7E">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en-GB"/>
        </w:rPr>
        <w:t>-</w:t>
      </w:r>
      <w:r w:rsidRPr="001C5C7E">
        <w:rPr>
          <w:rFonts w:eastAsia="Times New Roman"/>
          <w:lang w:eastAsia="en-GB"/>
        </w:rPr>
        <w:tab/>
        <w:t xml:space="preserve">configured with higher layer parameter </w:t>
      </w:r>
      <w:r w:rsidRPr="001C5C7E">
        <w:rPr>
          <w:rFonts w:eastAsia="Times New Roman"/>
          <w:i/>
          <w:lang w:eastAsia="en-GB"/>
        </w:rPr>
        <w:t>repetition</w:t>
      </w:r>
      <w:r w:rsidRPr="001C5C7E">
        <w:rPr>
          <w:rFonts w:eastAsia="Times New Roman"/>
          <w:lang w:eastAsia="en-GB"/>
        </w:rPr>
        <w:t xml:space="preserve"> set to ON </w:t>
      </w:r>
    </w:p>
    <w:p w14:paraId="19519139" w14:textId="77777777" w:rsidR="001C5C7E" w:rsidRPr="001C5C7E" w:rsidRDefault="001C5C7E" w:rsidP="001C5C7E">
      <w:pPr>
        <w:overflowPunct w:val="0"/>
        <w:autoSpaceDE w:val="0"/>
        <w:autoSpaceDN w:val="0"/>
        <w:adjustRightInd w:val="0"/>
        <w:ind w:left="1134" w:hanging="284"/>
        <w:textAlignment w:val="baseline"/>
        <w:rPr>
          <w:rFonts w:eastAsia="Times New Roman"/>
          <w:lang w:eastAsia="en-GB"/>
        </w:rPr>
      </w:pPr>
      <w:r w:rsidRPr="001C5C7E">
        <w:rPr>
          <w:rFonts w:eastAsia="Times New Roman"/>
          <w:lang w:eastAsia="zh-CN"/>
        </w:rPr>
        <w:t>-</w:t>
      </w:r>
      <w:r w:rsidRPr="001C5C7E">
        <w:rPr>
          <w:rFonts w:eastAsia="Times New Roman"/>
          <w:lang w:eastAsia="zh-CN"/>
        </w:rPr>
        <w:tab/>
      </w:r>
      <w:r w:rsidRPr="001C5C7E">
        <w:rPr>
          <w:rFonts w:eastAsia="Times New Roman"/>
          <w:lang w:eastAsia="en-GB"/>
        </w:rPr>
        <w:t>with the assumption of M=1 for periodic CSI-RS</w:t>
      </w:r>
    </w:p>
    <w:p w14:paraId="693D010F" w14:textId="77777777" w:rsidR="001C5C7E" w:rsidRPr="001C5C7E" w:rsidRDefault="001C5C7E" w:rsidP="001C5C7E">
      <w:pPr>
        <w:overflowPunct w:val="0"/>
        <w:autoSpaceDE w:val="0"/>
        <w:autoSpaceDN w:val="0"/>
        <w:adjustRightInd w:val="0"/>
        <w:ind w:left="1134" w:hanging="284"/>
        <w:textAlignment w:val="baseline"/>
        <w:rPr>
          <w:rFonts w:eastAsia="Times New Roman"/>
          <w:i/>
          <w:lang w:eastAsia="en-GB"/>
        </w:rPr>
      </w:pPr>
      <w:r w:rsidRPr="001C5C7E">
        <w:rPr>
          <w:rFonts w:eastAsia="Times New Roman"/>
          <w:lang w:eastAsia="zh-CN"/>
        </w:rPr>
        <w:t>-</w:t>
      </w:r>
      <w:r w:rsidRPr="001C5C7E">
        <w:rPr>
          <w:rFonts w:eastAsia="Times New Roman"/>
          <w:lang w:eastAsia="zh-CN"/>
        </w:rPr>
        <w:tab/>
      </w:r>
      <w:r w:rsidRPr="001C5C7E">
        <w:rPr>
          <w:rFonts w:eastAsia="Times New Roman"/>
          <w:lang w:eastAsia="en-GB"/>
        </w:rPr>
        <w:t xml:space="preserve">for aperiodic CSI-RS if number of resources in resource set at least equal to </w:t>
      </w:r>
      <w:r w:rsidRPr="001C5C7E">
        <w:rPr>
          <w:rFonts w:eastAsia="Times New Roman"/>
          <w:i/>
          <w:lang w:eastAsia="en-GB"/>
        </w:rPr>
        <w:t>MaxNumberRxBeam</w:t>
      </w:r>
    </w:p>
    <w:p w14:paraId="645E95FB" w14:textId="77777777" w:rsidR="001C5C7E" w:rsidRPr="001C5C7E" w:rsidRDefault="001C5C7E" w:rsidP="001C5C7E">
      <w:pPr>
        <w:overflowPunct w:val="0"/>
        <w:autoSpaceDE w:val="0"/>
        <w:autoSpaceDN w:val="0"/>
        <w:adjustRightInd w:val="0"/>
        <w:ind w:left="1134" w:hanging="284"/>
        <w:textAlignment w:val="baseline"/>
        <w:rPr>
          <w:rFonts w:eastAsia="Times New Roman"/>
          <w:lang w:eastAsia="zh-CN"/>
        </w:rPr>
      </w:pPr>
      <w:r w:rsidRPr="001C5C7E">
        <w:rPr>
          <w:rFonts w:eastAsia="Times New Roman"/>
          <w:lang w:eastAsia="zh-CN"/>
        </w:rPr>
        <w:t>-</w:t>
      </w:r>
      <w:r w:rsidRPr="001C5C7E">
        <w:rPr>
          <w:rFonts w:eastAsia="Times New Roman"/>
          <w:lang w:eastAsia="zh-CN"/>
        </w:rPr>
        <w:tab/>
        <w:t xml:space="preserve">with </w:t>
      </w:r>
      <w:r w:rsidRPr="001C5C7E">
        <w:rPr>
          <w:rFonts w:eastAsia="Times New Roman"/>
          <w:lang w:eastAsia="en-GB"/>
        </w:rPr>
        <w:t>T</w:t>
      </w:r>
      <w:r w:rsidRPr="001C5C7E">
        <w:rPr>
          <w:rFonts w:eastAsia="Times New Roman"/>
          <w:vertAlign w:val="subscript"/>
          <w:lang w:eastAsia="en-GB"/>
        </w:rPr>
        <w:t>Report</w:t>
      </w:r>
      <w:r w:rsidRPr="001C5C7E">
        <w:rPr>
          <w:rFonts w:eastAsia="Times New Roman"/>
          <w:lang w:eastAsia="zh-CN"/>
        </w:rPr>
        <w:t xml:space="preserve"> = 0</w:t>
      </w:r>
    </w:p>
    <w:p w14:paraId="1BACAFDA" w14:textId="6A371865" w:rsidR="001C5C7E" w:rsidRPr="001C5C7E" w:rsidRDefault="001C5C7E" w:rsidP="001C5C7E">
      <w:pPr>
        <w:keepLines/>
        <w:overflowPunct w:val="0"/>
        <w:autoSpaceDE w:val="0"/>
        <w:autoSpaceDN w:val="0"/>
        <w:adjustRightInd w:val="0"/>
        <w:ind w:left="1135" w:hanging="851"/>
        <w:textAlignment w:val="baseline"/>
        <w:rPr>
          <w:rFonts w:eastAsia="Times New Roman"/>
          <w:lang w:eastAsia="en-GB"/>
        </w:rPr>
      </w:pPr>
      <w:del w:id="3" w:author="Huawei" w:date="2022-09-29T11:42:00Z">
        <w:r w:rsidRPr="001C5C7E" w:rsidDel="00C349A4">
          <w:rPr>
            <w:rFonts w:eastAsia="Times New Roman"/>
            <w:lang w:eastAsia="en-GB"/>
          </w:rPr>
          <w:lastRenderedPageBreak/>
          <w:delText>Editor n</w:delText>
        </w:r>
      </w:del>
      <w:ins w:id="4" w:author="Huawei" w:date="2022-09-29T11:42:00Z">
        <w:r w:rsidR="00C349A4">
          <w:rPr>
            <w:rFonts w:eastAsia="Times New Roman"/>
            <w:lang w:eastAsia="en-GB"/>
          </w:rPr>
          <w:t>N</w:t>
        </w:r>
      </w:ins>
      <w:r w:rsidRPr="001C5C7E">
        <w:rPr>
          <w:rFonts w:eastAsia="Times New Roman"/>
          <w:lang w:eastAsia="en-GB"/>
        </w:rPr>
        <w:t xml:space="preserve">ote: </w:t>
      </w:r>
      <w:ins w:id="5" w:author="Huawei" w:date="2022-09-29T11:48:00Z">
        <w:r w:rsidR="00C349A4" w:rsidRPr="009E5308">
          <w:rPr>
            <w:lang w:eastAsia="zh-CN"/>
          </w:rPr>
          <w:t xml:space="preserve">longer </w:t>
        </w:r>
      </w:ins>
      <w:ins w:id="6" w:author="Huawei" w:date="2022-09-29T11:49:00Z">
        <w:r w:rsidR="007925DC">
          <w:rPr>
            <w:lang w:eastAsia="zh-CN"/>
          </w:rPr>
          <w:t>switch</w:t>
        </w:r>
        <w:r w:rsidR="00C349A4">
          <w:rPr>
            <w:lang w:eastAsia="zh-CN"/>
          </w:rPr>
          <w:t xml:space="preserve"> delay</w:t>
        </w:r>
      </w:ins>
      <w:ins w:id="7" w:author="Huawei" w:date="2022-09-29T11:48:00Z">
        <w:r w:rsidR="00C349A4" w:rsidRPr="009E5308">
          <w:rPr>
            <w:lang w:eastAsia="zh-CN"/>
          </w:rPr>
          <w:t xml:space="preserve"> is expected</w:t>
        </w:r>
        <w:r w:rsidR="00C349A4" w:rsidRPr="001C5C7E">
          <w:rPr>
            <w:rFonts w:eastAsia="Times New Roman"/>
            <w:lang w:eastAsia="en-GB"/>
          </w:rPr>
          <w:t xml:space="preserve"> </w:t>
        </w:r>
      </w:ins>
      <w:r w:rsidRPr="001C5C7E">
        <w:rPr>
          <w:rFonts w:eastAsia="Times New Roman"/>
          <w:lang w:eastAsia="en-GB"/>
        </w:rPr>
        <w:t>when PL-RS</w:t>
      </w:r>
      <w:ins w:id="8" w:author="Huawei" w:date="2022-09-29T11:53:00Z">
        <w:r w:rsidR="00C349A4">
          <w:rPr>
            <w:rFonts w:eastAsia="Times New Roman"/>
            <w:lang w:eastAsia="en-GB"/>
          </w:rPr>
          <w:t xml:space="preserve"> in </w:t>
        </w:r>
        <w:r w:rsidR="00C349A4" w:rsidRPr="001C5C7E">
          <w:rPr>
            <w:rFonts w:eastAsia="Times New Roman"/>
            <w:lang w:eastAsia="zh-CN"/>
          </w:rPr>
          <w:t>target TCI state</w:t>
        </w:r>
      </w:ins>
      <w:r w:rsidRPr="001C5C7E">
        <w:rPr>
          <w:rFonts w:eastAsia="Times New Roman"/>
          <w:lang w:eastAsia="en-GB"/>
        </w:rPr>
        <w:t xml:space="preserve"> is SSB in FR2</w:t>
      </w:r>
      <w:del w:id="9" w:author="Huawei" w:date="2022-09-29T11:53:00Z">
        <w:r w:rsidRPr="001C5C7E" w:rsidDel="007925DC">
          <w:rPr>
            <w:rFonts w:eastAsia="Times New Roman"/>
            <w:lang w:eastAsia="en-GB"/>
          </w:rPr>
          <w:delText>, the delay requirement is FFS</w:delText>
        </w:r>
      </w:del>
      <w:r w:rsidRPr="001C5C7E">
        <w:rPr>
          <w:rFonts w:eastAsia="Times New Roman"/>
          <w:lang w:eastAsia="en-GB"/>
        </w:rPr>
        <w:t>.</w:t>
      </w:r>
    </w:p>
    <w:p w14:paraId="28C486A7" w14:textId="77777777" w:rsidR="004B75F4" w:rsidRPr="001C5C7E" w:rsidRDefault="004B75F4" w:rsidP="004B75F4">
      <w:pPr>
        <w:jc w:val="center"/>
        <w:rPr>
          <w:rFonts w:eastAsia="宋体"/>
          <w:noProof/>
          <w:highlight w:val="yellow"/>
          <w:lang w:eastAsia="zh-CN"/>
        </w:rPr>
      </w:pPr>
    </w:p>
    <w:p w14:paraId="166E80CC" w14:textId="642C0D46" w:rsidR="004B75F4" w:rsidRDefault="004B75F4" w:rsidP="004B7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52030A20" w14:textId="77777777" w:rsidR="004B75F4" w:rsidRPr="004B75F4" w:rsidRDefault="004B75F4">
      <w:pPr>
        <w:rPr>
          <w:noProof/>
        </w:rPr>
      </w:pPr>
    </w:p>
    <w:sectPr w:rsidR="004B75F4" w:rsidRPr="004B75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C06C8" w14:textId="77777777" w:rsidR="00D72637" w:rsidRDefault="00D72637">
      <w:r>
        <w:separator/>
      </w:r>
    </w:p>
  </w:endnote>
  <w:endnote w:type="continuationSeparator" w:id="0">
    <w:p w14:paraId="6651E565" w14:textId="77777777" w:rsidR="00D72637" w:rsidRDefault="00D7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61B92" w14:textId="77777777" w:rsidR="00D72637" w:rsidRDefault="00D72637">
      <w:r>
        <w:separator/>
      </w:r>
    </w:p>
  </w:footnote>
  <w:footnote w:type="continuationSeparator" w:id="0">
    <w:p w14:paraId="6F1601AD" w14:textId="77777777" w:rsidR="00D72637" w:rsidRDefault="00D72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B4D4F" w:rsidRDefault="005B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B4D4F" w:rsidRDefault="005B4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B4D4F" w:rsidRDefault="005B4D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B4D4F" w:rsidRDefault="005B4D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E0B7494"/>
    <w:multiLevelType w:val="multilevel"/>
    <w:tmpl w:val="6582C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5"/>
  </w:num>
  <w:num w:numId="4">
    <w:abstractNumId w:val="3"/>
  </w:num>
  <w:num w:numId="5">
    <w:abstractNumId w:val="7"/>
  </w:num>
  <w:num w:numId="6">
    <w:abstractNumId w:val="4"/>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8"/>
    <w:rsid w:val="000100F1"/>
    <w:rsid w:val="00022E4A"/>
    <w:rsid w:val="00034833"/>
    <w:rsid w:val="0005724E"/>
    <w:rsid w:val="00064DD6"/>
    <w:rsid w:val="00066745"/>
    <w:rsid w:val="00092E7D"/>
    <w:rsid w:val="00094494"/>
    <w:rsid w:val="000975F5"/>
    <w:rsid w:val="000A1205"/>
    <w:rsid w:val="000A6394"/>
    <w:rsid w:val="000B7FED"/>
    <w:rsid w:val="000C038A"/>
    <w:rsid w:val="000C0547"/>
    <w:rsid w:val="000C3A14"/>
    <w:rsid w:val="000C6598"/>
    <w:rsid w:val="000D3DEC"/>
    <w:rsid w:val="000F5E30"/>
    <w:rsid w:val="00125FFD"/>
    <w:rsid w:val="00132978"/>
    <w:rsid w:val="00136B89"/>
    <w:rsid w:val="0014211C"/>
    <w:rsid w:val="0014286E"/>
    <w:rsid w:val="00145D43"/>
    <w:rsid w:val="00161750"/>
    <w:rsid w:val="00161DC9"/>
    <w:rsid w:val="00162FED"/>
    <w:rsid w:val="00183A08"/>
    <w:rsid w:val="00192B79"/>
    <w:rsid w:val="00192C46"/>
    <w:rsid w:val="0019332B"/>
    <w:rsid w:val="001A08B3"/>
    <w:rsid w:val="001A7B60"/>
    <w:rsid w:val="001B52F0"/>
    <w:rsid w:val="001B7A65"/>
    <w:rsid w:val="001C5C7E"/>
    <w:rsid w:val="001C72B5"/>
    <w:rsid w:val="001E41F3"/>
    <w:rsid w:val="001E4444"/>
    <w:rsid w:val="001E5948"/>
    <w:rsid w:val="001E66F0"/>
    <w:rsid w:val="001E6FE2"/>
    <w:rsid w:val="001F347A"/>
    <w:rsid w:val="001F659D"/>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0DBD"/>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354F"/>
    <w:rsid w:val="003C597F"/>
    <w:rsid w:val="003E1A36"/>
    <w:rsid w:val="003E1F71"/>
    <w:rsid w:val="003E3C42"/>
    <w:rsid w:val="003F4D06"/>
    <w:rsid w:val="00410371"/>
    <w:rsid w:val="00413F1B"/>
    <w:rsid w:val="00414ACC"/>
    <w:rsid w:val="00417183"/>
    <w:rsid w:val="004242F1"/>
    <w:rsid w:val="00450A09"/>
    <w:rsid w:val="00453A4F"/>
    <w:rsid w:val="00460580"/>
    <w:rsid w:val="0046353A"/>
    <w:rsid w:val="004B75B7"/>
    <w:rsid w:val="004B75F4"/>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62645"/>
    <w:rsid w:val="005808D4"/>
    <w:rsid w:val="00592D74"/>
    <w:rsid w:val="005B4D4F"/>
    <w:rsid w:val="005D14E2"/>
    <w:rsid w:val="005E0E0A"/>
    <w:rsid w:val="005E2C44"/>
    <w:rsid w:val="005F23E3"/>
    <w:rsid w:val="005F2F2D"/>
    <w:rsid w:val="006044C7"/>
    <w:rsid w:val="00621188"/>
    <w:rsid w:val="006257ED"/>
    <w:rsid w:val="0067506F"/>
    <w:rsid w:val="00695808"/>
    <w:rsid w:val="00696EB9"/>
    <w:rsid w:val="006B46FB"/>
    <w:rsid w:val="006B6D40"/>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25DC"/>
    <w:rsid w:val="007977A8"/>
    <w:rsid w:val="007A1B92"/>
    <w:rsid w:val="007A5170"/>
    <w:rsid w:val="007A5199"/>
    <w:rsid w:val="007B512A"/>
    <w:rsid w:val="007B7E93"/>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06383"/>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71535"/>
    <w:rsid w:val="008863B9"/>
    <w:rsid w:val="00890982"/>
    <w:rsid w:val="008A45A6"/>
    <w:rsid w:val="008A5AB5"/>
    <w:rsid w:val="008B2FA8"/>
    <w:rsid w:val="008B37A3"/>
    <w:rsid w:val="008C34EF"/>
    <w:rsid w:val="008C77FD"/>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68A4"/>
    <w:rsid w:val="00BF099D"/>
    <w:rsid w:val="00C01F01"/>
    <w:rsid w:val="00C11DC2"/>
    <w:rsid w:val="00C13BE2"/>
    <w:rsid w:val="00C1487E"/>
    <w:rsid w:val="00C24396"/>
    <w:rsid w:val="00C2582A"/>
    <w:rsid w:val="00C349A4"/>
    <w:rsid w:val="00C35BE6"/>
    <w:rsid w:val="00C43D6E"/>
    <w:rsid w:val="00C4579A"/>
    <w:rsid w:val="00C50BFB"/>
    <w:rsid w:val="00C53C32"/>
    <w:rsid w:val="00C658E9"/>
    <w:rsid w:val="00C65A43"/>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72637"/>
    <w:rsid w:val="00D8048F"/>
    <w:rsid w:val="00D84426"/>
    <w:rsid w:val="00D863A8"/>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3FC5"/>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B0A"/>
    <w:rsid w:val="00F40FD6"/>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paragraph" w:styleId="af1">
    <w:name w:val="List Paragraph"/>
    <w:basedOn w:val="a"/>
    <w:uiPriority w:val="34"/>
    <w:qFormat/>
    <w:rsid w:val="00F33B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9447E-73E5-4E35-9E19-37D89E3C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2022-09-30T14:57:00Z</dcterms:created>
  <dcterms:modified xsi:type="dcterms:W3CDTF">2022-09-30T14:58:00Z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(3)d57XxU5YErpp650IojC3q5fC6sSSVqY2avTu/Wgw1QyU/L5kaKGrDXmP7y3jjj1Q247rWSC5
8z5OqUbvX3BLPCEnx3H6nHZo8ZqmWMz6/mMVJ1l5bPZtqx6CO7Cx/WgDLes9VaB6ziF/0UTG
sblOKRM6OA+nmYOlwcoCw0oKuEhx3j9g7rbqeKqYseYQ7ivrula7kxgYIr6vxJyQKJosjjc+
mf9lw1yabDFXhAZqs5</vt:lpwstr>
  </property>
  <property fmtid="{D5CDD505-2E9C-101B-9397-08002B2CF9AE}" pid="22" name="_2015_ms_pID_7253431">
    <vt:lpwstr>tCZs6Liip05LPVA0Oq39QM3be26+J+ifkLw4nTwwkQ8zDBgQKpGCJS
ivODwrNPJ10pFJVGPeUJAOMp30ZPcd2LiG/LnV8eZk65s4tdMp3fxySNEyQAiijYwof2cOPw
eDLkoj81uGxJJYnQz36jrmU/xlLrJyRiroL3121ci18MPbTyeuo8Gi/0qhnZZcXl5VMk1e9Q
YcN8p3Xza17tdvFL3lxhFFNu6tahaJql9K+P</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