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70A" w:rsidRDefault="003C770A" w:rsidP="003C770A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</w:t>
      </w:r>
      <w:r w:rsidR="00D078C2">
        <w:rPr>
          <w:sz w:val="24"/>
          <w:lang w:eastAsia="zh-CN"/>
        </w:rPr>
        <w:t>4</w:t>
      </w:r>
      <w:r>
        <w:rPr>
          <w:sz w:val="24"/>
          <w:lang w:eastAsia="zh-CN"/>
        </w:rPr>
        <w:t>-</w:t>
      </w:r>
      <w:r w:rsidR="00001418">
        <w:rPr>
          <w:sz w:val="24"/>
          <w:lang w:eastAsia="zh-CN"/>
        </w:rPr>
        <w:t>bis-</w:t>
      </w:r>
      <w:r>
        <w:rPr>
          <w:sz w:val="24"/>
          <w:lang w:eastAsia="zh-CN"/>
        </w:rPr>
        <w:t>e                           R4-</w:t>
      </w:r>
      <w:r w:rsidR="00F54C65">
        <w:rPr>
          <w:sz w:val="24"/>
          <w:lang w:eastAsia="zh-CN"/>
        </w:rPr>
        <w:t>221</w:t>
      </w:r>
      <w:r w:rsidR="00F54C65">
        <w:rPr>
          <w:sz w:val="24"/>
          <w:lang w:eastAsia="zh-CN"/>
        </w:rPr>
        <w:t>6072</w:t>
      </w:r>
    </w:p>
    <w:bookmarkEnd w:id="0"/>
    <w:bookmarkEnd w:id="1"/>
    <w:bookmarkEnd w:id="2"/>
    <w:bookmarkEnd w:id="3"/>
    <w:bookmarkEnd w:id="4"/>
    <w:p w:rsidR="003C770A" w:rsidRPr="002B55F8" w:rsidRDefault="003C770A" w:rsidP="003C770A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Electronic Meeting, </w:t>
      </w:r>
      <w:r w:rsidR="00D078C2">
        <w:rPr>
          <w:sz w:val="24"/>
          <w:lang w:eastAsia="zh-CN"/>
        </w:rPr>
        <w:t>1</w:t>
      </w:r>
      <w:r w:rsidR="00001418">
        <w:rPr>
          <w:sz w:val="24"/>
          <w:lang w:eastAsia="zh-CN"/>
        </w:rPr>
        <w:t>0</w:t>
      </w:r>
      <w:r w:rsidRPr="00A8291C">
        <w:rPr>
          <w:sz w:val="24"/>
          <w:lang w:eastAsia="zh-CN"/>
        </w:rPr>
        <w:t xml:space="preserve"> </w:t>
      </w:r>
      <w:r w:rsidR="00001418">
        <w:rPr>
          <w:sz w:val="24"/>
          <w:lang w:eastAsia="zh-CN"/>
        </w:rPr>
        <w:t>October</w:t>
      </w:r>
      <w:r w:rsidRPr="00A8291C">
        <w:rPr>
          <w:sz w:val="24"/>
          <w:lang w:eastAsia="zh-CN"/>
        </w:rPr>
        <w:t xml:space="preserve">– </w:t>
      </w:r>
      <w:r w:rsidR="00001418">
        <w:rPr>
          <w:sz w:val="24"/>
          <w:lang w:eastAsia="zh-CN"/>
        </w:rPr>
        <w:t>19</w:t>
      </w:r>
      <w:r w:rsidRPr="00A8291C">
        <w:rPr>
          <w:sz w:val="24"/>
          <w:lang w:eastAsia="zh-CN"/>
        </w:rPr>
        <w:t xml:space="preserve"> </w:t>
      </w:r>
      <w:r w:rsidR="00001418">
        <w:rPr>
          <w:sz w:val="24"/>
          <w:lang w:eastAsia="zh-CN"/>
        </w:rPr>
        <w:t>October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:rsidR="005929A6" w:rsidRPr="00D078C2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94924" w:rsidRPr="00794924">
        <w:rPr>
          <w:rFonts w:ascii="Arial" w:hAnsi="Arial" w:cs="Arial"/>
          <w:sz w:val="22"/>
        </w:rPr>
        <w:t xml:space="preserve">TP and discussion on </w:t>
      </w:r>
      <w:r w:rsidR="00547CBE">
        <w:rPr>
          <w:rFonts w:ascii="Arial" w:hAnsi="Arial" w:cs="Arial"/>
          <w:sz w:val="22"/>
        </w:rPr>
        <w:t>CA_n5-n</w:t>
      </w:r>
      <w:r w:rsidR="00794924" w:rsidRPr="00794924">
        <w:rPr>
          <w:rFonts w:ascii="Arial" w:hAnsi="Arial" w:cs="Arial"/>
          <w:sz w:val="22"/>
        </w:rPr>
        <w:t>8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F54C65">
        <w:rPr>
          <w:rFonts w:ascii="Arial" w:eastAsia="宋体" w:hAnsi="Arial" w:cs="Arial"/>
          <w:sz w:val="22"/>
          <w:lang w:eastAsia="zh-CN"/>
        </w:rPr>
        <w:t>6.2.2.2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  <w:bookmarkStart w:id="7" w:name="_GoBack"/>
      <w:bookmarkEnd w:id="7"/>
    </w:p>
    <w:bookmarkEnd w:id="5"/>
    <w:bookmarkEnd w:id="6"/>
    <w:p w:rsidR="00FC0076" w:rsidRPr="00B16EEF" w:rsidRDefault="007726F1" w:rsidP="004065E5">
      <w:pPr>
        <w:pStyle w:val="1"/>
      </w:pPr>
      <w:r w:rsidRPr="00B16EEF">
        <w:t>Introduction</w:t>
      </w:r>
    </w:p>
    <w:p w:rsidR="00DE4DC2" w:rsidRDefault="00D078C2" w:rsidP="00E31AB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</w:t>
      </w:r>
      <w:r w:rsidR="00C82B5C">
        <w:rPr>
          <w:rFonts w:eastAsia="宋体"/>
          <w:lang w:val="en-US" w:eastAsia="zh-CN"/>
        </w:rPr>
        <w:t>RAN#9</w:t>
      </w:r>
      <w:r w:rsidR="00DE4DC2">
        <w:rPr>
          <w:rFonts w:eastAsia="宋体"/>
          <w:lang w:val="en-US" w:eastAsia="zh-CN"/>
        </w:rPr>
        <w:t>6</w:t>
      </w:r>
      <w:r w:rsidR="00C82B5C">
        <w:rPr>
          <w:rFonts w:eastAsia="宋体"/>
          <w:lang w:val="en-US" w:eastAsia="zh-CN"/>
        </w:rPr>
        <w:t xml:space="preserve">e meeting, </w:t>
      </w:r>
      <w:r w:rsidR="00DE4DC2">
        <w:rPr>
          <w:rFonts w:eastAsia="宋体"/>
          <w:lang w:val="en-US" w:eastAsia="zh-CN"/>
        </w:rPr>
        <w:t xml:space="preserve">a WF [1] was approved with the following outcomes. </w:t>
      </w:r>
    </w:p>
    <w:p w:rsidR="00346647" w:rsidRDefault="004A01F8" w:rsidP="00E31AB9">
      <w:pPr>
        <w:rPr>
          <w:rFonts w:eastAsia="宋体"/>
          <w:i/>
          <w:shd w:val="pct15" w:color="auto" w:fill="FFFFFF"/>
          <w:lang w:eastAsia="zh-CN"/>
        </w:rPr>
      </w:pPr>
      <w:r>
        <w:rPr>
          <w:rFonts w:eastAsia="宋体"/>
          <w:i/>
          <w:shd w:val="pct15" w:color="auto" w:fill="FFFFFF"/>
          <w:lang w:eastAsia="zh-CN"/>
        </w:rPr>
        <w:t>1</w:t>
      </w:r>
      <w:r w:rsidR="00DE4DC2" w:rsidRPr="00DE4DC2">
        <w:rPr>
          <w:rFonts w:eastAsia="宋体"/>
          <w:i/>
          <w:shd w:val="pct15" w:color="auto" w:fill="FFFFFF"/>
          <w:lang w:eastAsia="zh-CN"/>
        </w:rPr>
        <w:t xml:space="preserve">) </w:t>
      </w:r>
      <w:r w:rsidR="00346647" w:rsidRPr="00346647">
        <w:rPr>
          <w:rFonts w:eastAsia="宋体"/>
          <w:i/>
          <w:shd w:val="pct15" w:color="auto" w:fill="FFFFFF"/>
          <w:lang w:eastAsia="zh-CN"/>
        </w:rPr>
        <w:t>Spectrum restriction assumption for the analysis</w:t>
      </w:r>
    </w:p>
    <w:p w:rsidR="00346647" w:rsidRPr="00346647" w:rsidRDefault="00346647" w:rsidP="00346647">
      <w:pPr>
        <w:rPr>
          <w:rFonts w:eastAsiaTheme="minorEastAsia"/>
          <w:i/>
          <w:shd w:val="pct15" w:color="auto" w:fill="FFFFFF"/>
          <w:lang w:val="en-US" w:eastAsia="zh-CN"/>
        </w:rPr>
      </w:pPr>
      <w:r w:rsidRPr="00346647">
        <w:rPr>
          <w:rFonts w:eastAsiaTheme="minorEastAsia"/>
          <w:i/>
          <w:shd w:val="pct15" w:color="auto" w:fill="FFFFFF"/>
          <w:lang w:val="en-US"/>
        </w:rPr>
        <w:t>Agreement:</w:t>
      </w:r>
    </w:p>
    <w:p w:rsidR="00346647" w:rsidRPr="00346647" w:rsidRDefault="00346647" w:rsidP="00346647">
      <w:pPr>
        <w:pStyle w:val="afc"/>
        <w:numPr>
          <w:ilvl w:val="0"/>
          <w:numId w:val="30"/>
        </w:numPr>
        <w:spacing w:after="120"/>
        <w:ind w:left="541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  <w:lang w:val="en-GB"/>
        </w:rPr>
      </w:pPr>
      <w:r w:rsidRPr="00346647"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  <w:t>UE should support the full range of spectrum for single band operations on both n5 and n8</w:t>
      </w:r>
    </w:p>
    <w:p w:rsidR="00346647" w:rsidRPr="00346647" w:rsidRDefault="00346647" w:rsidP="00346647">
      <w:pPr>
        <w:pStyle w:val="afc"/>
        <w:numPr>
          <w:ilvl w:val="0"/>
          <w:numId w:val="30"/>
        </w:numPr>
        <w:spacing w:after="120"/>
        <w:ind w:left="541" w:firstLineChars="0"/>
        <w:rPr>
          <w:i/>
          <w:sz w:val="20"/>
          <w:szCs w:val="20"/>
          <w:shd w:val="pct15" w:color="auto" w:fill="FFFFFF"/>
        </w:rPr>
      </w:pPr>
      <w:r w:rsidRPr="00346647"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  <w:t>Use the following frequency ranges for further discussion for spectrum restriction to support uplink CA_n5-n8.</w:t>
      </w:r>
    </w:p>
    <w:p w:rsidR="00346647" w:rsidRPr="00346647" w:rsidRDefault="00346647" w:rsidP="00346647">
      <w:pPr>
        <w:rPr>
          <w:rFonts w:eastAsiaTheme="minorEastAsia"/>
          <w:i/>
          <w:shd w:val="pct15" w:color="auto" w:fill="FFFFFF"/>
          <w:lang w:val="en-US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213"/>
        <w:gridCol w:w="3209"/>
        <w:gridCol w:w="3209"/>
      </w:tblGrid>
      <w:tr w:rsidR="00346647" w:rsidRPr="00346647" w:rsidTr="00346647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647" w:rsidRPr="00346647" w:rsidRDefault="00346647">
            <w:pPr>
              <w:rPr>
                <w:rFonts w:eastAsia="MS Mincho"/>
                <w:i/>
                <w:shd w:val="pct15" w:color="auto" w:fill="FFFFFF"/>
                <w:lang w:val="en-US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47" w:rsidRPr="00346647" w:rsidRDefault="00346647">
            <w:pPr>
              <w:jc w:val="center"/>
              <w:rPr>
                <w:bCs/>
                <w:i/>
                <w:shd w:val="pct15" w:color="auto" w:fill="FFFFFF"/>
                <w:lang w:val="en-US"/>
              </w:rPr>
            </w:pPr>
            <w:r w:rsidRPr="00346647">
              <w:rPr>
                <w:bCs/>
                <w:i/>
                <w:shd w:val="pct15" w:color="auto" w:fill="FFFFFF"/>
                <w:lang w:val="en-US"/>
              </w:rPr>
              <w:t>UL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47" w:rsidRPr="00346647" w:rsidRDefault="00346647">
            <w:pPr>
              <w:jc w:val="center"/>
              <w:rPr>
                <w:bCs/>
                <w:i/>
                <w:shd w:val="pct15" w:color="auto" w:fill="FFFFFF"/>
                <w:lang w:val="en-US"/>
              </w:rPr>
            </w:pPr>
            <w:r w:rsidRPr="00346647">
              <w:rPr>
                <w:bCs/>
                <w:i/>
                <w:shd w:val="pct15" w:color="auto" w:fill="FFFFFF"/>
                <w:lang w:val="en-US"/>
              </w:rPr>
              <w:t>DL</w:t>
            </w:r>
          </w:p>
        </w:tc>
      </w:tr>
      <w:tr w:rsidR="00346647" w:rsidRPr="00346647" w:rsidTr="00346647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47" w:rsidRPr="00346647" w:rsidRDefault="00346647">
            <w:pPr>
              <w:jc w:val="center"/>
              <w:rPr>
                <w:bCs/>
                <w:i/>
                <w:shd w:val="pct15" w:color="auto" w:fill="FFFFFF"/>
                <w:lang w:val="en-US"/>
              </w:rPr>
            </w:pPr>
            <w:r w:rsidRPr="00346647">
              <w:rPr>
                <w:bCs/>
                <w:i/>
                <w:shd w:val="pct15" w:color="auto" w:fill="FFFFFF"/>
                <w:lang w:val="en-US"/>
              </w:rPr>
              <w:t>Frequency 1 (800MHz)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47" w:rsidRPr="00346647" w:rsidRDefault="00346647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346647">
              <w:rPr>
                <w:i/>
                <w:shd w:val="pct15" w:color="auto" w:fill="FFFFFF"/>
                <w:lang w:val="en-US"/>
              </w:rPr>
              <w:t>824MHz - 835MHz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47" w:rsidRPr="00346647" w:rsidRDefault="00346647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346647">
              <w:rPr>
                <w:i/>
                <w:shd w:val="pct15" w:color="auto" w:fill="FFFFFF"/>
                <w:lang w:val="en-US"/>
              </w:rPr>
              <w:t>869MHz - 880MHz</w:t>
            </w:r>
          </w:p>
        </w:tc>
      </w:tr>
      <w:tr w:rsidR="00346647" w:rsidRPr="00346647" w:rsidTr="00346647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47" w:rsidRPr="00346647" w:rsidRDefault="00346647">
            <w:pPr>
              <w:jc w:val="center"/>
              <w:rPr>
                <w:bCs/>
                <w:i/>
                <w:shd w:val="pct15" w:color="auto" w:fill="FFFFFF"/>
                <w:lang w:val="en-US"/>
              </w:rPr>
            </w:pPr>
            <w:r w:rsidRPr="00346647">
              <w:rPr>
                <w:bCs/>
                <w:i/>
                <w:shd w:val="pct15" w:color="auto" w:fill="FFFFFF"/>
                <w:lang w:val="en-US"/>
              </w:rPr>
              <w:t>Frequency 2 (900MHz)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47" w:rsidRPr="00346647" w:rsidRDefault="00346647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346647">
              <w:rPr>
                <w:i/>
                <w:shd w:val="pct15" w:color="auto" w:fill="FFFFFF"/>
                <w:lang w:val="en-US"/>
              </w:rPr>
              <w:t>904MHz - 915MHz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47" w:rsidRPr="00346647" w:rsidRDefault="00346647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346647">
              <w:rPr>
                <w:i/>
                <w:shd w:val="pct15" w:color="auto" w:fill="FFFFFF"/>
                <w:lang w:val="en-US"/>
              </w:rPr>
              <w:t>949MHz - 960MHz</w:t>
            </w:r>
          </w:p>
        </w:tc>
      </w:tr>
    </w:tbl>
    <w:p w:rsidR="00346647" w:rsidRDefault="00346647" w:rsidP="00E31AB9">
      <w:pPr>
        <w:rPr>
          <w:rFonts w:eastAsia="宋体"/>
          <w:i/>
          <w:shd w:val="pct15" w:color="auto" w:fill="FFFFFF"/>
          <w:lang w:eastAsia="zh-CN"/>
        </w:rPr>
      </w:pPr>
    </w:p>
    <w:p w:rsidR="00DE4DC2" w:rsidRPr="00DE4DC2" w:rsidRDefault="00346647" w:rsidP="00E31AB9">
      <w:pPr>
        <w:rPr>
          <w:rFonts w:eastAsia="宋体"/>
          <w:i/>
          <w:shd w:val="pct15" w:color="auto" w:fill="FFFFFF"/>
          <w:lang w:eastAsia="zh-CN"/>
        </w:rPr>
      </w:pPr>
      <w:r>
        <w:rPr>
          <w:rFonts w:eastAsia="宋体"/>
          <w:i/>
          <w:shd w:val="pct15" w:color="auto" w:fill="FFFFFF"/>
          <w:lang w:eastAsia="zh-CN"/>
        </w:rPr>
        <w:t xml:space="preserve">2) </w:t>
      </w:r>
      <w:r w:rsidR="00DE4DC2" w:rsidRPr="00DE4DC2">
        <w:rPr>
          <w:rFonts w:eastAsia="宋体"/>
          <w:i/>
          <w:shd w:val="pct15" w:color="auto" w:fill="FFFFFF"/>
          <w:lang w:eastAsia="zh-CN"/>
        </w:rPr>
        <w:t>UE RF architecture assumption</w:t>
      </w:r>
    </w:p>
    <w:p w:rsidR="00346647" w:rsidRPr="00346647" w:rsidRDefault="00346647" w:rsidP="00346647">
      <w:pPr>
        <w:rPr>
          <w:rFonts w:eastAsia="宋体"/>
          <w:i/>
          <w:shd w:val="pct15" w:color="auto" w:fill="FFFFFF"/>
          <w:lang w:eastAsia="zh-CN"/>
        </w:rPr>
      </w:pPr>
      <w:r w:rsidRPr="00346647">
        <w:rPr>
          <w:rFonts w:eastAsia="宋体"/>
          <w:i/>
          <w:shd w:val="pct15" w:color="auto" w:fill="FFFFFF"/>
          <w:lang w:eastAsia="zh-CN"/>
        </w:rPr>
        <w:t>The following UE RF architectures can be assumed in the future meetings’ analysis for CA_n5-n8.</w:t>
      </w:r>
    </w:p>
    <w:p w:rsidR="004A01F8" w:rsidRPr="00DE4DC2" w:rsidRDefault="00346647" w:rsidP="00346647">
      <w:pPr>
        <w:rPr>
          <w:rFonts w:eastAsia="宋体"/>
          <w:i/>
          <w:shd w:val="pct15" w:color="auto" w:fill="FFFFFF"/>
          <w:lang w:eastAsia="zh-CN"/>
        </w:rPr>
      </w:pPr>
      <w:r w:rsidRPr="00346647">
        <w:rPr>
          <w:rFonts w:eastAsia="宋体"/>
          <w:i/>
          <w:shd w:val="pct15" w:color="auto" w:fill="FFFFFF"/>
          <w:lang w:eastAsia="zh-CN"/>
        </w:rPr>
        <w:t>2 antenna, 3 antenna. The antenna number is the total number of antennas to support Main UL/DL and diversity DL for all bands.</w:t>
      </w:r>
    </w:p>
    <w:p w:rsidR="00DE4DC2" w:rsidRPr="00DE4DC2" w:rsidRDefault="00346647" w:rsidP="00E31AB9">
      <w:pPr>
        <w:rPr>
          <w:rFonts w:eastAsia="宋体"/>
          <w:i/>
          <w:shd w:val="pct15" w:color="auto" w:fill="FFFFFF"/>
          <w:lang w:eastAsia="zh-CN"/>
        </w:rPr>
      </w:pPr>
      <w:r>
        <w:rPr>
          <w:rFonts w:eastAsia="宋体"/>
          <w:i/>
          <w:shd w:val="pct15" w:color="auto" w:fill="FFFFFF"/>
          <w:lang w:eastAsia="zh-CN"/>
        </w:rPr>
        <w:t>3</w:t>
      </w:r>
      <w:r w:rsidR="00DE4DC2" w:rsidRPr="00DE4DC2">
        <w:rPr>
          <w:rFonts w:eastAsia="宋体"/>
          <w:i/>
          <w:shd w:val="pct15" w:color="auto" w:fill="FFFFFF"/>
          <w:lang w:eastAsia="zh-CN"/>
        </w:rPr>
        <w:t>) CBW assumption</w:t>
      </w:r>
    </w:p>
    <w:p w:rsidR="00346647" w:rsidRPr="00346647" w:rsidRDefault="00346647" w:rsidP="00346647">
      <w:pPr>
        <w:rPr>
          <w:rFonts w:eastAsiaTheme="minorEastAsia"/>
          <w:i/>
          <w:shd w:val="pct15" w:color="auto" w:fill="FFFFFF"/>
          <w:lang w:val="en-US"/>
        </w:rPr>
      </w:pPr>
      <w:r w:rsidRPr="00346647">
        <w:rPr>
          <w:rFonts w:eastAsiaTheme="minorEastAsia"/>
          <w:i/>
          <w:shd w:val="pct15" w:color="auto" w:fill="FFFFFF"/>
          <w:lang w:val="en-US"/>
        </w:rPr>
        <w:t>The following is the assumption of BCS0:</w:t>
      </w:r>
    </w:p>
    <w:p w:rsidR="004A01F8" w:rsidRDefault="00346647" w:rsidP="00346647">
      <w:pPr>
        <w:rPr>
          <w:rFonts w:eastAsiaTheme="minorEastAsia"/>
          <w:i/>
          <w:shd w:val="pct15" w:color="auto" w:fill="FFFFFF"/>
          <w:lang w:val="en-US"/>
        </w:rPr>
      </w:pPr>
      <w:r w:rsidRPr="00346647">
        <w:rPr>
          <w:rFonts w:eastAsiaTheme="minorEastAsia"/>
          <w:i/>
          <w:shd w:val="pct15" w:color="auto" w:fill="FFFFFF"/>
          <w:lang w:val="en-US"/>
        </w:rPr>
        <w:t>n5: {5</w:t>
      </w:r>
      <w:proofErr w:type="gramStart"/>
      <w:r w:rsidRPr="00346647">
        <w:rPr>
          <w:rFonts w:eastAsiaTheme="minorEastAsia"/>
          <w:i/>
          <w:shd w:val="pct15" w:color="auto" w:fill="FFFFFF"/>
          <w:lang w:val="en-US"/>
        </w:rPr>
        <w:t>,10</w:t>
      </w:r>
      <w:proofErr w:type="gramEnd"/>
      <w:r w:rsidRPr="00346647">
        <w:rPr>
          <w:rFonts w:eastAsiaTheme="minorEastAsia"/>
          <w:i/>
          <w:shd w:val="pct15" w:color="auto" w:fill="FFFFFF"/>
          <w:lang w:val="en-US"/>
        </w:rPr>
        <w:t>}MHz, n8{5, 10}MHz</w:t>
      </w:r>
    </w:p>
    <w:p w:rsidR="00346647" w:rsidRPr="00DE4DC2" w:rsidRDefault="00346647" w:rsidP="00346647">
      <w:pPr>
        <w:rPr>
          <w:rFonts w:eastAsia="宋体"/>
          <w:i/>
          <w:shd w:val="pct15" w:color="auto" w:fill="FFFFFF"/>
          <w:lang w:eastAsia="zh-CN"/>
        </w:rPr>
      </w:pPr>
      <w:r>
        <w:rPr>
          <w:rFonts w:eastAsia="宋体"/>
          <w:i/>
          <w:shd w:val="pct15" w:color="auto" w:fill="FFFFFF"/>
          <w:lang w:eastAsia="zh-CN"/>
        </w:rPr>
        <w:t>4</w:t>
      </w:r>
      <w:r w:rsidRPr="00DE4DC2">
        <w:rPr>
          <w:rFonts w:eastAsia="宋体"/>
          <w:i/>
          <w:shd w:val="pct15" w:color="auto" w:fill="FFFFFF"/>
          <w:lang w:eastAsia="zh-CN"/>
        </w:rPr>
        <w:t xml:space="preserve">) </w:t>
      </w:r>
      <w:r w:rsidRPr="00346647">
        <w:rPr>
          <w:rFonts w:eastAsia="宋体"/>
          <w:i/>
          <w:shd w:val="pct15" w:color="auto" w:fill="FFFFFF"/>
          <w:lang w:eastAsia="zh-CN"/>
        </w:rPr>
        <w:t>RF parameters assumption</w:t>
      </w:r>
    </w:p>
    <w:p w:rsidR="00346647" w:rsidRPr="00346647" w:rsidRDefault="00346647" w:rsidP="004A01F8">
      <w:pPr>
        <w:rPr>
          <w:rFonts w:eastAsia="宋体"/>
          <w:i/>
          <w:shd w:val="pct15" w:color="auto" w:fill="FFFFFF"/>
          <w:lang w:eastAsia="zh-CN"/>
        </w:rPr>
      </w:pPr>
      <w:r w:rsidRPr="00346647">
        <w:rPr>
          <w:rFonts w:eastAsia="宋体"/>
          <w:i/>
          <w:shd w:val="pct15" w:color="auto" w:fill="FFFFFF"/>
          <w:lang w:eastAsia="zh-CN"/>
        </w:rPr>
        <w:t>Continue the RF parameters discussion when the UE RF architecture and CBW are agreed.</w:t>
      </w:r>
    </w:p>
    <w:p w:rsidR="00DE4DC2" w:rsidRDefault="00346647" w:rsidP="004A01F8">
      <w:pPr>
        <w:rPr>
          <w:rFonts w:eastAsia="宋体"/>
          <w:i/>
          <w:shd w:val="pct15" w:color="auto" w:fill="FFFFFF"/>
          <w:lang w:eastAsia="zh-CN"/>
        </w:rPr>
      </w:pPr>
      <w:r>
        <w:rPr>
          <w:rFonts w:eastAsia="宋体"/>
          <w:i/>
          <w:shd w:val="pct15" w:color="auto" w:fill="FFFFFF"/>
          <w:lang w:eastAsia="zh-CN"/>
        </w:rPr>
        <w:t>5</w:t>
      </w:r>
      <w:r w:rsidR="00DE4DC2" w:rsidRPr="00DE4DC2">
        <w:rPr>
          <w:rFonts w:eastAsia="宋体"/>
          <w:i/>
          <w:shd w:val="pct15" w:color="auto" w:fill="FFFFFF"/>
          <w:lang w:eastAsia="zh-CN"/>
        </w:rPr>
        <w:t>) Feasibility issues need to be analysed</w:t>
      </w:r>
    </w:p>
    <w:p w:rsidR="00346647" w:rsidRPr="00346647" w:rsidRDefault="00346647" w:rsidP="00346647">
      <w:pPr>
        <w:rPr>
          <w:rFonts w:eastAsiaTheme="minorEastAsia"/>
          <w:i/>
          <w:shd w:val="pct15" w:color="auto" w:fill="FFFFFF"/>
          <w:lang w:val="en-US" w:eastAsia="zh-CN"/>
        </w:rPr>
      </w:pPr>
      <w:r w:rsidRPr="00346647">
        <w:rPr>
          <w:rFonts w:eastAsiaTheme="minorEastAsia"/>
          <w:i/>
          <w:shd w:val="pct15" w:color="auto" w:fill="FFFFFF"/>
          <w:lang w:val="en-US"/>
        </w:rPr>
        <w:t>The following issues will be analyzed in the feasibility study.</w:t>
      </w:r>
    </w:p>
    <w:p w:rsidR="00346647" w:rsidRPr="00346647" w:rsidRDefault="00346647" w:rsidP="00346647">
      <w:pPr>
        <w:pStyle w:val="afc"/>
        <w:numPr>
          <w:ilvl w:val="1"/>
          <w:numId w:val="30"/>
        </w:numPr>
        <w:spacing w:before="24" w:after="24"/>
        <w:ind w:left="144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46647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 xml:space="preserve">The MSD due to IMD and cross band isolation. </w:t>
      </w:r>
    </w:p>
    <w:p w:rsidR="00346647" w:rsidRPr="00346647" w:rsidRDefault="00346647" w:rsidP="00346647">
      <w:pPr>
        <w:pStyle w:val="afc"/>
        <w:numPr>
          <w:ilvl w:val="1"/>
          <w:numId w:val="30"/>
        </w:numPr>
        <w:spacing w:before="24" w:after="24"/>
        <w:ind w:left="1440" w:firstLineChars="0"/>
        <w:rPr>
          <w:i/>
          <w:shd w:val="pct15" w:color="auto" w:fill="FFFFFF"/>
        </w:rPr>
      </w:pPr>
      <w:r w:rsidRPr="00346647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The impact on n5 out-of-band blocking requirement.</w:t>
      </w:r>
    </w:p>
    <w:p w:rsidR="00346647" w:rsidRDefault="00346647" w:rsidP="00346647">
      <w:pPr>
        <w:rPr>
          <w:lang w:val="en-US"/>
        </w:rPr>
      </w:pPr>
    </w:p>
    <w:p w:rsidR="002604D9" w:rsidRDefault="00346647" w:rsidP="00E31AB9">
      <w:pPr>
        <w:rPr>
          <w:rFonts w:eastAsia="宋体"/>
          <w:i/>
          <w:shd w:val="pct15" w:color="auto" w:fill="FFFFFF"/>
          <w:lang w:eastAsia="zh-CN"/>
        </w:rPr>
      </w:pPr>
      <w:r>
        <w:rPr>
          <w:rFonts w:eastAsia="宋体"/>
          <w:i/>
          <w:shd w:val="pct15" w:color="auto" w:fill="FFFFFF"/>
          <w:lang w:eastAsia="zh-CN"/>
        </w:rPr>
        <w:t>6</w:t>
      </w:r>
      <w:r w:rsidR="002604D9" w:rsidRPr="00DE4DC2">
        <w:rPr>
          <w:rFonts w:eastAsia="宋体"/>
          <w:i/>
          <w:shd w:val="pct15" w:color="auto" w:fill="FFFFFF"/>
          <w:lang w:eastAsia="zh-CN"/>
        </w:rPr>
        <w:t xml:space="preserve">) </w:t>
      </w:r>
      <w:r w:rsidR="002604D9" w:rsidRPr="002604D9">
        <w:rPr>
          <w:rFonts w:eastAsia="宋体"/>
          <w:i/>
          <w:shd w:val="pct15" w:color="auto" w:fill="FFFFFF"/>
          <w:lang w:eastAsia="zh-CN"/>
        </w:rPr>
        <w:t>Other observations and proposals</w:t>
      </w:r>
    </w:p>
    <w:p w:rsidR="00346647" w:rsidRPr="00346647" w:rsidRDefault="00346647" w:rsidP="00346647">
      <w:pPr>
        <w:rPr>
          <w:rFonts w:eastAsiaTheme="minorEastAsia"/>
          <w:i/>
          <w:shd w:val="pct15" w:color="auto" w:fill="FFFFFF"/>
          <w:lang w:val="en-US" w:eastAsia="zh-CN"/>
        </w:rPr>
      </w:pPr>
      <w:r w:rsidRPr="00346647">
        <w:rPr>
          <w:rFonts w:eastAsiaTheme="minorEastAsia"/>
          <w:i/>
          <w:shd w:val="pct15" w:color="auto" w:fill="FFFFFF"/>
          <w:lang w:val="en-US"/>
        </w:rPr>
        <w:t xml:space="preserve">The following RF requirement framework applies to CA_n5-n8, </w:t>
      </w:r>
      <w:r>
        <w:rPr>
          <w:rFonts w:eastAsiaTheme="minorEastAsia"/>
          <w:i/>
          <w:shd w:val="pct15" w:color="auto" w:fill="FFFFFF"/>
          <w:lang w:val="en-US"/>
        </w:rPr>
        <w:t>CA_n5-n8</w:t>
      </w:r>
      <w:r w:rsidRPr="00346647">
        <w:rPr>
          <w:rFonts w:eastAsiaTheme="minorEastAsia"/>
          <w:i/>
          <w:shd w:val="pct15" w:color="auto" w:fill="FFFFFF"/>
          <w:lang w:val="en-US"/>
        </w:rPr>
        <w:t xml:space="preserve"> and CA_n8-n20-28.</w:t>
      </w:r>
    </w:p>
    <w:p w:rsidR="00346647" w:rsidRPr="00346647" w:rsidRDefault="00346647" w:rsidP="00346647">
      <w:pPr>
        <w:pStyle w:val="afc"/>
        <w:numPr>
          <w:ilvl w:val="1"/>
          <w:numId w:val="31"/>
        </w:numPr>
        <w:overflowPunct w:val="0"/>
        <w:autoSpaceDE w:val="0"/>
        <w:autoSpaceDN w:val="0"/>
        <w:adjustRightInd w:val="0"/>
        <w:spacing w:before="24" w:after="24"/>
        <w:ind w:firstLineChars="0"/>
        <w:contextualSpacing/>
        <w:jc w:val="both"/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  <w:lang w:val="en-GB"/>
        </w:rPr>
      </w:pPr>
      <w:r w:rsidRPr="00346647"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  <w:t>Operating bands for CA</w:t>
      </w:r>
    </w:p>
    <w:p w:rsidR="00346647" w:rsidRPr="00346647" w:rsidRDefault="00346647" w:rsidP="00346647">
      <w:pPr>
        <w:pStyle w:val="afc"/>
        <w:numPr>
          <w:ilvl w:val="1"/>
          <w:numId w:val="31"/>
        </w:numPr>
        <w:overflowPunct w:val="0"/>
        <w:autoSpaceDE w:val="0"/>
        <w:autoSpaceDN w:val="0"/>
        <w:adjustRightInd w:val="0"/>
        <w:spacing w:before="24" w:after="24"/>
        <w:ind w:firstLineChars="0"/>
        <w:contextualSpacing/>
        <w:jc w:val="both"/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</w:pPr>
      <w:r w:rsidRPr="00346647"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  <w:t>Channel bandwidths per operating band for CA</w:t>
      </w:r>
    </w:p>
    <w:p w:rsidR="00346647" w:rsidRPr="00346647" w:rsidRDefault="00346647" w:rsidP="00346647">
      <w:pPr>
        <w:pStyle w:val="afc"/>
        <w:numPr>
          <w:ilvl w:val="1"/>
          <w:numId w:val="31"/>
        </w:numPr>
        <w:overflowPunct w:val="0"/>
        <w:autoSpaceDE w:val="0"/>
        <w:autoSpaceDN w:val="0"/>
        <w:adjustRightInd w:val="0"/>
        <w:spacing w:before="24" w:after="24"/>
        <w:ind w:firstLineChars="0"/>
        <w:contextualSpacing/>
        <w:jc w:val="both"/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</w:pPr>
      <w:r w:rsidRPr="00346647"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  <w:lastRenderedPageBreak/>
        <w:t>UE co-existence requirement</w:t>
      </w:r>
    </w:p>
    <w:p w:rsidR="00346647" w:rsidRPr="00346647" w:rsidRDefault="00346647" w:rsidP="00346647">
      <w:pPr>
        <w:pStyle w:val="afc"/>
        <w:numPr>
          <w:ilvl w:val="1"/>
          <w:numId w:val="31"/>
        </w:numPr>
        <w:overflowPunct w:val="0"/>
        <w:autoSpaceDE w:val="0"/>
        <w:autoSpaceDN w:val="0"/>
        <w:adjustRightInd w:val="0"/>
        <w:spacing w:before="24" w:after="24"/>
        <w:ind w:firstLineChars="0"/>
        <w:contextualSpacing/>
        <w:jc w:val="both"/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</w:pPr>
      <w:r w:rsidRPr="00346647">
        <w:rPr>
          <w:rFonts w:ascii="Times New Roman" w:eastAsia="MS Gothic" w:hAnsi="Times New Roman" w:cs="Times New Roman"/>
          <w:i/>
          <w:sz w:val="20"/>
          <w:szCs w:val="20"/>
          <w:shd w:val="pct15" w:color="auto" w:fill="FFFFFF"/>
        </w:rPr>
        <w:t>∆</w:t>
      </w:r>
      <w:r w:rsidRPr="00346647"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  <w:t xml:space="preserve">TIB and </w:t>
      </w:r>
      <w:r w:rsidRPr="00346647">
        <w:rPr>
          <w:rFonts w:ascii="Times New Roman" w:eastAsia="MS Gothic" w:hAnsi="Times New Roman" w:cs="Times New Roman"/>
          <w:i/>
          <w:sz w:val="20"/>
          <w:szCs w:val="20"/>
          <w:shd w:val="pct15" w:color="auto" w:fill="FFFFFF"/>
        </w:rPr>
        <w:t>∆</w:t>
      </w:r>
      <w:r w:rsidRPr="00346647"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  <w:t>RIB values</w:t>
      </w:r>
    </w:p>
    <w:p w:rsidR="00346647" w:rsidRPr="00346647" w:rsidRDefault="00346647" w:rsidP="00346647">
      <w:pPr>
        <w:pStyle w:val="afc"/>
        <w:numPr>
          <w:ilvl w:val="1"/>
          <w:numId w:val="31"/>
        </w:numPr>
        <w:overflowPunct w:val="0"/>
        <w:autoSpaceDE w:val="0"/>
        <w:autoSpaceDN w:val="0"/>
        <w:adjustRightInd w:val="0"/>
        <w:spacing w:before="24" w:after="24"/>
        <w:ind w:firstLineChars="0"/>
        <w:contextualSpacing/>
        <w:jc w:val="both"/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</w:pPr>
      <w:r w:rsidRPr="00346647"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  <w:t>REFSENS requirements (MSD)</w:t>
      </w:r>
    </w:p>
    <w:p w:rsidR="00346647" w:rsidRPr="00346647" w:rsidRDefault="00346647" w:rsidP="00346647">
      <w:pPr>
        <w:pStyle w:val="afc"/>
        <w:numPr>
          <w:ilvl w:val="1"/>
          <w:numId w:val="31"/>
        </w:numPr>
        <w:overflowPunct w:val="0"/>
        <w:autoSpaceDE w:val="0"/>
        <w:autoSpaceDN w:val="0"/>
        <w:adjustRightInd w:val="0"/>
        <w:spacing w:before="24" w:after="24"/>
        <w:ind w:firstLineChars="0"/>
        <w:contextualSpacing/>
        <w:jc w:val="both"/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</w:pPr>
      <w:r w:rsidRPr="00346647"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  <w:t>Maximum output power</w:t>
      </w:r>
    </w:p>
    <w:p w:rsidR="00DE4DC2" w:rsidRPr="00DE4DC2" w:rsidRDefault="00346647" w:rsidP="00E31AB9">
      <w:pPr>
        <w:rPr>
          <w:rFonts w:eastAsia="宋体"/>
          <w:i/>
          <w:shd w:val="pct15" w:color="auto" w:fill="FFFFFF"/>
          <w:lang w:eastAsia="zh-CN"/>
        </w:rPr>
      </w:pPr>
      <w:r>
        <w:rPr>
          <w:rFonts w:eastAsia="宋体"/>
          <w:i/>
          <w:shd w:val="pct15" w:color="auto" w:fill="FFFFFF"/>
          <w:lang w:eastAsia="zh-CN"/>
        </w:rPr>
        <w:t>7</w:t>
      </w:r>
      <w:r w:rsidR="00DE4DC2" w:rsidRPr="00DE4DC2">
        <w:rPr>
          <w:rFonts w:eastAsia="宋体"/>
          <w:i/>
          <w:shd w:val="pct15" w:color="auto" w:fill="FFFFFF"/>
          <w:lang w:eastAsia="zh-CN"/>
        </w:rPr>
        <w:t>) UL configuration</w:t>
      </w:r>
    </w:p>
    <w:p w:rsidR="00DE4DC2" w:rsidRDefault="00346647" w:rsidP="00E31AB9">
      <w:pPr>
        <w:rPr>
          <w:rFonts w:eastAsia="宋体"/>
          <w:lang w:eastAsia="zh-CN"/>
        </w:rPr>
      </w:pPr>
      <w:r w:rsidRPr="00346647">
        <w:rPr>
          <w:rFonts w:eastAsia="宋体"/>
          <w:i/>
          <w:shd w:val="pct15" w:color="auto" w:fill="FFFFFF"/>
          <w:lang w:eastAsia="zh-CN"/>
        </w:rPr>
        <w:t>The CBW of UL configuration CA_n5-n8 is the same as the DL. The same RB allocation with single band REFSENS UL configuration is considered as the starting point.</w:t>
      </w:r>
    </w:p>
    <w:p w:rsidR="00A24C6C" w:rsidRDefault="004A01F8" w:rsidP="00A24C6C">
      <w:pPr>
        <w:rPr>
          <w:rFonts w:eastAsiaTheme="minorEastAsia"/>
          <w:lang w:eastAsia="zh-CN"/>
        </w:rPr>
      </w:pPr>
      <w:r>
        <w:rPr>
          <w:rFonts w:eastAsia="宋体"/>
          <w:lang w:val="en-US" w:eastAsia="zh-CN"/>
        </w:rPr>
        <w:t>W</w:t>
      </w:r>
      <w:r w:rsidR="004B3486">
        <w:rPr>
          <w:rFonts w:eastAsia="宋体"/>
          <w:lang w:val="en-US" w:eastAsia="zh-CN"/>
        </w:rPr>
        <w:t xml:space="preserve">e analyzed and summarized all the RF requirements for </w:t>
      </w:r>
      <w:r w:rsidR="00346647">
        <w:rPr>
          <w:rFonts w:eastAsia="宋体"/>
          <w:lang w:val="en-US" w:eastAsia="zh-CN"/>
        </w:rPr>
        <w:t>CA_n5-n</w:t>
      </w:r>
      <w:r w:rsidR="000000C4">
        <w:rPr>
          <w:rFonts w:eastAsia="宋体"/>
          <w:lang w:val="en-US" w:eastAsia="zh-CN"/>
        </w:rPr>
        <w:t>8</w:t>
      </w:r>
      <w:r w:rsidR="004B3486">
        <w:rPr>
          <w:rFonts w:eastAsia="宋体"/>
          <w:lang w:val="en-US" w:eastAsia="zh-CN"/>
        </w:rPr>
        <w:t>. In this paper, we provide the following text proposals to be captured into TR.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61247E" w:rsidRDefault="00C82B5C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4B3486" w:rsidRPr="004B3486">
        <w:rPr>
          <w:rFonts w:eastAsia="宋体"/>
          <w:lang w:eastAsia="zh-CN"/>
        </w:rPr>
        <w:t>R4-2214445</w:t>
      </w:r>
      <w:r>
        <w:rPr>
          <w:rFonts w:eastAsia="宋体"/>
          <w:lang w:eastAsia="zh-CN"/>
        </w:rPr>
        <w:t xml:space="preserve">, </w:t>
      </w:r>
      <w:r w:rsidR="004B3486" w:rsidRPr="004B3486">
        <w:rPr>
          <w:rFonts w:eastAsia="宋体"/>
          <w:lang w:eastAsia="zh-CN"/>
        </w:rPr>
        <w:t>WF on study on FS_NR_700800900</w:t>
      </w:r>
      <w:r>
        <w:rPr>
          <w:rFonts w:eastAsia="宋体"/>
          <w:lang w:eastAsia="zh-CN"/>
        </w:rPr>
        <w:t>, CATT</w:t>
      </w:r>
    </w:p>
    <w:p w:rsidR="005D2FE9" w:rsidRPr="00A81A25" w:rsidRDefault="005D2FE9" w:rsidP="005D2FE9">
      <w:pPr>
        <w:pStyle w:val="1"/>
        <w:numPr>
          <w:ilvl w:val="0"/>
          <w:numId w:val="0"/>
        </w:numPr>
      </w:pPr>
      <w:r>
        <w:t>Text proposal</w:t>
      </w:r>
    </w:p>
    <w:p w:rsidR="005D2FE9" w:rsidRDefault="005D2FE9" w:rsidP="005D2FE9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bookmarkStart w:id="8" w:name="OLE_LINK6"/>
      <w:bookmarkStart w:id="9" w:name="OLE_LINK7"/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&lt;Start of Change</w:t>
      </w:r>
      <w:r w:rsidR="004B3486">
        <w:rPr>
          <w:rStyle w:val="aff"/>
          <w:color w:val="C00000"/>
          <w:lang w:eastAsia="zh-CN"/>
        </w:rPr>
        <w:t xml:space="preserve"> for TR 38.872</w:t>
      </w:r>
      <w:r w:rsidRPr="00584949">
        <w:rPr>
          <w:rStyle w:val="aff"/>
          <w:color w:val="C00000"/>
          <w:lang w:eastAsia="zh-CN"/>
        </w:rPr>
        <w:t>&gt;&gt;</w:t>
      </w:r>
    </w:p>
    <w:p w:rsidR="00752C61" w:rsidRPr="005D2FE9" w:rsidRDefault="00752C61" w:rsidP="00752C61">
      <w:pPr>
        <w:keepNext/>
        <w:keepLines/>
        <w:tabs>
          <w:tab w:val="left" w:pos="700"/>
        </w:tabs>
        <w:spacing w:before="180" w:after="120"/>
        <w:jc w:val="both"/>
        <w:textAlignment w:val="auto"/>
        <w:outlineLvl w:val="1"/>
        <w:rPr>
          <w:ins w:id="10" w:author="Huawei" w:date="2022-09-22T10:30:00Z"/>
          <w:rFonts w:ascii="Arial" w:eastAsia="宋体" w:hAnsi="Arial"/>
          <w:kern w:val="2"/>
          <w:sz w:val="28"/>
          <w:lang w:val="en-US" w:eastAsia="zh-CN"/>
        </w:rPr>
      </w:pPr>
      <w:bookmarkStart w:id="11" w:name="_Toc109913539"/>
      <w:bookmarkEnd w:id="8"/>
      <w:bookmarkEnd w:id="9"/>
      <w:proofErr w:type="gramStart"/>
      <w:ins w:id="12" w:author="Huawei" w:date="2022-09-22T10:30:00Z">
        <w:r>
          <w:rPr>
            <w:rFonts w:ascii="Arial" w:eastAsia="宋体" w:hAnsi="Arial"/>
            <w:sz w:val="28"/>
            <w:lang w:eastAsia="zh-CN"/>
          </w:rPr>
          <w:t>5.X</w:t>
        </w:r>
        <w:proofErr w:type="gramEnd"/>
        <w:r w:rsidRPr="005D2FE9">
          <w:rPr>
            <w:rFonts w:ascii="Arial" w:eastAsia="宋体" w:hAnsi="Arial"/>
            <w:sz w:val="28"/>
            <w:lang w:eastAsia="zh-CN"/>
          </w:rPr>
          <w:tab/>
        </w:r>
        <w:r>
          <w:rPr>
            <w:rFonts w:ascii="Arial" w:eastAsia="宋体" w:hAnsi="Arial"/>
            <w:kern w:val="2"/>
            <w:sz w:val="28"/>
            <w:lang w:val="en-US" w:eastAsia="zh-CN"/>
          </w:rPr>
          <w:t>CA_n5-n8</w:t>
        </w:r>
        <w:bookmarkEnd w:id="11"/>
      </w:ins>
    </w:p>
    <w:p w:rsidR="00752C61" w:rsidRDefault="00752C61" w:rsidP="00752C61">
      <w:pPr>
        <w:pStyle w:val="3"/>
        <w:numPr>
          <w:ilvl w:val="0"/>
          <w:numId w:val="0"/>
        </w:numPr>
        <w:spacing w:after="240"/>
        <w:rPr>
          <w:ins w:id="13" w:author="Huawei" w:date="2022-09-22T10:30:00Z"/>
          <w:rFonts w:cs="Arial"/>
          <w:szCs w:val="28"/>
          <w:lang w:val="en-US" w:eastAsia="zh-CN"/>
        </w:rPr>
      </w:pPr>
      <w:bookmarkStart w:id="14" w:name="_Toc68230564"/>
      <w:bookmarkStart w:id="15" w:name="_Toc45888601"/>
      <w:bookmarkStart w:id="16" w:name="_Toc76509005"/>
      <w:bookmarkStart w:id="17" w:name="_Toc29801673"/>
      <w:bookmarkStart w:id="18" w:name="_Toc76717995"/>
      <w:bookmarkStart w:id="19" w:name="_Toc45888002"/>
      <w:bookmarkStart w:id="20" w:name="_Toc83580305"/>
      <w:bookmarkStart w:id="21" w:name="_Toc69083977"/>
      <w:bookmarkStart w:id="22" w:name="_Toc84404814"/>
      <w:bookmarkStart w:id="23" w:name="_Toc84413423"/>
      <w:bookmarkStart w:id="24" w:name="_Toc75466983"/>
      <w:bookmarkStart w:id="25" w:name="_Toc29802097"/>
      <w:bookmarkStart w:id="26" w:name="_Toc61367241"/>
      <w:bookmarkStart w:id="27" w:name="_Toc29802722"/>
      <w:bookmarkStart w:id="28" w:name="_Toc36107464"/>
      <w:bookmarkStart w:id="29" w:name="_Toc61372624"/>
      <w:bookmarkStart w:id="30" w:name="_Toc37251223"/>
      <w:bookmarkStart w:id="31" w:name="_Toc109047238"/>
      <w:proofErr w:type="gramStart"/>
      <w:ins w:id="32" w:author="Huawei" w:date="2022-09-22T10:30:00Z">
        <w:r>
          <w:t>5.X.1</w:t>
        </w:r>
        <w:proofErr w:type="gramEnd"/>
        <w:r>
          <w:tab/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r>
          <w:rPr>
            <w:rFonts w:cs="Arial"/>
            <w:szCs w:val="28"/>
            <w:lang w:val="en-US" w:eastAsia="zh-CN"/>
          </w:rPr>
          <w:t>UE RF architecture assumption</w:t>
        </w:r>
      </w:ins>
    </w:p>
    <w:p w:rsidR="00752C61" w:rsidRPr="00800A1A" w:rsidRDefault="00752C61" w:rsidP="00752C61">
      <w:pPr>
        <w:overflowPunct/>
        <w:autoSpaceDE/>
        <w:autoSpaceDN/>
        <w:adjustRightInd/>
        <w:textAlignment w:val="auto"/>
        <w:rPr>
          <w:ins w:id="33" w:author="Huawei" w:date="2022-09-22T10:30:00Z"/>
          <w:rFonts w:eastAsia="宋体"/>
          <w:lang w:val="en-US" w:eastAsia="zh-CN"/>
        </w:rPr>
      </w:pPr>
      <w:ins w:id="34" w:author="Huawei" w:date="2022-09-22T10:30:00Z">
        <w:r w:rsidRPr="00800A1A">
          <w:rPr>
            <w:rFonts w:eastAsia="宋体"/>
            <w:lang w:val="en-US" w:eastAsia="zh-CN"/>
          </w:rPr>
          <w:t xml:space="preserve">The following UE RF architectures can be assumed in the future meetings’ analysis for </w:t>
        </w:r>
        <w:r>
          <w:rPr>
            <w:rFonts w:eastAsia="宋体"/>
            <w:lang w:val="en-US" w:eastAsia="zh-CN"/>
          </w:rPr>
          <w:t>CA_n5-n8</w:t>
        </w:r>
      </w:ins>
    </w:p>
    <w:p w:rsidR="00752C61" w:rsidRDefault="00752C61" w:rsidP="00752C61">
      <w:pPr>
        <w:overflowPunct/>
        <w:autoSpaceDE/>
        <w:autoSpaceDN/>
        <w:adjustRightInd/>
        <w:textAlignment w:val="auto"/>
        <w:rPr>
          <w:ins w:id="35" w:author="Huawei" w:date="2022-09-22T10:30:00Z"/>
          <w:rFonts w:eastAsia="宋体"/>
          <w:lang w:val="en-US" w:eastAsia="zh-CN"/>
        </w:rPr>
      </w:pPr>
      <w:ins w:id="36" w:author="Huawei" w:date="2022-09-22T10:30:00Z">
        <w:r w:rsidRPr="00800A1A">
          <w:rPr>
            <w:rFonts w:eastAsia="宋体"/>
            <w:lang w:val="en-US" w:eastAsia="zh-CN"/>
          </w:rPr>
          <w:t>2 antenna, 3 antenna. The antenna number is the total number of antennas to support Main UL/DL and diversity DL for all bands.</w:t>
        </w:r>
      </w:ins>
    </w:p>
    <w:p w:rsidR="00752C61" w:rsidRDefault="00752C61" w:rsidP="00752C61">
      <w:pPr>
        <w:overflowPunct/>
        <w:autoSpaceDE/>
        <w:autoSpaceDN/>
        <w:adjustRightInd/>
        <w:textAlignment w:val="auto"/>
        <w:rPr>
          <w:ins w:id="37" w:author="Huawei" w:date="2022-09-22T10:30:00Z"/>
          <w:rFonts w:eastAsia="宋体"/>
          <w:lang w:val="en-US" w:eastAsia="zh-CN"/>
        </w:rPr>
      </w:pPr>
      <w:ins w:id="38" w:author="Huawei" w:date="2022-09-22T10:30:00Z">
        <w:r w:rsidRPr="00607855">
          <w:rPr>
            <w:rFonts w:eastAsia="宋体"/>
            <w:lang w:val="en-US" w:eastAsia="zh-CN"/>
          </w:rPr>
          <w:t>The reference RF architecture with t</w:t>
        </w:r>
        <w:r>
          <w:rPr>
            <w:rFonts w:eastAsia="宋体"/>
            <w:lang w:val="en-US" w:eastAsia="zh-CN"/>
          </w:rPr>
          <w:t>hree</w:t>
        </w:r>
        <w:r w:rsidRPr="00607855">
          <w:rPr>
            <w:rFonts w:eastAsia="宋体"/>
            <w:lang w:val="en-US" w:eastAsia="zh-CN"/>
          </w:rPr>
          <w:t xml:space="preserve"> low band antennas for CA_n</w:t>
        </w:r>
        <w:r>
          <w:rPr>
            <w:rFonts w:eastAsia="宋体"/>
            <w:lang w:val="en-US" w:eastAsia="zh-CN"/>
          </w:rPr>
          <w:t>5-n</w:t>
        </w:r>
        <w:r w:rsidRPr="00607855">
          <w:rPr>
            <w:rFonts w:eastAsia="宋体"/>
            <w:lang w:val="en-US" w:eastAsia="zh-CN"/>
          </w:rPr>
          <w:t>8 is shown as below.</w:t>
        </w:r>
      </w:ins>
    </w:p>
    <w:p w:rsidR="00752C61" w:rsidRDefault="00752C61" w:rsidP="00752C61">
      <w:pPr>
        <w:overflowPunct/>
        <w:autoSpaceDE/>
        <w:autoSpaceDN/>
        <w:adjustRightInd/>
        <w:jc w:val="center"/>
        <w:textAlignment w:val="auto"/>
        <w:rPr>
          <w:ins w:id="39" w:author="Huawei" w:date="2022-09-22T10:30:00Z"/>
          <w:rFonts w:eastAsia="宋体"/>
          <w:lang w:val="en-US" w:eastAsia="zh-CN"/>
        </w:rPr>
      </w:pPr>
      <w:ins w:id="40" w:author="Huawei" w:date="2022-09-22T10:30:00Z">
        <w:r>
          <w:rPr>
            <w:rFonts w:eastAsia="宋体"/>
            <w:noProof/>
            <w:lang w:val="en-US" w:eastAsia="zh-CN"/>
          </w:rPr>
          <w:drawing>
            <wp:inline distT="0" distB="0" distL="0" distR="0" wp14:anchorId="051AA03F" wp14:editId="6982470F">
              <wp:extent cx="2297582" cy="3190065"/>
              <wp:effectExtent l="0" t="0" r="762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CA_n5-n8 可能的结构4-分天线两个双工器.bmp.bmp"/>
                      <pic:cNvPicPr/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09391" cy="320646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752C61" w:rsidRDefault="00752C61" w:rsidP="00752C61">
      <w:pPr>
        <w:pStyle w:val="TH"/>
        <w:rPr>
          <w:ins w:id="41" w:author="Huawei" w:date="2022-09-22T10:30:00Z"/>
          <w:rFonts w:cs="Arial"/>
        </w:rPr>
      </w:pPr>
      <w:ins w:id="42" w:author="Huawei" w:date="2022-09-22T10:30:00Z">
        <w:r>
          <w:rPr>
            <w:rFonts w:cs="Arial"/>
          </w:rPr>
          <w:lastRenderedPageBreak/>
          <w:t xml:space="preserve">Figure </w:t>
        </w:r>
        <w:r w:rsidRPr="001D0D02">
          <w:rPr>
            <w:rFonts w:cs="Arial"/>
          </w:rPr>
          <w:t>5.</w:t>
        </w:r>
        <w:r>
          <w:rPr>
            <w:rFonts w:cs="Arial"/>
          </w:rPr>
          <w:t>X.1-1</w:t>
        </w:r>
        <w:r w:rsidRPr="001D0D02">
          <w:rPr>
            <w:rFonts w:cs="Arial"/>
          </w:rPr>
          <w:t xml:space="preserve">: </w:t>
        </w:r>
        <w:r>
          <w:rPr>
            <w:rFonts w:cs="Arial"/>
          </w:rPr>
          <w:t xml:space="preserve"> </w:t>
        </w:r>
        <w:r w:rsidRPr="001D0D02">
          <w:rPr>
            <w:rFonts w:cs="Arial"/>
          </w:rPr>
          <w:t>The reference RF architecture with t</w:t>
        </w:r>
        <w:r>
          <w:rPr>
            <w:rFonts w:cs="Arial"/>
          </w:rPr>
          <w:t>hree</w:t>
        </w:r>
        <w:r w:rsidRPr="001D0D02">
          <w:rPr>
            <w:rFonts w:cs="Arial"/>
          </w:rPr>
          <w:t xml:space="preserve"> low band antennas for </w:t>
        </w:r>
        <w:r w:rsidRPr="00E17A1A">
          <w:rPr>
            <w:rFonts w:cs="Arial"/>
          </w:rPr>
          <w:t>CA_n5-n8</w:t>
        </w:r>
      </w:ins>
    </w:p>
    <w:p w:rsidR="00752C61" w:rsidRPr="00E17A1A" w:rsidRDefault="00752C61" w:rsidP="00752C61">
      <w:pPr>
        <w:overflowPunct/>
        <w:autoSpaceDE/>
        <w:autoSpaceDN/>
        <w:adjustRightInd/>
        <w:textAlignment w:val="auto"/>
        <w:rPr>
          <w:ins w:id="43" w:author="Huawei" w:date="2022-09-22T10:30:00Z"/>
          <w:rFonts w:eastAsia="宋体"/>
          <w:lang w:eastAsia="zh-CN"/>
        </w:rPr>
      </w:pPr>
    </w:p>
    <w:p w:rsidR="00752C61" w:rsidRPr="005D2FE9" w:rsidRDefault="00752C61" w:rsidP="00752C61">
      <w:pPr>
        <w:overflowPunct/>
        <w:autoSpaceDE/>
        <w:autoSpaceDN/>
        <w:adjustRightInd/>
        <w:textAlignment w:val="auto"/>
        <w:rPr>
          <w:ins w:id="44" w:author="Huawei" w:date="2022-09-22T10:30:00Z"/>
          <w:rFonts w:eastAsia="宋体"/>
          <w:lang w:val="en-US" w:eastAsia="zh-CN"/>
        </w:rPr>
      </w:pPr>
    </w:p>
    <w:p w:rsidR="00752C61" w:rsidRDefault="00752C61" w:rsidP="00752C61">
      <w:pPr>
        <w:pStyle w:val="3"/>
        <w:numPr>
          <w:ilvl w:val="0"/>
          <w:numId w:val="0"/>
        </w:numPr>
        <w:spacing w:after="240"/>
        <w:rPr>
          <w:ins w:id="45" w:author="Huawei" w:date="2022-09-22T10:30:00Z"/>
          <w:rFonts w:cs="Arial"/>
          <w:szCs w:val="28"/>
          <w:lang w:val="en-US" w:eastAsia="zh-CN"/>
        </w:rPr>
      </w:pPr>
      <w:proofErr w:type="gramStart"/>
      <w:ins w:id="46" w:author="Huawei" w:date="2022-09-22T10:30:00Z">
        <w:r>
          <w:t>5.X.2</w:t>
        </w:r>
        <w:proofErr w:type="gramEnd"/>
        <w:r>
          <w:tab/>
        </w:r>
        <w:r>
          <w:rPr>
            <w:rFonts w:cs="Arial"/>
            <w:szCs w:val="28"/>
            <w:lang w:val="en-US" w:eastAsia="zh-CN"/>
          </w:rPr>
          <w:t>Common for 1 band UL and 2 bands UL of CA_n5-n8</w:t>
        </w:r>
      </w:ins>
    </w:p>
    <w:p w:rsidR="00752C61" w:rsidRDefault="00752C61" w:rsidP="00752C61">
      <w:pPr>
        <w:pStyle w:val="4"/>
        <w:numPr>
          <w:ilvl w:val="0"/>
          <w:numId w:val="0"/>
        </w:numPr>
        <w:spacing w:after="240"/>
        <w:rPr>
          <w:ins w:id="47" w:author="Huawei" w:date="2022-09-22T10:30:00Z"/>
          <w:rFonts w:cs="Arial"/>
          <w:lang w:eastAsia="zh-CN"/>
        </w:rPr>
      </w:pPr>
      <w:bookmarkStart w:id="48" w:name="_Toc61367243"/>
      <w:bookmarkStart w:id="49" w:name="_Toc84413425"/>
      <w:bookmarkStart w:id="50" w:name="_Toc84404816"/>
      <w:bookmarkStart w:id="51" w:name="_Toc83580307"/>
      <w:bookmarkStart w:id="52" w:name="_Toc68230566"/>
      <w:bookmarkStart w:id="53" w:name="_Toc61372626"/>
      <w:bookmarkStart w:id="54" w:name="_Toc76509007"/>
      <w:bookmarkStart w:id="55" w:name="_Toc75466985"/>
      <w:bookmarkStart w:id="56" w:name="_Toc69083979"/>
      <w:bookmarkStart w:id="57" w:name="_Toc45888004"/>
      <w:bookmarkStart w:id="58" w:name="_Toc76717997"/>
      <w:bookmarkStart w:id="59" w:name="_Toc45888603"/>
      <w:bookmarkStart w:id="60" w:name="_Toc109047239"/>
      <w:proofErr w:type="gramStart"/>
      <w:ins w:id="61" w:author="Huawei" w:date="2022-09-22T10:30:00Z">
        <w:r>
          <w:t>5.X.2.1</w:t>
        </w:r>
        <w:proofErr w:type="gramEnd"/>
        <w:r>
          <w:tab/>
        </w:r>
        <w:bookmarkStart w:id="62" w:name="OLE_LINK19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r>
          <w:rPr>
            <w:rFonts w:cs="Arial"/>
            <w:lang w:eastAsia="zh-CN"/>
          </w:rPr>
          <w:t>Operating b</w:t>
        </w:r>
        <w:bookmarkEnd w:id="62"/>
        <w:r>
          <w:rPr>
            <w:rFonts w:cs="Arial"/>
            <w:lang w:eastAsia="zh-CN"/>
          </w:rPr>
          <w:t>ands for CA</w:t>
        </w:r>
        <w:bookmarkEnd w:id="60"/>
      </w:ins>
    </w:p>
    <w:p w:rsidR="00752C61" w:rsidRPr="00E17A1A" w:rsidRDefault="00752C61" w:rsidP="00752C61">
      <w:pPr>
        <w:rPr>
          <w:ins w:id="63" w:author="Huawei" w:date="2022-09-22T10:30:00Z"/>
          <w:rFonts w:eastAsiaTheme="minorEastAsia"/>
          <w:lang w:eastAsia="zh-CN"/>
        </w:rPr>
      </w:pPr>
      <w:ins w:id="64" w:author="Huawei" w:date="2022-09-22T10:30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ince UL band n8 is overlapping with DL band n5, the frequency ranges for CA_n5-n8 need to be restricted. A solution with specific capability indication can be considered in case operators may have a different demand about frequency range restriction in the future.</w:t>
        </w:r>
      </w:ins>
    </w:p>
    <w:p w:rsidR="00752C61" w:rsidRDefault="00752C61" w:rsidP="00752C61">
      <w:pPr>
        <w:pStyle w:val="TH"/>
        <w:rPr>
          <w:ins w:id="65" w:author="Huawei" w:date="2022-09-22T10:30:00Z"/>
          <w:rFonts w:cs="Arial"/>
          <w:lang w:eastAsia="ja-JP"/>
        </w:rPr>
      </w:pPr>
      <w:ins w:id="66" w:author="Huawei" w:date="2022-09-22T10:30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5.X.2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>
          <w:rPr>
            <w:rFonts w:cs="Arial"/>
          </w:rPr>
          <w:t xml:space="preserve">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n5+n8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752C61" w:rsidTr="00475680">
        <w:trPr>
          <w:trHeight w:val="268"/>
          <w:jc w:val="center"/>
          <w:ins w:id="67" w:author="Huawei" w:date="2022-09-22T10:30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68" w:author="Huawei" w:date="2022-09-22T10:30:00Z"/>
                <w:rFonts w:eastAsia="Malgun Gothic" w:cs="Arial"/>
              </w:rPr>
            </w:pPr>
            <w:bookmarkStart w:id="69" w:name="OLE_LINK2"/>
            <w:ins w:id="70" w:author="Huawei" w:date="2022-09-22T10:30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C61" w:rsidRDefault="00752C61" w:rsidP="00475680">
            <w:pPr>
              <w:pStyle w:val="TAH"/>
              <w:rPr>
                <w:ins w:id="71" w:author="Huawei" w:date="2022-09-22T10:30:00Z"/>
                <w:rFonts w:eastAsia="Malgun Gothic" w:cs="Arial"/>
              </w:rPr>
            </w:pPr>
            <w:ins w:id="72" w:author="Huawei" w:date="2022-09-22T10:30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C61" w:rsidRDefault="00752C61" w:rsidP="00475680">
            <w:pPr>
              <w:pStyle w:val="TAH"/>
              <w:rPr>
                <w:ins w:id="73" w:author="Huawei" w:date="2022-09-22T10:30:00Z"/>
                <w:rFonts w:eastAsia="Malgun Gothic" w:cs="Arial"/>
              </w:rPr>
            </w:pPr>
            <w:ins w:id="74" w:author="Huawei" w:date="2022-09-22T10:30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75" w:author="Huawei" w:date="2022-09-22T10:30:00Z"/>
                <w:rFonts w:eastAsia="Malgun Gothic" w:cs="Arial"/>
              </w:rPr>
            </w:pPr>
            <w:ins w:id="76" w:author="Huawei" w:date="2022-09-22T10:30:00Z">
              <w:r>
                <w:rPr>
                  <w:rFonts w:eastAsia="Malgun Gothic" w:cs="Arial"/>
                </w:rPr>
                <w:t>Duplex</w:t>
              </w:r>
            </w:ins>
          </w:p>
          <w:p w:rsidR="00752C61" w:rsidRDefault="00752C61" w:rsidP="00475680">
            <w:pPr>
              <w:pStyle w:val="TAH"/>
              <w:rPr>
                <w:ins w:id="77" w:author="Huawei" w:date="2022-09-22T10:30:00Z"/>
                <w:rFonts w:ascii="Times New Roman" w:eastAsia="Malgun Gothic" w:hAnsi="Times New Roman"/>
              </w:rPr>
            </w:pPr>
            <w:ins w:id="78" w:author="Huawei" w:date="2022-09-22T10:30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752C61" w:rsidTr="00475680">
        <w:trPr>
          <w:trHeight w:val="184"/>
          <w:jc w:val="center"/>
          <w:ins w:id="79" w:author="Huawei" w:date="2022-09-22T10:30:00Z"/>
        </w:trPr>
        <w:tc>
          <w:tcPr>
            <w:tcW w:w="8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spacing w:after="0"/>
              <w:rPr>
                <w:ins w:id="80" w:author="Huawei" w:date="2022-09-22T10:30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81" w:author="Huawei" w:date="2022-09-22T10:30:00Z"/>
                <w:rFonts w:eastAsia="Malgun Gothic" w:cs="Arial"/>
              </w:rPr>
            </w:pPr>
            <w:ins w:id="82" w:author="Huawei" w:date="2022-09-22T10:30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C61" w:rsidRDefault="00752C61" w:rsidP="00475680">
            <w:pPr>
              <w:pStyle w:val="TAH"/>
              <w:rPr>
                <w:ins w:id="83" w:author="Huawei" w:date="2022-09-22T10:30:00Z"/>
                <w:rFonts w:eastAsia="Malgun Gothic" w:cs="Arial"/>
              </w:rPr>
            </w:pPr>
            <w:ins w:id="84" w:author="Huawei" w:date="2022-09-22T10:30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spacing w:after="0"/>
              <w:rPr>
                <w:ins w:id="85" w:author="Huawei" w:date="2022-09-22T10:30:00Z"/>
                <w:rFonts w:eastAsia="Malgun Gothic"/>
                <w:b/>
                <w:sz w:val="18"/>
              </w:rPr>
            </w:pPr>
          </w:p>
        </w:tc>
      </w:tr>
      <w:tr w:rsidR="00752C61" w:rsidTr="00475680">
        <w:trPr>
          <w:trHeight w:val="184"/>
          <w:jc w:val="center"/>
          <w:ins w:id="86" w:author="Huawei" w:date="2022-09-22T10:30:00Z"/>
        </w:trPr>
        <w:tc>
          <w:tcPr>
            <w:tcW w:w="8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spacing w:after="0"/>
              <w:rPr>
                <w:ins w:id="87" w:author="Huawei" w:date="2022-09-22T10:30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88" w:author="Huawei" w:date="2022-09-22T10:30:00Z"/>
                <w:rFonts w:eastAsia="Malgun Gothic" w:cs="Arial"/>
              </w:rPr>
            </w:pPr>
            <w:proofErr w:type="spellStart"/>
            <w:ins w:id="89" w:author="Huawei" w:date="2022-09-22T10:30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proofErr w:type="spellEnd"/>
              <w:r>
                <w:rPr>
                  <w:rFonts w:eastAsia="Malgun Gothic" w:cs="Arial"/>
                </w:rPr>
                <w:t xml:space="preserve"> – </w:t>
              </w:r>
              <w:proofErr w:type="spellStart"/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90" w:author="Huawei" w:date="2022-09-22T10:30:00Z"/>
                <w:rFonts w:eastAsia="Malgun Gothic" w:cs="Arial"/>
              </w:rPr>
            </w:pPr>
            <w:proofErr w:type="spellStart"/>
            <w:ins w:id="91" w:author="Huawei" w:date="2022-09-22T10:30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proofErr w:type="spellEnd"/>
              <w:r>
                <w:rPr>
                  <w:rFonts w:eastAsia="Malgun Gothic" w:cs="Arial"/>
                </w:rPr>
                <w:t xml:space="preserve"> – </w:t>
              </w:r>
              <w:proofErr w:type="spellStart"/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spacing w:after="0"/>
              <w:rPr>
                <w:ins w:id="92" w:author="Huawei" w:date="2022-09-22T10:30:00Z"/>
                <w:rFonts w:eastAsia="Malgun Gothic"/>
                <w:b/>
                <w:sz w:val="18"/>
              </w:rPr>
            </w:pPr>
          </w:p>
        </w:tc>
      </w:tr>
      <w:tr w:rsidR="00752C61" w:rsidTr="00475680">
        <w:trPr>
          <w:trHeight w:val="268"/>
          <w:jc w:val="center"/>
          <w:ins w:id="93" w:author="Huawei" w:date="2022-09-22T10:30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94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95" w:author="Huawei" w:date="2022-09-22T10:30:00Z"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2C61" w:rsidRPr="00AC34EB" w:rsidRDefault="00752C61" w:rsidP="00475680">
            <w:pPr>
              <w:keepNext/>
              <w:keepLines/>
              <w:spacing w:after="0"/>
              <w:jc w:val="center"/>
              <w:rPr>
                <w:ins w:id="96" w:author="Huawei" w:date="2022-09-22T10:30:00Z"/>
                <w:rFonts w:eastAsiaTheme="minorEastAsia"/>
                <w:sz w:val="18"/>
                <w:lang w:eastAsia="zh-CN"/>
              </w:rPr>
            </w:pPr>
            <w:ins w:id="97" w:author="Huawei" w:date="2022-09-22T10:30:00Z">
              <w:r>
                <w:rPr>
                  <w:rFonts w:eastAsiaTheme="minorEastAsia" w:hint="eastAsia"/>
                  <w:sz w:val="18"/>
                  <w:lang w:eastAsia="zh-CN"/>
                </w:rPr>
                <w:t>8</w:t>
              </w:r>
              <w:r>
                <w:rPr>
                  <w:rFonts w:eastAsiaTheme="minorEastAsia"/>
                  <w:sz w:val="18"/>
                  <w:lang w:eastAsia="zh-CN"/>
                </w:rPr>
                <w:t>24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98" w:author="Huawei" w:date="2022-09-22T10:30:00Z"/>
                <w:rFonts w:eastAsia="宋体"/>
                <w:sz w:val="18"/>
                <w:lang w:val="en-US" w:eastAsia="zh-CN"/>
              </w:rPr>
            </w:pPr>
            <w:ins w:id="99" w:author="Huawei" w:date="2022-09-22T10:30:00Z">
              <w:r>
                <w:rPr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100" w:author="Huawei" w:date="2022-09-22T10:30:00Z"/>
                <w:rFonts w:eastAsiaTheme="minorEastAsia"/>
                <w:sz w:val="18"/>
                <w:lang w:eastAsia="zh-CN"/>
              </w:rPr>
            </w:pPr>
            <w:ins w:id="101" w:author="Huawei" w:date="2022-09-22T10:30:00Z">
              <w:r>
                <w:rPr>
                  <w:rFonts w:eastAsiaTheme="minorEastAsia"/>
                  <w:sz w:val="18"/>
                  <w:lang w:eastAsia="zh-CN"/>
                </w:rPr>
                <w:t>835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2C61" w:rsidRPr="00AC34EB" w:rsidRDefault="00752C61" w:rsidP="00475680">
            <w:pPr>
              <w:keepNext/>
              <w:keepLines/>
              <w:spacing w:after="0"/>
              <w:jc w:val="center"/>
              <w:rPr>
                <w:ins w:id="102" w:author="Huawei" w:date="2022-09-22T10:30:00Z"/>
                <w:rFonts w:eastAsiaTheme="minorEastAsia"/>
                <w:sz w:val="18"/>
                <w:lang w:eastAsia="zh-CN"/>
              </w:rPr>
            </w:pPr>
            <w:ins w:id="103" w:author="Huawei" w:date="2022-09-22T10:30:00Z">
              <w:r>
                <w:rPr>
                  <w:rFonts w:eastAsiaTheme="minorEastAsia"/>
                  <w:sz w:val="18"/>
                  <w:lang w:eastAsia="zh-CN"/>
                </w:rPr>
                <w:t>869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104" w:author="Huawei" w:date="2022-09-22T10:30:00Z"/>
                <w:sz w:val="18"/>
                <w:lang w:eastAsia="ja-JP"/>
              </w:rPr>
            </w:pPr>
            <w:ins w:id="105" w:author="Huawei" w:date="2022-09-22T10:30:00Z">
              <w:r>
                <w:rPr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AC34EB" w:rsidRDefault="00752C61" w:rsidP="00475680">
            <w:pPr>
              <w:keepNext/>
              <w:keepLines/>
              <w:spacing w:after="0"/>
              <w:jc w:val="center"/>
              <w:rPr>
                <w:ins w:id="106" w:author="Huawei" w:date="2022-09-22T10:30:00Z"/>
                <w:rFonts w:eastAsiaTheme="minorEastAsia"/>
                <w:sz w:val="18"/>
                <w:lang w:eastAsia="zh-CN"/>
              </w:rPr>
            </w:pPr>
            <w:ins w:id="107" w:author="Huawei" w:date="2022-09-22T10:30:00Z">
              <w:r>
                <w:rPr>
                  <w:rFonts w:eastAsiaTheme="minorEastAsia"/>
                  <w:sz w:val="18"/>
                  <w:lang w:eastAsia="zh-CN"/>
                </w:rPr>
                <w:t>880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AC34EB" w:rsidRDefault="00752C61" w:rsidP="00475680">
            <w:pPr>
              <w:keepNext/>
              <w:keepLines/>
              <w:spacing w:after="0"/>
              <w:jc w:val="center"/>
              <w:rPr>
                <w:ins w:id="108" w:author="Huawei" w:date="2022-09-22T10:30:00Z"/>
                <w:rFonts w:eastAsiaTheme="minorEastAsia"/>
                <w:sz w:val="18"/>
                <w:lang w:eastAsia="zh-CN"/>
              </w:rPr>
            </w:pPr>
            <w:ins w:id="109" w:author="Huawei" w:date="2022-09-22T10:30:00Z">
              <w:r>
                <w:rPr>
                  <w:rFonts w:eastAsiaTheme="minorEastAsia" w:hint="eastAsia"/>
                  <w:sz w:val="18"/>
                  <w:lang w:eastAsia="zh-CN"/>
                </w:rPr>
                <w:t>F</w:t>
              </w:r>
              <w:r>
                <w:rPr>
                  <w:rFonts w:eastAsiaTheme="minorEastAsia"/>
                  <w:sz w:val="18"/>
                  <w:lang w:eastAsia="zh-CN"/>
                </w:rPr>
                <w:t>DD</w:t>
              </w:r>
            </w:ins>
          </w:p>
        </w:tc>
      </w:tr>
      <w:tr w:rsidR="00752C61" w:rsidTr="00475680">
        <w:trPr>
          <w:trHeight w:val="287"/>
          <w:jc w:val="center"/>
          <w:ins w:id="110" w:author="Huawei" w:date="2022-09-22T10:30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111" w:author="Huawei" w:date="2022-09-22T10:30:00Z"/>
                <w:rFonts w:ascii="Arial" w:hAnsi="Arial" w:cs="Arial"/>
                <w:sz w:val="18"/>
                <w:lang w:val="en-US" w:eastAsia="zh-CN"/>
              </w:rPr>
            </w:pPr>
            <w:ins w:id="112" w:author="Huawei" w:date="2022-09-22T10:30:00Z"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2C61" w:rsidRPr="00AC34EB" w:rsidRDefault="00752C61" w:rsidP="00475680">
            <w:pPr>
              <w:keepNext/>
              <w:keepLines/>
              <w:spacing w:after="0"/>
              <w:jc w:val="center"/>
              <w:rPr>
                <w:ins w:id="113" w:author="Huawei" w:date="2022-09-22T10:30:00Z"/>
                <w:rFonts w:eastAsiaTheme="minorEastAsia"/>
                <w:sz w:val="18"/>
                <w:lang w:eastAsia="zh-CN"/>
              </w:rPr>
            </w:pPr>
            <w:ins w:id="114" w:author="Huawei" w:date="2022-09-22T10:30:00Z">
              <w:r>
                <w:rPr>
                  <w:rFonts w:eastAsiaTheme="minorEastAsia"/>
                  <w:sz w:val="18"/>
                  <w:lang w:eastAsia="zh-CN"/>
                </w:rPr>
                <w:t>904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115" w:author="Huawei" w:date="2022-09-22T10:30:00Z"/>
                <w:sz w:val="18"/>
                <w:lang w:eastAsia="ja-JP"/>
              </w:rPr>
            </w:pPr>
            <w:ins w:id="116" w:author="Huawei" w:date="2022-09-22T10:30:00Z">
              <w:r>
                <w:rPr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AC34EB" w:rsidRDefault="00752C61" w:rsidP="00475680">
            <w:pPr>
              <w:keepNext/>
              <w:keepLines/>
              <w:spacing w:after="0"/>
              <w:jc w:val="center"/>
              <w:rPr>
                <w:ins w:id="117" w:author="Huawei" w:date="2022-09-22T10:30:00Z"/>
                <w:rFonts w:eastAsiaTheme="minorEastAsia"/>
                <w:sz w:val="18"/>
                <w:lang w:eastAsia="zh-CN"/>
              </w:rPr>
            </w:pPr>
            <w:ins w:id="118" w:author="Huawei" w:date="2022-09-22T10:30:00Z">
              <w:r>
                <w:rPr>
                  <w:rFonts w:eastAsiaTheme="minorEastAsia"/>
                  <w:sz w:val="18"/>
                  <w:lang w:eastAsia="zh-CN"/>
                </w:rPr>
                <w:t>915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2C61" w:rsidRPr="00AC34EB" w:rsidRDefault="00752C61" w:rsidP="00475680">
            <w:pPr>
              <w:keepNext/>
              <w:keepLines/>
              <w:spacing w:after="0"/>
              <w:jc w:val="center"/>
              <w:rPr>
                <w:ins w:id="119" w:author="Huawei" w:date="2022-09-22T10:30:00Z"/>
                <w:rFonts w:eastAsiaTheme="minorEastAsia"/>
                <w:sz w:val="18"/>
                <w:lang w:eastAsia="zh-CN"/>
              </w:rPr>
            </w:pPr>
            <w:ins w:id="120" w:author="Huawei" w:date="2022-09-22T10:30:00Z">
              <w:r>
                <w:rPr>
                  <w:rFonts w:eastAsiaTheme="minorEastAsia"/>
                  <w:sz w:val="18"/>
                  <w:lang w:eastAsia="zh-CN"/>
                </w:rPr>
                <w:t>949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121" w:author="Huawei" w:date="2022-09-22T10:30:00Z"/>
                <w:sz w:val="18"/>
                <w:lang w:eastAsia="ja-JP"/>
              </w:rPr>
            </w:pPr>
            <w:ins w:id="122" w:author="Huawei" w:date="2022-09-22T10:30:00Z">
              <w:r>
                <w:rPr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AC34EB" w:rsidRDefault="00752C61" w:rsidP="00475680">
            <w:pPr>
              <w:keepNext/>
              <w:keepLines/>
              <w:spacing w:after="0"/>
              <w:jc w:val="center"/>
              <w:rPr>
                <w:ins w:id="123" w:author="Huawei" w:date="2022-09-22T10:30:00Z"/>
                <w:rFonts w:eastAsiaTheme="minorEastAsia"/>
                <w:sz w:val="18"/>
                <w:lang w:eastAsia="zh-CN"/>
              </w:rPr>
            </w:pPr>
            <w:ins w:id="124" w:author="Huawei" w:date="2022-09-22T10:30:00Z">
              <w:r>
                <w:rPr>
                  <w:rFonts w:eastAsiaTheme="minorEastAsia"/>
                  <w:sz w:val="18"/>
                  <w:lang w:eastAsia="zh-CN"/>
                </w:rPr>
                <w:t>960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AC34EB" w:rsidRDefault="00752C61" w:rsidP="00475680">
            <w:pPr>
              <w:keepNext/>
              <w:keepLines/>
              <w:spacing w:after="0"/>
              <w:jc w:val="center"/>
              <w:rPr>
                <w:ins w:id="125" w:author="Huawei" w:date="2022-09-22T10:30:00Z"/>
                <w:rFonts w:eastAsiaTheme="minorEastAsia"/>
                <w:sz w:val="18"/>
                <w:lang w:eastAsia="zh-CN"/>
              </w:rPr>
            </w:pPr>
            <w:ins w:id="126" w:author="Huawei" w:date="2022-09-22T10:30:00Z">
              <w:r>
                <w:rPr>
                  <w:rFonts w:eastAsiaTheme="minorEastAsia" w:hint="eastAsia"/>
                  <w:sz w:val="18"/>
                  <w:lang w:eastAsia="zh-CN"/>
                </w:rPr>
                <w:t>F</w:t>
              </w:r>
              <w:r>
                <w:rPr>
                  <w:rFonts w:eastAsiaTheme="minorEastAsia"/>
                  <w:sz w:val="18"/>
                  <w:lang w:eastAsia="zh-CN"/>
                </w:rPr>
                <w:t>DD</w:t>
              </w:r>
            </w:ins>
          </w:p>
        </w:tc>
      </w:tr>
      <w:tr w:rsidR="00752C61" w:rsidTr="00475680">
        <w:trPr>
          <w:trHeight w:val="287"/>
          <w:jc w:val="center"/>
          <w:ins w:id="127" w:author="Huawei" w:date="2022-09-22T10:30:00Z"/>
        </w:trPr>
        <w:tc>
          <w:tcPr>
            <w:tcW w:w="8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rPr>
                <w:ins w:id="128" w:author="Huawei" w:date="2022-09-22T10:30:00Z"/>
                <w:rFonts w:eastAsiaTheme="minorEastAsia"/>
                <w:sz w:val="18"/>
                <w:lang w:eastAsia="ja-JP"/>
              </w:rPr>
            </w:pPr>
          </w:p>
        </w:tc>
      </w:tr>
      <w:bookmarkEnd w:id="69"/>
    </w:tbl>
    <w:p w:rsidR="00752C61" w:rsidRDefault="00752C61" w:rsidP="00752C61">
      <w:pPr>
        <w:rPr>
          <w:ins w:id="129" w:author="Huawei" w:date="2022-09-22T10:30:00Z"/>
          <w:rFonts w:eastAsiaTheme="minorEastAsia"/>
          <w:lang w:eastAsia="zh-CN"/>
        </w:rPr>
      </w:pPr>
    </w:p>
    <w:p w:rsidR="00752C61" w:rsidRDefault="00752C61" w:rsidP="00752C61">
      <w:pPr>
        <w:pStyle w:val="4"/>
        <w:numPr>
          <w:ilvl w:val="0"/>
          <w:numId w:val="0"/>
        </w:numPr>
        <w:spacing w:after="240"/>
        <w:rPr>
          <w:ins w:id="130" w:author="Huawei" w:date="2022-09-22T10:30:00Z"/>
          <w:rFonts w:cs="Arial"/>
          <w:lang w:eastAsia="zh-CN"/>
        </w:rPr>
      </w:pPr>
      <w:bookmarkStart w:id="131" w:name="_Toc109047240"/>
      <w:proofErr w:type="gramStart"/>
      <w:ins w:id="132" w:author="Huawei" w:date="2022-09-22T10:30:00Z">
        <w:r>
          <w:t>5.X.2.2</w:t>
        </w:r>
        <w:proofErr w:type="gramEnd"/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131"/>
      </w:ins>
    </w:p>
    <w:p w:rsidR="00752C61" w:rsidRPr="00517782" w:rsidRDefault="00752C61" w:rsidP="00752C61">
      <w:pPr>
        <w:rPr>
          <w:ins w:id="133" w:author="Huawei" w:date="2022-09-22T10:30:00Z"/>
          <w:rFonts w:eastAsiaTheme="minorEastAsia"/>
          <w:lang w:eastAsia="zh-CN"/>
        </w:rPr>
      </w:pPr>
      <w:ins w:id="134" w:author="Huawei" w:date="2022-09-22T10:30:00Z">
        <w:r>
          <w:rPr>
            <w:rFonts w:eastAsiaTheme="minorEastAsia"/>
            <w:lang w:eastAsia="zh-CN"/>
          </w:rPr>
          <w:t>Based on WF</w:t>
        </w:r>
        <w:r w:rsidRPr="00E17A1A">
          <w:rPr>
            <w:rFonts w:eastAsia="宋体"/>
            <w:lang w:eastAsia="zh-CN"/>
          </w:rPr>
          <w:t xml:space="preserve"> </w:t>
        </w:r>
        <w:r w:rsidRPr="004B3486">
          <w:rPr>
            <w:rFonts w:eastAsia="宋体"/>
            <w:lang w:eastAsia="zh-CN"/>
          </w:rPr>
          <w:t>R4-2214445</w:t>
        </w:r>
        <w:r>
          <w:rPr>
            <w:rFonts w:eastAsiaTheme="minorEastAsia"/>
            <w:lang w:eastAsia="zh-CN"/>
          </w:rPr>
          <w:t xml:space="preserve">, BCS0 for </w:t>
        </w:r>
        <w:r w:rsidRPr="00E17A1A">
          <w:rPr>
            <w:rFonts w:eastAsiaTheme="minorEastAsia"/>
            <w:lang w:eastAsia="zh-CN"/>
          </w:rPr>
          <w:t>CA_n5A-n8A</w:t>
        </w:r>
        <w:r>
          <w:rPr>
            <w:rFonts w:eastAsiaTheme="minorEastAsia"/>
            <w:lang w:eastAsia="zh-CN"/>
          </w:rPr>
          <w:t xml:space="preserve"> can be specified as below.</w:t>
        </w:r>
      </w:ins>
    </w:p>
    <w:p w:rsidR="00752C61" w:rsidRDefault="00752C61" w:rsidP="00752C61">
      <w:pPr>
        <w:pStyle w:val="TH"/>
        <w:rPr>
          <w:ins w:id="135" w:author="Huawei" w:date="2022-09-22T10:30:00Z"/>
          <w:rFonts w:cs="Arial"/>
          <w:lang w:val="en-US" w:eastAsia="zh-CN"/>
        </w:rPr>
      </w:pPr>
      <w:ins w:id="136" w:author="Huawei" w:date="2022-09-22T10:30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5.X.2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n5+n6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752C61" w:rsidTr="00475680">
        <w:trPr>
          <w:trHeight w:val="187"/>
          <w:ins w:id="137" w:author="Huawei" w:date="2022-09-22T10:3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138" w:author="Huawei" w:date="2022-09-22T10:30:00Z"/>
                <w:szCs w:val="18"/>
                <w:lang w:eastAsia="zh-CN"/>
              </w:rPr>
            </w:pPr>
            <w:ins w:id="139" w:author="Huawei" w:date="2022-09-22T10:30:00Z">
              <w: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140" w:author="Huawei" w:date="2022-09-22T10:30:00Z"/>
                <w:szCs w:val="18"/>
                <w:lang w:eastAsia="zh-CN"/>
              </w:rPr>
            </w:pPr>
            <w:ins w:id="141" w:author="Huawei" w:date="2022-09-22T10:30:00Z">
              <w:r>
                <w:t>Uplink CA configuration</w:t>
              </w:r>
              <w:r>
                <w:rPr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142" w:author="Huawei" w:date="2022-09-22T10:30:00Z"/>
                <w:szCs w:val="18"/>
                <w:lang w:val="en-US" w:eastAsia="zh-CN"/>
              </w:rPr>
            </w:pPr>
            <w:ins w:id="143" w:author="Huawei" w:date="2022-09-22T10:30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144" w:author="Huawei" w:date="2022-09-22T10:30:00Z"/>
                <w:rFonts w:cs="Arial"/>
                <w:szCs w:val="18"/>
                <w:lang w:val="en-US" w:eastAsia="zh-CN" w:bidi="ar"/>
              </w:rPr>
            </w:pPr>
            <w:ins w:id="145" w:author="Huawei" w:date="2022-09-22T10:30:00Z">
              <w:r>
                <w:rPr>
                  <w:lang w:eastAsia="zh-CN"/>
                </w:rPr>
                <w:t>Channel bandwidth (MHz)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146" w:author="Huawei" w:date="2022-09-22T10:30:00Z"/>
                <w:szCs w:val="18"/>
                <w:lang w:val="en-US" w:eastAsia="zh-CN"/>
              </w:rPr>
            </w:pPr>
            <w:ins w:id="147" w:author="Huawei" w:date="2022-09-22T10:30:00Z">
              <w:r>
                <w:t>Bandwidth combination set</w:t>
              </w:r>
            </w:ins>
          </w:p>
        </w:tc>
      </w:tr>
      <w:tr w:rsidR="00752C61" w:rsidTr="00475680">
        <w:trPr>
          <w:trHeight w:val="187"/>
          <w:ins w:id="148" w:author="Huawei" w:date="2022-09-22T10:3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C"/>
              <w:spacing w:after="240"/>
              <w:rPr>
                <w:ins w:id="149" w:author="Huawei" w:date="2022-09-22T10:30:00Z"/>
                <w:szCs w:val="18"/>
                <w:lang w:val="en-US" w:eastAsia="zh-CN"/>
              </w:rPr>
            </w:pPr>
            <w:ins w:id="150" w:author="Huawei" w:date="2022-09-22T10:30:00Z">
              <w:r>
                <w:rPr>
                  <w:szCs w:val="18"/>
                  <w:lang w:eastAsia="zh-CN"/>
                </w:rPr>
                <w:t>CA_n5A-n8A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C"/>
              <w:spacing w:after="240"/>
              <w:rPr>
                <w:ins w:id="151" w:author="Huawei" w:date="2022-09-22T10:30:00Z"/>
                <w:rFonts w:eastAsia="宋体"/>
                <w:szCs w:val="18"/>
                <w:lang w:val="en-US" w:eastAsia="zh-CN"/>
              </w:rPr>
            </w:pPr>
            <w:ins w:id="152" w:author="Huawei" w:date="2022-09-22T10:30:00Z">
              <w:r>
                <w:rPr>
                  <w:szCs w:val="18"/>
                  <w:lang w:eastAsia="zh-CN"/>
                </w:rPr>
                <w:t>CA_n5A-n8A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C"/>
              <w:spacing w:after="240"/>
              <w:rPr>
                <w:ins w:id="153" w:author="Huawei" w:date="2022-09-22T10:30:00Z"/>
                <w:rFonts w:eastAsiaTheme="minorEastAsia"/>
                <w:szCs w:val="18"/>
                <w:lang w:val="en-US" w:eastAsia="zh-CN"/>
              </w:rPr>
            </w:pPr>
            <w:ins w:id="154" w:author="Huawei" w:date="2022-09-22T10:30:00Z">
              <w:r>
                <w:rPr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textAlignment w:val="bottom"/>
              <w:rPr>
                <w:ins w:id="155" w:author="Huawei" w:date="2022-09-22T10:30:00Z"/>
                <w:szCs w:val="18"/>
                <w:lang w:val="en-US" w:eastAsia="zh-CN"/>
              </w:rPr>
            </w:pPr>
            <w:ins w:id="156" w:author="Huawei" w:date="2022-09-22T10:30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C"/>
              <w:spacing w:after="240"/>
              <w:rPr>
                <w:ins w:id="157" w:author="Huawei" w:date="2022-09-22T10:30:00Z"/>
                <w:szCs w:val="18"/>
                <w:lang w:val="en-US" w:eastAsia="zh-CN"/>
              </w:rPr>
            </w:pPr>
            <w:ins w:id="158" w:author="Huawei" w:date="2022-09-22T10:3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752C61" w:rsidTr="00475680">
        <w:trPr>
          <w:trHeight w:val="187"/>
          <w:ins w:id="159" w:author="Huawei" w:date="2022-09-22T10:3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475680">
            <w:pPr>
              <w:pStyle w:val="TAC"/>
              <w:spacing w:after="240"/>
              <w:rPr>
                <w:ins w:id="160" w:author="Huawei" w:date="2022-09-22T10:3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475680">
            <w:pPr>
              <w:pStyle w:val="TAC"/>
              <w:spacing w:after="240"/>
              <w:rPr>
                <w:ins w:id="161" w:author="Huawei" w:date="2022-09-22T10:3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C"/>
              <w:spacing w:after="240"/>
              <w:rPr>
                <w:ins w:id="162" w:author="Huawei" w:date="2022-09-22T10:30:00Z"/>
                <w:szCs w:val="18"/>
                <w:lang w:val="en-US" w:eastAsia="zh-CN"/>
              </w:rPr>
            </w:pPr>
            <w:ins w:id="163" w:author="Huawei" w:date="2022-09-22T10:30:00Z">
              <w:r>
                <w:rPr>
                  <w:szCs w:val="18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textAlignment w:val="bottom"/>
              <w:rPr>
                <w:ins w:id="164" w:author="Huawei" w:date="2022-09-22T10:30:00Z"/>
                <w:szCs w:val="18"/>
                <w:lang w:val="en-US" w:eastAsia="zh-CN"/>
              </w:rPr>
            </w:pPr>
            <w:ins w:id="165" w:author="Huawei" w:date="2022-09-22T10:30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475680">
            <w:pPr>
              <w:pStyle w:val="TAC"/>
              <w:spacing w:after="240"/>
              <w:rPr>
                <w:ins w:id="166" w:author="Huawei" w:date="2022-09-22T10:30:00Z"/>
                <w:szCs w:val="18"/>
                <w:lang w:val="en-US" w:eastAsia="zh-CN"/>
              </w:rPr>
            </w:pPr>
          </w:p>
        </w:tc>
      </w:tr>
    </w:tbl>
    <w:p w:rsidR="00752C61" w:rsidRDefault="00752C61" w:rsidP="00752C61">
      <w:pPr>
        <w:pStyle w:val="EditorsNote"/>
        <w:ind w:left="284" w:firstLine="0"/>
        <w:rPr>
          <w:ins w:id="167" w:author="Huawei" w:date="2022-09-22T10:30:00Z"/>
          <w:rFonts w:eastAsia="Times New Roman"/>
          <w:lang w:eastAsia="en-GB"/>
        </w:rPr>
      </w:pPr>
    </w:p>
    <w:p w:rsidR="00752C61" w:rsidRDefault="00752C61" w:rsidP="00752C61">
      <w:pPr>
        <w:pStyle w:val="4"/>
        <w:numPr>
          <w:ilvl w:val="0"/>
          <w:numId w:val="0"/>
        </w:numPr>
        <w:spacing w:after="240"/>
        <w:rPr>
          <w:ins w:id="168" w:author="Huawei" w:date="2022-09-22T10:30:00Z"/>
          <w:rFonts w:eastAsia="宋体"/>
        </w:rPr>
      </w:pPr>
      <w:bookmarkStart w:id="169" w:name="_Toc109047241"/>
      <w:proofErr w:type="gramStart"/>
      <w:ins w:id="170" w:author="Huawei" w:date="2022-09-22T10:30:00Z">
        <w:r>
          <w:t>5.X.2.3</w:t>
        </w:r>
        <w:proofErr w:type="gramEnd"/>
        <w:r>
          <w:tab/>
        </w:r>
        <w:r>
          <w:rPr>
            <w:rFonts w:cs="Arial"/>
            <w:lang w:eastAsia="zh-CN"/>
          </w:rPr>
          <w:t>UE co-existence studies</w:t>
        </w:r>
        <w:bookmarkEnd w:id="169"/>
      </w:ins>
    </w:p>
    <w:p w:rsidR="00752C61" w:rsidRDefault="00752C61" w:rsidP="00752C61">
      <w:pPr>
        <w:rPr>
          <w:ins w:id="171" w:author="Huawei" w:date="2022-09-22T10:30:00Z"/>
        </w:rPr>
      </w:pPr>
      <w:ins w:id="172" w:author="Huawei" w:date="2022-09-22T10:30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/>
            <w:lang w:val="en-US" w:eastAsia="zh-CN"/>
          </w:rPr>
          <w:t>5.X.2.3</w:t>
        </w:r>
        <w:r>
          <w:rPr>
            <w:rFonts w:eastAsia="MS Mincho"/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CA_n5-n8.</w:t>
        </w:r>
      </w:ins>
    </w:p>
    <w:p w:rsidR="00752C61" w:rsidRDefault="00752C61" w:rsidP="00752C61">
      <w:pPr>
        <w:keepNext/>
        <w:keepLines/>
        <w:jc w:val="center"/>
        <w:rPr>
          <w:ins w:id="173" w:author="Huawei" w:date="2022-09-22T10:30:00Z"/>
          <w:rFonts w:ascii="Arial" w:eastAsia="MS Mincho" w:hAnsi="Arial" w:cs="Arial"/>
          <w:b/>
          <w:lang w:eastAsia="zh-CN"/>
        </w:rPr>
      </w:pPr>
      <w:ins w:id="174" w:author="Huawei" w:date="2022-09-22T10:30:00Z">
        <w:r>
          <w:rPr>
            <w:rFonts w:ascii="Arial" w:eastAsia="MS Mincho" w:hAnsi="Arial" w:cs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cs="Arial"/>
            <w:b/>
            <w:lang w:val="en-US" w:eastAsia="zh-CN"/>
          </w:rPr>
          <w:t>5.X.2.3</w:t>
        </w:r>
        <w:r>
          <w:rPr>
            <w:rFonts w:ascii="Arial" w:eastAsia="MS Mincho" w:hAnsi="Arial" w:cs="Arial"/>
            <w:b/>
            <w:lang w:eastAsia="zh-CN"/>
          </w:rPr>
          <w:t xml:space="preserve">-1: Impact of UL/DL Harmonic </w:t>
        </w:r>
      </w:ins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749"/>
        <w:gridCol w:w="748"/>
        <w:gridCol w:w="748"/>
        <w:gridCol w:w="749"/>
        <w:gridCol w:w="749"/>
        <w:gridCol w:w="748"/>
        <w:gridCol w:w="746"/>
        <w:gridCol w:w="748"/>
        <w:gridCol w:w="748"/>
        <w:gridCol w:w="753"/>
        <w:gridCol w:w="746"/>
        <w:gridCol w:w="772"/>
      </w:tblGrid>
      <w:tr w:rsidR="00752C61" w:rsidTr="00475680">
        <w:trPr>
          <w:trHeight w:val="249"/>
          <w:jc w:val="center"/>
          <w:ins w:id="175" w:author="Huawei" w:date="2022-09-22T10:30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176" w:author="Huawei" w:date="2022-09-22T10:30:00Z"/>
                <w:rFonts w:ascii="Arial" w:eastAsiaTheme="minorEastAsia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177" w:author="Huawei" w:date="2022-09-22T10:3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178" w:author="Huawei" w:date="2022-09-22T10:3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179" w:author="Huawei" w:date="2022-09-22T10:30:00Z"/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180" w:author="Huawei" w:date="2022-09-22T10:30:00Z"/>
                <w:rFonts w:ascii="Arial" w:hAnsi="Arial" w:cs="Arial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181" w:author="Huawei" w:date="2022-09-22T10:30:00Z"/>
                <w:rFonts w:ascii="Arial" w:hAnsi="Arial" w:cs="Arial"/>
                <w:b/>
                <w:sz w:val="18"/>
                <w:lang w:val="en-US" w:eastAsia="ja-JP"/>
              </w:rPr>
            </w:pPr>
            <w:ins w:id="182" w:author="Huawei" w:date="2022-09-22T10:3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183" w:author="Huawei" w:date="2022-09-22T10:30:00Z"/>
                <w:rFonts w:ascii="Arial" w:hAnsi="Arial" w:cs="Arial"/>
                <w:sz w:val="18"/>
                <w:lang w:val="en-US" w:eastAsia="ja-JP"/>
              </w:rPr>
            </w:pPr>
            <w:ins w:id="184" w:author="Huawei" w:date="2022-09-22T10:3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185" w:author="Huawei" w:date="2022-09-22T10:30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86" w:author="Huawei" w:date="2022-09-22T10:30:00Z">
              <w:r>
                <w:rPr>
                  <w:rFonts w:ascii="Arial" w:eastAsia="宋体" w:hAnsi="Arial" w:cs="Arial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187" w:author="Huawei" w:date="2022-09-22T10:30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88" w:author="Huawei" w:date="2022-09-22T10:30:00Z">
              <w:r>
                <w:rPr>
                  <w:rFonts w:ascii="Arial" w:eastAsia="宋体" w:hAnsi="Arial" w:cs="Arial"/>
                  <w:b/>
                  <w:sz w:val="18"/>
                  <w:lang w:val="en-US" w:eastAsia="zh-CN"/>
                </w:rPr>
                <w:t>5th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752C61" w:rsidTr="00475680">
        <w:trPr>
          <w:trHeight w:val="417"/>
          <w:jc w:val="center"/>
          <w:ins w:id="189" w:author="Huawei" w:date="2022-09-22T10:30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190" w:author="Huawei" w:date="2022-09-22T10:30:00Z"/>
                <w:rFonts w:ascii="Arial" w:eastAsiaTheme="minorEastAsia" w:hAnsi="Arial" w:cs="Arial"/>
                <w:b/>
                <w:sz w:val="18"/>
                <w:lang w:val="en-US" w:eastAsia="ja-JP"/>
              </w:rPr>
            </w:pPr>
            <w:ins w:id="191" w:author="Huawei" w:date="2022-09-22T10:3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192" w:author="Huawei" w:date="2022-09-22T10:30:00Z"/>
                <w:rFonts w:ascii="Arial" w:hAnsi="Arial" w:cs="Arial"/>
                <w:b/>
                <w:sz w:val="18"/>
                <w:lang w:val="en-US" w:eastAsia="ja-JP"/>
              </w:rPr>
            </w:pPr>
            <w:ins w:id="193" w:author="Huawei" w:date="2022-09-22T10:3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194" w:author="Huawei" w:date="2022-09-22T10:30:00Z"/>
                <w:rFonts w:eastAsia="Malgun Gothic" w:cs="Arial"/>
                <w:lang w:eastAsia="ja-JP"/>
              </w:rPr>
            </w:pPr>
            <w:ins w:id="195" w:author="Huawei" w:date="2022-09-22T10:3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196" w:author="Huawei" w:date="2022-09-22T10:30:00Z"/>
                <w:rFonts w:ascii="Arial" w:eastAsiaTheme="minorEastAsia" w:hAnsi="Arial" w:cs="Arial"/>
              </w:rPr>
            </w:pPr>
            <w:ins w:id="197" w:author="Huawei" w:date="2022-09-22T10:30:00Z">
              <w:r>
                <w:rPr>
                  <w:rFonts w:ascii="Arial" w:eastAsia="宋体" w:hAnsi="Arial" w:cs="Arial"/>
                  <w:b/>
                  <w:sz w:val="18"/>
                  <w:lang w:val="en-US" w:eastAsia="zh-CN"/>
                </w:rPr>
                <w:t>DL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 xml:space="preserve">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198" w:author="Huawei" w:date="2022-09-22T10:30:00Z"/>
                <w:rFonts w:eastAsia="Malgun Gothic" w:cs="Arial"/>
              </w:rPr>
            </w:pPr>
            <w:ins w:id="199" w:author="Huawei" w:date="2022-09-22T10:30:00Z">
              <w:r>
                <w:rPr>
                  <w:rFonts w:cs="Arial"/>
                  <w:lang w:val="en-US" w:eastAsia="zh-CN"/>
                </w:rPr>
                <w:t>DL</w:t>
              </w:r>
              <w:r>
                <w:rPr>
                  <w:rFonts w:eastAsia="Malgun Gothic" w:cs="Arial"/>
                  <w:lang w:eastAsia="ja-JP"/>
                </w:rPr>
                <w:t xml:space="preserve">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200" w:author="Huawei" w:date="2022-09-22T10:30:00Z"/>
                <w:rFonts w:eastAsia="Malgun Gothic" w:cs="Arial"/>
                <w:lang w:eastAsia="ja-JP"/>
              </w:rPr>
            </w:pPr>
            <w:ins w:id="201" w:author="Huawei" w:date="2022-09-22T10:30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202" w:author="Huawei" w:date="2022-09-22T10:30:00Z"/>
                <w:rFonts w:eastAsia="Malgun Gothic" w:cs="Arial"/>
                <w:lang w:eastAsia="ja-JP"/>
              </w:rPr>
            </w:pPr>
            <w:ins w:id="203" w:author="Huawei" w:date="2022-09-22T10:3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204" w:author="Huawei" w:date="2022-09-22T10:30:00Z"/>
                <w:rFonts w:eastAsia="Malgun Gothic" w:cs="Arial"/>
                <w:lang w:eastAsia="ja-JP"/>
              </w:rPr>
            </w:pPr>
            <w:ins w:id="205" w:author="Huawei" w:date="2022-09-22T10:30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206" w:author="Huawei" w:date="2022-09-22T10:30:00Z"/>
                <w:rFonts w:eastAsia="Malgun Gothic" w:cs="Arial"/>
                <w:lang w:eastAsia="ja-JP"/>
              </w:rPr>
            </w:pPr>
            <w:ins w:id="207" w:author="Huawei" w:date="2022-09-22T10:3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208" w:author="Huawei" w:date="2022-09-22T10:30:00Z"/>
                <w:rFonts w:eastAsia="Malgun Gothic" w:cs="Arial"/>
                <w:lang w:eastAsia="ja-JP"/>
              </w:rPr>
            </w:pPr>
            <w:ins w:id="209" w:author="Huawei" w:date="2022-09-22T10:30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210" w:author="Huawei" w:date="2022-09-22T10:30:00Z"/>
                <w:rFonts w:eastAsia="Malgun Gothic" w:cs="Arial"/>
                <w:lang w:eastAsia="ja-JP"/>
              </w:rPr>
            </w:pPr>
            <w:ins w:id="211" w:author="Huawei" w:date="2022-09-22T10:3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212" w:author="Huawei" w:date="2022-09-22T10:30:00Z"/>
                <w:rFonts w:eastAsia="Malgun Gothic" w:cs="Arial"/>
                <w:lang w:eastAsia="ja-JP"/>
              </w:rPr>
            </w:pPr>
            <w:ins w:id="213" w:author="Huawei" w:date="2022-09-22T10:30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214" w:author="Huawei" w:date="2022-09-22T10:30:00Z"/>
                <w:rFonts w:eastAsia="Malgun Gothic" w:cs="Arial"/>
                <w:lang w:eastAsia="ja-JP"/>
              </w:rPr>
            </w:pPr>
            <w:ins w:id="215" w:author="Huawei" w:date="2022-09-22T10:3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</w:tr>
      <w:tr w:rsidR="00752C61" w:rsidTr="00475680">
        <w:trPr>
          <w:trHeight w:val="249"/>
          <w:jc w:val="center"/>
          <w:ins w:id="216" w:author="Huawei" w:date="2022-09-22T10:30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217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18" w:author="Huawei" w:date="2022-09-22T10:30:00Z">
              <w:r>
                <w:rPr>
                  <w:rFonts w:ascii="Arial" w:hAnsi="Arial" w:cs="Arial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219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20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8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24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221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22" w:author="Huawei" w:date="2022-09-22T10:30:00Z"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849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223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24" w:author="Huawei" w:date="2022-09-22T10:30:00Z"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869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225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26" w:author="Huawei" w:date="2022-09-22T10:30:00Z"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894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227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28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648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229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30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698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231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32" w:author="Huawei" w:date="2022-09-22T10:30:00Z"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2472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233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34" w:author="Huawei" w:date="2022-09-22T10:30:00Z"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2547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235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36" w:author="Huawei" w:date="2022-09-22T10:30:00Z"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3296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237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38" w:author="Huawei" w:date="2022-09-22T10:30:00Z"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3396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239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40" w:author="Huawei" w:date="2022-09-22T10:30:00Z"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4120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241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42" w:author="Huawei" w:date="2022-09-22T10:30:00Z"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4245</w:t>
              </w:r>
            </w:ins>
          </w:p>
        </w:tc>
      </w:tr>
      <w:tr w:rsidR="00752C61" w:rsidTr="00475680">
        <w:trPr>
          <w:trHeight w:val="169"/>
          <w:jc w:val="center"/>
          <w:ins w:id="243" w:author="Huawei" w:date="2022-09-22T10:30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244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45" w:author="Huawei" w:date="2022-09-22T10:30:00Z">
              <w:r>
                <w:rPr>
                  <w:rFonts w:ascii="Arial" w:hAnsi="Arial" w:cs="Arial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246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47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8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248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49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9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250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51" w:author="Huawei" w:date="2022-09-22T10:30:00Z">
              <w:r w:rsidRPr="00665F32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9</w:t>
              </w:r>
              <w:r w:rsidRPr="00665F32">
                <w:rPr>
                  <w:rFonts w:ascii="Arial" w:eastAsiaTheme="minorEastAsia" w:hAnsi="Arial" w:cs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252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53" w:author="Huawei" w:date="2022-09-22T10:30:00Z">
              <w:r w:rsidRPr="00665F32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9</w:t>
              </w:r>
              <w:r w:rsidRPr="00665F32">
                <w:rPr>
                  <w:rFonts w:ascii="Arial" w:eastAsiaTheme="minorEastAsia" w:hAnsi="Arial" w:cs="Arial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254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55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760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256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57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830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258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59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640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260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61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745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262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63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3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520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264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65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3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660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266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67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400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268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269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575</w:t>
              </w:r>
            </w:ins>
          </w:p>
        </w:tc>
      </w:tr>
    </w:tbl>
    <w:p w:rsidR="00752C61" w:rsidRDefault="00752C61" w:rsidP="00752C61">
      <w:pPr>
        <w:pStyle w:val="Guidance"/>
        <w:keepNext/>
        <w:keepLines/>
        <w:rPr>
          <w:ins w:id="270" w:author="Huawei" w:date="2022-09-22T10:30:00Z"/>
          <w:rFonts w:eastAsiaTheme="minorEastAsia"/>
        </w:rPr>
      </w:pPr>
    </w:p>
    <w:p w:rsidR="00752C61" w:rsidRDefault="00752C61" w:rsidP="00752C61">
      <w:pPr>
        <w:keepNext/>
        <w:keepLines/>
        <w:jc w:val="center"/>
        <w:rPr>
          <w:ins w:id="271" w:author="Huawei" w:date="2022-09-22T10:30:00Z"/>
          <w:rFonts w:ascii="Arial" w:eastAsia="MS Mincho" w:hAnsi="Arial" w:cs="Arial"/>
          <w:b/>
          <w:lang w:eastAsia="zh-CN"/>
        </w:rPr>
      </w:pPr>
      <w:ins w:id="272" w:author="Huawei" w:date="2022-09-22T10:30:00Z">
        <w:r>
          <w:rPr>
            <w:rFonts w:ascii="Arial" w:eastAsia="MS Mincho" w:hAnsi="Arial" w:cs="Arial"/>
            <w:b/>
            <w:lang w:eastAsia="zh-CN"/>
          </w:rPr>
          <w:t xml:space="preserve">Table </w:t>
        </w:r>
        <w:r>
          <w:rPr>
            <w:rFonts w:ascii="Arial" w:eastAsia="MS Mincho" w:hAnsi="Arial" w:cs="Arial"/>
            <w:b/>
            <w:lang w:val="en-US" w:eastAsia="zh-CN"/>
          </w:rPr>
          <w:t>5.X.2.3</w:t>
        </w:r>
        <w:r>
          <w:rPr>
            <w:rFonts w:ascii="Arial" w:eastAsia="MS Mincho" w:hAnsi="Arial" w:cs="Arial"/>
            <w:b/>
            <w:lang w:eastAsia="zh-CN"/>
          </w:rPr>
          <w:t>-</w:t>
        </w:r>
        <w:r>
          <w:rPr>
            <w:rFonts w:ascii="Arial" w:eastAsia="MS Mincho" w:hAnsi="Arial" w:cs="Arial"/>
            <w:b/>
            <w:lang w:eastAsia="ja-JP"/>
          </w:rPr>
          <w:t>2</w:t>
        </w:r>
        <w:r>
          <w:rPr>
            <w:rFonts w:ascii="Arial" w:eastAsia="MS Mincho" w:hAnsi="Arial" w:cs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 w:cs="Arial"/>
            <w:b/>
            <w:lang w:eastAsia="ja-JP"/>
          </w:rPr>
          <w:t>mixing</w:t>
        </w:r>
      </w:ins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750"/>
        <w:gridCol w:w="750"/>
        <w:gridCol w:w="749"/>
        <w:gridCol w:w="749"/>
        <w:gridCol w:w="749"/>
        <w:gridCol w:w="749"/>
        <w:gridCol w:w="751"/>
        <w:gridCol w:w="749"/>
        <w:gridCol w:w="751"/>
        <w:gridCol w:w="746"/>
        <w:gridCol w:w="755"/>
        <w:gridCol w:w="761"/>
      </w:tblGrid>
      <w:tr w:rsidR="00752C61" w:rsidTr="00475680">
        <w:trPr>
          <w:trHeight w:val="249"/>
          <w:jc w:val="center"/>
          <w:ins w:id="273" w:author="Huawei" w:date="2022-09-22T10:30:00Z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274" w:author="Huawei" w:date="2022-09-22T10:30:00Z"/>
                <w:rFonts w:ascii="Arial" w:eastAsiaTheme="minorEastAsia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275" w:author="Huawei" w:date="2022-09-22T10:3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276" w:author="Huawei" w:date="2022-09-22T10:3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277" w:author="Huawei" w:date="2022-09-22T10:3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278" w:author="Huawei" w:date="2022-09-22T10:3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279" w:author="Huawei" w:date="2022-09-22T10:30:00Z"/>
                <w:rFonts w:ascii="Arial" w:hAnsi="Arial" w:cs="Arial"/>
                <w:b/>
                <w:sz w:val="18"/>
                <w:lang w:val="en-US" w:eastAsia="ja-JP"/>
              </w:rPr>
            </w:pPr>
            <w:ins w:id="280" w:author="Huawei" w:date="2022-09-22T10:3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281" w:author="Huawei" w:date="2022-09-22T10:30:00Z"/>
                <w:rFonts w:ascii="Arial" w:hAnsi="Arial" w:cs="Arial"/>
                <w:sz w:val="18"/>
                <w:lang w:val="en-US" w:eastAsia="ja-JP"/>
              </w:rPr>
            </w:pPr>
            <w:ins w:id="282" w:author="Huawei" w:date="2022-09-22T10:3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283" w:author="Huawei" w:date="2022-09-22T10:30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84" w:author="Huawei" w:date="2022-09-22T10:30:00Z">
              <w:r>
                <w:rPr>
                  <w:rFonts w:ascii="Arial" w:eastAsia="宋体" w:hAnsi="Arial" w:cs="Arial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285" w:author="Huawei" w:date="2022-09-22T10:30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86" w:author="Huawei" w:date="2022-09-22T10:30:00Z">
              <w:r>
                <w:rPr>
                  <w:rFonts w:ascii="Arial" w:eastAsia="宋体" w:hAnsi="Arial" w:cs="Arial"/>
                  <w:b/>
                  <w:sz w:val="18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752C61" w:rsidTr="00475680">
        <w:trPr>
          <w:trHeight w:val="417"/>
          <w:jc w:val="center"/>
          <w:ins w:id="287" w:author="Huawei" w:date="2022-09-22T10:30:00Z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288" w:author="Huawei" w:date="2022-09-22T10:30:00Z"/>
                <w:rFonts w:ascii="Arial" w:eastAsiaTheme="minorEastAsia" w:hAnsi="Arial" w:cs="Arial"/>
                <w:b/>
                <w:sz w:val="18"/>
                <w:lang w:val="en-US" w:eastAsia="ja-JP"/>
              </w:rPr>
            </w:pPr>
            <w:ins w:id="289" w:author="Huawei" w:date="2022-09-22T10:3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290" w:author="Huawei" w:date="2022-09-22T10:30:00Z"/>
                <w:rFonts w:ascii="Arial" w:hAnsi="Arial" w:cs="Arial"/>
                <w:b/>
                <w:sz w:val="18"/>
                <w:lang w:val="en-US" w:eastAsia="ja-JP"/>
              </w:rPr>
            </w:pPr>
            <w:ins w:id="291" w:author="Huawei" w:date="2022-09-22T10:3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292" w:author="Huawei" w:date="2022-09-22T10:30:00Z"/>
                <w:rFonts w:eastAsia="Malgun Gothic" w:cs="Arial"/>
                <w:lang w:eastAsia="ja-JP"/>
              </w:rPr>
            </w:pPr>
            <w:ins w:id="293" w:author="Huawei" w:date="2022-09-22T10:3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294" w:author="Huawei" w:date="2022-09-22T10:30:00Z"/>
                <w:rFonts w:eastAsia="Malgun Gothic" w:cs="Arial"/>
                <w:lang w:eastAsia="ja-JP"/>
              </w:rPr>
            </w:pPr>
            <w:ins w:id="295" w:author="Huawei" w:date="2022-09-22T10:30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296" w:author="Huawei" w:date="2022-09-22T10:30:00Z"/>
                <w:rFonts w:eastAsia="Malgun Gothic" w:cs="Arial"/>
                <w:lang w:eastAsia="ja-JP"/>
              </w:rPr>
            </w:pPr>
            <w:ins w:id="297" w:author="Huawei" w:date="2022-09-22T10:30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298" w:author="Huawei" w:date="2022-09-22T10:30:00Z"/>
                <w:rFonts w:eastAsia="Malgun Gothic" w:cs="Arial"/>
                <w:lang w:eastAsia="ja-JP"/>
              </w:rPr>
            </w:pPr>
            <w:ins w:id="299" w:author="Huawei" w:date="2022-09-22T10:30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300" w:author="Huawei" w:date="2022-09-22T10:30:00Z"/>
                <w:rFonts w:eastAsia="Malgun Gothic" w:cs="Arial"/>
                <w:lang w:eastAsia="ja-JP"/>
              </w:rPr>
            </w:pPr>
            <w:ins w:id="301" w:author="Huawei" w:date="2022-09-22T10:30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302" w:author="Huawei" w:date="2022-09-22T10:30:00Z"/>
                <w:rFonts w:eastAsia="Malgun Gothic" w:cs="Arial"/>
                <w:lang w:eastAsia="ja-JP"/>
              </w:rPr>
            </w:pPr>
            <w:ins w:id="303" w:author="Huawei" w:date="2022-09-22T10:30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304" w:author="Huawei" w:date="2022-09-22T10:30:00Z"/>
                <w:rFonts w:eastAsia="Malgun Gothic" w:cs="Arial"/>
                <w:lang w:eastAsia="ja-JP"/>
              </w:rPr>
            </w:pPr>
            <w:ins w:id="305" w:author="Huawei" w:date="2022-09-22T10:30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306" w:author="Huawei" w:date="2022-09-22T10:30:00Z"/>
                <w:rFonts w:eastAsia="Malgun Gothic" w:cs="Arial"/>
                <w:lang w:eastAsia="ja-JP"/>
              </w:rPr>
            </w:pPr>
            <w:ins w:id="307" w:author="Huawei" w:date="2022-09-22T10:30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308" w:author="Huawei" w:date="2022-09-22T10:30:00Z"/>
                <w:rFonts w:eastAsia="Malgun Gothic" w:cs="Arial"/>
                <w:lang w:eastAsia="ja-JP"/>
              </w:rPr>
            </w:pPr>
            <w:ins w:id="309" w:author="Huawei" w:date="2022-09-22T10:30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310" w:author="Huawei" w:date="2022-09-22T10:30:00Z"/>
                <w:rFonts w:eastAsia="Malgun Gothic" w:cs="Arial"/>
                <w:lang w:eastAsia="ja-JP"/>
              </w:rPr>
            </w:pPr>
            <w:ins w:id="311" w:author="Huawei" w:date="2022-09-22T10:30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312" w:author="Huawei" w:date="2022-09-22T10:30:00Z"/>
                <w:rFonts w:eastAsia="Malgun Gothic" w:cs="Arial"/>
                <w:lang w:eastAsia="ja-JP"/>
              </w:rPr>
            </w:pPr>
            <w:ins w:id="313" w:author="Huawei" w:date="2022-09-22T10:30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</w:tr>
      <w:tr w:rsidR="00752C61" w:rsidTr="00475680">
        <w:trPr>
          <w:trHeight w:val="249"/>
          <w:jc w:val="center"/>
          <w:ins w:id="314" w:author="Huawei" w:date="2022-09-22T10:30:00Z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315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316" w:author="Huawei" w:date="2022-09-22T10:30:00Z">
              <w:r>
                <w:rPr>
                  <w:rFonts w:ascii="Arial" w:hAnsi="Arial" w:cs="Arial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317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318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8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24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319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320" w:author="Huawei" w:date="2022-09-22T10:30:00Z"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849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321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322" w:author="Huawei" w:date="2022-09-22T10:30:00Z"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869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323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324" w:author="Huawei" w:date="2022-09-22T10:30:00Z"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894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475680">
            <w:pPr>
              <w:keepNext/>
              <w:keepLines/>
              <w:spacing w:after="0"/>
              <w:jc w:val="center"/>
              <w:rPr>
                <w:ins w:id="325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326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738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475680">
            <w:pPr>
              <w:keepNext/>
              <w:keepLines/>
              <w:spacing w:after="0"/>
              <w:jc w:val="center"/>
              <w:rPr>
                <w:ins w:id="327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328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788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475680">
            <w:pPr>
              <w:keepNext/>
              <w:keepLines/>
              <w:spacing w:after="0"/>
              <w:jc w:val="center"/>
              <w:rPr>
                <w:ins w:id="329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330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607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475680">
            <w:pPr>
              <w:keepNext/>
              <w:keepLines/>
              <w:spacing w:after="0"/>
              <w:jc w:val="center"/>
              <w:rPr>
                <w:ins w:id="331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332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682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475680">
            <w:pPr>
              <w:keepNext/>
              <w:keepLines/>
              <w:spacing w:after="0"/>
              <w:jc w:val="center"/>
              <w:rPr>
                <w:ins w:id="333" w:author="Huawei" w:date="2022-09-22T10:30:00Z"/>
                <w:rFonts w:ascii="Arial" w:eastAsiaTheme="minorEastAsia" w:hAnsi="Arial" w:cs="Arial"/>
                <w:sz w:val="18"/>
                <w:lang w:eastAsia="zh-CN"/>
              </w:rPr>
            </w:pPr>
            <w:ins w:id="334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476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475680">
            <w:pPr>
              <w:keepNext/>
              <w:keepLines/>
              <w:spacing w:after="0"/>
              <w:jc w:val="center"/>
              <w:rPr>
                <w:ins w:id="335" w:author="Huawei" w:date="2022-09-22T10:30:00Z"/>
                <w:rFonts w:ascii="Arial" w:eastAsiaTheme="minorEastAsia" w:hAnsi="Arial" w:cs="Arial"/>
                <w:sz w:val="18"/>
                <w:lang w:eastAsia="zh-CN"/>
              </w:rPr>
            </w:pPr>
            <w:ins w:id="336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576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475680">
            <w:pPr>
              <w:keepNext/>
              <w:keepLines/>
              <w:spacing w:after="0"/>
              <w:jc w:val="center"/>
              <w:rPr>
                <w:ins w:id="337" w:author="Huawei" w:date="2022-09-22T10:30:00Z"/>
                <w:rFonts w:ascii="Arial" w:eastAsiaTheme="minorEastAsia" w:hAnsi="Arial" w:cs="Arial"/>
                <w:sz w:val="18"/>
                <w:lang w:eastAsia="zh-CN"/>
              </w:rPr>
            </w:pPr>
            <w:ins w:id="338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4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345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475680">
            <w:pPr>
              <w:keepNext/>
              <w:keepLines/>
              <w:spacing w:after="0"/>
              <w:jc w:val="center"/>
              <w:rPr>
                <w:ins w:id="339" w:author="Huawei" w:date="2022-09-22T10:30:00Z"/>
                <w:rFonts w:ascii="Arial" w:eastAsiaTheme="minorEastAsia" w:hAnsi="Arial" w:cs="Arial"/>
                <w:sz w:val="18"/>
                <w:lang w:eastAsia="zh-CN"/>
              </w:rPr>
            </w:pPr>
            <w:ins w:id="340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4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470</w:t>
              </w:r>
            </w:ins>
          </w:p>
        </w:tc>
      </w:tr>
      <w:tr w:rsidR="00752C61" w:rsidTr="00475680">
        <w:trPr>
          <w:trHeight w:val="169"/>
          <w:jc w:val="center"/>
          <w:ins w:id="341" w:author="Huawei" w:date="2022-09-22T10:30:00Z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342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343" w:author="Huawei" w:date="2022-09-22T10:30:00Z">
              <w:r>
                <w:rPr>
                  <w:rFonts w:ascii="Arial" w:hAnsi="Arial" w:cs="Arial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344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345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8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346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347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9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348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349" w:author="Huawei" w:date="2022-09-22T10:30:00Z">
              <w:r w:rsidRPr="00665F32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9</w:t>
              </w:r>
              <w:r w:rsidRPr="00665F32">
                <w:rPr>
                  <w:rFonts w:ascii="Arial" w:eastAsiaTheme="minorEastAsia" w:hAnsi="Arial" w:cs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475680">
            <w:pPr>
              <w:keepNext/>
              <w:keepLines/>
              <w:spacing w:after="0"/>
              <w:jc w:val="center"/>
              <w:rPr>
                <w:ins w:id="350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351" w:author="Huawei" w:date="2022-09-22T10:30:00Z">
              <w:r w:rsidRPr="00665F32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9</w:t>
              </w:r>
              <w:r w:rsidRPr="00665F32">
                <w:rPr>
                  <w:rFonts w:ascii="Arial" w:eastAsiaTheme="minorEastAsia" w:hAnsi="Arial" w:cs="Arial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475680">
            <w:pPr>
              <w:keepNext/>
              <w:keepLines/>
              <w:spacing w:after="0"/>
              <w:jc w:val="center"/>
              <w:rPr>
                <w:ins w:id="352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353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850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475680">
            <w:pPr>
              <w:keepNext/>
              <w:keepLines/>
              <w:spacing w:after="0"/>
              <w:jc w:val="center"/>
              <w:rPr>
                <w:ins w:id="354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355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920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475680">
            <w:pPr>
              <w:keepNext/>
              <w:keepLines/>
              <w:spacing w:after="0"/>
              <w:jc w:val="center"/>
              <w:rPr>
                <w:ins w:id="356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357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775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475680">
            <w:pPr>
              <w:keepNext/>
              <w:keepLines/>
              <w:spacing w:after="0"/>
              <w:jc w:val="center"/>
              <w:rPr>
                <w:ins w:id="358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359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880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475680">
            <w:pPr>
              <w:keepNext/>
              <w:keepLines/>
              <w:spacing w:after="0"/>
              <w:jc w:val="center"/>
              <w:rPr>
                <w:ins w:id="360" w:author="Huawei" w:date="2022-09-22T10:30:00Z"/>
                <w:rFonts w:ascii="Arial" w:eastAsiaTheme="minorEastAsia" w:hAnsi="Arial" w:cs="Arial"/>
                <w:sz w:val="18"/>
                <w:lang w:eastAsia="zh-CN"/>
              </w:rPr>
            </w:pPr>
            <w:ins w:id="361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700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475680">
            <w:pPr>
              <w:keepNext/>
              <w:keepLines/>
              <w:spacing w:after="0"/>
              <w:jc w:val="center"/>
              <w:rPr>
                <w:ins w:id="362" w:author="Huawei" w:date="2022-09-22T10:30:00Z"/>
                <w:rFonts w:ascii="Arial" w:eastAsiaTheme="minorEastAsia" w:hAnsi="Arial" w:cs="Arial"/>
                <w:sz w:val="18"/>
                <w:lang w:eastAsia="zh-CN"/>
              </w:rPr>
            </w:pPr>
            <w:ins w:id="363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840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475680">
            <w:pPr>
              <w:keepNext/>
              <w:keepLines/>
              <w:spacing w:after="0"/>
              <w:jc w:val="center"/>
              <w:rPr>
                <w:ins w:id="364" w:author="Huawei" w:date="2022-09-22T10:30:00Z"/>
                <w:rFonts w:ascii="Arial" w:eastAsiaTheme="minorEastAsia" w:hAnsi="Arial" w:cs="Arial"/>
                <w:sz w:val="18"/>
                <w:lang w:eastAsia="zh-CN"/>
              </w:rPr>
            </w:pPr>
            <w:ins w:id="365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4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625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475680">
            <w:pPr>
              <w:keepNext/>
              <w:keepLines/>
              <w:spacing w:after="0"/>
              <w:jc w:val="center"/>
              <w:rPr>
                <w:ins w:id="366" w:author="Huawei" w:date="2022-09-22T10:30:00Z"/>
                <w:rFonts w:ascii="Arial" w:eastAsiaTheme="minorEastAsia" w:hAnsi="Arial" w:cs="Arial"/>
                <w:sz w:val="18"/>
                <w:lang w:eastAsia="zh-CN"/>
              </w:rPr>
            </w:pPr>
            <w:ins w:id="367" w:author="Huawei" w:date="2022-09-22T10:30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4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800</w:t>
              </w:r>
            </w:ins>
          </w:p>
        </w:tc>
      </w:tr>
    </w:tbl>
    <w:p w:rsidR="00752C61" w:rsidRDefault="00752C61" w:rsidP="00752C61">
      <w:pPr>
        <w:rPr>
          <w:ins w:id="368" w:author="Huawei" w:date="2022-09-22T10:30:00Z"/>
          <w:rFonts w:eastAsiaTheme="minorEastAsia"/>
        </w:rPr>
      </w:pPr>
    </w:p>
    <w:p w:rsidR="00752C61" w:rsidRDefault="00752C61" w:rsidP="00752C61">
      <w:pPr>
        <w:rPr>
          <w:ins w:id="369" w:author="Huawei" w:date="2022-09-22T10:30:00Z"/>
          <w:rFonts w:eastAsiaTheme="minorEastAsia"/>
          <w:lang w:eastAsia="zh-CN"/>
        </w:rPr>
      </w:pPr>
      <w:ins w:id="370" w:author="Huawei" w:date="2022-09-22T10:30:00Z">
        <w:r>
          <w:rPr>
            <w:rFonts w:eastAsiaTheme="minorEastAsia" w:hint="eastAsia"/>
            <w:lang w:eastAsia="zh-CN"/>
          </w:rPr>
          <w:t>B</w:t>
        </w:r>
        <w:r>
          <w:rPr>
            <w:rFonts w:eastAsiaTheme="minorEastAsia"/>
            <w:lang w:eastAsia="zh-CN"/>
          </w:rPr>
          <w:t xml:space="preserve">ased on the analysis above, there is no need to specify </w:t>
        </w:r>
        <w:r w:rsidRPr="00517782">
          <w:rPr>
            <w:rFonts w:eastAsiaTheme="minorEastAsia"/>
            <w:lang w:eastAsia="zh-CN"/>
          </w:rPr>
          <w:t>harmonics and harmonics mixing</w:t>
        </w:r>
        <w:r>
          <w:rPr>
            <w:rFonts w:eastAsiaTheme="minorEastAsia"/>
            <w:lang w:eastAsia="zh-CN"/>
          </w:rPr>
          <w:t xml:space="preserve"> exception for </w:t>
        </w:r>
        <w:r>
          <w:rPr>
            <w:rFonts w:eastAsia="MS Mincho"/>
            <w:lang w:eastAsia="zh-CN"/>
          </w:rPr>
          <w:t>CA_n5-n8</w:t>
        </w:r>
        <w:r>
          <w:rPr>
            <w:rFonts w:eastAsiaTheme="minorEastAsia"/>
            <w:lang w:eastAsia="zh-CN"/>
          </w:rPr>
          <w:t xml:space="preserve"> as we didn’t specify them in current spec.</w:t>
        </w:r>
      </w:ins>
    </w:p>
    <w:p w:rsidR="00752C61" w:rsidRDefault="00752C61" w:rsidP="00752C61">
      <w:pPr>
        <w:pStyle w:val="4"/>
        <w:numPr>
          <w:ilvl w:val="0"/>
          <w:numId w:val="0"/>
        </w:numPr>
        <w:spacing w:after="240"/>
        <w:rPr>
          <w:ins w:id="371" w:author="Huawei" w:date="2022-09-22T10:30:00Z"/>
        </w:rPr>
      </w:pPr>
      <w:bookmarkStart w:id="372" w:name="_Toc109047242"/>
      <w:proofErr w:type="gramStart"/>
      <w:ins w:id="373" w:author="Huawei" w:date="2022-09-22T10:30:00Z">
        <w:r>
          <w:t>5.X.2.4</w:t>
        </w:r>
        <w:proofErr w:type="gramEnd"/>
        <w: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spell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IB,c</w:t>
        </w:r>
        <w:proofErr w:type="spellEnd"/>
        <w:r>
          <w:rPr>
            <w:rFonts w:cs="Arial"/>
            <w:szCs w:val="22"/>
            <w:lang w:val="en-US" w:eastAsia="zh-CN"/>
          </w:rPr>
          <w:t xml:space="preserve"> and ∆</w:t>
        </w:r>
        <w:proofErr w:type="spellStart"/>
        <w:r>
          <w:rPr>
            <w:rFonts w:cs="Arial"/>
            <w:szCs w:val="22"/>
            <w:lang w:val="en-US" w:eastAsia="zh-CN"/>
          </w:rPr>
          <w:t>R</w:t>
        </w:r>
        <w:r>
          <w:rPr>
            <w:rFonts w:cs="Arial"/>
            <w:szCs w:val="22"/>
            <w:vertAlign w:val="subscript"/>
            <w:lang w:val="en-US" w:eastAsia="zh-CN"/>
          </w:rPr>
          <w:t>IB,c</w:t>
        </w:r>
        <w:proofErr w:type="spellEnd"/>
        <w:r>
          <w:rPr>
            <w:rFonts w:cs="Arial"/>
            <w:szCs w:val="22"/>
            <w:lang w:val="en-US" w:eastAsia="zh-CN"/>
          </w:rPr>
          <w:t xml:space="preserve"> values</w:t>
        </w:r>
        <w:bookmarkEnd w:id="372"/>
      </w:ins>
    </w:p>
    <w:p w:rsidR="00752C61" w:rsidRDefault="00752C61" w:rsidP="00752C61">
      <w:pPr>
        <w:rPr>
          <w:ins w:id="374" w:author="Huawei" w:date="2022-09-22T10:30:00Z"/>
        </w:rPr>
      </w:pPr>
      <w:ins w:id="375" w:author="Huawei" w:date="2022-09-22T10:30:00Z">
        <w:r>
          <w:t xml:space="preserve">For </w:t>
        </w:r>
        <w:r>
          <w:rPr>
            <w:lang w:val="en-US" w:eastAsia="zh-CN"/>
          </w:rPr>
          <w:t>CA_n5-n8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rPr>
            <w:vertAlign w:val="subscript"/>
            <w:lang w:eastAsia="zh-CN"/>
          </w:rPr>
          <w:t xml:space="preserve"> </w:t>
        </w:r>
        <w:r>
          <w:t>are given in the tables below.</w:t>
        </w:r>
      </w:ins>
    </w:p>
    <w:p w:rsidR="00752C61" w:rsidRDefault="00752C61" w:rsidP="00752C61">
      <w:pPr>
        <w:pStyle w:val="TH"/>
        <w:rPr>
          <w:ins w:id="376" w:author="Huawei" w:date="2022-09-22T10:30:00Z"/>
          <w:rFonts w:cs="Arial"/>
        </w:rPr>
      </w:pPr>
      <w:ins w:id="377" w:author="Huawei" w:date="2022-09-22T10:30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5.X.2.</w:t>
        </w:r>
        <w:r>
          <w:rPr>
            <w:rFonts w:cs="Arial"/>
          </w:rPr>
          <w:t>4</w:t>
        </w:r>
        <w:r>
          <w:rPr>
            <w:rFonts w:cs="Arial"/>
            <w:lang w:eastAsia="zh-CN"/>
          </w:rPr>
          <w:t>-</w:t>
        </w:r>
        <w:r>
          <w:rPr>
            <w:rFonts w:cs="Arial"/>
          </w:rPr>
          <w:t xml:space="preserve">1: </w:t>
        </w:r>
        <w:proofErr w:type="spellStart"/>
        <w:r>
          <w:rPr>
            <w:rFonts w:cs="Arial"/>
          </w:rPr>
          <w:t>ΔT</w:t>
        </w:r>
        <w:r>
          <w:rPr>
            <w:rFonts w:cs="Arial"/>
            <w:vertAlign w:val="subscript"/>
          </w:rPr>
          <w:t>IB</w:t>
        </w:r>
        <w:proofErr w:type="gramStart"/>
        <w:r>
          <w:rPr>
            <w:rFonts w:cs="Arial"/>
            <w:vertAlign w:val="subscript"/>
          </w:rPr>
          <w:t>,c</w:t>
        </w:r>
        <w:proofErr w:type="spellEnd"/>
        <w:proofErr w:type="gramEnd"/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752C61" w:rsidTr="00475680">
        <w:trPr>
          <w:tblHeader/>
          <w:jc w:val="center"/>
          <w:ins w:id="378" w:author="Huawei" w:date="2022-09-22T10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379" w:author="Huawei" w:date="2022-09-22T10:30:00Z"/>
                <w:rFonts w:eastAsia="Malgun Gothic" w:cs="Arial"/>
              </w:rPr>
            </w:pPr>
            <w:ins w:id="380" w:author="Huawei" w:date="2022-09-22T10:30:00Z">
              <w:r>
                <w:rPr>
                  <w:rFonts w:eastAsia="Malgun Gothic" w:cs="Arial"/>
                </w:rPr>
                <w:t xml:space="preserve">Inter-band </w:t>
              </w:r>
              <w:r>
                <w:rPr>
                  <w:rFonts w:eastAsia="Malgun Gothic" w:cs="Arial"/>
                  <w:lang w:val="en-US" w:eastAsia="zh-CN"/>
                </w:rPr>
                <w:t>CA</w:t>
              </w:r>
              <w:r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381" w:author="Huawei" w:date="2022-09-22T10:30:00Z"/>
                <w:rFonts w:eastAsia="Malgun Gothic" w:cs="Arial"/>
              </w:rPr>
            </w:pPr>
            <w:ins w:id="382" w:author="Huawei" w:date="2022-09-22T10:30:00Z">
              <w:r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383" w:author="Huawei" w:date="2022-09-22T10:30:00Z"/>
                <w:rFonts w:eastAsia="Malgun Gothic" w:cs="Arial"/>
              </w:rPr>
            </w:pPr>
            <w:proofErr w:type="spellStart"/>
            <w:ins w:id="384" w:author="Huawei" w:date="2022-09-22T10:30:00Z">
              <w:r>
                <w:rPr>
                  <w:rFonts w:eastAsia="Malgun Gothic" w:cs="Arial"/>
                </w:rPr>
                <w:t>ΔT</w:t>
              </w:r>
              <w:r>
                <w:rPr>
                  <w:rFonts w:eastAsia="Malgun Gothic" w:cs="Arial"/>
                  <w:vertAlign w:val="subscript"/>
                </w:rPr>
                <w:t>IB,c</w:t>
              </w:r>
              <w:proofErr w:type="spellEnd"/>
              <w:r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752C61" w:rsidTr="00475680">
        <w:trPr>
          <w:jc w:val="center"/>
          <w:ins w:id="385" w:author="Huawei" w:date="2022-09-22T10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386" w:author="Huawei" w:date="2022-09-22T10:30:00Z"/>
                <w:rFonts w:ascii="Arial" w:eastAsiaTheme="minorEastAsia" w:hAnsi="Arial" w:cs="Arial"/>
                <w:sz w:val="18"/>
              </w:rPr>
            </w:pPr>
            <w:ins w:id="387" w:author="Huawei" w:date="2022-09-22T10:30:00Z">
              <w:r>
                <w:rPr>
                  <w:rFonts w:ascii="Arial" w:hAnsi="Arial" w:cs="Arial"/>
                  <w:sz w:val="18"/>
                  <w:lang w:val="en-US" w:eastAsia="zh-CN"/>
                </w:rPr>
                <w:t>CA_n5-n8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388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389" w:author="Huawei" w:date="2022-09-22T10:30:00Z">
              <w:r>
                <w:rPr>
                  <w:rFonts w:ascii="Arial" w:hAnsi="Arial" w:cs="Arial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33281D" w:rsidRDefault="00752C61" w:rsidP="00475680">
            <w:pPr>
              <w:keepNext/>
              <w:keepLines/>
              <w:spacing w:after="0"/>
              <w:jc w:val="center"/>
              <w:rPr>
                <w:ins w:id="390" w:author="Huawei" w:date="2022-09-22T10:30:00Z"/>
                <w:rFonts w:ascii="Arial" w:eastAsiaTheme="minorEastAsia" w:hAnsi="Arial" w:cs="Arial"/>
                <w:sz w:val="18"/>
                <w:lang w:eastAsia="zh-CN"/>
              </w:rPr>
            </w:pPr>
            <w:ins w:id="391" w:author="Huawei" w:date="2022-09-22T10:30:00Z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FFS</w:t>
              </w:r>
            </w:ins>
          </w:p>
        </w:tc>
      </w:tr>
      <w:tr w:rsidR="00752C61" w:rsidTr="00475680">
        <w:trPr>
          <w:jc w:val="center"/>
          <w:ins w:id="392" w:author="Huawei" w:date="2022-09-22T10:30:00Z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393" w:author="Huawei" w:date="2022-09-22T10:30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394" w:author="Huawei" w:date="2022-09-22T10:30:00Z"/>
                <w:rFonts w:ascii="Arial" w:hAnsi="Arial" w:cs="Arial"/>
                <w:sz w:val="18"/>
                <w:lang w:val="en-US" w:eastAsia="zh-CN"/>
              </w:rPr>
            </w:pPr>
            <w:ins w:id="395" w:author="Huawei" w:date="2022-09-22T10:30:00Z">
              <w:r>
                <w:rPr>
                  <w:rFonts w:ascii="Arial" w:hAnsi="Arial" w:cs="Arial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33281D" w:rsidRDefault="00752C61" w:rsidP="00475680">
            <w:pPr>
              <w:keepNext/>
              <w:keepLines/>
              <w:spacing w:after="0"/>
              <w:jc w:val="center"/>
              <w:rPr>
                <w:ins w:id="396" w:author="Huawei" w:date="2022-09-22T10:30:00Z"/>
                <w:rFonts w:ascii="Arial" w:eastAsiaTheme="minorEastAsia" w:hAnsi="Arial" w:cs="Arial"/>
                <w:sz w:val="18"/>
                <w:lang w:eastAsia="zh-CN"/>
              </w:rPr>
            </w:pPr>
            <w:ins w:id="397" w:author="Huawei" w:date="2022-09-22T10:30:00Z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FFS</w:t>
              </w:r>
            </w:ins>
          </w:p>
        </w:tc>
      </w:tr>
    </w:tbl>
    <w:p w:rsidR="00752C61" w:rsidRDefault="00752C61" w:rsidP="00752C61">
      <w:pPr>
        <w:keepNext/>
        <w:keepLines/>
        <w:rPr>
          <w:ins w:id="398" w:author="Huawei" w:date="2022-09-22T10:30:00Z"/>
          <w:rFonts w:ascii="Arial" w:eastAsiaTheme="minorEastAsia" w:hAnsi="Arial" w:cs="Arial"/>
        </w:rPr>
      </w:pPr>
    </w:p>
    <w:p w:rsidR="00752C61" w:rsidRDefault="00752C61" w:rsidP="00752C61">
      <w:pPr>
        <w:pStyle w:val="TH"/>
        <w:rPr>
          <w:ins w:id="399" w:author="Huawei" w:date="2022-09-22T10:30:00Z"/>
          <w:rFonts w:cs="Arial"/>
          <w:lang w:eastAsia="zh-CN"/>
        </w:rPr>
      </w:pPr>
      <w:ins w:id="400" w:author="Huawei" w:date="2022-09-22T10:30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5.X.2.</w:t>
        </w:r>
        <w:r>
          <w:rPr>
            <w:rFonts w:cs="Arial"/>
          </w:rPr>
          <w:t xml:space="preserve">4-2: </w:t>
        </w:r>
        <w:proofErr w:type="spellStart"/>
        <w:r>
          <w:rPr>
            <w:rFonts w:cs="Arial"/>
          </w:rPr>
          <w:t>ΔR</w:t>
        </w:r>
        <w:r>
          <w:rPr>
            <w:rFonts w:cs="Arial"/>
            <w:vertAlign w:val="subscript"/>
          </w:rPr>
          <w:t>IB</w:t>
        </w:r>
        <w:proofErr w:type="gramStart"/>
        <w:r>
          <w:rPr>
            <w:rFonts w:cs="Arial"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752C61" w:rsidTr="00475680">
        <w:trPr>
          <w:tblHeader/>
          <w:jc w:val="center"/>
          <w:ins w:id="401" w:author="Huawei" w:date="2022-09-22T10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402" w:author="Huawei" w:date="2022-09-22T10:30:00Z"/>
                <w:rFonts w:eastAsia="Malgun Gothic" w:cs="Arial"/>
              </w:rPr>
            </w:pPr>
            <w:ins w:id="403" w:author="Huawei" w:date="2022-09-22T10:30:00Z">
              <w:r>
                <w:rPr>
                  <w:rFonts w:eastAsia="Malgun Gothic" w:cs="Arial"/>
                </w:rPr>
                <w:t xml:space="preserve">Inter-band </w:t>
              </w:r>
              <w:r>
                <w:rPr>
                  <w:rFonts w:eastAsia="Malgun Gothic" w:cs="Arial"/>
                  <w:lang w:val="en-US" w:eastAsia="zh-CN"/>
                </w:rPr>
                <w:t>CA</w:t>
              </w:r>
              <w:r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404" w:author="Huawei" w:date="2022-09-22T10:30:00Z"/>
                <w:rFonts w:eastAsia="Malgun Gothic" w:cs="Arial"/>
              </w:rPr>
            </w:pPr>
            <w:ins w:id="405" w:author="Huawei" w:date="2022-09-22T10:30:00Z">
              <w:r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pStyle w:val="TAH"/>
              <w:rPr>
                <w:ins w:id="406" w:author="Huawei" w:date="2022-09-22T10:30:00Z"/>
                <w:rFonts w:eastAsia="Malgun Gothic" w:cs="Arial"/>
              </w:rPr>
            </w:pPr>
            <w:proofErr w:type="spellStart"/>
            <w:ins w:id="407" w:author="Huawei" w:date="2022-09-22T10:30:00Z">
              <w:r>
                <w:rPr>
                  <w:rFonts w:eastAsia="Malgun Gothic" w:cs="Arial"/>
                </w:rPr>
                <w:t>ΔR</w:t>
              </w:r>
              <w:r>
                <w:rPr>
                  <w:rFonts w:eastAsia="Malgun Gothic" w:cs="Arial"/>
                  <w:vertAlign w:val="subscript"/>
                </w:rPr>
                <w:t>IB</w:t>
              </w:r>
              <w:r>
                <w:rPr>
                  <w:rFonts w:eastAsia="Malgun Gothic" w:cs="Arial"/>
                  <w:vertAlign w:val="subscript"/>
                  <w:lang w:eastAsia="zh-CN"/>
                </w:rPr>
                <w:t>,c</w:t>
              </w:r>
              <w:proofErr w:type="spellEnd"/>
              <w:r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752C61" w:rsidTr="00475680">
        <w:trPr>
          <w:jc w:val="center"/>
          <w:ins w:id="408" w:author="Huawei" w:date="2022-09-22T10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409" w:author="Huawei" w:date="2022-09-22T10:30:00Z"/>
                <w:rFonts w:ascii="Arial" w:eastAsiaTheme="minorEastAsia" w:hAnsi="Arial" w:cs="Arial"/>
                <w:sz w:val="18"/>
              </w:rPr>
            </w:pPr>
            <w:ins w:id="410" w:author="Huawei" w:date="2022-09-22T10:30:00Z">
              <w:r>
                <w:rPr>
                  <w:rFonts w:ascii="Arial" w:hAnsi="Arial" w:cs="Arial"/>
                  <w:sz w:val="18"/>
                  <w:lang w:val="en-US" w:eastAsia="zh-CN"/>
                </w:rPr>
                <w:t>CA_n5-n8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411" w:author="Huawei" w:date="2022-09-22T10:30:00Z"/>
                <w:rFonts w:ascii="Arial" w:eastAsiaTheme="minorEastAsia" w:hAnsi="Arial" w:cs="Arial"/>
                <w:sz w:val="18"/>
                <w:lang w:val="en-US" w:eastAsia="zh-CN"/>
              </w:rPr>
            </w:pPr>
            <w:ins w:id="412" w:author="Huawei" w:date="2022-09-22T10:30:00Z">
              <w:r>
                <w:rPr>
                  <w:rFonts w:ascii="Arial" w:hAnsi="Arial" w:cs="Arial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33281D" w:rsidRDefault="00752C61" w:rsidP="00475680">
            <w:pPr>
              <w:keepNext/>
              <w:keepLines/>
              <w:spacing w:after="0"/>
              <w:jc w:val="center"/>
              <w:rPr>
                <w:ins w:id="413" w:author="Huawei" w:date="2022-09-22T10:30:00Z"/>
                <w:rFonts w:ascii="Arial" w:eastAsiaTheme="minorEastAsia" w:hAnsi="Arial" w:cs="Arial"/>
                <w:sz w:val="18"/>
                <w:lang w:eastAsia="zh-CN"/>
              </w:rPr>
            </w:pPr>
            <w:ins w:id="414" w:author="Huawei" w:date="2022-09-22T10:30:00Z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FFS</w:t>
              </w:r>
            </w:ins>
          </w:p>
        </w:tc>
      </w:tr>
      <w:tr w:rsidR="00752C61" w:rsidTr="00475680">
        <w:trPr>
          <w:jc w:val="center"/>
          <w:ins w:id="415" w:author="Huawei" w:date="2022-09-22T10:30:00Z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416" w:author="Huawei" w:date="2022-09-22T10:30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475680">
            <w:pPr>
              <w:keepNext/>
              <w:keepLines/>
              <w:spacing w:after="0"/>
              <w:jc w:val="center"/>
              <w:rPr>
                <w:ins w:id="417" w:author="Huawei" w:date="2022-09-22T10:30:00Z"/>
                <w:rFonts w:ascii="Arial" w:hAnsi="Arial" w:cs="Arial"/>
                <w:sz w:val="18"/>
                <w:lang w:val="en-US" w:eastAsia="zh-CN"/>
              </w:rPr>
            </w:pPr>
            <w:ins w:id="418" w:author="Huawei" w:date="2022-09-22T10:30:00Z">
              <w:r>
                <w:rPr>
                  <w:rFonts w:ascii="Arial" w:hAnsi="Arial" w:cs="Arial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33281D" w:rsidRDefault="00752C61" w:rsidP="00475680">
            <w:pPr>
              <w:keepNext/>
              <w:keepLines/>
              <w:spacing w:after="0"/>
              <w:jc w:val="center"/>
              <w:rPr>
                <w:ins w:id="419" w:author="Huawei" w:date="2022-09-22T10:30:00Z"/>
                <w:rFonts w:ascii="Arial" w:eastAsiaTheme="minorEastAsia" w:hAnsi="Arial" w:cs="Arial"/>
                <w:sz w:val="18"/>
                <w:lang w:eastAsia="zh-CN"/>
              </w:rPr>
            </w:pPr>
            <w:ins w:id="420" w:author="Huawei" w:date="2022-09-22T10:30:00Z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FFS</w:t>
              </w:r>
            </w:ins>
          </w:p>
        </w:tc>
      </w:tr>
    </w:tbl>
    <w:p w:rsidR="00752C61" w:rsidRDefault="00752C61" w:rsidP="00752C61">
      <w:pPr>
        <w:pStyle w:val="4"/>
        <w:numPr>
          <w:ilvl w:val="0"/>
          <w:numId w:val="0"/>
        </w:numPr>
        <w:spacing w:after="240"/>
        <w:rPr>
          <w:ins w:id="421" w:author="Huawei" w:date="2022-09-22T10:30:00Z"/>
          <w:rFonts w:cs="Arial"/>
          <w:szCs w:val="22"/>
          <w:lang w:val="en-US" w:eastAsia="zh-CN"/>
        </w:rPr>
      </w:pPr>
      <w:bookmarkStart w:id="422" w:name="_Toc109047243"/>
      <w:proofErr w:type="gramStart"/>
      <w:ins w:id="423" w:author="Huawei" w:date="2022-09-22T10:30:00Z">
        <w:r>
          <w:t>5.X.2.5</w:t>
        </w:r>
        <w:proofErr w:type="gramEnd"/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422"/>
      </w:ins>
    </w:p>
    <w:p w:rsidR="00752C61" w:rsidRDefault="00752C61" w:rsidP="00752C61">
      <w:pPr>
        <w:rPr>
          <w:ins w:id="424" w:author="Huawei" w:date="2022-09-22T10:30:00Z"/>
          <w:rFonts w:eastAsia="宋体"/>
          <w:lang w:val="en-US" w:eastAsia="zh-CN"/>
        </w:rPr>
      </w:pPr>
      <w:ins w:id="425" w:author="Huawei" w:date="2022-09-22T10:30:00Z">
        <w:r>
          <w:rPr>
            <w:rFonts w:eastAsia="宋体" w:hint="eastAsia"/>
            <w:lang w:val="en-US" w:eastAsia="zh-CN"/>
          </w:rPr>
          <w:t>A</w:t>
        </w:r>
        <w:r>
          <w:rPr>
            <w:rFonts w:eastAsia="宋体"/>
            <w:lang w:val="en-US" w:eastAsia="zh-CN"/>
          </w:rPr>
          <w:t>s CA_n5-n8 has been specified into current spec</w:t>
        </w:r>
        <w:r w:rsidRPr="0033281D">
          <w:t xml:space="preserve"> </w:t>
        </w:r>
        <w:r>
          <w:t>TS 38.101-1</w:t>
        </w:r>
        <w:r>
          <w:rPr>
            <w:rFonts w:eastAsia="宋体"/>
            <w:lang w:val="en-US" w:eastAsia="zh-CN"/>
          </w:rPr>
          <w:t xml:space="preserve">, there is no </w:t>
        </w:r>
        <w:r w:rsidRPr="0033281D">
          <w:rPr>
            <w:rFonts w:eastAsia="宋体"/>
            <w:lang w:val="en-US" w:eastAsia="zh-CN"/>
          </w:rPr>
          <w:t>harmonics and harmonics mixing</w:t>
        </w:r>
        <w:r>
          <w:rPr>
            <w:rFonts w:eastAsia="宋体"/>
            <w:lang w:val="en-US" w:eastAsia="zh-CN"/>
          </w:rPr>
          <w:t xml:space="preserve"> exception.</w:t>
        </w:r>
        <w:r w:rsidRPr="000000C4">
          <w:rPr>
            <w:rFonts w:eastAsia="宋体"/>
            <w:lang w:val="en-US" w:eastAsia="zh-CN"/>
          </w:rPr>
          <w:t xml:space="preserve"> </w:t>
        </w:r>
      </w:ins>
    </w:p>
    <w:p w:rsidR="00752C61" w:rsidRDefault="00752C61" w:rsidP="00752C61">
      <w:pPr>
        <w:rPr>
          <w:ins w:id="426" w:author="Huawei" w:date="2022-09-22T10:30:00Z"/>
          <w:rFonts w:eastAsia="宋体"/>
          <w:lang w:val="en-US" w:eastAsia="zh-CN"/>
        </w:rPr>
      </w:pPr>
      <w:ins w:id="427" w:author="Huawei" w:date="2022-09-22T10:30:00Z">
        <w:r>
          <w:rPr>
            <w:rFonts w:eastAsia="宋体"/>
            <w:lang w:val="en-US" w:eastAsia="zh-CN"/>
          </w:rPr>
          <w:t>The REFSENS exception due to cross band isolation for CA_n5-n8 can be specified as below.</w:t>
        </w:r>
      </w:ins>
    </w:p>
    <w:p w:rsidR="00752C61" w:rsidRDefault="00752C61" w:rsidP="00752C61">
      <w:pPr>
        <w:pStyle w:val="TH"/>
        <w:rPr>
          <w:ins w:id="428" w:author="Huawei" w:date="2022-09-22T10:30:00Z"/>
          <w:rFonts w:cs="Arial"/>
          <w:lang w:eastAsia="zh-CN"/>
        </w:rPr>
      </w:pPr>
      <w:ins w:id="429" w:author="Huawei" w:date="2022-09-22T10:30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5.X.2.</w:t>
        </w:r>
        <w:r>
          <w:rPr>
            <w:rFonts w:cs="Arial"/>
          </w:rPr>
          <w:t xml:space="preserve">5-1: </w:t>
        </w:r>
        <w:r w:rsidRPr="00BC0154">
          <w:rPr>
            <w:rFonts w:cs="Arial"/>
          </w:rPr>
          <w:t>Reference sensitivity exceptions (MSD) and uplink/downlink configurations due to cross band isolation from a PC3 aggressor NR UL band 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880"/>
        <w:gridCol w:w="706"/>
        <w:gridCol w:w="786"/>
        <w:gridCol w:w="1396"/>
        <w:gridCol w:w="1628"/>
        <w:gridCol w:w="706"/>
        <w:gridCol w:w="786"/>
        <w:gridCol w:w="616"/>
        <w:gridCol w:w="1247"/>
      </w:tblGrid>
      <w:tr w:rsidR="00752C61" w:rsidTr="00475680">
        <w:trPr>
          <w:trHeight w:val="732"/>
          <w:jc w:val="center"/>
          <w:ins w:id="430" w:author="Huawei" w:date="2022-09-22T10:30:00Z"/>
        </w:trPr>
        <w:tc>
          <w:tcPr>
            <w:tcW w:w="0" w:type="auto"/>
            <w:vMerge w:val="restart"/>
            <w:vAlign w:val="center"/>
          </w:tcPr>
          <w:p w:rsidR="00752C61" w:rsidRDefault="00752C61" w:rsidP="00475680">
            <w:pPr>
              <w:pStyle w:val="TAH"/>
              <w:rPr>
                <w:ins w:id="431" w:author="Huawei" w:date="2022-09-22T10:30:00Z"/>
              </w:rPr>
            </w:pPr>
            <w:ins w:id="432" w:author="Huawei" w:date="2022-09-22T10:30:00Z">
              <w: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752C61" w:rsidRDefault="00752C61" w:rsidP="00475680">
            <w:pPr>
              <w:pStyle w:val="TAH"/>
              <w:rPr>
                <w:ins w:id="433" w:author="Huawei" w:date="2022-09-22T10:30:00Z"/>
              </w:rPr>
            </w:pPr>
            <w:ins w:id="434" w:author="Huawei" w:date="2022-09-22T10:30:00Z">
              <w:r>
                <w:t>DL band</w:t>
              </w:r>
            </w:ins>
          </w:p>
        </w:tc>
        <w:tc>
          <w:tcPr>
            <w:tcW w:w="0" w:type="auto"/>
            <w:vAlign w:val="center"/>
          </w:tcPr>
          <w:p w:rsidR="00752C61" w:rsidRDefault="00752C61" w:rsidP="00475680">
            <w:pPr>
              <w:pStyle w:val="TAH"/>
              <w:rPr>
                <w:ins w:id="435" w:author="Huawei" w:date="2022-09-22T10:30:00Z"/>
              </w:rPr>
            </w:pPr>
            <w:ins w:id="436" w:author="Huawei" w:date="2022-09-22T10:30:00Z">
              <w:r>
                <w:t>UL F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:rsidR="00752C61" w:rsidRDefault="00752C61" w:rsidP="00475680">
            <w:pPr>
              <w:pStyle w:val="TAH"/>
              <w:rPr>
                <w:ins w:id="437" w:author="Huawei" w:date="2022-09-22T10:30:00Z"/>
              </w:rPr>
            </w:pPr>
            <w:ins w:id="438" w:author="Huawei" w:date="2022-09-22T10:30:00Z">
              <w:r>
                <w:t>UL BW</w:t>
              </w:r>
            </w:ins>
          </w:p>
        </w:tc>
        <w:tc>
          <w:tcPr>
            <w:tcW w:w="0" w:type="auto"/>
            <w:vAlign w:val="center"/>
          </w:tcPr>
          <w:p w:rsidR="00752C61" w:rsidRDefault="00752C61" w:rsidP="00475680">
            <w:pPr>
              <w:pStyle w:val="TAH"/>
              <w:rPr>
                <w:ins w:id="439" w:author="Huawei" w:date="2022-09-22T10:30:00Z"/>
                <w:lang w:eastAsia="zh-CN"/>
              </w:rPr>
            </w:pPr>
            <w:ins w:id="440" w:author="Huawei" w:date="2022-09-22T10:30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 w:rsidR="00752C61" w:rsidRDefault="00752C61" w:rsidP="00475680">
            <w:pPr>
              <w:pStyle w:val="TAH"/>
              <w:rPr>
                <w:ins w:id="441" w:author="Huawei" w:date="2022-09-22T10:30:00Z"/>
              </w:rPr>
            </w:pPr>
            <w:ins w:id="442" w:author="Huawei" w:date="2022-09-22T10:30:00Z">
              <w:r>
                <w:t>UL RB Allocation</w:t>
              </w:r>
            </w:ins>
          </w:p>
        </w:tc>
        <w:tc>
          <w:tcPr>
            <w:tcW w:w="0" w:type="auto"/>
            <w:vAlign w:val="center"/>
          </w:tcPr>
          <w:p w:rsidR="00752C61" w:rsidRDefault="00752C61" w:rsidP="00475680">
            <w:pPr>
              <w:pStyle w:val="TAH"/>
              <w:rPr>
                <w:ins w:id="443" w:author="Huawei" w:date="2022-09-22T10:30:00Z"/>
              </w:rPr>
            </w:pPr>
            <w:ins w:id="444" w:author="Huawei" w:date="2022-09-22T10:30:00Z">
              <w:r>
                <w:t>DL F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:rsidR="00752C61" w:rsidRDefault="00752C61" w:rsidP="00475680">
            <w:pPr>
              <w:pStyle w:val="TAH"/>
              <w:rPr>
                <w:ins w:id="445" w:author="Huawei" w:date="2022-09-22T10:30:00Z"/>
              </w:rPr>
            </w:pPr>
            <w:ins w:id="446" w:author="Huawei" w:date="2022-09-22T10:30:00Z">
              <w:r>
                <w:t>DL BW</w:t>
              </w:r>
            </w:ins>
          </w:p>
        </w:tc>
        <w:tc>
          <w:tcPr>
            <w:tcW w:w="0" w:type="auto"/>
            <w:vAlign w:val="center"/>
          </w:tcPr>
          <w:p w:rsidR="00752C61" w:rsidRDefault="00752C61" w:rsidP="00475680">
            <w:pPr>
              <w:pStyle w:val="TAH"/>
              <w:rPr>
                <w:ins w:id="447" w:author="Huawei" w:date="2022-09-22T10:30:00Z"/>
              </w:rPr>
            </w:pPr>
            <w:ins w:id="448" w:author="Huawei" w:date="2022-09-22T10:30:00Z">
              <w: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752C61" w:rsidRDefault="00752C61" w:rsidP="00475680">
            <w:pPr>
              <w:pStyle w:val="TAH"/>
              <w:rPr>
                <w:ins w:id="449" w:author="Huawei" w:date="2022-09-22T10:30:00Z"/>
                <w:lang w:eastAsia="zh-CN"/>
              </w:rPr>
            </w:pPr>
            <w:ins w:id="450" w:author="Huawei" w:date="2022-09-22T10:30:00Z">
              <w:r>
                <w:rPr>
                  <w:lang w:eastAsia="zh-CN"/>
                </w:rPr>
                <w:t>Cross-band</w:t>
              </w:r>
            </w:ins>
          </w:p>
          <w:p w:rsidR="00752C61" w:rsidRDefault="00752C61" w:rsidP="00475680">
            <w:pPr>
              <w:pStyle w:val="TAH"/>
              <w:rPr>
                <w:ins w:id="451" w:author="Huawei" w:date="2022-09-22T10:30:00Z"/>
                <w:lang w:eastAsia="zh-CN"/>
              </w:rPr>
            </w:pPr>
            <w:ins w:id="452" w:author="Huawei" w:date="2022-09-22T10:30:00Z">
              <w:r>
                <w:rPr>
                  <w:lang w:eastAsia="zh-CN"/>
                </w:rPr>
                <w:t>Interference</w:t>
              </w:r>
            </w:ins>
          </w:p>
          <w:p w:rsidR="00752C61" w:rsidRDefault="00752C61" w:rsidP="00475680">
            <w:pPr>
              <w:pStyle w:val="TAH"/>
              <w:rPr>
                <w:ins w:id="453" w:author="Huawei" w:date="2022-09-22T10:30:00Z"/>
                <w:lang w:eastAsia="zh-CN"/>
              </w:rPr>
            </w:pPr>
            <w:ins w:id="454" w:author="Huawei" w:date="2022-09-22T10:30:00Z">
              <w:r>
                <w:rPr>
                  <w:lang w:eastAsia="zh-CN"/>
                </w:rPr>
                <w:t>source</w:t>
              </w:r>
            </w:ins>
          </w:p>
        </w:tc>
      </w:tr>
      <w:tr w:rsidR="00752C61" w:rsidTr="00475680">
        <w:trPr>
          <w:trHeight w:val="492"/>
          <w:jc w:val="center"/>
          <w:ins w:id="455" w:author="Huawei" w:date="2022-09-22T10:30:00Z"/>
        </w:trPr>
        <w:tc>
          <w:tcPr>
            <w:tcW w:w="0" w:type="auto"/>
            <w:vMerge/>
            <w:vAlign w:val="center"/>
          </w:tcPr>
          <w:p w:rsidR="00752C61" w:rsidRDefault="00752C61" w:rsidP="00475680">
            <w:pPr>
              <w:spacing w:after="0"/>
              <w:jc w:val="center"/>
              <w:rPr>
                <w:ins w:id="456" w:author="Huawei" w:date="2022-09-22T10:3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752C61" w:rsidRDefault="00752C61" w:rsidP="00475680">
            <w:pPr>
              <w:spacing w:after="0"/>
              <w:jc w:val="center"/>
              <w:rPr>
                <w:ins w:id="457" w:author="Huawei" w:date="2022-09-22T10:3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52C61" w:rsidRDefault="00752C61" w:rsidP="00475680">
            <w:pPr>
              <w:pStyle w:val="TAH"/>
              <w:rPr>
                <w:ins w:id="458" w:author="Huawei" w:date="2022-09-22T10:30:00Z"/>
              </w:rPr>
            </w:pPr>
            <w:ins w:id="459" w:author="Huawei" w:date="2022-09-22T10:30:00Z">
              <w:r>
                <w:t>(MHz)</w:t>
              </w:r>
            </w:ins>
          </w:p>
        </w:tc>
        <w:tc>
          <w:tcPr>
            <w:tcW w:w="0" w:type="auto"/>
            <w:vAlign w:val="center"/>
          </w:tcPr>
          <w:p w:rsidR="00752C61" w:rsidRDefault="00752C61" w:rsidP="00475680">
            <w:pPr>
              <w:pStyle w:val="TAH"/>
              <w:rPr>
                <w:ins w:id="460" w:author="Huawei" w:date="2022-09-22T10:30:00Z"/>
              </w:rPr>
            </w:pPr>
            <w:ins w:id="461" w:author="Huawei" w:date="2022-09-22T10:30:00Z">
              <w:r>
                <w:t>(MHz)</w:t>
              </w:r>
            </w:ins>
          </w:p>
        </w:tc>
        <w:tc>
          <w:tcPr>
            <w:tcW w:w="0" w:type="auto"/>
            <w:vAlign w:val="center"/>
          </w:tcPr>
          <w:p w:rsidR="00752C61" w:rsidRDefault="00752C61" w:rsidP="00475680">
            <w:pPr>
              <w:pStyle w:val="TAH"/>
              <w:rPr>
                <w:ins w:id="462" w:author="Huawei" w:date="2022-09-22T10:30:00Z"/>
                <w:lang w:eastAsia="zh-CN"/>
              </w:rPr>
            </w:pPr>
            <w:ins w:id="463" w:author="Huawei" w:date="2022-09-22T10:30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 w:rsidR="00752C61" w:rsidRDefault="00752C61" w:rsidP="00475680">
            <w:pPr>
              <w:pStyle w:val="TAH"/>
              <w:rPr>
                <w:ins w:id="464" w:author="Huawei" w:date="2022-09-22T10:30:00Z"/>
              </w:rPr>
            </w:pPr>
            <w:ins w:id="465" w:author="Huawei" w:date="2022-09-22T10:30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 w:rsidR="00752C61" w:rsidRDefault="00752C61" w:rsidP="00475680">
            <w:pPr>
              <w:pStyle w:val="TAH"/>
              <w:rPr>
                <w:ins w:id="466" w:author="Huawei" w:date="2022-09-22T10:30:00Z"/>
              </w:rPr>
            </w:pPr>
            <w:ins w:id="467" w:author="Huawei" w:date="2022-09-22T10:30:00Z">
              <w:r>
                <w:t>(MHz)</w:t>
              </w:r>
            </w:ins>
          </w:p>
        </w:tc>
        <w:tc>
          <w:tcPr>
            <w:tcW w:w="0" w:type="auto"/>
            <w:vAlign w:val="center"/>
          </w:tcPr>
          <w:p w:rsidR="00752C61" w:rsidRDefault="00752C61" w:rsidP="00475680">
            <w:pPr>
              <w:pStyle w:val="TAH"/>
              <w:rPr>
                <w:ins w:id="468" w:author="Huawei" w:date="2022-09-22T10:30:00Z"/>
              </w:rPr>
            </w:pPr>
            <w:ins w:id="469" w:author="Huawei" w:date="2022-09-22T10:30:00Z">
              <w:r>
                <w:t>(MHz)</w:t>
              </w:r>
            </w:ins>
          </w:p>
        </w:tc>
        <w:tc>
          <w:tcPr>
            <w:tcW w:w="0" w:type="auto"/>
            <w:vAlign w:val="center"/>
          </w:tcPr>
          <w:p w:rsidR="00752C61" w:rsidRDefault="00752C61" w:rsidP="00475680">
            <w:pPr>
              <w:pStyle w:val="TAH"/>
              <w:rPr>
                <w:ins w:id="470" w:author="Huawei" w:date="2022-09-22T10:30:00Z"/>
              </w:rPr>
            </w:pPr>
            <w:ins w:id="471" w:author="Huawei" w:date="2022-09-22T10:30:00Z">
              <w:r>
                <w:t>(dB)</w:t>
              </w:r>
            </w:ins>
          </w:p>
        </w:tc>
        <w:tc>
          <w:tcPr>
            <w:tcW w:w="0" w:type="auto"/>
            <w:vMerge/>
            <w:vAlign w:val="center"/>
          </w:tcPr>
          <w:p w:rsidR="00752C61" w:rsidRDefault="00752C61" w:rsidP="00475680">
            <w:pPr>
              <w:spacing w:after="0"/>
              <w:jc w:val="center"/>
              <w:rPr>
                <w:ins w:id="472" w:author="Huawei" w:date="2022-09-22T10:30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752C61" w:rsidTr="00475680">
        <w:trPr>
          <w:trHeight w:val="300"/>
          <w:jc w:val="center"/>
          <w:ins w:id="473" w:author="Huawei" w:date="2022-09-22T10:30:00Z"/>
        </w:trPr>
        <w:tc>
          <w:tcPr>
            <w:tcW w:w="0" w:type="auto"/>
            <w:vAlign w:val="center"/>
          </w:tcPr>
          <w:p w:rsidR="00752C61" w:rsidRDefault="00752C61" w:rsidP="00475680">
            <w:pPr>
              <w:pStyle w:val="TAC"/>
              <w:rPr>
                <w:ins w:id="474" w:author="Huawei" w:date="2022-09-22T10:30:00Z"/>
                <w:lang w:eastAsia="zh-CN"/>
              </w:rPr>
            </w:pPr>
            <w:ins w:id="475" w:author="Huawei" w:date="2022-09-22T10:3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0" w:type="auto"/>
            <w:vAlign w:val="center"/>
          </w:tcPr>
          <w:p w:rsidR="00752C61" w:rsidRDefault="00752C61" w:rsidP="00475680">
            <w:pPr>
              <w:pStyle w:val="TAC"/>
              <w:rPr>
                <w:ins w:id="476" w:author="Huawei" w:date="2022-09-22T10:30:00Z"/>
                <w:lang w:eastAsia="zh-CN"/>
              </w:rPr>
            </w:pPr>
            <w:ins w:id="477" w:author="Huawei" w:date="2022-09-22T10:3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:rsidR="00752C61" w:rsidRDefault="00752C61" w:rsidP="00475680">
            <w:pPr>
              <w:pStyle w:val="TAC"/>
              <w:rPr>
                <w:ins w:id="478" w:author="Huawei" w:date="2022-09-22T10:30:00Z"/>
                <w:bCs/>
                <w:lang w:eastAsia="zh-CN"/>
              </w:rPr>
            </w:pPr>
            <w:ins w:id="479" w:author="Huawei" w:date="2022-09-22T10:30:00Z">
              <w:r>
                <w:rPr>
                  <w:bCs/>
                  <w:lang w:eastAsia="zh-CN"/>
                </w:rPr>
                <w:t>909</w:t>
              </w:r>
            </w:ins>
          </w:p>
        </w:tc>
        <w:tc>
          <w:tcPr>
            <w:tcW w:w="0" w:type="auto"/>
            <w:noWrap/>
            <w:vAlign w:val="center"/>
          </w:tcPr>
          <w:p w:rsidR="00752C61" w:rsidRDefault="00752C61" w:rsidP="00475680">
            <w:pPr>
              <w:pStyle w:val="TAC"/>
              <w:rPr>
                <w:ins w:id="480" w:author="Huawei" w:date="2022-09-22T10:30:00Z"/>
                <w:bCs/>
                <w:lang w:eastAsia="zh-CN"/>
              </w:rPr>
            </w:pPr>
            <w:ins w:id="481" w:author="Huawei" w:date="2022-09-22T10:30:00Z">
              <w:r>
                <w:rPr>
                  <w:bCs/>
                  <w:lang w:eastAsia="zh-CN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:rsidR="00752C61" w:rsidRDefault="00752C61" w:rsidP="00475680">
            <w:pPr>
              <w:pStyle w:val="TAC"/>
              <w:rPr>
                <w:ins w:id="482" w:author="Huawei" w:date="2022-09-22T10:30:00Z"/>
                <w:bCs/>
                <w:lang w:eastAsia="zh-CN"/>
              </w:rPr>
            </w:pPr>
            <w:ins w:id="483" w:author="Huawei" w:date="2022-09-22T10:30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:rsidR="00752C61" w:rsidRDefault="00752C61" w:rsidP="00475680">
            <w:pPr>
              <w:pStyle w:val="TAC"/>
              <w:rPr>
                <w:ins w:id="484" w:author="Huawei" w:date="2022-09-22T10:30:00Z"/>
                <w:bCs/>
                <w:lang w:eastAsia="zh-CN"/>
              </w:rPr>
            </w:pPr>
            <w:ins w:id="485" w:author="Huawei" w:date="2022-09-22T10:30:00Z">
              <w:r>
                <w:rPr>
                  <w:bCs/>
                  <w:lang w:eastAsia="zh-CN"/>
                </w:rPr>
                <w:t>25 (</w:t>
              </w:r>
              <w:proofErr w:type="spellStart"/>
              <w:r>
                <w:rPr>
                  <w:bCs/>
                  <w:lang w:eastAsia="zh-CN"/>
                </w:rPr>
                <w:t>RBstart</w:t>
              </w:r>
              <w:proofErr w:type="spellEnd"/>
              <w:r>
                <w:rPr>
                  <w:bCs/>
                  <w:lang w:eastAsia="zh-CN"/>
                </w:rPr>
                <w:t>=0)</w:t>
              </w:r>
            </w:ins>
          </w:p>
        </w:tc>
        <w:tc>
          <w:tcPr>
            <w:tcW w:w="0" w:type="auto"/>
            <w:vAlign w:val="center"/>
          </w:tcPr>
          <w:p w:rsidR="00752C61" w:rsidRDefault="00752C61" w:rsidP="00475680">
            <w:pPr>
              <w:pStyle w:val="TAC"/>
              <w:rPr>
                <w:ins w:id="486" w:author="Huawei" w:date="2022-09-22T10:30:00Z"/>
                <w:lang w:eastAsia="zh-CN"/>
              </w:rPr>
            </w:pPr>
            <w:ins w:id="487" w:author="Huawei" w:date="2022-09-22T10:30:00Z">
              <w:r>
                <w:rPr>
                  <w:lang w:eastAsia="zh-CN"/>
                </w:rPr>
                <w:t>877.5</w:t>
              </w:r>
            </w:ins>
          </w:p>
        </w:tc>
        <w:tc>
          <w:tcPr>
            <w:tcW w:w="0" w:type="auto"/>
            <w:noWrap/>
            <w:vAlign w:val="center"/>
          </w:tcPr>
          <w:p w:rsidR="00752C61" w:rsidRDefault="00752C61" w:rsidP="00475680">
            <w:pPr>
              <w:pStyle w:val="TAC"/>
              <w:rPr>
                <w:ins w:id="488" w:author="Huawei" w:date="2022-09-22T10:30:00Z"/>
                <w:lang w:eastAsia="zh-CN"/>
              </w:rPr>
            </w:pPr>
            <w:ins w:id="489" w:author="Huawei" w:date="2022-09-22T10:30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  <w:noWrap/>
            <w:vAlign w:val="center"/>
          </w:tcPr>
          <w:p w:rsidR="00752C61" w:rsidRDefault="00752C61" w:rsidP="00475680">
            <w:pPr>
              <w:pStyle w:val="TAC"/>
              <w:rPr>
                <w:ins w:id="490" w:author="Huawei" w:date="2022-09-22T10:30:00Z"/>
                <w:bCs/>
                <w:lang w:eastAsia="zh-CN"/>
              </w:rPr>
            </w:pPr>
            <w:ins w:id="491" w:author="Huawei" w:date="2022-09-22T10:30:00Z">
              <w:r>
                <w:rPr>
                  <w:bCs/>
                  <w:lang w:eastAsia="zh-CN"/>
                </w:rPr>
                <w:t>FFS</w:t>
              </w:r>
            </w:ins>
          </w:p>
        </w:tc>
        <w:tc>
          <w:tcPr>
            <w:tcW w:w="0" w:type="auto"/>
            <w:vAlign w:val="center"/>
          </w:tcPr>
          <w:p w:rsidR="00752C61" w:rsidRDefault="00752C61" w:rsidP="00475680">
            <w:pPr>
              <w:pStyle w:val="TAC"/>
              <w:rPr>
                <w:ins w:id="492" w:author="Huawei" w:date="2022-09-22T10:30:00Z"/>
                <w:bCs/>
                <w:lang w:eastAsia="zh-CN"/>
              </w:rPr>
            </w:pPr>
            <w:ins w:id="493" w:author="Huawei" w:date="2022-09-22T10:30:00Z">
              <w:r>
                <w:rPr>
                  <w:bCs/>
                  <w:lang w:eastAsia="zh-CN"/>
                </w:rPr>
                <w:t>&gt;ACLR2</w:t>
              </w:r>
            </w:ins>
          </w:p>
        </w:tc>
      </w:tr>
    </w:tbl>
    <w:p w:rsidR="00752C61" w:rsidRDefault="00752C61" w:rsidP="00752C61">
      <w:pPr>
        <w:rPr>
          <w:ins w:id="494" w:author="Huawei" w:date="2022-09-22T10:30:00Z"/>
          <w:rFonts w:eastAsia="宋体"/>
          <w:lang w:val="en-US" w:eastAsia="zh-CN"/>
        </w:rPr>
      </w:pPr>
    </w:p>
    <w:p w:rsidR="00752C61" w:rsidRDefault="00752C61" w:rsidP="00752C61">
      <w:pPr>
        <w:rPr>
          <w:ins w:id="495" w:author="Huawei" w:date="2022-09-22T10:30:00Z"/>
          <w:rFonts w:eastAsia="宋体"/>
          <w:lang w:val="en-US" w:eastAsia="zh-CN"/>
        </w:rPr>
      </w:pPr>
      <w:ins w:id="496" w:author="Huawei" w:date="2022-09-22T10:30:00Z">
        <w:r>
          <w:rPr>
            <w:rFonts w:eastAsia="宋体"/>
            <w:lang w:val="en-US" w:eastAsia="zh-CN"/>
          </w:rPr>
          <w:t xml:space="preserve">The following terminology is used to define the source of cross-band isolation interference: </w:t>
        </w:r>
      </w:ins>
    </w:p>
    <w:p w:rsidR="00752C61" w:rsidRPr="00891D72" w:rsidRDefault="00752C61" w:rsidP="00752C61">
      <w:pPr>
        <w:pStyle w:val="afc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rPr>
          <w:ins w:id="497" w:author="Huawei" w:date="2022-09-22T10:30:00Z"/>
          <w:rFonts w:ascii="Times New Roman" w:eastAsia="MS Mincho" w:hAnsi="Times New Roman" w:cs="Times New Roman"/>
          <w:sz w:val="20"/>
          <w:szCs w:val="20"/>
          <w:lang w:eastAsia="en-US"/>
        </w:rPr>
      </w:pPr>
      <w:ins w:id="498" w:author="Huawei" w:date="2022-09-22T10:30:00Z">
        <w:r w:rsidRPr="00891D72">
          <w:rPr>
            <w:rFonts w:ascii="Times New Roman" w:hAnsi="Times New Roman" w:cs="Times New Roman"/>
            <w:sz w:val="20"/>
            <w:szCs w:val="20"/>
          </w:rPr>
          <w:lastRenderedPageBreak/>
          <w:t>“</w:t>
        </w:r>
        <w:r w:rsidRPr="00891D72">
          <w:rPr>
            <w:rFonts w:ascii="Times New Roman" w:hAnsi="Times New Roman" w:cs="Times New Roman"/>
            <w:sz w:val="20"/>
            <w:szCs w:val="20"/>
            <w:lang w:eastAsia="ja-JP"/>
          </w:rPr>
          <w:t>ACLR1” indicates that the first adjacent channel of the aggressor UL band falls into the Rx channel of victim band.</w:t>
        </w:r>
      </w:ins>
    </w:p>
    <w:p w:rsidR="00752C61" w:rsidRPr="00891D72" w:rsidRDefault="00752C61" w:rsidP="00752C61">
      <w:pPr>
        <w:pStyle w:val="afc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rPr>
          <w:ins w:id="499" w:author="Huawei" w:date="2022-09-22T10:30:00Z"/>
          <w:rFonts w:ascii="Times New Roman" w:hAnsi="Times New Roman" w:cs="Times New Roman"/>
          <w:sz w:val="20"/>
          <w:szCs w:val="20"/>
        </w:rPr>
      </w:pPr>
      <w:ins w:id="500" w:author="Huawei" w:date="2022-09-22T10:30:00Z">
        <w:r w:rsidRPr="00891D72">
          <w:rPr>
            <w:rFonts w:ascii="Times New Roman" w:hAnsi="Times New Roman" w:cs="Times New Roman"/>
            <w:sz w:val="20"/>
            <w:szCs w:val="20"/>
          </w:rPr>
          <w:t>“</w:t>
        </w:r>
        <w:r w:rsidRPr="00891D72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ACLR2” indicates that the second adjacent channel of the aggressor UL band falls into the Rx channel of victim band. </w:t>
        </w:r>
      </w:ins>
    </w:p>
    <w:p w:rsidR="00752C61" w:rsidRPr="004A01F8" w:rsidRDefault="00752C61" w:rsidP="00752C61">
      <w:pPr>
        <w:pStyle w:val="afc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rPr>
          <w:ins w:id="501" w:author="Huawei" w:date="2022-09-22T10:30:00Z"/>
          <w:rFonts w:ascii="Times New Roman" w:hAnsi="Times New Roman" w:cs="Times New Roman"/>
          <w:sz w:val="20"/>
          <w:szCs w:val="20"/>
        </w:rPr>
      </w:pPr>
      <w:ins w:id="502" w:author="Huawei" w:date="2022-09-22T10:30:00Z">
        <w:r w:rsidRPr="004A01F8">
          <w:rPr>
            <w:rFonts w:ascii="Times New Roman" w:hAnsi="Times New Roman" w:cs="Times New Roman"/>
            <w:sz w:val="20"/>
            <w:szCs w:val="20"/>
          </w:rPr>
          <w:t>“&gt;</w:t>
        </w:r>
        <w:r w:rsidRPr="004A01F8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ACLR2” </w:t>
        </w:r>
        <w:r w:rsidRPr="004A01F8">
          <w:rPr>
            <w:rFonts w:ascii="Times New Roman" w:hAnsi="Times New Roman" w:cs="Times New Roman"/>
            <w:sz w:val="20"/>
            <w:szCs w:val="20"/>
          </w:rPr>
          <w:t>indicates</w:t>
        </w:r>
        <w:r w:rsidRPr="004A01F8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 that neither the first, nor the second adjacent channel of the aggressor UL band falls into the Rx channel of victim band.</w:t>
        </w:r>
      </w:ins>
    </w:p>
    <w:p w:rsidR="00752C61" w:rsidRPr="00BE2950" w:rsidRDefault="00752C61" w:rsidP="00752C61">
      <w:pPr>
        <w:pStyle w:val="3"/>
        <w:numPr>
          <w:ilvl w:val="0"/>
          <w:numId w:val="0"/>
        </w:numPr>
        <w:spacing w:after="240"/>
        <w:rPr>
          <w:ins w:id="503" w:author="Huawei" w:date="2022-09-22T10:30:00Z"/>
        </w:rPr>
      </w:pPr>
      <w:bookmarkStart w:id="504" w:name="_Toc109047245"/>
      <w:proofErr w:type="gramStart"/>
      <w:ins w:id="505" w:author="Huawei" w:date="2022-09-22T10:30:00Z">
        <w:r>
          <w:t>5.X.3</w:t>
        </w:r>
        <w:proofErr w:type="gramEnd"/>
        <w:r>
          <w:tab/>
        </w:r>
        <w:r w:rsidRPr="00BE2950">
          <w:t xml:space="preserve">Specific for 2 bands UL of </w:t>
        </w:r>
        <w:bookmarkEnd w:id="504"/>
        <w:r>
          <w:t>CA_n5-n8</w:t>
        </w:r>
      </w:ins>
    </w:p>
    <w:p w:rsidR="00752C61" w:rsidRDefault="00752C61" w:rsidP="00752C61">
      <w:pPr>
        <w:pStyle w:val="4"/>
        <w:numPr>
          <w:ilvl w:val="0"/>
          <w:numId w:val="0"/>
        </w:numPr>
        <w:spacing w:after="240"/>
        <w:rPr>
          <w:ins w:id="506" w:author="Huawei" w:date="2022-09-22T10:30:00Z"/>
          <w:rFonts w:eastAsia="宋体"/>
        </w:rPr>
      </w:pPr>
      <w:bookmarkStart w:id="507" w:name="_Toc109047246"/>
      <w:proofErr w:type="gramStart"/>
      <w:ins w:id="508" w:author="Huawei" w:date="2022-09-22T10:30:00Z">
        <w:r>
          <w:t>5.X.3.1</w:t>
        </w:r>
        <w:proofErr w:type="gramEnd"/>
        <w:r>
          <w:tab/>
        </w:r>
        <w:r>
          <w:rPr>
            <w:rFonts w:cs="Arial"/>
            <w:lang w:eastAsia="zh-CN"/>
          </w:rPr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507"/>
      </w:ins>
    </w:p>
    <w:p w:rsidR="00752C61" w:rsidRDefault="00752C61" w:rsidP="00752C61">
      <w:pPr>
        <w:keepNext/>
        <w:keepLines/>
        <w:spacing w:before="120" w:after="120"/>
        <w:jc w:val="center"/>
        <w:rPr>
          <w:ins w:id="509" w:author="Huawei" w:date="2022-09-22T10:30:00Z"/>
          <w:rFonts w:ascii="Arial" w:hAnsi="Arial" w:cs="Arial"/>
          <w:b/>
          <w:sz w:val="21"/>
          <w:szCs w:val="22"/>
          <w:lang w:val="en-US" w:eastAsia="zh-CN"/>
        </w:rPr>
      </w:pPr>
      <w:ins w:id="510" w:author="Huawei" w:date="2022-09-22T10:30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宋体" w:hAnsi="Arial" w:cs="Arial"/>
            <w:b/>
            <w:lang w:val="en-US" w:eastAsia="zh-CN"/>
          </w:rPr>
          <w:t>5.X.3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宋体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752C61" w:rsidTr="00475680">
        <w:trPr>
          <w:ins w:id="511" w:author="Huawei" w:date="2022-09-22T10:30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C61" w:rsidRDefault="00752C61" w:rsidP="00475680">
            <w:pPr>
              <w:pStyle w:val="TAH"/>
              <w:rPr>
                <w:ins w:id="512" w:author="Huawei" w:date="2022-09-22T10:30:00Z"/>
                <w:rFonts w:cs="Arial"/>
              </w:rPr>
            </w:pPr>
            <w:ins w:id="513" w:author="Huawei" w:date="2022-09-22T10:30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C61" w:rsidRDefault="00752C61" w:rsidP="00475680">
            <w:pPr>
              <w:pStyle w:val="TAH"/>
              <w:rPr>
                <w:ins w:id="514" w:author="Huawei" w:date="2022-09-22T10:30:00Z"/>
                <w:rFonts w:cs="Arial"/>
              </w:rPr>
            </w:pPr>
            <w:ins w:id="515" w:author="Huawei" w:date="2022-09-22T10:30:00Z">
              <w:r>
                <w:rPr>
                  <w:rFonts w:cs="Arial"/>
                </w:rPr>
                <w:t>Class 3 (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C61" w:rsidRDefault="00752C61" w:rsidP="00475680">
            <w:pPr>
              <w:pStyle w:val="TAH"/>
              <w:rPr>
                <w:ins w:id="516" w:author="Huawei" w:date="2022-09-22T10:30:00Z"/>
                <w:rFonts w:cs="Arial"/>
              </w:rPr>
            </w:pPr>
            <w:ins w:id="517" w:author="Huawei" w:date="2022-09-22T10:30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752C61" w:rsidTr="00475680">
        <w:trPr>
          <w:ins w:id="518" w:author="Huawei" w:date="2022-09-22T10:30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C61" w:rsidRDefault="00752C61" w:rsidP="00475680">
            <w:pPr>
              <w:pStyle w:val="TAC"/>
              <w:spacing w:after="240"/>
              <w:rPr>
                <w:ins w:id="519" w:author="Huawei" w:date="2022-09-22T10:30:00Z"/>
                <w:rFonts w:cs="Arial"/>
                <w:lang w:val="en-US" w:eastAsia="zh-CN"/>
              </w:rPr>
            </w:pPr>
            <w:ins w:id="520" w:author="Huawei" w:date="2022-09-22T10:30:00Z">
              <w:r>
                <w:rPr>
                  <w:rFonts w:cs="Arial"/>
                  <w:lang w:val="en-US" w:eastAsia="zh-CN"/>
                </w:rPr>
                <w:t>CA_n5A-n8A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C61" w:rsidRDefault="00752C61" w:rsidP="00475680">
            <w:pPr>
              <w:pStyle w:val="TAC"/>
              <w:spacing w:after="240"/>
              <w:rPr>
                <w:ins w:id="521" w:author="Huawei" w:date="2022-09-22T10:30:00Z"/>
                <w:rFonts w:cs="Arial"/>
                <w:lang w:val="en-US" w:eastAsia="zh-CN"/>
              </w:rPr>
            </w:pPr>
            <w:ins w:id="522" w:author="Huawei" w:date="2022-09-22T10:30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C61" w:rsidRDefault="00752C61" w:rsidP="00475680">
            <w:pPr>
              <w:pStyle w:val="TAC"/>
              <w:spacing w:after="240"/>
              <w:rPr>
                <w:ins w:id="523" w:author="Huawei" w:date="2022-09-22T10:30:00Z"/>
                <w:rFonts w:cs="Arial"/>
              </w:rPr>
            </w:pPr>
            <w:ins w:id="524" w:author="Huawei" w:date="2022-09-22T10:30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:rsidR="00752C61" w:rsidRDefault="00752C61" w:rsidP="00752C61">
      <w:pPr>
        <w:keepNext/>
        <w:keepLines/>
        <w:rPr>
          <w:ins w:id="525" w:author="Huawei" w:date="2022-09-22T10:30:00Z"/>
          <w:rFonts w:eastAsiaTheme="minorEastAsia"/>
          <w:lang w:val="en-US" w:eastAsia="zh-CN"/>
        </w:rPr>
      </w:pPr>
    </w:p>
    <w:p w:rsidR="00752C61" w:rsidRDefault="00752C61" w:rsidP="00752C61">
      <w:pPr>
        <w:pStyle w:val="4"/>
        <w:numPr>
          <w:ilvl w:val="0"/>
          <w:numId w:val="0"/>
        </w:numPr>
        <w:spacing w:after="240"/>
        <w:rPr>
          <w:ins w:id="526" w:author="Huawei" w:date="2022-09-22T10:30:00Z"/>
          <w:rFonts w:cs="Arial"/>
          <w:lang w:eastAsia="zh-CN"/>
        </w:rPr>
      </w:pPr>
      <w:bookmarkStart w:id="527" w:name="_Toc109047247"/>
      <w:proofErr w:type="gramStart"/>
      <w:ins w:id="528" w:author="Huawei" w:date="2022-09-22T10:30:00Z">
        <w:r>
          <w:t>5.X.3.2</w:t>
        </w:r>
        <w:proofErr w:type="gramEnd"/>
        <w:r>
          <w:tab/>
        </w:r>
        <w:r>
          <w:rPr>
            <w:rFonts w:cs="Arial"/>
            <w:lang w:eastAsia="zh-CN"/>
          </w:rPr>
          <w:t>UE co-existence studies</w:t>
        </w:r>
        <w:bookmarkEnd w:id="527"/>
      </w:ins>
    </w:p>
    <w:p w:rsidR="00752C61" w:rsidRDefault="00752C61" w:rsidP="00752C61">
      <w:pPr>
        <w:rPr>
          <w:ins w:id="529" w:author="Huawei" w:date="2022-09-22T10:30:00Z"/>
        </w:rPr>
      </w:pPr>
      <w:ins w:id="530" w:author="Huawei" w:date="2022-09-22T10:30:00Z">
        <w:r>
          <w:t xml:space="preserve">Table </w:t>
        </w:r>
        <w:r>
          <w:rPr>
            <w:rFonts w:eastAsia="宋体"/>
            <w:lang w:val="en-US" w:eastAsia="zh-CN"/>
          </w:rPr>
          <w:t>5.X.3.2</w:t>
        </w:r>
        <w:r>
          <w:t>-1 lists B</w:t>
        </w:r>
        <w:r>
          <w:rPr>
            <w:rFonts w:eastAsia="MS Mincho"/>
            <w:lang w:eastAsia="ja-JP"/>
          </w:rPr>
          <w:t xml:space="preserve">and </w:t>
        </w:r>
        <w:r>
          <w:rPr>
            <w:rFonts w:eastAsia="宋体"/>
            <w:lang w:val="en-US" w:eastAsia="zh-CN"/>
          </w:rPr>
          <w:t>n</w:t>
        </w:r>
        <w:r>
          <w:rPr>
            <w:rFonts w:eastAsia="MS Mincho"/>
            <w:lang w:eastAsia="ja-JP"/>
          </w:rPr>
          <w:t xml:space="preserve">5 </w:t>
        </w:r>
        <w:r>
          <w:t>+ B</w:t>
        </w:r>
        <w:r>
          <w:rPr>
            <w:rFonts w:eastAsia="MS Mincho"/>
            <w:lang w:eastAsia="ja-JP"/>
          </w:rPr>
          <w:t xml:space="preserve">and </w:t>
        </w:r>
        <w:r>
          <w:rPr>
            <w:rFonts w:eastAsia="宋体"/>
            <w:lang w:val="en-US" w:eastAsia="zh-CN"/>
          </w:rPr>
          <w:t>n</w:t>
        </w:r>
        <w:r>
          <w:rPr>
            <w:rFonts w:eastAsia="MS Mincho"/>
            <w:lang w:eastAsia="ja-JP"/>
          </w:rPr>
          <w:t>8</w:t>
        </w:r>
        <w:r>
          <w:t xml:space="preserve"> 2UL</w:t>
        </w:r>
        <w:r>
          <w:rPr>
            <w:rFonts w:eastAsia="宋体"/>
            <w:lang w:eastAsia="zh-CN"/>
          </w:rPr>
          <w:t xml:space="preserve"> bands</w:t>
        </w:r>
        <w:r>
          <w:t xml:space="preserve"> </w:t>
        </w:r>
        <w:r>
          <w:rPr>
            <w:lang w:val="en-US" w:eastAsia="zh-CN"/>
          </w:rPr>
          <w:t>CA</w:t>
        </w:r>
        <w:r>
          <w:rPr>
            <w:lang w:val="en-US"/>
          </w:rP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>order IMD for the UE-to-UE coexistence analysis.</w:t>
        </w:r>
      </w:ins>
    </w:p>
    <w:p w:rsidR="00752C61" w:rsidRDefault="00752C61" w:rsidP="00752C61">
      <w:pPr>
        <w:keepNext/>
        <w:keepLines/>
        <w:spacing w:before="120" w:after="120"/>
        <w:jc w:val="center"/>
        <w:rPr>
          <w:ins w:id="531" w:author="Huawei" w:date="2022-09-22T10:30:00Z"/>
          <w:rFonts w:ascii="Arial" w:hAnsi="Arial" w:cs="Arial"/>
          <w:b/>
          <w:lang w:val="en-US"/>
        </w:rPr>
      </w:pPr>
      <w:ins w:id="532" w:author="Huawei" w:date="2022-09-22T10:30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宋体" w:hAnsi="Arial" w:cs="Arial"/>
            <w:b/>
            <w:lang w:val="en-US" w:eastAsia="zh-CN"/>
          </w:rPr>
          <w:t>5.X.3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宋体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eastAsia="宋体" w:hAnsi="Arial" w:cs="Arial"/>
            <w:b/>
            <w:lang w:val="en-US" w:eastAsia="zh-CN"/>
          </w:rPr>
          <w:t>n</w:t>
        </w:r>
        <w:r>
          <w:rPr>
            <w:rFonts w:ascii="Arial" w:hAnsi="Arial" w:cs="Arial"/>
            <w:b/>
            <w:lang w:val="en-US" w:eastAsia="ja-JP"/>
          </w:rPr>
          <w:t>5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eastAsia="宋体" w:hAnsi="Arial" w:cs="Arial"/>
            <w:b/>
            <w:lang w:val="en-US" w:eastAsia="zh-CN"/>
          </w:rPr>
          <w:t>n</w:t>
        </w:r>
        <w:r>
          <w:rPr>
            <w:rFonts w:ascii="Arial" w:hAnsi="Arial" w:cs="Arial"/>
            <w:b/>
            <w:lang w:val="en-US" w:eastAsia="ja-JP"/>
          </w:rPr>
          <w:t>8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 with frequency range restriction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2922"/>
        <w:gridCol w:w="1663"/>
        <w:gridCol w:w="1663"/>
        <w:gridCol w:w="1570"/>
        <w:gridCol w:w="1803"/>
      </w:tblGrid>
      <w:tr w:rsidR="00752C61" w:rsidRPr="00CA55C5" w:rsidTr="00475680">
        <w:trPr>
          <w:trHeight w:val="285"/>
          <w:ins w:id="533" w:author="Huawei" w:date="2022-09-22T10:30:00Z"/>
        </w:trPr>
        <w:tc>
          <w:tcPr>
            <w:tcW w:w="151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Huawei" w:date="2022-09-22T10:30:00Z"/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35" w:author="Huawei" w:date="2022-09-22T10:30:00Z">
              <w:r w:rsidRPr="00CA55C5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>UE UL carriers</w:t>
              </w:r>
            </w:ins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Huawei" w:date="2022-09-22T10:30:00Z"/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537" w:author="Huawei" w:date="2022-09-22T10:30:00Z">
              <w:r w:rsidRPr="00CA55C5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>fx_low</w:t>
              </w:r>
              <w:proofErr w:type="spellEnd"/>
            </w:ins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Huawei" w:date="2022-09-22T10:30:00Z"/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539" w:author="Huawei" w:date="2022-09-22T10:30:00Z">
              <w:r w:rsidRPr="00CA55C5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>fx_high</w:t>
              </w:r>
              <w:proofErr w:type="spellEnd"/>
            </w:ins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Huawei" w:date="2022-09-22T10:30:00Z"/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541" w:author="Huawei" w:date="2022-09-22T10:30:00Z">
              <w:r w:rsidRPr="00CA55C5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>fy_low</w:t>
              </w:r>
              <w:proofErr w:type="spellEnd"/>
            </w:ins>
          </w:p>
        </w:tc>
        <w:tc>
          <w:tcPr>
            <w:tcW w:w="93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Huawei" w:date="2022-09-22T10:30:00Z"/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543" w:author="Huawei" w:date="2022-09-22T10:30:00Z">
              <w:r w:rsidRPr="00CA55C5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>fy_high</w:t>
              </w:r>
              <w:proofErr w:type="spellEnd"/>
            </w:ins>
          </w:p>
        </w:tc>
      </w:tr>
      <w:tr w:rsidR="00752C61" w:rsidRPr="00CA55C5" w:rsidTr="00475680">
        <w:trPr>
          <w:trHeight w:val="720"/>
          <w:ins w:id="544" w:author="Huawei" w:date="2022-09-22T10:30:00Z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5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46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UL frequency (MHz)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48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824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50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835</w:t>
              </w:r>
            </w:ins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52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904</w:t>
              </w:r>
            </w:ins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54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915</w:t>
              </w:r>
            </w:ins>
          </w:p>
        </w:tc>
      </w:tr>
      <w:tr w:rsidR="00752C61" w:rsidRPr="00CA55C5" w:rsidTr="00475680">
        <w:trPr>
          <w:trHeight w:val="285"/>
          <w:ins w:id="555" w:author="Huawei" w:date="2022-09-22T10:30:00Z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6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57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</w:t>
              </w:r>
              <w:r w:rsidRPr="00CA55C5">
                <w:rPr>
                  <w:rFonts w:ascii="Arial" w:eastAsia="宋体" w:hAnsi="Arial" w:cs="Arial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59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– 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61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– 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63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+ 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65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+ 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</w:tr>
      <w:tr w:rsidR="00752C61" w:rsidRPr="00CA55C5" w:rsidTr="00475680">
        <w:trPr>
          <w:trHeight w:val="705"/>
          <w:ins w:id="566" w:author="Huawei" w:date="2022-09-22T10:30:00Z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7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68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70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69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72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91</w:t>
              </w:r>
            </w:ins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74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1728</w:t>
              </w:r>
            </w:ins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76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1750</w:t>
              </w:r>
            </w:ins>
          </w:p>
        </w:tc>
      </w:tr>
      <w:tr w:rsidR="00752C61" w:rsidRPr="00CA55C5" w:rsidTr="00475680">
        <w:trPr>
          <w:trHeight w:val="285"/>
          <w:ins w:id="577" w:author="Huawei" w:date="2022-09-22T10:30:00Z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8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79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3</w:t>
              </w:r>
              <w:r w:rsidRPr="00CA55C5">
                <w:rPr>
                  <w:rFonts w:ascii="Arial" w:eastAsia="宋体" w:hAnsi="Arial" w:cs="Arial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81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– 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83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– 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85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– 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6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87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– 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</w:tr>
      <w:tr w:rsidR="00752C61" w:rsidRPr="00CA55C5" w:rsidTr="00475680">
        <w:trPr>
          <w:trHeight w:val="735"/>
          <w:ins w:id="588" w:author="Huawei" w:date="2022-09-22T10:30:00Z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9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90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92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733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94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766</w:t>
              </w:r>
            </w:ins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5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96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973</w:t>
              </w:r>
            </w:ins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7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98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1006</w:t>
              </w:r>
            </w:ins>
          </w:p>
        </w:tc>
      </w:tr>
      <w:tr w:rsidR="00752C61" w:rsidRPr="00CA55C5" w:rsidTr="00475680">
        <w:trPr>
          <w:trHeight w:val="285"/>
          <w:ins w:id="599" w:author="Huawei" w:date="2022-09-22T10:30:00Z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0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01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3</w:t>
              </w:r>
              <w:r w:rsidRPr="00CA55C5">
                <w:rPr>
                  <w:rFonts w:ascii="Arial" w:eastAsia="宋体" w:hAnsi="Arial" w:cs="Arial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03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+ 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05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+ 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07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+ 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09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+ 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</w:tr>
      <w:tr w:rsidR="00752C61" w:rsidRPr="00CA55C5" w:rsidTr="00475680">
        <w:trPr>
          <w:trHeight w:val="735"/>
          <w:ins w:id="610" w:author="Huawei" w:date="2022-09-22T10:30:00Z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1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12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14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2552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16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2585</w:t>
              </w:r>
            </w:ins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18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2632</w:t>
              </w:r>
            </w:ins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20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2665</w:t>
              </w:r>
            </w:ins>
          </w:p>
        </w:tc>
      </w:tr>
      <w:tr w:rsidR="00752C61" w:rsidRPr="00CA55C5" w:rsidTr="00475680">
        <w:trPr>
          <w:trHeight w:val="285"/>
          <w:ins w:id="621" w:author="Huawei" w:date="2022-09-22T10:30:00Z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2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23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4</w:t>
              </w:r>
              <w:r w:rsidRPr="00CA55C5">
                <w:rPr>
                  <w:rFonts w:ascii="Arial" w:eastAsia="宋体" w:hAnsi="Arial" w:cs="Arial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25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–1* 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27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– 1*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29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– 1*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31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– 1*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</w:tr>
      <w:tr w:rsidR="00752C61" w:rsidRPr="00CA55C5" w:rsidTr="00475680">
        <w:trPr>
          <w:trHeight w:val="825"/>
          <w:ins w:id="632" w:author="Huawei" w:date="2022-09-22T10:30:00Z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3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34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36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1557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38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1601</w:t>
              </w:r>
            </w:ins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40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1877</w:t>
              </w:r>
            </w:ins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42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1921</w:t>
              </w:r>
            </w:ins>
          </w:p>
        </w:tc>
      </w:tr>
      <w:tr w:rsidR="00752C61" w:rsidRPr="00CA55C5" w:rsidTr="00475680">
        <w:trPr>
          <w:trHeight w:val="285"/>
          <w:ins w:id="643" w:author="Huawei" w:date="2022-09-22T10:30:00Z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4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45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4</w:t>
              </w:r>
              <w:r w:rsidRPr="00CA55C5">
                <w:rPr>
                  <w:rFonts w:ascii="Arial" w:eastAsia="宋体" w:hAnsi="Arial" w:cs="Arial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47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+1* 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49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+ 1*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51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+ 1*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53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+ 1*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</w:tr>
      <w:tr w:rsidR="00752C61" w:rsidRPr="00CA55C5" w:rsidTr="00475680">
        <w:trPr>
          <w:trHeight w:val="735"/>
          <w:ins w:id="654" w:author="Huawei" w:date="2022-09-22T10:30:00Z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5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56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58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3376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60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3420</w:t>
              </w:r>
            </w:ins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62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3536</w:t>
              </w:r>
            </w:ins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64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3580</w:t>
              </w:r>
            </w:ins>
          </w:p>
        </w:tc>
      </w:tr>
      <w:tr w:rsidR="00752C61" w:rsidRPr="00CA55C5" w:rsidTr="00475680">
        <w:trPr>
          <w:trHeight w:val="285"/>
          <w:ins w:id="665" w:author="Huawei" w:date="2022-09-22T10:30:00Z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6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67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4</w:t>
              </w:r>
              <w:r w:rsidRPr="00CA55C5">
                <w:rPr>
                  <w:rFonts w:ascii="Arial" w:eastAsia="宋体" w:hAnsi="Arial" w:cs="Arial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69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–2* 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71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–2* 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2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73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+2* 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75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+2* 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</w:tr>
      <w:tr w:rsidR="00752C61" w:rsidRPr="00CA55C5" w:rsidTr="00475680">
        <w:trPr>
          <w:trHeight w:val="645"/>
          <w:ins w:id="676" w:author="Huawei" w:date="2022-09-22T10:30:00Z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7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78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80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182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82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138</w:t>
              </w:r>
            </w:ins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3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84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3456</w:t>
              </w:r>
            </w:ins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86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3500</w:t>
              </w:r>
            </w:ins>
          </w:p>
        </w:tc>
      </w:tr>
      <w:tr w:rsidR="00752C61" w:rsidRPr="00CA55C5" w:rsidTr="00475680">
        <w:trPr>
          <w:trHeight w:val="285"/>
          <w:ins w:id="687" w:author="Huawei" w:date="2022-09-22T10:30:00Z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8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89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lastRenderedPageBreak/>
                <w:t>Two-tone 5</w:t>
              </w:r>
              <w:r w:rsidRPr="00CA55C5">
                <w:rPr>
                  <w:rFonts w:ascii="Arial" w:eastAsia="宋体" w:hAnsi="Arial" w:cs="Arial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91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– 4*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93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– 4*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4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95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– 4*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97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– 4*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</w:tr>
      <w:tr w:rsidR="00752C61" w:rsidRPr="00CA55C5" w:rsidTr="00475680">
        <w:trPr>
          <w:trHeight w:val="780"/>
          <w:ins w:id="698" w:author="Huawei" w:date="2022-09-22T10:30:00Z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9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00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02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2836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04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2781</w:t>
              </w:r>
            </w:ins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06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2436</w:t>
              </w:r>
            </w:ins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08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2381</w:t>
              </w:r>
            </w:ins>
          </w:p>
        </w:tc>
      </w:tr>
      <w:tr w:rsidR="00752C61" w:rsidRPr="00CA55C5" w:rsidTr="00475680">
        <w:trPr>
          <w:trHeight w:val="285"/>
          <w:ins w:id="709" w:author="Huawei" w:date="2022-09-22T10:30:00Z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0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11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5</w:t>
              </w:r>
              <w:r w:rsidRPr="00CA55C5">
                <w:rPr>
                  <w:rFonts w:ascii="Arial" w:eastAsia="宋体" w:hAnsi="Arial" w:cs="Arial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13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- 3*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15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- 3*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6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17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- 3*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19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-3*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</w:tr>
      <w:tr w:rsidR="00752C61" w:rsidRPr="00CA55C5" w:rsidTr="00475680">
        <w:trPr>
          <w:trHeight w:val="780"/>
          <w:ins w:id="720" w:author="Huawei" w:date="2022-09-22T10:30:00Z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1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22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24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1097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26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1042</w:t>
              </w:r>
            </w:ins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7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28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697</w:t>
              </w:r>
            </w:ins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30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642</w:t>
              </w:r>
            </w:ins>
          </w:p>
        </w:tc>
      </w:tr>
      <w:tr w:rsidR="00752C61" w:rsidRPr="00CA55C5" w:rsidTr="00475680">
        <w:trPr>
          <w:trHeight w:val="285"/>
          <w:ins w:id="731" w:author="Huawei" w:date="2022-09-22T10:30:00Z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2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33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5</w:t>
              </w:r>
              <w:r w:rsidRPr="00CA55C5">
                <w:rPr>
                  <w:rFonts w:ascii="Arial" w:eastAsia="宋体" w:hAnsi="Arial" w:cs="Arial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35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+ 4*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37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+ 4*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8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39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+ 4*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41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+ 4*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</w:tr>
      <w:tr w:rsidR="00752C61" w:rsidRPr="00CA55C5" w:rsidTr="00475680">
        <w:trPr>
          <w:trHeight w:val="675"/>
          <w:ins w:id="742" w:author="Huawei" w:date="2022-09-22T10:30:00Z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3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44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46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4440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48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4495</w:t>
              </w:r>
            </w:ins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9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50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4200</w:t>
              </w:r>
            </w:ins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52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4255</w:t>
              </w:r>
            </w:ins>
          </w:p>
        </w:tc>
      </w:tr>
      <w:tr w:rsidR="00752C61" w:rsidRPr="00CA55C5" w:rsidTr="00475680">
        <w:trPr>
          <w:trHeight w:val="285"/>
          <w:ins w:id="753" w:author="Huawei" w:date="2022-09-22T10:30:00Z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4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55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5</w:t>
              </w:r>
              <w:r w:rsidRPr="00CA55C5">
                <w:rPr>
                  <w:rFonts w:ascii="Arial" w:eastAsia="宋体" w:hAnsi="Arial" w:cs="Arial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57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+ 3*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59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+ 3*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0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61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+ 3*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fx_low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63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fy_high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+ 3*</w:t>
              </w:r>
              <w:proofErr w:type="spellStart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fx_high</w:t>
              </w:r>
              <w:proofErr w:type="spellEnd"/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</w:t>
              </w:r>
            </w:ins>
          </w:p>
        </w:tc>
      </w:tr>
      <w:tr w:rsidR="00752C61" w:rsidRPr="00CA55C5" w:rsidTr="00475680">
        <w:trPr>
          <w:trHeight w:val="780"/>
          <w:ins w:id="764" w:author="Huawei" w:date="2022-09-22T10:30:00Z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5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66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7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68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4360</w:t>
              </w:r>
            </w:ins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70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4415</w:t>
              </w:r>
            </w:ins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1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72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4280</w:t>
              </w:r>
            </w:ins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475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Huawei" w:date="2022-09-22T10:3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74" w:author="Huawei" w:date="2022-09-22T10:30:00Z">
              <w:r w:rsidRPr="00CA55C5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4335</w:t>
              </w:r>
            </w:ins>
          </w:p>
        </w:tc>
      </w:tr>
    </w:tbl>
    <w:p w:rsidR="00752C61" w:rsidRPr="00891D72" w:rsidRDefault="00752C61" w:rsidP="00752C61">
      <w:pPr>
        <w:rPr>
          <w:ins w:id="775" w:author="Huawei" w:date="2022-09-22T10:30:00Z"/>
          <w:rFonts w:eastAsiaTheme="minorEastAsia"/>
          <w:lang w:val="en-US" w:eastAsia="ko-KR"/>
        </w:rPr>
      </w:pPr>
    </w:p>
    <w:p w:rsidR="00752C61" w:rsidRDefault="00752C61" w:rsidP="00752C61">
      <w:pPr>
        <w:rPr>
          <w:ins w:id="776" w:author="Huawei" w:date="2022-09-22T10:30:00Z"/>
          <w:lang w:eastAsia="ko-KR"/>
        </w:rPr>
      </w:pPr>
      <w:ins w:id="777" w:author="Huawei" w:date="2022-09-22T10:30:00Z">
        <w:r>
          <w:rPr>
            <w:lang w:eastAsia="ko-KR"/>
          </w:rPr>
          <w:t xml:space="preserve">Based on Table </w:t>
        </w:r>
        <w:r>
          <w:rPr>
            <w:rFonts w:eastAsia="宋体"/>
            <w:lang w:val="en-US" w:eastAsia="zh-CN"/>
          </w:rPr>
          <w:t>5.X.3</w:t>
        </w:r>
        <w:r>
          <w:rPr>
            <w:lang w:eastAsia="ko-KR"/>
          </w:rPr>
          <w:t>.</w:t>
        </w:r>
        <w:r>
          <w:rPr>
            <w:rFonts w:eastAsia="宋体"/>
            <w:lang w:val="en-US" w:eastAsia="zh-CN"/>
          </w:rPr>
          <w:t>2</w:t>
        </w:r>
        <w:r>
          <w:rPr>
            <w:lang w:eastAsia="ko-KR"/>
          </w:rPr>
          <w:t>-1</w:t>
        </w:r>
        <w:r>
          <w:rPr>
            <w:rFonts w:eastAsia="宋体"/>
            <w:lang w:val="en-US" w:eastAsia="zh-CN"/>
          </w:rPr>
          <w:t xml:space="preserve">, </w:t>
        </w:r>
        <w:bookmarkStart w:id="778" w:name="OLE_LINK8"/>
        <w:r>
          <w:rPr>
            <w:rFonts w:eastAsia="宋体"/>
            <w:lang w:val="en-US" w:eastAsia="zh-CN"/>
          </w:rPr>
          <w:t>there is no IMD issue for CA_n5-n8 with the following frequency range restriction</w:t>
        </w:r>
        <w:r>
          <w:rPr>
            <w:lang w:eastAsia="ko-KR"/>
          </w:rPr>
          <w:t>.</w:t>
        </w:r>
        <w:bookmarkEnd w:id="778"/>
        <w:r>
          <w:rPr>
            <w:lang w:eastAsia="ko-KR"/>
          </w:rPr>
          <w:t xml:space="preserve"> </w:t>
        </w:r>
      </w:ins>
    </w:p>
    <w:p w:rsidR="00752C61" w:rsidRDefault="00752C61" w:rsidP="00752C61">
      <w:pPr>
        <w:rPr>
          <w:ins w:id="779" w:author="Huawei" w:date="2022-09-22T10:30:00Z"/>
          <w:lang w:eastAsia="ko-KR"/>
        </w:rPr>
      </w:pPr>
      <w:proofErr w:type="gramStart"/>
      <w:ins w:id="780" w:author="Huawei" w:date="2022-09-22T10:30:00Z">
        <w:r>
          <w:rPr>
            <w:lang w:eastAsia="ko-KR"/>
          </w:rPr>
          <w:t>n5</w:t>
        </w:r>
        <w:proofErr w:type="gramEnd"/>
        <w:r>
          <w:rPr>
            <w:lang w:eastAsia="ko-KR"/>
          </w:rPr>
          <w:tab/>
          <w:t>UL: 824 MHz</w:t>
        </w:r>
        <w:r>
          <w:rPr>
            <w:lang w:eastAsia="ko-KR"/>
          </w:rPr>
          <w:tab/>
          <w:t>–</w:t>
        </w:r>
        <w:r>
          <w:rPr>
            <w:lang w:eastAsia="ko-KR"/>
          </w:rPr>
          <w:tab/>
          <w:t>835 MHz</w:t>
        </w:r>
        <w:r>
          <w:rPr>
            <w:lang w:eastAsia="ko-KR"/>
          </w:rPr>
          <w:tab/>
          <w:t>DL: 869 MHz</w:t>
        </w:r>
        <w:r>
          <w:rPr>
            <w:lang w:eastAsia="ko-KR"/>
          </w:rPr>
          <w:tab/>
          <w:t>–</w:t>
        </w:r>
        <w:r>
          <w:rPr>
            <w:lang w:eastAsia="ko-KR"/>
          </w:rPr>
          <w:tab/>
          <w:t xml:space="preserve">880 MHz; </w:t>
        </w:r>
      </w:ins>
    </w:p>
    <w:p w:rsidR="00752C61" w:rsidRDefault="00752C61" w:rsidP="00752C61">
      <w:pPr>
        <w:rPr>
          <w:ins w:id="781" w:author="Huawei" w:date="2022-09-22T10:30:00Z"/>
          <w:lang w:eastAsia="ko-KR"/>
        </w:rPr>
      </w:pPr>
      <w:proofErr w:type="gramStart"/>
      <w:ins w:id="782" w:author="Huawei" w:date="2022-09-22T10:30:00Z">
        <w:r>
          <w:rPr>
            <w:lang w:eastAsia="ko-KR"/>
          </w:rPr>
          <w:t>n8</w:t>
        </w:r>
        <w:proofErr w:type="gramEnd"/>
        <w:r>
          <w:rPr>
            <w:lang w:eastAsia="ko-KR"/>
          </w:rPr>
          <w:tab/>
          <w:t>UL: 904 MHz</w:t>
        </w:r>
        <w:r>
          <w:rPr>
            <w:lang w:eastAsia="ko-KR"/>
          </w:rPr>
          <w:tab/>
          <w:t>–</w:t>
        </w:r>
        <w:r>
          <w:rPr>
            <w:lang w:eastAsia="ko-KR"/>
          </w:rPr>
          <w:tab/>
          <w:t>915 MHz</w:t>
        </w:r>
        <w:r>
          <w:rPr>
            <w:lang w:eastAsia="ko-KR"/>
          </w:rPr>
          <w:tab/>
          <w:t>DL: 949 MHz</w:t>
        </w:r>
        <w:r>
          <w:rPr>
            <w:lang w:eastAsia="ko-KR"/>
          </w:rPr>
          <w:tab/>
          <w:t>–</w:t>
        </w:r>
        <w:r>
          <w:rPr>
            <w:lang w:eastAsia="ko-KR"/>
          </w:rPr>
          <w:tab/>
          <w:t xml:space="preserve">960 </w:t>
        </w:r>
        <w:proofErr w:type="spellStart"/>
        <w:r>
          <w:rPr>
            <w:lang w:eastAsia="ko-KR"/>
          </w:rPr>
          <w:t>MHz.</w:t>
        </w:r>
        <w:proofErr w:type="spellEnd"/>
      </w:ins>
    </w:p>
    <w:p w:rsidR="00752C61" w:rsidRDefault="00752C61" w:rsidP="00752C61">
      <w:pPr>
        <w:rPr>
          <w:ins w:id="783" w:author="Huawei" w:date="2022-09-22T10:30:00Z"/>
          <w:rFonts w:eastAsia="MS Mincho"/>
          <w:lang w:eastAsia="ja-JP"/>
        </w:rPr>
      </w:pPr>
      <w:ins w:id="784" w:author="Huawei" w:date="2022-09-22T10:30:00Z">
        <w:r>
          <w:t xml:space="preserve">Table </w:t>
        </w:r>
        <w:r>
          <w:rPr>
            <w:rFonts w:eastAsia="宋体"/>
            <w:lang w:val="en-US" w:eastAsia="zh-CN"/>
          </w:rPr>
          <w:t>5.X.3</w:t>
        </w:r>
        <w:r>
          <w:t>.</w:t>
        </w:r>
        <w:r>
          <w:rPr>
            <w:rFonts w:eastAsia="宋体"/>
            <w:lang w:val="en-US" w:eastAsia="zh-CN"/>
          </w:rPr>
          <w:t>2</w:t>
        </w:r>
        <w:r>
          <w:t>-</w:t>
        </w:r>
        <w:r>
          <w:rPr>
            <w:rFonts w:eastAsia="宋体"/>
            <w:lang w:eastAsia="zh-CN"/>
          </w:rPr>
          <w:t>2</w:t>
        </w:r>
        <w:r>
          <w:t xml:space="preserve"> lists</w:t>
        </w:r>
        <w:r>
          <w:rPr>
            <w:rFonts w:eastAsia="MS Mincho"/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rFonts w:eastAsia="MS Mincho"/>
            <w:lang w:eastAsia="ja-JP"/>
          </w:rPr>
          <w:t xml:space="preserve"> configuration.</w:t>
        </w:r>
      </w:ins>
    </w:p>
    <w:p w:rsidR="00752C61" w:rsidRDefault="00752C61" w:rsidP="00752C61">
      <w:pPr>
        <w:keepNext/>
        <w:keepLines/>
        <w:spacing w:before="240" w:after="120"/>
        <w:jc w:val="center"/>
        <w:rPr>
          <w:ins w:id="785" w:author="Huawei" w:date="2022-09-22T10:30:00Z"/>
          <w:rFonts w:ascii="Arial" w:eastAsiaTheme="minorEastAsia" w:hAnsi="Arial" w:cs="Arial"/>
          <w:b/>
          <w:lang w:val="en-US"/>
        </w:rPr>
      </w:pPr>
      <w:ins w:id="786" w:author="Huawei" w:date="2022-09-22T10:30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宋体" w:hAnsi="Arial" w:cs="Arial"/>
            <w:b/>
            <w:lang w:val="en-US" w:eastAsia="zh-CN"/>
          </w:rPr>
          <w:t>5.X.3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宋体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eastAsia="宋体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8946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 w:rsidR="00752C61" w:rsidRPr="00CA55C5" w:rsidTr="00475680">
        <w:trPr>
          <w:trHeight w:val="270"/>
          <w:jc w:val="center"/>
          <w:ins w:id="787" w:author="Huawei" w:date="2022-09-22T10:30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Pr="005B1C9D" w:rsidRDefault="00752C61" w:rsidP="00475680">
            <w:pPr>
              <w:keepNext/>
              <w:keepLines/>
              <w:spacing w:after="0"/>
              <w:jc w:val="center"/>
              <w:rPr>
                <w:ins w:id="788" w:author="Huawei" w:date="2022-09-22T10:30:00Z"/>
                <w:rFonts w:ascii="Arial" w:hAnsi="Arial" w:cs="Arial"/>
                <w:b/>
                <w:sz w:val="18"/>
              </w:rPr>
            </w:pPr>
            <w:ins w:id="789" w:author="Huawei" w:date="2022-09-22T10:30:00Z">
              <w:r w:rsidRPr="005B1C9D">
                <w:rPr>
                  <w:rFonts w:ascii="Arial" w:hAnsi="Arial" w:cs="Arial"/>
                  <w:b/>
                  <w:sz w:val="18"/>
                  <w:lang w:val="en-US" w:eastAsia="zh-CN"/>
                </w:rPr>
                <w:t>NR</w:t>
              </w:r>
              <w:r w:rsidRPr="005B1C9D">
                <w:rPr>
                  <w:rFonts w:ascii="Arial" w:hAnsi="Arial" w:cs="Arial"/>
                  <w:b/>
                  <w:sz w:val="18"/>
                  <w:lang w:val="en-US"/>
                </w:rPr>
                <w:t xml:space="preserve"> </w:t>
              </w:r>
              <w:r w:rsidRPr="005B1C9D">
                <w:rPr>
                  <w:rFonts w:ascii="Arial" w:hAnsi="Arial" w:cs="Arial"/>
                  <w:b/>
                  <w:sz w:val="18"/>
                  <w:lang w:val="en-US" w:eastAsia="zh-CN"/>
                </w:rPr>
                <w:t>CA</w:t>
              </w:r>
              <w:r w:rsidRPr="005B1C9D"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2C61" w:rsidRPr="005B1C9D" w:rsidRDefault="00752C61" w:rsidP="00475680">
            <w:pPr>
              <w:keepNext/>
              <w:keepLines/>
              <w:spacing w:after="0"/>
              <w:jc w:val="center"/>
              <w:rPr>
                <w:ins w:id="790" w:author="Huawei" w:date="2022-09-22T10:30:00Z"/>
                <w:rFonts w:ascii="Arial" w:hAnsi="Arial" w:cs="Arial"/>
                <w:b/>
                <w:sz w:val="18"/>
              </w:rPr>
            </w:pPr>
            <w:ins w:id="791" w:author="Huawei" w:date="2022-09-22T10:30:00Z">
              <w:r w:rsidRPr="005B1C9D"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752C61" w:rsidRPr="00CA55C5" w:rsidTr="00475680">
        <w:trPr>
          <w:trHeight w:val="450"/>
          <w:jc w:val="center"/>
          <w:ins w:id="792" w:author="Huawei" w:date="2022-09-22T10:30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Pr="005B1C9D" w:rsidRDefault="00752C61" w:rsidP="00475680">
            <w:pPr>
              <w:spacing w:after="0"/>
              <w:rPr>
                <w:ins w:id="793" w:author="Huawei" w:date="2022-09-22T10:30:00Z"/>
                <w:rFonts w:ascii="Arial" w:eastAsiaTheme="minorEastAsia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2C61" w:rsidRPr="005B1C9D" w:rsidRDefault="00752C61" w:rsidP="00475680">
            <w:pPr>
              <w:keepNext/>
              <w:keepLines/>
              <w:spacing w:after="0"/>
              <w:jc w:val="center"/>
              <w:rPr>
                <w:ins w:id="794" w:author="Huawei" w:date="2022-09-22T10:30:00Z"/>
                <w:rFonts w:ascii="Arial" w:hAnsi="Arial" w:cs="Arial"/>
                <w:b/>
                <w:sz w:val="18"/>
              </w:rPr>
            </w:pPr>
            <w:ins w:id="795" w:author="Huawei" w:date="2022-09-22T10:30:00Z">
              <w:r w:rsidRPr="005B1C9D"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2C61" w:rsidRPr="005B1C9D" w:rsidRDefault="00752C61" w:rsidP="00475680">
            <w:pPr>
              <w:keepNext/>
              <w:keepLines/>
              <w:spacing w:after="0"/>
              <w:jc w:val="center"/>
              <w:rPr>
                <w:ins w:id="796" w:author="Huawei" w:date="2022-09-22T10:30:00Z"/>
                <w:rFonts w:ascii="Arial" w:hAnsi="Arial" w:cs="Arial"/>
                <w:b/>
                <w:sz w:val="18"/>
              </w:rPr>
            </w:pPr>
            <w:ins w:id="797" w:author="Huawei" w:date="2022-09-22T10:30:00Z">
              <w:r w:rsidRPr="005B1C9D"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2C61" w:rsidRPr="005B1C9D" w:rsidRDefault="00752C61" w:rsidP="00475680">
            <w:pPr>
              <w:keepNext/>
              <w:keepLines/>
              <w:spacing w:after="0"/>
              <w:jc w:val="center"/>
              <w:rPr>
                <w:ins w:id="798" w:author="Huawei" w:date="2022-09-22T10:30:00Z"/>
                <w:rFonts w:ascii="Arial" w:hAnsi="Arial" w:cs="Arial"/>
                <w:b/>
                <w:sz w:val="18"/>
              </w:rPr>
            </w:pPr>
            <w:ins w:id="799" w:author="Huawei" w:date="2022-09-22T10:30:00Z">
              <w:r w:rsidRPr="005B1C9D">
                <w:rPr>
                  <w:rFonts w:ascii="Arial" w:hAnsi="Arial" w:cs="Arial"/>
                  <w:b/>
                  <w:sz w:val="18"/>
                </w:rPr>
                <w:t>Maximum Level (</w:t>
              </w:r>
              <w:proofErr w:type="spellStart"/>
              <w:r w:rsidRPr="005B1C9D">
                <w:rPr>
                  <w:rFonts w:ascii="Arial" w:hAnsi="Arial" w:cs="Arial"/>
                  <w:b/>
                  <w:sz w:val="18"/>
                </w:rPr>
                <w:t>dBm</w:t>
              </w:r>
              <w:proofErr w:type="spellEnd"/>
              <w:r w:rsidRPr="005B1C9D">
                <w:rPr>
                  <w:rFonts w:ascii="Arial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2C61" w:rsidRPr="005B1C9D" w:rsidRDefault="00752C61" w:rsidP="00475680">
            <w:pPr>
              <w:keepNext/>
              <w:keepLines/>
              <w:spacing w:after="0"/>
              <w:jc w:val="center"/>
              <w:rPr>
                <w:ins w:id="800" w:author="Huawei" w:date="2022-09-22T10:30:00Z"/>
                <w:rFonts w:ascii="Arial" w:hAnsi="Arial" w:cs="Arial"/>
                <w:b/>
                <w:sz w:val="18"/>
              </w:rPr>
            </w:pPr>
            <w:ins w:id="801" w:author="Huawei" w:date="2022-09-22T10:30:00Z">
              <w:r w:rsidRPr="005B1C9D"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2C61" w:rsidRPr="005B1C9D" w:rsidRDefault="00752C61" w:rsidP="00475680">
            <w:pPr>
              <w:keepNext/>
              <w:keepLines/>
              <w:spacing w:after="0"/>
              <w:jc w:val="center"/>
              <w:rPr>
                <w:ins w:id="802" w:author="Huawei" w:date="2022-09-22T10:30:00Z"/>
                <w:rFonts w:ascii="Arial" w:hAnsi="Arial" w:cs="Arial"/>
                <w:b/>
                <w:sz w:val="18"/>
              </w:rPr>
            </w:pPr>
            <w:ins w:id="803" w:author="Huawei" w:date="2022-09-22T10:30:00Z">
              <w:r w:rsidRPr="005B1C9D"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752C61" w:rsidRPr="00CA55C5" w:rsidTr="00475680">
        <w:trPr>
          <w:trHeight w:val="225"/>
          <w:jc w:val="center"/>
          <w:ins w:id="804" w:author="Huawei" w:date="2022-09-22T10:30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C61" w:rsidRPr="005B1C9D" w:rsidRDefault="00752C61" w:rsidP="00475680">
            <w:pPr>
              <w:keepNext/>
              <w:keepLines/>
              <w:spacing w:after="0"/>
              <w:jc w:val="center"/>
              <w:rPr>
                <w:ins w:id="805" w:author="Huawei" w:date="2022-09-22T10:30:00Z"/>
                <w:rFonts w:ascii="Arial" w:eastAsia="宋体" w:hAnsi="Arial" w:cs="Arial"/>
                <w:sz w:val="18"/>
                <w:lang w:eastAsia="zh-CN"/>
              </w:rPr>
            </w:pPr>
            <w:ins w:id="806" w:author="Huawei" w:date="2022-09-22T10:30:00Z">
              <w:r w:rsidRPr="005B1C9D">
                <w:rPr>
                  <w:rFonts w:ascii="Arial" w:hAnsi="Arial" w:cs="Arial"/>
                  <w:sz w:val="18"/>
                  <w:lang w:val="en-US" w:eastAsia="zh-CN"/>
                </w:rPr>
                <w:t>CA_n5-n8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A1115A" w:rsidRDefault="00752C61" w:rsidP="00475680">
            <w:pPr>
              <w:pStyle w:val="TAL"/>
              <w:rPr>
                <w:ins w:id="807" w:author="Huawei" w:date="2022-09-22T10:30:00Z"/>
                <w:lang w:val="sv-FI"/>
              </w:rPr>
            </w:pPr>
            <w:ins w:id="808" w:author="Huawei" w:date="2022-09-22T10:30:00Z">
              <w:r w:rsidRPr="00A1115A">
                <w:rPr>
                  <w:lang w:val="sv-FI"/>
                </w:rPr>
                <w:t>E-UTRA Band 1, 28, 31, 34, 38, 40, 45, 50, 51, 65, 73, 74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A1115A" w:rsidRDefault="00752C61" w:rsidP="00475680">
            <w:pPr>
              <w:pStyle w:val="TAC"/>
              <w:rPr>
                <w:ins w:id="809" w:author="Huawei" w:date="2022-09-22T10:30:00Z"/>
              </w:rPr>
            </w:pPr>
            <w:proofErr w:type="spellStart"/>
            <w:ins w:id="810" w:author="Huawei" w:date="2022-09-22T10:30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A1115A" w:rsidRDefault="00752C61" w:rsidP="00475680">
            <w:pPr>
              <w:pStyle w:val="TAC"/>
              <w:rPr>
                <w:ins w:id="811" w:author="Huawei" w:date="2022-09-22T10:30:00Z"/>
              </w:rPr>
            </w:pPr>
            <w:ins w:id="812" w:author="Huawei" w:date="2022-09-22T10:30:00Z">
              <w:r w:rsidRPr="00A1115A"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A1115A" w:rsidRDefault="00752C61" w:rsidP="00475680">
            <w:pPr>
              <w:pStyle w:val="TAC"/>
              <w:rPr>
                <w:ins w:id="813" w:author="Huawei" w:date="2022-09-22T10:30:00Z"/>
                <w:rStyle w:val="TALCar"/>
              </w:rPr>
            </w:pPr>
            <w:proofErr w:type="spellStart"/>
            <w:ins w:id="814" w:author="Huawei" w:date="2022-09-22T10:30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A1115A" w:rsidRDefault="00752C61" w:rsidP="00475680">
            <w:pPr>
              <w:pStyle w:val="TAC"/>
              <w:rPr>
                <w:ins w:id="815" w:author="Huawei" w:date="2022-09-22T10:30:00Z"/>
              </w:rPr>
            </w:pPr>
            <w:ins w:id="816" w:author="Huawei" w:date="2022-09-22T10:30:00Z">
              <w:r w:rsidRPr="00A1115A"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A1115A" w:rsidRDefault="00752C61" w:rsidP="00475680">
            <w:pPr>
              <w:pStyle w:val="TAC"/>
              <w:rPr>
                <w:ins w:id="817" w:author="Huawei" w:date="2022-09-22T10:30:00Z"/>
              </w:rPr>
            </w:pPr>
            <w:ins w:id="818" w:author="Huawei" w:date="2022-09-22T10:30:00Z">
              <w:r w:rsidRPr="00A1115A"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A1115A" w:rsidRDefault="00752C61" w:rsidP="00475680">
            <w:pPr>
              <w:pStyle w:val="TAC"/>
              <w:rPr>
                <w:ins w:id="819" w:author="Huawei" w:date="2022-09-22T10:30:00Z"/>
              </w:rPr>
            </w:pPr>
          </w:p>
        </w:tc>
      </w:tr>
      <w:tr w:rsidR="00752C61" w:rsidRPr="00CA55C5" w:rsidTr="00475680">
        <w:trPr>
          <w:trHeight w:val="225"/>
          <w:jc w:val="center"/>
          <w:ins w:id="820" w:author="Huawei" w:date="2022-09-22T10:30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keepNext/>
              <w:keepLines/>
              <w:spacing w:after="0"/>
              <w:jc w:val="center"/>
              <w:rPr>
                <w:ins w:id="821" w:author="Huawei" w:date="2022-09-22T10:3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A1115A" w:rsidRDefault="00752C61" w:rsidP="00475680">
            <w:pPr>
              <w:pStyle w:val="TAL"/>
              <w:rPr>
                <w:ins w:id="822" w:author="Huawei" w:date="2022-09-22T10:30:00Z"/>
                <w:lang w:val="sv-FI"/>
              </w:rPr>
            </w:pPr>
            <w:ins w:id="823" w:author="Huawei" w:date="2022-09-22T10:30:00Z">
              <w:r w:rsidRPr="00A1115A">
                <w:rPr>
                  <w:lang w:val="sv-FI"/>
                </w:rPr>
                <w:t xml:space="preserve">E-UTRA Band </w:t>
              </w:r>
              <w:r>
                <w:rPr>
                  <w:lang w:val="sv-FI"/>
                </w:rPr>
                <w:t xml:space="preserve">3, 7, </w:t>
              </w:r>
              <w:r w:rsidRPr="00A1115A">
                <w:rPr>
                  <w:lang w:val="sv-FI"/>
                </w:rPr>
                <w:t>41, 42, 43, 52</w:t>
              </w:r>
            </w:ins>
          </w:p>
          <w:p w:rsidR="00752C61" w:rsidRPr="005B1C9D" w:rsidRDefault="00752C61" w:rsidP="00475680">
            <w:pPr>
              <w:pStyle w:val="TAL"/>
              <w:rPr>
                <w:ins w:id="824" w:author="Huawei" w:date="2022-09-22T10:30:00Z"/>
                <w:lang w:val="de-DE" w:eastAsia="ja-JP"/>
              </w:rPr>
            </w:pPr>
            <w:ins w:id="825" w:author="Huawei" w:date="2022-09-22T10:30:00Z">
              <w:r w:rsidRPr="00A1115A">
                <w:rPr>
                  <w:lang w:val="sv-FI"/>
                </w:rPr>
                <w:t>NR Band n77, n78</w:t>
              </w:r>
              <w:r>
                <w:rPr>
                  <w:lang w:val="sv-FI"/>
                </w:rPr>
                <w:t xml:space="preserve">, </w:t>
              </w:r>
              <w:r w:rsidRPr="00A1115A">
                <w:rPr>
                  <w:lang w:val="sv-FI"/>
                </w:rPr>
                <w:t>n79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C"/>
              <w:rPr>
                <w:ins w:id="826" w:author="Huawei" w:date="2022-09-22T10:30:00Z"/>
                <w:lang w:eastAsia="ja-JP"/>
              </w:rPr>
            </w:pPr>
            <w:proofErr w:type="spellStart"/>
            <w:ins w:id="827" w:author="Huawei" w:date="2022-09-22T10:30:00Z">
              <w:r w:rsidRPr="005B1C9D">
                <w:rPr>
                  <w:lang w:eastAsia="ja-JP"/>
                </w:rPr>
                <w:t>F</w:t>
              </w:r>
              <w:r w:rsidRPr="005B1C9D">
                <w:rPr>
                  <w:vertAlign w:val="subscript"/>
                  <w:lang w:eastAsia="ja-JP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C"/>
              <w:rPr>
                <w:ins w:id="828" w:author="Huawei" w:date="2022-09-22T10:30:00Z"/>
                <w:lang w:eastAsia="ja-JP"/>
              </w:rPr>
            </w:pPr>
            <w:ins w:id="829" w:author="Huawei" w:date="2022-09-22T10:30:00Z">
              <w:r w:rsidRPr="005B1C9D">
                <w:rPr>
                  <w:lang w:eastAsia="ja-JP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C"/>
              <w:rPr>
                <w:ins w:id="830" w:author="Huawei" w:date="2022-09-22T10:30:00Z"/>
                <w:lang w:eastAsia="ja-JP"/>
              </w:rPr>
            </w:pPr>
            <w:proofErr w:type="spellStart"/>
            <w:ins w:id="831" w:author="Huawei" w:date="2022-09-22T10:30:00Z">
              <w:r w:rsidRPr="005B1C9D">
                <w:t>F</w:t>
              </w:r>
              <w:r w:rsidRPr="005B1C9D">
                <w:rPr>
                  <w:vertAlign w:val="subscript"/>
                  <w:lang w:eastAsia="ja-JP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C"/>
              <w:rPr>
                <w:ins w:id="832" w:author="Huawei" w:date="2022-09-22T10:30:00Z"/>
                <w:lang w:eastAsia="ja-JP"/>
              </w:rPr>
            </w:pPr>
            <w:ins w:id="833" w:author="Huawei" w:date="2022-09-22T10:30:00Z">
              <w:r w:rsidRPr="005B1C9D">
                <w:rPr>
                  <w:lang w:eastAsia="ja-JP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C"/>
              <w:rPr>
                <w:ins w:id="834" w:author="Huawei" w:date="2022-09-22T10:30:00Z"/>
                <w:lang w:eastAsia="ja-JP"/>
              </w:rPr>
            </w:pPr>
            <w:ins w:id="835" w:author="Huawei" w:date="2022-09-22T10:30:00Z">
              <w:r w:rsidRPr="005B1C9D">
                <w:rPr>
                  <w:lang w:eastAsia="ja-JP"/>
                </w:rP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C"/>
              <w:rPr>
                <w:ins w:id="836" w:author="Huawei" w:date="2022-09-22T10:30:00Z"/>
                <w:lang w:eastAsia="ja-JP"/>
              </w:rPr>
            </w:pPr>
            <w:ins w:id="837" w:author="Huawei" w:date="2022-09-22T10:30:00Z">
              <w:r w:rsidRPr="005B1C9D">
                <w:rPr>
                  <w:lang w:eastAsia="ja-JP"/>
                </w:rPr>
                <w:t>2</w:t>
              </w:r>
            </w:ins>
          </w:p>
        </w:tc>
      </w:tr>
      <w:tr w:rsidR="00752C61" w:rsidRPr="00CA55C5" w:rsidTr="00475680">
        <w:trPr>
          <w:trHeight w:val="225"/>
          <w:jc w:val="center"/>
          <w:ins w:id="838" w:author="Huawei" w:date="2022-09-22T10:30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keepNext/>
              <w:keepLines/>
              <w:spacing w:after="0"/>
              <w:jc w:val="center"/>
              <w:rPr>
                <w:ins w:id="839" w:author="Huawei" w:date="2022-09-22T10:3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L"/>
              <w:rPr>
                <w:ins w:id="840" w:author="Huawei" w:date="2022-09-22T10:30:00Z"/>
                <w:lang w:eastAsia="ja-JP"/>
              </w:rPr>
            </w:pPr>
            <w:ins w:id="841" w:author="Huawei" w:date="2022-09-22T10:30:00Z">
              <w:r w:rsidRPr="005B1C9D">
                <w:rPr>
                  <w:lang w:eastAsia="ja-JP"/>
                </w:rPr>
                <w:t xml:space="preserve">E-UTRA Band 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C"/>
              <w:rPr>
                <w:ins w:id="842" w:author="Huawei" w:date="2022-09-22T10:30:00Z"/>
                <w:lang w:eastAsia="ja-JP"/>
              </w:rPr>
            </w:pPr>
            <w:proofErr w:type="spellStart"/>
            <w:ins w:id="843" w:author="Huawei" w:date="2022-09-22T10:30:00Z">
              <w:r w:rsidRPr="005B1C9D">
                <w:rPr>
                  <w:lang w:eastAsia="ja-JP"/>
                </w:rPr>
                <w:t>F</w:t>
              </w:r>
              <w:r w:rsidRPr="005B1C9D">
                <w:rPr>
                  <w:vertAlign w:val="subscript"/>
                  <w:lang w:eastAsia="ja-JP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C"/>
              <w:rPr>
                <w:ins w:id="844" w:author="Huawei" w:date="2022-09-22T10:30:00Z"/>
                <w:lang w:eastAsia="ja-JP"/>
              </w:rPr>
            </w:pPr>
            <w:ins w:id="845" w:author="Huawei" w:date="2022-09-22T10:30:00Z">
              <w:r w:rsidRPr="005B1C9D">
                <w:rPr>
                  <w:lang w:eastAsia="ja-JP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C"/>
              <w:rPr>
                <w:ins w:id="846" w:author="Huawei" w:date="2022-09-22T10:30:00Z"/>
              </w:rPr>
            </w:pPr>
            <w:proofErr w:type="spellStart"/>
            <w:ins w:id="847" w:author="Huawei" w:date="2022-09-22T10:30:00Z">
              <w:r w:rsidRPr="005B1C9D">
                <w:t>F</w:t>
              </w:r>
              <w:r w:rsidRPr="005B1C9D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C"/>
              <w:rPr>
                <w:ins w:id="848" w:author="Huawei" w:date="2022-09-22T10:30:00Z"/>
                <w:lang w:eastAsia="ja-JP"/>
              </w:rPr>
            </w:pPr>
            <w:ins w:id="849" w:author="Huawei" w:date="2022-09-22T10:30:00Z">
              <w:r w:rsidRPr="005B1C9D">
                <w:rPr>
                  <w:lang w:eastAsia="ja-JP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C"/>
              <w:rPr>
                <w:ins w:id="850" w:author="Huawei" w:date="2022-09-22T10:30:00Z"/>
                <w:lang w:eastAsia="ja-JP"/>
              </w:rPr>
            </w:pPr>
            <w:ins w:id="851" w:author="Huawei" w:date="2022-09-22T10:30:00Z">
              <w:r w:rsidRPr="005B1C9D">
                <w:rPr>
                  <w:lang w:eastAsia="ja-JP"/>
                </w:rP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C"/>
              <w:rPr>
                <w:ins w:id="852" w:author="Huawei" w:date="2022-09-22T10:30:00Z"/>
                <w:lang w:eastAsia="ja-JP"/>
              </w:rPr>
            </w:pPr>
            <w:ins w:id="853" w:author="Huawei" w:date="2022-09-22T10:30:00Z">
              <w:r>
                <w:rPr>
                  <w:lang w:eastAsia="ja-JP"/>
                </w:rPr>
                <w:t>4</w:t>
              </w:r>
            </w:ins>
          </w:p>
        </w:tc>
      </w:tr>
      <w:tr w:rsidR="00752C61" w:rsidRPr="00CA55C5" w:rsidTr="00475680">
        <w:trPr>
          <w:trHeight w:val="225"/>
          <w:jc w:val="center"/>
          <w:ins w:id="854" w:author="Huawei" w:date="2022-09-22T10:30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keepNext/>
              <w:keepLines/>
              <w:spacing w:after="0"/>
              <w:jc w:val="center"/>
              <w:rPr>
                <w:ins w:id="855" w:author="Huawei" w:date="2022-09-22T10:3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L"/>
              <w:rPr>
                <w:ins w:id="856" w:author="Huawei" w:date="2022-09-22T10:30:00Z"/>
                <w:lang w:eastAsia="ja-JP"/>
              </w:rPr>
            </w:pPr>
            <w:ins w:id="857" w:author="Huawei" w:date="2022-09-22T10:30:00Z">
              <w:r w:rsidRPr="005B1C9D">
                <w:rPr>
                  <w:lang w:eastAsia="ja-JP"/>
                </w:rPr>
                <w:t>E-UTRA Band 11, 21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C"/>
              <w:rPr>
                <w:ins w:id="858" w:author="Huawei" w:date="2022-09-22T10:30:00Z"/>
                <w:lang w:eastAsia="ja-JP"/>
              </w:rPr>
            </w:pPr>
            <w:proofErr w:type="spellStart"/>
            <w:ins w:id="859" w:author="Huawei" w:date="2022-09-22T10:30:00Z">
              <w:r w:rsidRPr="005B1C9D">
                <w:rPr>
                  <w:lang w:eastAsia="ja-JP"/>
                </w:rPr>
                <w:t>F</w:t>
              </w:r>
              <w:r w:rsidRPr="005B1C9D">
                <w:rPr>
                  <w:vertAlign w:val="subscript"/>
                  <w:lang w:eastAsia="ja-JP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C"/>
              <w:rPr>
                <w:ins w:id="860" w:author="Huawei" w:date="2022-09-22T10:30:00Z"/>
                <w:lang w:eastAsia="ja-JP"/>
              </w:rPr>
            </w:pPr>
            <w:ins w:id="861" w:author="Huawei" w:date="2022-09-22T10:30:00Z">
              <w:r w:rsidRPr="005B1C9D">
                <w:rPr>
                  <w:lang w:eastAsia="ja-JP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C"/>
              <w:rPr>
                <w:ins w:id="862" w:author="Huawei" w:date="2022-09-22T10:30:00Z"/>
                <w:lang w:eastAsia="ja-JP"/>
              </w:rPr>
            </w:pPr>
            <w:proofErr w:type="spellStart"/>
            <w:ins w:id="863" w:author="Huawei" w:date="2022-09-22T10:30:00Z">
              <w:r w:rsidRPr="005B1C9D">
                <w:t>F</w:t>
              </w:r>
              <w:r w:rsidRPr="005B1C9D">
                <w:rPr>
                  <w:vertAlign w:val="subscript"/>
                  <w:lang w:eastAsia="ja-JP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C"/>
              <w:rPr>
                <w:ins w:id="864" w:author="Huawei" w:date="2022-09-22T10:30:00Z"/>
                <w:lang w:eastAsia="ja-JP"/>
              </w:rPr>
            </w:pPr>
            <w:ins w:id="865" w:author="Huawei" w:date="2022-09-22T10:30:00Z">
              <w:r w:rsidRPr="005B1C9D">
                <w:rPr>
                  <w:lang w:eastAsia="ja-JP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C"/>
              <w:rPr>
                <w:ins w:id="866" w:author="Huawei" w:date="2022-09-22T10:30:00Z"/>
                <w:lang w:eastAsia="ja-JP"/>
              </w:rPr>
            </w:pPr>
            <w:ins w:id="867" w:author="Huawei" w:date="2022-09-22T10:30:00Z">
              <w:r w:rsidRPr="005B1C9D">
                <w:rPr>
                  <w:lang w:eastAsia="ja-JP"/>
                </w:rP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C"/>
              <w:rPr>
                <w:ins w:id="868" w:author="Huawei" w:date="2022-09-22T10:30:00Z"/>
                <w:lang w:eastAsia="ja-JP"/>
              </w:rPr>
            </w:pPr>
          </w:p>
        </w:tc>
      </w:tr>
      <w:tr w:rsidR="00752C61" w:rsidRPr="00CA55C5" w:rsidTr="00475680">
        <w:trPr>
          <w:trHeight w:val="225"/>
          <w:jc w:val="center"/>
          <w:ins w:id="869" w:author="Huawei" w:date="2022-09-22T10:30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keepNext/>
              <w:keepLines/>
              <w:spacing w:after="0"/>
              <w:jc w:val="center"/>
              <w:rPr>
                <w:ins w:id="870" w:author="Huawei" w:date="2022-09-22T10:3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L"/>
              <w:rPr>
                <w:ins w:id="871" w:author="Huawei" w:date="2022-09-22T10:30:00Z"/>
                <w:lang w:eastAsia="ja-JP"/>
              </w:rPr>
            </w:pPr>
            <w:ins w:id="872" w:author="Huawei" w:date="2022-09-22T10:30:00Z">
              <w:r w:rsidRPr="005B1C9D">
                <w:rPr>
                  <w:lang w:eastAsia="ja-JP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C"/>
              <w:rPr>
                <w:ins w:id="873" w:author="Huawei" w:date="2022-09-22T10:30:00Z"/>
                <w:lang w:eastAsia="ja-JP"/>
              </w:rPr>
            </w:pPr>
            <w:ins w:id="874" w:author="Huawei" w:date="2022-09-22T10:30:00Z">
              <w:r w:rsidRPr="005B1C9D">
                <w:rPr>
                  <w:lang w:eastAsia="ja-JP"/>
                </w:rPr>
                <w:t>1884.5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C"/>
              <w:rPr>
                <w:ins w:id="875" w:author="Huawei" w:date="2022-09-22T10:30:00Z"/>
                <w:lang w:eastAsia="ja-JP"/>
              </w:rPr>
            </w:pPr>
            <w:ins w:id="876" w:author="Huawei" w:date="2022-09-22T10:30:00Z">
              <w:r w:rsidRPr="005B1C9D">
                <w:rPr>
                  <w:lang w:eastAsia="ja-JP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C"/>
              <w:rPr>
                <w:ins w:id="877" w:author="Huawei" w:date="2022-09-22T10:30:00Z"/>
                <w:lang w:eastAsia="ja-JP"/>
              </w:rPr>
            </w:pPr>
            <w:ins w:id="878" w:author="Huawei" w:date="2022-09-22T10:30:00Z">
              <w:r w:rsidRPr="005B1C9D">
                <w:rPr>
                  <w:lang w:eastAsia="ja-JP"/>
                </w:rPr>
                <w:t>1915.7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C"/>
              <w:rPr>
                <w:ins w:id="879" w:author="Huawei" w:date="2022-09-22T10:30:00Z"/>
                <w:lang w:eastAsia="ja-JP"/>
              </w:rPr>
            </w:pPr>
            <w:ins w:id="880" w:author="Huawei" w:date="2022-09-22T10:30:00Z">
              <w:r w:rsidRPr="005B1C9D">
                <w:rPr>
                  <w:lang w:eastAsia="ja-JP"/>
                </w:rPr>
                <w:t>-41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C"/>
              <w:rPr>
                <w:ins w:id="881" w:author="Huawei" w:date="2022-09-22T10:30:00Z"/>
                <w:lang w:eastAsia="ja-JP"/>
              </w:rPr>
            </w:pPr>
            <w:ins w:id="882" w:author="Huawei" w:date="2022-09-22T10:30:00Z">
              <w:r w:rsidRPr="005B1C9D">
                <w:rPr>
                  <w:lang w:eastAsia="ja-JP"/>
                </w:rPr>
                <w:t>0.3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475680">
            <w:pPr>
              <w:pStyle w:val="TAC"/>
              <w:rPr>
                <w:ins w:id="883" w:author="Huawei" w:date="2022-09-22T10:30:00Z"/>
                <w:lang w:eastAsia="ja-JP"/>
              </w:rPr>
            </w:pPr>
            <w:ins w:id="884" w:author="Huawei" w:date="2022-09-22T10:30:00Z">
              <w:r w:rsidRPr="005B1C9D">
                <w:rPr>
                  <w:lang w:eastAsia="ja-JP"/>
                </w:rPr>
                <w:t>3</w:t>
              </w:r>
            </w:ins>
          </w:p>
        </w:tc>
      </w:tr>
      <w:tr w:rsidR="00752C61" w:rsidTr="00475680">
        <w:trPr>
          <w:trHeight w:val="157"/>
          <w:jc w:val="center"/>
          <w:ins w:id="885" w:author="Huawei" w:date="2022-09-22T10:30:00Z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C61" w:rsidRPr="005B1C9D" w:rsidRDefault="00752C61" w:rsidP="00475680">
            <w:pPr>
              <w:keepNext/>
              <w:keepLines/>
              <w:spacing w:after="0"/>
              <w:ind w:left="851" w:hanging="851"/>
              <w:rPr>
                <w:ins w:id="886" w:author="Huawei" w:date="2022-09-22T10:30:00Z"/>
                <w:rFonts w:eastAsia="宋体"/>
              </w:rPr>
            </w:pPr>
            <w:ins w:id="887" w:author="Huawei" w:date="2022-09-22T10:30:00Z">
              <w:r w:rsidRPr="005B1C9D">
                <w:rPr>
                  <w:rFonts w:ascii="Arial" w:eastAsia="宋体" w:hAnsi="Arial"/>
                  <w:sz w:val="18"/>
                </w:rPr>
                <w:t>NOTE 2:</w:t>
              </w:r>
              <w:r w:rsidRPr="005B1C9D">
                <w:rPr>
                  <w:rFonts w:ascii="Arial" w:eastAsia="宋体" w:hAnsi="Arial"/>
                  <w:sz w:val="18"/>
                </w:rPr>
                <w:tab/>
              </w:r>
              <w:r w:rsidRPr="005B1C9D">
                <w:rPr>
                  <w:rFonts w:eastAsia="宋体"/>
                </w:rPr>
                <w:t>As exceptions, measurements with a level up to the applicable requirements defined in Table 6.5.3.1-2 are permitted for each assigned NR carrier used in the measurement due to 2nd, 3rd, 4th or 5</w:t>
              </w:r>
              <w:r w:rsidRPr="005B1C9D">
                <w:rPr>
                  <w:rFonts w:eastAsia="宋体"/>
                  <w:vertAlign w:val="superscript"/>
                </w:rPr>
                <w:t>th</w:t>
              </w:r>
              <w:r w:rsidRPr="005B1C9D">
                <w:rPr>
                  <w:rFonts w:eastAsia="宋体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5B1C9D">
                <w:rPr>
                  <w:rFonts w:eastAsia="宋体"/>
                  <w:vertAlign w:val="subscript"/>
                </w:rPr>
                <w:t>CRB</w:t>
              </w:r>
              <w:r w:rsidRPr="005B1C9D">
                <w:rPr>
                  <w:rFonts w:eastAsia="宋体"/>
                </w:rPr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:rsidR="00752C61" w:rsidRPr="005B1C9D" w:rsidRDefault="00752C61" w:rsidP="00475680">
            <w:pPr>
              <w:pStyle w:val="TAN"/>
              <w:rPr>
                <w:ins w:id="888" w:author="Huawei" w:date="2022-09-22T10:30:00Z"/>
                <w:rFonts w:eastAsia="宋体"/>
              </w:rPr>
            </w:pPr>
            <w:ins w:id="889" w:author="Huawei" w:date="2022-09-22T10:30:00Z">
              <w:r w:rsidRPr="005B1C9D">
                <w:rPr>
                  <w:rFonts w:eastAsia="宋体"/>
                </w:rPr>
                <w:t>NOTE 3:</w:t>
              </w:r>
              <w:r w:rsidRPr="005B1C9D">
                <w:rPr>
                  <w:rFonts w:eastAsia="宋体"/>
                </w:rPr>
                <w:tab/>
                <w:t>Applicable when co-existence with PHS system operating in 1884.5 -1915.7 MHz</w:t>
              </w:r>
            </w:ins>
          </w:p>
          <w:p w:rsidR="00752C61" w:rsidRPr="005B1C9D" w:rsidRDefault="00752C61" w:rsidP="00475680">
            <w:pPr>
              <w:pStyle w:val="TAN"/>
              <w:rPr>
                <w:ins w:id="890" w:author="Huawei" w:date="2022-09-22T10:30:00Z"/>
                <w:rFonts w:eastAsia="宋体"/>
              </w:rPr>
            </w:pPr>
            <w:ins w:id="891" w:author="Huawei" w:date="2022-09-22T10:30:00Z">
              <w:r w:rsidRPr="005B1C9D">
                <w:rPr>
                  <w:rFonts w:eastAsia="宋体"/>
                </w:rPr>
                <w:t>NOTE 4:</w:t>
              </w:r>
              <w:r w:rsidRPr="005B1C9D">
                <w:rPr>
                  <w:rFonts w:eastAsia="宋体"/>
                </w:rPr>
                <w:tab/>
                <w:t>These requirements also apply for the frequency ranges that are less than F</w:t>
              </w:r>
              <w:r w:rsidRPr="005B1C9D">
                <w:rPr>
                  <w:rFonts w:eastAsia="宋体"/>
                  <w:vertAlign w:val="subscript"/>
                </w:rPr>
                <w:t>OOB</w:t>
              </w:r>
              <w:r w:rsidRPr="005B1C9D">
                <w:rPr>
                  <w:rFonts w:eastAsia="宋体"/>
                </w:rPr>
                <w:t xml:space="preserve"> (MHz) in Table 6.5.3.1-1 from the edge of the channel bandwidth.</w:t>
              </w:r>
            </w:ins>
          </w:p>
          <w:p w:rsidR="00752C61" w:rsidRPr="005B1C9D" w:rsidRDefault="00752C61" w:rsidP="00475680">
            <w:pPr>
              <w:pStyle w:val="TAN"/>
              <w:rPr>
                <w:ins w:id="892" w:author="Huawei" w:date="2022-09-22T10:30:00Z"/>
                <w:rFonts w:cs="Arial"/>
                <w:szCs w:val="22"/>
              </w:rPr>
            </w:pPr>
          </w:p>
          <w:p w:rsidR="00752C61" w:rsidRPr="005B1C9D" w:rsidRDefault="00752C61" w:rsidP="00475680">
            <w:pPr>
              <w:pStyle w:val="EditorsNote"/>
              <w:ind w:hanging="1389"/>
              <w:rPr>
                <w:ins w:id="893" w:author="Huawei" w:date="2022-09-22T10:30:00Z"/>
                <w:rFonts w:ascii="Arial" w:hAnsi="Arial" w:cs="Arial"/>
                <w:sz w:val="18"/>
                <w:szCs w:val="22"/>
                <w:lang w:eastAsia="ko-KR"/>
              </w:rPr>
            </w:pPr>
          </w:p>
        </w:tc>
      </w:tr>
    </w:tbl>
    <w:p w:rsidR="00752C61" w:rsidRDefault="00752C61" w:rsidP="00752C61">
      <w:pPr>
        <w:pStyle w:val="4"/>
        <w:numPr>
          <w:ilvl w:val="0"/>
          <w:numId w:val="0"/>
        </w:numPr>
        <w:spacing w:after="240"/>
        <w:rPr>
          <w:ins w:id="894" w:author="Huawei" w:date="2022-09-22T10:30:00Z"/>
          <w:rFonts w:eastAsia="宋体" w:cs="Arial"/>
          <w:lang w:eastAsia="zh-CN"/>
        </w:rPr>
      </w:pPr>
      <w:bookmarkStart w:id="895" w:name="_Toc109047248"/>
      <w:proofErr w:type="gramStart"/>
      <w:ins w:id="896" w:author="Huawei" w:date="2022-09-22T10:30:00Z">
        <w:r>
          <w:t>5.X.3.3</w:t>
        </w:r>
        <w:proofErr w:type="gramEnd"/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895"/>
      </w:ins>
    </w:p>
    <w:p w:rsidR="00D856B4" w:rsidRDefault="00752C61" w:rsidP="00752C61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ins w:id="897" w:author="Huawei" w:date="2022-09-22T10:30:00Z">
        <w:r>
          <w:rPr>
            <w:rFonts w:eastAsia="宋体"/>
            <w:lang w:eastAsia="zh-CN"/>
          </w:rPr>
          <w:t>There is no need to specify REFSENS exception due to IMD interference for CA_n5-n8.</w:t>
        </w:r>
      </w:ins>
    </w:p>
    <w:p w:rsidR="007D7803" w:rsidRPr="00D856B4" w:rsidRDefault="007D7803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5D2FE9" w:rsidRPr="005D2FE9" w:rsidRDefault="005D2FE9" w:rsidP="00794924">
      <w:pPr>
        <w:pStyle w:val="2"/>
        <w:numPr>
          <w:ilvl w:val="0"/>
          <w:numId w:val="0"/>
        </w:numPr>
        <w:spacing w:after="240"/>
        <w:rPr>
          <w:rFonts w:eastAsia="宋体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&lt;End of Change</w:t>
      </w:r>
      <w:r w:rsidRPr="00584949">
        <w:rPr>
          <w:rStyle w:val="aff"/>
          <w:color w:val="C00000"/>
          <w:lang w:eastAsia="zh-CN"/>
        </w:rPr>
        <w:t>&gt;&gt;</w:t>
      </w:r>
    </w:p>
    <w:sectPr w:rsidR="005D2FE9" w:rsidRPr="005D2FE9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D2E" w:rsidRDefault="009F4D2E">
      <w:r>
        <w:separator/>
      </w:r>
    </w:p>
  </w:endnote>
  <w:endnote w:type="continuationSeparator" w:id="0">
    <w:p w:rsidR="009F4D2E" w:rsidRDefault="009F4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6A0" w:rsidRDefault="003E36A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D2E" w:rsidRDefault="009F4D2E">
      <w:r>
        <w:separator/>
      </w:r>
    </w:p>
  </w:footnote>
  <w:footnote w:type="continuationSeparator" w:id="0">
    <w:p w:rsidR="009F4D2E" w:rsidRDefault="009F4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8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4EC4D31"/>
    <w:multiLevelType w:val="hybridMultilevel"/>
    <w:tmpl w:val="CDB672F4"/>
    <w:lvl w:ilvl="0" w:tplc="320AF5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82B61AA"/>
    <w:multiLevelType w:val="multilevel"/>
    <w:tmpl w:val="782B61AA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13B8C"/>
    <w:multiLevelType w:val="hybridMultilevel"/>
    <w:tmpl w:val="41A24F4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0"/>
  </w:num>
  <w:num w:numId="4">
    <w:abstractNumId w:val="13"/>
  </w:num>
  <w:num w:numId="5">
    <w:abstractNumId w:val="1"/>
  </w:num>
  <w:num w:numId="6">
    <w:abstractNumId w:val="2"/>
  </w:num>
  <w:num w:numId="7">
    <w:abstractNumId w:val="5"/>
  </w:num>
  <w:num w:numId="8">
    <w:abstractNumId w:val="5"/>
  </w:num>
  <w:num w:numId="9">
    <w:abstractNumId w:val="12"/>
  </w:num>
  <w:num w:numId="10">
    <w:abstractNumId w:val="1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4"/>
  </w:num>
  <w:num w:numId="14">
    <w:abstractNumId w:val="15"/>
  </w:num>
  <w:num w:numId="15">
    <w:abstractNumId w:val="6"/>
  </w:num>
  <w:num w:numId="16">
    <w:abstractNumId w:val="5"/>
  </w:num>
  <w:num w:numId="17">
    <w:abstractNumId w:val="5"/>
  </w:num>
  <w:num w:numId="18">
    <w:abstractNumId w:val="21"/>
  </w:num>
  <w:num w:numId="19">
    <w:abstractNumId w:val="15"/>
  </w:num>
  <w:num w:numId="20">
    <w:abstractNumId w:val="3"/>
  </w:num>
  <w:num w:numId="21">
    <w:abstractNumId w:val="14"/>
  </w:num>
  <w:num w:numId="22">
    <w:abstractNumId w:val="11"/>
  </w:num>
  <w:num w:numId="23">
    <w:abstractNumId w:val="8"/>
  </w:num>
  <w:num w:numId="24">
    <w:abstractNumId w:val="9"/>
  </w:num>
  <w:num w:numId="25">
    <w:abstractNumId w:val="20"/>
  </w:num>
  <w:num w:numId="26">
    <w:abstractNumId w:val="5"/>
  </w:num>
  <w:num w:numId="27">
    <w:abstractNumId w:val="18"/>
  </w:num>
  <w:num w:numId="28">
    <w:abstractNumId w:val="15"/>
  </w:num>
  <w:num w:numId="29">
    <w:abstractNumId w:val="22"/>
  </w:num>
  <w:num w:numId="30">
    <w:abstractNumId w:val="15"/>
  </w:num>
  <w:num w:numId="31">
    <w:abstractNumId w:val="1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C4"/>
    <w:rsid w:val="000000EF"/>
    <w:rsid w:val="00000594"/>
    <w:rsid w:val="000006F4"/>
    <w:rsid w:val="0000111A"/>
    <w:rsid w:val="00001418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4EF1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1E87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38F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9AB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D2C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60EC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866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F2C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1CB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4420"/>
    <w:rsid w:val="001C5661"/>
    <w:rsid w:val="001C5B10"/>
    <w:rsid w:val="001C614F"/>
    <w:rsid w:val="001C650E"/>
    <w:rsid w:val="001C6572"/>
    <w:rsid w:val="001C66BA"/>
    <w:rsid w:val="001C7A02"/>
    <w:rsid w:val="001D0E23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4B43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01F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4D9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15D"/>
    <w:rsid w:val="002A6AA0"/>
    <w:rsid w:val="002B1BFB"/>
    <w:rsid w:val="002B1F8F"/>
    <w:rsid w:val="002B2455"/>
    <w:rsid w:val="002B45AA"/>
    <w:rsid w:val="002B5B27"/>
    <w:rsid w:val="002B5DF7"/>
    <w:rsid w:val="002B6BCD"/>
    <w:rsid w:val="002B7023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24C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BB6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81D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647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2B44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6B00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6A0"/>
    <w:rsid w:val="003E3700"/>
    <w:rsid w:val="003E3882"/>
    <w:rsid w:val="003E3F54"/>
    <w:rsid w:val="003E4724"/>
    <w:rsid w:val="003E5CD9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55C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67A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1F8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86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782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163D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CBE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0F7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1C9D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2FE9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855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A84"/>
    <w:rsid w:val="00626C0D"/>
    <w:rsid w:val="00627034"/>
    <w:rsid w:val="00627285"/>
    <w:rsid w:val="00627325"/>
    <w:rsid w:val="006274B4"/>
    <w:rsid w:val="0062751C"/>
    <w:rsid w:val="006276A9"/>
    <w:rsid w:val="00627BB2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341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5CFF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32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B2B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CC4"/>
    <w:rsid w:val="006C3E81"/>
    <w:rsid w:val="006C43FA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D52"/>
    <w:rsid w:val="00700FC3"/>
    <w:rsid w:val="00701041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157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2C61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4924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3B90"/>
    <w:rsid w:val="007C4526"/>
    <w:rsid w:val="007C50F5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D7803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517"/>
    <w:rsid w:val="007E5F5F"/>
    <w:rsid w:val="007E61CC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0A1A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0B3D"/>
    <w:rsid w:val="00820DED"/>
    <w:rsid w:val="008216E6"/>
    <w:rsid w:val="008224AE"/>
    <w:rsid w:val="008229F5"/>
    <w:rsid w:val="00822CDE"/>
    <w:rsid w:val="00822E4F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1D72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3F"/>
    <w:rsid w:val="008B529D"/>
    <w:rsid w:val="008B6034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62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204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10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D2E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26922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1F6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3D7C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2FB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56E3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4EB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47"/>
    <w:rsid w:val="00AF0854"/>
    <w:rsid w:val="00AF08EB"/>
    <w:rsid w:val="00AF0A90"/>
    <w:rsid w:val="00AF0D57"/>
    <w:rsid w:val="00AF21D1"/>
    <w:rsid w:val="00AF2215"/>
    <w:rsid w:val="00AF344A"/>
    <w:rsid w:val="00AF3570"/>
    <w:rsid w:val="00AF3579"/>
    <w:rsid w:val="00AF4991"/>
    <w:rsid w:val="00AF4FB6"/>
    <w:rsid w:val="00AF57D6"/>
    <w:rsid w:val="00AF5B11"/>
    <w:rsid w:val="00AF5DAA"/>
    <w:rsid w:val="00AF63B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3B0"/>
    <w:rsid w:val="00B07493"/>
    <w:rsid w:val="00B07565"/>
    <w:rsid w:val="00B100C4"/>
    <w:rsid w:val="00B10A3C"/>
    <w:rsid w:val="00B10B65"/>
    <w:rsid w:val="00B132A9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1C6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87EB8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154"/>
    <w:rsid w:val="00BC059F"/>
    <w:rsid w:val="00BC1714"/>
    <w:rsid w:val="00BC1C4B"/>
    <w:rsid w:val="00BC218D"/>
    <w:rsid w:val="00BC2290"/>
    <w:rsid w:val="00BC22ED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2ACF"/>
    <w:rsid w:val="00BD3AF3"/>
    <w:rsid w:val="00BD3B8E"/>
    <w:rsid w:val="00BD429F"/>
    <w:rsid w:val="00BD5790"/>
    <w:rsid w:val="00BD59BE"/>
    <w:rsid w:val="00BD5ECA"/>
    <w:rsid w:val="00BD62F6"/>
    <w:rsid w:val="00BD7070"/>
    <w:rsid w:val="00BD7127"/>
    <w:rsid w:val="00BD7480"/>
    <w:rsid w:val="00BD778A"/>
    <w:rsid w:val="00BD7811"/>
    <w:rsid w:val="00BE04C7"/>
    <w:rsid w:val="00BE0779"/>
    <w:rsid w:val="00BE1AFD"/>
    <w:rsid w:val="00BE277C"/>
    <w:rsid w:val="00BE2950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052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2B5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3B7"/>
    <w:rsid w:val="00CA39C1"/>
    <w:rsid w:val="00CA3CF7"/>
    <w:rsid w:val="00CA48BF"/>
    <w:rsid w:val="00CA4ECB"/>
    <w:rsid w:val="00CA55C5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10C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4FCF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2BC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3EE0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8A0"/>
    <w:rsid w:val="00D63442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56B4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7B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E4B"/>
    <w:rsid w:val="00DE2F8F"/>
    <w:rsid w:val="00DE39B6"/>
    <w:rsid w:val="00DE3F1E"/>
    <w:rsid w:val="00DE4235"/>
    <w:rsid w:val="00DE453A"/>
    <w:rsid w:val="00DE498B"/>
    <w:rsid w:val="00DE4B21"/>
    <w:rsid w:val="00DE4CFF"/>
    <w:rsid w:val="00DE4DC2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0FA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1A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30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0939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64"/>
    <w:rsid w:val="00F1227B"/>
    <w:rsid w:val="00F1262A"/>
    <w:rsid w:val="00F1267F"/>
    <w:rsid w:val="00F14203"/>
    <w:rsid w:val="00F1464F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46A5"/>
    <w:rsid w:val="00F54C65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117D"/>
    <w:rsid w:val="00F71CEC"/>
    <w:rsid w:val="00F7579F"/>
    <w:rsid w:val="00F759DF"/>
    <w:rsid w:val="00F766B1"/>
    <w:rsid w:val="00F768F2"/>
    <w:rsid w:val="00F76F71"/>
    <w:rsid w:val="00F77234"/>
    <w:rsid w:val="00F774C2"/>
    <w:rsid w:val="00F77AA1"/>
    <w:rsid w:val="00F77F7B"/>
    <w:rsid w:val="00F80547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198"/>
    <w:rsid w:val="00FE3899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8D0117-3F24-4624-B1D7-562F891F5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aliases w:val="EN"/>
    <w:basedOn w:val="NO"/>
    <w:link w:val="EditorsNoteCarCar"/>
    <w:qFormat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aliases w:val="Table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qFormat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5D2FE9"/>
    <w:pPr>
      <w:numPr>
        <w:numId w:val="25"/>
      </w:numPr>
      <w:tabs>
        <w:tab w:val="clear" w:pos="1191"/>
        <w:tab w:val="left" w:pos="720"/>
      </w:tabs>
      <w:ind w:left="720" w:hanging="360"/>
    </w:pPr>
    <w:rPr>
      <w:rFonts w:eastAsia="宋体"/>
    </w:rPr>
  </w:style>
  <w:style w:type="character" w:customStyle="1" w:styleId="EditorsNoteCarCar">
    <w:name w:val="Editor's Note Car Car"/>
    <w:link w:val="EditorsNote"/>
    <w:qFormat/>
    <w:locked/>
    <w:rsid w:val="00AF3570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9772C-C9B1-4A5F-892F-8E3B5B927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23057</TotalTime>
  <Pages>7</Pages>
  <Words>1524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10192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39</cp:revision>
  <cp:lastPrinted>2010-01-07T02:23:00Z</cp:lastPrinted>
  <dcterms:created xsi:type="dcterms:W3CDTF">2021-02-10T02:54:00Z</dcterms:created>
  <dcterms:modified xsi:type="dcterms:W3CDTF">2022-09-30T11:32:00Z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(3)6q5ziztUfbIAzfj9OeJceInotVBK1Czrx+jD9cmTAGGvZe7l+JQTr3VlrguOczz4V1PESZY1
tC5HIE9R75XuATIoTOWwfTcdL02ERmQBWf3Sqs5p3M5NesSwllHfnpsVC+T66Ve7KfWeB8No
BpSMSA1Po/EOfRY7yHDfgerLBe3nihptyLzxHrjvrYApkXbdqpqbxJ2A9JB9ecjLLj7Judsf
nu9Tn7r1urpvsvWOIz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7LyJvkIOQ86xlrb8j4bdeR2PsUZgkRX7k/2qNU1xDQx8aw0rLSMP3L
1/3ZjBB/TlANiaf3szbcfxLzFU7eRboSEn+wXHQwDjWXN8sJ2quZkaa8dNBqAT73ItpzmbzK
h8kz+/9z0GiiI6j5ZllaZcn2wolJyX/ekklYOkDyzUCGqNwFyUiTUlwrng9F4Px0VKkjbB+x
ttK2IlbiCDX33XYj/NZbc+7evCXACLYryvwX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plQJCvFtlDbQCIqoqoYNz9iIkoSpyOp95Jc9
PSRTBuoQwb8EcykiIlXjRncDsiQ/+mBByBsv0SzxcgUIQNwL1Oo=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