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A05" w:rsidRDefault="00537A05" w:rsidP="00537A05">
      <w:pPr>
        <w:pStyle w:val="a5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 xml:space="preserve">3GPP TSG-RAN WG4 Meeting #104-bis-e                           </w:t>
      </w:r>
      <w:r>
        <w:rPr>
          <w:sz w:val="24"/>
          <w:lang w:eastAsia="zh-CN"/>
        </w:rPr>
        <w:tab/>
        <w:t>R4-221</w:t>
      </w:r>
      <w:r w:rsidR="000F54C5">
        <w:rPr>
          <w:sz w:val="24"/>
          <w:lang w:eastAsia="zh-CN"/>
        </w:rPr>
        <w:t>6063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537A05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>
        <w:rPr>
          <w:sz w:val="24"/>
          <w:lang w:eastAsia="zh-CN"/>
        </w:rPr>
        <w:t>10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October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19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October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300C" w:rsidRPr="0078300C">
        <w:rPr>
          <w:rFonts w:ascii="Arial" w:hAnsi="Arial" w:cs="Arial"/>
          <w:sz w:val="22"/>
        </w:rPr>
        <w:t>Discussion on NS mapping for intra-band UL CA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45BC3">
        <w:rPr>
          <w:rFonts w:ascii="Arial" w:eastAsia="宋体" w:hAnsi="Arial" w:cs="Arial"/>
          <w:sz w:val="22"/>
          <w:lang w:eastAsia="zh-CN"/>
        </w:rPr>
        <w:t>9.4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2E5CFA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last meeting, </w:t>
      </w:r>
      <w:r w:rsidR="002E5CFA" w:rsidRPr="002E5CFA">
        <w:rPr>
          <w:rFonts w:eastAsia="宋体"/>
          <w:lang w:val="en-US" w:eastAsia="zh-CN"/>
        </w:rPr>
        <w:t xml:space="preserve">WF </w:t>
      </w:r>
      <w:r w:rsidR="002E5CFA">
        <w:rPr>
          <w:rFonts w:eastAsia="宋体"/>
          <w:lang w:val="en-US" w:eastAsia="zh-CN"/>
        </w:rPr>
        <w:t xml:space="preserve">[1] </w:t>
      </w:r>
      <w:r w:rsidR="002E5CFA" w:rsidRPr="002E5CFA">
        <w:rPr>
          <w:rFonts w:eastAsia="宋体"/>
          <w:lang w:val="en-US" w:eastAsia="zh-CN"/>
        </w:rPr>
        <w:t>on clarification of the NS mapping from RAN2 to RAN4</w:t>
      </w:r>
      <w:r w:rsidR="002612DC">
        <w:rPr>
          <w:rFonts w:eastAsia="宋体"/>
          <w:lang w:val="en-US" w:eastAsia="zh-CN"/>
        </w:rPr>
        <w:t xml:space="preserve"> was approved with the following interpretations and way forward.</w:t>
      </w:r>
    </w:p>
    <w:p w:rsidR="002612DC" w:rsidRDefault="002612DC" w:rsidP="002612DC">
      <w:pPr>
        <w:ind w:right="927"/>
      </w:pPr>
      <w:r>
        <w:t xml:space="preserve">It can be seen that the RAN2 specification only refers back to Table 6.2.3.1-1A for 38.101-1 (ignoring the 38.101-2 specification for the context of this discussion) which contains the single carrier NS.  The RAN2 specifications do NOT refer back to clause 6.2A.3.1.1 for CA_NS or clause 6.2A.3.1.2 for CA_NC_NS and further state that a common </w:t>
      </w:r>
      <w:proofErr w:type="spellStart"/>
      <w:r>
        <w:rPr>
          <w:i/>
          <w:iCs/>
          <w:szCs w:val="18"/>
        </w:rPr>
        <w:t>additionalSpectrumEmission</w:t>
      </w:r>
      <w:proofErr w:type="spellEnd"/>
      <w:r>
        <w:rPr>
          <w:i/>
          <w:iCs/>
          <w:szCs w:val="18"/>
        </w:rPr>
        <w:t xml:space="preserve"> </w:t>
      </w:r>
      <w:r>
        <w:rPr>
          <w:szCs w:val="18"/>
        </w:rPr>
        <w:t>is applicable for all uplink carriers in the NC or CCA configuration</w:t>
      </w:r>
      <w:r>
        <w:t xml:space="preserve">. </w:t>
      </w:r>
    </w:p>
    <w:p w:rsidR="002612DC" w:rsidRPr="002612DC" w:rsidRDefault="002612DC" w:rsidP="002612DC">
      <w:pPr>
        <w:ind w:right="927"/>
        <w:rPr>
          <w:i/>
          <w:shd w:val="pct15" w:color="auto" w:fill="FFFFFF"/>
        </w:rPr>
      </w:pPr>
      <w:r w:rsidRPr="002612DC">
        <w:rPr>
          <w:i/>
          <w:shd w:val="pct15" w:color="auto" w:fill="FFFFFF"/>
        </w:rPr>
        <w:t>Two possible interpretations exist.</w:t>
      </w:r>
    </w:p>
    <w:p w:rsidR="002612DC" w:rsidRPr="002612DC" w:rsidRDefault="002612DC" w:rsidP="002612DC">
      <w:pPr>
        <w:pStyle w:val="afc"/>
        <w:numPr>
          <w:ilvl w:val="0"/>
          <w:numId w:val="31"/>
        </w:numPr>
        <w:spacing w:after="180"/>
        <w:ind w:right="927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Only the single carrier NS mapping from the PCC applies (cell specific NS </w:t>
      </w:r>
      <w:proofErr w:type="spellStart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signalled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in SIB). The mapping to CA_NS and CA_NC_NS must conform to the NS mapping as defined in Table 6.2.3.1-1A. For example, assume that the </w:t>
      </w:r>
      <w:proofErr w:type="spellStart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basestation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indicates </w:t>
      </w:r>
      <w:proofErr w:type="spellStart"/>
      <w:r w:rsidRPr="002612DC">
        <w:rPr>
          <w:rFonts w:ascii="Times New Roman" w:hAnsi="Times New Roman" w:cs="Times New Roman"/>
          <w:i/>
          <w:iCs/>
          <w:sz w:val="20"/>
          <w:szCs w:val="20"/>
          <w:shd w:val="pct15" w:color="auto" w:fill="FFFFFF"/>
        </w:rPr>
        <w:t>additionalSpectrumEmission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= 1 in Band n41.  According to Table 6.2.3.1-1A, this maps to NS_04. When CA is configured, the same </w:t>
      </w:r>
      <w:proofErr w:type="spellStart"/>
      <w:r w:rsidRPr="002612DC">
        <w:rPr>
          <w:rFonts w:ascii="Times New Roman" w:hAnsi="Times New Roman" w:cs="Times New Roman"/>
          <w:i/>
          <w:iCs/>
          <w:sz w:val="20"/>
          <w:szCs w:val="20"/>
          <w:shd w:val="pct15" w:color="auto" w:fill="FFFFFF"/>
        </w:rPr>
        <w:t>additionalSpectrumEmission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= 1 applies and checking Table 6.2.3.1.1-2 for CCA, it can be seen that CA_NS_04 applies to the CA_n41 configuration.  However, if instead </w:t>
      </w:r>
      <w:proofErr w:type="spellStart"/>
      <w:r w:rsidRPr="002612DC">
        <w:rPr>
          <w:rFonts w:ascii="Times New Roman" w:hAnsi="Times New Roman" w:cs="Times New Roman"/>
          <w:i/>
          <w:iCs/>
          <w:sz w:val="20"/>
          <w:szCs w:val="20"/>
          <w:shd w:val="pct15" w:color="auto" w:fill="FFFFFF"/>
        </w:rPr>
        <w:t>additionalSpectrumEmission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= 2 had been indicated, the single carrier mapping would be to NS_47 but there is no mapping for CA_NS and CA_NC_NS. The RAN4 specification should be corrected to add the mappings for CA_NS and CA_NC_NS corresponding to </w:t>
      </w:r>
      <w:proofErr w:type="spellStart"/>
      <w:r w:rsidRPr="002612DC">
        <w:rPr>
          <w:rFonts w:ascii="Times New Roman" w:hAnsi="Times New Roman" w:cs="Times New Roman"/>
          <w:i/>
          <w:iCs/>
          <w:sz w:val="20"/>
          <w:szCs w:val="20"/>
          <w:shd w:val="pct15" w:color="auto" w:fill="FFFFFF"/>
        </w:rPr>
        <w:t>additionalSpectrumEmission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= 2; for example, this might mean to define CA_NS_47 and CA_NC_NS_47. All future CA_NS and CA_NC_NS should ensure there is a 1:1 mapping according to the NS mapping.  Alternative, since the mapping is 1:1, the CA_NS and CA_NC_NS designations are redundant and can be removed referring instead only to the NS (of course, there are different A-MPR tables for CCA and NCCA and potentially different emissions, but they can still be indexed by NS rather than CA_NS or CA_NC_NS).</w:t>
      </w:r>
    </w:p>
    <w:p w:rsidR="002612DC" w:rsidRPr="002612DC" w:rsidRDefault="002612DC" w:rsidP="002612DC">
      <w:pPr>
        <w:pStyle w:val="afc"/>
        <w:numPr>
          <w:ilvl w:val="0"/>
          <w:numId w:val="31"/>
        </w:numPr>
        <w:spacing w:after="180"/>
        <w:ind w:right="927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It is the CA_NS or CA_NC_NS that applies when the SCC is configured and activated.  It was the intention that </w:t>
      </w:r>
      <w:r w:rsidRPr="002612DC">
        <w:rPr>
          <w:rFonts w:ascii="Times New Roman" w:hAnsi="Times New Roman" w:cs="Times New Roman"/>
          <w:b/>
          <w:bCs/>
          <w:i/>
          <w:sz w:val="20"/>
          <w:szCs w:val="20"/>
          <w:shd w:val="pct15" w:color="auto" w:fill="FFFFFF"/>
        </w:rPr>
        <w:t>a separate and distinct</w:t>
      </w:r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</w:t>
      </w:r>
      <w:proofErr w:type="spellStart"/>
      <w:r w:rsidRPr="002612DC">
        <w:rPr>
          <w:rFonts w:ascii="Times New Roman" w:hAnsi="Times New Roman" w:cs="Times New Roman"/>
          <w:i/>
          <w:iCs/>
          <w:sz w:val="20"/>
          <w:szCs w:val="20"/>
          <w:shd w:val="pct15" w:color="auto" w:fill="FFFFFF"/>
        </w:rPr>
        <w:t>additionalSpectrumEmission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is conveyed to the UE for CA (via dedicated </w:t>
      </w:r>
      <w:proofErr w:type="spellStart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signalling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) when the SCC is configured and therefore RAN4 defined independent tables for CA_NS and CA_NC_NS. This SCC </w:t>
      </w:r>
      <w:proofErr w:type="spellStart"/>
      <w:r w:rsidRPr="002612DC">
        <w:rPr>
          <w:rFonts w:ascii="Times New Roman" w:hAnsi="Times New Roman" w:cs="Times New Roman"/>
          <w:i/>
          <w:iCs/>
          <w:sz w:val="20"/>
          <w:szCs w:val="20"/>
          <w:shd w:val="pct15" w:color="auto" w:fill="FFFFFF"/>
        </w:rPr>
        <w:t>additionalSpectrumEmission</w:t>
      </w:r>
      <w:proofErr w:type="spellEnd"/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is mapped according to Table 6.2A.3.1.1-2 (38.101 spec has an error and incorrectly refers to this table as 6.2.3.1.1-2 without the “A” suffix for CA) and Table 6.2A.3.1.2-2 for CCA and NC CA, respectively. RAN2 specification should be updated to point to clause 6.2A.3.1.1 for CA_NS or clause 6.2A.3.1.2 for CA_NC_NS.</w:t>
      </w:r>
    </w:p>
    <w:p w:rsidR="002612DC" w:rsidRPr="002612DC" w:rsidRDefault="002612DC" w:rsidP="002612DC">
      <w:pPr>
        <w:spacing w:afterLines="50" w:after="120"/>
        <w:rPr>
          <w:bCs/>
          <w:i/>
          <w:shd w:val="pct15" w:color="auto" w:fill="FFFFFF"/>
          <w:lang w:eastAsia="zh-CN"/>
        </w:rPr>
      </w:pPr>
      <w:r w:rsidRPr="002612DC">
        <w:rPr>
          <w:bCs/>
          <w:i/>
          <w:shd w:val="pct15" w:color="auto" w:fill="FFFFFF"/>
          <w:lang w:eastAsia="zh-CN"/>
        </w:rPr>
        <w:t xml:space="preserve">Separately, it has been reported that RAN2 has made the following agreement with respect to Band n77 NS </w:t>
      </w:r>
      <w:proofErr w:type="spellStart"/>
      <w:r w:rsidRPr="002612DC">
        <w:rPr>
          <w:bCs/>
          <w:i/>
          <w:shd w:val="pct15" w:color="auto" w:fill="FFFFFF"/>
          <w:lang w:eastAsia="zh-CN"/>
        </w:rPr>
        <w:t>signaling</w:t>
      </w:r>
      <w:proofErr w:type="spellEnd"/>
    </w:p>
    <w:p w:rsidR="002612DC" w:rsidRPr="002612DC" w:rsidRDefault="002612DC" w:rsidP="002612DC">
      <w:pPr>
        <w:spacing w:afterLines="50" w:after="120"/>
        <w:rPr>
          <w:b/>
          <w:i/>
          <w:shd w:val="pct15" w:color="auto" w:fill="FFFFFF"/>
          <w:lang w:eastAsia="zh-CN"/>
        </w:rPr>
      </w:pPr>
      <w:r w:rsidRPr="002612DC">
        <w:rPr>
          <w:b/>
          <w:i/>
          <w:shd w:val="pct15" w:color="auto" w:fill="FFFFFF"/>
          <w:lang w:eastAsia="zh-CN"/>
        </w:rPr>
        <w:t>-- For UL CA in n77 with at least one cell in DoD-band and at least one cell in C-band, the network may configure either NS_55 or NS_01 for UL carrier(s) in DoD-band, and NS_01 for the remaining uplink carrier(s) in this band.</w:t>
      </w:r>
    </w:p>
    <w:p w:rsidR="002612DC" w:rsidRPr="002612DC" w:rsidRDefault="002612DC" w:rsidP="002612DC">
      <w:pPr>
        <w:spacing w:afterLines="50" w:after="120"/>
        <w:rPr>
          <w:bCs/>
          <w:i/>
          <w:shd w:val="pct15" w:color="auto" w:fill="FFFFFF"/>
          <w:lang w:eastAsia="zh-CN"/>
        </w:rPr>
      </w:pPr>
      <w:r w:rsidRPr="002612DC">
        <w:rPr>
          <w:bCs/>
          <w:i/>
          <w:shd w:val="pct15" w:color="auto" w:fill="FFFFFF"/>
          <w:lang w:eastAsia="zh-CN"/>
        </w:rPr>
        <w:t>This agreement can be accommodated by either option 1 or option 2 although the implementation may slightly differ.</w:t>
      </w:r>
    </w:p>
    <w:p w:rsidR="002612DC" w:rsidRPr="002612DC" w:rsidRDefault="002612DC" w:rsidP="002612DC">
      <w:pPr>
        <w:spacing w:afterLines="50" w:after="120"/>
        <w:rPr>
          <w:b/>
          <w:i/>
          <w:shd w:val="pct15" w:color="auto" w:fill="FFFFFF"/>
          <w:lang w:eastAsia="zh-CN"/>
        </w:rPr>
      </w:pPr>
    </w:p>
    <w:p w:rsidR="002612DC" w:rsidRPr="002612DC" w:rsidRDefault="002612DC" w:rsidP="002612DC">
      <w:pPr>
        <w:spacing w:afterLines="50" w:after="120"/>
        <w:rPr>
          <w:i/>
          <w:shd w:val="pct15" w:color="auto" w:fill="FFFFFF"/>
          <w:lang w:eastAsia="zh-CN"/>
        </w:rPr>
      </w:pPr>
      <w:r w:rsidRPr="002612DC">
        <w:rPr>
          <w:b/>
          <w:i/>
          <w:shd w:val="pct15" w:color="auto" w:fill="FFFFFF"/>
          <w:lang w:eastAsia="zh-CN"/>
        </w:rPr>
        <w:t>&lt;Way forward/Agreement&gt;</w:t>
      </w:r>
      <w:r w:rsidRPr="002612DC">
        <w:rPr>
          <w:i/>
          <w:shd w:val="pct15" w:color="auto" w:fill="FFFFFF"/>
          <w:lang w:eastAsia="zh-CN"/>
        </w:rPr>
        <w:t xml:space="preserve">: </w:t>
      </w:r>
    </w:p>
    <w:p w:rsidR="002612DC" w:rsidRPr="002612DC" w:rsidRDefault="002612DC" w:rsidP="002612DC">
      <w:pPr>
        <w:pStyle w:val="afc"/>
        <w:numPr>
          <w:ilvl w:val="0"/>
          <w:numId w:val="32"/>
        </w:numPr>
        <w:spacing w:afterLines="50" w:after="120"/>
        <w:ind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2612DC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There has been no consensus on option 1 or option 2 in RAN4.  The WF is therefore to continue discussion between these options at RAN4 #104-bis-e.</w:t>
      </w:r>
    </w:p>
    <w:p w:rsidR="002612DC" w:rsidRPr="002612DC" w:rsidRDefault="002612DC" w:rsidP="002612DC">
      <w:pPr>
        <w:spacing w:afterLines="50" w:after="120"/>
        <w:ind w:left="420"/>
        <w:rPr>
          <w:i/>
          <w:shd w:val="pct15" w:color="auto" w:fill="FFFFFF"/>
          <w:lang w:eastAsia="zh-CN"/>
        </w:rPr>
      </w:pPr>
      <w:r w:rsidRPr="002612DC">
        <w:rPr>
          <w:i/>
          <w:shd w:val="pct15" w:color="auto" w:fill="FFFFFF"/>
          <w:lang w:eastAsia="zh-CN"/>
        </w:rPr>
        <w:lastRenderedPageBreak/>
        <w:t xml:space="preserve">Option 1: The </w:t>
      </w:r>
      <w:proofErr w:type="spellStart"/>
      <w:r w:rsidRPr="002612DC">
        <w:rPr>
          <w:i/>
          <w:iCs/>
          <w:shd w:val="pct15" w:color="auto" w:fill="FFFFFF"/>
          <w:lang w:eastAsia="zh-CN"/>
        </w:rPr>
        <w:t>additionalSpectrumEmission</w:t>
      </w:r>
      <w:proofErr w:type="spellEnd"/>
      <w:r w:rsidRPr="002612DC">
        <w:rPr>
          <w:i/>
          <w:shd w:val="pct15" w:color="auto" w:fill="FFFFFF"/>
          <w:lang w:eastAsia="zh-CN"/>
        </w:rPr>
        <w:t xml:space="preserve"> associated with PCC applies for NS, CA_NS, and CA_NC_NS.  RAN4 specification update needed.</w:t>
      </w:r>
    </w:p>
    <w:p w:rsidR="002612DC" w:rsidRPr="002612DC" w:rsidRDefault="002612DC" w:rsidP="002612DC">
      <w:pPr>
        <w:spacing w:afterLines="50" w:after="120"/>
        <w:ind w:left="420"/>
        <w:rPr>
          <w:i/>
          <w:shd w:val="pct15" w:color="auto" w:fill="FFFFFF"/>
          <w:lang w:eastAsia="zh-CN"/>
        </w:rPr>
      </w:pPr>
      <w:r w:rsidRPr="002612DC">
        <w:rPr>
          <w:i/>
          <w:shd w:val="pct15" w:color="auto" w:fill="FFFFFF"/>
          <w:lang w:eastAsia="zh-CN"/>
        </w:rPr>
        <w:t xml:space="preserve">Option 2: The </w:t>
      </w:r>
      <w:proofErr w:type="spellStart"/>
      <w:r w:rsidRPr="002612DC">
        <w:rPr>
          <w:i/>
          <w:iCs/>
          <w:shd w:val="pct15" w:color="auto" w:fill="FFFFFF"/>
          <w:lang w:eastAsia="zh-CN"/>
        </w:rPr>
        <w:t>additionalSpectrumEmission</w:t>
      </w:r>
      <w:proofErr w:type="spellEnd"/>
      <w:r w:rsidRPr="002612DC">
        <w:rPr>
          <w:i/>
          <w:shd w:val="pct15" w:color="auto" w:fill="FFFFFF"/>
          <w:lang w:eastAsia="zh-CN"/>
        </w:rPr>
        <w:t xml:space="preserve"> associated with configuration/activation of the SCC applies (analogous to LTE with a separate parameter) for CA_NS and CA_NC_NS.  RAN2 specification update needed.</w:t>
      </w:r>
    </w:p>
    <w:p w:rsidR="002612DC" w:rsidRDefault="002612DC" w:rsidP="002612DC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2612DC">
        <w:rPr>
          <w:i/>
          <w:shd w:val="pct15" w:color="auto" w:fill="FFFFFF"/>
          <w:lang w:eastAsia="zh-CN"/>
        </w:rPr>
        <w:t xml:space="preserve">Provide a solution at RAN4 #104-bis-e generally as well as specifically Band n77 </w:t>
      </w:r>
      <w:proofErr w:type="spellStart"/>
      <w:r w:rsidRPr="002612DC">
        <w:rPr>
          <w:i/>
          <w:shd w:val="pct15" w:color="auto" w:fill="FFFFFF"/>
          <w:lang w:eastAsia="zh-CN"/>
        </w:rPr>
        <w:t>signaling</w:t>
      </w:r>
      <w:proofErr w:type="spellEnd"/>
      <w:r w:rsidRPr="002612DC">
        <w:rPr>
          <w:i/>
          <w:shd w:val="pct15" w:color="auto" w:fill="FFFFFF"/>
          <w:lang w:eastAsia="zh-CN"/>
        </w:rPr>
        <w:t xml:space="preserve"> according to the selected option and the RAN2 agreement. </w:t>
      </w:r>
      <w:r>
        <w:rPr>
          <w:lang w:eastAsia="zh-CN"/>
        </w:rPr>
        <w:t xml:space="preserve"> </w:t>
      </w:r>
    </w:p>
    <w:p w:rsidR="002612DC" w:rsidRDefault="002612DC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2E5CFA" w:rsidRDefault="002612DC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this paper, we’d like to provide our views on this issue and potential solution.</w:t>
      </w:r>
    </w:p>
    <w:p w:rsidR="00845003" w:rsidRPr="00845003" w:rsidRDefault="00845003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p w:rsidR="004F6B1F" w:rsidRDefault="004F6B1F" w:rsidP="00442077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442077">
        <w:rPr>
          <w:lang w:eastAsia="zh-CN"/>
        </w:rPr>
        <w:t xml:space="preserve"> on </w:t>
      </w:r>
      <w:proofErr w:type="spellStart"/>
      <w:r w:rsidR="00442077" w:rsidRPr="00442077">
        <w:rPr>
          <w:lang w:eastAsia="zh-CN"/>
        </w:rPr>
        <w:t>AdditionalSpectrumEmission</w:t>
      </w:r>
      <w:proofErr w:type="spellEnd"/>
      <w:r w:rsidR="006E47E2">
        <w:rPr>
          <w:lang w:eastAsia="zh-CN"/>
        </w:rPr>
        <w:t xml:space="preserve"> for LTE</w:t>
      </w:r>
    </w:p>
    <w:p w:rsidR="002612DC" w:rsidRDefault="002612DC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Referring to TS 36.</w:t>
      </w:r>
      <w:r w:rsidR="006E47E2">
        <w:rPr>
          <w:rFonts w:eastAsiaTheme="minorEastAsia"/>
          <w:lang w:eastAsia="zh-CN"/>
        </w:rPr>
        <w:t>33</w:t>
      </w:r>
      <w:r>
        <w:rPr>
          <w:rFonts w:eastAsiaTheme="minorEastAsia"/>
          <w:lang w:eastAsia="zh-CN"/>
        </w:rPr>
        <w:t xml:space="preserve">1, the </w:t>
      </w:r>
      <w:proofErr w:type="spellStart"/>
      <w:r w:rsidRPr="002612DC">
        <w:rPr>
          <w:rFonts w:eastAsiaTheme="minorEastAsia"/>
          <w:i/>
          <w:lang w:eastAsia="zh-CN"/>
        </w:rPr>
        <w:t>AdditionalSpectrumEmission</w:t>
      </w:r>
      <w:proofErr w:type="spellEnd"/>
      <w:r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>was introduced for LTE with value range from 1~288 and it wasn’t associated to the corresponding frequency bands. Thus, referring to table 6.2.4-1, network signalling value represented both RF requirements and RAN2 signalling value. For example, “</w:t>
      </w:r>
      <w:r w:rsidRPr="002612DC">
        <w:rPr>
          <w:rFonts w:eastAsiaTheme="minorEastAsia"/>
          <w:i/>
          <w:lang w:eastAsia="zh-CN"/>
        </w:rPr>
        <w:t>NS_01</w:t>
      </w:r>
      <w:r>
        <w:rPr>
          <w:rFonts w:eastAsiaTheme="minorEastAsia"/>
          <w:lang w:eastAsia="zh-CN"/>
        </w:rPr>
        <w:t xml:space="preserve">” represented the general RF requirements for all the E-UTRA bands and it’s known that </w:t>
      </w:r>
      <w:proofErr w:type="spellStart"/>
      <w:r w:rsidRPr="002612DC">
        <w:rPr>
          <w:rFonts w:eastAsiaTheme="minorEastAsia"/>
          <w:i/>
          <w:lang w:eastAsia="zh-CN"/>
        </w:rPr>
        <w:t>AdditionalSpectrumEmission</w:t>
      </w:r>
      <w:proofErr w:type="spellEnd"/>
      <w:r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>indicate value ‘1’ for “</w:t>
      </w:r>
      <w:r w:rsidRPr="002612DC">
        <w:rPr>
          <w:rFonts w:eastAsiaTheme="minorEastAsia"/>
          <w:i/>
          <w:lang w:eastAsia="zh-CN"/>
        </w:rPr>
        <w:t>NS_01</w:t>
      </w:r>
      <w:r>
        <w:rPr>
          <w:rFonts w:eastAsiaTheme="minorEastAsia"/>
          <w:lang w:eastAsia="zh-CN"/>
        </w:rPr>
        <w:t>”. One more example, “</w:t>
      </w:r>
      <w:r w:rsidRPr="002612DC">
        <w:rPr>
          <w:rFonts w:eastAsiaTheme="minorEastAsia"/>
          <w:i/>
          <w:lang w:eastAsia="zh-CN"/>
        </w:rPr>
        <w:t>NS_0</w:t>
      </w:r>
      <w:r>
        <w:rPr>
          <w:rFonts w:eastAsiaTheme="minorEastAsia"/>
          <w:i/>
          <w:lang w:eastAsia="zh-CN"/>
        </w:rPr>
        <w:t>4</w:t>
      </w:r>
      <w:r>
        <w:rPr>
          <w:rFonts w:eastAsiaTheme="minorEastAsia"/>
          <w:lang w:eastAsia="zh-CN"/>
        </w:rPr>
        <w:t xml:space="preserve">” represented the general RF requirements for E-UTRA band n41 and it’s known that </w:t>
      </w:r>
      <w:proofErr w:type="spellStart"/>
      <w:r w:rsidRPr="002612DC">
        <w:rPr>
          <w:rFonts w:eastAsiaTheme="minorEastAsia"/>
          <w:i/>
          <w:lang w:eastAsia="zh-CN"/>
        </w:rPr>
        <w:t>AdditionalSpectrumEmission</w:t>
      </w:r>
      <w:proofErr w:type="spellEnd"/>
      <w:r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>indicate value ‘4’ for “</w:t>
      </w:r>
      <w:r w:rsidRPr="002612DC">
        <w:rPr>
          <w:rFonts w:eastAsiaTheme="minorEastAsia"/>
          <w:i/>
          <w:lang w:eastAsia="zh-CN"/>
        </w:rPr>
        <w:t>NS_0</w:t>
      </w:r>
      <w:r>
        <w:rPr>
          <w:rFonts w:eastAsiaTheme="minorEastAsia"/>
          <w:i/>
          <w:lang w:eastAsia="zh-CN"/>
        </w:rPr>
        <w:t>4</w:t>
      </w:r>
      <w:r>
        <w:rPr>
          <w:rFonts w:eastAsiaTheme="minorEastAsia"/>
          <w:lang w:eastAsia="zh-CN"/>
        </w:rPr>
        <w:t>”.</w:t>
      </w:r>
    </w:p>
    <w:p w:rsidR="002612DC" w:rsidRDefault="002612DC" w:rsidP="002612DC">
      <w:pPr>
        <w:keepNext/>
        <w:jc w:val="center"/>
      </w:pPr>
      <w:r w:rsidRPr="002612DC">
        <w:rPr>
          <w:noProof/>
          <w:lang w:val="en-US" w:eastAsia="zh-CN"/>
        </w:rPr>
        <w:drawing>
          <wp:inline distT="0" distB="0" distL="0" distR="0">
            <wp:extent cx="5697313" cy="2033991"/>
            <wp:effectExtent l="0" t="0" r="0" b="4445"/>
            <wp:docPr id="1" name="图片 1" descr="C:\Users\z00471447\AppData\Roaming\eSpace_Desktop\UserData\z00471447\imagefiles\0FAF9D1F-1492-4727-97BA-0E7A71016A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0FAF9D1F-1492-4727-97BA-0E7A71016AC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515" cy="2039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2DC" w:rsidRPr="002612DC" w:rsidRDefault="002612DC" w:rsidP="002612DC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2612DC">
        <w:t xml:space="preserve"> </w:t>
      </w:r>
      <w:proofErr w:type="spellStart"/>
      <w:r w:rsidRPr="002612DC">
        <w:rPr>
          <w:i/>
        </w:rPr>
        <w:t>AdditionalSpectrumEmission</w:t>
      </w:r>
      <w:proofErr w:type="spellEnd"/>
      <w:r>
        <w:t xml:space="preserve"> specified in TS 36.331</w:t>
      </w:r>
    </w:p>
    <w:p w:rsidR="002612DC" w:rsidRDefault="002612DC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</w:t>
      </w:r>
      <w:proofErr w:type="spellStart"/>
      <w:r w:rsidRPr="002612DC">
        <w:rPr>
          <w:rFonts w:eastAsiaTheme="minorEastAsia"/>
          <w:i/>
          <w:lang w:eastAsia="zh-CN"/>
        </w:rPr>
        <w:t>additionalSpectrumEmissionPCell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 w:rsidRPr="002612DC">
        <w:rPr>
          <w:rFonts w:eastAsiaTheme="minorEastAsia"/>
          <w:i/>
          <w:lang w:eastAsia="zh-CN"/>
        </w:rPr>
        <w:t>additionalSpectrumEmission</w:t>
      </w:r>
      <w:r>
        <w:rPr>
          <w:rFonts w:eastAsiaTheme="minorEastAsia"/>
          <w:i/>
          <w:lang w:eastAsia="zh-CN"/>
        </w:rPr>
        <w:t>S</w:t>
      </w:r>
      <w:r w:rsidRPr="002612DC">
        <w:rPr>
          <w:rFonts w:eastAsiaTheme="minorEastAsia"/>
          <w:i/>
          <w:lang w:eastAsia="zh-CN"/>
        </w:rPr>
        <w:t>Cell</w:t>
      </w:r>
      <w:proofErr w:type="spellEnd"/>
      <w:r>
        <w:rPr>
          <w:rFonts w:eastAsiaTheme="minorEastAsia"/>
          <w:lang w:eastAsia="zh-CN"/>
        </w:rPr>
        <w:t xml:space="preserve"> were specified in TS 36.331 as below. </w:t>
      </w:r>
      <w:proofErr w:type="spellStart"/>
      <w:proofErr w:type="gramStart"/>
      <w:r w:rsidR="00D15A20" w:rsidRPr="002612DC">
        <w:rPr>
          <w:rFonts w:eastAsiaTheme="minorEastAsia"/>
          <w:i/>
          <w:lang w:eastAsia="zh-CN"/>
        </w:rPr>
        <w:t>additionalSpectrumEmissionPCell</w:t>
      </w:r>
      <w:proofErr w:type="spellEnd"/>
      <w:proofErr w:type="gramEnd"/>
      <w:r w:rsidR="00D15A20">
        <w:rPr>
          <w:rFonts w:eastAsiaTheme="minorEastAsia"/>
          <w:i/>
          <w:lang w:eastAsia="zh-CN"/>
        </w:rPr>
        <w:t xml:space="preserve"> </w:t>
      </w:r>
      <w:r w:rsidR="00D15A20" w:rsidRPr="00D15A20">
        <w:rPr>
          <w:rFonts w:eastAsiaTheme="minorEastAsia"/>
          <w:lang w:eastAsia="zh-CN"/>
        </w:rPr>
        <w:t>will not be configured and used according to current LTE specification.</w:t>
      </w:r>
    </w:p>
    <w:p w:rsidR="002612DC" w:rsidRDefault="002612DC" w:rsidP="002612D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609230" cy="820036"/>
            <wp:effectExtent l="0" t="0" r="0" b="0"/>
            <wp:docPr id="3" name="图片 3" descr="C:\Users\z00471447\AppData\Roaming\eSpace_Desktop\UserData\z00471447\imagefiles\D39CB5A9-787E-4AC4-99CC-0CEFABD4F9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00471447\AppData\Roaming\eSpace_Desktop\UserData\z00471447\imagefiles\D39CB5A9-787E-4AC4-99CC-0CEFABD4F98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665" cy="82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2DC" w:rsidRDefault="002612DC" w:rsidP="002612D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827594" cy="333665"/>
            <wp:effectExtent l="0" t="0" r="1905" b="9525"/>
            <wp:docPr id="4" name="图片 4" descr="C:\Users\z00471447\AppData\Roaming\eSpace_Desktop\UserData\z00471447\imagefiles\EBD8986F-0615-4B47-BBCF-2A6BDAC04A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00471447\AppData\Roaming\eSpace_Desktop\UserData\z00471447\imagefiles\EBD8986F-0615-4B47-BBCF-2A6BDAC04A5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038" cy="33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2DC" w:rsidRDefault="002612DC" w:rsidP="002612D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677469" cy="885810"/>
            <wp:effectExtent l="0" t="0" r="0" b="0"/>
            <wp:docPr id="5" name="图片 5" descr="C:\Users\z00471447\AppData\Roaming\eSpace_Desktop\UserData\z00471447\imagefiles\05290443-FD2A-46D6-9C68-18163E17FE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00471447\AppData\Roaming\eSpace_Desktop\UserData\z00471447\imagefiles\05290443-FD2A-46D6-9C68-18163E17FED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36" cy="89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2DC" w:rsidRDefault="002612DC" w:rsidP="002612D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677469" cy="811763"/>
            <wp:effectExtent l="0" t="0" r="0" b="7620"/>
            <wp:docPr id="6" name="图片 6" descr="C:\Users\z00471447\AppData\Roaming\eSpace_Desktop\UserData\z00471447\imagefiles\CEA688DD-F765-4FD4-870C-4462E6908D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00471447\AppData\Roaming\eSpace_Desktop\UserData\z00471447\imagefiles\CEA688DD-F765-4FD4-870C-4462E6908D9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444" cy="826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2DC" w:rsidRDefault="002612DC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t’s highlighted that </w:t>
      </w:r>
      <w:r w:rsidR="00D15A20" w:rsidRPr="00D15A20">
        <w:rPr>
          <w:rFonts w:eastAsiaTheme="minorEastAsia"/>
          <w:i/>
          <w:lang w:eastAsia="zh-CN"/>
        </w:rPr>
        <w:t>additionalSpectrumEmissionSCell-r1</w:t>
      </w:r>
      <w:r w:rsidR="00D15A20">
        <w:rPr>
          <w:rFonts w:eastAsiaTheme="minorEastAsia"/>
          <w:i/>
          <w:lang w:eastAsia="zh-CN"/>
        </w:rPr>
        <w:t>0</w:t>
      </w:r>
      <w:r w:rsidR="00D15A20">
        <w:rPr>
          <w:rFonts w:eastAsiaTheme="minorEastAsia"/>
          <w:lang w:eastAsia="zh-CN"/>
        </w:rPr>
        <w:t xml:space="preserve"> was used to indicate the </w:t>
      </w:r>
      <w:r w:rsidR="00D15A20" w:rsidRPr="00D15A20">
        <w:rPr>
          <w:rFonts w:eastAsiaTheme="minorEastAsia"/>
          <w:lang w:eastAsia="zh-CN"/>
        </w:rPr>
        <w:t>index of the sequence CA_NS</w:t>
      </w:r>
      <w:r w:rsidR="00D15A20">
        <w:rPr>
          <w:rFonts w:eastAsiaTheme="minorEastAsia"/>
          <w:lang w:eastAsia="zh-CN"/>
        </w:rPr>
        <w:t>/</w:t>
      </w:r>
      <w:r w:rsidR="00D15A20" w:rsidRPr="00D15A20">
        <w:t xml:space="preserve"> </w:t>
      </w:r>
      <w:r w:rsidR="00D15A20" w:rsidRPr="00D15A20">
        <w:rPr>
          <w:rFonts w:eastAsiaTheme="minorEastAsia"/>
          <w:lang w:eastAsia="zh-CN"/>
        </w:rPr>
        <w:t>CA_NC_NS_01</w:t>
      </w:r>
      <w:r w:rsidR="00D15A20">
        <w:rPr>
          <w:rFonts w:eastAsiaTheme="minorEastAsia"/>
          <w:lang w:eastAsia="zh-CN"/>
        </w:rPr>
        <w:t>. The following sentences were specified in clause 6.2.4A from TS 36.101 as below.</w:t>
      </w:r>
    </w:p>
    <w:p w:rsidR="00D15A20" w:rsidRPr="00D15A20" w:rsidRDefault="00D15A20" w:rsidP="00D15A20">
      <w:pPr>
        <w:rPr>
          <w:i/>
          <w:shd w:val="pct15" w:color="auto" w:fill="FFFFFF"/>
        </w:rPr>
      </w:pPr>
      <w:r w:rsidRPr="00D15A20">
        <w:rPr>
          <w:i/>
          <w:shd w:val="pct15" w:color="auto" w:fill="FFFFFF"/>
        </w:rPr>
        <w:t xml:space="preserve">If for intra-band carrier aggregation the UE </w:t>
      </w:r>
      <w:r w:rsidRPr="00D15A20">
        <w:rPr>
          <w:i/>
          <w:shd w:val="pct15" w:color="auto" w:fill="FFFFFF"/>
          <w:lang w:eastAsia="zh-CN"/>
        </w:rPr>
        <w:t>is configured for transmissions on a single serving cell,</w:t>
      </w:r>
      <w:r w:rsidRPr="00D15A20">
        <w:rPr>
          <w:i/>
          <w:shd w:val="pct15" w:color="auto" w:fill="FFFFFF"/>
        </w:rPr>
        <w:t xml:space="preserve"> </w:t>
      </w:r>
      <w:r w:rsidRPr="00D15A20">
        <w:rPr>
          <w:rFonts w:hint="eastAsia"/>
          <w:i/>
          <w:shd w:val="pct15" w:color="auto" w:fill="FFFFFF"/>
          <w:lang w:eastAsia="zh-CN"/>
        </w:rPr>
        <w:t>the</w:t>
      </w:r>
      <w:r w:rsidRPr="00D15A20">
        <w:rPr>
          <w:i/>
          <w:shd w:val="pct15" w:color="auto" w:fill="FFFFFF"/>
          <w:lang w:eastAsia="zh-CN"/>
        </w:rPr>
        <w:t>n</w:t>
      </w:r>
      <w:r w:rsidRPr="00D15A20">
        <w:rPr>
          <w:rFonts w:hint="eastAsia"/>
          <w:i/>
          <w:shd w:val="pct15" w:color="auto" w:fill="FFFFFF"/>
          <w:lang w:eastAsia="zh-CN"/>
        </w:rPr>
        <w:t xml:space="preserve"> </w:t>
      </w:r>
      <w:proofErr w:type="spellStart"/>
      <w:r w:rsidRPr="00D15A20">
        <w:rPr>
          <w:i/>
          <w:shd w:val="pct15" w:color="auto" w:fill="FFFFFF"/>
          <w:lang w:eastAsia="zh-CN"/>
        </w:rPr>
        <w:t>subclauses</w:t>
      </w:r>
      <w:proofErr w:type="spellEnd"/>
      <w:r w:rsidRPr="00D15A20">
        <w:rPr>
          <w:i/>
          <w:shd w:val="pct15" w:color="auto" w:fill="FFFFFF"/>
          <w:lang w:eastAsia="zh-CN"/>
        </w:rPr>
        <w:t xml:space="preserve"> 6.2.3 and 6.2 4 apply with the </w:t>
      </w:r>
      <w:r w:rsidRPr="00D15A20">
        <w:rPr>
          <w:rFonts w:hint="eastAsia"/>
          <w:i/>
          <w:shd w:val="pct15" w:color="auto" w:fill="FFFFFF"/>
          <w:lang w:eastAsia="zh-CN"/>
        </w:rPr>
        <w:t>N</w:t>
      </w:r>
      <w:r w:rsidRPr="00D15A20">
        <w:rPr>
          <w:i/>
          <w:shd w:val="pct15" w:color="auto" w:fill="FFFFFF"/>
          <w:lang w:eastAsia="zh-CN"/>
        </w:rPr>
        <w:t xml:space="preserve">etwork </w:t>
      </w:r>
      <w:proofErr w:type="spellStart"/>
      <w:r w:rsidRPr="00D15A20">
        <w:rPr>
          <w:rFonts w:hint="eastAsia"/>
          <w:i/>
          <w:shd w:val="pct15" w:color="auto" w:fill="FFFFFF"/>
          <w:lang w:eastAsia="zh-CN"/>
        </w:rPr>
        <w:t>S</w:t>
      </w:r>
      <w:r w:rsidRPr="00D15A20">
        <w:rPr>
          <w:i/>
          <w:shd w:val="pct15" w:color="auto" w:fill="FFFFFF"/>
          <w:lang w:eastAsia="zh-CN"/>
        </w:rPr>
        <w:t>ignaling</w:t>
      </w:r>
      <w:proofErr w:type="spellEnd"/>
      <w:r w:rsidRPr="00D15A20">
        <w:rPr>
          <w:i/>
          <w:shd w:val="pct15" w:color="auto" w:fill="FFFFFF"/>
          <w:lang w:eastAsia="zh-CN"/>
        </w:rPr>
        <w:t xml:space="preserve"> </w:t>
      </w:r>
      <w:r w:rsidRPr="00D15A20">
        <w:rPr>
          <w:rFonts w:hint="eastAsia"/>
          <w:i/>
          <w:shd w:val="pct15" w:color="auto" w:fill="FFFFFF"/>
          <w:lang w:eastAsia="zh-CN"/>
        </w:rPr>
        <w:t xml:space="preserve">value indicated </w:t>
      </w:r>
      <w:r w:rsidRPr="00D15A20">
        <w:rPr>
          <w:i/>
          <w:shd w:val="pct15" w:color="auto" w:fill="FFFFFF"/>
          <w:lang w:eastAsia="zh-CN"/>
        </w:rPr>
        <w:t>by</w:t>
      </w:r>
      <w:r w:rsidRPr="00D15A20">
        <w:rPr>
          <w:rFonts w:hint="eastAsia"/>
          <w:i/>
          <w:shd w:val="pct15" w:color="auto" w:fill="FFFFFF"/>
          <w:lang w:eastAsia="zh-CN"/>
        </w:rPr>
        <w:t xml:space="preserve"> </w:t>
      </w:r>
      <w:r w:rsidRPr="00D15A20">
        <w:rPr>
          <w:i/>
          <w:shd w:val="pct15" w:color="auto" w:fill="FFFFFF"/>
        </w:rPr>
        <w:t xml:space="preserve">the field </w:t>
      </w:r>
      <w:proofErr w:type="spellStart"/>
      <w:r w:rsidRPr="00D15A20">
        <w:rPr>
          <w:i/>
          <w:shd w:val="pct15" w:color="auto" w:fill="FFFFFF"/>
        </w:rPr>
        <w:t>additionalSpectrumEmission</w:t>
      </w:r>
      <w:proofErr w:type="spellEnd"/>
      <w:r w:rsidRPr="00D15A20">
        <w:rPr>
          <w:i/>
          <w:shd w:val="pct15" w:color="auto" w:fill="FFFFFF"/>
        </w:rPr>
        <w:t>.</w:t>
      </w:r>
    </w:p>
    <w:p w:rsidR="00D15A20" w:rsidRPr="00D15A20" w:rsidRDefault="00D15A20" w:rsidP="00D15A20">
      <w:pPr>
        <w:rPr>
          <w:i/>
          <w:shd w:val="pct15" w:color="auto" w:fill="FFFFFF"/>
        </w:rPr>
      </w:pPr>
      <w:r w:rsidRPr="00D15A20">
        <w:rPr>
          <w:i/>
          <w:shd w:val="pct15" w:color="auto" w:fill="FFFFFF"/>
        </w:rPr>
        <w:t xml:space="preserve">For intra-band contiguous aggregation with the UE configured for </w:t>
      </w:r>
      <w:r w:rsidRPr="00D15A20">
        <w:rPr>
          <w:i/>
          <w:shd w:val="pct15" w:color="auto" w:fill="FFFFFF"/>
          <w:lang w:eastAsia="zh-CN"/>
        </w:rPr>
        <w:t xml:space="preserve">transmissions on two serving cells, </w:t>
      </w:r>
      <w:r w:rsidRPr="00D15A20">
        <w:rPr>
          <w:i/>
          <w:shd w:val="pct15" w:color="auto" w:fill="FFFFFF"/>
        </w:rPr>
        <w:t>the maximum output power reduction specified in Table 6.2.4A-1 is allowed for all serving cells of the applicable uplink CA configurations according to the CA network signalling value indicated by the field additionalSpectrumEmission</w:t>
      </w:r>
      <w:r w:rsidRPr="00D15A20">
        <w:rPr>
          <w:i/>
          <w:shd w:val="pct15" w:color="auto" w:fill="FFFFFF"/>
          <w:lang w:eastAsia="zh-CN"/>
        </w:rPr>
        <w:t>S</w:t>
      </w:r>
      <w:r w:rsidRPr="00D15A20">
        <w:rPr>
          <w:i/>
          <w:shd w:val="pct15" w:color="auto" w:fill="FFFFFF"/>
        </w:rPr>
        <w:t>Cell-r10.</w:t>
      </w:r>
    </w:p>
    <w:p w:rsidR="00D15A20" w:rsidRPr="00D15A20" w:rsidRDefault="00D15A20" w:rsidP="00D15A20">
      <w:pPr>
        <w:rPr>
          <w:i/>
          <w:shd w:val="pct15" w:color="auto" w:fill="FFFFFF"/>
        </w:rPr>
      </w:pPr>
      <w:r w:rsidRPr="00D15A20">
        <w:rPr>
          <w:i/>
          <w:shd w:val="pct15" w:color="auto" w:fill="FFFFFF"/>
        </w:rPr>
        <w:t>If for intra-band non-</w:t>
      </w:r>
      <w:proofErr w:type="spellStart"/>
      <w:r w:rsidRPr="00D15A20">
        <w:rPr>
          <w:i/>
          <w:shd w:val="pct15" w:color="auto" w:fill="FFFFFF"/>
        </w:rPr>
        <w:t>contigous</w:t>
      </w:r>
      <w:proofErr w:type="spellEnd"/>
      <w:r w:rsidRPr="00D15A20">
        <w:rPr>
          <w:i/>
          <w:shd w:val="pct15" w:color="auto" w:fill="FFFFFF"/>
        </w:rPr>
        <w:t xml:space="preserve"> carrier aggregation the UE </w:t>
      </w:r>
      <w:r w:rsidRPr="00D15A20">
        <w:rPr>
          <w:i/>
          <w:shd w:val="pct15" w:color="auto" w:fill="FFFFFF"/>
          <w:lang w:eastAsia="zh-CN"/>
        </w:rPr>
        <w:t>is configured for transmissions on a single serving cell,</w:t>
      </w:r>
      <w:r w:rsidRPr="00D15A20">
        <w:rPr>
          <w:i/>
          <w:shd w:val="pct15" w:color="auto" w:fill="FFFFFF"/>
        </w:rPr>
        <w:t xml:space="preserve"> </w:t>
      </w:r>
      <w:r w:rsidRPr="00D15A20">
        <w:rPr>
          <w:rFonts w:hint="eastAsia"/>
          <w:i/>
          <w:shd w:val="pct15" w:color="auto" w:fill="FFFFFF"/>
          <w:lang w:eastAsia="zh-CN"/>
        </w:rPr>
        <w:t>the</w:t>
      </w:r>
      <w:r w:rsidRPr="00D15A20">
        <w:rPr>
          <w:i/>
          <w:shd w:val="pct15" w:color="auto" w:fill="FFFFFF"/>
          <w:lang w:eastAsia="zh-CN"/>
        </w:rPr>
        <w:t>n</w:t>
      </w:r>
      <w:r w:rsidRPr="00D15A20">
        <w:rPr>
          <w:rFonts w:hint="eastAsia"/>
          <w:i/>
          <w:shd w:val="pct15" w:color="auto" w:fill="FFFFFF"/>
          <w:lang w:eastAsia="zh-CN"/>
        </w:rPr>
        <w:t xml:space="preserve"> </w:t>
      </w:r>
      <w:proofErr w:type="spellStart"/>
      <w:r w:rsidRPr="00D15A20">
        <w:rPr>
          <w:i/>
          <w:shd w:val="pct15" w:color="auto" w:fill="FFFFFF"/>
          <w:lang w:eastAsia="zh-CN"/>
        </w:rPr>
        <w:t>subclauses</w:t>
      </w:r>
      <w:proofErr w:type="spellEnd"/>
      <w:r w:rsidRPr="00D15A20">
        <w:rPr>
          <w:i/>
          <w:shd w:val="pct15" w:color="auto" w:fill="FFFFFF"/>
          <w:lang w:eastAsia="zh-CN"/>
        </w:rPr>
        <w:t xml:space="preserve"> 6.2.3 and 6.2 4 apply with the </w:t>
      </w:r>
      <w:r w:rsidRPr="00D15A20">
        <w:rPr>
          <w:rFonts w:hint="eastAsia"/>
          <w:i/>
          <w:shd w:val="pct15" w:color="auto" w:fill="FFFFFF"/>
          <w:lang w:eastAsia="zh-CN"/>
        </w:rPr>
        <w:t>N</w:t>
      </w:r>
      <w:r w:rsidRPr="00D15A20">
        <w:rPr>
          <w:i/>
          <w:shd w:val="pct15" w:color="auto" w:fill="FFFFFF"/>
          <w:lang w:eastAsia="zh-CN"/>
        </w:rPr>
        <w:t xml:space="preserve">etwork </w:t>
      </w:r>
      <w:proofErr w:type="spellStart"/>
      <w:r w:rsidRPr="00D15A20">
        <w:rPr>
          <w:rFonts w:hint="eastAsia"/>
          <w:i/>
          <w:shd w:val="pct15" w:color="auto" w:fill="FFFFFF"/>
          <w:lang w:eastAsia="zh-CN"/>
        </w:rPr>
        <w:t>S</w:t>
      </w:r>
      <w:r w:rsidRPr="00D15A20">
        <w:rPr>
          <w:i/>
          <w:shd w:val="pct15" w:color="auto" w:fill="FFFFFF"/>
          <w:lang w:eastAsia="zh-CN"/>
        </w:rPr>
        <w:t>ignaling</w:t>
      </w:r>
      <w:proofErr w:type="spellEnd"/>
      <w:r w:rsidRPr="00D15A20">
        <w:rPr>
          <w:i/>
          <w:shd w:val="pct15" w:color="auto" w:fill="FFFFFF"/>
          <w:lang w:eastAsia="zh-CN"/>
        </w:rPr>
        <w:t xml:space="preserve"> </w:t>
      </w:r>
      <w:r w:rsidRPr="00D15A20">
        <w:rPr>
          <w:rFonts w:hint="eastAsia"/>
          <w:i/>
          <w:shd w:val="pct15" w:color="auto" w:fill="FFFFFF"/>
          <w:lang w:eastAsia="zh-CN"/>
        </w:rPr>
        <w:t xml:space="preserve">value indicated </w:t>
      </w:r>
      <w:r w:rsidRPr="00D15A20">
        <w:rPr>
          <w:i/>
          <w:shd w:val="pct15" w:color="auto" w:fill="FFFFFF"/>
          <w:lang w:eastAsia="zh-CN"/>
        </w:rPr>
        <w:t>by</w:t>
      </w:r>
      <w:r w:rsidRPr="00D15A20">
        <w:rPr>
          <w:rFonts w:hint="eastAsia"/>
          <w:i/>
          <w:shd w:val="pct15" w:color="auto" w:fill="FFFFFF"/>
          <w:lang w:eastAsia="zh-CN"/>
        </w:rPr>
        <w:t xml:space="preserve"> </w:t>
      </w:r>
      <w:r w:rsidRPr="00D15A20">
        <w:rPr>
          <w:i/>
          <w:shd w:val="pct15" w:color="auto" w:fill="FFFFFF"/>
        </w:rPr>
        <w:t xml:space="preserve">the field </w:t>
      </w:r>
      <w:proofErr w:type="spellStart"/>
      <w:r w:rsidRPr="00D15A20">
        <w:rPr>
          <w:i/>
          <w:shd w:val="pct15" w:color="auto" w:fill="FFFFFF"/>
        </w:rPr>
        <w:t>additionalSpectrumEmission</w:t>
      </w:r>
      <w:proofErr w:type="spellEnd"/>
      <w:r w:rsidRPr="00D15A20">
        <w:rPr>
          <w:i/>
          <w:shd w:val="pct15" w:color="auto" w:fill="FFFFFF"/>
        </w:rPr>
        <w:t>.</w:t>
      </w:r>
    </w:p>
    <w:p w:rsidR="00D15A20" w:rsidRPr="00D15A20" w:rsidRDefault="00D15A20" w:rsidP="00D15A20">
      <w:pPr>
        <w:rPr>
          <w:rFonts w:eastAsiaTheme="minorEastAsia"/>
          <w:i/>
          <w:shd w:val="pct15" w:color="auto" w:fill="FFFFFF"/>
          <w:lang w:eastAsia="zh-CN"/>
        </w:rPr>
      </w:pPr>
      <w:r w:rsidRPr="00D15A20">
        <w:rPr>
          <w:i/>
          <w:shd w:val="pct15" w:color="auto" w:fill="FFFFFF"/>
        </w:rPr>
        <w:t xml:space="preserve">For intra-band non-contiguous carrier aggregation with the UE configured for </w:t>
      </w:r>
      <w:r w:rsidRPr="00D15A20">
        <w:rPr>
          <w:i/>
          <w:shd w:val="pct15" w:color="auto" w:fill="FFFFFF"/>
          <w:lang w:eastAsia="zh-CN"/>
        </w:rPr>
        <w:t xml:space="preserve">transmissions on two serving cells, </w:t>
      </w:r>
      <w:r w:rsidRPr="00D15A20">
        <w:rPr>
          <w:i/>
          <w:shd w:val="pct15" w:color="auto" w:fill="FFFFFF"/>
        </w:rPr>
        <w:t>the maximum output power reduction specified in Table 6.2.4A-2 is allowed for all serving cells of the applicable uplink CA configurations according to the CA network signalling value indicated by the field additionalSpectrumEmission</w:t>
      </w:r>
      <w:r w:rsidRPr="00D15A20">
        <w:rPr>
          <w:i/>
          <w:shd w:val="pct15" w:color="auto" w:fill="FFFFFF"/>
          <w:lang w:eastAsia="zh-CN"/>
        </w:rPr>
        <w:t>S</w:t>
      </w:r>
      <w:r w:rsidRPr="00D15A20">
        <w:rPr>
          <w:i/>
          <w:shd w:val="pct15" w:color="auto" w:fill="FFFFFF"/>
        </w:rPr>
        <w:t>Cell-r10.</w:t>
      </w:r>
    </w:p>
    <w:p w:rsidR="00D15A20" w:rsidRDefault="00D15A20" w:rsidP="00845003">
      <w:pPr>
        <w:rPr>
          <w:rFonts w:eastAsiaTheme="minorEastAsia"/>
          <w:lang w:eastAsia="zh-CN"/>
        </w:rPr>
      </w:pPr>
    </w:p>
    <w:p w:rsidR="006E47E2" w:rsidRDefault="006E47E2" w:rsidP="006E47E2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>
        <w:rPr>
          <w:lang w:eastAsia="zh-CN"/>
        </w:rPr>
        <w:t xml:space="preserve"> on </w:t>
      </w:r>
      <w:proofErr w:type="spellStart"/>
      <w:r w:rsidRPr="00442077">
        <w:rPr>
          <w:lang w:eastAsia="zh-CN"/>
        </w:rPr>
        <w:t>AdditionalSpectrumEmission</w:t>
      </w:r>
      <w:proofErr w:type="spellEnd"/>
      <w:r>
        <w:rPr>
          <w:lang w:eastAsia="zh-CN"/>
        </w:rPr>
        <w:t xml:space="preserve"> for NR</w:t>
      </w:r>
    </w:p>
    <w:p w:rsidR="006E47E2" w:rsidRDefault="006E47E2" w:rsidP="00845003">
      <w:pPr>
        <w:rPr>
          <w:rFonts w:eastAsiaTheme="minorEastAsia"/>
          <w:lang w:eastAsia="zh-CN"/>
        </w:rPr>
      </w:pPr>
      <w:r w:rsidRPr="006E47E2">
        <w:rPr>
          <w:rFonts w:eastAsiaTheme="minorEastAsia"/>
          <w:lang w:eastAsia="zh-CN"/>
        </w:rPr>
        <w:t>Referring to TS 3</w:t>
      </w:r>
      <w:r>
        <w:rPr>
          <w:rFonts w:eastAsiaTheme="minorEastAsia"/>
          <w:lang w:eastAsia="zh-CN"/>
        </w:rPr>
        <w:t>8</w:t>
      </w:r>
      <w:r w:rsidRPr="006E47E2">
        <w:rPr>
          <w:rFonts w:eastAsiaTheme="minorEastAsia"/>
          <w:lang w:eastAsia="zh-CN"/>
        </w:rPr>
        <w:t xml:space="preserve">.331, the </w:t>
      </w:r>
      <w:proofErr w:type="spellStart"/>
      <w:r w:rsidRPr="006E47E2">
        <w:rPr>
          <w:rFonts w:eastAsiaTheme="minorEastAsia"/>
          <w:i/>
          <w:lang w:eastAsia="zh-CN"/>
        </w:rPr>
        <w:t>AdditionalSpectrumEmission</w:t>
      </w:r>
      <w:proofErr w:type="spellEnd"/>
      <w:r w:rsidRPr="006E47E2">
        <w:rPr>
          <w:rFonts w:eastAsiaTheme="minorEastAsia"/>
          <w:lang w:eastAsia="zh-CN"/>
        </w:rPr>
        <w:t xml:space="preserve"> was introduced for </w:t>
      </w:r>
      <w:r>
        <w:rPr>
          <w:rFonts w:eastAsiaTheme="minorEastAsia"/>
          <w:lang w:eastAsia="zh-CN"/>
        </w:rPr>
        <w:t>NR</w:t>
      </w:r>
      <w:r w:rsidRPr="006E47E2">
        <w:rPr>
          <w:rFonts w:eastAsiaTheme="minorEastAsia"/>
          <w:lang w:eastAsia="zh-CN"/>
        </w:rPr>
        <w:t xml:space="preserve"> with value range from </w:t>
      </w:r>
      <w:r>
        <w:rPr>
          <w:rFonts w:eastAsiaTheme="minorEastAsia"/>
          <w:lang w:eastAsia="zh-CN"/>
        </w:rPr>
        <w:t>0~7 (three bits)</w:t>
      </w:r>
      <w:r w:rsidRPr="006E47E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which was</w:t>
      </w:r>
      <w:r w:rsidRPr="006E47E2">
        <w:rPr>
          <w:rFonts w:eastAsiaTheme="minorEastAsia"/>
          <w:lang w:eastAsia="zh-CN"/>
        </w:rPr>
        <w:t xml:space="preserve"> associated to t</w:t>
      </w:r>
      <w:r>
        <w:rPr>
          <w:rFonts w:eastAsiaTheme="minorEastAsia"/>
          <w:lang w:eastAsia="zh-CN"/>
        </w:rPr>
        <w:t>he corresponding frequency band as below</w:t>
      </w:r>
      <w:r w:rsidRPr="006E47E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That can be understood that </w:t>
      </w:r>
      <w:proofErr w:type="spellStart"/>
      <w:r w:rsidRPr="006E47E2">
        <w:rPr>
          <w:rFonts w:eastAsiaTheme="minorEastAsia"/>
          <w:i/>
          <w:lang w:eastAsia="zh-CN"/>
        </w:rPr>
        <w:t>AdditionalSpectrumEmission</w:t>
      </w:r>
      <w:proofErr w:type="spellEnd"/>
      <w:r w:rsidRPr="006E47E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need to be indicated as per band instead of per cell or per carrier.</w:t>
      </w:r>
    </w:p>
    <w:p w:rsidR="006E47E2" w:rsidRDefault="006E47E2" w:rsidP="006E47E2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738192" cy="1124025"/>
            <wp:effectExtent l="0" t="0" r="0" b="0"/>
            <wp:docPr id="8" name="图片 8" descr="C:\Users\z00471447\AppData\Roaming\eSpace_Desktop\UserData\z00471447\imagefiles\F06E56AD-7683-4CD6-A859-DE8524522A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00471447\AppData\Roaming\eSpace_Desktop\UserData\z00471447\imagefiles\F06E56AD-7683-4CD6-A859-DE8524522A7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9" cy="1127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E2" w:rsidRDefault="006E47E2" w:rsidP="006E47E2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783059" cy="369179"/>
            <wp:effectExtent l="0" t="0" r="0" b="0"/>
            <wp:docPr id="7" name="图片 7" descr="C:\Users\z00471447\AppData\Roaming\eSpace_Desktop\UserData\z00471447\imagefiles\D89E75FA-DAEC-463A-AF81-C9AFCF689C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00471447\AppData\Roaming\eSpace_Desktop\UserData\z00471447\imagefiles\D89E75FA-DAEC-463A-AF81-C9AFCF689C3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902" cy="37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E2" w:rsidRDefault="006E47E2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improvement in NR, “</w:t>
      </w:r>
      <w:r w:rsidRPr="002612DC">
        <w:rPr>
          <w:rFonts w:eastAsiaTheme="minorEastAsia"/>
          <w:i/>
          <w:lang w:eastAsia="zh-CN"/>
        </w:rPr>
        <w:t>NS_01</w:t>
      </w:r>
      <w:r>
        <w:rPr>
          <w:rFonts w:eastAsiaTheme="minorEastAsia"/>
          <w:lang w:eastAsia="zh-CN"/>
        </w:rPr>
        <w:t>” or “</w:t>
      </w:r>
      <w:r w:rsidRPr="002612DC">
        <w:rPr>
          <w:rFonts w:eastAsiaTheme="minorEastAsia"/>
          <w:i/>
          <w:lang w:eastAsia="zh-CN"/>
        </w:rPr>
        <w:t>NS_0</w:t>
      </w:r>
      <w:r>
        <w:rPr>
          <w:rFonts w:eastAsiaTheme="minorEastAsia"/>
          <w:i/>
          <w:lang w:eastAsia="zh-CN"/>
        </w:rPr>
        <w:t>4</w:t>
      </w:r>
      <w:r>
        <w:rPr>
          <w:rFonts w:eastAsiaTheme="minorEastAsia"/>
          <w:lang w:eastAsia="zh-CN"/>
        </w:rPr>
        <w:t xml:space="preserve">” specified in TS 38.101-1 only represent the RF requirements and readers can’t know what the specific network work signalling value is. Thus, RAN4 specified some mapping tables, e.g. </w:t>
      </w:r>
      <w:r w:rsidRPr="006E47E2">
        <w:rPr>
          <w:rFonts w:eastAsiaTheme="minorEastAsia"/>
          <w:lang w:eastAsia="zh-CN"/>
        </w:rPr>
        <w:t>Table 6.2.3.1-1A</w:t>
      </w:r>
      <w:r>
        <w:rPr>
          <w:rFonts w:eastAsiaTheme="minorEastAsia"/>
          <w:lang w:eastAsia="zh-CN"/>
        </w:rPr>
        <w:t>,</w:t>
      </w:r>
      <w:r w:rsidRPr="006E47E2">
        <w:rPr>
          <w:rFonts w:eastAsiaTheme="minorEastAsia"/>
          <w:lang w:eastAsia="zh-CN"/>
        </w:rPr>
        <w:t xml:space="preserve"> Table 6.2A.3.1.1-2</w:t>
      </w:r>
      <w:r>
        <w:rPr>
          <w:rFonts w:eastAsiaTheme="minorEastAsia"/>
          <w:lang w:eastAsia="zh-CN"/>
        </w:rPr>
        <w:t xml:space="preserve"> and </w:t>
      </w:r>
      <w:r w:rsidRPr="006E47E2">
        <w:rPr>
          <w:rFonts w:eastAsiaTheme="minorEastAsia"/>
          <w:lang w:eastAsia="zh-CN"/>
        </w:rPr>
        <w:t>Table 6.2A.3.1.2-2</w:t>
      </w:r>
      <w:r>
        <w:rPr>
          <w:rFonts w:eastAsiaTheme="minorEastAsia"/>
          <w:lang w:eastAsia="zh-CN"/>
        </w:rPr>
        <w:t xml:space="preserve">, in order to associate the </w:t>
      </w:r>
      <w:r w:rsidRPr="00A1115A">
        <w:t>network signalling label</w:t>
      </w:r>
      <w:r>
        <w:t xml:space="preserve"> to the specific RF requirements “NS_XX, CA_NS_XX, CA_</w:t>
      </w:r>
      <w:r w:rsidR="00BF0677">
        <w:t>NC_</w:t>
      </w:r>
      <w:r>
        <w:t>NS</w:t>
      </w:r>
      <w:r w:rsidR="00BF0677">
        <w:t>_XX</w:t>
      </w:r>
      <w:r>
        <w:t>”</w:t>
      </w:r>
      <w:r>
        <w:rPr>
          <w:rFonts w:eastAsiaTheme="minorEastAsia"/>
          <w:lang w:eastAsia="zh-CN"/>
        </w:rPr>
        <w:t>.</w:t>
      </w:r>
    </w:p>
    <w:p w:rsidR="00DB3021" w:rsidRDefault="00DB3021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FA79F4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 xml:space="preserve">since </w:t>
      </w:r>
      <w:r w:rsidR="00196ADB">
        <w:rPr>
          <w:rFonts w:eastAsiaTheme="minorEastAsia"/>
          <w:b/>
          <w:lang w:eastAsia="zh-CN"/>
        </w:rPr>
        <w:t>“</w:t>
      </w:r>
      <w:r w:rsidR="00196ADB" w:rsidRPr="00196ADB">
        <w:rPr>
          <w:rFonts w:eastAsiaTheme="minorEastAsia"/>
          <w:b/>
          <w:lang w:eastAsia="zh-CN"/>
        </w:rPr>
        <w:t>NS_XX, CA_NS_XX, CA_NC_NS_XX”</w:t>
      </w:r>
      <w:r w:rsidR="00196ADB">
        <w:rPr>
          <w:rFonts w:eastAsiaTheme="minorEastAsia"/>
          <w:b/>
          <w:lang w:eastAsia="zh-CN"/>
        </w:rPr>
        <w:t xml:space="preserve"> represent the RF requirements, RAN4 still need to </w:t>
      </w:r>
      <w:r w:rsidR="00196ADB" w:rsidRPr="00196ADB">
        <w:rPr>
          <w:rFonts w:eastAsiaTheme="minorEastAsia"/>
          <w:b/>
          <w:lang w:eastAsia="zh-CN"/>
        </w:rPr>
        <w:t>associate the specific RF requirements “NS_XX, CA_NS_XX, CA_NC_NS_XX” to the network signalling label</w:t>
      </w:r>
      <w:r w:rsidR="00196ADB">
        <w:rPr>
          <w:rFonts w:eastAsiaTheme="minorEastAsia"/>
          <w:b/>
          <w:lang w:eastAsia="zh-CN"/>
        </w:rPr>
        <w:t>.</w:t>
      </w:r>
      <w:r w:rsidR="002F222B">
        <w:rPr>
          <w:rFonts w:eastAsiaTheme="minorEastAsia"/>
          <w:b/>
          <w:lang w:eastAsia="zh-CN"/>
        </w:rPr>
        <w:t xml:space="preserve"> Otherwise, UE may not know what the accurate RF requirements are for a specific </w:t>
      </w:r>
      <w:r w:rsidR="002F222B" w:rsidRPr="002F222B">
        <w:rPr>
          <w:rFonts w:eastAsiaTheme="minorEastAsia"/>
          <w:b/>
          <w:lang w:eastAsia="zh-CN"/>
        </w:rPr>
        <w:t>network work signalling</w:t>
      </w:r>
      <w:r w:rsidR="002F222B">
        <w:rPr>
          <w:rFonts w:eastAsiaTheme="minorEastAsia"/>
          <w:b/>
          <w:lang w:eastAsia="zh-CN"/>
        </w:rPr>
        <w:t xml:space="preserve"> </w:t>
      </w:r>
      <w:proofErr w:type="spellStart"/>
      <w:r w:rsidR="002F222B">
        <w:rPr>
          <w:rFonts w:eastAsiaTheme="minorEastAsia"/>
          <w:b/>
          <w:lang w:eastAsia="zh-CN"/>
        </w:rPr>
        <w:t>lable</w:t>
      </w:r>
      <w:proofErr w:type="spellEnd"/>
      <w:r w:rsidR="002F222B">
        <w:rPr>
          <w:rFonts w:eastAsiaTheme="minorEastAsia"/>
          <w:b/>
          <w:lang w:eastAsia="zh-CN"/>
        </w:rPr>
        <w:t>.</w:t>
      </w:r>
    </w:p>
    <w:p w:rsidR="00196ADB" w:rsidRDefault="00196ADB" w:rsidP="00845003">
      <w:pPr>
        <w:rPr>
          <w:rFonts w:eastAsiaTheme="minorEastAsia"/>
          <w:lang w:eastAsia="zh-CN"/>
        </w:rPr>
      </w:pPr>
      <w:r w:rsidRPr="00196ADB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s Rel-17 has been finalized, it’s too late to introduce a new IE which is </w:t>
      </w:r>
      <w:r w:rsidRPr="00196ADB">
        <w:rPr>
          <w:rFonts w:eastAsiaTheme="minorEastAsia"/>
          <w:lang w:eastAsia="zh-CN"/>
        </w:rPr>
        <w:t>analogous to LTE with a separate parameter</w:t>
      </w:r>
      <w:r>
        <w:rPr>
          <w:rFonts w:eastAsiaTheme="minorEastAsia"/>
          <w:lang w:eastAsia="zh-CN"/>
        </w:rPr>
        <w:t xml:space="preserve"> due to NBC issue.</w:t>
      </w:r>
    </w:p>
    <w:p w:rsidR="00196ADB" w:rsidRDefault="00196ADB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FA79F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196ADB">
        <w:rPr>
          <w:rFonts w:eastAsiaTheme="minorEastAsia"/>
          <w:b/>
          <w:lang w:eastAsia="zh-CN"/>
        </w:rPr>
        <w:t>As Rel-17 has been finalized, it’s too late to introduce a new IE which is analogous to LTE with a separate parameter due to NBC issue.</w:t>
      </w:r>
      <w:r>
        <w:rPr>
          <w:rFonts w:eastAsiaTheme="minorEastAsia"/>
          <w:b/>
          <w:lang w:eastAsia="zh-CN"/>
        </w:rPr>
        <w:t xml:space="preserve"> Option 2 in WF </w:t>
      </w:r>
      <w:r w:rsidRPr="00196ADB">
        <w:rPr>
          <w:rFonts w:eastAsiaTheme="minorEastAsia"/>
          <w:b/>
          <w:lang w:eastAsia="zh-CN"/>
        </w:rPr>
        <w:t>R4-2214409</w:t>
      </w:r>
      <w:r>
        <w:rPr>
          <w:rFonts w:eastAsiaTheme="minorEastAsia"/>
          <w:b/>
          <w:lang w:eastAsia="zh-CN"/>
        </w:rPr>
        <w:t xml:space="preserve"> is not preferred.</w:t>
      </w:r>
    </w:p>
    <w:p w:rsidR="00196ADB" w:rsidRDefault="00196ADB" w:rsidP="00845003">
      <w:pPr>
        <w:rPr>
          <w:rFonts w:eastAsiaTheme="minorEastAsia"/>
          <w:b/>
          <w:lang w:eastAsia="zh-CN"/>
        </w:rPr>
      </w:pPr>
    </w:p>
    <w:p w:rsidR="00196ADB" w:rsidRDefault="00196ADB" w:rsidP="00845003">
      <w:pPr>
        <w:rPr>
          <w:rFonts w:eastAsiaTheme="minorEastAsia"/>
          <w:lang w:eastAsia="zh-CN"/>
        </w:rPr>
      </w:pPr>
      <w:r w:rsidRPr="00196ADB">
        <w:rPr>
          <w:rFonts w:eastAsiaTheme="minorEastAsia"/>
          <w:lang w:eastAsia="zh-CN"/>
        </w:rPr>
        <w:t>It</w:t>
      </w:r>
      <w:r>
        <w:rPr>
          <w:rFonts w:eastAsiaTheme="minorEastAsia"/>
          <w:lang w:eastAsia="zh-CN"/>
        </w:rPr>
        <w:t>’s highlighted that “</w:t>
      </w:r>
      <w:r w:rsidRPr="00196ADB">
        <w:rPr>
          <w:rFonts w:eastAsiaTheme="minorEastAsia"/>
          <w:lang w:eastAsia="zh-CN"/>
        </w:rPr>
        <w:t xml:space="preserve">Network configures the same value in </w:t>
      </w:r>
      <w:proofErr w:type="spellStart"/>
      <w:r w:rsidRPr="00196ADB">
        <w:rPr>
          <w:rFonts w:eastAsiaTheme="minorEastAsia"/>
          <w:lang w:eastAsia="zh-CN"/>
        </w:rPr>
        <w:t>additionalSpectrumEmission</w:t>
      </w:r>
      <w:proofErr w:type="spellEnd"/>
      <w:r w:rsidRPr="00196ADB">
        <w:rPr>
          <w:rFonts w:eastAsiaTheme="minorEastAsia"/>
          <w:lang w:eastAsia="zh-CN"/>
        </w:rPr>
        <w:t xml:space="preserve"> for all uplink carrier(s) of t</w:t>
      </w:r>
      <w:r w:rsidR="003C783A">
        <w:rPr>
          <w:rFonts w:eastAsiaTheme="minorEastAsia"/>
          <w:lang w:eastAsia="zh-CN"/>
        </w:rPr>
        <w:t>he same band with UL configured</w:t>
      </w:r>
      <w:r>
        <w:rPr>
          <w:rFonts w:eastAsiaTheme="minorEastAsia"/>
          <w:lang w:eastAsia="zh-CN"/>
        </w:rPr>
        <w:t>”, which is specified in TS 38.331. The reason why RAN2 stress this clarification is that specification or network can’t require or configure two different RF requirements to UE for intra-band CA. Otherwise, UE may be confused</w:t>
      </w:r>
      <w:r w:rsidRPr="00006CE9">
        <w:rPr>
          <w:rFonts w:eastAsiaTheme="minorEastAsia"/>
          <w:lang w:eastAsia="zh-CN"/>
        </w:rPr>
        <w:t xml:space="preserve"> </w:t>
      </w:r>
      <w:r w:rsidR="00006CE9" w:rsidRPr="00006CE9">
        <w:rPr>
          <w:rFonts w:eastAsiaTheme="minorEastAsia"/>
          <w:lang w:eastAsia="zh-CN"/>
        </w:rPr>
        <w:t xml:space="preserve">and doesn’t know </w:t>
      </w:r>
      <w:r>
        <w:rPr>
          <w:rFonts w:eastAsiaTheme="minorEastAsia"/>
          <w:lang w:eastAsia="zh-CN"/>
        </w:rPr>
        <w:t>which set of RF requirements need to be met.</w:t>
      </w:r>
    </w:p>
    <w:p w:rsidR="003C783A" w:rsidRDefault="003C783A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FA79F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FA79F4">
        <w:rPr>
          <w:rFonts w:eastAsiaTheme="minorEastAsia"/>
          <w:b/>
          <w:lang w:eastAsia="zh-CN"/>
        </w:rPr>
        <w:t>:</w:t>
      </w:r>
      <w:r w:rsidRPr="003C783A">
        <w:rPr>
          <w:rFonts w:eastAsiaTheme="minorEastAsia"/>
          <w:b/>
          <w:lang w:eastAsia="zh-CN"/>
        </w:rPr>
        <w:t xml:space="preserve"> The reason why RAN2 stress “Network configures the same value in </w:t>
      </w:r>
      <w:proofErr w:type="spellStart"/>
      <w:r w:rsidRPr="003C783A">
        <w:rPr>
          <w:rFonts w:eastAsiaTheme="minorEastAsia"/>
          <w:b/>
          <w:lang w:eastAsia="zh-CN"/>
        </w:rPr>
        <w:t>additionalSpectrumEmission</w:t>
      </w:r>
      <w:proofErr w:type="spellEnd"/>
      <w:r w:rsidRPr="003C783A">
        <w:rPr>
          <w:rFonts w:eastAsiaTheme="minorEastAsia"/>
          <w:b/>
          <w:lang w:eastAsia="zh-CN"/>
        </w:rPr>
        <w:t xml:space="preserve"> for all uplink carrier(s) of the same band with UL configured” is that specification or network can’t require or configure two different </w:t>
      </w:r>
      <w:r w:rsidR="00D60EC4">
        <w:rPr>
          <w:rFonts w:eastAsiaTheme="minorEastAsia"/>
          <w:b/>
          <w:lang w:eastAsia="zh-CN"/>
        </w:rPr>
        <w:t xml:space="preserve">sets of </w:t>
      </w:r>
      <w:r w:rsidRPr="003C783A">
        <w:rPr>
          <w:rFonts w:eastAsiaTheme="minorEastAsia"/>
          <w:b/>
          <w:lang w:eastAsia="zh-CN"/>
        </w:rPr>
        <w:t xml:space="preserve">RF requirements to UE for intra-band </w:t>
      </w:r>
      <w:r w:rsidR="00D60EC4">
        <w:rPr>
          <w:rFonts w:eastAsiaTheme="minorEastAsia"/>
          <w:b/>
          <w:lang w:eastAsia="zh-CN"/>
        </w:rPr>
        <w:t xml:space="preserve">UL </w:t>
      </w:r>
      <w:r w:rsidRPr="003C783A">
        <w:rPr>
          <w:rFonts w:eastAsiaTheme="minorEastAsia"/>
          <w:b/>
          <w:lang w:eastAsia="zh-CN"/>
        </w:rPr>
        <w:t xml:space="preserve">CA. Otherwise, UE may be confused </w:t>
      </w:r>
      <w:r w:rsidR="00006CE9">
        <w:rPr>
          <w:rFonts w:eastAsiaTheme="minorEastAsia"/>
          <w:b/>
          <w:lang w:eastAsia="zh-CN"/>
        </w:rPr>
        <w:t xml:space="preserve">and doesn’t know </w:t>
      </w:r>
      <w:r w:rsidRPr="003C783A">
        <w:rPr>
          <w:rFonts w:eastAsiaTheme="minorEastAsia"/>
          <w:b/>
          <w:lang w:eastAsia="zh-CN"/>
        </w:rPr>
        <w:t>which set of RF requirements need to be met.</w:t>
      </w:r>
    </w:p>
    <w:p w:rsidR="00006CE9" w:rsidRDefault="00006CE9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WF [1], companies comment that </w:t>
      </w:r>
      <w:r w:rsidRPr="00006CE9">
        <w:rPr>
          <w:rFonts w:eastAsiaTheme="minorEastAsia"/>
          <w:lang w:eastAsia="zh-CN"/>
        </w:rPr>
        <w:t xml:space="preserve">the single carrier mapping would be to NS_47 but there is no mapping for CA_NS and CA_NC_NS. The RAN4 specification should be corrected to add the mappings for CA_NS and CA_NC_NS corresponding to </w:t>
      </w:r>
      <w:proofErr w:type="spellStart"/>
      <w:r w:rsidRPr="00006CE9">
        <w:rPr>
          <w:rFonts w:eastAsiaTheme="minorEastAsia"/>
          <w:lang w:eastAsia="zh-CN"/>
        </w:rPr>
        <w:t>additionalSpectrumEmission</w:t>
      </w:r>
      <w:proofErr w:type="spellEnd"/>
      <w:r w:rsidRPr="00006CE9">
        <w:rPr>
          <w:rFonts w:eastAsiaTheme="minorEastAsia"/>
          <w:lang w:eastAsia="zh-CN"/>
        </w:rPr>
        <w:t xml:space="preserve"> = 2</w:t>
      </w:r>
      <w:r>
        <w:rPr>
          <w:rFonts w:eastAsiaTheme="minorEastAsia"/>
          <w:lang w:eastAsia="zh-CN"/>
        </w:rPr>
        <w:t xml:space="preserve"> for band n41. It’s highlighted that </w:t>
      </w:r>
      <w:r w:rsidRPr="00006CE9">
        <w:rPr>
          <w:rFonts w:eastAsiaTheme="minorEastAsia"/>
          <w:lang w:eastAsia="zh-CN"/>
        </w:rPr>
        <w:t>NS_47</w:t>
      </w:r>
      <w:r>
        <w:rPr>
          <w:rFonts w:eastAsiaTheme="minorEastAsia"/>
          <w:lang w:eastAsia="zh-CN"/>
        </w:rPr>
        <w:t xml:space="preserve"> is only applicable when the NR carrier is within </w:t>
      </w:r>
      <w:r w:rsidRPr="00006CE9">
        <w:rPr>
          <w:rFonts w:eastAsiaTheme="minorEastAsia"/>
          <w:lang w:eastAsia="zh-CN"/>
        </w:rPr>
        <w:t>2545 – 2575 MHz</w:t>
      </w:r>
      <w:r>
        <w:rPr>
          <w:rFonts w:eastAsiaTheme="minorEastAsia"/>
          <w:lang w:eastAsia="zh-CN"/>
        </w:rPr>
        <w:t xml:space="preserve"> (30MHz frequency range). It can be observed that the demands for NS_47 are only applicable to single carrier instead of intra-band UL CA. That’s why CA_</w:t>
      </w:r>
      <w:r w:rsidRPr="00006CE9">
        <w:rPr>
          <w:rFonts w:eastAsiaTheme="minorEastAsia"/>
          <w:lang w:eastAsia="zh-CN"/>
        </w:rPr>
        <w:t>NS_47</w:t>
      </w:r>
      <w:r>
        <w:rPr>
          <w:rFonts w:eastAsiaTheme="minorEastAsia"/>
          <w:lang w:eastAsia="zh-CN"/>
        </w:rPr>
        <w:t xml:space="preserve"> wasn’t specified. If we remove </w:t>
      </w:r>
      <w:r w:rsidRPr="00006CE9">
        <w:rPr>
          <w:rFonts w:eastAsiaTheme="minorEastAsia"/>
          <w:lang w:eastAsia="zh-CN"/>
        </w:rPr>
        <w:t>CA_NS and CA_NC_NS</w:t>
      </w:r>
      <w:r>
        <w:rPr>
          <w:rFonts w:eastAsiaTheme="minorEastAsia"/>
          <w:lang w:eastAsia="zh-CN"/>
        </w:rPr>
        <w:t>, it will cause some ambiguity.</w:t>
      </w:r>
    </w:p>
    <w:p w:rsidR="00006CE9" w:rsidRDefault="00006CE9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FA79F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4</w:t>
      </w:r>
      <w:r w:rsidRPr="00FA79F4">
        <w:rPr>
          <w:rFonts w:eastAsiaTheme="minorEastAsia"/>
          <w:b/>
          <w:lang w:eastAsia="zh-CN"/>
        </w:rPr>
        <w:t>:</w:t>
      </w:r>
      <w:r w:rsidRPr="00006CE9">
        <w:t xml:space="preserve"> </w:t>
      </w:r>
      <w:r w:rsidRPr="00006CE9">
        <w:rPr>
          <w:rFonts w:eastAsiaTheme="minorEastAsia"/>
          <w:b/>
          <w:lang w:eastAsia="zh-CN"/>
        </w:rPr>
        <w:t>the demands for NS_47 are only applicable to single carrier instead of intra-band UL CA. That’s why CA_NS_47 wasn’t specified. If we remove CA_NS and CA_NC_NS</w:t>
      </w:r>
      <w:r>
        <w:rPr>
          <w:rFonts w:eastAsiaTheme="minorEastAsia"/>
          <w:b/>
          <w:lang w:eastAsia="zh-CN"/>
        </w:rPr>
        <w:t xml:space="preserve"> as suggested in WF </w:t>
      </w:r>
      <w:r w:rsidRPr="00006CE9">
        <w:rPr>
          <w:rFonts w:eastAsia="宋体"/>
          <w:b/>
          <w:lang w:eastAsia="zh-CN"/>
        </w:rPr>
        <w:t>R4-2214409</w:t>
      </w:r>
      <w:r w:rsidRPr="00006CE9">
        <w:rPr>
          <w:rFonts w:eastAsiaTheme="minorEastAsia"/>
          <w:b/>
          <w:lang w:eastAsia="zh-CN"/>
        </w:rPr>
        <w:t>, it will cause some ambiguity.</w:t>
      </w:r>
    </w:p>
    <w:p w:rsidR="00B557B5" w:rsidRDefault="00B557B5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total, we’d like to summarize our proposal as below.</w:t>
      </w:r>
    </w:p>
    <w:p w:rsidR="00B557B5" w:rsidRDefault="00B557B5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B557B5">
        <w:rPr>
          <w:rFonts w:eastAsiaTheme="minorEastAsia"/>
          <w:b/>
          <w:lang w:eastAsia="zh-CN"/>
        </w:rPr>
        <w:t>introduc</w:t>
      </w:r>
      <w:r>
        <w:rPr>
          <w:rFonts w:eastAsiaTheme="minorEastAsia"/>
          <w:b/>
          <w:lang w:eastAsia="zh-CN"/>
        </w:rPr>
        <w:t>ing</w:t>
      </w:r>
      <w:r w:rsidRPr="00B557B5">
        <w:rPr>
          <w:rFonts w:eastAsiaTheme="minorEastAsia"/>
          <w:b/>
          <w:lang w:eastAsia="zh-CN"/>
        </w:rPr>
        <w:t xml:space="preserve"> a new IE which is analogous to LTE with a separate parameter</w:t>
      </w:r>
      <w:r>
        <w:rPr>
          <w:rFonts w:eastAsiaTheme="minorEastAsia"/>
          <w:b/>
          <w:lang w:eastAsia="zh-CN"/>
        </w:rPr>
        <w:t xml:space="preserve"> will cause NBC issue, so o</w:t>
      </w:r>
      <w:r w:rsidRPr="00B557B5">
        <w:rPr>
          <w:rFonts w:eastAsiaTheme="minorEastAsia"/>
          <w:b/>
          <w:lang w:eastAsia="zh-CN"/>
        </w:rPr>
        <w:t>ption 2 in WF R4-2214409 is not preferred</w:t>
      </w:r>
      <w:r>
        <w:rPr>
          <w:rFonts w:eastAsiaTheme="minorEastAsia"/>
          <w:b/>
          <w:lang w:eastAsia="zh-CN"/>
        </w:rPr>
        <w:t xml:space="preserve">. </w:t>
      </w:r>
    </w:p>
    <w:p w:rsidR="00B557B5" w:rsidRDefault="00B557B5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“</w:t>
      </w:r>
      <w:r w:rsidRPr="00B557B5">
        <w:rPr>
          <w:rFonts w:eastAsiaTheme="minorEastAsia"/>
          <w:b/>
          <w:lang w:eastAsia="zh-CN"/>
        </w:rPr>
        <w:t>CA_NS_XX</w:t>
      </w:r>
      <w:r>
        <w:rPr>
          <w:rFonts w:eastAsiaTheme="minorEastAsia"/>
          <w:b/>
          <w:lang w:eastAsia="zh-CN"/>
        </w:rPr>
        <w:t xml:space="preserve"> and</w:t>
      </w:r>
      <w:r w:rsidRPr="00B557B5">
        <w:rPr>
          <w:rFonts w:eastAsiaTheme="minorEastAsia"/>
          <w:b/>
          <w:lang w:eastAsia="zh-CN"/>
        </w:rPr>
        <w:t xml:space="preserve"> CA_NC_NS_XX”</w:t>
      </w:r>
      <w:r>
        <w:rPr>
          <w:rFonts w:eastAsiaTheme="minorEastAsia"/>
          <w:b/>
          <w:lang w:eastAsia="zh-CN"/>
        </w:rPr>
        <w:t xml:space="preserve"> should be kept to indicate the specific RF requirements, which is used in RAN4 specification. In addition, “</w:t>
      </w:r>
      <w:r w:rsidRPr="00B557B5">
        <w:rPr>
          <w:rFonts w:eastAsiaTheme="minorEastAsia"/>
          <w:b/>
          <w:lang w:eastAsia="zh-CN"/>
        </w:rPr>
        <w:t>CA_NS_XX and CA_NC_NS_XX”</w:t>
      </w:r>
      <w:r>
        <w:rPr>
          <w:rFonts w:eastAsiaTheme="minorEastAsia"/>
          <w:b/>
          <w:lang w:eastAsia="zh-CN"/>
        </w:rPr>
        <w:t xml:space="preserve"> </w:t>
      </w:r>
      <w:r w:rsidR="0003713E">
        <w:rPr>
          <w:rFonts w:eastAsiaTheme="minorEastAsia"/>
          <w:b/>
          <w:lang w:eastAsia="zh-CN"/>
        </w:rPr>
        <w:t>need to</w:t>
      </w:r>
      <w:r>
        <w:rPr>
          <w:rFonts w:eastAsiaTheme="minorEastAsia"/>
          <w:b/>
          <w:lang w:eastAsia="zh-CN"/>
        </w:rPr>
        <w:t xml:space="preserve"> be </w:t>
      </w:r>
      <w:r w:rsidR="0003713E">
        <w:rPr>
          <w:rFonts w:eastAsiaTheme="minorEastAsia"/>
          <w:b/>
          <w:lang w:eastAsia="zh-CN"/>
        </w:rPr>
        <w:t>associated to</w:t>
      </w:r>
      <w:r>
        <w:rPr>
          <w:rFonts w:eastAsiaTheme="minorEastAsia"/>
          <w:b/>
          <w:lang w:eastAsia="zh-CN"/>
        </w:rPr>
        <w:t xml:space="preserve"> </w:t>
      </w:r>
      <w:r w:rsidR="0003713E">
        <w:rPr>
          <w:rFonts w:eastAsiaTheme="minorEastAsia"/>
          <w:b/>
          <w:lang w:eastAsia="zh-CN"/>
        </w:rPr>
        <w:t>network signalling label</w:t>
      </w:r>
      <w:r w:rsidR="0003713E" w:rsidRPr="0003713E">
        <w:rPr>
          <w:rFonts w:eastAsiaTheme="minorEastAsia"/>
          <w:b/>
          <w:lang w:eastAsia="zh-CN"/>
        </w:rPr>
        <w:t xml:space="preserve"> </w:t>
      </w:r>
      <w:proofErr w:type="spellStart"/>
      <w:r w:rsidR="0003713E" w:rsidRPr="0003713E">
        <w:rPr>
          <w:b/>
          <w:i/>
        </w:rPr>
        <w:t>additionalSpectrumEmission</w:t>
      </w:r>
      <w:proofErr w:type="spellEnd"/>
      <w:r w:rsidR="0003713E" w:rsidRPr="0003713E">
        <w:rPr>
          <w:b/>
          <w:i/>
        </w:rPr>
        <w:t>.</w:t>
      </w:r>
    </w:p>
    <w:p w:rsidR="00006CE9" w:rsidRDefault="00B557B5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In order to indicate the same RF requirements </w:t>
      </w:r>
      <w:r w:rsidRPr="00B557B5">
        <w:rPr>
          <w:rFonts w:eastAsiaTheme="minorEastAsia"/>
          <w:b/>
          <w:lang w:eastAsia="zh-CN"/>
        </w:rPr>
        <w:t>for all uplink carrier(s) of the same band</w:t>
      </w:r>
      <w:r>
        <w:rPr>
          <w:rFonts w:eastAsiaTheme="minorEastAsia"/>
          <w:b/>
          <w:lang w:eastAsia="zh-CN"/>
        </w:rPr>
        <w:t xml:space="preserve">, </w:t>
      </w:r>
      <w:r w:rsidRPr="00B557B5">
        <w:rPr>
          <w:rFonts w:eastAsiaTheme="minorEastAsia"/>
          <w:b/>
          <w:lang w:eastAsia="zh-CN"/>
        </w:rPr>
        <w:t xml:space="preserve">Network </w:t>
      </w:r>
      <w:r w:rsidR="0003713E">
        <w:rPr>
          <w:rFonts w:eastAsiaTheme="minorEastAsia"/>
          <w:b/>
          <w:lang w:eastAsia="zh-CN"/>
        </w:rPr>
        <w:t xml:space="preserve">is required to </w:t>
      </w:r>
      <w:r w:rsidRPr="00B557B5">
        <w:rPr>
          <w:rFonts w:eastAsiaTheme="minorEastAsia"/>
          <w:b/>
          <w:lang w:eastAsia="zh-CN"/>
        </w:rPr>
        <w:t xml:space="preserve">configure the same value in </w:t>
      </w:r>
      <w:proofErr w:type="spellStart"/>
      <w:r w:rsidRPr="0003713E">
        <w:rPr>
          <w:rFonts w:eastAsiaTheme="minorEastAsia"/>
          <w:b/>
          <w:i/>
          <w:lang w:eastAsia="zh-CN"/>
        </w:rPr>
        <w:t>additionalSpectrumEmission</w:t>
      </w:r>
      <w:proofErr w:type="spellEnd"/>
      <w:r w:rsidRPr="00B557B5">
        <w:rPr>
          <w:rFonts w:eastAsiaTheme="minorEastAsia"/>
          <w:b/>
          <w:lang w:eastAsia="zh-CN"/>
        </w:rPr>
        <w:t xml:space="preserve"> for all uplink carrier(s) of the same band with UL configured</w:t>
      </w:r>
      <w:r w:rsidR="0003713E">
        <w:rPr>
          <w:rFonts w:eastAsiaTheme="minorEastAsia"/>
          <w:b/>
          <w:lang w:eastAsia="zh-CN"/>
        </w:rPr>
        <w:t xml:space="preserve">. However, some exceptions are allowed as below. With these exceptions, the same RF requirements </w:t>
      </w:r>
      <w:r w:rsidR="0003713E" w:rsidRPr="00B557B5">
        <w:rPr>
          <w:rFonts w:eastAsiaTheme="minorEastAsia"/>
          <w:b/>
          <w:lang w:eastAsia="zh-CN"/>
        </w:rPr>
        <w:t>for all uplink carrier(s) of the same band</w:t>
      </w:r>
      <w:r w:rsidR="0003713E">
        <w:rPr>
          <w:rFonts w:eastAsiaTheme="minorEastAsia"/>
          <w:b/>
          <w:lang w:eastAsia="zh-CN"/>
        </w:rPr>
        <w:t xml:space="preserve"> are also applicable.</w:t>
      </w:r>
    </w:p>
    <w:p w:rsidR="0003713E" w:rsidRPr="0003713E" w:rsidRDefault="0003713E" w:rsidP="00845003">
      <w:pPr>
        <w:rPr>
          <w:rFonts w:eastAsiaTheme="minorEastAsia"/>
          <w:i/>
          <w:lang w:eastAsia="zh-CN"/>
        </w:rPr>
      </w:pPr>
      <w:r w:rsidRPr="0003713E">
        <w:rPr>
          <w:rFonts w:eastAsiaTheme="minorEastAsia"/>
          <w:i/>
          <w:shd w:val="pct15" w:color="auto" w:fill="FFFFFF"/>
          <w:lang w:eastAsia="zh-CN"/>
        </w:rPr>
        <w:t>For UEs configured with intra-band contiguous CA in n77 and if NS_01 is indicated for an uplink component carrier in the range 3450-3650 MHz and NS_01 or NS_57 for another uplink component carrier in the range 3650-3980 MHz, the allowed additional spurious emission and maximum output power reduction requirements are according to CA_NS_01.</w:t>
      </w:r>
    </w:p>
    <w:p w:rsidR="0003713E" w:rsidRPr="0003713E" w:rsidRDefault="0003713E" w:rsidP="00845003">
      <w:pPr>
        <w:rPr>
          <w:rFonts w:eastAsiaTheme="minorEastAsia"/>
          <w:i/>
          <w:shd w:val="pct15" w:color="auto" w:fill="FFFFFF"/>
          <w:lang w:eastAsia="zh-CN"/>
        </w:rPr>
      </w:pPr>
      <w:r w:rsidRPr="0003713E">
        <w:rPr>
          <w:rFonts w:eastAsiaTheme="minorEastAsia"/>
          <w:i/>
          <w:shd w:val="pct15" w:color="auto" w:fill="FFFFFF"/>
          <w:lang w:eastAsia="zh-CN"/>
        </w:rPr>
        <w:t>For UEs configured with intra-band non-contiguous CA in n77 and if NS_01 is indicated for an uplink component carrier in the range 3700-3980 MHz and NS_01 or NS_55 for another uplink component carrier in the range 3450-3550 MHz, the allowed additional spurious emission and maximum output power reduction requirements are according to CA_NC_NS_01.</w:t>
      </w:r>
    </w:p>
    <w:p w:rsidR="00D53F9F" w:rsidRDefault="00D53F9F" w:rsidP="00845003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 w:rsidR="0003713E">
        <w:rPr>
          <w:rFonts w:eastAsiaTheme="minorEastAsia"/>
          <w:b/>
          <w:lang w:eastAsia="zh-CN"/>
        </w:rPr>
        <w:t>4</w:t>
      </w:r>
      <w:r w:rsidRPr="00FA79F4">
        <w:rPr>
          <w:rFonts w:eastAsiaTheme="minorEastAsia"/>
          <w:b/>
          <w:lang w:eastAsia="zh-CN"/>
        </w:rPr>
        <w:t xml:space="preserve">: </w:t>
      </w:r>
      <w:r w:rsidR="0003713E">
        <w:rPr>
          <w:rFonts w:eastAsiaTheme="minorEastAsia"/>
          <w:b/>
          <w:lang w:eastAsia="zh-CN"/>
        </w:rPr>
        <w:t>in order to reflect the proposals above, the specification can be further improved as Annex</w:t>
      </w:r>
      <w:r>
        <w:rPr>
          <w:rFonts w:eastAsiaTheme="minorEastAsia"/>
          <w:b/>
          <w:lang w:eastAsia="zh-CN"/>
        </w:rPr>
        <w:t>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B0031A" w:rsidRDefault="00B0031A" w:rsidP="00B0031A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the discussion, all the observations and proposals are listed below:</w:t>
      </w:r>
    </w:p>
    <w:p w:rsidR="00B0031A" w:rsidRDefault="00B0031A" w:rsidP="00B0031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FA79F4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>since “</w:t>
      </w:r>
      <w:r w:rsidRPr="00196ADB">
        <w:rPr>
          <w:rFonts w:eastAsiaTheme="minorEastAsia"/>
          <w:b/>
          <w:lang w:eastAsia="zh-CN"/>
        </w:rPr>
        <w:t>NS_XX, CA_NS_XX, CA_NC_NS_XX”</w:t>
      </w:r>
      <w:r>
        <w:rPr>
          <w:rFonts w:eastAsiaTheme="minorEastAsia"/>
          <w:b/>
          <w:lang w:eastAsia="zh-CN"/>
        </w:rPr>
        <w:t xml:space="preserve"> represent the RF requirements, RAN4 still need to </w:t>
      </w:r>
      <w:r w:rsidRPr="00196ADB">
        <w:rPr>
          <w:rFonts w:eastAsiaTheme="minorEastAsia"/>
          <w:b/>
          <w:lang w:eastAsia="zh-CN"/>
        </w:rPr>
        <w:t>associate the specific RF requirements “NS_XX, CA_NS_XX, CA_NC_NS_XX” to the network signalling label</w:t>
      </w:r>
      <w:r>
        <w:rPr>
          <w:rFonts w:eastAsiaTheme="minorEastAsia"/>
          <w:b/>
          <w:lang w:eastAsia="zh-CN"/>
        </w:rPr>
        <w:t xml:space="preserve">. Otherwise, UE may not know what the accurate RF requirements are for a specific </w:t>
      </w:r>
      <w:r w:rsidRPr="002F222B">
        <w:rPr>
          <w:rFonts w:eastAsiaTheme="minorEastAsia"/>
          <w:b/>
          <w:lang w:eastAsia="zh-CN"/>
        </w:rPr>
        <w:t>network work signalling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lable</w:t>
      </w:r>
      <w:proofErr w:type="spellEnd"/>
      <w:r>
        <w:rPr>
          <w:rFonts w:eastAsiaTheme="minorEastAsia"/>
          <w:b/>
          <w:lang w:eastAsia="zh-CN"/>
        </w:rPr>
        <w:t>.</w:t>
      </w:r>
    </w:p>
    <w:p w:rsidR="00B0031A" w:rsidRDefault="00B0031A" w:rsidP="00B0031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FA79F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196ADB">
        <w:rPr>
          <w:rFonts w:eastAsiaTheme="minorEastAsia"/>
          <w:b/>
          <w:lang w:eastAsia="zh-CN"/>
        </w:rPr>
        <w:t>As Rel-17 has been finalized, it’s too late to introduce a new IE which is analogous to LTE with a separate parameter due to NBC issue.</w:t>
      </w:r>
      <w:r>
        <w:rPr>
          <w:rFonts w:eastAsiaTheme="minorEastAsia"/>
          <w:b/>
          <w:lang w:eastAsia="zh-CN"/>
        </w:rPr>
        <w:t xml:space="preserve"> Option 2 in WF </w:t>
      </w:r>
      <w:r w:rsidRPr="00196ADB">
        <w:rPr>
          <w:rFonts w:eastAsiaTheme="minorEastAsia"/>
          <w:b/>
          <w:lang w:eastAsia="zh-CN"/>
        </w:rPr>
        <w:t>R4-2214409</w:t>
      </w:r>
      <w:r>
        <w:rPr>
          <w:rFonts w:eastAsiaTheme="minorEastAsia"/>
          <w:b/>
          <w:lang w:eastAsia="zh-CN"/>
        </w:rPr>
        <w:t xml:space="preserve"> is not preferred.</w:t>
      </w:r>
    </w:p>
    <w:p w:rsidR="00B0031A" w:rsidRDefault="00B0031A" w:rsidP="00B0031A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FA79F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FA79F4">
        <w:rPr>
          <w:rFonts w:eastAsiaTheme="minorEastAsia"/>
          <w:b/>
          <w:lang w:eastAsia="zh-CN"/>
        </w:rPr>
        <w:t>:</w:t>
      </w:r>
      <w:r w:rsidRPr="003C783A">
        <w:rPr>
          <w:rFonts w:eastAsiaTheme="minorEastAsia"/>
          <w:b/>
          <w:lang w:eastAsia="zh-CN"/>
        </w:rPr>
        <w:t xml:space="preserve"> The reason why RAN2 stress “Network configures the same value in </w:t>
      </w:r>
      <w:proofErr w:type="spellStart"/>
      <w:r w:rsidRPr="003C783A">
        <w:rPr>
          <w:rFonts w:eastAsiaTheme="minorEastAsia"/>
          <w:b/>
          <w:lang w:eastAsia="zh-CN"/>
        </w:rPr>
        <w:t>additionalSpectrumEmission</w:t>
      </w:r>
      <w:proofErr w:type="spellEnd"/>
      <w:r w:rsidRPr="003C783A">
        <w:rPr>
          <w:rFonts w:eastAsiaTheme="minorEastAsia"/>
          <w:b/>
          <w:lang w:eastAsia="zh-CN"/>
        </w:rPr>
        <w:t xml:space="preserve"> for all uplink carrier(s) of the same band with UL configured” is that specification </w:t>
      </w:r>
      <w:r w:rsidRPr="003C783A">
        <w:rPr>
          <w:rFonts w:eastAsiaTheme="minorEastAsia"/>
          <w:b/>
          <w:lang w:eastAsia="zh-CN"/>
        </w:rPr>
        <w:lastRenderedPageBreak/>
        <w:t xml:space="preserve">or network can’t require or configure two different </w:t>
      </w:r>
      <w:r>
        <w:rPr>
          <w:rFonts w:eastAsiaTheme="minorEastAsia"/>
          <w:b/>
          <w:lang w:eastAsia="zh-CN"/>
        </w:rPr>
        <w:t xml:space="preserve">sets of </w:t>
      </w:r>
      <w:r w:rsidRPr="003C783A">
        <w:rPr>
          <w:rFonts w:eastAsiaTheme="minorEastAsia"/>
          <w:b/>
          <w:lang w:eastAsia="zh-CN"/>
        </w:rPr>
        <w:t xml:space="preserve">RF requirements to UE for intra-band </w:t>
      </w:r>
      <w:r>
        <w:rPr>
          <w:rFonts w:eastAsiaTheme="minorEastAsia"/>
          <w:b/>
          <w:lang w:eastAsia="zh-CN"/>
        </w:rPr>
        <w:t xml:space="preserve">UL </w:t>
      </w:r>
      <w:r w:rsidRPr="003C783A">
        <w:rPr>
          <w:rFonts w:eastAsiaTheme="minorEastAsia"/>
          <w:b/>
          <w:lang w:eastAsia="zh-CN"/>
        </w:rPr>
        <w:t xml:space="preserve">CA. Otherwise, UE may be confused </w:t>
      </w:r>
      <w:r>
        <w:rPr>
          <w:rFonts w:eastAsiaTheme="minorEastAsia"/>
          <w:b/>
          <w:lang w:eastAsia="zh-CN"/>
        </w:rPr>
        <w:t xml:space="preserve">and doesn’t know </w:t>
      </w:r>
      <w:r w:rsidRPr="003C783A">
        <w:rPr>
          <w:rFonts w:eastAsiaTheme="minorEastAsia"/>
          <w:b/>
          <w:lang w:eastAsia="zh-CN"/>
        </w:rPr>
        <w:t>which set of RF requirements need to be met.</w:t>
      </w:r>
    </w:p>
    <w:p w:rsidR="00B0031A" w:rsidRDefault="00B0031A" w:rsidP="00B0031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FA79F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4</w:t>
      </w:r>
      <w:r w:rsidRPr="00FA79F4">
        <w:rPr>
          <w:rFonts w:eastAsiaTheme="minorEastAsia"/>
          <w:b/>
          <w:lang w:eastAsia="zh-CN"/>
        </w:rPr>
        <w:t>:</w:t>
      </w:r>
      <w:r w:rsidRPr="00006CE9">
        <w:t xml:space="preserve"> </w:t>
      </w:r>
      <w:r w:rsidRPr="00006CE9">
        <w:rPr>
          <w:rFonts w:eastAsiaTheme="minorEastAsia"/>
          <w:b/>
          <w:lang w:eastAsia="zh-CN"/>
        </w:rPr>
        <w:t>the demands for NS_47 are only applicable to single carrier instead of intra-band UL CA. That’s why CA_NS_47 wasn’t specified. If we remove CA_NS and CA_NC_NS</w:t>
      </w:r>
      <w:r>
        <w:rPr>
          <w:rFonts w:eastAsiaTheme="minorEastAsia"/>
          <w:b/>
          <w:lang w:eastAsia="zh-CN"/>
        </w:rPr>
        <w:t xml:space="preserve"> as suggested in WF </w:t>
      </w:r>
      <w:r w:rsidRPr="00006CE9">
        <w:rPr>
          <w:rFonts w:eastAsia="宋体"/>
          <w:b/>
          <w:lang w:eastAsia="zh-CN"/>
        </w:rPr>
        <w:t>R4-2214409</w:t>
      </w:r>
      <w:r w:rsidRPr="00006CE9">
        <w:rPr>
          <w:rFonts w:eastAsiaTheme="minorEastAsia"/>
          <w:b/>
          <w:lang w:eastAsia="zh-CN"/>
        </w:rPr>
        <w:t>, it will cause some ambiguity.</w:t>
      </w:r>
    </w:p>
    <w:p w:rsidR="00B0031A" w:rsidRDefault="00B0031A" w:rsidP="00B0031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B557B5">
        <w:rPr>
          <w:rFonts w:eastAsiaTheme="minorEastAsia"/>
          <w:b/>
          <w:lang w:eastAsia="zh-CN"/>
        </w:rPr>
        <w:t>introduc</w:t>
      </w:r>
      <w:r>
        <w:rPr>
          <w:rFonts w:eastAsiaTheme="minorEastAsia"/>
          <w:b/>
          <w:lang w:eastAsia="zh-CN"/>
        </w:rPr>
        <w:t>ing</w:t>
      </w:r>
      <w:r w:rsidRPr="00B557B5">
        <w:rPr>
          <w:rFonts w:eastAsiaTheme="minorEastAsia"/>
          <w:b/>
          <w:lang w:eastAsia="zh-CN"/>
        </w:rPr>
        <w:t xml:space="preserve"> a new IE which is analogous to LTE with a separate parameter</w:t>
      </w:r>
      <w:r>
        <w:rPr>
          <w:rFonts w:eastAsiaTheme="minorEastAsia"/>
          <w:b/>
          <w:lang w:eastAsia="zh-CN"/>
        </w:rPr>
        <w:t xml:space="preserve"> will cause NBC issue, so o</w:t>
      </w:r>
      <w:r w:rsidRPr="00B557B5">
        <w:rPr>
          <w:rFonts w:eastAsiaTheme="minorEastAsia"/>
          <w:b/>
          <w:lang w:eastAsia="zh-CN"/>
        </w:rPr>
        <w:t>ption 2 in WF R4-2214409 is not preferred</w:t>
      </w:r>
      <w:r>
        <w:rPr>
          <w:rFonts w:eastAsiaTheme="minorEastAsia"/>
          <w:b/>
          <w:lang w:eastAsia="zh-CN"/>
        </w:rPr>
        <w:t xml:space="preserve">. </w:t>
      </w:r>
    </w:p>
    <w:p w:rsidR="00B0031A" w:rsidRDefault="00B0031A" w:rsidP="00B0031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“</w:t>
      </w:r>
      <w:r w:rsidRPr="00B557B5">
        <w:rPr>
          <w:rFonts w:eastAsiaTheme="minorEastAsia"/>
          <w:b/>
          <w:lang w:eastAsia="zh-CN"/>
        </w:rPr>
        <w:t>CA_NS_XX</w:t>
      </w:r>
      <w:r>
        <w:rPr>
          <w:rFonts w:eastAsiaTheme="minorEastAsia"/>
          <w:b/>
          <w:lang w:eastAsia="zh-CN"/>
        </w:rPr>
        <w:t xml:space="preserve"> and</w:t>
      </w:r>
      <w:r w:rsidRPr="00B557B5">
        <w:rPr>
          <w:rFonts w:eastAsiaTheme="minorEastAsia"/>
          <w:b/>
          <w:lang w:eastAsia="zh-CN"/>
        </w:rPr>
        <w:t xml:space="preserve"> CA_NC_NS_XX”</w:t>
      </w:r>
      <w:r>
        <w:rPr>
          <w:rFonts w:eastAsiaTheme="minorEastAsia"/>
          <w:b/>
          <w:lang w:eastAsia="zh-CN"/>
        </w:rPr>
        <w:t xml:space="preserve"> should be kept to indicate the specific RF requirements, which is used in RAN4 specification. In addition, “</w:t>
      </w:r>
      <w:r w:rsidRPr="00B557B5">
        <w:rPr>
          <w:rFonts w:eastAsiaTheme="minorEastAsia"/>
          <w:b/>
          <w:lang w:eastAsia="zh-CN"/>
        </w:rPr>
        <w:t>CA_NS_XX and CA_NC_NS_XX”</w:t>
      </w:r>
      <w:r>
        <w:rPr>
          <w:rFonts w:eastAsiaTheme="minorEastAsia"/>
          <w:b/>
          <w:lang w:eastAsia="zh-CN"/>
        </w:rPr>
        <w:t xml:space="preserve"> need to be associated to network signalling label</w:t>
      </w:r>
      <w:r w:rsidRPr="0003713E">
        <w:rPr>
          <w:rFonts w:eastAsiaTheme="minorEastAsia"/>
          <w:b/>
          <w:lang w:eastAsia="zh-CN"/>
        </w:rPr>
        <w:t xml:space="preserve"> </w:t>
      </w:r>
      <w:proofErr w:type="spellStart"/>
      <w:r w:rsidRPr="0003713E">
        <w:rPr>
          <w:b/>
          <w:i/>
        </w:rPr>
        <w:t>additionalSpectrumEmission</w:t>
      </w:r>
      <w:proofErr w:type="spellEnd"/>
      <w:r w:rsidRPr="0003713E">
        <w:rPr>
          <w:b/>
          <w:i/>
        </w:rPr>
        <w:t>.</w:t>
      </w:r>
    </w:p>
    <w:p w:rsidR="00B0031A" w:rsidRDefault="00B0031A" w:rsidP="00B0031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In order to indicate the same RF requirements </w:t>
      </w:r>
      <w:r w:rsidRPr="00B557B5">
        <w:rPr>
          <w:rFonts w:eastAsiaTheme="minorEastAsia"/>
          <w:b/>
          <w:lang w:eastAsia="zh-CN"/>
        </w:rPr>
        <w:t>for all uplink carrier(s) of the same band</w:t>
      </w:r>
      <w:r>
        <w:rPr>
          <w:rFonts w:eastAsiaTheme="minorEastAsia"/>
          <w:b/>
          <w:lang w:eastAsia="zh-CN"/>
        </w:rPr>
        <w:t xml:space="preserve">, </w:t>
      </w:r>
      <w:r w:rsidRPr="00B557B5">
        <w:rPr>
          <w:rFonts w:eastAsiaTheme="minorEastAsia"/>
          <w:b/>
          <w:lang w:eastAsia="zh-CN"/>
        </w:rPr>
        <w:t xml:space="preserve">Network </w:t>
      </w:r>
      <w:r>
        <w:rPr>
          <w:rFonts w:eastAsiaTheme="minorEastAsia"/>
          <w:b/>
          <w:lang w:eastAsia="zh-CN"/>
        </w:rPr>
        <w:t xml:space="preserve">is required to </w:t>
      </w:r>
      <w:r w:rsidRPr="00B557B5">
        <w:rPr>
          <w:rFonts w:eastAsiaTheme="minorEastAsia"/>
          <w:b/>
          <w:lang w:eastAsia="zh-CN"/>
        </w:rPr>
        <w:t xml:space="preserve">configure the same value in </w:t>
      </w:r>
      <w:proofErr w:type="spellStart"/>
      <w:r w:rsidRPr="0003713E">
        <w:rPr>
          <w:rFonts w:eastAsiaTheme="minorEastAsia"/>
          <w:b/>
          <w:i/>
          <w:lang w:eastAsia="zh-CN"/>
        </w:rPr>
        <w:t>additionalSpectrumEmission</w:t>
      </w:r>
      <w:proofErr w:type="spellEnd"/>
      <w:r w:rsidRPr="00B557B5">
        <w:rPr>
          <w:rFonts w:eastAsiaTheme="minorEastAsia"/>
          <w:b/>
          <w:lang w:eastAsia="zh-CN"/>
        </w:rPr>
        <w:t xml:space="preserve"> for all uplink carrier(s) of the same band with UL configured</w:t>
      </w:r>
      <w:r>
        <w:rPr>
          <w:rFonts w:eastAsiaTheme="minorEastAsia"/>
          <w:b/>
          <w:lang w:eastAsia="zh-CN"/>
        </w:rPr>
        <w:t xml:space="preserve">. However, some exceptions are allowed as below. With these exceptions, the same RF requirements </w:t>
      </w:r>
      <w:r w:rsidRPr="00B557B5">
        <w:rPr>
          <w:rFonts w:eastAsiaTheme="minorEastAsia"/>
          <w:b/>
          <w:lang w:eastAsia="zh-CN"/>
        </w:rPr>
        <w:t>for all uplink carrier(s) of the same band</w:t>
      </w:r>
      <w:r>
        <w:rPr>
          <w:rFonts w:eastAsiaTheme="minorEastAsia"/>
          <w:b/>
          <w:lang w:eastAsia="zh-CN"/>
        </w:rPr>
        <w:t xml:space="preserve"> are also applicable.</w:t>
      </w:r>
    </w:p>
    <w:p w:rsidR="00B0031A" w:rsidRPr="0003713E" w:rsidRDefault="00B0031A" w:rsidP="00B0031A">
      <w:pPr>
        <w:rPr>
          <w:rFonts w:eastAsiaTheme="minorEastAsia"/>
          <w:i/>
          <w:lang w:eastAsia="zh-CN"/>
        </w:rPr>
      </w:pPr>
      <w:r w:rsidRPr="0003713E">
        <w:rPr>
          <w:rFonts w:eastAsiaTheme="minorEastAsia"/>
          <w:i/>
          <w:shd w:val="pct15" w:color="auto" w:fill="FFFFFF"/>
          <w:lang w:eastAsia="zh-CN"/>
        </w:rPr>
        <w:t>For UEs configured with intra-band contiguous CA in n77 and if NS_01 is indicated for an uplink component carrier in the range 3450-3650 MHz and NS_01 or NS_57 for another uplink component carrier in the range 3650-3980 MHz, the allowed additional spurious emission and maximum output power reduction requirements are according to CA_NS_01.</w:t>
      </w:r>
    </w:p>
    <w:p w:rsidR="00B0031A" w:rsidRPr="0003713E" w:rsidRDefault="00B0031A" w:rsidP="00B0031A">
      <w:pPr>
        <w:rPr>
          <w:rFonts w:eastAsiaTheme="minorEastAsia"/>
          <w:i/>
          <w:shd w:val="pct15" w:color="auto" w:fill="FFFFFF"/>
          <w:lang w:eastAsia="zh-CN"/>
        </w:rPr>
      </w:pPr>
      <w:r w:rsidRPr="0003713E">
        <w:rPr>
          <w:rFonts w:eastAsiaTheme="minorEastAsia"/>
          <w:i/>
          <w:shd w:val="pct15" w:color="auto" w:fill="FFFFFF"/>
          <w:lang w:eastAsia="zh-CN"/>
        </w:rPr>
        <w:t>For UEs configured with intra-band non-contiguous CA in n77 and if NS_01 is indicated for an uplink component carrier in the range 3700-3980 MHz and NS_01 or NS_55 for another uplink component carrier in the range 3450-3550 MHz, the allowed additional spurious emission and maximum output power reduction requirements are according to CA_NC_NS_01.</w:t>
      </w:r>
    </w:p>
    <w:p w:rsidR="00B0031A" w:rsidRDefault="00B0031A" w:rsidP="00B0031A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FA79F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in order to reflect the proposals above, the specification can be further improved as Annex.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2E5CFA" w:rsidRPr="002E5CFA">
        <w:rPr>
          <w:rFonts w:eastAsia="宋体"/>
          <w:lang w:eastAsia="zh-CN"/>
        </w:rPr>
        <w:t>R4-2214409</w:t>
      </w:r>
      <w:r w:rsidR="00845003">
        <w:rPr>
          <w:rFonts w:eastAsia="宋体"/>
          <w:lang w:eastAsia="zh-CN"/>
        </w:rPr>
        <w:t xml:space="preserve">, </w:t>
      </w:r>
      <w:r w:rsidR="005C4302" w:rsidRPr="005C4302">
        <w:rPr>
          <w:rFonts w:eastAsia="宋体"/>
          <w:lang w:eastAsia="zh-CN"/>
        </w:rPr>
        <w:t>WF on clarification of the NS mapping from RAN2 to RAN4</w:t>
      </w:r>
      <w:r w:rsidR="00845003">
        <w:rPr>
          <w:rFonts w:eastAsia="宋体"/>
          <w:lang w:eastAsia="zh-CN"/>
        </w:rPr>
        <w:t xml:space="preserve">, </w:t>
      </w:r>
      <w:r w:rsidR="005C4302" w:rsidRPr="005C4302">
        <w:rPr>
          <w:rFonts w:eastAsia="宋体"/>
          <w:lang w:eastAsia="zh-CN"/>
        </w:rPr>
        <w:t>Qualcomm Incorporated</w:t>
      </w:r>
    </w:p>
    <w:p w:rsidR="0003713E" w:rsidRPr="00A81A25" w:rsidRDefault="0003713E" w:rsidP="0003713E">
      <w:pPr>
        <w:pStyle w:val="1"/>
        <w:numPr>
          <w:ilvl w:val="0"/>
          <w:numId w:val="0"/>
        </w:numPr>
      </w:pPr>
      <w:r>
        <w:t>Annex</w:t>
      </w:r>
    </w:p>
    <w:p w:rsidR="002D7E81" w:rsidRDefault="002D7E81" w:rsidP="002D7E81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Pr="00584949">
        <w:rPr>
          <w:rStyle w:val="aff"/>
          <w:color w:val="C00000"/>
          <w:lang w:eastAsia="zh-CN"/>
        </w:rPr>
        <w:t>&gt;&gt;</w:t>
      </w:r>
    </w:p>
    <w:p w:rsidR="002D7E81" w:rsidRPr="00A1115A" w:rsidRDefault="002D7E81" w:rsidP="002D7E81">
      <w:pPr>
        <w:pStyle w:val="4"/>
        <w:numPr>
          <w:ilvl w:val="0"/>
          <w:numId w:val="0"/>
        </w:numPr>
        <w:spacing w:after="240"/>
        <w:ind w:left="420"/>
      </w:pPr>
      <w:bookmarkStart w:id="8" w:name="_Toc21344265"/>
      <w:bookmarkStart w:id="9" w:name="_Toc29801751"/>
      <w:bookmarkStart w:id="10" w:name="_Toc29802175"/>
      <w:bookmarkStart w:id="11" w:name="_Toc29802800"/>
      <w:bookmarkStart w:id="12" w:name="_Toc36107542"/>
      <w:bookmarkStart w:id="13" w:name="_Toc37251308"/>
      <w:bookmarkStart w:id="14" w:name="_Toc45888114"/>
      <w:bookmarkStart w:id="15" w:name="_Toc45888713"/>
      <w:bookmarkStart w:id="16" w:name="_Toc61367357"/>
      <w:bookmarkStart w:id="17" w:name="_Toc61372740"/>
      <w:bookmarkStart w:id="18" w:name="_Toc68230681"/>
      <w:bookmarkStart w:id="19" w:name="_Toc69084094"/>
      <w:bookmarkStart w:id="20" w:name="_Toc75467103"/>
      <w:bookmarkStart w:id="21" w:name="_Toc76509125"/>
      <w:bookmarkStart w:id="22" w:name="_Toc76718115"/>
      <w:bookmarkStart w:id="23" w:name="_Toc83580425"/>
      <w:bookmarkStart w:id="24" w:name="_Toc84404934"/>
      <w:bookmarkStart w:id="25" w:name="_Toc84413543"/>
      <w:r w:rsidRPr="00A1115A">
        <w:t>6.2A.3.1.1</w:t>
      </w:r>
      <w:r w:rsidRPr="00A1115A">
        <w:tab/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1115A">
        <w:t xml:space="preserve"> UE additional maximum output power reduction for Intra-band contiguous 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2D7E81" w:rsidRPr="00A1115A" w:rsidRDefault="002D7E81" w:rsidP="002D7E81"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 xml:space="preserve">. </w:t>
      </w:r>
      <w:r w:rsidRPr="00A1115A">
        <w:t>Relation between NR CA band and NR frequency band is specified in Table 5.2A.1-1.</w:t>
      </w:r>
    </w:p>
    <w:p w:rsidR="002D7E81" w:rsidRPr="00A1115A" w:rsidRDefault="002D7E81" w:rsidP="002D7E81">
      <w:r w:rsidRPr="00A1115A">
        <w:t xml:space="preserve">To meet the additional requirements, additional maximum power reduction (A-MPR) is allowed for the maximum output power as specified in Table 6.2A.1.5-1.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 xml:space="preserve">MPR, A-MPR) where MPR is defined in clause 6.2A.2.4. In </w:t>
      </w:r>
      <w:proofErr w:type="spellStart"/>
      <w:r w:rsidRPr="00A1115A">
        <w:t>absense</w:t>
      </w:r>
      <w:proofErr w:type="spellEnd"/>
      <w:r w:rsidRPr="00A1115A">
        <w:t xml:space="preserve"> of modulation and waveform types the A-MPR applies to all modulation and waveform types.</w:t>
      </w:r>
    </w:p>
    <w:p w:rsidR="002D7E81" w:rsidRPr="004736B4" w:rsidRDefault="002D7E81" w:rsidP="002D7E81">
      <w:r w:rsidRPr="00A1115A">
        <w:t>Table 6.2A.3.1.1-1 specifies the additional requirements with their associated network signalling values and the allowed A-MPR and applicable CA band(s) for each CA_NS value. 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</w:t>
      </w:r>
      <w:r>
        <w:t>A</w:t>
      </w:r>
      <w:r w:rsidRPr="00A1115A">
        <w:t>.3.1.1-2.</w:t>
      </w:r>
      <w:ins w:id="26" w:author="Huawei" w:date="2022-09-30T15:22:00Z">
        <w:r w:rsidR="004736B4">
          <w:t xml:space="preserve"> </w:t>
        </w:r>
      </w:ins>
      <w:ins w:id="27" w:author="Huawei" w:date="2022-09-30T15:23:00Z">
        <w:r w:rsidR="004736B4">
          <w:t>T</w:t>
        </w:r>
        <w:r w:rsidR="004736B4" w:rsidRPr="004736B4">
          <w:t xml:space="preserve">he same </w:t>
        </w:r>
      </w:ins>
      <w:ins w:id="28" w:author="Huawei" w:date="2022-09-30T15:34:00Z">
        <w:r w:rsidR="00814092">
          <w:t xml:space="preserve">intra-band contiguous UL CA </w:t>
        </w:r>
      </w:ins>
      <w:ins w:id="29" w:author="Huawei" w:date="2022-09-30T15:23:00Z">
        <w:r w:rsidR="004736B4" w:rsidRPr="004736B4">
          <w:t xml:space="preserve">RF requirements for all uplink carrier(s) of the same band </w:t>
        </w:r>
      </w:ins>
      <w:ins w:id="30" w:author="Huawei" w:date="2022-09-30T15:25:00Z">
        <w:r w:rsidR="004736B4">
          <w:t>should be</w:t>
        </w:r>
      </w:ins>
      <w:ins w:id="31" w:author="Huawei" w:date="2022-09-30T15:23:00Z">
        <w:r w:rsidR="004736B4" w:rsidRPr="004736B4">
          <w:t xml:space="preserve"> applicable</w:t>
        </w:r>
      </w:ins>
      <w:ins w:id="32" w:author="Huawei" w:date="2022-09-30T15:25:00Z">
        <w:r w:rsidR="004736B4">
          <w:t xml:space="preserve"> for UE</w:t>
        </w:r>
      </w:ins>
      <w:ins w:id="33" w:author="Huawei" w:date="2022-09-30T15:23:00Z">
        <w:r w:rsidR="004736B4">
          <w:t xml:space="preserve"> when </w:t>
        </w:r>
        <w:r w:rsidR="004736B4">
          <w:lastRenderedPageBreak/>
          <w:t>network configure</w:t>
        </w:r>
      </w:ins>
      <w:ins w:id="34" w:author="Huawei" w:date="2022-09-30T15:24:00Z">
        <w:r w:rsidR="004736B4" w:rsidRPr="004736B4">
          <w:t xml:space="preserve"> values of the </w:t>
        </w:r>
        <w:proofErr w:type="spellStart"/>
        <w:r w:rsidR="004736B4" w:rsidRPr="004736B4">
          <w:rPr>
            <w:i/>
          </w:rPr>
          <w:t>additionalSpectrumEmission</w:t>
        </w:r>
        <w:proofErr w:type="spellEnd"/>
        <w:r w:rsidR="004736B4">
          <w:rPr>
            <w:i/>
          </w:rPr>
          <w:t xml:space="preserve"> </w:t>
        </w:r>
        <w:r w:rsidR="004736B4" w:rsidRPr="004736B4">
          <w:t>for all uplink carrier(s) of the same band</w:t>
        </w:r>
      </w:ins>
      <w:ins w:id="35" w:author="Huawei" w:date="2022-09-30T15:25:00Z">
        <w:r w:rsidR="004736B4">
          <w:t xml:space="preserve">. </w:t>
        </w:r>
      </w:ins>
      <w:ins w:id="36" w:author="Huawei" w:date="2022-09-30T15:26:00Z">
        <w:r w:rsidR="004736B4" w:rsidRPr="004736B4">
          <w:t>Unless stated otherwise</w:t>
        </w:r>
        <w:r w:rsidR="004736B4">
          <w:t xml:space="preserve">, </w:t>
        </w:r>
      </w:ins>
      <w:ins w:id="37" w:author="Huawei" w:date="2022-09-30T15:27:00Z">
        <w:r w:rsidR="004736B4" w:rsidRPr="004736B4">
          <w:t xml:space="preserve">Network configures the same value in </w:t>
        </w:r>
        <w:proofErr w:type="spellStart"/>
        <w:r w:rsidR="004736B4" w:rsidRPr="00814092">
          <w:rPr>
            <w:i/>
          </w:rPr>
          <w:t>additionalSpectrumEmission</w:t>
        </w:r>
        <w:proofErr w:type="spellEnd"/>
        <w:r w:rsidR="004736B4" w:rsidRPr="004736B4">
          <w:t xml:space="preserve"> for all uplink carrier(s) of the same band with UL configured</w:t>
        </w:r>
        <w:r w:rsidR="00814092">
          <w:t xml:space="preserve">. However, exceptions are also allowed if </w:t>
        </w:r>
      </w:ins>
      <w:ins w:id="38" w:author="Huawei" w:date="2022-09-30T15:28:00Z">
        <w:r w:rsidR="00814092">
          <w:t>t</w:t>
        </w:r>
        <w:r w:rsidR="00814092" w:rsidRPr="00814092">
          <w:t xml:space="preserve">he same </w:t>
        </w:r>
      </w:ins>
      <w:ins w:id="39" w:author="Huawei" w:date="2022-09-30T15:35:00Z">
        <w:r w:rsidR="00814092">
          <w:t xml:space="preserve">intra-band contiguous UL CA </w:t>
        </w:r>
      </w:ins>
      <w:ins w:id="40" w:author="Huawei" w:date="2022-09-30T15:28:00Z">
        <w:r w:rsidR="00814092" w:rsidRPr="00814092">
          <w:t>RF requirements for all uplink carrier(s) of the same band</w:t>
        </w:r>
        <w:r w:rsidR="00814092">
          <w:t xml:space="preserve"> are indicated by network.</w:t>
        </w:r>
      </w:ins>
    </w:p>
    <w:p w:rsidR="002D7E81" w:rsidRPr="00A1115A" w:rsidRDefault="002D7E81" w:rsidP="002D7E81">
      <w:pPr>
        <w:pStyle w:val="TH"/>
      </w:pPr>
      <w:r w:rsidRPr="00A1115A">
        <w:t>Table 6.2A.3.1.1-1: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2D7E81" w:rsidRPr="00A1115A" w:rsidTr="00DD76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H"/>
            </w:pPr>
            <w:r w:rsidRPr="00A1115A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H"/>
            </w:pPr>
            <w:r w:rsidRPr="00A1115A">
              <w:t>NR CA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H"/>
            </w:pPr>
            <w:r w:rsidRPr="00A1115A">
              <w:t>Aggregated 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H"/>
            </w:pPr>
            <w:r w:rsidRPr="00A1115A">
              <w:t>A-MPR (dB)</w:t>
            </w: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Table 5.2A.1-1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bands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configurations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N/A</w:t>
            </w: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6.5A.2.3.1.1</w:t>
            </w:r>
          </w:p>
          <w:p w:rsidR="002D7E81" w:rsidRPr="00A1115A" w:rsidRDefault="002D7E81" w:rsidP="00DD76D8">
            <w:pPr>
              <w:pStyle w:val="TAC"/>
            </w:pPr>
            <w:r w:rsidRPr="00A1115A">
              <w:t>6.5A.3.3.1.1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lang w:eastAsia="zh-CN"/>
              </w:rPr>
            </w:pPr>
            <w:r w:rsidRPr="00A1115A">
              <w:t>CA_n41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6.2A.3.1.1.1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6.2A.3.1.1.1</w:t>
            </w: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6.5A.2.3.1.2</w:t>
            </w:r>
          </w:p>
          <w:p w:rsidR="002D7E81" w:rsidRPr="00A1115A" w:rsidRDefault="002D7E81" w:rsidP="00DD76D8">
            <w:pPr>
              <w:pStyle w:val="TAC"/>
            </w:pPr>
            <w:r w:rsidRPr="00A1115A">
              <w:t>6.5A.3.3.1.2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6.2A.3.1.1.2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6.2A.3.1.1.2</w:t>
            </w: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6.5A.3.3.1.3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6.2A.3.1.1.3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6.2A.3.1.1.3</w:t>
            </w: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81" w:rsidRPr="00A1115A" w:rsidRDefault="002D7E81" w:rsidP="00DD76D8">
            <w:pPr>
              <w:pStyle w:val="TAN"/>
            </w:pPr>
          </w:p>
        </w:tc>
      </w:tr>
    </w:tbl>
    <w:p w:rsidR="002D7E81" w:rsidRDefault="002D7E81" w:rsidP="002D7E81">
      <w:r w:rsidRPr="00A1115A">
        <w:t xml:space="preserve">[The CA_NS_01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:rsidR="002D7E81" w:rsidRPr="00A1115A" w:rsidRDefault="002D7E81" w:rsidP="002D7E81">
      <w:r>
        <w:t>F</w:t>
      </w:r>
      <w:r w:rsidRPr="004248BC">
        <w:t>or UEs configured with intra-band contiguous CA in n77 and if NS_01</w:t>
      </w:r>
      <w:ins w:id="41" w:author="Huawei" w:date="2022-09-30T15:39:00Z">
        <w:r w:rsidR="00AF31F8">
          <w:t xml:space="preserve"> (</w:t>
        </w:r>
        <w:r w:rsidR="00AF31F8" w:rsidRPr="00A1115A">
          <w:t>Value</w:t>
        </w:r>
        <w:r w:rsidR="00AF31F8">
          <w:t xml:space="preserve"> ‘0’</w:t>
        </w:r>
        <w:r w:rsidR="00AF31F8" w:rsidRPr="00A1115A">
          <w:t xml:space="preserve"> of </w:t>
        </w:r>
        <w:proofErr w:type="spellStart"/>
        <w:r w:rsidR="00AF31F8" w:rsidRPr="00AF31F8">
          <w:rPr>
            <w:i/>
          </w:rPr>
          <w:t>additionalSpectrumEmission</w:t>
        </w:r>
        <w:proofErr w:type="spellEnd"/>
        <w:r w:rsidR="00AF31F8">
          <w:t>)</w:t>
        </w:r>
      </w:ins>
      <w:r w:rsidRPr="004248BC">
        <w:t xml:space="preserve"> is indicated for an uplink component carrier in the range 3450-3650 MHz and NS_01</w:t>
      </w:r>
      <w:ins w:id="42" w:author="Huawei" w:date="2022-09-30T15:39:00Z">
        <w:r w:rsidR="00AF31F8">
          <w:t xml:space="preserve"> (</w:t>
        </w:r>
        <w:r w:rsidR="00AF31F8" w:rsidRPr="00A1115A">
          <w:t>Value</w:t>
        </w:r>
        <w:r w:rsidR="00AF31F8">
          <w:t xml:space="preserve"> ‘0’</w:t>
        </w:r>
        <w:r w:rsidR="00AF31F8" w:rsidRPr="00A1115A">
          <w:t xml:space="preserve"> of </w:t>
        </w:r>
        <w:proofErr w:type="spellStart"/>
        <w:r w:rsidR="00AF31F8" w:rsidRPr="00AF31F8">
          <w:rPr>
            <w:i/>
          </w:rPr>
          <w:t>additionalSpectrumEmission</w:t>
        </w:r>
        <w:proofErr w:type="spellEnd"/>
        <w:r w:rsidR="00AF31F8">
          <w:t>)</w:t>
        </w:r>
      </w:ins>
      <w:r w:rsidRPr="004248BC">
        <w:t xml:space="preserve"> or NS_57</w:t>
      </w:r>
      <w:ins w:id="43" w:author="Huawei" w:date="2022-09-30T15:39:00Z">
        <w:r w:rsidR="00AF31F8">
          <w:t xml:space="preserve"> (</w:t>
        </w:r>
        <w:r w:rsidR="00AF31F8" w:rsidRPr="00A1115A">
          <w:t>Value</w:t>
        </w:r>
        <w:r w:rsidR="00AF31F8">
          <w:t xml:space="preserve"> ‘2’</w:t>
        </w:r>
        <w:r w:rsidR="00AF31F8" w:rsidRPr="00A1115A">
          <w:t xml:space="preserve"> of </w:t>
        </w:r>
        <w:proofErr w:type="spellStart"/>
        <w:r w:rsidR="00AF31F8" w:rsidRPr="00AF31F8">
          <w:rPr>
            <w:i/>
          </w:rPr>
          <w:t>additionalSpectrumEmission</w:t>
        </w:r>
        <w:proofErr w:type="spellEnd"/>
        <w:r w:rsidR="00AF31F8">
          <w:t>)</w:t>
        </w:r>
      </w:ins>
      <w:r w:rsidRPr="004248BC">
        <w:t xml:space="preserve"> for another uplink component carrier in the range 3650-3980 MHz, the allowed additional spurious emission and maximum output power reduction requirements are according to CA_NS_01.</w:t>
      </w:r>
    </w:p>
    <w:p w:rsidR="002D7E81" w:rsidRPr="00A1115A" w:rsidRDefault="002D7E81" w:rsidP="002D7E81">
      <w:pPr>
        <w:pStyle w:val="TH"/>
      </w:pPr>
      <w:r w:rsidRPr="00A1115A">
        <w:t>Table 6.2</w:t>
      </w:r>
      <w:r>
        <w:t>A</w:t>
      </w:r>
      <w:r w:rsidRPr="00A1115A">
        <w:t xml:space="preserve">.3.1.1-2: Mapping of network </w:t>
      </w:r>
      <w:proofErr w:type="spellStart"/>
      <w:r w:rsidRPr="00A1115A">
        <w:t>signaling</w:t>
      </w:r>
      <w:proofErr w:type="spellEnd"/>
      <w:r w:rsidRPr="00A1115A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D7E81" w:rsidRPr="00A1115A" w:rsidTr="00DD76D8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7E81" w:rsidRPr="00A1115A" w:rsidRDefault="002D7E81" w:rsidP="00DD76D8">
            <w:pPr>
              <w:pStyle w:val="TAH"/>
            </w:pPr>
            <w:r w:rsidRPr="00A1115A"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E81" w:rsidRPr="00A1115A" w:rsidRDefault="002D7E81" w:rsidP="00DD76D8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814092" w:rsidRPr="00A1115A" w:rsidTr="00DD76D8">
        <w:trPr>
          <w:trHeight w:val="187"/>
          <w:jc w:val="center"/>
          <w:ins w:id="44" w:author="Huawei" w:date="2022-09-30T15:30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45" w:author="Huawei" w:date="2022-09-30T15:30:00Z"/>
              </w:rPr>
            </w:pPr>
            <w:ins w:id="46" w:author="Huawei" w:date="2022-09-30T15:30:00Z">
              <w:r w:rsidRPr="00A1115A">
                <w:t>CA_n7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47" w:author="Huawei" w:date="2022-09-30T15:30:00Z"/>
              </w:rPr>
            </w:pPr>
            <w:ins w:id="48" w:author="Huawei" w:date="2022-09-30T15:30:00Z">
              <w:r w:rsidRPr="00A1115A">
                <w:t>CA_NS_01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49" w:author="Huawei" w:date="2022-09-30T15:30:00Z"/>
              </w:rPr>
            </w:pPr>
            <w:ins w:id="50" w:author="Huawei" w:date="2022-09-30T15:30:00Z">
              <w:r w:rsidRPr="00A1115A">
                <w:t>CA_NS_46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51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52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53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54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55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56" w:author="Huawei" w:date="2022-09-30T15:30:00Z"/>
              </w:rPr>
            </w:pPr>
          </w:p>
        </w:tc>
      </w:tr>
      <w:tr w:rsidR="00814092" w:rsidRPr="00A1115A" w:rsidTr="00DD76D8">
        <w:trPr>
          <w:trHeight w:val="187"/>
          <w:jc w:val="center"/>
          <w:ins w:id="57" w:author="Huawei" w:date="2022-09-30T15:30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58" w:author="Huawei" w:date="2022-09-30T15:30:00Z"/>
              </w:rPr>
            </w:pPr>
            <w:ins w:id="59" w:author="Huawei" w:date="2022-09-30T15:30:00Z">
              <w:r w:rsidRPr="00A1115A">
                <w:t>CA_n4</w:t>
              </w:r>
              <w:r>
                <w:t>0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60" w:author="Huawei" w:date="2022-09-30T15:30:00Z"/>
              </w:rPr>
            </w:pPr>
            <w:ins w:id="61" w:author="Huawei" w:date="2022-09-30T15:30:00Z">
              <w:r w:rsidRPr="00A1115A">
                <w:t>CA_NS_01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62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63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64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65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66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67" w:author="Huawei" w:date="2022-09-30T15:3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68" w:author="Huawei" w:date="2022-09-30T15:30:00Z"/>
              </w:rPr>
            </w:pP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CA_n41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CA_NS_04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CA_NS_27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CA_n7</w:t>
            </w:r>
            <w:ins w:id="69" w:author="Huawei" w:date="2022-09-30T15:31:00Z">
              <w:r w:rsidR="00814092">
                <w:t>7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814092" w:rsidP="00DD76D8">
            <w:pPr>
              <w:pStyle w:val="TAC"/>
            </w:pPr>
            <w:ins w:id="70" w:author="Huawei" w:date="2022-09-30T15:32:00Z">
              <w:r w:rsidRPr="00A1115A">
                <w:t>CA_NS_01</w:t>
              </w:r>
            </w:ins>
            <w:del w:id="71" w:author="Huawei" w:date="2022-09-30T15:32:00Z">
              <w:r w:rsidR="002D7E81" w:rsidRPr="00A1115A" w:rsidDel="00814092">
                <w:delText>CA_NS_46</w:delText>
              </w:r>
            </w:del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814092" w:rsidP="00DD76D8">
            <w:pPr>
              <w:pStyle w:val="TAC"/>
            </w:pPr>
            <w:ins w:id="72" w:author="Huawei" w:date="2022-09-30T15:32:00Z">
              <w:r w:rsidRPr="00A1115A">
                <w:t>CA_NS_01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81" w:rsidRPr="00A1115A" w:rsidRDefault="002D7E81" w:rsidP="00DD76D8">
            <w:pPr>
              <w:pStyle w:val="TAC"/>
            </w:pPr>
          </w:p>
        </w:tc>
      </w:tr>
      <w:tr w:rsidR="00814092" w:rsidRPr="00A1115A" w:rsidTr="00DD76D8">
        <w:trPr>
          <w:trHeight w:val="187"/>
          <w:jc w:val="center"/>
          <w:ins w:id="73" w:author="Huawei" w:date="2022-09-30T15:31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74" w:author="Huawei" w:date="2022-09-30T15:31:00Z"/>
              </w:rPr>
            </w:pPr>
            <w:ins w:id="75" w:author="Huawei" w:date="2022-09-30T15:31:00Z">
              <w:r w:rsidRPr="00A1115A">
                <w:t>CA_n7</w:t>
              </w:r>
              <w:r>
                <w:t>8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76" w:author="Huawei" w:date="2022-09-30T15:31:00Z"/>
              </w:rPr>
            </w:pPr>
            <w:ins w:id="77" w:author="Huawei" w:date="2022-09-30T15:31:00Z">
              <w:r w:rsidRPr="00A1115A">
                <w:t>CA_NS_01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78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79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80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81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82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83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84" w:author="Huawei" w:date="2022-09-30T15:31:00Z"/>
              </w:rPr>
            </w:pPr>
          </w:p>
        </w:tc>
      </w:tr>
      <w:tr w:rsidR="00814092" w:rsidRPr="00A1115A" w:rsidTr="00DD76D8">
        <w:trPr>
          <w:trHeight w:val="187"/>
          <w:jc w:val="center"/>
          <w:ins w:id="85" w:author="Huawei" w:date="2022-09-30T15:31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86" w:author="Huawei" w:date="2022-09-30T15:31:00Z"/>
              </w:rPr>
            </w:pPr>
            <w:ins w:id="87" w:author="Huawei" w:date="2022-09-30T15:31:00Z">
              <w:r w:rsidRPr="00A1115A">
                <w:t>CA_n7</w:t>
              </w:r>
              <w:r>
                <w:t>9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88" w:author="Huawei" w:date="2022-09-30T15:31:00Z"/>
              </w:rPr>
            </w:pPr>
            <w:ins w:id="89" w:author="Huawei" w:date="2022-09-30T15:31:00Z">
              <w:r w:rsidRPr="00A1115A">
                <w:t>CA_NS_01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90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91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92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93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94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95" w:author="Huawei" w:date="2022-09-30T15:31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96" w:author="Huawei" w:date="2022-09-30T15:31:00Z"/>
              </w:rPr>
            </w:pPr>
          </w:p>
        </w:tc>
      </w:tr>
      <w:tr w:rsidR="002D7E81" w:rsidRPr="00A1115A" w:rsidTr="00DD76D8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81" w:rsidRPr="00A1115A" w:rsidRDefault="002D7E81" w:rsidP="00DD76D8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:rsidR="002D7E81" w:rsidRPr="00A1115A" w:rsidRDefault="002D7E81" w:rsidP="002D7E81"/>
    <w:p w:rsidR="002D7E81" w:rsidRDefault="002D7E81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D7E81" w:rsidRDefault="002D7E81" w:rsidP="002D7E81">
      <w:pPr>
        <w:pStyle w:val="2"/>
        <w:numPr>
          <w:ilvl w:val="0"/>
          <w:numId w:val="0"/>
        </w:numPr>
        <w:spacing w:after="240"/>
        <w:rPr>
          <w:rFonts w:eastAsia="宋体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2D7E81" w:rsidRDefault="002D7E81" w:rsidP="002D7E81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Pr="00584949">
        <w:rPr>
          <w:rStyle w:val="aff"/>
          <w:color w:val="C00000"/>
          <w:lang w:eastAsia="zh-CN"/>
        </w:rPr>
        <w:t>&gt;&gt;</w:t>
      </w:r>
    </w:p>
    <w:p w:rsidR="004736B4" w:rsidRPr="008E6EB8" w:rsidRDefault="004736B4" w:rsidP="004736B4">
      <w:pPr>
        <w:pStyle w:val="H6"/>
        <w:numPr>
          <w:ilvl w:val="0"/>
          <w:numId w:val="0"/>
        </w:numPr>
        <w:spacing w:after="240"/>
        <w:ind w:left="1985" w:hanging="1985"/>
        <w:rPr>
          <w:rFonts w:eastAsia="MS Mincho"/>
        </w:rPr>
      </w:pPr>
      <w:bookmarkStart w:id="97" w:name="_Toc59649997"/>
      <w:bookmarkStart w:id="98" w:name="_Toc61357261"/>
      <w:bookmarkStart w:id="99" w:name="_Toc61359035"/>
      <w:bookmarkStart w:id="100" w:name="_Toc67915972"/>
      <w:bookmarkStart w:id="101" w:name="_Toc75533516"/>
      <w:bookmarkStart w:id="102" w:name="_Toc75819402"/>
      <w:bookmarkStart w:id="103" w:name="_Toc76508246"/>
      <w:bookmarkStart w:id="104" w:name="_Toc76717196"/>
      <w:bookmarkStart w:id="105" w:name="_Toc83293837"/>
      <w:bookmarkStart w:id="106" w:name="_Toc84334876"/>
      <w:r w:rsidRPr="00FE3F14">
        <w:rPr>
          <w:rFonts w:eastAsia="MS Mincho"/>
          <w:sz w:val="22"/>
        </w:rPr>
        <w:t>6.2A.3.1.</w:t>
      </w:r>
      <w:r>
        <w:rPr>
          <w:rFonts w:eastAsia="MS Mincho"/>
        </w:rPr>
        <w:t>2</w:t>
      </w:r>
      <w:r w:rsidRPr="008E6EB8">
        <w:rPr>
          <w:rFonts w:eastAsia="MS Mincho"/>
        </w:rPr>
        <w:t>.</w:t>
      </w:r>
      <w:r>
        <w:rPr>
          <w:rFonts w:eastAsia="MS Mincho"/>
        </w:rPr>
        <w:t>0</w:t>
      </w:r>
      <w:r w:rsidRPr="008E6EB8">
        <w:rPr>
          <w:rFonts w:eastAsia="MS Mincho"/>
        </w:rPr>
        <w:tab/>
      </w:r>
      <w:r>
        <w:rPr>
          <w:rFonts w:eastAsia="MS Mincho"/>
        </w:rPr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4736B4" w:rsidRPr="00A1115A" w:rsidRDefault="004736B4" w:rsidP="004736B4">
      <w:r w:rsidRPr="00A1115A">
        <w:t>Table 6.2A.3.1.2-1 specifies the additional requirements with their associated network signalling values and the allowed A-MPR and applicable CA band(s) for each CA_NC_NS value. 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6.2A.3.1.2-2.</w:t>
      </w:r>
      <w:ins w:id="107" w:author="Huawei" w:date="2022-09-30T15:35:00Z">
        <w:r w:rsidR="00814092">
          <w:t xml:space="preserve"> T</w:t>
        </w:r>
        <w:r w:rsidR="00814092" w:rsidRPr="004736B4">
          <w:t xml:space="preserve">he same </w:t>
        </w:r>
        <w:r w:rsidR="00814092">
          <w:t xml:space="preserve">intra-band </w:t>
        </w:r>
      </w:ins>
      <w:ins w:id="108" w:author="Huawei" w:date="2022-09-30T15:36:00Z">
        <w:r w:rsidR="00814092">
          <w:t>non-</w:t>
        </w:r>
      </w:ins>
      <w:ins w:id="109" w:author="Huawei" w:date="2022-09-30T15:35:00Z">
        <w:r w:rsidR="00814092">
          <w:t xml:space="preserve">contiguous UL CA </w:t>
        </w:r>
        <w:r w:rsidR="00814092" w:rsidRPr="004736B4">
          <w:t xml:space="preserve">RF requirements for all uplink carrier(s) of the same band </w:t>
        </w:r>
        <w:r w:rsidR="00814092">
          <w:t>should be</w:t>
        </w:r>
        <w:r w:rsidR="00814092" w:rsidRPr="004736B4">
          <w:t xml:space="preserve"> applicable</w:t>
        </w:r>
        <w:r w:rsidR="00814092">
          <w:t xml:space="preserve"> for UE when network configure</w:t>
        </w:r>
        <w:r w:rsidR="00814092" w:rsidRPr="004736B4">
          <w:t xml:space="preserve"> values of the </w:t>
        </w:r>
        <w:proofErr w:type="spellStart"/>
        <w:r w:rsidR="00814092" w:rsidRPr="004736B4">
          <w:rPr>
            <w:i/>
          </w:rPr>
          <w:t>additionalSpectrumEmission</w:t>
        </w:r>
        <w:proofErr w:type="spellEnd"/>
        <w:r w:rsidR="00814092">
          <w:rPr>
            <w:i/>
          </w:rPr>
          <w:t xml:space="preserve"> </w:t>
        </w:r>
        <w:r w:rsidR="00814092" w:rsidRPr="004736B4">
          <w:t>for all uplink carrier(s) of the same band</w:t>
        </w:r>
        <w:r w:rsidR="00814092">
          <w:t xml:space="preserve">. </w:t>
        </w:r>
        <w:r w:rsidR="00814092" w:rsidRPr="004736B4">
          <w:t>Unless stated otherwise</w:t>
        </w:r>
        <w:r w:rsidR="00814092">
          <w:t xml:space="preserve">, </w:t>
        </w:r>
        <w:r w:rsidR="00814092" w:rsidRPr="004736B4">
          <w:t xml:space="preserve">Network configures the same value in </w:t>
        </w:r>
        <w:proofErr w:type="spellStart"/>
        <w:r w:rsidR="00814092" w:rsidRPr="00814092">
          <w:rPr>
            <w:i/>
          </w:rPr>
          <w:t>additionalSpectrumEmission</w:t>
        </w:r>
        <w:proofErr w:type="spellEnd"/>
        <w:r w:rsidR="00814092" w:rsidRPr="004736B4">
          <w:t xml:space="preserve"> for all uplink carrier(s) of the same band with UL configured</w:t>
        </w:r>
        <w:r w:rsidR="00814092">
          <w:t>. However, exceptions are also allowed if t</w:t>
        </w:r>
        <w:r w:rsidR="00814092" w:rsidRPr="00814092">
          <w:t xml:space="preserve">he same </w:t>
        </w:r>
        <w:r w:rsidR="00814092">
          <w:t xml:space="preserve">intra-band </w:t>
        </w:r>
      </w:ins>
      <w:ins w:id="110" w:author="Huawei" w:date="2022-09-30T15:36:00Z">
        <w:r w:rsidR="00814092">
          <w:t>non-</w:t>
        </w:r>
      </w:ins>
      <w:ins w:id="111" w:author="Huawei" w:date="2022-09-30T15:35:00Z">
        <w:r w:rsidR="00814092">
          <w:t xml:space="preserve">contiguous UL CA </w:t>
        </w:r>
        <w:r w:rsidR="00814092" w:rsidRPr="00814092">
          <w:t>RF requirements for all uplink carrier(s) of the same band</w:t>
        </w:r>
        <w:r w:rsidR="00814092">
          <w:t xml:space="preserve"> are indicated by network.</w:t>
        </w:r>
      </w:ins>
      <w:del w:id="112" w:author="Huawei" w:date="2022-09-30T15:35:00Z">
        <w:r w:rsidRPr="00A1115A" w:rsidDel="00814092">
          <w:delText xml:space="preserve">  </w:delText>
        </w:r>
      </w:del>
    </w:p>
    <w:p w:rsidR="004736B4" w:rsidRPr="00A1115A" w:rsidRDefault="004736B4" w:rsidP="004736B4">
      <w:pPr>
        <w:pStyle w:val="TH"/>
      </w:pPr>
      <w:r w:rsidRPr="00A1115A">
        <w:lastRenderedPageBreak/>
        <w:t>Table 6.2A.3.1.2-1: 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4736B4" w:rsidRPr="00A1115A" w:rsidTr="00DD76D8">
        <w:trPr>
          <w:jc w:val="center"/>
        </w:trPr>
        <w:tc>
          <w:tcPr>
            <w:tcW w:w="2547" w:type="dxa"/>
            <w:vMerge w:val="restart"/>
          </w:tcPr>
          <w:p w:rsidR="004736B4" w:rsidRPr="00A1115A" w:rsidRDefault="004736B4" w:rsidP="00DD76D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736B4" w:rsidRPr="00A1115A" w:rsidRDefault="004736B4" w:rsidP="00DD76D8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736B4" w:rsidRPr="00A1115A" w:rsidRDefault="004736B4" w:rsidP="00DD76D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:rsidR="004736B4" w:rsidRPr="00A1115A" w:rsidRDefault="004736B4" w:rsidP="00DD76D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A-MPR for sub-blocks in order of increasing uplink carrier frequency</w:t>
            </w:r>
          </w:p>
        </w:tc>
      </w:tr>
      <w:tr w:rsidR="004736B4" w:rsidRPr="00A1115A" w:rsidTr="00DD76D8">
        <w:trPr>
          <w:jc w:val="center"/>
        </w:trPr>
        <w:tc>
          <w:tcPr>
            <w:tcW w:w="2547" w:type="dxa"/>
            <w:vMerge/>
          </w:tcPr>
          <w:p w:rsidR="004736B4" w:rsidRPr="00A1115A" w:rsidRDefault="004736B4" w:rsidP="00DD76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736B4" w:rsidRPr="00A1115A" w:rsidRDefault="004736B4" w:rsidP="00DD76D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736B4" w:rsidRPr="00A1115A" w:rsidRDefault="004736B4" w:rsidP="00DD76D8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:rsidR="004736B4" w:rsidRPr="00A1115A" w:rsidRDefault="004736B4" w:rsidP="00DD76D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A-MPR [dB]</w:t>
            </w:r>
          </w:p>
          <w:p w:rsidR="004736B4" w:rsidRPr="00A1115A" w:rsidRDefault="004736B4" w:rsidP="00DD76D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(clause)</w:t>
            </w:r>
          </w:p>
        </w:tc>
      </w:tr>
      <w:tr w:rsidR="004736B4" w:rsidRPr="00A1115A" w:rsidTr="00DD76D8">
        <w:trPr>
          <w:jc w:val="center"/>
        </w:trPr>
        <w:tc>
          <w:tcPr>
            <w:tcW w:w="2547" w:type="dxa"/>
          </w:tcPr>
          <w:p w:rsidR="004736B4" w:rsidRPr="00A1115A" w:rsidRDefault="004736B4" w:rsidP="00DD76D8">
            <w:pPr>
              <w:pStyle w:val="TAC"/>
            </w:pPr>
            <w:r w:rsidRPr="00A1115A">
              <w:t>CA_NC_NS_01</w:t>
            </w:r>
          </w:p>
        </w:tc>
        <w:tc>
          <w:tcPr>
            <w:tcW w:w="1843" w:type="dxa"/>
            <w:shd w:val="clear" w:color="auto" w:fill="auto"/>
          </w:tcPr>
          <w:p w:rsidR="004736B4" w:rsidRPr="00A1115A" w:rsidRDefault="004736B4" w:rsidP="00DD76D8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:rsidR="004736B4" w:rsidRPr="00A1115A" w:rsidRDefault="004736B4" w:rsidP="00DD76D8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configurations</w:t>
            </w:r>
          </w:p>
        </w:tc>
        <w:tc>
          <w:tcPr>
            <w:tcW w:w="3028" w:type="dxa"/>
          </w:tcPr>
          <w:p w:rsidR="004736B4" w:rsidRPr="00A1115A" w:rsidRDefault="004736B4" w:rsidP="00DD76D8">
            <w:pPr>
              <w:pStyle w:val="TAC"/>
            </w:pPr>
            <w:r w:rsidRPr="00A1115A">
              <w:t>N/A</w:t>
            </w:r>
          </w:p>
        </w:tc>
      </w:tr>
      <w:tr w:rsidR="004736B4" w:rsidRPr="00A1115A" w:rsidTr="00DD76D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CA_NC_NS_04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4" w:rsidRPr="00A1115A" w:rsidRDefault="004736B4" w:rsidP="00DD76D8">
            <w:pPr>
              <w:pStyle w:val="TAC"/>
            </w:pPr>
            <w:r w:rsidRPr="00A1115A">
              <w:t>6.5A.2.3.2.1</w:t>
            </w:r>
          </w:p>
          <w:p w:rsidR="004736B4" w:rsidRPr="00A1115A" w:rsidRDefault="004736B4" w:rsidP="00DD76D8">
            <w:pPr>
              <w:pStyle w:val="TAC"/>
            </w:pPr>
            <w:r w:rsidRPr="00A1115A"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4" w:rsidRPr="00A1115A" w:rsidRDefault="004736B4" w:rsidP="00DD76D8">
            <w:pPr>
              <w:pStyle w:val="TAC"/>
              <w:rPr>
                <w:lang w:eastAsia="ja-JP"/>
              </w:rPr>
            </w:pPr>
            <w:r w:rsidRPr="00A1115A"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  <w:r w:rsidRPr="00A1115A">
              <w:t>6.2A.3.1.2.1</w:t>
            </w:r>
          </w:p>
        </w:tc>
      </w:tr>
    </w:tbl>
    <w:p w:rsidR="004736B4" w:rsidRDefault="004736B4" w:rsidP="004736B4"/>
    <w:p w:rsidR="004736B4" w:rsidRPr="00A1115A" w:rsidRDefault="004736B4" w:rsidP="004736B4">
      <w:r>
        <w:t>F</w:t>
      </w:r>
      <w:r w:rsidRPr="00262D58">
        <w:t>or UEs configured with intra-band non-contiguous CA in n77 and if NS_01</w:t>
      </w:r>
      <w:ins w:id="113" w:author="Huawei" w:date="2022-09-30T15:38:00Z">
        <w:r w:rsidR="00AF31F8">
          <w:t xml:space="preserve"> </w:t>
        </w:r>
      </w:ins>
      <w:ins w:id="114" w:author="Huawei" w:date="2022-09-30T15:36:00Z">
        <w:r w:rsidR="00814092">
          <w:t>(</w:t>
        </w:r>
        <w:r w:rsidR="00814092" w:rsidRPr="00A1115A">
          <w:t>Value</w:t>
        </w:r>
      </w:ins>
      <w:ins w:id="115" w:author="Huawei" w:date="2022-09-30T15:37:00Z">
        <w:r w:rsidR="00814092">
          <w:t xml:space="preserve"> ‘0’</w:t>
        </w:r>
      </w:ins>
      <w:ins w:id="116" w:author="Huawei" w:date="2022-09-30T15:36:00Z">
        <w:r w:rsidR="00814092" w:rsidRPr="00A1115A">
          <w:t xml:space="preserve"> of </w:t>
        </w:r>
        <w:proofErr w:type="spellStart"/>
        <w:r w:rsidR="00814092" w:rsidRPr="00AF31F8">
          <w:rPr>
            <w:i/>
          </w:rPr>
          <w:t>additionalSpectrumEmission</w:t>
        </w:r>
        <w:proofErr w:type="spellEnd"/>
        <w:r w:rsidR="00814092">
          <w:t>)</w:t>
        </w:r>
      </w:ins>
      <w:r w:rsidRPr="00262D58">
        <w:t xml:space="preserve"> is indicated for an uplink component carrier in the range 3700-3980 MHz and NS_01</w:t>
      </w:r>
      <w:ins w:id="117" w:author="Huawei" w:date="2022-09-30T15:39:00Z">
        <w:r w:rsidR="00AF31F8">
          <w:t xml:space="preserve"> </w:t>
        </w:r>
      </w:ins>
      <w:ins w:id="118" w:author="Huawei" w:date="2022-09-30T15:37:00Z">
        <w:r w:rsidR="00814092">
          <w:t>(</w:t>
        </w:r>
        <w:r w:rsidR="00814092" w:rsidRPr="00A1115A">
          <w:t>Value</w:t>
        </w:r>
        <w:r w:rsidR="00814092">
          <w:t xml:space="preserve"> ‘0’</w:t>
        </w:r>
        <w:r w:rsidR="00814092" w:rsidRPr="00A1115A">
          <w:t xml:space="preserve"> of </w:t>
        </w:r>
        <w:proofErr w:type="spellStart"/>
        <w:r w:rsidR="00814092" w:rsidRPr="00AF31F8">
          <w:rPr>
            <w:i/>
          </w:rPr>
          <w:t>additionalSpectrumEmission</w:t>
        </w:r>
        <w:proofErr w:type="spellEnd"/>
        <w:r w:rsidR="00814092">
          <w:t>)</w:t>
        </w:r>
      </w:ins>
      <w:r w:rsidRPr="00262D58">
        <w:t xml:space="preserve"> or NS_55</w:t>
      </w:r>
      <w:ins w:id="119" w:author="Huawei" w:date="2022-09-30T15:37:00Z">
        <w:r w:rsidR="00AF31F8">
          <w:t xml:space="preserve"> (</w:t>
        </w:r>
        <w:r w:rsidR="00AF31F8" w:rsidRPr="00A1115A">
          <w:t>Value</w:t>
        </w:r>
        <w:r w:rsidR="00AF31F8">
          <w:t xml:space="preserve"> ‘1’</w:t>
        </w:r>
        <w:r w:rsidR="00AF31F8" w:rsidRPr="00A1115A">
          <w:t xml:space="preserve"> of </w:t>
        </w:r>
        <w:proofErr w:type="spellStart"/>
        <w:r w:rsidR="00AF31F8" w:rsidRPr="00AF31F8">
          <w:rPr>
            <w:i/>
          </w:rPr>
          <w:t>additionalSpectrumEmission</w:t>
        </w:r>
        <w:proofErr w:type="spellEnd"/>
        <w:r w:rsidR="00AF31F8">
          <w:t>)</w:t>
        </w:r>
      </w:ins>
      <w:r w:rsidRPr="00262D58">
        <w:t xml:space="preserve"> for another uplink component carrier in the range 3450-3550 MHz, the allowed additional spurious emission and maximum output power reduction requirements are according to CA_NC_NS_01.</w:t>
      </w:r>
    </w:p>
    <w:p w:rsidR="004736B4" w:rsidRPr="00A1115A" w:rsidRDefault="004736B4" w:rsidP="004736B4">
      <w:pPr>
        <w:pStyle w:val="TH"/>
      </w:pPr>
      <w:r w:rsidRPr="00A1115A">
        <w:t xml:space="preserve">Table 6.2A.3.1.2-2: Mapping of network </w:t>
      </w:r>
      <w:proofErr w:type="spellStart"/>
      <w:r w:rsidRPr="00A1115A">
        <w:t>signaling</w:t>
      </w:r>
      <w:proofErr w:type="spellEnd"/>
      <w:r w:rsidRPr="00A1115A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4736B4" w:rsidRPr="00A1115A" w:rsidTr="00DD76D8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36B4" w:rsidRPr="00A1115A" w:rsidRDefault="004736B4" w:rsidP="00DD76D8">
            <w:pPr>
              <w:pStyle w:val="TAH"/>
            </w:pPr>
            <w:r w:rsidRPr="00A1115A"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4736B4" w:rsidRPr="00A1115A" w:rsidTr="00DD76D8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6B4" w:rsidRPr="00A1115A" w:rsidRDefault="004736B4" w:rsidP="00DD76D8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4736B4" w:rsidRPr="00A1115A" w:rsidTr="00DD76D8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  <w:r w:rsidRPr="00A1115A">
              <w:t>CA_n41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  <w:r w:rsidRPr="00A1115A">
              <w:t>CA_NC_NS_01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  <w:r w:rsidRPr="00A1115A">
              <w:t>CA_NC_NS_04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B4" w:rsidRPr="00A1115A" w:rsidRDefault="004736B4" w:rsidP="00DD76D8">
            <w:pPr>
              <w:pStyle w:val="TAC"/>
            </w:pPr>
          </w:p>
        </w:tc>
      </w:tr>
      <w:tr w:rsidR="00814092" w:rsidRPr="00A1115A" w:rsidTr="00DD76D8">
        <w:trPr>
          <w:trHeight w:val="187"/>
          <w:jc w:val="center"/>
          <w:ins w:id="120" w:author="Huawei" w:date="2022-09-30T15:33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21" w:author="Huawei" w:date="2022-09-30T15:33:00Z"/>
              </w:rPr>
            </w:pPr>
            <w:ins w:id="122" w:author="Huawei" w:date="2022-09-30T15:33:00Z">
              <w:r w:rsidRPr="00A1115A">
                <w:t>CA_n7</w:t>
              </w:r>
              <w:r>
                <w:t>7</w:t>
              </w:r>
            </w:ins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23" w:author="Huawei" w:date="2022-09-30T15:33:00Z"/>
              </w:rPr>
            </w:pPr>
            <w:ins w:id="124" w:author="Huawei" w:date="2022-09-30T15:33:00Z">
              <w:r w:rsidRPr="00A1115A">
                <w:t>CA_NC_NS_01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25" w:author="Huawei" w:date="2022-09-30T15:33:00Z"/>
              </w:rPr>
            </w:pPr>
            <w:ins w:id="126" w:author="Huawei" w:date="2022-09-30T15:33:00Z">
              <w:r w:rsidRPr="00A1115A">
                <w:t>CA_NC_NS_01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27" w:author="Huawei" w:date="2022-09-30T15:33:00Z"/>
              </w:rPr>
            </w:pPr>
            <w:ins w:id="128" w:author="Huawei" w:date="2022-09-30T15:33:00Z">
              <w:r w:rsidRPr="00A1115A">
                <w:t>CA_NC_NS_01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29" w:author="Huawei" w:date="2022-09-30T15:33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30" w:author="Huawei" w:date="2022-09-30T15:33:00Z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31" w:author="Huawei" w:date="2022-09-30T15:33:00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32" w:author="Huawei" w:date="2022-09-30T15:33:00Z"/>
              </w:rPr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33" w:author="Huawei" w:date="2022-09-30T15:33:00Z"/>
              </w:rPr>
            </w:pPr>
          </w:p>
        </w:tc>
      </w:tr>
      <w:tr w:rsidR="00814092" w:rsidRPr="00A1115A" w:rsidTr="00DD76D8">
        <w:trPr>
          <w:trHeight w:val="187"/>
          <w:jc w:val="center"/>
          <w:ins w:id="134" w:author="Huawei" w:date="2022-09-30T15:33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35" w:author="Huawei" w:date="2022-09-30T15:33:00Z"/>
              </w:rPr>
            </w:pPr>
            <w:ins w:id="136" w:author="Huawei" w:date="2022-09-30T15:33:00Z">
              <w:r w:rsidRPr="00A1115A">
                <w:t>CA_n7</w:t>
              </w:r>
              <w:r>
                <w:t>8</w:t>
              </w:r>
            </w:ins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37" w:author="Huawei" w:date="2022-09-30T15:33:00Z"/>
              </w:rPr>
            </w:pPr>
            <w:ins w:id="138" w:author="Huawei" w:date="2022-09-30T15:33:00Z">
              <w:r w:rsidRPr="00A1115A">
                <w:t>CA_NC_NS_01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39" w:author="Huawei" w:date="2022-09-30T15:33:00Z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40" w:author="Huawei" w:date="2022-09-30T15:33:00Z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41" w:author="Huawei" w:date="2022-09-30T15:33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42" w:author="Huawei" w:date="2022-09-30T15:33:00Z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43" w:author="Huawei" w:date="2022-09-30T15:33:00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44" w:author="Huawei" w:date="2022-09-30T15:33:00Z"/>
              </w:rPr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92" w:rsidRPr="00A1115A" w:rsidRDefault="00814092" w:rsidP="00814092">
            <w:pPr>
              <w:pStyle w:val="TAC"/>
              <w:rPr>
                <w:ins w:id="145" w:author="Huawei" w:date="2022-09-30T15:33:00Z"/>
              </w:rPr>
            </w:pPr>
          </w:p>
        </w:tc>
      </w:tr>
      <w:tr w:rsidR="004736B4" w:rsidRPr="00A1115A" w:rsidTr="00DD76D8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B4" w:rsidRPr="00A1115A" w:rsidRDefault="004736B4" w:rsidP="00DD76D8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:rsidR="004736B4" w:rsidRPr="00A1115A" w:rsidRDefault="004736B4" w:rsidP="004736B4"/>
    <w:p w:rsidR="002D7E81" w:rsidRDefault="002D7E81" w:rsidP="002D7E81">
      <w:pPr>
        <w:pStyle w:val="2"/>
        <w:numPr>
          <w:ilvl w:val="0"/>
          <w:numId w:val="0"/>
        </w:numPr>
        <w:spacing w:after="240"/>
        <w:rPr>
          <w:rFonts w:eastAsia="宋体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2D7E81" w:rsidRPr="002D7E81" w:rsidRDefault="002D7E81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2D7E81" w:rsidRPr="002D7E81" w:rsidSect="00FF057F">
      <w:footerReference w:type="default" r:id="rId15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8C0" w:rsidRDefault="006618C0">
      <w:r>
        <w:separator/>
      </w:r>
    </w:p>
  </w:endnote>
  <w:endnote w:type="continuationSeparator" w:id="0">
    <w:p w:rsidR="006618C0" w:rsidRDefault="00661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8C0" w:rsidRDefault="006618C0">
      <w:r>
        <w:separator/>
      </w:r>
    </w:p>
  </w:footnote>
  <w:footnote w:type="continuationSeparator" w:id="0">
    <w:p w:rsidR="006618C0" w:rsidRDefault="00661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210CE7"/>
    <w:multiLevelType w:val="hybridMultilevel"/>
    <w:tmpl w:val="D7EAC464"/>
    <w:lvl w:ilvl="0" w:tplc="39BC396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2"/>
  </w:num>
  <w:num w:numId="4">
    <w:abstractNumId w:val="17"/>
  </w:num>
  <w:num w:numId="5">
    <w:abstractNumId w:val="1"/>
  </w:num>
  <w:num w:numId="6">
    <w:abstractNumId w:val="3"/>
  </w:num>
  <w:num w:numId="7">
    <w:abstractNumId w:val="7"/>
  </w:num>
  <w:num w:numId="8">
    <w:abstractNumId w:val="7"/>
  </w:num>
  <w:num w:numId="9">
    <w:abstractNumId w:val="15"/>
  </w:num>
  <w:num w:numId="10">
    <w:abstractNumId w:val="2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9"/>
  </w:num>
  <w:num w:numId="15">
    <w:abstractNumId w:val="8"/>
  </w:num>
  <w:num w:numId="16">
    <w:abstractNumId w:val="7"/>
  </w:num>
  <w:num w:numId="17">
    <w:abstractNumId w:val="7"/>
  </w:num>
  <w:num w:numId="18">
    <w:abstractNumId w:val="24"/>
  </w:num>
  <w:num w:numId="19">
    <w:abstractNumId w:val="19"/>
  </w:num>
  <w:num w:numId="20">
    <w:abstractNumId w:val="4"/>
  </w:num>
  <w:num w:numId="21">
    <w:abstractNumId w:val="18"/>
  </w:num>
  <w:num w:numId="22">
    <w:abstractNumId w:val="13"/>
  </w:num>
  <w:num w:numId="23">
    <w:abstractNumId w:val="10"/>
  </w:num>
  <w:num w:numId="24">
    <w:abstractNumId w:val="11"/>
  </w:num>
  <w:num w:numId="25">
    <w:abstractNumId w:val="20"/>
  </w:num>
  <w:num w:numId="26">
    <w:abstractNumId w:val="14"/>
  </w:num>
  <w:num w:numId="27">
    <w:abstractNumId w:val="16"/>
  </w:num>
  <w:num w:numId="28">
    <w:abstractNumId w:val="2"/>
  </w:num>
  <w:num w:numId="29">
    <w:abstractNumId w:val="16"/>
  </w:num>
  <w:num w:numId="30">
    <w:abstractNumId w:val="2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CE9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3713E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0AEB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4C5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6ADB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2DC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D7E81"/>
    <w:rsid w:val="002E0276"/>
    <w:rsid w:val="002E0753"/>
    <w:rsid w:val="002E092D"/>
    <w:rsid w:val="002E1055"/>
    <w:rsid w:val="002E17D8"/>
    <w:rsid w:val="002E3C54"/>
    <w:rsid w:val="002E4EAD"/>
    <w:rsid w:val="002E5A0C"/>
    <w:rsid w:val="002E5CFA"/>
    <w:rsid w:val="002E719D"/>
    <w:rsid w:val="002E7D9C"/>
    <w:rsid w:val="002E7FAD"/>
    <w:rsid w:val="002F001B"/>
    <w:rsid w:val="002F11FE"/>
    <w:rsid w:val="002F1247"/>
    <w:rsid w:val="002F222B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C783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45C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077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BC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1567"/>
    <w:rsid w:val="00472366"/>
    <w:rsid w:val="00472760"/>
    <w:rsid w:val="00473001"/>
    <w:rsid w:val="004736B4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302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8C0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7E2"/>
    <w:rsid w:val="006E4A58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00C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6F81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4092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28A2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8FC"/>
    <w:rsid w:val="00AF31F8"/>
    <w:rsid w:val="00AF344A"/>
    <w:rsid w:val="00AF3579"/>
    <w:rsid w:val="00AF4991"/>
    <w:rsid w:val="00AF4FB6"/>
    <w:rsid w:val="00AF57D6"/>
    <w:rsid w:val="00AF5B11"/>
    <w:rsid w:val="00AF5DAA"/>
    <w:rsid w:val="00B0031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57B5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0677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A20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F9F"/>
    <w:rsid w:val="00D54453"/>
    <w:rsid w:val="00D5549A"/>
    <w:rsid w:val="00D55C6C"/>
    <w:rsid w:val="00D577C6"/>
    <w:rsid w:val="00D60EC4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21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qFormat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uiPriority w:val="99"/>
    <w:qFormat/>
    <w:rsid w:val="009B4262"/>
    <w:pPr>
      <w:jc w:val="center"/>
    </w:pPr>
  </w:style>
  <w:style w:type="character" w:customStyle="1" w:styleId="TACChar">
    <w:name w:val="TAC Char"/>
    <w:link w:val="TAC"/>
    <w:uiPriority w:val="99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99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2D7E81"/>
    <w:pPr>
      <w:numPr>
        <w:numId w:val="33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character" w:customStyle="1" w:styleId="H6Char">
    <w:name w:val="H6 Char"/>
    <w:link w:val="H6"/>
    <w:qFormat/>
    <w:rsid w:val="004736B4"/>
    <w:rPr>
      <w:rFonts w:ascii="Arial" w:eastAsia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96C8C-BD60-4150-A168-A792A587D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24670</TotalTime>
  <Pages>7</Pages>
  <Words>2967</Words>
  <Characters>16913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19841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374</cp:revision>
  <cp:lastPrinted>2010-01-07T02:23:00Z</cp:lastPrinted>
  <dcterms:created xsi:type="dcterms:W3CDTF">2021-02-10T02:54:00Z</dcterms:created>
  <dcterms:modified xsi:type="dcterms:W3CDTF">2022-09-30T11:23:00Z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(3)z7qClQ2t0cokO8SFmcePOOqriwaPEQAxnl9dmAppkn8Q80P4ZgIAUN85oJDgoqaKlDTPnAeC
kgNMqh/UbXhGa3J2jsR6HDoNQrelbvX1MvoUNygMo8voDyxprOeijCgyEZBB6z/3wfXLlvXI
Z+QYraFFdpqslEo0cFRQGOpewip+5VTDmoHngJNKZ26vz4xg+vF8WjKQf6uDDdJK+O4WqMej
wwLF/PO+T1aCU7A6+P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XWUgrB1OrBvZup8TJqi/dL0QKbBuWIJXZFCDWYd1RzPzDOE0A7gVQr
YAVipRvV3mnzmTxrSzllWFMPJlL4UXgihAO4d9tgTk/L26fUsefAyCAijdeJqCL/6YSxQGaq
gSH2OdN+RuuXbBQmYHUOv8mhnTZB9iKIWWldFqzwpYCtYl4QY8i7xLTHhyULxO4mSaThmJGe
T+GLJQ71HQdd8yCQfeaBrErqMSpIn4TW9aSG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frjUB66FwqZ74S/Zaw0kWmarFcmothHXot62
+VFWVO5COlY3tlO4LAbXGLHgklvIOkAQ0kOUQNNNi/zTutWhpc8=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