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150FDC85" w:rsidR="00155C9B" w:rsidRPr="00E77857" w:rsidRDefault="00155C9B" w:rsidP="00155C9B">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104-bis-e</w:t>
      </w:r>
      <w:r w:rsidRPr="00E77857">
        <w:rPr>
          <w:rFonts w:ascii="Arial" w:hAnsi="Arial" w:cs="Arial"/>
          <w:sz w:val="28"/>
        </w:rPr>
        <w:tab/>
        <w:t>R4-</w:t>
      </w:r>
      <w:r>
        <w:rPr>
          <w:rFonts w:ascii="Arial" w:hAnsi="Arial" w:cs="Arial"/>
          <w:sz w:val="28"/>
        </w:rPr>
        <w:t>221</w:t>
      </w:r>
      <w:r w:rsidR="0017777F">
        <w:rPr>
          <w:rFonts w:ascii="Arial" w:hAnsi="Arial" w:cs="Arial"/>
          <w:sz w:val="28"/>
        </w:rPr>
        <w:t>5573</w:t>
      </w:r>
    </w:p>
    <w:p w14:paraId="51C9EA69" w14:textId="77777777" w:rsidR="00155C9B" w:rsidRPr="00E77857" w:rsidRDefault="00155C9B" w:rsidP="00155C9B">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10</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19 October</w:t>
      </w:r>
      <w:r w:rsidRPr="00034F99">
        <w:rPr>
          <w:rFonts w:ascii="Arial" w:hAnsi="Arial" w:cs="Arial"/>
          <w:sz w:val="28"/>
        </w:rPr>
        <w:t xml:space="preserve"> 202</w:t>
      </w:r>
      <w:r>
        <w:rPr>
          <w:rFonts w:ascii="Arial" w:hAnsi="Arial" w:cs="Arial"/>
          <w:sz w:val="28"/>
        </w:rPr>
        <w:t>2</w:t>
      </w:r>
    </w:p>
    <w:p w14:paraId="1AF3D573" w14:textId="77777777" w:rsidR="00442785" w:rsidRPr="00E77857" w:rsidRDefault="00442785" w:rsidP="00442785">
      <w:pPr>
        <w:tabs>
          <w:tab w:val="left" w:pos="1985"/>
        </w:tabs>
        <w:rPr>
          <w:rFonts w:ascii="Arial" w:hAnsi="Arial"/>
          <w:b/>
        </w:rPr>
      </w:pPr>
    </w:p>
    <w:p w14:paraId="17504B03" w14:textId="6A74930E"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921A7B">
        <w:rPr>
          <w:rFonts w:ascii="Arial" w:hAnsi="Arial"/>
          <w:b/>
          <w:lang w:val="en-GB"/>
        </w:rPr>
        <w:t>4</w:t>
      </w:r>
      <w:r>
        <w:rPr>
          <w:rFonts w:ascii="Arial" w:hAnsi="Arial"/>
          <w:b/>
          <w:lang w:val="en-GB"/>
        </w:rPr>
        <w:t>.</w:t>
      </w:r>
      <w:r w:rsidR="00921A7B">
        <w:rPr>
          <w:rFonts w:ascii="Arial" w:hAnsi="Arial"/>
          <w:b/>
          <w:lang w:val="en-GB"/>
        </w:rPr>
        <w:t>3</w:t>
      </w:r>
      <w:r>
        <w:rPr>
          <w:rFonts w:ascii="Arial" w:hAnsi="Arial"/>
          <w:b/>
          <w:lang w:val="en-GB"/>
        </w:rPr>
        <w:t>.</w:t>
      </w:r>
      <w:r w:rsidR="00921A7B">
        <w:rPr>
          <w:rFonts w:ascii="Arial" w:hAnsi="Arial"/>
          <w:b/>
          <w:lang w:val="en-GB"/>
        </w:rPr>
        <w:t>4</w:t>
      </w:r>
      <w:r>
        <w:rPr>
          <w:rFonts w:ascii="Arial" w:hAnsi="Arial"/>
          <w:b/>
          <w:lang w:val="en-GB"/>
        </w:rPr>
        <w:t>.</w:t>
      </w:r>
      <w:r w:rsidR="00FD48C7">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8A8E8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Start w:id="2" w:name="_Hlk115111703"/>
      <w:bookmarkEnd w:id="1"/>
      <w:r w:rsidR="00D158C5">
        <w:rPr>
          <w:rFonts w:ascii="Arial" w:hAnsi="Arial" w:cs="Arial"/>
          <w:b/>
        </w:rPr>
        <w:t xml:space="preserve">Proposal on </w:t>
      </w:r>
      <w:r w:rsidR="00763BA6" w:rsidRPr="00763BA6">
        <w:rPr>
          <w:rFonts w:ascii="Arial" w:hAnsi="Arial" w:cs="Arial"/>
          <w:b/>
        </w:rPr>
        <w:t>measurement uncertainty</w:t>
      </w:r>
      <w:r w:rsidR="00D158C5">
        <w:rPr>
          <w:rFonts w:ascii="Arial" w:hAnsi="Arial" w:cs="Arial"/>
          <w:b/>
        </w:rPr>
        <w:t xml:space="preserve"> </w:t>
      </w:r>
      <w:r w:rsidR="00921A7B">
        <w:rPr>
          <w:rFonts w:ascii="Arial" w:hAnsi="Arial" w:cs="Arial"/>
          <w:b/>
        </w:rPr>
        <w:t xml:space="preserve">of </w:t>
      </w:r>
      <w:r w:rsidR="00D158C5">
        <w:rPr>
          <w:rFonts w:ascii="Arial" w:hAnsi="Arial" w:cs="Arial"/>
          <w:b/>
        </w:rPr>
        <w:t xml:space="preserve">BS </w:t>
      </w:r>
      <w:r w:rsidR="00921A7B" w:rsidRPr="00921A7B">
        <w:rPr>
          <w:rFonts w:ascii="Arial" w:hAnsi="Arial" w:cs="Arial"/>
          <w:b/>
        </w:rPr>
        <w:t xml:space="preserve">OTA </w:t>
      </w:r>
      <w:r w:rsidR="00FD48C7">
        <w:rPr>
          <w:rFonts w:ascii="Arial" w:hAnsi="Arial" w:cs="Arial"/>
          <w:b/>
        </w:rPr>
        <w:t>transmitt</w:t>
      </w:r>
      <w:r w:rsidR="00D158C5">
        <w:rPr>
          <w:rFonts w:ascii="Arial" w:hAnsi="Arial" w:cs="Arial"/>
          <w:b/>
        </w:rPr>
        <w:t>er requirements</w:t>
      </w:r>
      <w:r w:rsidR="00921A7B">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E93A9F">
        <w:rPr>
          <w:rFonts w:ascii="Arial" w:eastAsia="Batang" w:hAnsi="Arial" w:cs="Arial"/>
          <w:b/>
          <w:lang w:eastAsia="zh-CN"/>
        </w:rPr>
        <w:t>x</w:t>
      </w:r>
      <w:r w:rsidR="009C7F0F" w:rsidRPr="00CD1CE2">
        <w:rPr>
          <w:rFonts w:ascii="Arial" w:eastAsia="Batang" w:hAnsi="Arial" w:cs="Arial"/>
          <w:b/>
          <w:lang w:eastAsia="zh-CN"/>
        </w:rPr>
        <w:t>tending current NR operation to 71 GHz</w:t>
      </w:r>
      <w:bookmarkEnd w:id="2"/>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33636A17" w:rsidR="00DC28D5" w:rsidRPr="00DC28D5" w:rsidRDefault="00B8550A" w:rsidP="00DC28D5">
      <w:pPr>
        <w:pStyle w:val="BodyText"/>
        <w:snapToGrid w:val="0"/>
        <w:rPr>
          <w:color w:val="000000"/>
          <w:szCs w:val="20"/>
        </w:rPr>
      </w:pPr>
      <w:bookmarkStart w:id="4" w:name="_Hlk67504958"/>
      <w:r w:rsidRPr="00DC28D5">
        <w:rPr>
          <w:color w:val="000000"/>
          <w:szCs w:val="20"/>
        </w:rPr>
        <w:t xml:space="preserve">The </w:t>
      </w:r>
      <w:r w:rsidR="00921A7B">
        <w:rPr>
          <w:color w:val="000000"/>
          <w:szCs w:val="20"/>
        </w:rPr>
        <w:t xml:space="preserve">revised </w:t>
      </w:r>
      <w:r>
        <w:rPr>
          <w:color w:val="000000"/>
          <w:szCs w:val="20"/>
        </w:rPr>
        <w:t>work</w:t>
      </w:r>
      <w:r w:rsidRPr="00DC28D5">
        <w:rPr>
          <w:color w:val="000000"/>
          <w:szCs w:val="20"/>
        </w:rPr>
        <w:t xml:space="preserve"> item </w:t>
      </w:r>
      <w:r>
        <w:rPr>
          <w:color w:val="000000"/>
          <w:szCs w:val="20"/>
        </w:rPr>
        <w:t xml:space="preserve">for </w:t>
      </w:r>
      <w:r w:rsidRPr="009C7F0F">
        <w:rPr>
          <w:color w:val="000000"/>
          <w:szCs w:val="20"/>
        </w:rPr>
        <w:t>e</w:t>
      </w:r>
      <w:r w:rsidR="00E93A9F">
        <w:rPr>
          <w:color w:val="000000"/>
          <w:szCs w:val="20"/>
        </w:rPr>
        <w:t>x</w:t>
      </w:r>
      <w:r w:rsidRPr="009C7F0F">
        <w:rPr>
          <w:color w:val="000000"/>
          <w:szCs w:val="20"/>
        </w:rPr>
        <w:t>tending current NR operation to 71 GHz</w:t>
      </w:r>
      <w:r w:rsidRPr="00DC28D5">
        <w:rPr>
          <w:color w:val="000000"/>
          <w:szCs w:val="20"/>
        </w:rPr>
        <w:t xml:space="preserve"> was approved at TSG RAN#</w:t>
      </w:r>
      <w:r>
        <w:rPr>
          <w:color w:val="000000"/>
          <w:szCs w:val="20"/>
        </w:rPr>
        <w:t>9</w:t>
      </w:r>
      <w:r w:rsidR="00921A7B">
        <w:rPr>
          <w:color w:val="000000"/>
          <w:szCs w:val="20"/>
        </w:rPr>
        <w:t>7</w:t>
      </w:r>
      <w:r w:rsidRPr="00DC28D5">
        <w:rPr>
          <w:color w:val="000000"/>
          <w:szCs w:val="20"/>
        </w:rPr>
        <w:t>-e [1</w:t>
      </w:r>
      <w:r w:rsidR="00D158C5">
        <w:rPr>
          <w:color w:val="000000"/>
          <w:szCs w:val="20"/>
        </w:rPr>
        <w:t>].</w:t>
      </w:r>
      <w:r w:rsidR="00442785" w:rsidRPr="00DC28D5">
        <w:rPr>
          <w:color w:val="000000"/>
          <w:szCs w:val="20"/>
        </w:rPr>
        <w:t xml:space="preserve"> </w:t>
      </w:r>
      <w:r w:rsidR="009C7F0F">
        <w:rPr>
          <w:color w:val="000000"/>
          <w:szCs w:val="20"/>
        </w:rPr>
        <w:t>One of t</w:t>
      </w:r>
      <w:r w:rsidR="00DC28D5" w:rsidRPr="00DC28D5">
        <w:rPr>
          <w:color w:val="000000"/>
          <w:szCs w:val="20"/>
        </w:rPr>
        <w:t xml:space="preserve">he </w:t>
      </w:r>
      <w:r w:rsidR="009C7F0F">
        <w:rPr>
          <w:color w:val="000000"/>
          <w:szCs w:val="20"/>
        </w:rPr>
        <w:t xml:space="preserve">objectives </w:t>
      </w:r>
      <w:r w:rsidR="00DC28D5" w:rsidRPr="00DC28D5">
        <w:rPr>
          <w:color w:val="000000"/>
          <w:szCs w:val="20"/>
        </w:rPr>
        <w:t xml:space="preserve">of this </w:t>
      </w:r>
      <w:r w:rsidR="009C7F0F">
        <w:rPr>
          <w:color w:val="000000"/>
          <w:szCs w:val="20"/>
        </w:rPr>
        <w:t>work</w:t>
      </w:r>
      <w:r w:rsidR="00DC28D5"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F65F19">
        <w:rPr>
          <w:lang w:eastAsia="zh-CN"/>
        </w:rPr>
        <w:t>conformance testing</w:t>
      </w:r>
      <w:r w:rsidR="009C7F0F" w:rsidRPr="00EC3726">
        <w:rPr>
          <w:lang w:eastAsia="zh-CN"/>
        </w:rPr>
        <w:t xml:space="preserv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E0E4F">
        <w:rPr>
          <w:lang w:eastAsia="ja-JP"/>
        </w:rPr>
        <w:t xml:space="preserve"> </w:t>
      </w:r>
      <w:r w:rsidR="005B10FF">
        <w:rPr>
          <w:lang w:eastAsia="ja-JP"/>
        </w:rPr>
        <w:t>This topic was discussed at TSG RAN4#10</w:t>
      </w:r>
      <w:r w:rsidR="00580F3C">
        <w:rPr>
          <w:lang w:eastAsia="ja-JP"/>
        </w:rPr>
        <w:t>3</w:t>
      </w:r>
      <w:r w:rsidR="005B10FF">
        <w:rPr>
          <w:lang w:eastAsia="ja-JP"/>
        </w:rPr>
        <w:t xml:space="preserve">-e and </w:t>
      </w:r>
      <w:r w:rsidR="00921A7B">
        <w:rPr>
          <w:lang w:eastAsia="ja-JP"/>
        </w:rPr>
        <w:t>the</w:t>
      </w:r>
      <w:r w:rsidR="005B10FF">
        <w:rPr>
          <w:lang w:eastAsia="ja-JP"/>
        </w:rPr>
        <w:t xml:space="preserve"> WF w</w:t>
      </w:r>
      <w:r w:rsidR="00921A7B">
        <w:rPr>
          <w:lang w:eastAsia="ja-JP"/>
        </w:rPr>
        <w:t>as</w:t>
      </w:r>
      <w:r w:rsidR="005B10FF">
        <w:rPr>
          <w:lang w:eastAsia="ja-JP"/>
        </w:rPr>
        <w:t xml:space="preserve"> agreed [2</w:t>
      </w:r>
      <w:r w:rsidR="00921A7B">
        <w:rPr>
          <w:lang w:eastAsia="ja-JP"/>
        </w:rPr>
        <w:t>-3</w:t>
      </w:r>
      <w:r w:rsidR="005B10FF">
        <w:rPr>
          <w:lang w:eastAsia="ja-JP"/>
        </w:rPr>
        <w:t xml:space="preserve">]. </w:t>
      </w:r>
    </w:p>
    <w:bookmarkEnd w:id="4"/>
    <w:p w14:paraId="600A0CD0" w14:textId="57409F42" w:rsidR="00DC28D5" w:rsidRDefault="00291344" w:rsidP="00DC28D5">
      <w:pPr>
        <w:pStyle w:val="BodyText"/>
        <w:snapToGrid w:val="0"/>
        <w:rPr>
          <w:rFonts w:eastAsia="SimSun"/>
          <w:szCs w:val="20"/>
          <w:lang w:val="en-GB" w:eastAsia="zh-CN"/>
        </w:rPr>
      </w:pPr>
      <w:r w:rsidRPr="00DC28D5">
        <w:rPr>
          <w:color w:val="000000"/>
          <w:szCs w:val="20"/>
        </w:rPr>
        <w:t xml:space="preserve">This contribution </w:t>
      </w:r>
      <w:r w:rsidR="00DE7457">
        <w:rPr>
          <w:color w:val="000000"/>
          <w:szCs w:val="20"/>
        </w:rPr>
        <w:t>proposes an approach to decide the</w:t>
      </w:r>
      <w:r w:rsidR="00D158C5" w:rsidRPr="00D158C5">
        <w:t xml:space="preserve"> </w:t>
      </w:r>
      <w:r w:rsidR="00763BA6">
        <w:t>m</w:t>
      </w:r>
      <w:r w:rsidR="00763BA6" w:rsidRPr="00D158C5">
        <w:t xml:space="preserve">easurement uncertainty </w:t>
      </w:r>
      <w:r w:rsidR="00D158C5" w:rsidRPr="00D158C5">
        <w:t xml:space="preserve">of BS OTA </w:t>
      </w:r>
      <w:r w:rsidR="00FD48C7">
        <w:t>transmitt</w:t>
      </w:r>
      <w:r w:rsidR="00D158C5" w:rsidRPr="00D158C5">
        <w:t>er requirements for extending current NR operation to 71 GHz</w:t>
      </w:r>
      <w:r w:rsidR="00921A7B" w:rsidRPr="00921A7B">
        <w:t xml:space="preserve"> </w:t>
      </w:r>
      <w:r w:rsidR="005B10FF">
        <w:t>based on the agreed WF</w:t>
      </w:r>
      <w:r w:rsidR="00CF20F6">
        <w:t xml:space="preserve"> in [2]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2EBF9E08" w14:textId="3E150689" w:rsidR="00D5665A" w:rsidRDefault="00D5665A" w:rsidP="00D5665A">
      <w:pPr>
        <w:pStyle w:val="BodyText"/>
        <w:snapToGrid w:val="0"/>
      </w:pPr>
      <w:r>
        <w:t xml:space="preserve">The following </w:t>
      </w:r>
      <w:r w:rsidR="007B648C">
        <w:t>point</w:t>
      </w:r>
      <w:r>
        <w:t xml:space="preserve">s </w:t>
      </w:r>
      <w:r w:rsidR="00CF20F6">
        <w:t xml:space="preserve">relating to </w:t>
      </w:r>
      <w:r w:rsidR="00D158C5">
        <w:t>m</w:t>
      </w:r>
      <w:r w:rsidR="00D158C5" w:rsidRPr="00D158C5">
        <w:t>easurement uncertainty and calibration</w:t>
      </w:r>
      <w:r w:rsidR="00CF20F6" w:rsidRPr="00921A7B">
        <w:t xml:space="preserve"> </w:t>
      </w:r>
      <w:r>
        <w:t xml:space="preserve">were </w:t>
      </w:r>
      <w:r w:rsidR="00375226">
        <w:t>agre</w:t>
      </w:r>
      <w:r>
        <w:t>ed in [2]:</w:t>
      </w:r>
    </w:p>
    <w:p w14:paraId="1159CDC6" w14:textId="77777777" w:rsidR="00D158C5" w:rsidRDefault="00D158C5" w:rsidP="00D158C5">
      <w:pPr>
        <w:pStyle w:val="BodyText"/>
        <w:numPr>
          <w:ilvl w:val="1"/>
          <w:numId w:val="20"/>
        </w:numPr>
        <w:tabs>
          <w:tab w:val="left" w:pos="1134"/>
        </w:tabs>
        <w:spacing w:line="259" w:lineRule="auto"/>
        <w:jc w:val="left"/>
      </w:pPr>
      <w:r>
        <w:t>The measurement capabilities resulting from different test equipment implementations should be studied and provided by test equipment vendors to decide the achievable and satisfactory measurement performance for BS type 2-O testing in the frequency range between 52.6 GHz and 71 GHz.</w:t>
      </w:r>
    </w:p>
    <w:p w14:paraId="3D37CE37" w14:textId="77777777" w:rsidR="00D158C5" w:rsidRPr="00B97AD1" w:rsidRDefault="00D158C5" w:rsidP="00D158C5">
      <w:pPr>
        <w:pStyle w:val="BodyText"/>
        <w:numPr>
          <w:ilvl w:val="1"/>
          <w:numId w:val="20"/>
        </w:numPr>
        <w:tabs>
          <w:tab w:val="left" w:pos="1134"/>
        </w:tabs>
        <w:spacing w:line="259" w:lineRule="auto"/>
        <w:jc w:val="left"/>
      </w:pPr>
      <w:r w:rsidRPr="0006706D">
        <w:rPr>
          <w:color w:val="000000"/>
        </w:rPr>
        <w:t>Measurement uncertainty and test tolerance analysis needs to be properly captured and therefore update to WID is needed to include TR 37.941.</w:t>
      </w:r>
    </w:p>
    <w:p w14:paraId="20EEF10B" w14:textId="77777777" w:rsidR="00D158C5" w:rsidRDefault="00D158C5" w:rsidP="00D158C5">
      <w:pPr>
        <w:pStyle w:val="BodyText"/>
        <w:numPr>
          <w:ilvl w:val="1"/>
          <w:numId w:val="20"/>
        </w:numPr>
        <w:tabs>
          <w:tab w:val="left" w:pos="1134"/>
        </w:tabs>
        <w:spacing w:line="259" w:lineRule="auto"/>
        <w:jc w:val="left"/>
      </w:pPr>
      <w:r>
        <w:t>Use of LNA if applicable should be in MU budget for FR2-2 except TX OFF power measurement. It is FFS whether mixer can be considered for some of test cases if applicable.</w:t>
      </w:r>
    </w:p>
    <w:p w14:paraId="09A1FD67" w14:textId="77777777" w:rsidR="00D158C5" w:rsidRDefault="00D158C5" w:rsidP="00D158C5">
      <w:pPr>
        <w:pStyle w:val="BodyText"/>
        <w:numPr>
          <w:ilvl w:val="1"/>
          <w:numId w:val="20"/>
        </w:numPr>
        <w:tabs>
          <w:tab w:val="left" w:pos="1134"/>
        </w:tabs>
        <w:spacing w:line="259" w:lineRule="auto"/>
        <w:jc w:val="left"/>
      </w:pPr>
      <w:r>
        <w:t>MU values for network analyser</w:t>
      </w:r>
    </w:p>
    <w:p w14:paraId="26831A0F" w14:textId="77777777" w:rsidR="00D158C5" w:rsidRDefault="00D158C5" w:rsidP="00D158C5">
      <w:pPr>
        <w:pStyle w:val="BodyText"/>
        <w:tabs>
          <w:tab w:val="left" w:pos="1134"/>
        </w:tabs>
        <w:ind w:left="1364"/>
      </w:pPr>
      <w:r>
        <w:t>The following information have been provided:</w:t>
      </w:r>
    </w:p>
    <w:p w14:paraId="0E8B696D" w14:textId="77777777" w:rsidR="00D158C5" w:rsidRDefault="00D158C5" w:rsidP="00D158C5">
      <w:pPr>
        <w:pStyle w:val="BodyText"/>
        <w:numPr>
          <w:ilvl w:val="2"/>
          <w:numId w:val="20"/>
        </w:numPr>
        <w:tabs>
          <w:tab w:val="left" w:pos="1134"/>
        </w:tabs>
        <w:spacing w:line="259" w:lineRule="auto"/>
        <w:jc w:val="left"/>
      </w:pPr>
      <w:r w:rsidRPr="00B012F5">
        <w:t>UE conformance testing, the MU of 1 sigma of 0.85 dB is assumed for the frequency range 40.8 GHz to 80 GHz</w:t>
      </w:r>
      <w:r>
        <w:t>.</w:t>
      </w:r>
    </w:p>
    <w:p w14:paraId="15582203" w14:textId="77777777" w:rsidR="00D158C5" w:rsidRDefault="00D158C5" w:rsidP="00D158C5">
      <w:pPr>
        <w:pStyle w:val="BodyText"/>
        <w:numPr>
          <w:ilvl w:val="2"/>
          <w:numId w:val="20"/>
        </w:numPr>
        <w:tabs>
          <w:tab w:val="left" w:pos="1134"/>
        </w:tabs>
        <w:spacing w:line="259" w:lineRule="auto"/>
        <w:jc w:val="left"/>
      </w:pPr>
      <w:r>
        <w:t>AAS BS conformance testing (TR 37.941), the MU of 1 sigma of 0.30 dB is assumed for the frequency range up to 60 GHz.</w:t>
      </w:r>
    </w:p>
    <w:p w14:paraId="711D9565" w14:textId="77777777" w:rsidR="00D158C5" w:rsidRDefault="00D158C5" w:rsidP="00D158C5">
      <w:pPr>
        <w:pStyle w:val="BodyText"/>
        <w:ind w:left="1420"/>
      </w:pPr>
      <w:r>
        <w:t>Further analysis is required regarding what value to assume for FR2-2 MU evaluation.</w:t>
      </w:r>
    </w:p>
    <w:p w14:paraId="16F92866" w14:textId="77777777" w:rsidR="00D158C5" w:rsidRDefault="00D158C5" w:rsidP="00D158C5">
      <w:pPr>
        <w:pStyle w:val="BodyText"/>
        <w:numPr>
          <w:ilvl w:val="1"/>
          <w:numId w:val="20"/>
        </w:numPr>
        <w:spacing w:line="259" w:lineRule="auto"/>
        <w:jc w:val="left"/>
      </w:pPr>
      <w:r>
        <w:t>As general principle, if a component is needed, it should be taken into account in MU budget.</w:t>
      </w:r>
    </w:p>
    <w:p w14:paraId="6F8F8953" w14:textId="77777777" w:rsidR="00D158C5" w:rsidRDefault="00D158C5" w:rsidP="00D158C5">
      <w:pPr>
        <w:pStyle w:val="BodyText"/>
        <w:numPr>
          <w:ilvl w:val="1"/>
          <w:numId w:val="20"/>
        </w:numPr>
        <w:spacing w:line="259" w:lineRule="auto"/>
        <w:jc w:val="left"/>
      </w:pPr>
      <w:r>
        <w:t>The following aspect are FFS for FR2-2:</w:t>
      </w:r>
    </w:p>
    <w:p w14:paraId="70941ECC" w14:textId="77777777" w:rsidR="00D158C5" w:rsidRDefault="00D158C5" w:rsidP="00D158C5">
      <w:pPr>
        <w:pStyle w:val="BodyText"/>
        <w:numPr>
          <w:ilvl w:val="2"/>
          <w:numId w:val="20"/>
        </w:numPr>
        <w:spacing w:line="259" w:lineRule="auto"/>
        <w:jc w:val="left"/>
      </w:pPr>
      <w:r w:rsidRPr="00F269F5">
        <w:t>Add intermediate calibration stage of spectrum analyser absolute power accuracy for DL EIRP measurement, with the intension to break the trend with very large measurement uncertainties for high frequencies.</w:t>
      </w:r>
    </w:p>
    <w:p w14:paraId="7D6E7CCE" w14:textId="77777777" w:rsidR="00D158C5" w:rsidRDefault="00D158C5" w:rsidP="00D158C5">
      <w:pPr>
        <w:pStyle w:val="BodyText"/>
        <w:numPr>
          <w:ilvl w:val="2"/>
          <w:numId w:val="20"/>
        </w:numPr>
        <w:spacing w:line="259" w:lineRule="auto"/>
        <w:jc w:val="left"/>
      </w:pPr>
      <w:r w:rsidRPr="00F269F5">
        <w:t>For test system measurement uncertainty, extend measurement procedures to enable for test setups to break the trend where measurement uncertainty grows rapidly as function of frequency</w:t>
      </w:r>
      <w:r>
        <w:t>.</w:t>
      </w:r>
    </w:p>
    <w:p w14:paraId="12B6DF0E" w14:textId="77777777" w:rsidR="00D158C5" w:rsidRDefault="00D158C5" w:rsidP="00D158C5">
      <w:pPr>
        <w:pStyle w:val="BodyText"/>
        <w:numPr>
          <w:ilvl w:val="2"/>
          <w:numId w:val="20"/>
        </w:numPr>
        <w:spacing w:line="259" w:lineRule="auto"/>
        <w:jc w:val="left"/>
      </w:pPr>
      <w:r>
        <w:t xml:space="preserve">If required introduce external mixer stage test setup and corresponding calibration procedures for receiver requirements and out-of-band requirements to improve measurement uncertainty. </w:t>
      </w:r>
    </w:p>
    <w:p w14:paraId="0C97C513" w14:textId="77777777" w:rsidR="00D158C5" w:rsidRDefault="00D158C5" w:rsidP="00D158C5">
      <w:pPr>
        <w:pStyle w:val="BodyText"/>
        <w:numPr>
          <w:ilvl w:val="2"/>
          <w:numId w:val="20"/>
        </w:numPr>
        <w:spacing w:line="259" w:lineRule="auto"/>
        <w:jc w:val="left"/>
      </w:pPr>
      <w:r w:rsidRPr="005A7BCC">
        <w:lastRenderedPageBreak/>
        <w:t xml:space="preserve">Use of power sensor/meter for </w:t>
      </w:r>
      <w:r>
        <w:t>signal leveling</w:t>
      </w:r>
      <w:r w:rsidRPr="005A7BCC">
        <w:t xml:space="preserve"> should not be mandated for </w:t>
      </w:r>
      <w:r>
        <w:t xml:space="preserve">test requirements and related </w:t>
      </w:r>
      <w:r w:rsidRPr="005A7BCC">
        <w:t>test setup</w:t>
      </w:r>
      <w:r>
        <w:t>s.</w:t>
      </w:r>
    </w:p>
    <w:p w14:paraId="52EEC26A" w14:textId="567BE3B7" w:rsidR="00763BA6" w:rsidRDefault="005C6ACA" w:rsidP="00243217">
      <w:pPr>
        <w:spacing w:after="120"/>
      </w:pPr>
      <w:r>
        <w:t xml:space="preserve">It can be seen from there are </w:t>
      </w:r>
      <w:r w:rsidR="00E501D7">
        <w:t>numerous</w:t>
      </w:r>
      <w:r>
        <w:t xml:space="preserve"> aspects to be studied for m</w:t>
      </w:r>
      <w:r w:rsidRPr="00D158C5">
        <w:t>easurement uncertainty and calibration</w:t>
      </w:r>
      <w:r w:rsidR="00E501D7">
        <w:t xml:space="preserve"> in the agreed WF in [2]</w:t>
      </w:r>
      <w:r>
        <w:t xml:space="preserve">. </w:t>
      </w:r>
      <w:r w:rsidRPr="005C6ACA">
        <w:t xml:space="preserve">As </w:t>
      </w:r>
      <w:r>
        <w:t xml:space="preserve">the next </w:t>
      </w:r>
      <w:r w:rsidR="00763BA6">
        <w:t xml:space="preserve">TSG </w:t>
      </w:r>
      <w:r w:rsidRPr="005C6ACA">
        <w:t>RAN4#</w:t>
      </w:r>
      <w:r>
        <w:t xml:space="preserve">105 </w:t>
      </w:r>
      <w:r w:rsidRPr="005C6ACA">
        <w:t xml:space="preserve">meeting is scheduled to be the last one before the completion of the conformance testing part of the </w:t>
      </w:r>
      <w:r>
        <w:t>work item</w:t>
      </w:r>
      <w:r w:rsidRPr="005C6ACA">
        <w:t xml:space="preserve">, to arrive on a </w:t>
      </w:r>
      <w:r w:rsidR="004B1986">
        <w:t>timely</w:t>
      </w:r>
      <w:r w:rsidRPr="005C6ACA">
        <w:t xml:space="preserve"> agreement</w:t>
      </w:r>
      <w:r w:rsidR="004B1986" w:rsidRPr="004B1986">
        <w:t xml:space="preserve"> </w:t>
      </w:r>
      <w:r w:rsidR="004B1986">
        <w:t xml:space="preserve">for </w:t>
      </w:r>
      <w:r w:rsidR="00E501D7">
        <w:t xml:space="preserve">the </w:t>
      </w:r>
      <w:r w:rsidR="004B1986">
        <w:t>m</w:t>
      </w:r>
      <w:r w:rsidR="004B1986" w:rsidRPr="00D158C5">
        <w:t>easurement uncertainty</w:t>
      </w:r>
      <w:r w:rsidR="004B1986" w:rsidRPr="004B1986">
        <w:rPr>
          <w:lang w:eastAsia="zh-CN"/>
        </w:rPr>
        <w:t xml:space="preserve"> </w:t>
      </w:r>
      <w:r w:rsidR="004B1986">
        <w:rPr>
          <w:lang w:eastAsia="zh-CN"/>
        </w:rPr>
        <w:t>in the frequency range</w:t>
      </w:r>
      <w:r w:rsidR="004B1986" w:rsidRPr="009C7F0F">
        <w:rPr>
          <w:lang w:eastAsia="ja-JP"/>
        </w:rPr>
        <w:t xml:space="preserve"> </w:t>
      </w:r>
      <w:r w:rsidR="004B1986">
        <w:rPr>
          <w:lang w:eastAsia="ja-JP"/>
        </w:rPr>
        <w:t>between 52.6GHz and 71GHz</w:t>
      </w:r>
      <w:r w:rsidR="004B1986" w:rsidRPr="005C6ACA">
        <w:t xml:space="preserve"> </w:t>
      </w:r>
      <w:r w:rsidR="004B1986">
        <w:t>(currently denoted as FR2-2)</w:t>
      </w:r>
      <w:r w:rsidRPr="005C6ACA">
        <w:t xml:space="preserve">, </w:t>
      </w:r>
      <w:r>
        <w:t>it is</w:t>
      </w:r>
      <w:r w:rsidRPr="005C6ACA">
        <w:t xml:space="preserve"> propose</w:t>
      </w:r>
      <w:r>
        <w:t>d</w:t>
      </w:r>
      <w:r w:rsidRPr="005C6ACA">
        <w:t xml:space="preserve"> to </w:t>
      </w:r>
      <w:r>
        <w:t xml:space="preserve">adopt </w:t>
      </w:r>
      <w:r w:rsidR="00F15CBB">
        <w:t xml:space="preserve">a pragmatic </w:t>
      </w:r>
      <w:r>
        <w:t xml:space="preserve">approach to obtain the </w:t>
      </w:r>
      <w:r w:rsidR="00763BA6">
        <w:t>m</w:t>
      </w:r>
      <w:r w:rsidR="00763BA6" w:rsidRPr="00D158C5">
        <w:t>easurement uncertainty</w:t>
      </w:r>
      <w:r w:rsidRPr="005C6ACA">
        <w:t xml:space="preserve"> for </w:t>
      </w:r>
      <w:r w:rsidR="00F15CBB">
        <w:t>transmitt</w:t>
      </w:r>
      <w:r w:rsidR="00763BA6">
        <w:t>er</w:t>
      </w:r>
      <w:r w:rsidRPr="005C6ACA">
        <w:t xml:space="preserve"> requirements </w:t>
      </w:r>
      <w:r w:rsidR="004B1986">
        <w:t>in</w:t>
      </w:r>
      <w:r w:rsidRPr="005C6ACA">
        <w:t xml:space="preserve"> </w:t>
      </w:r>
      <w:r w:rsidR="00F15CBB">
        <w:t xml:space="preserve">FR2-2 based on the existing ones in </w:t>
      </w:r>
      <w:r w:rsidRPr="005C6ACA">
        <w:t>FR2</w:t>
      </w:r>
      <w:r w:rsidR="00763BA6">
        <w:t>-1</w:t>
      </w:r>
      <w:r w:rsidR="00B86230">
        <w:t xml:space="preserve"> (formerly denoted as FR2)</w:t>
      </w:r>
      <w:r w:rsidR="00763BA6">
        <w:t xml:space="preserve">, which </w:t>
      </w:r>
      <w:r w:rsidR="00EA18AE">
        <w:t>are specified</w:t>
      </w:r>
      <w:r w:rsidR="00F15CBB">
        <w:t xml:space="preserve"> in clause 4.1.2.2 of TS 38.141-2</w:t>
      </w:r>
      <w:r w:rsidR="00763BA6">
        <w:t xml:space="preserve"> [4].</w:t>
      </w:r>
    </w:p>
    <w:p w14:paraId="062892C6" w14:textId="4B4F5670" w:rsidR="00E7035E" w:rsidRDefault="0004439A" w:rsidP="00243217">
      <w:pPr>
        <w:spacing w:after="120"/>
      </w:pPr>
      <w:r>
        <w:t>T</w:t>
      </w:r>
      <w:r w:rsidR="00763BA6">
        <w:t>he m</w:t>
      </w:r>
      <w:r w:rsidR="00763BA6" w:rsidRPr="00D158C5">
        <w:t>easurement uncertainty</w:t>
      </w:r>
      <w:r w:rsidR="00763BA6">
        <w:t xml:space="preserve"> for </w:t>
      </w:r>
      <w:r w:rsidR="00E7035E">
        <w:t>transmitter</w:t>
      </w:r>
      <w:r w:rsidR="00E7035E" w:rsidRPr="005C6ACA">
        <w:t xml:space="preserve"> requirements </w:t>
      </w:r>
      <w:r w:rsidR="004B1986">
        <w:t>in</w:t>
      </w:r>
      <w:r w:rsidR="004B1986" w:rsidRPr="005C6ACA">
        <w:t xml:space="preserve"> FR2</w:t>
      </w:r>
      <w:r w:rsidR="004B1986">
        <w:t xml:space="preserve">-1 </w:t>
      </w:r>
      <w:r w:rsidR="00E7035E">
        <w:t>are provided in table 4.1.2.2-2 of TS 38.141-2, which is copied below.</w:t>
      </w:r>
    </w:p>
    <w:p w14:paraId="38940E66" w14:textId="77777777" w:rsidR="00687CBD" w:rsidRDefault="00687CBD" w:rsidP="00687CBD">
      <w:pPr>
        <w:pStyle w:val="TH"/>
      </w:pPr>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687CBD" w14:paraId="05B9FE1F"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2F9214B" w14:textId="77777777" w:rsidR="00687CBD" w:rsidRDefault="00687CBD" w:rsidP="00A92FC5">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4A7F039A" w14:textId="77777777" w:rsidR="00687CBD" w:rsidRDefault="00687CBD" w:rsidP="00A92FC5">
            <w:pPr>
              <w:pStyle w:val="TAH"/>
            </w:pPr>
            <w:r>
              <w:t>Maximum OTA Test System uncertainty</w:t>
            </w:r>
          </w:p>
        </w:tc>
      </w:tr>
      <w:tr w:rsidR="00687CBD" w14:paraId="3D1CC1DF" w14:textId="77777777" w:rsidTr="00A92FC5">
        <w:trPr>
          <w:cantSplit/>
          <w:jc w:val="center"/>
        </w:trPr>
        <w:tc>
          <w:tcPr>
            <w:tcW w:w="5643" w:type="dxa"/>
            <w:tcBorders>
              <w:top w:val="single" w:sz="4" w:space="0" w:color="auto"/>
              <w:left w:val="single" w:sz="4" w:space="0" w:color="auto"/>
              <w:bottom w:val="nil"/>
              <w:right w:val="single" w:sz="4" w:space="0" w:color="auto"/>
            </w:tcBorders>
            <w:hideMark/>
          </w:tcPr>
          <w:p w14:paraId="4B569033" w14:textId="77777777" w:rsidR="00687CBD" w:rsidRDefault="00687CBD" w:rsidP="00A92FC5">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2E6E36C" w14:textId="77777777" w:rsidR="00687CBD" w:rsidRDefault="00687CBD" w:rsidP="00A92FC5">
            <w:pPr>
              <w:pStyle w:val="TAL"/>
              <w:rPr>
                <w:lang w:val="fr-FR"/>
              </w:rPr>
            </w:pPr>
            <w:r>
              <w:rPr>
                <w:lang w:val="fr-FR"/>
              </w:rPr>
              <w:t>Normal condition:</w:t>
            </w:r>
          </w:p>
          <w:p w14:paraId="7EAF797A" w14:textId="77777777" w:rsidR="00687CBD" w:rsidRDefault="00687CBD" w:rsidP="00A92FC5">
            <w:pPr>
              <w:pStyle w:val="TAL"/>
              <w:rPr>
                <w:lang w:val="fr-FR"/>
              </w:rPr>
            </w:pPr>
            <w:r>
              <w:rPr>
                <w:lang w:val="fr-FR"/>
              </w:rPr>
              <w:t xml:space="preserve">±1.7 dB (24.25 </w:t>
            </w:r>
            <w:r>
              <w:rPr>
                <w:rFonts w:cs="v4.2.0"/>
                <w:lang w:val="fr-FR"/>
              </w:rPr>
              <w:t xml:space="preserve">– </w:t>
            </w:r>
            <w:r>
              <w:rPr>
                <w:lang w:val="fr-FR"/>
              </w:rPr>
              <w:t>29.5 GHz)</w:t>
            </w:r>
          </w:p>
          <w:p w14:paraId="2CD435F5" w14:textId="77777777" w:rsidR="00687CBD" w:rsidRDefault="00687CBD" w:rsidP="00A92FC5">
            <w:pPr>
              <w:pStyle w:val="TAL"/>
              <w:rPr>
                <w:lang w:val="fr-FR"/>
              </w:rPr>
            </w:pPr>
            <w:r>
              <w:rPr>
                <w:rFonts w:cs="Arial"/>
                <w:lang w:val="fr-FR"/>
              </w:rPr>
              <w:t>±</w:t>
            </w:r>
            <w:r>
              <w:rPr>
                <w:lang w:val="fr-FR"/>
              </w:rPr>
              <w:t>2.0 dB (37 – 43.5 GHz)</w:t>
            </w:r>
          </w:p>
          <w:p w14:paraId="6426BC90" w14:textId="77777777" w:rsidR="00687CBD" w:rsidRDefault="00687CBD" w:rsidP="00A92FC5">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687CBD" w14:paraId="4A7D35F7" w14:textId="77777777" w:rsidTr="00A92FC5">
        <w:trPr>
          <w:cantSplit/>
          <w:jc w:val="center"/>
        </w:trPr>
        <w:tc>
          <w:tcPr>
            <w:tcW w:w="5643" w:type="dxa"/>
            <w:tcBorders>
              <w:top w:val="nil"/>
              <w:left w:val="single" w:sz="4" w:space="0" w:color="auto"/>
              <w:bottom w:val="single" w:sz="4" w:space="0" w:color="auto"/>
              <w:right w:val="single" w:sz="4" w:space="0" w:color="auto"/>
            </w:tcBorders>
          </w:tcPr>
          <w:p w14:paraId="13464E86" w14:textId="77777777" w:rsidR="00687CBD" w:rsidRDefault="00687CBD" w:rsidP="00A92FC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0B3F1B3D" w14:textId="77777777" w:rsidR="00687CBD" w:rsidRDefault="00687CBD" w:rsidP="00A92FC5">
            <w:pPr>
              <w:pStyle w:val="TAL"/>
            </w:pPr>
            <w:r>
              <w:t>Extreme condition:</w:t>
            </w:r>
          </w:p>
          <w:p w14:paraId="0F049B40" w14:textId="77777777" w:rsidR="00687CBD" w:rsidRDefault="00687CBD" w:rsidP="00A92FC5">
            <w:pPr>
              <w:pStyle w:val="TAL"/>
            </w:pPr>
            <w:r>
              <w:t xml:space="preserve">±3.1 dB (24.25 </w:t>
            </w:r>
            <w:r>
              <w:rPr>
                <w:rFonts w:cs="v4.2.0"/>
              </w:rPr>
              <w:t xml:space="preserve">– </w:t>
            </w:r>
            <w:r>
              <w:t>29.5 GHz)</w:t>
            </w:r>
          </w:p>
          <w:p w14:paraId="3EC4A08B" w14:textId="77777777" w:rsidR="00687CBD" w:rsidRDefault="00687CBD" w:rsidP="00A92FC5">
            <w:pPr>
              <w:pStyle w:val="TAL"/>
            </w:pPr>
            <w:r>
              <w:rPr>
                <w:rFonts w:cs="Arial"/>
              </w:rPr>
              <w:t>±</w:t>
            </w:r>
            <w:r>
              <w:t>3.3 dB (37 – 43.5 GHz)</w:t>
            </w:r>
          </w:p>
          <w:p w14:paraId="184FDA7A" w14:textId="77777777" w:rsidR="00687CBD" w:rsidRDefault="00687CBD" w:rsidP="00A92FC5">
            <w:pPr>
              <w:pStyle w:val="TAL"/>
            </w:pPr>
            <w:r>
              <w:rPr>
                <w:rFonts w:cs="Arial"/>
                <w:lang w:val="fr-FR"/>
              </w:rPr>
              <w:t>±3</w:t>
            </w:r>
            <w:r>
              <w:rPr>
                <w:lang w:val="fr-FR"/>
              </w:rPr>
              <w:t xml:space="preserve">.5 dB (43.5 GHz &lt; </w:t>
            </w:r>
            <w:r>
              <w:t>f ≤</w:t>
            </w:r>
            <w:r>
              <w:rPr>
                <w:lang w:val="fr-FR"/>
              </w:rPr>
              <w:t xml:space="preserve"> 48.2 GHz)</w:t>
            </w:r>
          </w:p>
        </w:tc>
      </w:tr>
      <w:tr w:rsidR="00687CBD" w14:paraId="0113A7AC"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08C0EAF" w14:textId="77777777" w:rsidR="00687CBD" w:rsidRDefault="00687CBD" w:rsidP="00A92FC5">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81C3420" w14:textId="77777777" w:rsidR="00687CBD" w:rsidRDefault="00687CBD" w:rsidP="00A92FC5">
            <w:pPr>
              <w:pStyle w:val="TAL"/>
            </w:pPr>
            <w:r>
              <w:t>±2.1 dB (24.25 – 29.5 GHz)</w:t>
            </w:r>
          </w:p>
          <w:p w14:paraId="4D08A6B0" w14:textId="77777777" w:rsidR="00687CBD" w:rsidRDefault="00687CBD" w:rsidP="00A92FC5">
            <w:pPr>
              <w:pStyle w:val="TAL"/>
            </w:pPr>
            <w:r>
              <w:t xml:space="preserve">±2.4 dB (37 – </w:t>
            </w:r>
            <w:r>
              <w:rPr>
                <w:rFonts w:cs="v4.2.0"/>
              </w:rPr>
              <w:t xml:space="preserve">43.5 </w:t>
            </w:r>
            <w:r>
              <w:t>GHz)</w:t>
            </w:r>
          </w:p>
          <w:p w14:paraId="5FEF7977" w14:textId="77777777" w:rsidR="00687CBD" w:rsidRDefault="00687CBD" w:rsidP="00A92FC5">
            <w:pPr>
              <w:pStyle w:val="TAL"/>
            </w:pPr>
            <w:r>
              <w:rPr>
                <w:rFonts w:cs="Arial"/>
                <w:lang w:val="fr-FR"/>
              </w:rPr>
              <w:t>±</w:t>
            </w:r>
            <w:r>
              <w:rPr>
                <w:lang w:val="fr-FR"/>
              </w:rPr>
              <w:t xml:space="preserve">2.6 dB (43.5 GHz &lt; </w:t>
            </w:r>
            <w:r>
              <w:t>f ≤</w:t>
            </w:r>
            <w:r>
              <w:rPr>
                <w:lang w:val="fr-FR"/>
              </w:rPr>
              <w:t xml:space="preserve"> 48.2 GHz)</w:t>
            </w:r>
          </w:p>
        </w:tc>
      </w:tr>
      <w:tr w:rsidR="00687CBD" w14:paraId="64E29526"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A141200" w14:textId="77777777" w:rsidR="00687CBD" w:rsidRDefault="00687CBD" w:rsidP="00A92FC5">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1F0383C3" w14:textId="77777777" w:rsidR="00687CBD" w:rsidRDefault="00687CBD" w:rsidP="00A92FC5">
            <w:pPr>
              <w:pStyle w:val="TAL"/>
            </w:pPr>
            <w:r>
              <w:t>N/A</w:t>
            </w:r>
          </w:p>
        </w:tc>
      </w:tr>
      <w:tr w:rsidR="00687CBD" w14:paraId="5DE6A470"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380AD51" w14:textId="77777777" w:rsidR="00687CBD" w:rsidRDefault="00687CBD" w:rsidP="00A92FC5">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A85E673" w14:textId="77777777" w:rsidR="00687CBD" w:rsidRDefault="00687CBD" w:rsidP="00A92FC5">
            <w:pPr>
              <w:pStyle w:val="TAL"/>
            </w:pPr>
            <w:r>
              <w:t>±0.4 dB</w:t>
            </w:r>
          </w:p>
        </w:tc>
      </w:tr>
      <w:tr w:rsidR="00687CBD" w14:paraId="1BD25640"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43F54A5" w14:textId="77777777" w:rsidR="00687CBD" w:rsidRDefault="00687CBD" w:rsidP="00A92FC5">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9F36BA" w14:textId="77777777" w:rsidR="00687CBD" w:rsidRDefault="00687CBD" w:rsidP="00A92FC5">
            <w:pPr>
              <w:pStyle w:val="TAL"/>
            </w:pPr>
            <w:r>
              <w:t>±2.9 dB (24.25 – 29.5 GHz)</w:t>
            </w:r>
          </w:p>
          <w:p w14:paraId="43034FEB" w14:textId="77777777" w:rsidR="00687CBD" w:rsidRDefault="00687CBD" w:rsidP="00A92FC5">
            <w:pPr>
              <w:pStyle w:val="TAL"/>
            </w:pPr>
            <w:r>
              <w:t xml:space="preserve">±3.3 dB (37 – </w:t>
            </w:r>
            <w:r>
              <w:rPr>
                <w:rFonts w:cs="v4.2.0"/>
              </w:rPr>
              <w:t xml:space="preserve">43.5 </w:t>
            </w:r>
            <w:r>
              <w:t>GHz)</w:t>
            </w:r>
          </w:p>
          <w:p w14:paraId="711DB5BF" w14:textId="77777777" w:rsidR="00687CBD" w:rsidRDefault="00687CBD" w:rsidP="00A92FC5">
            <w:pPr>
              <w:pStyle w:val="TAL"/>
            </w:pPr>
            <w:r>
              <w:rPr>
                <w:rFonts w:cs="Arial"/>
                <w:lang w:val="fr-FR"/>
              </w:rPr>
              <w:t>±3</w:t>
            </w:r>
            <w:r>
              <w:rPr>
                <w:lang w:val="fr-FR"/>
              </w:rPr>
              <w:t xml:space="preserve">.6 dB (43.5 GHz &lt; </w:t>
            </w:r>
            <w:r>
              <w:t>f ≤</w:t>
            </w:r>
            <w:r>
              <w:rPr>
                <w:lang w:val="fr-FR"/>
              </w:rPr>
              <w:t xml:space="preserve"> 48.2 GHz)</w:t>
            </w:r>
          </w:p>
        </w:tc>
      </w:tr>
      <w:tr w:rsidR="00687CBD" w14:paraId="14574476"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43A472" w14:textId="77777777" w:rsidR="00687CBD" w:rsidRDefault="00687CBD" w:rsidP="00A92FC5">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1108A965" w14:textId="77777777" w:rsidR="00687CBD" w:rsidRDefault="00687CBD" w:rsidP="00A92FC5">
            <w:pPr>
              <w:pStyle w:val="TAL"/>
            </w:pPr>
            <w:r>
              <w:t>N/A</w:t>
            </w:r>
          </w:p>
        </w:tc>
      </w:tr>
      <w:tr w:rsidR="00687CBD" w14:paraId="4382D4A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2EA2241" w14:textId="77777777" w:rsidR="00687CBD" w:rsidRDefault="00687CBD" w:rsidP="00A92FC5">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B310B15" w14:textId="77777777" w:rsidR="00687CBD" w:rsidRDefault="00687CBD" w:rsidP="00A92FC5">
            <w:pPr>
              <w:pStyle w:val="TAL"/>
            </w:pPr>
            <w:r>
              <w:t>±12 Hz</w:t>
            </w:r>
          </w:p>
        </w:tc>
      </w:tr>
      <w:tr w:rsidR="00687CBD" w14:paraId="2B1B22CD"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D251B6F" w14:textId="77777777" w:rsidR="00687CBD" w:rsidRDefault="00687CBD" w:rsidP="00A92FC5">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639A221A" w14:textId="77777777" w:rsidR="00687CBD" w:rsidRDefault="00687CBD" w:rsidP="00A92FC5">
            <w:pPr>
              <w:pStyle w:val="TAL"/>
            </w:pPr>
            <w:r>
              <w:t>1%</w:t>
            </w:r>
          </w:p>
        </w:tc>
      </w:tr>
      <w:tr w:rsidR="00687CBD" w14:paraId="3F7C8BC7"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12E6C4" w14:textId="77777777" w:rsidR="00687CBD" w:rsidRDefault="00687CBD" w:rsidP="00A92FC5">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F2BD44E" w14:textId="77777777" w:rsidR="00687CBD" w:rsidRDefault="00687CBD" w:rsidP="00A92FC5">
            <w:pPr>
              <w:pStyle w:val="TAL"/>
            </w:pPr>
            <w:r>
              <w:t>±25 ns</w:t>
            </w:r>
          </w:p>
        </w:tc>
      </w:tr>
      <w:tr w:rsidR="00687CBD" w14:paraId="443C23FE"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80B2A29" w14:textId="77777777" w:rsidR="00687CBD" w:rsidRDefault="00687CBD" w:rsidP="00A92FC5">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F5D2AB4" w14:textId="77777777" w:rsidR="00687CBD" w:rsidRDefault="00687CBD" w:rsidP="00A92FC5">
            <w:pPr>
              <w:pStyle w:val="TAL"/>
            </w:pPr>
            <w:r>
              <w:t>600 kHz</w:t>
            </w:r>
          </w:p>
        </w:tc>
      </w:tr>
      <w:tr w:rsidR="00687CBD" w14:paraId="4BF06961"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23D90A1" w14:textId="77777777" w:rsidR="00687CBD" w:rsidRDefault="00687CBD" w:rsidP="00A92FC5">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1EE243A9" w14:textId="77777777" w:rsidR="00687CBD" w:rsidRDefault="00687CBD" w:rsidP="00A92FC5">
            <w:pPr>
              <w:pStyle w:val="TAL"/>
            </w:pPr>
            <w:r>
              <w:t>Relative ACLR:</w:t>
            </w:r>
          </w:p>
          <w:p w14:paraId="694A75B2" w14:textId="77777777" w:rsidR="00687CBD" w:rsidRDefault="00687CBD" w:rsidP="00A92FC5">
            <w:pPr>
              <w:pStyle w:val="TAL"/>
            </w:pPr>
            <w:r>
              <w:t xml:space="preserve">±2.3 dB (24.25 </w:t>
            </w:r>
            <w:r>
              <w:rPr>
                <w:rFonts w:cs="v4.2.0"/>
              </w:rPr>
              <w:t xml:space="preserve">– </w:t>
            </w:r>
            <w:r>
              <w:t>29.5 GHz)</w:t>
            </w:r>
          </w:p>
          <w:p w14:paraId="68921C8E" w14:textId="77777777" w:rsidR="00687CBD" w:rsidRDefault="00687CBD" w:rsidP="00A92FC5">
            <w:pPr>
              <w:pStyle w:val="TAL"/>
            </w:pPr>
            <w:r>
              <w:rPr>
                <w:rFonts w:cs="Arial"/>
              </w:rPr>
              <w:t>±</w:t>
            </w:r>
            <w:r>
              <w:t>2.6 dB (37 – 43.5 GHz)</w:t>
            </w:r>
          </w:p>
          <w:p w14:paraId="485E6D32" w14:textId="77777777" w:rsidR="00687CBD" w:rsidRDefault="00687CBD" w:rsidP="00A92FC5">
            <w:pPr>
              <w:pStyle w:val="TAL"/>
              <w:rPr>
                <w:lang w:val="fr-FR"/>
              </w:rPr>
            </w:pPr>
            <w:r>
              <w:rPr>
                <w:rFonts w:cs="Arial"/>
                <w:lang w:val="fr-FR"/>
              </w:rPr>
              <w:t>±</w:t>
            </w:r>
            <w:r>
              <w:rPr>
                <w:lang w:val="fr-FR"/>
              </w:rPr>
              <w:t xml:space="preserve">2.8 dB (43.5 GHz &lt; </w:t>
            </w:r>
            <w:r>
              <w:t>f ≤</w:t>
            </w:r>
            <w:r>
              <w:rPr>
                <w:lang w:val="fr-FR"/>
              </w:rPr>
              <w:t xml:space="preserve"> 48.2 GHz)</w:t>
            </w:r>
          </w:p>
          <w:p w14:paraId="698FE96F" w14:textId="77777777" w:rsidR="00687CBD" w:rsidRDefault="00687CBD" w:rsidP="00A92FC5">
            <w:pPr>
              <w:pStyle w:val="TAL"/>
            </w:pPr>
          </w:p>
          <w:p w14:paraId="50FB3219" w14:textId="77777777" w:rsidR="00687CBD" w:rsidRDefault="00687CBD" w:rsidP="00A92FC5">
            <w:pPr>
              <w:pStyle w:val="TAL"/>
            </w:pPr>
            <w:r>
              <w:t xml:space="preserve">Absolute ACLR: </w:t>
            </w:r>
          </w:p>
          <w:p w14:paraId="4FBDBCB4" w14:textId="77777777" w:rsidR="00687CBD" w:rsidRDefault="00687CBD" w:rsidP="00A92FC5">
            <w:pPr>
              <w:pStyle w:val="TAL"/>
            </w:pPr>
            <w:r>
              <w:t>±2.7 dB (24.25 – 29.5 GHz)</w:t>
            </w:r>
          </w:p>
          <w:p w14:paraId="3CFD1424" w14:textId="77777777" w:rsidR="00687CBD" w:rsidRDefault="00687CBD" w:rsidP="00A92FC5">
            <w:pPr>
              <w:pStyle w:val="TAL"/>
            </w:pPr>
            <w:r>
              <w:t>±2.7 dB (37 – 43.5 GHz)</w:t>
            </w:r>
          </w:p>
          <w:p w14:paraId="53FA7F3F" w14:textId="77777777" w:rsidR="00687CBD" w:rsidRDefault="00687CBD" w:rsidP="00A92FC5">
            <w:pPr>
              <w:pStyle w:val="TAL"/>
            </w:pPr>
            <w:r>
              <w:t xml:space="preserve">±2.9 dB (43.5 </w:t>
            </w:r>
            <w:r>
              <w:rPr>
                <w:lang w:val="fr-FR"/>
              </w:rPr>
              <w:t xml:space="preserve">GHz &lt; </w:t>
            </w:r>
            <w:r>
              <w:t>f ≤ 48.2 GHz)</w:t>
            </w:r>
          </w:p>
        </w:tc>
      </w:tr>
      <w:tr w:rsidR="00687CBD" w14:paraId="22CCB95F"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0791BE" w14:textId="77777777" w:rsidR="00687CBD" w:rsidRDefault="00687CBD" w:rsidP="00A92FC5">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7A6F0840" w14:textId="77777777" w:rsidR="00687CBD" w:rsidRDefault="00687CBD" w:rsidP="00A92FC5">
            <w:pPr>
              <w:pStyle w:val="TAL"/>
            </w:pPr>
            <w:r>
              <w:t>±2.7 dB (24.25 – 29.5 GHz)</w:t>
            </w:r>
          </w:p>
          <w:p w14:paraId="109C847A" w14:textId="77777777" w:rsidR="00687CBD" w:rsidRDefault="00687CBD" w:rsidP="00A92FC5">
            <w:pPr>
              <w:pStyle w:val="TAL"/>
            </w:pPr>
            <w:r>
              <w:t>±2.7 dB (37 – 43.5 GHz)</w:t>
            </w:r>
          </w:p>
          <w:p w14:paraId="5F92EE4C" w14:textId="77777777" w:rsidR="00687CBD" w:rsidRDefault="00687CBD" w:rsidP="00A92FC5">
            <w:pPr>
              <w:pStyle w:val="TAL"/>
            </w:pPr>
            <w:r>
              <w:t xml:space="preserve">±2.9 dB (43.5 </w:t>
            </w:r>
            <w:r>
              <w:rPr>
                <w:lang w:val="fr-FR"/>
              </w:rPr>
              <w:t xml:space="preserve">GHz &lt; </w:t>
            </w:r>
            <w:r>
              <w:t>f ≤ 48.2 GHz)</w:t>
            </w:r>
          </w:p>
        </w:tc>
      </w:tr>
      <w:tr w:rsidR="00687CBD" w14:paraId="6B620FF2"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2F02A3C" w14:textId="77777777" w:rsidR="00687CBD" w:rsidRDefault="00687CBD" w:rsidP="00A92FC5">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2910687" w14:textId="77777777" w:rsidR="00687CBD" w:rsidRDefault="00687CBD" w:rsidP="00A92FC5">
            <w:pPr>
              <w:pStyle w:val="TAL"/>
            </w:pPr>
            <w:r>
              <w:t>±2.3 dB, 30 MHz ≤ f ≤ 6 GHz</w:t>
            </w:r>
          </w:p>
          <w:p w14:paraId="40B454DD" w14:textId="77777777" w:rsidR="00687CBD" w:rsidRDefault="00687CBD" w:rsidP="00A92FC5">
            <w:pPr>
              <w:pStyle w:val="TAL"/>
            </w:pPr>
            <w:r>
              <w:t>±2.7 dB, 6 GHz &lt; f ≤ 40 GHz</w:t>
            </w:r>
          </w:p>
          <w:p w14:paraId="61288ACF" w14:textId="77777777" w:rsidR="00687CBD" w:rsidRDefault="00687CBD" w:rsidP="00A92FC5">
            <w:pPr>
              <w:pStyle w:val="TAL"/>
            </w:pPr>
            <w:r>
              <w:t>±5.0 dB, 40 GHz &lt; f ≤ 60 GHz</w:t>
            </w:r>
          </w:p>
        </w:tc>
      </w:tr>
      <w:tr w:rsidR="00687CBD" w14:paraId="497095D9"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C0AB492" w14:textId="77777777" w:rsidR="00687CBD" w:rsidRDefault="00687CBD" w:rsidP="00A92FC5">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1BE100B" w14:textId="77777777" w:rsidR="00687CBD" w:rsidRDefault="00687CBD" w:rsidP="00A92FC5">
            <w:pPr>
              <w:pStyle w:val="TAL"/>
            </w:pPr>
            <w:r>
              <w:t>±2.3 dB, 30 MHz ≤ f ≤ 6 GHz</w:t>
            </w:r>
          </w:p>
          <w:p w14:paraId="637A4904" w14:textId="77777777" w:rsidR="00687CBD" w:rsidRDefault="00687CBD" w:rsidP="00A92FC5">
            <w:pPr>
              <w:pStyle w:val="TAL"/>
            </w:pPr>
            <w:r>
              <w:t>±2.7 dB, 6 GHz &lt; f ≤ 40 GHz</w:t>
            </w:r>
          </w:p>
          <w:p w14:paraId="6550022E" w14:textId="77777777" w:rsidR="00687CBD" w:rsidRDefault="00687CBD" w:rsidP="00A92FC5">
            <w:pPr>
              <w:pStyle w:val="TAL"/>
            </w:pPr>
            <w:r>
              <w:t>±5.0 dB, 40 GHz &lt; f ≤ 60 GHz</w:t>
            </w:r>
          </w:p>
        </w:tc>
      </w:tr>
      <w:tr w:rsidR="00687CBD" w14:paraId="27E207D5" w14:textId="77777777" w:rsidTr="00A92FC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7F317853" w14:textId="77777777" w:rsidR="00687CBD" w:rsidRDefault="00687CBD" w:rsidP="00A92FC5">
            <w:pPr>
              <w:pStyle w:val="TAL"/>
            </w:pPr>
            <w:r>
              <w:t>NOTE:</w:t>
            </w:r>
            <w:r>
              <w:rPr>
                <w:rFonts w:cs="Arial"/>
                <w:szCs w:val="18"/>
              </w:rPr>
              <w:tab/>
            </w:r>
            <w:r>
              <w:t>Test system uncertainty values are applicable for normal condition unless otherwise stated.</w:t>
            </w:r>
          </w:p>
        </w:tc>
      </w:tr>
    </w:tbl>
    <w:p w14:paraId="3DB3DF8E" w14:textId="77777777" w:rsidR="00687CBD" w:rsidRDefault="00687CBD" w:rsidP="00243217">
      <w:pPr>
        <w:spacing w:after="120"/>
      </w:pPr>
    </w:p>
    <w:p w14:paraId="46B5541B" w14:textId="7B6440B8" w:rsidR="00876E47" w:rsidRDefault="00E7035E" w:rsidP="00876E47">
      <w:pPr>
        <w:spacing w:after="120"/>
      </w:pPr>
      <w:r>
        <w:t xml:space="preserve">It can be seen in table 4.1.2.2-2 that there are only 0.2 – 0.3 dB </w:t>
      </w:r>
      <w:r w:rsidR="00876E47">
        <w:t xml:space="preserve">differences between the uncertainty values in different frequency ranges in FR2-1, except the </w:t>
      </w:r>
      <w:r w:rsidR="00687CBD">
        <w:t xml:space="preserve">5.0 dB uncertainty value </w:t>
      </w:r>
      <w:r w:rsidR="00876E47">
        <w:t>for transmitter spurious emissions wh</w:t>
      </w:r>
      <w:r w:rsidR="00687CBD">
        <w:t>ich</w:t>
      </w:r>
      <w:r w:rsidR="00876E47">
        <w:t xml:space="preserve"> covers up to 60 GHz. These values have been decided based on detailed studies </w:t>
      </w:r>
      <w:r w:rsidR="00EA18AE">
        <w:t xml:space="preserve">and discussions </w:t>
      </w:r>
      <w:r w:rsidR="00876E47">
        <w:t>[5-7]. Considering the time constraint to complete the work item as targeted, it is proposed to allow additional 0.3 dB m</w:t>
      </w:r>
      <w:r w:rsidR="00876E47" w:rsidRPr="00D158C5">
        <w:t xml:space="preserve">easurement uncertainty of BS OTA </w:t>
      </w:r>
      <w:r w:rsidR="00876E47">
        <w:t>transmitt</w:t>
      </w:r>
      <w:r w:rsidR="00876E47" w:rsidRPr="00D158C5">
        <w:t>er requirements</w:t>
      </w:r>
      <w:r w:rsidR="00876E47">
        <w:t xml:space="preserve"> in FR2-2 compared to the existing ones for the frequency range (43.5 </w:t>
      </w:r>
      <w:r w:rsidR="00876E47">
        <w:rPr>
          <w:lang w:val="fr-FR"/>
        </w:rPr>
        <w:t xml:space="preserve">GHz &lt; </w:t>
      </w:r>
      <w:r w:rsidR="00876E47">
        <w:t xml:space="preserve">f ≤ 48.2 GHz), except the </w:t>
      </w:r>
      <w:r w:rsidR="00687CBD">
        <w:t xml:space="preserve">5.0 dB uncertainty value </w:t>
      </w:r>
      <w:r w:rsidR="00876E47">
        <w:t xml:space="preserve">for transmitter spurious </w:t>
      </w:r>
      <w:r w:rsidR="00876E47">
        <w:lastRenderedPageBreak/>
        <w:t xml:space="preserve">emissions </w:t>
      </w:r>
      <w:r w:rsidR="00687CBD">
        <w:t>which</w:t>
      </w:r>
      <w:r w:rsidR="00876E47">
        <w:t xml:space="preserve"> should be able to cover up to 71 GHz</w:t>
      </w:r>
      <w:r w:rsidR="00687CBD">
        <w:t>, i.e., table 4.1.2.2-2 of TS 38.141-2 should be updated as follows.</w:t>
      </w:r>
    </w:p>
    <w:p w14:paraId="3E992857" w14:textId="77777777" w:rsidR="00687CBD" w:rsidRDefault="00687CBD" w:rsidP="00687CBD">
      <w:pPr>
        <w:pStyle w:val="TH"/>
      </w:pPr>
      <w:r>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687CBD" w14:paraId="55373AF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4AD6381" w14:textId="77777777" w:rsidR="00687CBD" w:rsidRDefault="00687CBD" w:rsidP="00A92FC5">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5ACF13CB" w14:textId="77777777" w:rsidR="00687CBD" w:rsidRDefault="00687CBD" w:rsidP="00A92FC5">
            <w:pPr>
              <w:pStyle w:val="TAH"/>
            </w:pPr>
            <w:r>
              <w:t>Maximum OTA Test System uncertainty</w:t>
            </w:r>
          </w:p>
        </w:tc>
      </w:tr>
      <w:tr w:rsidR="00687CBD" w14:paraId="7AFAD105" w14:textId="77777777" w:rsidTr="00A92FC5">
        <w:trPr>
          <w:cantSplit/>
          <w:jc w:val="center"/>
        </w:trPr>
        <w:tc>
          <w:tcPr>
            <w:tcW w:w="5643" w:type="dxa"/>
            <w:tcBorders>
              <w:top w:val="single" w:sz="4" w:space="0" w:color="auto"/>
              <w:left w:val="single" w:sz="4" w:space="0" w:color="auto"/>
              <w:bottom w:val="nil"/>
              <w:right w:val="single" w:sz="4" w:space="0" w:color="auto"/>
            </w:tcBorders>
            <w:hideMark/>
          </w:tcPr>
          <w:p w14:paraId="42DE2F55" w14:textId="77777777" w:rsidR="00687CBD" w:rsidRDefault="00687CBD" w:rsidP="00A92FC5">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60CAB7A7" w14:textId="77777777" w:rsidR="00687CBD" w:rsidRDefault="00687CBD" w:rsidP="00A92FC5">
            <w:pPr>
              <w:pStyle w:val="TAL"/>
              <w:rPr>
                <w:lang w:val="fr-FR"/>
              </w:rPr>
            </w:pPr>
            <w:r>
              <w:rPr>
                <w:lang w:val="fr-FR"/>
              </w:rPr>
              <w:t>Normal condition:</w:t>
            </w:r>
          </w:p>
          <w:p w14:paraId="5BF47176" w14:textId="77777777" w:rsidR="00687CBD" w:rsidRDefault="00687CBD" w:rsidP="00A92FC5">
            <w:pPr>
              <w:pStyle w:val="TAL"/>
              <w:rPr>
                <w:lang w:val="fr-FR"/>
              </w:rPr>
            </w:pPr>
            <w:r>
              <w:rPr>
                <w:lang w:val="fr-FR"/>
              </w:rPr>
              <w:t xml:space="preserve">±1.7 dB (24.25 </w:t>
            </w:r>
            <w:r>
              <w:rPr>
                <w:rFonts w:cs="v4.2.0"/>
                <w:lang w:val="fr-FR"/>
              </w:rPr>
              <w:t xml:space="preserve">– </w:t>
            </w:r>
            <w:r>
              <w:rPr>
                <w:lang w:val="fr-FR"/>
              </w:rPr>
              <w:t>29.5 GHz)</w:t>
            </w:r>
          </w:p>
          <w:p w14:paraId="4BB19601" w14:textId="77777777" w:rsidR="00687CBD" w:rsidRDefault="00687CBD" w:rsidP="00A92FC5">
            <w:pPr>
              <w:pStyle w:val="TAL"/>
              <w:rPr>
                <w:lang w:val="fr-FR"/>
              </w:rPr>
            </w:pPr>
            <w:r>
              <w:rPr>
                <w:rFonts w:cs="Arial"/>
                <w:lang w:val="fr-FR"/>
              </w:rPr>
              <w:t>±</w:t>
            </w:r>
            <w:r>
              <w:rPr>
                <w:lang w:val="fr-FR"/>
              </w:rPr>
              <w:t>2.0 dB (37 – 43.5 GHz)</w:t>
            </w:r>
          </w:p>
          <w:p w14:paraId="76D491E8" w14:textId="77777777" w:rsidR="00687CBD" w:rsidRDefault="00687CBD" w:rsidP="00A92FC5">
            <w:pPr>
              <w:pStyle w:val="TAL"/>
              <w:rPr>
                <w:ins w:id="5" w:author="Ng, Man Hung (Nokia - GB)" w:date="2022-09-28T19:38:00Z"/>
                <w:lang w:val="fr-FR"/>
              </w:rPr>
            </w:pPr>
            <w:r>
              <w:rPr>
                <w:rFonts w:cs="Arial"/>
                <w:lang w:val="fr-FR"/>
              </w:rPr>
              <w:t>±</w:t>
            </w:r>
            <w:r>
              <w:rPr>
                <w:lang w:val="fr-FR"/>
              </w:rPr>
              <w:t xml:space="preserve">2.2 dB (43.5 GHz &lt; </w:t>
            </w:r>
            <w:r>
              <w:t>f ≤</w:t>
            </w:r>
            <w:r>
              <w:rPr>
                <w:lang w:val="fr-FR"/>
              </w:rPr>
              <w:t xml:space="preserve"> 48.2 GHz)</w:t>
            </w:r>
          </w:p>
          <w:p w14:paraId="53EE608D" w14:textId="77777777" w:rsidR="00687CBD" w:rsidRDefault="00687CBD" w:rsidP="00A92FC5">
            <w:pPr>
              <w:pStyle w:val="TAL"/>
              <w:rPr>
                <w:rFonts w:cs="Arial"/>
                <w:lang w:val="fr-FR"/>
              </w:rPr>
            </w:pPr>
            <w:ins w:id="6" w:author="Ng, Man Hung (Nokia - GB)" w:date="2022-09-28T19:38:00Z">
              <w:r>
                <w:rPr>
                  <w:rFonts w:cs="Arial"/>
                  <w:lang w:val="fr-FR"/>
                </w:rPr>
                <w:t>±</w:t>
              </w:r>
              <w:r>
                <w:rPr>
                  <w:lang w:val="fr-FR"/>
                </w:rPr>
                <w:t>2.</w:t>
              </w:r>
            </w:ins>
            <w:ins w:id="7" w:author="Ng, Man Hung (Nokia - GB)" w:date="2022-09-28T19:39:00Z">
              <w:r>
                <w:rPr>
                  <w:lang w:val="fr-FR"/>
                </w:rPr>
                <w:t>5</w:t>
              </w:r>
            </w:ins>
            <w:ins w:id="8" w:author="Ng, Man Hung (Nokia - GB)" w:date="2022-09-28T19:38:00Z">
              <w:r>
                <w:rPr>
                  <w:lang w:val="fr-FR"/>
                </w:rPr>
                <w:t xml:space="preserve"> dB (</w:t>
              </w:r>
            </w:ins>
            <w:ins w:id="9" w:author="Ng, Man Hung (Nokia - GB)" w:date="2022-09-28T19:39:00Z">
              <w:r>
                <w:rPr>
                  <w:lang w:val="fr-FR"/>
                </w:rPr>
                <w:t>52.6</w:t>
              </w:r>
            </w:ins>
            <w:ins w:id="10" w:author="Ng, Man Hung (Nokia - GB)" w:date="2022-09-28T19:38:00Z">
              <w:r>
                <w:rPr>
                  <w:lang w:val="fr-FR"/>
                </w:rPr>
                <w:t xml:space="preserve"> GHz &lt; </w:t>
              </w:r>
              <w:r>
                <w:t>f ≤</w:t>
              </w:r>
              <w:r>
                <w:rPr>
                  <w:lang w:val="fr-FR"/>
                </w:rPr>
                <w:t xml:space="preserve"> </w:t>
              </w:r>
            </w:ins>
            <w:ins w:id="11" w:author="Ng, Man Hung (Nokia - GB)" w:date="2022-09-28T19:39:00Z">
              <w:r>
                <w:rPr>
                  <w:lang w:val="fr-FR"/>
                </w:rPr>
                <w:t>71</w:t>
              </w:r>
            </w:ins>
            <w:ins w:id="12" w:author="Ng, Man Hung (Nokia - GB)" w:date="2022-09-28T19:38:00Z">
              <w:r>
                <w:rPr>
                  <w:lang w:val="fr-FR"/>
                </w:rPr>
                <w:t xml:space="preserve"> GHz)</w:t>
              </w:r>
            </w:ins>
          </w:p>
        </w:tc>
      </w:tr>
      <w:tr w:rsidR="00687CBD" w14:paraId="1C6DC047" w14:textId="77777777" w:rsidTr="00A92FC5">
        <w:trPr>
          <w:cantSplit/>
          <w:jc w:val="center"/>
        </w:trPr>
        <w:tc>
          <w:tcPr>
            <w:tcW w:w="5643" w:type="dxa"/>
            <w:tcBorders>
              <w:top w:val="nil"/>
              <w:left w:val="single" w:sz="4" w:space="0" w:color="auto"/>
              <w:bottom w:val="single" w:sz="4" w:space="0" w:color="auto"/>
              <w:right w:val="single" w:sz="4" w:space="0" w:color="auto"/>
            </w:tcBorders>
          </w:tcPr>
          <w:p w14:paraId="033197D1" w14:textId="77777777" w:rsidR="00687CBD" w:rsidRDefault="00687CBD" w:rsidP="00A92FC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2099EF17" w14:textId="77777777" w:rsidR="00687CBD" w:rsidRDefault="00687CBD" w:rsidP="00A92FC5">
            <w:pPr>
              <w:pStyle w:val="TAL"/>
            </w:pPr>
            <w:r>
              <w:t>Extreme condition:</w:t>
            </w:r>
          </w:p>
          <w:p w14:paraId="4C7607BE" w14:textId="77777777" w:rsidR="00687CBD" w:rsidRDefault="00687CBD" w:rsidP="00A92FC5">
            <w:pPr>
              <w:pStyle w:val="TAL"/>
            </w:pPr>
            <w:r>
              <w:t xml:space="preserve">±3.1 dB (24.25 </w:t>
            </w:r>
            <w:r>
              <w:rPr>
                <w:rFonts w:cs="v4.2.0"/>
              </w:rPr>
              <w:t xml:space="preserve">– </w:t>
            </w:r>
            <w:r>
              <w:t>29.5 GHz)</w:t>
            </w:r>
          </w:p>
          <w:p w14:paraId="6713F251" w14:textId="77777777" w:rsidR="00687CBD" w:rsidRDefault="00687CBD" w:rsidP="00A92FC5">
            <w:pPr>
              <w:pStyle w:val="TAL"/>
            </w:pPr>
            <w:r>
              <w:rPr>
                <w:rFonts w:cs="Arial"/>
              </w:rPr>
              <w:t>±</w:t>
            </w:r>
            <w:r>
              <w:t>3.3 dB (37 – 43.5 GHz)</w:t>
            </w:r>
          </w:p>
          <w:p w14:paraId="0343F5A8" w14:textId="77777777" w:rsidR="00687CBD" w:rsidRDefault="00687CBD" w:rsidP="00A92FC5">
            <w:pPr>
              <w:pStyle w:val="TAL"/>
              <w:rPr>
                <w:ins w:id="13" w:author="Ng, Man Hung (Nokia - GB)" w:date="2022-09-28T19:39:00Z"/>
                <w:lang w:val="fr-FR"/>
              </w:rPr>
            </w:pPr>
            <w:r>
              <w:rPr>
                <w:rFonts w:cs="Arial"/>
                <w:lang w:val="fr-FR"/>
              </w:rPr>
              <w:t>±3</w:t>
            </w:r>
            <w:r>
              <w:rPr>
                <w:lang w:val="fr-FR"/>
              </w:rPr>
              <w:t xml:space="preserve">.5 dB (43.5 GHz &lt; </w:t>
            </w:r>
            <w:r>
              <w:t>f ≤</w:t>
            </w:r>
            <w:r>
              <w:rPr>
                <w:lang w:val="fr-FR"/>
              </w:rPr>
              <w:t xml:space="preserve"> 48.2 GHz)</w:t>
            </w:r>
          </w:p>
          <w:p w14:paraId="6133D48B" w14:textId="77777777" w:rsidR="00687CBD" w:rsidRDefault="00687CBD" w:rsidP="00A92FC5">
            <w:pPr>
              <w:pStyle w:val="TAL"/>
            </w:pPr>
            <w:ins w:id="14" w:author="Ng, Man Hung (Nokia - GB)" w:date="2022-09-28T19:39:00Z">
              <w:r>
                <w:rPr>
                  <w:rFonts w:cs="Arial"/>
                  <w:lang w:val="fr-FR"/>
                </w:rPr>
                <w:t>±</w:t>
              </w:r>
              <w:r>
                <w:rPr>
                  <w:lang w:val="fr-FR"/>
                </w:rPr>
                <w:t xml:space="preserve">3.8 dB (52.6 GHz &lt; </w:t>
              </w:r>
              <w:r>
                <w:t>f ≤</w:t>
              </w:r>
              <w:r>
                <w:rPr>
                  <w:lang w:val="fr-FR"/>
                </w:rPr>
                <w:t xml:space="preserve"> 71 GHz)</w:t>
              </w:r>
            </w:ins>
          </w:p>
        </w:tc>
      </w:tr>
      <w:tr w:rsidR="00687CBD" w14:paraId="01D32BA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9761DDD" w14:textId="77777777" w:rsidR="00687CBD" w:rsidRDefault="00687CBD" w:rsidP="00A92FC5">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364785D" w14:textId="77777777" w:rsidR="00687CBD" w:rsidRDefault="00687CBD" w:rsidP="00A92FC5">
            <w:pPr>
              <w:pStyle w:val="TAL"/>
            </w:pPr>
            <w:r>
              <w:t>±2.1 dB (24.25 – 29.5 GHz)</w:t>
            </w:r>
          </w:p>
          <w:p w14:paraId="406A296E" w14:textId="77777777" w:rsidR="00687CBD" w:rsidRDefault="00687CBD" w:rsidP="00A92FC5">
            <w:pPr>
              <w:pStyle w:val="TAL"/>
            </w:pPr>
            <w:r>
              <w:t xml:space="preserve">±2.4 dB (37 – </w:t>
            </w:r>
            <w:r>
              <w:rPr>
                <w:rFonts w:cs="v4.2.0"/>
              </w:rPr>
              <w:t xml:space="preserve">43.5 </w:t>
            </w:r>
            <w:r>
              <w:t>GHz)</w:t>
            </w:r>
          </w:p>
          <w:p w14:paraId="43C429CB" w14:textId="77777777" w:rsidR="00687CBD" w:rsidRDefault="00687CBD" w:rsidP="00A92FC5">
            <w:pPr>
              <w:pStyle w:val="TAL"/>
              <w:rPr>
                <w:ins w:id="15" w:author="Ng, Man Hung (Nokia - GB)" w:date="2022-09-28T19:39:00Z"/>
                <w:lang w:val="fr-FR"/>
              </w:rPr>
            </w:pPr>
            <w:r>
              <w:rPr>
                <w:rFonts w:cs="Arial"/>
                <w:lang w:val="fr-FR"/>
              </w:rPr>
              <w:t>±</w:t>
            </w:r>
            <w:r>
              <w:rPr>
                <w:lang w:val="fr-FR"/>
              </w:rPr>
              <w:t xml:space="preserve">2.6 dB (43.5 GHz &lt; </w:t>
            </w:r>
            <w:r>
              <w:t>f ≤</w:t>
            </w:r>
            <w:r>
              <w:rPr>
                <w:lang w:val="fr-FR"/>
              </w:rPr>
              <w:t xml:space="preserve"> 48.2 GHz)</w:t>
            </w:r>
          </w:p>
          <w:p w14:paraId="57841980" w14:textId="77777777" w:rsidR="00687CBD" w:rsidRDefault="00687CBD" w:rsidP="00A92FC5">
            <w:pPr>
              <w:pStyle w:val="TAL"/>
            </w:pPr>
            <w:ins w:id="16" w:author="Ng, Man Hung (Nokia - GB)" w:date="2022-09-28T19:39:00Z">
              <w:r>
                <w:rPr>
                  <w:rFonts w:cs="Arial"/>
                  <w:lang w:val="fr-FR"/>
                </w:rPr>
                <w:t>±</w:t>
              </w:r>
              <w:r>
                <w:rPr>
                  <w:lang w:val="fr-FR"/>
                </w:rPr>
                <w:t xml:space="preserve">2.9 dB (52.6 GHz &lt; </w:t>
              </w:r>
              <w:r>
                <w:t>f ≤</w:t>
              </w:r>
              <w:r>
                <w:rPr>
                  <w:lang w:val="fr-FR"/>
                </w:rPr>
                <w:t xml:space="preserve"> 71 GHz)</w:t>
              </w:r>
            </w:ins>
          </w:p>
        </w:tc>
      </w:tr>
      <w:tr w:rsidR="00687CBD" w14:paraId="06DDB409"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D3E6B94" w14:textId="77777777" w:rsidR="00687CBD" w:rsidRDefault="00687CBD" w:rsidP="00A92FC5">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EB1D24C" w14:textId="77777777" w:rsidR="00687CBD" w:rsidRDefault="00687CBD" w:rsidP="00A92FC5">
            <w:pPr>
              <w:pStyle w:val="TAL"/>
            </w:pPr>
            <w:r>
              <w:t>N/A</w:t>
            </w:r>
          </w:p>
        </w:tc>
      </w:tr>
      <w:tr w:rsidR="00687CBD" w14:paraId="1906F547"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2506BA7" w14:textId="77777777" w:rsidR="00687CBD" w:rsidRDefault="00687CBD" w:rsidP="00A92FC5">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23EA9DA" w14:textId="77777777" w:rsidR="00687CBD" w:rsidRDefault="00687CBD" w:rsidP="00A92FC5">
            <w:pPr>
              <w:pStyle w:val="TAL"/>
            </w:pPr>
            <w:r>
              <w:t>±0.4 dB</w:t>
            </w:r>
          </w:p>
        </w:tc>
      </w:tr>
      <w:tr w:rsidR="00687CBD" w14:paraId="70D6D2C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FC708C" w14:textId="77777777" w:rsidR="00687CBD" w:rsidRDefault="00687CBD" w:rsidP="00A92FC5">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017676D7" w14:textId="77777777" w:rsidR="00687CBD" w:rsidRDefault="00687CBD" w:rsidP="00A92FC5">
            <w:pPr>
              <w:pStyle w:val="TAL"/>
            </w:pPr>
            <w:r>
              <w:t>±2.9 dB (24.25 – 29.5 GHz)</w:t>
            </w:r>
          </w:p>
          <w:p w14:paraId="38B9D0A0" w14:textId="77777777" w:rsidR="00687CBD" w:rsidRDefault="00687CBD" w:rsidP="00A92FC5">
            <w:pPr>
              <w:pStyle w:val="TAL"/>
            </w:pPr>
            <w:r>
              <w:t xml:space="preserve">±3.3 dB (37 – </w:t>
            </w:r>
            <w:r>
              <w:rPr>
                <w:rFonts w:cs="v4.2.0"/>
              </w:rPr>
              <w:t xml:space="preserve">43.5 </w:t>
            </w:r>
            <w:r>
              <w:t>GHz)</w:t>
            </w:r>
          </w:p>
          <w:p w14:paraId="4B855EA5" w14:textId="77777777" w:rsidR="00687CBD" w:rsidRDefault="00687CBD" w:rsidP="00A92FC5">
            <w:pPr>
              <w:pStyle w:val="TAL"/>
              <w:rPr>
                <w:ins w:id="17" w:author="Ng, Man Hung (Nokia - GB)" w:date="2022-09-28T19:39:00Z"/>
                <w:lang w:val="fr-FR"/>
              </w:rPr>
            </w:pPr>
            <w:r>
              <w:rPr>
                <w:rFonts w:cs="Arial"/>
                <w:lang w:val="fr-FR"/>
              </w:rPr>
              <w:t>±3</w:t>
            </w:r>
            <w:r>
              <w:rPr>
                <w:lang w:val="fr-FR"/>
              </w:rPr>
              <w:t xml:space="preserve">.6 dB (43.5 GHz &lt; </w:t>
            </w:r>
            <w:r>
              <w:t>f ≤</w:t>
            </w:r>
            <w:r>
              <w:rPr>
                <w:lang w:val="fr-FR"/>
              </w:rPr>
              <w:t xml:space="preserve"> 48.2 GHz)</w:t>
            </w:r>
          </w:p>
          <w:p w14:paraId="568CC10C" w14:textId="77777777" w:rsidR="00687CBD" w:rsidRDefault="00687CBD" w:rsidP="00A92FC5">
            <w:pPr>
              <w:pStyle w:val="TAL"/>
            </w:pPr>
            <w:ins w:id="18" w:author="Ng, Man Hung (Nokia - GB)" w:date="2022-09-28T19:39:00Z">
              <w:r>
                <w:rPr>
                  <w:rFonts w:cs="Arial"/>
                  <w:lang w:val="fr-FR"/>
                </w:rPr>
                <w:t>±</w:t>
              </w:r>
              <w:r>
                <w:rPr>
                  <w:lang w:val="fr-FR"/>
                </w:rPr>
                <w:t xml:space="preserve">3.9 dB (52.6 GHz &lt; </w:t>
              </w:r>
              <w:r>
                <w:t>f ≤</w:t>
              </w:r>
              <w:r>
                <w:rPr>
                  <w:lang w:val="fr-FR"/>
                </w:rPr>
                <w:t xml:space="preserve"> 71 GHz)</w:t>
              </w:r>
            </w:ins>
          </w:p>
        </w:tc>
      </w:tr>
      <w:tr w:rsidR="00687CBD" w14:paraId="47EECD96"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C61324C" w14:textId="77777777" w:rsidR="00687CBD" w:rsidRDefault="00687CBD" w:rsidP="00A92FC5">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37D38053" w14:textId="77777777" w:rsidR="00687CBD" w:rsidRDefault="00687CBD" w:rsidP="00A92FC5">
            <w:pPr>
              <w:pStyle w:val="TAL"/>
            </w:pPr>
            <w:r>
              <w:t>N/A</w:t>
            </w:r>
          </w:p>
        </w:tc>
      </w:tr>
      <w:tr w:rsidR="00687CBD" w14:paraId="4E4EA74B"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51E0BD" w14:textId="77777777" w:rsidR="00687CBD" w:rsidRDefault="00687CBD" w:rsidP="00A92FC5">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327860D" w14:textId="77777777" w:rsidR="00687CBD" w:rsidRDefault="00687CBD" w:rsidP="00A92FC5">
            <w:pPr>
              <w:pStyle w:val="TAL"/>
            </w:pPr>
            <w:r>
              <w:t>±12 Hz</w:t>
            </w:r>
          </w:p>
        </w:tc>
      </w:tr>
      <w:tr w:rsidR="00687CBD" w14:paraId="231D2977"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74CAC7" w14:textId="77777777" w:rsidR="00687CBD" w:rsidRDefault="00687CBD" w:rsidP="00A92FC5">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2D9408AA" w14:textId="77777777" w:rsidR="00687CBD" w:rsidRDefault="00687CBD" w:rsidP="00A92FC5">
            <w:pPr>
              <w:pStyle w:val="TAL"/>
            </w:pPr>
            <w:r>
              <w:t>1%</w:t>
            </w:r>
          </w:p>
        </w:tc>
      </w:tr>
      <w:tr w:rsidR="00687CBD" w14:paraId="09461C86"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0CC8D8D" w14:textId="77777777" w:rsidR="00687CBD" w:rsidRDefault="00687CBD" w:rsidP="00A92FC5">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25F3377" w14:textId="77777777" w:rsidR="00687CBD" w:rsidRDefault="00687CBD" w:rsidP="00A92FC5">
            <w:pPr>
              <w:pStyle w:val="TAL"/>
            </w:pPr>
            <w:r>
              <w:t>±25 ns</w:t>
            </w:r>
          </w:p>
        </w:tc>
      </w:tr>
      <w:tr w:rsidR="00687CBD" w14:paraId="62F984CE"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C0EE4F" w14:textId="77777777" w:rsidR="00687CBD" w:rsidRDefault="00687CBD" w:rsidP="00A92FC5">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41833E4A" w14:textId="77777777" w:rsidR="00687CBD" w:rsidRDefault="00687CBD" w:rsidP="00A92FC5">
            <w:pPr>
              <w:pStyle w:val="TAL"/>
            </w:pPr>
            <w:r>
              <w:t>600 kHz</w:t>
            </w:r>
          </w:p>
        </w:tc>
      </w:tr>
      <w:tr w:rsidR="00687CBD" w14:paraId="66257ACC"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968D091" w14:textId="77777777" w:rsidR="00687CBD" w:rsidRDefault="00687CBD" w:rsidP="00A92FC5">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65161C92" w14:textId="77777777" w:rsidR="00687CBD" w:rsidRDefault="00687CBD" w:rsidP="00A92FC5">
            <w:pPr>
              <w:pStyle w:val="TAL"/>
            </w:pPr>
            <w:r>
              <w:t>Relative ACLR:</w:t>
            </w:r>
          </w:p>
          <w:p w14:paraId="1C52FB56" w14:textId="77777777" w:rsidR="00687CBD" w:rsidRDefault="00687CBD" w:rsidP="00A92FC5">
            <w:pPr>
              <w:pStyle w:val="TAL"/>
            </w:pPr>
            <w:r>
              <w:t xml:space="preserve">±2.3 dB (24.25 </w:t>
            </w:r>
            <w:r>
              <w:rPr>
                <w:rFonts w:cs="v4.2.0"/>
              </w:rPr>
              <w:t xml:space="preserve">– </w:t>
            </w:r>
            <w:r>
              <w:t>29.5 GHz)</w:t>
            </w:r>
          </w:p>
          <w:p w14:paraId="3680D41B" w14:textId="77777777" w:rsidR="00687CBD" w:rsidRDefault="00687CBD" w:rsidP="00A92FC5">
            <w:pPr>
              <w:pStyle w:val="TAL"/>
            </w:pPr>
            <w:r>
              <w:rPr>
                <w:rFonts w:cs="Arial"/>
              </w:rPr>
              <w:t>±</w:t>
            </w:r>
            <w:r>
              <w:t>2.6 dB (37 – 43.5 GHz)</w:t>
            </w:r>
          </w:p>
          <w:p w14:paraId="0755DCB0" w14:textId="77777777" w:rsidR="00687CBD" w:rsidRDefault="00687CBD" w:rsidP="00A92FC5">
            <w:pPr>
              <w:pStyle w:val="TAL"/>
              <w:rPr>
                <w:ins w:id="19" w:author="Ng, Man Hung (Nokia - GB)" w:date="2022-09-28T19:39:00Z"/>
                <w:lang w:val="fr-FR"/>
              </w:rPr>
            </w:pPr>
            <w:r>
              <w:rPr>
                <w:rFonts w:cs="Arial"/>
                <w:lang w:val="fr-FR"/>
              </w:rPr>
              <w:t>±</w:t>
            </w:r>
            <w:r>
              <w:rPr>
                <w:lang w:val="fr-FR"/>
              </w:rPr>
              <w:t xml:space="preserve">2.8 dB (43.5 GHz &lt; </w:t>
            </w:r>
            <w:r>
              <w:t>f ≤</w:t>
            </w:r>
            <w:r>
              <w:rPr>
                <w:lang w:val="fr-FR"/>
              </w:rPr>
              <w:t xml:space="preserve"> 48.2 GHz)</w:t>
            </w:r>
          </w:p>
          <w:p w14:paraId="04000D5B" w14:textId="77777777" w:rsidR="00687CBD" w:rsidRDefault="00687CBD" w:rsidP="00A92FC5">
            <w:pPr>
              <w:pStyle w:val="TAL"/>
              <w:rPr>
                <w:lang w:val="fr-FR"/>
              </w:rPr>
            </w:pPr>
            <w:ins w:id="20" w:author="Ng, Man Hung (Nokia - GB)" w:date="2022-09-28T19:39:00Z">
              <w:r>
                <w:rPr>
                  <w:rFonts w:cs="Arial"/>
                  <w:lang w:val="fr-FR"/>
                </w:rPr>
                <w:t>±</w:t>
              </w:r>
              <w:r>
                <w:rPr>
                  <w:lang w:val="fr-FR"/>
                </w:rPr>
                <w:t xml:space="preserve">3.1 dB (52.6 GHz &lt; </w:t>
              </w:r>
              <w:r>
                <w:t>f ≤</w:t>
              </w:r>
              <w:r>
                <w:rPr>
                  <w:lang w:val="fr-FR"/>
                </w:rPr>
                <w:t xml:space="preserve"> 71 GHz)</w:t>
              </w:r>
            </w:ins>
          </w:p>
          <w:p w14:paraId="110CFF21" w14:textId="77777777" w:rsidR="00687CBD" w:rsidRDefault="00687CBD" w:rsidP="00A92FC5">
            <w:pPr>
              <w:pStyle w:val="TAL"/>
            </w:pPr>
          </w:p>
          <w:p w14:paraId="3AA448C4" w14:textId="77777777" w:rsidR="00687CBD" w:rsidRDefault="00687CBD" w:rsidP="00A92FC5">
            <w:pPr>
              <w:pStyle w:val="TAL"/>
            </w:pPr>
            <w:r>
              <w:t xml:space="preserve">Absolute ACLR: </w:t>
            </w:r>
          </w:p>
          <w:p w14:paraId="4B884E62" w14:textId="77777777" w:rsidR="00687CBD" w:rsidRDefault="00687CBD" w:rsidP="00A92FC5">
            <w:pPr>
              <w:pStyle w:val="TAL"/>
            </w:pPr>
            <w:r>
              <w:t>±2.7 dB (24.25 – 29.5 GHz)</w:t>
            </w:r>
          </w:p>
          <w:p w14:paraId="4733F4DF" w14:textId="77777777" w:rsidR="00687CBD" w:rsidRDefault="00687CBD" w:rsidP="00A92FC5">
            <w:pPr>
              <w:pStyle w:val="TAL"/>
            </w:pPr>
            <w:r>
              <w:t>±2.7 dB (37 – 43.5 GHz)</w:t>
            </w:r>
          </w:p>
          <w:p w14:paraId="2F45DEBD" w14:textId="77777777" w:rsidR="00687CBD" w:rsidRDefault="00687CBD" w:rsidP="00A92FC5">
            <w:pPr>
              <w:pStyle w:val="TAL"/>
              <w:rPr>
                <w:ins w:id="21" w:author="Ng, Man Hung (Nokia - GB)" w:date="2022-09-28T19:39:00Z"/>
              </w:rPr>
            </w:pPr>
            <w:r>
              <w:t xml:space="preserve">±2.9 dB (43.5 </w:t>
            </w:r>
            <w:r>
              <w:rPr>
                <w:lang w:val="fr-FR"/>
              </w:rPr>
              <w:t xml:space="preserve">GHz &lt; </w:t>
            </w:r>
            <w:r>
              <w:t>f ≤ 48.2 GHz)</w:t>
            </w:r>
          </w:p>
          <w:p w14:paraId="267EB654" w14:textId="77777777" w:rsidR="00687CBD" w:rsidRDefault="00687CBD" w:rsidP="00A92FC5">
            <w:pPr>
              <w:pStyle w:val="TAL"/>
            </w:pPr>
            <w:ins w:id="22" w:author="Ng, Man Hung (Nokia - GB)" w:date="2022-09-28T19:39:00Z">
              <w:r>
                <w:rPr>
                  <w:rFonts w:cs="Arial"/>
                  <w:lang w:val="fr-FR"/>
                </w:rPr>
                <w:t>±3.</w:t>
              </w:r>
              <w:r>
                <w:rPr>
                  <w:lang w:val="fr-FR"/>
                </w:rPr>
                <w:t xml:space="preserve">2 dB (52.6 GHz &lt; </w:t>
              </w:r>
              <w:r>
                <w:t>f ≤</w:t>
              </w:r>
              <w:r>
                <w:rPr>
                  <w:lang w:val="fr-FR"/>
                </w:rPr>
                <w:t xml:space="preserve"> 71 GHz)</w:t>
              </w:r>
            </w:ins>
          </w:p>
        </w:tc>
      </w:tr>
      <w:tr w:rsidR="00687CBD" w14:paraId="2646F6D2"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6E4CC7C" w14:textId="77777777" w:rsidR="00687CBD" w:rsidRDefault="00687CBD" w:rsidP="00A92FC5">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52858BDC" w14:textId="77777777" w:rsidR="00687CBD" w:rsidRDefault="00687CBD" w:rsidP="00A92FC5">
            <w:pPr>
              <w:pStyle w:val="TAL"/>
            </w:pPr>
            <w:r>
              <w:t>±2.7 dB (24.25 – 29.5 GHz)</w:t>
            </w:r>
          </w:p>
          <w:p w14:paraId="68535674" w14:textId="77777777" w:rsidR="00687CBD" w:rsidRDefault="00687CBD" w:rsidP="00A92FC5">
            <w:pPr>
              <w:pStyle w:val="TAL"/>
            </w:pPr>
            <w:r>
              <w:t>±2.7 dB (37 – 43.5 GHz)</w:t>
            </w:r>
          </w:p>
          <w:p w14:paraId="602890AE" w14:textId="77777777" w:rsidR="00687CBD" w:rsidRDefault="00687CBD" w:rsidP="00A92FC5">
            <w:pPr>
              <w:pStyle w:val="TAL"/>
              <w:rPr>
                <w:ins w:id="23" w:author="Ng, Man Hung (Nokia - GB)" w:date="2022-09-28T19:40:00Z"/>
              </w:rPr>
            </w:pPr>
            <w:r>
              <w:t xml:space="preserve">±2.9 dB (43.5 </w:t>
            </w:r>
            <w:r>
              <w:rPr>
                <w:lang w:val="fr-FR"/>
              </w:rPr>
              <w:t xml:space="preserve">GHz &lt; </w:t>
            </w:r>
            <w:r>
              <w:t>f ≤ 48.2 GHz)</w:t>
            </w:r>
          </w:p>
          <w:p w14:paraId="0F435CAC" w14:textId="77777777" w:rsidR="00687CBD" w:rsidRDefault="00687CBD" w:rsidP="00A92FC5">
            <w:pPr>
              <w:pStyle w:val="TAL"/>
            </w:pPr>
            <w:ins w:id="24" w:author="Ng, Man Hung (Nokia - GB)" w:date="2022-09-28T19:40:00Z">
              <w:r>
                <w:rPr>
                  <w:rFonts w:cs="Arial"/>
                  <w:lang w:val="fr-FR"/>
                </w:rPr>
                <w:t>±3.</w:t>
              </w:r>
              <w:r>
                <w:rPr>
                  <w:lang w:val="fr-FR"/>
                </w:rPr>
                <w:t xml:space="preserve">2 dB (52.6 GHz &lt; </w:t>
              </w:r>
              <w:r>
                <w:t>f ≤</w:t>
              </w:r>
              <w:r>
                <w:rPr>
                  <w:lang w:val="fr-FR"/>
                </w:rPr>
                <w:t xml:space="preserve"> 71 GHz)</w:t>
              </w:r>
            </w:ins>
          </w:p>
        </w:tc>
      </w:tr>
      <w:tr w:rsidR="00687CBD" w14:paraId="42F44FB2"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B77A2F2" w14:textId="77777777" w:rsidR="00687CBD" w:rsidRDefault="00687CBD" w:rsidP="00A92FC5">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07B2CA6D" w14:textId="77777777" w:rsidR="00687CBD" w:rsidRDefault="00687CBD" w:rsidP="00A92FC5">
            <w:pPr>
              <w:pStyle w:val="TAL"/>
            </w:pPr>
            <w:r>
              <w:t>±2.3 dB, 30 MHz ≤ f ≤ 6 GHz</w:t>
            </w:r>
          </w:p>
          <w:p w14:paraId="710C6706" w14:textId="77777777" w:rsidR="00687CBD" w:rsidRDefault="00687CBD" w:rsidP="00A92FC5">
            <w:pPr>
              <w:pStyle w:val="TAL"/>
            </w:pPr>
            <w:r>
              <w:t>±2.7 dB, 6 GHz &lt; f ≤ 40 GHz</w:t>
            </w:r>
          </w:p>
          <w:p w14:paraId="03D95090" w14:textId="77777777" w:rsidR="00687CBD" w:rsidRDefault="00687CBD" w:rsidP="00A92FC5">
            <w:pPr>
              <w:pStyle w:val="TAL"/>
            </w:pPr>
            <w:r>
              <w:t xml:space="preserve">±5.0 dB, 40 GHz &lt; f ≤ </w:t>
            </w:r>
            <w:del w:id="25" w:author="Ng, Man Hung (Nokia - GB)" w:date="2022-09-28T19:40:00Z">
              <w:r w:rsidDel="00687CBD">
                <w:delText>60</w:delText>
              </w:r>
            </w:del>
            <w:ins w:id="26" w:author="Ng, Man Hung (Nokia - GB)" w:date="2022-09-28T19:40:00Z">
              <w:r>
                <w:t>71</w:t>
              </w:r>
            </w:ins>
            <w:r>
              <w:t xml:space="preserve"> GHz</w:t>
            </w:r>
          </w:p>
        </w:tc>
      </w:tr>
      <w:tr w:rsidR="00687CBD" w14:paraId="34315931"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1A24006" w14:textId="77777777" w:rsidR="00687CBD" w:rsidRDefault="00687CBD" w:rsidP="00A92FC5">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387EF049" w14:textId="77777777" w:rsidR="00687CBD" w:rsidRDefault="00687CBD" w:rsidP="00A92FC5">
            <w:pPr>
              <w:pStyle w:val="TAL"/>
            </w:pPr>
            <w:r>
              <w:t>±2.3 dB, 30 MHz ≤ f ≤ 6 GHz</w:t>
            </w:r>
          </w:p>
          <w:p w14:paraId="78D4ECA5" w14:textId="77777777" w:rsidR="00687CBD" w:rsidRDefault="00687CBD" w:rsidP="00A92FC5">
            <w:pPr>
              <w:pStyle w:val="TAL"/>
            </w:pPr>
            <w:r>
              <w:t>±2.7 dB, 6 GHz &lt; f ≤ 40 GHz</w:t>
            </w:r>
          </w:p>
          <w:p w14:paraId="1B8764C3" w14:textId="77777777" w:rsidR="00687CBD" w:rsidRDefault="00687CBD" w:rsidP="00A92FC5">
            <w:pPr>
              <w:pStyle w:val="TAL"/>
            </w:pPr>
            <w:r>
              <w:t xml:space="preserve">±5.0 dB, 40 GHz &lt; f ≤ </w:t>
            </w:r>
            <w:del w:id="27" w:author="Ng, Man Hung (Nokia - GB)" w:date="2022-09-28T19:40:00Z">
              <w:r w:rsidDel="00687CBD">
                <w:delText>60</w:delText>
              </w:r>
            </w:del>
            <w:ins w:id="28" w:author="Ng, Man Hung (Nokia - GB)" w:date="2022-09-28T19:40:00Z">
              <w:r>
                <w:t>71</w:t>
              </w:r>
            </w:ins>
            <w:r>
              <w:t xml:space="preserve"> GHz</w:t>
            </w:r>
          </w:p>
        </w:tc>
      </w:tr>
      <w:tr w:rsidR="00687CBD" w14:paraId="41BC2D2C" w14:textId="77777777" w:rsidTr="00A92FC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64378A29" w14:textId="77777777" w:rsidR="00687CBD" w:rsidRDefault="00687CBD" w:rsidP="00A92FC5">
            <w:pPr>
              <w:pStyle w:val="TAL"/>
            </w:pPr>
            <w:r>
              <w:t>NOTE:</w:t>
            </w:r>
            <w:r>
              <w:rPr>
                <w:rFonts w:cs="Arial"/>
                <w:szCs w:val="18"/>
              </w:rPr>
              <w:tab/>
            </w:r>
            <w:r>
              <w:t>Test system uncertainty values are applicable for normal condition unless otherwise stated.</w:t>
            </w:r>
          </w:p>
        </w:tc>
      </w:tr>
    </w:tbl>
    <w:p w14:paraId="0DC9CA8C" w14:textId="77777777" w:rsidR="00C74BFA" w:rsidRPr="00440EC2" w:rsidRDefault="00C74BFA" w:rsidP="00C74BFA">
      <w:pPr>
        <w:pStyle w:val="BodyText"/>
        <w:snapToGrid w:val="0"/>
        <w:rPr>
          <w:rFonts w:eastAsia="SimSun"/>
          <w:szCs w:val="20"/>
          <w:lang w:val="en-GB" w:eastAsia="zh-CN"/>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4D24009D"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DE7457">
        <w:rPr>
          <w:color w:val="000000"/>
          <w:szCs w:val="20"/>
        </w:rPr>
        <w:t>proposed an approach to decide the</w:t>
      </w:r>
      <w:r w:rsidR="00DE7457" w:rsidRPr="00D158C5">
        <w:t xml:space="preserve"> </w:t>
      </w:r>
      <w:r w:rsidR="00DE7457">
        <w:t>m</w:t>
      </w:r>
      <w:r w:rsidR="00DE7457" w:rsidRPr="00D158C5">
        <w:t xml:space="preserve">easurement uncertainty of BS OTA </w:t>
      </w:r>
      <w:r w:rsidR="00687CBD">
        <w:t>transmitt</w:t>
      </w:r>
      <w:r w:rsidR="00DE7457" w:rsidRPr="00D158C5">
        <w:t>er requirements for extending current NR operation to 71 GHz</w:t>
      </w:r>
      <w:r w:rsidR="00DE7457" w:rsidRPr="00921A7B">
        <w:t xml:space="preserve"> </w:t>
      </w:r>
      <w:r w:rsidR="00DE7457">
        <w:t>based on the agreed WF</w:t>
      </w:r>
      <w:r w:rsidR="00687CBD">
        <w:t xml:space="preserve">, which is </w:t>
      </w:r>
      <w:r w:rsidR="00EA18AE">
        <w:t>summariz</w:t>
      </w:r>
      <w:r w:rsidR="00687CBD">
        <w:t>ed as follows</w:t>
      </w:r>
      <w:r>
        <w:t>.</w:t>
      </w:r>
    </w:p>
    <w:p w14:paraId="454D8DEA" w14:textId="07E42F37" w:rsidR="00DE7457" w:rsidRDefault="00687CBD" w:rsidP="00E530F1">
      <w:pPr>
        <w:pStyle w:val="BodyText"/>
        <w:snapToGrid w:val="0"/>
        <w:rPr>
          <w:b/>
          <w:bCs/>
        </w:rPr>
      </w:pPr>
      <w:r>
        <w:rPr>
          <w:b/>
          <w:bCs/>
        </w:rPr>
        <w:t>Proposal: T</w:t>
      </w:r>
      <w:r w:rsidRPr="00687CBD">
        <w:rPr>
          <w:b/>
          <w:bCs/>
        </w:rPr>
        <w:t>o allow additional 0.3 dB measurement uncertainty of BS OTA transmitter requirements in FR2-2 compared to the existing ones for the frequency range (43.5 GHz &lt; f ≤ 48.2 GHz), except the 5.0 dB uncertainty value for transmitter spurious emissions which should be able to cover up to 71 GHz.</w:t>
      </w:r>
    </w:p>
    <w:p w14:paraId="572B39B7" w14:textId="77777777" w:rsidR="00687CBD" w:rsidRDefault="00687CBD" w:rsidP="00687CBD">
      <w:pPr>
        <w:pStyle w:val="TH"/>
      </w:pPr>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687CBD" w14:paraId="374F35D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0520AAE" w14:textId="77777777" w:rsidR="00687CBD" w:rsidRDefault="00687CBD" w:rsidP="00A92FC5">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56708FF3" w14:textId="77777777" w:rsidR="00687CBD" w:rsidRDefault="00687CBD" w:rsidP="00A92FC5">
            <w:pPr>
              <w:pStyle w:val="TAH"/>
            </w:pPr>
            <w:r>
              <w:t>Maximum OTA Test System uncertainty</w:t>
            </w:r>
          </w:p>
        </w:tc>
      </w:tr>
      <w:tr w:rsidR="00687CBD" w14:paraId="12F72CD4" w14:textId="77777777" w:rsidTr="00A92FC5">
        <w:trPr>
          <w:cantSplit/>
          <w:jc w:val="center"/>
        </w:trPr>
        <w:tc>
          <w:tcPr>
            <w:tcW w:w="5643" w:type="dxa"/>
            <w:tcBorders>
              <w:top w:val="single" w:sz="4" w:space="0" w:color="auto"/>
              <w:left w:val="single" w:sz="4" w:space="0" w:color="auto"/>
              <w:bottom w:val="nil"/>
              <w:right w:val="single" w:sz="4" w:space="0" w:color="auto"/>
            </w:tcBorders>
            <w:hideMark/>
          </w:tcPr>
          <w:p w14:paraId="74D16DC4" w14:textId="77777777" w:rsidR="00687CBD" w:rsidRDefault="00687CBD" w:rsidP="00A92FC5">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216CF14A" w14:textId="77777777" w:rsidR="00687CBD" w:rsidRDefault="00687CBD" w:rsidP="00A92FC5">
            <w:pPr>
              <w:pStyle w:val="TAL"/>
              <w:rPr>
                <w:lang w:val="fr-FR"/>
              </w:rPr>
            </w:pPr>
            <w:r>
              <w:rPr>
                <w:lang w:val="fr-FR"/>
              </w:rPr>
              <w:t>Normal condition:</w:t>
            </w:r>
          </w:p>
          <w:p w14:paraId="6B716BBD" w14:textId="77777777" w:rsidR="00687CBD" w:rsidRDefault="00687CBD" w:rsidP="00A92FC5">
            <w:pPr>
              <w:pStyle w:val="TAL"/>
              <w:rPr>
                <w:lang w:val="fr-FR"/>
              </w:rPr>
            </w:pPr>
            <w:r>
              <w:rPr>
                <w:lang w:val="fr-FR"/>
              </w:rPr>
              <w:t xml:space="preserve">±1.7 dB (24.25 </w:t>
            </w:r>
            <w:r>
              <w:rPr>
                <w:rFonts w:cs="v4.2.0"/>
                <w:lang w:val="fr-FR"/>
              </w:rPr>
              <w:t xml:space="preserve">– </w:t>
            </w:r>
            <w:r>
              <w:rPr>
                <w:lang w:val="fr-FR"/>
              </w:rPr>
              <w:t>29.5 GHz)</w:t>
            </w:r>
          </w:p>
          <w:p w14:paraId="793F12EA" w14:textId="77777777" w:rsidR="00687CBD" w:rsidRDefault="00687CBD" w:rsidP="00A92FC5">
            <w:pPr>
              <w:pStyle w:val="TAL"/>
              <w:rPr>
                <w:lang w:val="fr-FR"/>
              </w:rPr>
            </w:pPr>
            <w:r>
              <w:rPr>
                <w:rFonts w:cs="Arial"/>
                <w:lang w:val="fr-FR"/>
              </w:rPr>
              <w:t>±</w:t>
            </w:r>
            <w:r>
              <w:rPr>
                <w:lang w:val="fr-FR"/>
              </w:rPr>
              <w:t>2.0 dB (37 – 43.5 GHz)</w:t>
            </w:r>
          </w:p>
          <w:p w14:paraId="03C59286" w14:textId="77777777" w:rsidR="00687CBD" w:rsidRDefault="00687CBD" w:rsidP="00A92FC5">
            <w:pPr>
              <w:pStyle w:val="TAL"/>
              <w:rPr>
                <w:ins w:id="29" w:author="Ng, Man Hung (Nokia - GB)" w:date="2022-09-28T19:38:00Z"/>
                <w:lang w:val="fr-FR"/>
              </w:rPr>
            </w:pPr>
            <w:r>
              <w:rPr>
                <w:rFonts w:cs="Arial"/>
                <w:lang w:val="fr-FR"/>
              </w:rPr>
              <w:t>±</w:t>
            </w:r>
            <w:r>
              <w:rPr>
                <w:lang w:val="fr-FR"/>
              </w:rPr>
              <w:t xml:space="preserve">2.2 dB (43.5 GHz &lt; </w:t>
            </w:r>
            <w:r>
              <w:t>f ≤</w:t>
            </w:r>
            <w:r>
              <w:rPr>
                <w:lang w:val="fr-FR"/>
              </w:rPr>
              <w:t xml:space="preserve"> 48.2 GHz)</w:t>
            </w:r>
          </w:p>
          <w:p w14:paraId="4D92C75E" w14:textId="77777777" w:rsidR="00687CBD" w:rsidRDefault="00687CBD" w:rsidP="00A92FC5">
            <w:pPr>
              <w:pStyle w:val="TAL"/>
              <w:rPr>
                <w:rFonts w:cs="Arial"/>
                <w:lang w:val="fr-FR"/>
              </w:rPr>
            </w:pPr>
            <w:ins w:id="30" w:author="Ng, Man Hung (Nokia - GB)" w:date="2022-09-28T19:38:00Z">
              <w:r>
                <w:rPr>
                  <w:rFonts w:cs="Arial"/>
                  <w:lang w:val="fr-FR"/>
                </w:rPr>
                <w:t>±</w:t>
              </w:r>
              <w:r>
                <w:rPr>
                  <w:lang w:val="fr-FR"/>
                </w:rPr>
                <w:t>2.</w:t>
              </w:r>
            </w:ins>
            <w:ins w:id="31" w:author="Ng, Man Hung (Nokia - GB)" w:date="2022-09-28T19:39:00Z">
              <w:r>
                <w:rPr>
                  <w:lang w:val="fr-FR"/>
                </w:rPr>
                <w:t>5</w:t>
              </w:r>
            </w:ins>
            <w:ins w:id="32" w:author="Ng, Man Hung (Nokia - GB)" w:date="2022-09-28T19:38:00Z">
              <w:r>
                <w:rPr>
                  <w:lang w:val="fr-FR"/>
                </w:rPr>
                <w:t xml:space="preserve"> dB (</w:t>
              </w:r>
            </w:ins>
            <w:ins w:id="33" w:author="Ng, Man Hung (Nokia - GB)" w:date="2022-09-28T19:39:00Z">
              <w:r>
                <w:rPr>
                  <w:lang w:val="fr-FR"/>
                </w:rPr>
                <w:t>52.6</w:t>
              </w:r>
            </w:ins>
            <w:ins w:id="34" w:author="Ng, Man Hung (Nokia - GB)" w:date="2022-09-28T19:38:00Z">
              <w:r>
                <w:rPr>
                  <w:lang w:val="fr-FR"/>
                </w:rPr>
                <w:t xml:space="preserve"> GHz &lt; </w:t>
              </w:r>
              <w:r>
                <w:t>f ≤</w:t>
              </w:r>
              <w:r>
                <w:rPr>
                  <w:lang w:val="fr-FR"/>
                </w:rPr>
                <w:t xml:space="preserve"> </w:t>
              </w:r>
            </w:ins>
            <w:ins w:id="35" w:author="Ng, Man Hung (Nokia - GB)" w:date="2022-09-28T19:39:00Z">
              <w:r>
                <w:rPr>
                  <w:lang w:val="fr-FR"/>
                </w:rPr>
                <w:t>71</w:t>
              </w:r>
            </w:ins>
            <w:ins w:id="36" w:author="Ng, Man Hung (Nokia - GB)" w:date="2022-09-28T19:38:00Z">
              <w:r>
                <w:rPr>
                  <w:lang w:val="fr-FR"/>
                </w:rPr>
                <w:t xml:space="preserve"> GHz)</w:t>
              </w:r>
            </w:ins>
          </w:p>
        </w:tc>
      </w:tr>
      <w:tr w:rsidR="00687CBD" w14:paraId="4C596CB1" w14:textId="77777777" w:rsidTr="00A92FC5">
        <w:trPr>
          <w:cantSplit/>
          <w:jc w:val="center"/>
        </w:trPr>
        <w:tc>
          <w:tcPr>
            <w:tcW w:w="5643" w:type="dxa"/>
            <w:tcBorders>
              <w:top w:val="nil"/>
              <w:left w:val="single" w:sz="4" w:space="0" w:color="auto"/>
              <w:bottom w:val="single" w:sz="4" w:space="0" w:color="auto"/>
              <w:right w:val="single" w:sz="4" w:space="0" w:color="auto"/>
            </w:tcBorders>
          </w:tcPr>
          <w:p w14:paraId="2F7F8607" w14:textId="77777777" w:rsidR="00687CBD" w:rsidRDefault="00687CBD" w:rsidP="00A92FC5">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A45792F" w14:textId="77777777" w:rsidR="00687CBD" w:rsidRDefault="00687CBD" w:rsidP="00A92FC5">
            <w:pPr>
              <w:pStyle w:val="TAL"/>
            </w:pPr>
            <w:r>
              <w:t>Extreme condition:</w:t>
            </w:r>
          </w:p>
          <w:p w14:paraId="6646D437" w14:textId="77777777" w:rsidR="00687CBD" w:rsidRDefault="00687CBD" w:rsidP="00A92FC5">
            <w:pPr>
              <w:pStyle w:val="TAL"/>
            </w:pPr>
            <w:r>
              <w:t xml:space="preserve">±3.1 dB (24.25 </w:t>
            </w:r>
            <w:r>
              <w:rPr>
                <w:rFonts w:cs="v4.2.0"/>
              </w:rPr>
              <w:t xml:space="preserve">– </w:t>
            </w:r>
            <w:r>
              <w:t>29.5 GHz)</w:t>
            </w:r>
          </w:p>
          <w:p w14:paraId="46484182" w14:textId="77777777" w:rsidR="00687CBD" w:rsidRDefault="00687CBD" w:rsidP="00A92FC5">
            <w:pPr>
              <w:pStyle w:val="TAL"/>
            </w:pPr>
            <w:r>
              <w:rPr>
                <w:rFonts w:cs="Arial"/>
              </w:rPr>
              <w:t>±</w:t>
            </w:r>
            <w:r>
              <w:t>3.3 dB (37 – 43.5 GHz)</w:t>
            </w:r>
          </w:p>
          <w:p w14:paraId="5D05F7E9" w14:textId="77777777" w:rsidR="00687CBD" w:rsidRDefault="00687CBD" w:rsidP="00A92FC5">
            <w:pPr>
              <w:pStyle w:val="TAL"/>
              <w:rPr>
                <w:ins w:id="37" w:author="Ng, Man Hung (Nokia - GB)" w:date="2022-09-28T19:39:00Z"/>
                <w:lang w:val="fr-FR"/>
              </w:rPr>
            </w:pPr>
            <w:r>
              <w:rPr>
                <w:rFonts w:cs="Arial"/>
                <w:lang w:val="fr-FR"/>
              </w:rPr>
              <w:t>±3</w:t>
            </w:r>
            <w:r>
              <w:rPr>
                <w:lang w:val="fr-FR"/>
              </w:rPr>
              <w:t xml:space="preserve">.5 dB (43.5 GHz &lt; </w:t>
            </w:r>
            <w:r>
              <w:t>f ≤</w:t>
            </w:r>
            <w:r>
              <w:rPr>
                <w:lang w:val="fr-FR"/>
              </w:rPr>
              <w:t xml:space="preserve"> 48.2 GHz)</w:t>
            </w:r>
          </w:p>
          <w:p w14:paraId="49047DC3" w14:textId="77777777" w:rsidR="00687CBD" w:rsidRDefault="00687CBD" w:rsidP="00A92FC5">
            <w:pPr>
              <w:pStyle w:val="TAL"/>
            </w:pPr>
            <w:ins w:id="38" w:author="Ng, Man Hung (Nokia - GB)" w:date="2022-09-28T19:39:00Z">
              <w:r>
                <w:rPr>
                  <w:rFonts w:cs="Arial"/>
                  <w:lang w:val="fr-FR"/>
                </w:rPr>
                <w:t>±</w:t>
              </w:r>
              <w:r>
                <w:rPr>
                  <w:lang w:val="fr-FR"/>
                </w:rPr>
                <w:t xml:space="preserve">3.8 dB (52.6 GHz &lt; </w:t>
              </w:r>
              <w:r>
                <w:t>f ≤</w:t>
              </w:r>
              <w:r>
                <w:rPr>
                  <w:lang w:val="fr-FR"/>
                </w:rPr>
                <w:t xml:space="preserve"> 71 GHz)</w:t>
              </w:r>
            </w:ins>
          </w:p>
        </w:tc>
      </w:tr>
      <w:tr w:rsidR="00687CBD" w14:paraId="163D5D59"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DABADC0" w14:textId="77777777" w:rsidR="00687CBD" w:rsidRDefault="00687CBD" w:rsidP="00A92FC5">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5E35645B" w14:textId="77777777" w:rsidR="00687CBD" w:rsidRDefault="00687CBD" w:rsidP="00A92FC5">
            <w:pPr>
              <w:pStyle w:val="TAL"/>
            </w:pPr>
            <w:r>
              <w:t>±2.1 dB (24.25 – 29.5 GHz)</w:t>
            </w:r>
          </w:p>
          <w:p w14:paraId="4157ED72" w14:textId="77777777" w:rsidR="00687CBD" w:rsidRDefault="00687CBD" w:rsidP="00A92FC5">
            <w:pPr>
              <w:pStyle w:val="TAL"/>
            </w:pPr>
            <w:r>
              <w:t xml:space="preserve">±2.4 dB (37 – </w:t>
            </w:r>
            <w:r>
              <w:rPr>
                <w:rFonts w:cs="v4.2.0"/>
              </w:rPr>
              <w:t xml:space="preserve">43.5 </w:t>
            </w:r>
            <w:r>
              <w:t>GHz)</w:t>
            </w:r>
          </w:p>
          <w:p w14:paraId="653D07F4" w14:textId="77777777" w:rsidR="00687CBD" w:rsidRDefault="00687CBD" w:rsidP="00A92FC5">
            <w:pPr>
              <w:pStyle w:val="TAL"/>
              <w:rPr>
                <w:ins w:id="39" w:author="Ng, Man Hung (Nokia - GB)" w:date="2022-09-28T19:39:00Z"/>
                <w:lang w:val="fr-FR"/>
              </w:rPr>
            </w:pPr>
            <w:r>
              <w:rPr>
                <w:rFonts w:cs="Arial"/>
                <w:lang w:val="fr-FR"/>
              </w:rPr>
              <w:t>±</w:t>
            </w:r>
            <w:r>
              <w:rPr>
                <w:lang w:val="fr-FR"/>
              </w:rPr>
              <w:t xml:space="preserve">2.6 dB (43.5 GHz &lt; </w:t>
            </w:r>
            <w:r>
              <w:t>f ≤</w:t>
            </w:r>
            <w:r>
              <w:rPr>
                <w:lang w:val="fr-FR"/>
              </w:rPr>
              <w:t xml:space="preserve"> 48.2 GHz)</w:t>
            </w:r>
          </w:p>
          <w:p w14:paraId="7166F7CD" w14:textId="77777777" w:rsidR="00687CBD" w:rsidRDefault="00687CBD" w:rsidP="00A92FC5">
            <w:pPr>
              <w:pStyle w:val="TAL"/>
            </w:pPr>
            <w:ins w:id="40" w:author="Ng, Man Hung (Nokia - GB)" w:date="2022-09-28T19:39:00Z">
              <w:r>
                <w:rPr>
                  <w:rFonts w:cs="Arial"/>
                  <w:lang w:val="fr-FR"/>
                </w:rPr>
                <w:t>±</w:t>
              </w:r>
              <w:r>
                <w:rPr>
                  <w:lang w:val="fr-FR"/>
                </w:rPr>
                <w:t xml:space="preserve">2.9 dB (52.6 GHz &lt; </w:t>
              </w:r>
              <w:r>
                <w:t>f ≤</w:t>
              </w:r>
              <w:r>
                <w:rPr>
                  <w:lang w:val="fr-FR"/>
                </w:rPr>
                <w:t xml:space="preserve"> 71 GHz)</w:t>
              </w:r>
            </w:ins>
          </w:p>
        </w:tc>
      </w:tr>
      <w:tr w:rsidR="00687CBD" w14:paraId="52C7B372"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32EC22" w14:textId="77777777" w:rsidR="00687CBD" w:rsidRDefault="00687CBD" w:rsidP="00A92FC5">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B99B528" w14:textId="77777777" w:rsidR="00687CBD" w:rsidRDefault="00687CBD" w:rsidP="00A92FC5">
            <w:pPr>
              <w:pStyle w:val="TAL"/>
            </w:pPr>
            <w:r>
              <w:t>N/A</w:t>
            </w:r>
          </w:p>
        </w:tc>
      </w:tr>
      <w:tr w:rsidR="00687CBD" w14:paraId="2B35E2E9"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23BF641" w14:textId="77777777" w:rsidR="00687CBD" w:rsidRDefault="00687CBD" w:rsidP="00A92FC5">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6162ED49" w14:textId="77777777" w:rsidR="00687CBD" w:rsidRDefault="00687CBD" w:rsidP="00A92FC5">
            <w:pPr>
              <w:pStyle w:val="TAL"/>
            </w:pPr>
            <w:r>
              <w:t>±0.4 dB</w:t>
            </w:r>
          </w:p>
        </w:tc>
      </w:tr>
      <w:tr w:rsidR="00687CBD" w14:paraId="39207B4E"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D4ED2DF" w14:textId="77777777" w:rsidR="00687CBD" w:rsidRDefault="00687CBD" w:rsidP="00A92FC5">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3FC80C3" w14:textId="77777777" w:rsidR="00687CBD" w:rsidRDefault="00687CBD" w:rsidP="00A92FC5">
            <w:pPr>
              <w:pStyle w:val="TAL"/>
            </w:pPr>
            <w:r>
              <w:t>±2.9 dB (24.25 – 29.5 GHz)</w:t>
            </w:r>
          </w:p>
          <w:p w14:paraId="68E4AB2E" w14:textId="77777777" w:rsidR="00687CBD" w:rsidRDefault="00687CBD" w:rsidP="00A92FC5">
            <w:pPr>
              <w:pStyle w:val="TAL"/>
            </w:pPr>
            <w:r>
              <w:t xml:space="preserve">±3.3 dB (37 – </w:t>
            </w:r>
            <w:r>
              <w:rPr>
                <w:rFonts w:cs="v4.2.0"/>
              </w:rPr>
              <w:t xml:space="preserve">43.5 </w:t>
            </w:r>
            <w:r>
              <w:t>GHz)</w:t>
            </w:r>
          </w:p>
          <w:p w14:paraId="2787E498" w14:textId="77777777" w:rsidR="00687CBD" w:rsidRDefault="00687CBD" w:rsidP="00A92FC5">
            <w:pPr>
              <w:pStyle w:val="TAL"/>
              <w:rPr>
                <w:ins w:id="41" w:author="Ng, Man Hung (Nokia - GB)" w:date="2022-09-28T19:39:00Z"/>
                <w:lang w:val="fr-FR"/>
              </w:rPr>
            </w:pPr>
            <w:r>
              <w:rPr>
                <w:rFonts w:cs="Arial"/>
                <w:lang w:val="fr-FR"/>
              </w:rPr>
              <w:t>±3</w:t>
            </w:r>
            <w:r>
              <w:rPr>
                <w:lang w:val="fr-FR"/>
              </w:rPr>
              <w:t xml:space="preserve">.6 dB (43.5 GHz &lt; </w:t>
            </w:r>
            <w:r>
              <w:t>f ≤</w:t>
            </w:r>
            <w:r>
              <w:rPr>
                <w:lang w:val="fr-FR"/>
              </w:rPr>
              <w:t xml:space="preserve"> 48.2 GHz)</w:t>
            </w:r>
          </w:p>
          <w:p w14:paraId="23596FBD" w14:textId="77777777" w:rsidR="00687CBD" w:rsidRDefault="00687CBD" w:rsidP="00A92FC5">
            <w:pPr>
              <w:pStyle w:val="TAL"/>
            </w:pPr>
            <w:ins w:id="42" w:author="Ng, Man Hung (Nokia - GB)" w:date="2022-09-28T19:39:00Z">
              <w:r>
                <w:rPr>
                  <w:rFonts w:cs="Arial"/>
                  <w:lang w:val="fr-FR"/>
                </w:rPr>
                <w:t>±</w:t>
              </w:r>
              <w:r>
                <w:rPr>
                  <w:lang w:val="fr-FR"/>
                </w:rPr>
                <w:t xml:space="preserve">3.9 dB (52.6 GHz &lt; </w:t>
              </w:r>
              <w:r>
                <w:t>f ≤</w:t>
              </w:r>
              <w:r>
                <w:rPr>
                  <w:lang w:val="fr-FR"/>
                </w:rPr>
                <w:t xml:space="preserve"> 71 GHz)</w:t>
              </w:r>
            </w:ins>
          </w:p>
        </w:tc>
      </w:tr>
      <w:tr w:rsidR="00687CBD" w14:paraId="353A2DBF"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E272A6A" w14:textId="77777777" w:rsidR="00687CBD" w:rsidRDefault="00687CBD" w:rsidP="00A92FC5">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F92FE7F" w14:textId="77777777" w:rsidR="00687CBD" w:rsidRDefault="00687CBD" w:rsidP="00A92FC5">
            <w:pPr>
              <w:pStyle w:val="TAL"/>
            </w:pPr>
            <w:r>
              <w:t>N/A</w:t>
            </w:r>
          </w:p>
        </w:tc>
      </w:tr>
      <w:tr w:rsidR="00687CBD" w14:paraId="788D731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3F9C989" w14:textId="77777777" w:rsidR="00687CBD" w:rsidRDefault="00687CBD" w:rsidP="00A92FC5">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70B55BBE" w14:textId="77777777" w:rsidR="00687CBD" w:rsidRDefault="00687CBD" w:rsidP="00A92FC5">
            <w:pPr>
              <w:pStyle w:val="TAL"/>
            </w:pPr>
            <w:r>
              <w:t>±12 Hz</w:t>
            </w:r>
          </w:p>
        </w:tc>
      </w:tr>
      <w:tr w:rsidR="00687CBD" w14:paraId="0F652551"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854F49" w14:textId="77777777" w:rsidR="00687CBD" w:rsidRDefault="00687CBD" w:rsidP="00A92FC5">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463F8F31" w14:textId="77777777" w:rsidR="00687CBD" w:rsidRDefault="00687CBD" w:rsidP="00A92FC5">
            <w:pPr>
              <w:pStyle w:val="TAL"/>
            </w:pPr>
            <w:r>
              <w:t>1%</w:t>
            </w:r>
          </w:p>
        </w:tc>
      </w:tr>
      <w:tr w:rsidR="00687CBD" w14:paraId="28A1E4A1"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6555816" w14:textId="77777777" w:rsidR="00687CBD" w:rsidRDefault="00687CBD" w:rsidP="00A92FC5">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03211EA9" w14:textId="77777777" w:rsidR="00687CBD" w:rsidRDefault="00687CBD" w:rsidP="00A92FC5">
            <w:pPr>
              <w:pStyle w:val="TAL"/>
            </w:pPr>
            <w:r>
              <w:t>±25 ns</w:t>
            </w:r>
          </w:p>
        </w:tc>
      </w:tr>
      <w:tr w:rsidR="00687CBD" w14:paraId="6ADA15F2"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5CCC6E9" w14:textId="77777777" w:rsidR="00687CBD" w:rsidRDefault="00687CBD" w:rsidP="00A92FC5">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7BF7C1FE" w14:textId="77777777" w:rsidR="00687CBD" w:rsidRDefault="00687CBD" w:rsidP="00A92FC5">
            <w:pPr>
              <w:pStyle w:val="TAL"/>
            </w:pPr>
            <w:r>
              <w:t>600 kHz</w:t>
            </w:r>
          </w:p>
        </w:tc>
      </w:tr>
      <w:tr w:rsidR="00687CBD" w14:paraId="23E1A998"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88DBAD" w14:textId="77777777" w:rsidR="00687CBD" w:rsidRDefault="00687CBD" w:rsidP="00A92FC5">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5C6051F0" w14:textId="77777777" w:rsidR="00687CBD" w:rsidRDefault="00687CBD" w:rsidP="00A92FC5">
            <w:pPr>
              <w:pStyle w:val="TAL"/>
            </w:pPr>
            <w:r>
              <w:t>Relative ACLR:</w:t>
            </w:r>
          </w:p>
          <w:p w14:paraId="76345913" w14:textId="77777777" w:rsidR="00687CBD" w:rsidRDefault="00687CBD" w:rsidP="00A92FC5">
            <w:pPr>
              <w:pStyle w:val="TAL"/>
            </w:pPr>
            <w:r>
              <w:t xml:space="preserve">±2.3 dB (24.25 </w:t>
            </w:r>
            <w:r>
              <w:rPr>
                <w:rFonts w:cs="v4.2.0"/>
              </w:rPr>
              <w:t xml:space="preserve">– </w:t>
            </w:r>
            <w:r>
              <w:t>29.5 GHz)</w:t>
            </w:r>
          </w:p>
          <w:p w14:paraId="514A1587" w14:textId="77777777" w:rsidR="00687CBD" w:rsidRDefault="00687CBD" w:rsidP="00A92FC5">
            <w:pPr>
              <w:pStyle w:val="TAL"/>
            </w:pPr>
            <w:r>
              <w:rPr>
                <w:rFonts w:cs="Arial"/>
              </w:rPr>
              <w:t>±</w:t>
            </w:r>
            <w:r>
              <w:t>2.6 dB (37 – 43.5 GHz)</w:t>
            </w:r>
          </w:p>
          <w:p w14:paraId="2228BDFA" w14:textId="77777777" w:rsidR="00687CBD" w:rsidRDefault="00687CBD" w:rsidP="00A92FC5">
            <w:pPr>
              <w:pStyle w:val="TAL"/>
              <w:rPr>
                <w:ins w:id="43" w:author="Ng, Man Hung (Nokia - GB)" w:date="2022-09-28T19:39:00Z"/>
                <w:lang w:val="fr-FR"/>
              </w:rPr>
            </w:pPr>
            <w:r>
              <w:rPr>
                <w:rFonts w:cs="Arial"/>
                <w:lang w:val="fr-FR"/>
              </w:rPr>
              <w:t>±</w:t>
            </w:r>
            <w:r>
              <w:rPr>
                <w:lang w:val="fr-FR"/>
              </w:rPr>
              <w:t xml:space="preserve">2.8 dB (43.5 GHz &lt; </w:t>
            </w:r>
            <w:r>
              <w:t>f ≤</w:t>
            </w:r>
            <w:r>
              <w:rPr>
                <w:lang w:val="fr-FR"/>
              </w:rPr>
              <w:t xml:space="preserve"> 48.2 GHz)</w:t>
            </w:r>
          </w:p>
          <w:p w14:paraId="100CE2CF" w14:textId="77777777" w:rsidR="00687CBD" w:rsidRDefault="00687CBD" w:rsidP="00A92FC5">
            <w:pPr>
              <w:pStyle w:val="TAL"/>
              <w:rPr>
                <w:lang w:val="fr-FR"/>
              </w:rPr>
            </w:pPr>
            <w:ins w:id="44" w:author="Ng, Man Hung (Nokia - GB)" w:date="2022-09-28T19:39:00Z">
              <w:r>
                <w:rPr>
                  <w:rFonts w:cs="Arial"/>
                  <w:lang w:val="fr-FR"/>
                </w:rPr>
                <w:t>±</w:t>
              </w:r>
              <w:r>
                <w:rPr>
                  <w:lang w:val="fr-FR"/>
                </w:rPr>
                <w:t xml:space="preserve">3.1 dB (52.6 GHz &lt; </w:t>
              </w:r>
              <w:r>
                <w:t>f ≤</w:t>
              </w:r>
              <w:r>
                <w:rPr>
                  <w:lang w:val="fr-FR"/>
                </w:rPr>
                <w:t xml:space="preserve"> 71 GHz)</w:t>
              </w:r>
            </w:ins>
          </w:p>
          <w:p w14:paraId="5965E182" w14:textId="77777777" w:rsidR="00687CBD" w:rsidRDefault="00687CBD" w:rsidP="00A92FC5">
            <w:pPr>
              <w:pStyle w:val="TAL"/>
            </w:pPr>
          </w:p>
          <w:p w14:paraId="34892EEA" w14:textId="77777777" w:rsidR="00687CBD" w:rsidRDefault="00687CBD" w:rsidP="00A92FC5">
            <w:pPr>
              <w:pStyle w:val="TAL"/>
            </w:pPr>
            <w:r>
              <w:t xml:space="preserve">Absolute ACLR: </w:t>
            </w:r>
          </w:p>
          <w:p w14:paraId="0DD99610" w14:textId="77777777" w:rsidR="00687CBD" w:rsidRDefault="00687CBD" w:rsidP="00A92FC5">
            <w:pPr>
              <w:pStyle w:val="TAL"/>
            </w:pPr>
            <w:r>
              <w:t>±2.7 dB (24.25 – 29.5 GHz)</w:t>
            </w:r>
          </w:p>
          <w:p w14:paraId="6F5E8920" w14:textId="77777777" w:rsidR="00687CBD" w:rsidRDefault="00687CBD" w:rsidP="00A92FC5">
            <w:pPr>
              <w:pStyle w:val="TAL"/>
            </w:pPr>
            <w:r>
              <w:t>±2.7 dB (37 – 43.5 GHz)</w:t>
            </w:r>
          </w:p>
          <w:p w14:paraId="18BF7C00" w14:textId="77777777" w:rsidR="00687CBD" w:rsidRDefault="00687CBD" w:rsidP="00A92FC5">
            <w:pPr>
              <w:pStyle w:val="TAL"/>
              <w:rPr>
                <w:ins w:id="45" w:author="Ng, Man Hung (Nokia - GB)" w:date="2022-09-28T19:39:00Z"/>
              </w:rPr>
            </w:pPr>
            <w:r>
              <w:t xml:space="preserve">±2.9 dB (43.5 </w:t>
            </w:r>
            <w:r>
              <w:rPr>
                <w:lang w:val="fr-FR"/>
              </w:rPr>
              <w:t xml:space="preserve">GHz &lt; </w:t>
            </w:r>
            <w:r>
              <w:t>f ≤ 48.2 GHz)</w:t>
            </w:r>
          </w:p>
          <w:p w14:paraId="0504CAB8" w14:textId="77777777" w:rsidR="00687CBD" w:rsidRDefault="00687CBD" w:rsidP="00A92FC5">
            <w:pPr>
              <w:pStyle w:val="TAL"/>
            </w:pPr>
            <w:ins w:id="46" w:author="Ng, Man Hung (Nokia - GB)" w:date="2022-09-28T19:39:00Z">
              <w:r>
                <w:rPr>
                  <w:rFonts w:cs="Arial"/>
                  <w:lang w:val="fr-FR"/>
                </w:rPr>
                <w:t>±3.</w:t>
              </w:r>
              <w:r>
                <w:rPr>
                  <w:lang w:val="fr-FR"/>
                </w:rPr>
                <w:t xml:space="preserve">2 dB (52.6 GHz &lt; </w:t>
              </w:r>
              <w:r>
                <w:t>f ≤</w:t>
              </w:r>
              <w:r>
                <w:rPr>
                  <w:lang w:val="fr-FR"/>
                </w:rPr>
                <w:t xml:space="preserve"> 71 GHz)</w:t>
              </w:r>
            </w:ins>
          </w:p>
        </w:tc>
      </w:tr>
      <w:tr w:rsidR="00687CBD" w14:paraId="7C99DAE0"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3340144" w14:textId="77777777" w:rsidR="00687CBD" w:rsidRDefault="00687CBD" w:rsidP="00A92FC5">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D214766" w14:textId="77777777" w:rsidR="00687CBD" w:rsidRDefault="00687CBD" w:rsidP="00A92FC5">
            <w:pPr>
              <w:pStyle w:val="TAL"/>
            </w:pPr>
            <w:r>
              <w:t>±2.7 dB (24.25 – 29.5 GHz)</w:t>
            </w:r>
          </w:p>
          <w:p w14:paraId="20BCE8A7" w14:textId="77777777" w:rsidR="00687CBD" w:rsidRDefault="00687CBD" w:rsidP="00A92FC5">
            <w:pPr>
              <w:pStyle w:val="TAL"/>
            </w:pPr>
            <w:r>
              <w:t>±2.7 dB (37 – 43.5 GHz)</w:t>
            </w:r>
          </w:p>
          <w:p w14:paraId="0A3604EB" w14:textId="77777777" w:rsidR="00687CBD" w:rsidRDefault="00687CBD" w:rsidP="00A92FC5">
            <w:pPr>
              <w:pStyle w:val="TAL"/>
              <w:rPr>
                <w:ins w:id="47" w:author="Ng, Man Hung (Nokia - GB)" w:date="2022-09-28T19:40:00Z"/>
              </w:rPr>
            </w:pPr>
            <w:r>
              <w:t xml:space="preserve">±2.9 dB (43.5 </w:t>
            </w:r>
            <w:r>
              <w:rPr>
                <w:lang w:val="fr-FR"/>
              </w:rPr>
              <w:t xml:space="preserve">GHz &lt; </w:t>
            </w:r>
            <w:r>
              <w:t>f ≤ 48.2 GHz)</w:t>
            </w:r>
          </w:p>
          <w:p w14:paraId="55677254" w14:textId="77777777" w:rsidR="00687CBD" w:rsidRDefault="00687CBD" w:rsidP="00A92FC5">
            <w:pPr>
              <w:pStyle w:val="TAL"/>
            </w:pPr>
            <w:ins w:id="48" w:author="Ng, Man Hung (Nokia - GB)" w:date="2022-09-28T19:40:00Z">
              <w:r>
                <w:rPr>
                  <w:rFonts w:cs="Arial"/>
                  <w:lang w:val="fr-FR"/>
                </w:rPr>
                <w:t>±3.</w:t>
              </w:r>
              <w:r>
                <w:rPr>
                  <w:lang w:val="fr-FR"/>
                </w:rPr>
                <w:t xml:space="preserve">2 dB (52.6 GHz &lt; </w:t>
              </w:r>
              <w:r>
                <w:t>f ≤</w:t>
              </w:r>
              <w:r>
                <w:rPr>
                  <w:lang w:val="fr-FR"/>
                </w:rPr>
                <w:t xml:space="preserve"> 71 GHz)</w:t>
              </w:r>
            </w:ins>
          </w:p>
        </w:tc>
      </w:tr>
      <w:tr w:rsidR="00687CBD" w14:paraId="371813CD"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56EC5D3" w14:textId="77777777" w:rsidR="00687CBD" w:rsidRDefault="00687CBD" w:rsidP="00A92FC5">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5A812A1" w14:textId="77777777" w:rsidR="00687CBD" w:rsidRDefault="00687CBD" w:rsidP="00A92FC5">
            <w:pPr>
              <w:pStyle w:val="TAL"/>
            </w:pPr>
            <w:r>
              <w:t>±2.3 dB, 30 MHz ≤ f ≤ 6 GHz</w:t>
            </w:r>
          </w:p>
          <w:p w14:paraId="4BDFA8AB" w14:textId="77777777" w:rsidR="00687CBD" w:rsidRDefault="00687CBD" w:rsidP="00A92FC5">
            <w:pPr>
              <w:pStyle w:val="TAL"/>
            </w:pPr>
            <w:r>
              <w:t>±2.7 dB, 6 GHz &lt; f ≤ 40 GHz</w:t>
            </w:r>
          </w:p>
          <w:p w14:paraId="5E567D77" w14:textId="77777777" w:rsidR="00687CBD" w:rsidRDefault="00687CBD" w:rsidP="00A92FC5">
            <w:pPr>
              <w:pStyle w:val="TAL"/>
            </w:pPr>
            <w:r>
              <w:t xml:space="preserve">±5.0 dB, 40 GHz &lt; f ≤ </w:t>
            </w:r>
            <w:del w:id="49" w:author="Ng, Man Hung (Nokia - GB)" w:date="2022-09-28T19:40:00Z">
              <w:r w:rsidDel="00687CBD">
                <w:delText>60</w:delText>
              </w:r>
            </w:del>
            <w:ins w:id="50" w:author="Ng, Man Hung (Nokia - GB)" w:date="2022-09-28T19:40:00Z">
              <w:r>
                <w:t>71</w:t>
              </w:r>
            </w:ins>
            <w:r>
              <w:t xml:space="preserve"> GHz</w:t>
            </w:r>
          </w:p>
        </w:tc>
      </w:tr>
      <w:tr w:rsidR="00687CBD" w14:paraId="5FCE9000" w14:textId="77777777" w:rsidTr="00A92FC5">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1BC6395" w14:textId="77777777" w:rsidR="00687CBD" w:rsidRDefault="00687CBD" w:rsidP="00A92FC5">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345293E" w14:textId="77777777" w:rsidR="00687CBD" w:rsidRDefault="00687CBD" w:rsidP="00A92FC5">
            <w:pPr>
              <w:pStyle w:val="TAL"/>
            </w:pPr>
            <w:r>
              <w:t>±2.3 dB, 30 MHz ≤ f ≤ 6 GHz</w:t>
            </w:r>
          </w:p>
          <w:p w14:paraId="2F4BE865" w14:textId="77777777" w:rsidR="00687CBD" w:rsidRDefault="00687CBD" w:rsidP="00A92FC5">
            <w:pPr>
              <w:pStyle w:val="TAL"/>
            </w:pPr>
            <w:r>
              <w:t>±2.7 dB, 6 GHz &lt; f ≤ 40 GHz</w:t>
            </w:r>
          </w:p>
          <w:p w14:paraId="0E1F3F5D" w14:textId="77777777" w:rsidR="00687CBD" w:rsidRDefault="00687CBD" w:rsidP="00A92FC5">
            <w:pPr>
              <w:pStyle w:val="TAL"/>
            </w:pPr>
            <w:r>
              <w:t xml:space="preserve">±5.0 dB, 40 GHz &lt; f ≤ </w:t>
            </w:r>
            <w:del w:id="51" w:author="Ng, Man Hung (Nokia - GB)" w:date="2022-09-28T19:40:00Z">
              <w:r w:rsidDel="00687CBD">
                <w:delText>60</w:delText>
              </w:r>
            </w:del>
            <w:ins w:id="52" w:author="Ng, Man Hung (Nokia - GB)" w:date="2022-09-28T19:40:00Z">
              <w:r>
                <w:t>71</w:t>
              </w:r>
            </w:ins>
            <w:r>
              <w:t xml:space="preserve"> GHz</w:t>
            </w:r>
          </w:p>
        </w:tc>
      </w:tr>
      <w:tr w:rsidR="00687CBD" w14:paraId="02DA3445" w14:textId="77777777" w:rsidTr="00A92FC5">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2773934" w14:textId="77777777" w:rsidR="00687CBD" w:rsidRDefault="00687CBD" w:rsidP="00A92FC5">
            <w:pPr>
              <w:pStyle w:val="TAL"/>
            </w:pPr>
            <w:r>
              <w:t>NOTE:</w:t>
            </w:r>
            <w:r>
              <w:rPr>
                <w:rFonts w:cs="Arial"/>
                <w:szCs w:val="18"/>
              </w:rPr>
              <w:tab/>
            </w:r>
            <w:r>
              <w:t>Test system uncertainty values are applicable for normal condition unless otherwise stated.</w:t>
            </w:r>
          </w:p>
        </w:tc>
      </w:tr>
    </w:tbl>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D7C7C0" w14:textId="7CBA3C1B" w:rsidR="00B8550A" w:rsidRDefault="00B8550A" w:rsidP="00B8550A">
      <w:pPr>
        <w:tabs>
          <w:tab w:val="center" w:pos="4153"/>
          <w:tab w:val="right" w:pos="8306"/>
        </w:tabs>
        <w:ind w:left="567" w:hanging="567"/>
        <w:rPr>
          <w:szCs w:val="20"/>
        </w:rPr>
      </w:pPr>
      <w:r w:rsidRPr="00030788">
        <w:rPr>
          <w:szCs w:val="20"/>
        </w:rPr>
        <w:t>[1]</w:t>
      </w:r>
      <w:r w:rsidRPr="00030788">
        <w:rPr>
          <w:szCs w:val="20"/>
        </w:rPr>
        <w:tab/>
        <w:t>RP-2</w:t>
      </w:r>
      <w:r w:rsidR="00921A7B">
        <w:rPr>
          <w:szCs w:val="20"/>
        </w:rPr>
        <w:t>22656</w:t>
      </w:r>
      <w:r w:rsidRPr="00030788">
        <w:rPr>
          <w:szCs w:val="20"/>
        </w:rPr>
        <w:t>, “</w:t>
      </w:r>
      <w:r w:rsidR="00921A7B" w:rsidRPr="00921A7B">
        <w:rPr>
          <w:szCs w:val="20"/>
        </w:rPr>
        <w:t>Revised WID:</w:t>
      </w:r>
      <w:r w:rsidR="00921A7B">
        <w:rPr>
          <w:szCs w:val="20"/>
        </w:rPr>
        <w:t xml:space="preserve"> </w:t>
      </w:r>
      <w:r w:rsidR="00921A7B" w:rsidRPr="00921A7B">
        <w:rPr>
          <w:szCs w:val="20"/>
        </w:rPr>
        <w:t>E</w:t>
      </w:r>
      <w:r w:rsidR="00E93A9F">
        <w:rPr>
          <w:szCs w:val="20"/>
        </w:rPr>
        <w:t>x</w:t>
      </w:r>
      <w:r w:rsidR="00921A7B" w:rsidRPr="00921A7B">
        <w:rPr>
          <w:szCs w:val="20"/>
        </w:rPr>
        <w:t>tending current NR operation to 71 GHz</w:t>
      </w:r>
      <w:r w:rsidRPr="00030788">
        <w:rPr>
          <w:szCs w:val="20"/>
        </w:rPr>
        <w:t xml:space="preserve">”, </w:t>
      </w:r>
      <w:r w:rsidR="00921A7B" w:rsidRPr="00921A7B">
        <w:rPr>
          <w:szCs w:val="20"/>
        </w:rPr>
        <w:t>Qualcomm</w:t>
      </w:r>
      <w:r w:rsidRPr="00030788">
        <w:rPr>
          <w:szCs w:val="20"/>
        </w:rPr>
        <w:t>.</w:t>
      </w:r>
    </w:p>
    <w:p w14:paraId="1F79C6C1" w14:textId="6FFA860A" w:rsidR="00895F95" w:rsidRDefault="00895F95" w:rsidP="00030788">
      <w:pPr>
        <w:tabs>
          <w:tab w:val="center" w:pos="4153"/>
          <w:tab w:val="right" w:pos="8306"/>
        </w:tabs>
        <w:ind w:left="567" w:hanging="567"/>
        <w:rPr>
          <w:szCs w:val="20"/>
        </w:rPr>
      </w:pPr>
      <w:r>
        <w:rPr>
          <w:szCs w:val="20"/>
        </w:rPr>
        <w:t>[2]</w:t>
      </w:r>
      <w:r>
        <w:rPr>
          <w:szCs w:val="20"/>
        </w:rPr>
        <w:tab/>
        <w:t>R4-22</w:t>
      </w:r>
      <w:r w:rsidR="00580F3C">
        <w:rPr>
          <w:szCs w:val="20"/>
        </w:rPr>
        <w:t>1</w:t>
      </w:r>
      <w:r w:rsidR="00921A7B">
        <w:rPr>
          <w:szCs w:val="20"/>
        </w:rPr>
        <w:t>4373</w:t>
      </w:r>
      <w:r>
        <w:rPr>
          <w:szCs w:val="20"/>
        </w:rPr>
        <w:t>,</w:t>
      </w:r>
      <w:r w:rsidRPr="00895F95">
        <w:rPr>
          <w:szCs w:val="20"/>
        </w:rPr>
        <w:t xml:space="preserve"> </w:t>
      </w:r>
      <w:r w:rsidRPr="00030788">
        <w:rPr>
          <w:szCs w:val="20"/>
        </w:rPr>
        <w:t>“</w:t>
      </w:r>
      <w:r w:rsidR="00921A7B" w:rsidRPr="00921A7B">
        <w:rPr>
          <w:szCs w:val="20"/>
        </w:rPr>
        <w:t>WF on FR2-2 BS test environments</w:t>
      </w:r>
      <w:r w:rsidRPr="00030788">
        <w:rPr>
          <w:szCs w:val="20"/>
        </w:rPr>
        <w:t xml:space="preserve">”, </w:t>
      </w:r>
      <w:r w:rsidR="00921A7B">
        <w:rPr>
          <w:szCs w:val="20"/>
        </w:rPr>
        <w:t>Ericsson</w:t>
      </w:r>
      <w:r>
        <w:rPr>
          <w:szCs w:val="20"/>
        </w:rPr>
        <w:t>.</w:t>
      </w:r>
    </w:p>
    <w:p w14:paraId="6C05A94C" w14:textId="47069B1B" w:rsidR="00921A7B" w:rsidRDefault="00921A7B" w:rsidP="00921A7B">
      <w:pPr>
        <w:tabs>
          <w:tab w:val="center" w:pos="4153"/>
          <w:tab w:val="right" w:pos="8306"/>
        </w:tabs>
        <w:ind w:left="567" w:hanging="567"/>
        <w:rPr>
          <w:szCs w:val="20"/>
        </w:rPr>
      </w:pPr>
      <w:r>
        <w:rPr>
          <w:szCs w:val="20"/>
        </w:rPr>
        <w:t>[3]</w:t>
      </w:r>
      <w:r>
        <w:rPr>
          <w:szCs w:val="20"/>
        </w:rPr>
        <w:tab/>
        <w:t>R4-2214374,</w:t>
      </w:r>
      <w:r w:rsidRPr="00895F95">
        <w:rPr>
          <w:szCs w:val="20"/>
        </w:rPr>
        <w:t xml:space="preserve"> </w:t>
      </w:r>
      <w:r w:rsidRPr="00030788">
        <w:rPr>
          <w:szCs w:val="20"/>
        </w:rPr>
        <w:t>“</w:t>
      </w:r>
      <w:r w:rsidRPr="00921A7B">
        <w:rPr>
          <w:szCs w:val="20"/>
        </w:rPr>
        <w:t>WF on FR2-2 BS conformance testing</w:t>
      </w:r>
      <w:r w:rsidRPr="00030788">
        <w:rPr>
          <w:szCs w:val="20"/>
        </w:rPr>
        <w:t xml:space="preserve">”, </w:t>
      </w:r>
      <w:r w:rsidRPr="00921A7B">
        <w:rPr>
          <w:szCs w:val="20"/>
        </w:rPr>
        <w:t>Nokia, Nokia Shanghai Bell</w:t>
      </w:r>
      <w:r>
        <w:rPr>
          <w:szCs w:val="20"/>
        </w:rPr>
        <w:t>.</w:t>
      </w:r>
    </w:p>
    <w:p w14:paraId="3DEE30A1" w14:textId="1D9ACEAE" w:rsidR="00F15CBB" w:rsidRDefault="00F15CBB" w:rsidP="00F15CBB">
      <w:pPr>
        <w:ind w:left="567" w:hanging="567"/>
      </w:pPr>
      <w:r w:rsidRPr="003A7779">
        <w:t>[</w:t>
      </w:r>
      <w:r>
        <w:t>4</w:t>
      </w:r>
      <w:r w:rsidRPr="003A7779">
        <w:t>]</w:t>
      </w:r>
      <w:r w:rsidRPr="003A7779">
        <w:tab/>
      </w:r>
      <w:r>
        <w:t xml:space="preserve">3GPP </w:t>
      </w:r>
      <w:r w:rsidRPr="00417D72">
        <w:t>T</w:t>
      </w:r>
      <w:r>
        <w:t>R</w:t>
      </w:r>
      <w:r w:rsidRPr="00417D72">
        <w:t xml:space="preserve"> 3</w:t>
      </w:r>
      <w:r>
        <w:t>8</w:t>
      </w:r>
      <w:r w:rsidRPr="00417D72">
        <w:t>.</w:t>
      </w:r>
      <w:r>
        <w:t xml:space="preserve">141-2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NR; Base Station (BS) conformance testing Part 2: Radiated conformance testing”.</w:t>
      </w:r>
    </w:p>
    <w:p w14:paraId="7C4515FE" w14:textId="2692721F" w:rsidR="00B87C09" w:rsidRDefault="00B87C09" w:rsidP="00B87C09">
      <w:pPr>
        <w:tabs>
          <w:tab w:val="center" w:pos="4153"/>
          <w:tab w:val="right" w:pos="8306"/>
        </w:tabs>
        <w:ind w:left="567" w:hanging="567"/>
        <w:rPr>
          <w:szCs w:val="20"/>
        </w:rPr>
      </w:pPr>
      <w:r>
        <w:rPr>
          <w:szCs w:val="20"/>
        </w:rPr>
        <w:t>[</w:t>
      </w:r>
      <w:r w:rsidR="00687CBD">
        <w:rPr>
          <w:szCs w:val="20"/>
        </w:rPr>
        <w:t>5</w:t>
      </w:r>
      <w:r>
        <w:rPr>
          <w:szCs w:val="20"/>
        </w:rPr>
        <w:t>]</w:t>
      </w:r>
      <w:r>
        <w:rPr>
          <w:szCs w:val="20"/>
        </w:rPr>
        <w:tab/>
        <w:t>R4-1811</w:t>
      </w:r>
      <w:r w:rsidR="00687CBD">
        <w:rPr>
          <w:szCs w:val="20"/>
        </w:rPr>
        <w:t>772</w:t>
      </w:r>
      <w:r>
        <w:rPr>
          <w:szCs w:val="20"/>
        </w:rPr>
        <w:t>,</w:t>
      </w:r>
      <w:r w:rsidRPr="00895F95">
        <w:rPr>
          <w:szCs w:val="20"/>
        </w:rPr>
        <w:t xml:space="preserve"> </w:t>
      </w:r>
      <w:r w:rsidRPr="00030788">
        <w:rPr>
          <w:szCs w:val="20"/>
        </w:rPr>
        <w:t>“</w:t>
      </w:r>
      <w:r w:rsidR="00687CBD" w:rsidRPr="00687CBD">
        <w:rPr>
          <w:szCs w:val="20"/>
        </w:rPr>
        <w:t>WF on MU and TT for transmission in-band TRP emission and directional requirements for FR2</w:t>
      </w:r>
      <w:r w:rsidRPr="00030788">
        <w:rPr>
          <w:szCs w:val="20"/>
        </w:rPr>
        <w:t xml:space="preserve">”, </w:t>
      </w:r>
      <w:r w:rsidR="00687CBD">
        <w:rPr>
          <w:szCs w:val="20"/>
        </w:rPr>
        <w:t>Ericsson</w:t>
      </w:r>
      <w:r>
        <w:rPr>
          <w:szCs w:val="20"/>
        </w:rPr>
        <w:t>.</w:t>
      </w:r>
    </w:p>
    <w:p w14:paraId="7A998D19" w14:textId="18BB8A9C" w:rsidR="00932D28" w:rsidRDefault="00932D28" w:rsidP="00932D28">
      <w:pPr>
        <w:ind w:left="567" w:hanging="567"/>
      </w:pPr>
      <w:r w:rsidRPr="003A7779">
        <w:t>[</w:t>
      </w:r>
      <w:r w:rsidR="00687CBD">
        <w:t>6</w:t>
      </w:r>
      <w:r w:rsidRPr="003A7779">
        <w:t>]</w:t>
      </w:r>
      <w:r w:rsidRPr="003A7779">
        <w:tab/>
      </w:r>
      <w:r w:rsidR="00687CBD">
        <w:rPr>
          <w:szCs w:val="20"/>
        </w:rPr>
        <w:t>R4-1811889,</w:t>
      </w:r>
      <w:r w:rsidR="00687CBD" w:rsidRPr="00895F95">
        <w:rPr>
          <w:szCs w:val="20"/>
        </w:rPr>
        <w:t xml:space="preserve"> </w:t>
      </w:r>
      <w:r w:rsidR="00687CBD" w:rsidRPr="00030788">
        <w:rPr>
          <w:szCs w:val="20"/>
        </w:rPr>
        <w:t>“</w:t>
      </w:r>
      <w:r w:rsidR="00687CBD" w:rsidRPr="00687CBD">
        <w:rPr>
          <w:szCs w:val="20"/>
        </w:rPr>
        <w:t>MU and TT for FR1 and FR2 Tx/Rx TRP spurious emissions</w:t>
      </w:r>
      <w:r w:rsidR="00687CBD" w:rsidRPr="00030788">
        <w:rPr>
          <w:szCs w:val="20"/>
        </w:rPr>
        <w:t xml:space="preserve">”, </w:t>
      </w:r>
      <w:r w:rsidR="00687CBD">
        <w:rPr>
          <w:szCs w:val="20"/>
        </w:rPr>
        <w:t>Huawei</w:t>
      </w:r>
      <w:r>
        <w:t>.</w:t>
      </w:r>
    </w:p>
    <w:p w14:paraId="7D50CA08" w14:textId="17D3F6F2" w:rsidR="001212A9" w:rsidRPr="001212A9" w:rsidRDefault="001212A9" w:rsidP="001212A9">
      <w:pPr>
        <w:ind w:left="567" w:hanging="567"/>
        <w:rPr>
          <w:szCs w:val="20"/>
          <w:lang w:val="en-GB"/>
        </w:rPr>
      </w:pPr>
      <w:r w:rsidRPr="003A7779">
        <w:t>[</w:t>
      </w:r>
      <w:r>
        <w:t>7</w:t>
      </w:r>
      <w:r w:rsidRPr="003A7779">
        <w:t>]</w:t>
      </w:r>
      <w:r w:rsidRPr="003A7779">
        <w:tab/>
      </w:r>
      <w:r>
        <w:rPr>
          <w:szCs w:val="20"/>
        </w:rPr>
        <w:t>R4-2016881,</w:t>
      </w:r>
      <w:r w:rsidRPr="00895F95">
        <w:rPr>
          <w:szCs w:val="20"/>
        </w:rPr>
        <w:t xml:space="preserve"> </w:t>
      </w:r>
      <w:r w:rsidRPr="00030788">
        <w:rPr>
          <w:szCs w:val="20"/>
        </w:rPr>
        <w:t>“</w:t>
      </w:r>
      <w:r w:rsidRPr="001212A9">
        <w:rPr>
          <w:szCs w:val="20"/>
        </w:rPr>
        <w:t>WF on BS MU/TT for n262</w:t>
      </w:r>
      <w:r w:rsidRPr="00030788">
        <w:rPr>
          <w:szCs w:val="20"/>
        </w:rPr>
        <w:t xml:space="preserve">”, </w:t>
      </w:r>
      <w:r w:rsidRPr="001212A9">
        <w:rPr>
          <w:szCs w:val="20"/>
        </w:rPr>
        <w:t>Nokia, Nokia Shanghai Bell, Ericsson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35C6B8" w14:textId="77777777" w:rsidR="007E1669" w:rsidRPr="004E3B67" w:rsidRDefault="007E1669" w:rsidP="00DA44AD">
      <w:pPr>
        <w:rPr>
          <w:rFonts w:eastAsia="SimSun" w:cs="Arial"/>
          <w:color w:val="0000FF"/>
          <w:kern w:val="2"/>
          <w:lang w:eastAsia="zh-CN"/>
        </w:rPr>
      </w:pPr>
      <w:r>
        <w:separator/>
      </w:r>
    </w:p>
  </w:endnote>
  <w:endnote w:type="continuationSeparator" w:id="0">
    <w:p w14:paraId="522BE378" w14:textId="77777777" w:rsidR="007E1669" w:rsidRPr="004E3B67" w:rsidRDefault="007E1669"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84FAC" w14:textId="77777777" w:rsidR="007E1669" w:rsidRPr="004E3B67" w:rsidRDefault="007E1669" w:rsidP="00DA44AD">
      <w:pPr>
        <w:rPr>
          <w:rFonts w:eastAsia="SimSun" w:cs="Arial"/>
          <w:color w:val="0000FF"/>
          <w:kern w:val="2"/>
          <w:lang w:eastAsia="zh-CN"/>
        </w:rPr>
      </w:pPr>
      <w:r>
        <w:separator/>
      </w:r>
    </w:p>
  </w:footnote>
  <w:footnote w:type="continuationSeparator" w:id="0">
    <w:p w14:paraId="02F26B1B" w14:textId="77777777" w:rsidR="007E1669" w:rsidRPr="004E3B67" w:rsidRDefault="007E1669"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2"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7"/>
  </w:num>
  <w:num w:numId="3">
    <w:abstractNumId w:val="16"/>
  </w:num>
  <w:num w:numId="4">
    <w:abstractNumId w:val="0"/>
  </w:num>
  <w:num w:numId="5">
    <w:abstractNumId w:val="6"/>
  </w:num>
  <w:num w:numId="6">
    <w:abstractNumId w:val="5"/>
  </w:num>
  <w:num w:numId="7">
    <w:abstractNumId w:val="2"/>
  </w:num>
  <w:num w:numId="8">
    <w:abstractNumId w:val="8"/>
  </w:num>
  <w:num w:numId="9">
    <w:abstractNumId w:val="15"/>
  </w:num>
  <w:num w:numId="10">
    <w:abstractNumId w:val="12"/>
  </w:num>
  <w:num w:numId="11">
    <w:abstractNumId w:val="1"/>
  </w:num>
  <w:num w:numId="12">
    <w:abstractNumId w:val="3"/>
  </w:num>
  <w:num w:numId="13">
    <w:abstractNumId w:val="10"/>
  </w:num>
  <w:num w:numId="14">
    <w:abstractNumId w:val="7"/>
  </w:num>
  <w:num w:numId="15">
    <w:abstractNumId w:val="9"/>
  </w:num>
  <w:num w:numId="16">
    <w:abstractNumId w:val="18"/>
  </w:num>
  <w:num w:numId="17">
    <w:abstractNumId w:val="11"/>
  </w:num>
  <w:num w:numId="18">
    <w:abstractNumId w:val="14"/>
  </w:num>
  <w:num w:numId="19">
    <w:abstractNumId w:val="4"/>
  </w:num>
  <w:num w:numId="20">
    <w:abstractNumId w:val="1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3B75"/>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2A9"/>
    <w:rsid w:val="00121879"/>
    <w:rsid w:val="00121DD6"/>
    <w:rsid w:val="00124780"/>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217"/>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F4E"/>
    <w:rsid w:val="002E2771"/>
    <w:rsid w:val="002E3293"/>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226"/>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69C"/>
    <w:rsid w:val="00716343"/>
    <w:rsid w:val="00716997"/>
    <w:rsid w:val="0072066F"/>
    <w:rsid w:val="007210C6"/>
    <w:rsid w:val="00721460"/>
    <w:rsid w:val="00722077"/>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48C"/>
    <w:rsid w:val="007B6589"/>
    <w:rsid w:val="007B7060"/>
    <w:rsid w:val="007C0EAC"/>
    <w:rsid w:val="007C4E42"/>
    <w:rsid w:val="007C5220"/>
    <w:rsid w:val="007C57BB"/>
    <w:rsid w:val="007C5D4B"/>
    <w:rsid w:val="007C6799"/>
    <w:rsid w:val="007C7667"/>
    <w:rsid w:val="007D0266"/>
    <w:rsid w:val="007D237F"/>
    <w:rsid w:val="007D6C3A"/>
    <w:rsid w:val="007E1669"/>
    <w:rsid w:val="007E1F0D"/>
    <w:rsid w:val="007E43BE"/>
    <w:rsid w:val="007E5219"/>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26F07"/>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76E47"/>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2837"/>
    <w:rsid w:val="00924C0B"/>
    <w:rsid w:val="0093178A"/>
    <w:rsid w:val="00932D28"/>
    <w:rsid w:val="00932D73"/>
    <w:rsid w:val="00936E44"/>
    <w:rsid w:val="00936F9A"/>
    <w:rsid w:val="00937583"/>
    <w:rsid w:val="00937FC2"/>
    <w:rsid w:val="00942A7C"/>
    <w:rsid w:val="00945508"/>
    <w:rsid w:val="00946F0B"/>
    <w:rsid w:val="009474B0"/>
    <w:rsid w:val="009478A1"/>
    <w:rsid w:val="0095095D"/>
    <w:rsid w:val="00952624"/>
    <w:rsid w:val="0095291E"/>
    <w:rsid w:val="00952A35"/>
    <w:rsid w:val="00954325"/>
    <w:rsid w:val="00955EF9"/>
    <w:rsid w:val="00956F21"/>
    <w:rsid w:val="0096097E"/>
    <w:rsid w:val="00960A43"/>
    <w:rsid w:val="00960B83"/>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467A"/>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7D12"/>
    <w:rsid w:val="00BB07C1"/>
    <w:rsid w:val="00BB12F2"/>
    <w:rsid w:val="00BB1B19"/>
    <w:rsid w:val="00BB22E7"/>
    <w:rsid w:val="00BB2A12"/>
    <w:rsid w:val="00BB2D5B"/>
    <w:rsid w:val="00BB2D9B"/>
    <w:rsid w:val="00BB492C"/>
    <w:rsid w:val="00BB4F24"/>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63F5"/>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80971"/>
    <w:rsid w:val="00E80BEC"/>
    <w:rsid w:val="00E814AF"/>
    <w:rsid w:val="00E821DF"/>
    <w:rsid w:val="00E91F95"/>
    <w:rsid w:val="00E91FFF"/>
    <w:rsid w:val="00E93A9F"/>
    <w:rsid w:val="00E93FD3"/>
    <w:rsid w:val="00E94058"/>
    <w:rsid w:val="00E94B40"/>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7</cp:revision>
  <dcterms:created xsi:type="dcterms:W3CDTF">2022-09-28T18:05:00Z</dcterms:created>
  <dcterms:modified xsi:type="dcterms:W3CDTF">2022-09-30T17:25:00Z</dcterms:modified>
</cp:coreProperties>
</file>