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068" w:rsidRPr="00787068" w:rsidRDefault="00787068" w:rsidP="00787068">
      <w:pPr>
        <w:pStyle w:val="CRCoverPage"/>
        <w:outlineLvl w:val="0"/>
        <w:rPr>
          <w:b/>
          <w:noProof/>
          <w:sz w:val="24"/>
          <w:lang w:val="en-US" w:eastAsia="zh-CN"/>
        </w:rPr>
      </w:pPr>
      <w:r w:rsidRPr="00787068">
        <w:rPr>
          <w:b/>
          <w:noProof/>
          <w:sz w:val="24"/>
          <w:lang w:val="en-US" w:eastAsia="zh-CN"/>
        </w:rPr>
        <w:t>3GPP TSG-RAN WG4 Meeting # 104bis-e</w:t>
      </w:r>
      <w:r w:rsidRPr="00787068">
        <w:rPr>
          <w:b/>
          <w:noProof/>
          <w:sz w:val="24"/>
          <w:lang w:val="en-US" w:eastAsia="zh-CN"/>
        </w:rPr>
        <w:tab/>
      </w:r>
      <w:r w:rsidRPr="00787068">
        <w:rPr>
          <w:b/>
          <w:noProof/>
          <w:sz w:val="24"/>
          <w:lang w:val="en-US" w:eastAsia="zh-CN"/>
        </w:rPr>
        <w:tab/>
      </w:r>
      <w:r w:rsidRPr="00787068">
        <w:rPr>
          <w:b/>
          <w:noProof/>
          <w:sz w:val="24"/>
          <w:lang w:val="en-US" w:eastAsia="zh-CN"/>
        </w:rPr>
        <w:tab/>
        <w:t xml:space="preserve">                   </w:t>
      </w:r>
      <w:r>
        <w:rPr>
          <w:rFonts w:hint="eastAsia"/>
          <w:b/>
          <w:noProof/>
          <w:sz w:val="24"/>
          <w:lang w:val="en-US" w:eastAsia="zh-CN"/>
        </w:rPr>
        <w:t xml:space="preserve">                    </w:t>
      </w:r>
      <w:r w:rsidR="0028243F">
        <w:rPr>
          <w:b/>
          <w:noProof/>
          <w:sz w:val="24"/>
          <w:lang w:val="en-US" w:eastAsia="zh-CN"/>
        </w:rPr>
        <w:t>R4-221549</w:t>
      </w:r>
      <w:r w:rsidR="0028243F">
        <w:rPr>
          <w:rFonts w:hint="eastAsia"/>
          <w:b/>
          <w:noProof/>
          <w:sz w:val="24"/>
          <w:lang w:val="en-US" w:eastAsia="zh-CN"/>
        </w:rPr>
        <w:t>4</w:t>
      </w:r>
    </w:p>
    <w:p w:rsidR="00787068" w:rsidRPr="00787068" w:rsidRDefault="00787068" w:rsidP="00787068">
      <w:pPr>
        <w:pStyle w:val="CRCoverPage"/>
        <w:outlineLvl w:val="0"/>
        <w:rPr>
          <w:b/>
          <w:noProof/>
          <w:sz w:val="24"/>
          <w:lang w:val="en-US" w:eastAsia="zh-CN"/>
        </w:rPr>
      </w:pPr>
      <w:r w:rsidRPr="00787068">
        <w:rPr>
          <w:b/>
          <w:noProof/>
          <w:sz w:val="24"/>
          <w:lang w:val="en-US" w:eastAsia="zh-CN"/>
        </w:rPr>
        <w:t>Electronic Meeting, October 10 – October 19,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92EA4" w:rsidTr="009E5CC8">
        <w:tc>
          <w:tcPr>
            <w:tcW w:w="9641" w:type="dxa"/>
            <w:gridSpan w:val="9"/>
            <w:tcBorders>
              <w:top w:val="single" w:sz="4" w:space="0" w:color="auto"/>
              <w:left w:val="single" w:sz="4" w:space="0" w:color="auto"/>
              <w:right w:val="single" w:sz="4" w:space="0" w:color="auto"/>
            </w:tcBorders>
          </w:tcPr>
          <w:p w:rsidR="00792EA4" w:rsidRDefault="00792EA4" w:rsidP="009E5CC8">
            <w:pPr>
              <w:pStyle w:val="CRCoverPage"/>
              <w:spacing w:after="0"/>
              <w:jc w:val="right"/>
              <w:rPr>
                <w:i/>
                <w:noProof/>
              </w:rPr>
            </w:pPr>
            <w:r>
              <w:rPr>
                <w:i/>
                <w:noProof/>
                <w:sz w:val="14"/>
              </w:rPr>
              <w:t>CR-Form-v12.2</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jc w:val="center"/>
              <w:rPr>
                <w:noProof/>
              </w:rPr>
            </w:pPr>
            <w:r>
              <w:rPr>
                <w:b/>
                <w:noProof/>
                <w:sz w:val="32"/>
              </w:rPr>
              <w:t>CHANGE REQUEST</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sz w:val="8"/>
                <w:szCs w:val="8"/>
              </w:rPr>
            </w:pPr>
          </w:p>
        </w:tc>
      </w:tr>
      <w:tr w:rsidR="00792EA4" w:rsidTr="009E5CC8">
        <w:tc>
          <w:tcPr>
            <w:tcW w:w="142" w:type="dxa"/>
            <w:tcBorders>
              <w:left w:val="single" w:sz="4" w:space="0" w:color="auto"/>
            </w:tcBorders>
          </w:tcPr>
          <w:p w:rsidR="00792EA4" w:rsidRDefault="00792EA4" w:rsidP="009E5CC8">
            <w:pPr>
              <w:pStyle w:val="CRCoverPage"/>
              <w:spacing w:after="0"/>
              <w:jc w:val="right"/>
              <w:rPr>
                <w:noProof/>
              </w:rPr>
            </w:pPr>
          </w:p>
        </w:tc>
        <w:tc>
          <w:tcPr>
            <w:tcW w:w="1559" w:type="dxa"/>
            <w:shd w:val="pct30" w:color="FFFF00" w:fill="auto"/>
          </w:tcPr>
          <w:p w:rsidR="00792EA4" w:rsidRPr="00410371" w:rsidRDefault="00A728C7" w:rsidP="009E5CC8">
            <w:pPr>
              <w:pStyle w:val="CRCoverPage"/>
              <w:spacing w:after="0"/>
              <w:jc w:val="right"/>
              <w:rPr>
                <w:b/>
                <w:noProof/>
                <w:sz w:val="28"/>
                <w:lang w:eastAsia="zh-CN"/>
              </w:rPr>
            </w:pPr>
            <w:fldSimple w:instr=" DOCPROPERTY  Spec#  \* MERGEFORMAT ">
              <w:r w:rsidR="00792EA4" w:rsidRPr="00410371">
                <w:rPr>
                  <w:b/>
                  <w:noProof/>
                  <w:sz w:val="28"/>
                </w:rPr>
                <w:t>38.</w:t>
              </w:r>
              <w:r w:rsidR="00A53461">
                <w:rPr>
                  <w:b/>
                  <w:noProof/>
                  <w:sz w:val="28"/>
                </w:rPr>
                <w:t>133</w:t>
              </w:r>
            </w:fldSimple>
          </w:p>
        </w:tc>
        <w:tc>
          <w:tcPr>
            <w:tcW w:w="709" w:type="dxa"/>
          </w:tcPr>
          <w:p w:rsidR="00792EA4" w:rsidRDefault="00792EA4" w:rsidP="009E5CC8">
            <w:pPr>
              <w:pStyle w:val="CRCoverPage"/>
              <w:spacing w:after="0"/>
              <w:jc w:val="center"/>
              <w:rPr>
                <w:noProof/>
              </w:rPr>
            </w:pPr>
            <w:r>
              <w:rPr>
                <w:b/>
                <w:noProof/>
                <w:sz w:val="28"/>
              </w:rPr>
              <w:t>CR</w:t>
            </w:r>
          </w:p>
        </w:tc>
        <w:tc>
          <w:tcPr>
            <w:tcW w:w="1276" w:type="dxa"/>
            <w:shd w:val="pct30" w:color="FFFF00" w:fill="auto"/>
          </w:tcPr>
          <w:p w:rsidR="00792EA4" w:rsidRPr="00410371" w:rsidRDefault="00792EA4" w:rsidP="009E5CC8">
            <w:pPr>
              <w:pStyle w:val="CRCoverPage"/>
              <w:spacing w:after="0"/>
              <w:rPr>
                <w:noProof/>
                <w:lang w:eastAsia="zh-CN"/>
              </w:rPr>
            </w:pPr>
          </w:p>
        </w:tc>
        <w:tc>
          <w:tcPr>
            <w:tcW w:w="709" w:type="dxa"/>
          </w:tcPr>
          <w:p w:rsidR="00792EA4" w:rsidRDefault="00792EA4" w:rsidP="009E5CC8">
            <w:pPr>
              <w:pStyle w:val="CRCoverPage"/>
              <w:tabs>
                <w:tab w:val="right" w:pos="625"/>
              </w:tabs>
              <w:spacing w:after="0"/>
              <w:jc w:val="center"/>
              <w:rPr>
                <w:noProof/>
              </w:rPr>
            </w:pPr>
            <w:r>
              <w:rPr>
                <w:b/>
                <w:bCs/>
                <w:noProof/>
                <w:sz w:val="28"/>
              </w:rPr>
              <w:t>rev</w:t>
            </w:r>
          </w:p>
        </w:tc>
        <w:tc>
          <w:tcPr>
            <w:tcW w:w="992" w:type="dxa"/>
            <w:shd w:val="pct30" w:color="FFFF00" w:fill="auto"/>
          </w:tcPr>
          <w:p w:rsidR="00792EA4" w:rsidRPr="00410371" w:rsidRDefault="00A728C7" w:rsidP="009E5CC8">
            <w:pPr>
              <w:pStyle w:val="CRCoverPage"/>
              <w:spacing w:after="0"/>
              <w:jc w:val="center"/>
              <w:rPr>
                <w:b/>
                <w:noProof/>
              </w:rPr>
            </w:pPr>
            <w:fldSimple w:instr=" DOCPROPERTY  Revision  \* MERGEFORMAT ">
              <w:r w:rsidR="00792EA4" w:rsidRPr="00410371">
                <w:rPr>
                  <w:b/>
                  <w:noProof/>
                  <w:sz w:val="28"/>
                </w:rPr>
                <w:t>-</w:t>
              </w:r>
            </w:fldSimple>
          </w:p>
        </w:tc>
        <w:tc>
          <w:tcPr>
            <w:tcW w:w="2410" w:type="dxa"/>
          </w:tcPr>
          <w:p w:rsidR="00792EA4" w:rsidRDefault="00792EA4" w:rsidP="009E5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2EA4" w:rsidRPr="00410371" w:rsidRDefault="00A728C7" w:rsidP="009E5CC8">
            <w:pPr>
              <w:pStyle w:val="CRCoverPage"/>
              <w:spacing w:after="0"/>
              <w:jc w:val="center"/>
              <w:rPr>
                <w:noProof/>
                <w:sz w:val="28"/>
              </w:rPr>
            </w:pPr>
            <w:fldSimple w:instr=" DOCPROPERTY  Version  \* MERGEFORMAT ">
              <w:r w:rsidR="00D9200E">
                <w:rPr>
                  <w:b/>
                  <w:noProof/>
                  <w:sz w:val="28"/>
                </w:rPr>
                <w:t>17.</w:t>
              </w:r>
              <w:r w:rsidR="00CE79F3">
                <w:rPr>
                  <w:rFonts w:hint="eastAsia"/>
                  <w:b/>
                  <w:noProof/>
                  <w:sz w:val="28"/>
                  <w:lang w:eastAsia="zh-CN"/>
                </w:rPr>
                <w:t>7</w:t>
              </w:r>
              <w:r w:rsidR="00792EA4" w:rsidRPr="00410371">
                <w:rPr>
                  <w:b/>
                  <w:noProof/>
                  <w:sz w:val="28"/>
                </w:rPr>
                <w:t>.0</w:t>
              </w:r>
            </w:fldSimple>
          </w:p>
        </w:tc>
        <w:tc>
          <w:tcPr>
            <w:tcW w:w="143" w:type="dxa"/>
            <w:tcBorders>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top w:val="single" w:sz="4" w:space="0" w:color="auto"/>
            </w:tcBorders>
          </w:tcPr>
          <w:p w:rsidR="00792EA4" w:rsidRPr="00F25D98" w:rsidRDefault="00792EA4" w:rsidP="009E5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92EA4" w:rsidTr="009E5CC8">
        <w:tc>
          <w:tcPr>
            <w:tcW w:w="9641" w:type="dxa"/>
            <w:gridSpan w:val="9"/>
          </w:tcPr>
          <w:p w:rsidR="00792EA4" w:rsidRDefault="00792EA4" w:rsidP="009E5CC8">
            <w:pPr>
              <w:pStyle w:val="CRCoverPage"/>
              <w:spacing w:after="0"/>
              <w:rPr>
                <w:noProof/>
                <w:sz w:val="8"/>
                <w:szCs w:val="8"/>
              </w:rPr>
            </w:pPr>
          </w:p>
        </w:tc>
      </w:tr>
    </w:tbl>
    <w:p w:rsidR="00792EA4" w:rsidRDefault="00792EA4" w:rsidP="00792E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92EA4" w:rsidTr="009E5CC8">
        <w:tc>
          <w:tcPr>
            <w:tcW w:w="2835" w:type="dxa"/>
          </w:tcPr>
          <w:p w:rsidR="00792EA4" w:rsidRDefault="00792EA4" w:rsidP="009E5CC8">
            <w:pPr>
              <w:pStyle w:val="CRCoverPage"/>
              <w:tabs>
                <w:tab w:val="right" w:pos="2751"/>
              </w:tabs>
              <w:spacing w:after="0"/>
              <w:rPr>
                <w:b/>
                <w:i/>
                <w:noProof/>
              </w:rPr>
            </w:pPr>
            <w:r>
              <w:rPr>
                <w:b/>
                <w:i/>
                <w:noProof/>
              </w:rPr>
              <w:t>Proposed change affects:</w:t>
            </w:r>
          </w:p>
        </w:tc>
        <w:tc>
          <w:tcPr>
            <w:tcW w:w="1418" w:type="dxa"/>
          </w:tcPr>
          <w:p w:rsidR="00792EA4" w:rsidRDefault="00792EA4" w:rsidP="009E5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2EA4" w:rsidRDefault="00792EA4" w:rsidP="009E5CC8">
            <w:pPr>
              <w:pStyle w:val="CRCoverPage"/>
              <w:spacing w:after="0"/>
              <w:jc w:val="center"/>
              <w:rPr>
                <w:b/>
                <w:caps/>
                <w:noProof/>
              </w:rPr>
            </w:pPr>
          </w:p>
        </w:tc>
        <w:tc>
          <w:tcPr>
            <w:tcW w:w="709" w:type="dxa"/>
            <w:tcBorders>
              <w:left w:val="single" w:sz="4" w:space="0" w:color="auto"/>
            </w:tcBorders>
          </w:tcPr>
          <w:p w:rsidR="00792EA4" w:rsidRDefault="00792EA4" w:rsidP="009E5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caps/>
                <w:noProof/>
              </w:rPr>
            </w:pPr>
          </w:p>
        </w:tc>
        <w:tc>
          <w:tcPr>
            <w:tcW w:w="2126" w:type="dxa"/>
          </w:tcPr>
          <w:p w:rsidR="00792EA4" w:rsidRDefault="00792EA4" w:rsidP="009E5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2EA4" w:rsidRDefault="00792EA4" w:rsidP="009E5CC8">
            <w:pPr>
              <w:pStyle w:val="CRCoverPage"/>
              <w:spacing w:after="0"/>
              <w:jc w:val="center"/>
              <w:rPr>
                <w:b/>
                <w:caps/>
                <w:noProof/>
              </w:rPr>
            </w:pPr>
          </w:p>
        </w:tc>
        <w:tc>
          <w:tcPr>
            <w:tcW w:w="1418" w:type="dxa"/>
            <w:tcBorders>
              <w:left w:val="nil"/>
            </w:tcBorders>
          </w:tcPr>
          <w:p w:rsidR="00792EA4" w:rsidRDefault="00792EA4" w:rsidP="009E5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bCs/>
                <w:caps/>
                <w:noProof/>
              </w:rPr>
            </w:pPr>
          </w:p>
        </w:tc>
      </w:tr>
    </w:tbl>
    <w:p w:rsidR="00792EA4" w:rsidRDefault="00792EA4" w:rsidP="00792E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92EA4" w:rsidTr="009E5CC8">
        <w:tc>
          <w:tcPr>
            <w:tcW w:w="9640" w:type="dxa"/>
            <w:gridSpan w:val="11"/>
          </w:tcPr>
          <w:p w:rsidR="00792EA4" w:rsidRDefault="00792EA4" w:rsidP="009E5CC8">
            <w:pPr>
              <w:pStyle w:val="CRCoverPage"/>
              <w:spacing w:after="0"/>
              <w:rPr>
                <w:noProof/>
                <w:sz w:val="8"/>
                <w:szCs w:val="8"/>
              </w:rPr>
            </w:pPr>
          </w:p>
        </w:tc>
      </w:tr>
      <w:tr w:rsidR="00792EA4" w:rsidTr="009E5CC8">
        <w:tc>
          <w:tcPr>
            <w:tcW w:w="1843" w:type="dxa"/>
            <w:tcBorders>
              <w:top w:val="single" w:sz="4" w:space="0" w:color="auto"/>
              <w:left w:val="single" w:sz="4" w:space="0" w:color="auto"/>
            </w:tcBorders>
          </w:tcPr>
          <w:p w:rsidR="00792EA4" w:rsidRDefault="00792EA4" w:rsidP="009E5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2EA4" w:rsidRPr="00A53461" w:rsidRDefault="00173539" w:rsidP="00A53461">
            <w:pPr>
              <w:pStyle w:val="CRCoverPage"/>
              <w:spacing w:after="0"/>
              <w:ind w:left="100"/>
              <w:rPr>
                <w:noProof/>
                <w:lang w:val="en-US" w:eastAsia="zh-CN"/>
              </w:rPr>
            </w:pPr>
            <w:r w:rsidRPr="00173539">
              <w:t>Draft CR on test case for FR2 active BWP swith, UE specific CBW change, active TCI state switch and uplink spatial relation switch delay</w:t>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2EA4" w:rsidRDefault="00A728C7" w:rsidP="00D9200E">
            <w:pPr>
              <w:pStyle w:val="CRCoverPage"/>
              <w:spacing w:after="0"/>
              <w:ind w:left="100"/>
              <w:rPr>
                <w:noProof/>
              </w:rPr>
            </w:pPr>
            <w:fldSimple w:instr=" DOCPROPERTY  SourceIfWg  \* MERGEFORMAT ">
              <w:r w:rsidR="00D9200E">
                <w:rPr>
                  <w:rFonts w:hint="eastAsia"/>
                  <w:noProof/>
                  <w:lang w:eastAsia="zh-CN"/>
                </w:rPr>
                <w:t>CMCC</w:t>
              </w:r>
            </w:fldSimple>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2EA4" w:rsidRDefault="00A728C7" w:rsidP="009E5CC8">
            <w:pPr>
              <w:pStyle w:val="CRCoverPage"/>
              <w:spacing w:after="0"/>
              <w:ind w:left="100"/>
              <w:rPr>
                <w:noProof/>
              </w:rPr>
            </w:pPr>
            <w:r>
              <w:fldChar w:fldCharType="begin"/>
            </w:r>
            <w:r w:rsidR="00792EA4">
              <w:instrText xml:space="preserve"> DOCPROPERTY  SourceIfTsg  \* MERGEFORMAT </w:instrText>
            </w:r>
            <w:r>
              <w:fldChar w:fldCharType="end"/>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Work item code:</w:t>
            </w:r>
          </w:p>
        </w:tc>
        <w:tc>
          <w:tcPr>
            <w:tcW w:w="3686" w:type="dxa"/>
            <w:gridSpan w:val="5"/>
            <w:shd w:val="pct30" w:color="FFFF00" w:fill="auto"/>
          </w:tcPr>
          <w:p w:rsidR="00792EA4" w:rsidRDefault="00E160B7" w:rsidP="009E5CC8">
            <w:pPr>
              <w:pStyle w:val="CRCoverPage"/>
              <w:spacing w:after="0"/>
              <w:ind w:left="100"/>
              <w:rPr>
                <w:noProof/>
              </w:rPr>
            </w:pPr>
            <w:r w:rsidRPr="00E160B7">
              <w:t>NR_redcap-Perf</w:t>
            </w:r>
          </w:p>
        </w:tc>
        <w:tc>
          <w:tcPr>
            <w:tcW w:w="567" w:type="dxa"/>
            <w:tcBorders>
              <w:left w:val="nil"/>
            </w:tcBorders>
          </w:tcPr>
          <w:p w:rsidR="00792EA4" w:rsidRDefault="00792EA4" w:rsidP="009E5CC8">
            <w:pPr>
              <w:pStyle w:val="CRCoverPage"/>
              <w:spacing w:after="0"/>
              <w:ind w:right="100"/>
              <w:rPr>
                <w:noProof/>
              </w:rPr>
            </w:pPr>
          </w:p>
        </w:tc>
        <w:tc>
          <w:tcPr>
            <w:tcW w:w="1417" w:type="dxa"/>
            <w:gridSpan w:val="3"/>
            <w:tcBorders>
              <w:left w:val="nil"/>
            </w:tcBorders>
          </w:tcPr>
          <w:p w:rsidR="00792EA4" w:rsidRDefault="00792EA4" w:rsidP="009E5C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2EA4" w:rsidRDefault="00A728C7" w:rsidP="00D9200E">
            <w:pPr>
              <w:pStyle w:val="CRCoverPage"/>
              <w:spacing w:after="0"/>
              <w:ind w:left="100"/>
              <w:rPr>
                <w:rFonts w:hint="eastAsia"/>
                <w:noProof/>
                <w:lang w:eastAsia="zh-CN"/>
              </w:rPr>
            </w:pPr>
            <w:fldSimple w:instr=" DOCPROPERTY  ResDate  \* MERGEFORMAT ">
              <w:r w:rsidR="00D9200E">
                <w:rPr>
                  <w:noProof/>
                </w:rPr>
                <w:t>2022-</w:t>
              </w:r>
              <w:r w:rsidR="00657F10">
                <w:rPr>
                  <w:rFonts w:hint="eastAsia"/>
                  <w:noProof/>
                  <w:lang w:eastAsia="zh-CN"/>
                </w:rPr>
                <w:t>09-3</w:t>
              </w:r>
              <w:r w:rsidR="00D9200E">
                <w:rPr>
                  <w:rFonts w:hint="eastAsia"/>
                  <w:noProof/>
                  <w:lang w:eastAsia="zh-CN"/>
                </w:rPr>
                <w:t>0</w:t>
              </w:r>
            </w:fldSimple>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1986" w:type="dxa"/>
            <w:gridSpan w:val="4"/>
          </w:tcPr>
          <w:p w:rsidR="00792EA4" w:rsidRDefault="00792EA4" w:rsidP="009E5CC8">
            <w:pPr>
              <w:pStyle w:val="CRCoverPage"/>
              <w:spacing w:after="0"/>
              <w:rPr>
                <w:noProof/>
                <w:sz w:val="8"/>
                <w:szCs w:val="8"/>
              </w:rPr>
            </w:pPr>
          </w:p>
        </w:tc>
        <w:tc>
          <w:tcPr>
            <w:tcW w:w="2267" w:type="dxa"/>
            <w:gridSpan w:val="2"/>
          </w:tcPr>
          <w:p w:rsidR="00792EA4" w:rsidRDefault="00792EA4" w:rsidP="009E5CC8">
            <w:pPr>
              <w:pStyle w:val="CRCoverPage"/>
              <w:spacing w:after="0"/>
              <w:rPr>
                <w:noProof/>
                <w:sz w:val="8"/>
                <w:szCs w:val="8"/>
              </w:rPr>
            </w:pPr>
          </w:p>
        </w:tc>
        <w:tc>
          <w:tcPr>
            <w:tcW w:w="1417" w:type="dxa"/>
            <w:gridSpan w:val="3"/>
          </w:tcPr>
          <w:p w:rsidR="00792EA4" w:rsidRDefault="00792EA4" w:rsidP="009E5CC8">
            <w:pPr>
              <w:pStyle w:val="CRCoverPage"/>
              <w:spacing w:after="0"/>
              <w:rPr>
                <w:noProof/>
                <w:sz w:val="8"/>
                <w:szCs w:val="8"/>
              </w:rPr>
            </w:pPr>
          </w:p>
        </w:tc>
        <w:tc>
          <w:tcPr>
            <w:tcW w:w="2127" w:type="dxa"/>
            <w:tcBorders>
              <w:right w:val="single" w:sz="4" w:space="0" w:color="auto"/>
            </w:tcBorders>
          </w:tcPr>
          <w:p w:rsidR="00792EA4" w:rsidRDefault="00792EA4" w:rsidP="009E5CC8">
            <w:pPr>
              <w:pStyle w:val="CRCoverPage"/>
              <w:spacing w:after="0"/>
              <w:rPr>
                <w:noProof/>
                <w:sz w:val="8"/>
                <w:szCs w:val="8"/>
              </w:rPr>
            </w:pPr>
          </w:p>
        </w:tc>
      </w:tr>
      <w:tr w:rsidR="00792EA4" w:rsidTr="009E5CC8">
        <w:trPr>
          <w:cantSplit/>
        </w:trPr>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Category:</w:t>
            </w:r>
          </w:p>
        </w:tc>
        <w:tc>
          <w:tcPr>
            <w:tcW w:w="851" w:type="dxa"/>
            <w:shd w:val="pct30" w:color="FFFF00" w:fill="auto"/>
          </w:tcPr>
          <w:p w:rsidR="00792EA4" w:rsidRDefault="00A728C7" w:rsidP="009E5CC8">
            <w:pPr>
              <w:pStyle w:val="CRCoverPage"/>
              <w:spacing w:after="0"/>
              <w:ind w:left="100" w:right="-609"/>
              <w:rPr>
                <w:b/>
                <w:noProof/>
              </w:rPr>
            </w:pPr>
            <w:fldSimple w:instr=" DOCPROPERTY  Cat  \* MERGEFORMAT ">
              <w:r w:rsidR="00792EA4">
                <w:rPr>
                  <w:b/>
                  <w:noProof/>
                </w:rPr>
                <w:t>B</w:t>
              </w:r>
            </w:fldSimple>
          </w:p>
        </w:tc>
        <w:tc>
          <w:tcPr>
            <w:tcW w:w="3402" w:type="dxa"/>
            <w:gridSpan w:val="5"/>
            <w:tcBorders>
              <w:left w:val="nil"/>
            </w:tcBorders>
          </w:tcPr>
          <w:p w:rsidR="00792EA4" w:rsidRDefault="00792EA4" w:rsidP="009E5CC8">
            <w:pPr>
              <w:pStyle w:val="CRCoverPage"/>
              <w:spacing w:after="0"/>
              <w:rPr>
                <w:noProof/>
              </w:rPr>
            </w:pPr>
          </w:p>
        </w:tc>
        <w:tc>
          <w:tcPr>
            <w:tcW w:w="1417" w:type="dxa"/>
            <w:gridSpan w:val="3"/>
            <w:tcBorders>
              <w:left w:val="nil"/>
            </w:tcBorders>
          </w:tcPr>
          <w:p w:rsidR="00792EA4" w:rsidRDefault="00792EA4" w:rsidP="009E5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2EA4" w:rsidRDefault="00A728C7" w:rsidP="009E5CC8">
            <w:pPr>
              <w:pStyle w:val="CRCoverPage"/>
              <w:spacing w:after="0"/>
              <w:ind w:left="100"/>
              <w:rPr>
                <w:noProof/>
              </w:rPr>
            </w:pPr>
            <w:fldSimple w:instr=" DOCPROPERTY  Release  \* MERGEFORMAT ">
              <w:r w:rsidR="00792EA4">
                <w:rPr>
                  <w:noProof/>
                </w:rPr>
                <w:t>Rel-17</w:t>
              </w:r>
            </w:fldSimple>
          </w:p>
        </w:tc>
      </w:tr>
      <w:tr w:rsidR="00792EA4" w:rsidTr="009E5CC8">
        <w:tc>
          <w:tcPr>
            <w:tcW w:w="1843" w:type="dxa"/>
            <w:tcBorders>
              <w:left w:val="single" w:sz="4" w:space="0" w:color="auto"/>
              <w:bottom w:val="single" w:sz="4" w:space="0" w:color="auto"/>
            </w:tcBorders>
          </w:tcPr>
          <w:p w:rsidR="00792EA4" w:rsidRDefault="00792EA4" w:rsidP="009E5CC8">
            <w:pPr>
              <w:pStyle w:val="CRCoverPage"/>
              <w:spacing w:after="0"/>
              <w:rPr>
                <w:b/>
                <w:i/>
                <w:noProof/>
              </w:rPr>
            </w:pPr>
          </w:p>
        </w:tc>
        <w:tc>
          <w:tcPr>
            <w:tcW w:w="4677" w:type="dxa"/>
            <w:gridSpan w:val="8"/>
            <w:tcBorders>
              <w:bottom w:val="single" w:sz="4" w:space="0" w:color="auto"/>
            </w:tcBorders>
          </w:tcPr>
          <w:p w:rsidR="00792EA4" w:rsidRDefault="00792EA4" w:rsidP="009E5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2EA4" w:rsidRDefault="00792EA4" w:rsidP="009E5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92EA4" w:rsidRPr="007C2097" w:rsidRDefault="00792EA4" w:rsidP="009E5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EA4" w:rsidTr="009E5CC8">
        <w:tc>
          <w:tcPr>
            <w:tcW w:w="1843" w:type="dxa"/>
          </w:tcPr>
          <w:p w:rsidR="00792EA4" w:rsidRDefault="00792EA4" w:rsidP="009E5CC8">
            <w:pPr>
              <w:pStyle w:val="CRCoverPage"/>
              <w:spacing w:after="0"/>
              <w:rPr>
                <w:b/>
                <w:i/>
                <w:noProof/>
                <w:sz w:val="8"/>
                <w:szCs w:val="8"/>
              </w:rPr>
            </w:pPr>
          </w:p>
        </w:tc>
        <w:tc>
          <w:tcPr>
            <w:tcW w:w="7797" w:type="dxa"/>
            <w:gridSpan w:val="10"/>
          </w:tcPr>
          <w:p w:rsidR="00792EA4" w:rsidRDefault="00792EA4" w:rsidP="009E5CC8">
            <w:pPr>
              <w:pStyle w:val="CRCoverPage"/>
              <w:spacing w:after="0"/>
              <w:rPr>
                <w:noProof/>
                <w:sz w:val="8"/>
                <w:szCs w:val="8"/>
              </w:rPr>
            </w:pPr>
          </w:p>
        </w:tc>
      </w:tr>
      <w:tr w:rsidR="00983EA9" w:rsidTr="009E5CC8">
        <w:tc>
          <w:tcPr>
            <w:tcW w:w="2694" w:type="dxa"/>
            <w:gridSpan w:val="2"/>
            <w:tcBorders>
              <w:top w:val="single" w:sz="4" w:space="0" w:color="auto"/>
              <w:left w:val="single" w:sz="4" w:space="0" w:color="auto"/>
            </w:tcBorders>
          </w:tcPr>
          <w:p w:rsidR="00983EA9" w:rsidRDefault="00983EA9" w:rsidP="009E5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3EA9" w:rsidRPr="00C67ED9" w:rsidRDefault="00983EA9" w:rsidP="00DC3F2F">
            <w:pPr>
              <w:keepNext/>
              <w:keepLines/>
              <w:overflowPunct w:val="0"/>
              <w:autoSpaceDE w:val="0"/>
              <w:autoSpaceDN w:val="0"/>
              <w:adjustRightInd w:val="0"/>
              <w:textAlignment w:val="baseline"/>
              <w:rPr>
                <w:rFonts w:ascii="Arial" w:hAnsi="Arial"/>
                <w:lang w:eastAsia="zh-CN"/>
              </w:rPr>
            </w:pPr>
            <w:r>
              <w:rPr>
                <w:rFonts w:ascii="Arial" w:hAnsi="Arial" w:hint="eastAsia"/>
                <w:lang w:eastAsia="zh-CN"/>
              </w:rPr>
              <w:t xml:space="preserve">Introduce </w:t>
            </w:r>
            <w:r w:rsidR="00892477">
              <w:rPr>
                <w:rFonts w:ascii="Arial" w:hAnsi="Arial" w:hint="eastAsia"/>
                <w:lang w:eastAsia="zh-CN"/>
              </w:rPr>
              <w:t>test cases</w:t>
            </w:r>
            <w:r>
              <w:rPr>
                <w:rFonts w:ascii="Arial" w:hAnsi="Arial" w:hint="eastAsia"/>
                <w:lang w:eastAsia="zh-CN"/>
              </w:rPr>
              <w:t xml:space="preserve"> for </w:t>
            </w:r>
            <w:r w:rsidR="0008007A">
              <w:rPr>
                <w:rFonts w:ascii="Arial" w:hAnsi="Arial" w:hint="eastAsia"/>
                <w:lang w:eastAsia="zh-CN"/>
              </w:rPr>
              <w:t>FR</w:t>
            </w:r>
            <w:r w:rsidR="00DC3F2F">
              <w:rPr>
                <w:rFonts w:ascii="Arial" w:hAnsi="Arial" w:hint="eastAsia"/>
                <w:lang w:eastAsia="zh-CN"/>
              </w:rPr>
              <w:t>2</w:t>
            </w:r>
            <w:r w:rsidR="0008007A">
              <w:rPr>
                <w:rFonts w:ascii="Arial" w:hAnsi="Arial" w:hint="eastAsia"/>
                <w:lang w:eastAsia="zh-CN"/>
              </w:rPr>
              <w:t xml:space="preserve"> </w:t>
            </w:r>
            <w:r>
              <w:rPr>
                <w:rFonts w:ascii="Arial" w:hAnsi="Arial" w:hint="eastAsia"/>
                <w:lang w:eastAsia="zh-CN"/>
              </w:rPr>
              <w:t xml:space="preserve">RedCap </w:t>
            </w:r>
            <w:r w:rsidR="00892477">
              <w:rPr>
                <w:rFonts w:ascii="Arial" w:hAnsi="Arial"/>
                <w:lang w:eastAsia="zh-CN"/>
              </w:rPr>
              <w:t xml:space="preserve">on </w:t>
            </w:r>
            <w:r w:rsidR="00DC3F2F" w:rsidRPr="00DC3F2F">
              <w:rPr>
                <w:rFonts w:ascii="Arial" w:hAnsi="Arial"/>
                <w:lang w:eastAsia="zh-CN"/>
              </w:rPr>
              <w:t>active BWP swith, UE specific CBW change, active TCI state switch and uplink spatial relation switch delay</w:t>
            </w:r>
            <w:r w:rsidR="00DC3F2F">
              <w:rPr>
                <w:rFonts w:ascii="Arial" w:hAnsi="Arial" w:hint="eastAsia"/>
                <w:lang w:eastAsia="zh-CN"/>
              </w:rPr>
              <w:t>.</w:t>
            </w:r>
          </w:p>
        </w:tc>
      </w:tr>
      <w:tr w:rsidR="00983EA9" w:rsidTr="009E5CC8">
        <w:tc>
          <w:tcPr>
            <w:tcW w:w="2694" w:type="dxa"/>
            <w:gridSpan w:val="2"/>
            <w:tcBorders>
              <w:left w:val="single" w:sz="4" w:space="0" w:color="auto"/>
            </w:tcBorders>
          </w:tcPr>
          <w:p w:rsidR="00983EA9" w:rsidRDefault="00983EA9" w:rsidP="009E5CC8">
            <w:pPr>
              <w:pStyle w:val="CRCoverPage"/>
              <w:spacing w:after="0"/>
              <w:rPr>
                <w:b/>
                <w:i/>
                <w:noProof/>
                <w:sz w:val="8"/>
                <w:szCs w:val="8"/>
              </w:rPr>
            </w:pPr>
          </w:p>
        </w:tc>
        <w:tc>
          <w:tcPr>
            <w:tcW w:w="6946" w:type="dxa"/>
            <w:gridSpan w:val="9"/>
            <w:tcBorders>
              <w:right w:val="single" w:sz="4" w:space="0" w:color="auto"/>
            </w:tcBorders>
          </w:tcPr>
          <w:p w:rsidR="00983EA9" w:rsidRDefault="00983EA9" w:rsidP="00294D62">
            <w:pPr>
              <w:pStyle w:val="CRCoverPage"/>
              <w:spacing w:after="0"/>
              <w:rPr>
                <w:noProof/>
                <w:sz w:val="8"/>
                <w:szCs w:val="8"/>
              </w:rPr>
            </w:pPr>
          </w:p>
        </w:tc>
      </w:tr>
      <w:tr w:rsidR="00983EA9" w:rsidTr="009E5CC8">
        <w:tc>
          <w:tcPr>
            <w:tcW w:w="2694" w:type="dxa"/>
            <w:gridSpan w:val="2"/>
            <w:tcBorders>
              <w:left w:val="single" w:sz="4" w:space="0" w:color="auto"/>
            </w:tcBorders>
          </w:tcPr>
          <w:p w:rsidR="00983EA9" w:rsidRDefault="00983EA9" w:rsidP="009E5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3EA9" w:rsidRDefault="00983EA9" w:rsidP="00BA2189">
            <w:pPr>
              <w:pStyle w:val="CRCoverPage"/>
              <w:numPr>
                <w:ilvl w:val="0"/>
                <w:numId w:val="10"/>
              </w:numPr>
              <w:spacing w:after="0"/>
              <w:rPr>
                <w:noProof/>
                <w:lang w:eastAsia="zh-CN"/>
              </w:rPr>
            </w:pPr>
            <w:r w:rsidRPr="009C5807">
              <w:t xml:space="preserve">Active BWP switch </w:t>
            </w:r>
            <w:r w:rsidR="00AE7AB4">
              <w:rPr>
                <w:rFonts w:hint="eastAsia"/>
                <w:lang w:eastAsia="zh-CN"/>
              </w:rPr>
              <w:t>test cases</w:t>
            </w:r>
            <w:r>
              <w:rPr>
                <w:rFonts w:hint="eastAsia"/>
                <w:lang w:eastAsia="zh-CN"/>
              </w:rPr>
              <w:t xml:space="preserve"> for RedCap</w:t>
            </w:r>
          </w:p>
          <w:p w:rsidR="00983EA9" w:rsidRDefault="00983EA9" w:rsidP="00BA2189">
            <w:pPr>
              <w:pStyle w:val="CRCoverPage"/>
              <w:numPr>
                <w:ilvl w:val="0"/>
                <w:numId w:val="10"/>
              </w:numPr>
              <w:spacing w:after="0"/>
              <w:rPr>
                <w:rFonts w:hint="eastAsia"/>
                <w:noProof/>
                <w:lang w:eastAsia="zh-CN"/>
              </w:rPr>
            </w:pPr>
            <w:r>
              <w:rPr>
                <w:rFonts w:hint="eastAsia"/>
                <w:noProof/>
                <w:lang w:eastAsia="zh-CN"/>
              </w:rPr>
              <w:t>UE specific CBW change</w:t>
            </w:r>
            <w:r w:rsidR="00AE7AB4">
              <w:rPr>
                <w:rFonts w:hint="eastAsia"/>
                <w:noProof/>
                <w:lang w:eastAsia="zh-CN"/>
              </w:rPr>
              <w:t xml:space="preserve"> test cases</w:t>
            </w:r>
            <w:r>
              <w:rPr>
                <w:rFonts w:hint="eastAsia"/>
                <w:noProof/>
                <w:lang w:eastAsia="zh-CN"/>
              </w:rPr>
              <w:t xml:space="preserve"> for RedCap</w:t>
            </w:r>
          </w:p>
          <w:p w:rsidR="00821781" w:rsidRDefault="00821781" w:rsidP="00BA2189">
            <w:pPr>
              <w:pStyle w:val="CRCoverPage"/>
              <w:numPr>
                <w:ilvl w:val="0"/>
                <w:numId w:val="10"/>
              </w:numPr>
              <w:spacing w:after="0"/>
              <w:rPr>
                <w:rFonts w:hint="eastAsia"/>
                <w:noProof/>
                <w:lang w:eastAsia="zh-CN"/>
              </w:rPr>
            </w:pPr>
            <w:r>
              <w:rPr>
                <w:noProof/>
                <w:lang w:eastAsia="zh-CN"/>
              </w:rPr>
              <w:t>A</w:t>
            </w:r>
            <w:r>
              <w:rPr>
                <w:rFonts w:hint="eastAsia"/>
                <w:noProof/>
                <w:lang w:eastAsia="zh-CN"/>
              </w:rPr>
              <w:t>ctive TCI state switch test cases for RedCap</w:t>
            </w:r>
          </w:p>
          <w:p w:rsidR="00821781" w:rsidRPr="00D3186F" w:rsidRDefault="00821781" w:rsidP="00BA2189">
            <w:pPr>
              <w:pStyle w:val="CRCoverPage"/>
              <w:numPr>
                <w:ilvl w:val="0"/>
                <w:numId w:val="10"/>
              </w:numPr>
              <w:spacing w:after="0"/>
              <w:rPr>
                <w:noProof/>
                <w:lang w:eastAsia="zh-CN"/>
              </w:rPr>
            </w:pPr>
            <w:r>
              <w:rPr>
                <w:rFonts w:hint="eastAsia"/>
                <w:noProof/>
                <w:lang w:eastAsia="zh-CN"/>
              </w:rPr>
              <w:t>Uplink spatial relation switch delay for RedCap</w:t>
            </w:r>
          </w:p>
        </w:tc>
      </w:tr>
      <w:tr w:rsidR="00983EA9" w:rsidTr="009E5CC8">
        <w:tc>
          <w:tcPr>
            <w:tcW w:w="2694" w:type="dxa"/>
            <w:gridSpan w:val="2"/>
            <w:tcBorders>
              <w:left w:val="single" w:sz="4" w:space="0" w:color="auto"/>
            </w:tcBorders>
          </w:tcPr>
          <w:p w:rsidR="00983EA9" w:rsidRDefault="00983EA9" w:rsidP="009E5CC8">
            <w:pPr>
              <w:pStyle w:val="CRCoverPage"/>
              <w:spacing w:after="0"/>
              <w:rPr>
                <w:b/>
                <w:i/>
                <w:noProof/>
                <w:sz w:val="8"/>
                <w:szCs w:val="8"/>
              </w:rPr>
            </w:pPr>
          </w:p>
        </w:tc>
        <w:tc>
          <w:tcPr>
            <w:tcW w:w="6946" w:type="dxa"/>
            <w:gridSpan w:val="9"/>
            <w:tcBorders>
              <w:right w:val="single" w:sz="4" w:space="0" w:color="auto"/>
            </w:tcBorders>
          </w:tcPr>
          <w:p w:rsidR="00983EA9" w:rsidRPr="009574D6" w:rsidRDefault="00983EA9" w:rsidP="00294D62">
            <w:pPr>
              <w:pStyle w:val="CRCoverPage"/>
              <w:spacing w:after="0"/>
              <w:rPr>
                <w:noProof/>
                <w:sz w:val="8"/>
                <w:szCs w:val="8"/>
              </w:rPr>
            </w:pPr>
          </w:p>
        </w:tc>
      </w:tr>
      <w:tr w:rsidR="00983EA9" w:rsidTr="009E5CC8">
        <w:tc>
          <w:tcPr>
            <w:tcW w:w="2694" w:type="dxa"/>
            <w:gridSpan w:val="2"/>
            <w:tcBorders>
              <w:left w:val="single" w:sz="4" w:space="0" w:color="auto"/>
              <w:bottom w:val="single" w:sz="4" w:space="0" w:color="auto"/>
            </w:tcBorders>
          </w:tcPr>
          <w:p w:rsidR="00983EA9" w:rsidRDefault="00983EA9" w:rsidP="009E5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3EA9" w:rsidRDefault="00983EA9" w:rsidP="00AE7AB4">
            <w:pPr>
              <w:pStyle w:val="CRCoverPage"/>
              <w:spacing w:after="0"/>
              <w:ind w:left="100"/>
              <w:rPr>
                <w:noProof/>
                <w:lang w:eastAsia="zh-CN"/>
              </w:rPr>
            </w:pPr>
            <w:r>
              <w:rPr>
                <w:noProof/>
                <w:lang w:eastAsia="zh-CN"/>
              </w:rPr>
              <w:t xml:space="preserve">The </w:t>
            </w:r>
            <w:r w:rsidR="00AE7AB4">
              <w:rPr>
                <w:rFonts w:hint="eastAsia"/>
                <w:noProof/>
                <w:lang w:eastAsia="zh-CN"/>
              </w:rPr>
              <w:t>test cases</w:t>
            </w:r>
            <w:r>
              <w:rPr>
                <w:noProof/>
                <w:lang w:eastAsia="zh-CN"/>
              </w:rPr>
              <w:t xml:space="preserve"> for </w:t>
            </w:r>
            <w:r>
              <w:rPr>
                <w:rFonts w:hint="eastAsia"/>
                <w:noProof/>
                <w:lang w:eastAsia="zh-CN"/>
              </w:rPr>
              <w:t xml:space="preserve">RedCap </w:t>
            </w:r>
            <w:r>
              <w:rPr>
                <w:noProof/>
                <w:lang w:eastAsia="zh-CN"/>
              </w:rPr>
              <w:t>will not be covered in the specification</w:t>
            </w:r>
          </w:p>
        </w:tc>
      </w:tr>
      <w:tr w:rsidR="00792EA4" w:rsidTr="009E5CC8">
        <w:tc>
          <w:tcPr>
            <w:tcW w:w="2694" w:type="dxa"/>
            <w:gridSpan w:val="2"/>
          </w:tcPr>
          <w:p w:rsidR="00792EA4" w:rsidRDefault="00792EA4" w:rsidP="009E5CC8">
            <w:pPr>
              <w:pStyle w:val="CRCoverPage"/>
              <w:spacing w:after="0"/>
              <w:rPr>
                <w:b/>
                <w:i/>
                <w:noProof/>
                <w:sz w:val="8"/>
                <w:szCs w:val="8"/>
              </w:rPr>
            </w:pPr>
          </w:p>
        </w:tc>
        <w:tc>
          <w:tcPr>
            <w:tcW w:w="6946" w:type="dxa"/>
            <w:gridSpan w:val="9"/>
          </w:tcPr>
          <w:p w:rsidR="00792EA4" w:rsidRDefault="00792EA4" w:rsidP="009E5CC8">
            <w:pPr>
              <w:pStyle w:val="CRCoverPage"/>
              <w:spacing w:after="0"/>
              <w:rPr>
                <w:noProof/>
                <w:sz w:val="8"/>
                <w:szCs w:val="8"/>
              </w:rPr>
            </w:pPr>
          </w:p>
        </w:tc>
      </w:tr>
      <w:tr w:rsidR="00792EA4" w:rsidTr="009E5CC8">
        <w:tc>
          <w:tcPr>
            <w:tcW w:w="2694" w:type="dxa"/>
            <w:gridSpan w:val="2"/>
            <w:tcBorders>
              <w:top w:val="single" w:sz="4" w:space="0" w:color="auto"/>
              <w:left w:val="single" w:sz="4" w:space="0" w:color="auto"/>
            </w:tcBorders>
          </w:tcPr>
          <w:p w:rsidR="00792EA4" w:rsidRDefault="00792EA4" w:rsidP="009E5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2EA4" w:rsidRDefault="000D2142" w:rsidP="00CE1A4B">
            <w:pPr>
              <w:pStyle w:val="CRCoverPage"/>
              <w:spacing w:after="0"/>
              <w:ind w:left="100"/>
              <w:rPr>
                <w:noProof/>
                <w:lang w:eastAsia="zh-CN"/>
              </w:rPr>
            </w:pPr>
            <w:r>
              <w:rPr>
                <w:rFonts w:hint="eastAsia"/>
                <w:noProof/>
                <w:lang w:eastAsia="zh-CN"/>
              </w:rPr>
              <w:t>A.</w:t>
            </w:r>
            <w:r w:rsidR="00D80460">
              <w:rPr>
                <w:rFonts w:hint="eastAsia"/>
                <w:noProof/>
                <w:lang w:eastAsia="zh-CN"/>
              </w:rPr>
              <w:t>1</w:t>
            </w:r>
            <w:r w:rsidR="00CE1A4B">
              <w:rPr>
                <w:rFonts w:hint="eastAsia"/>
                <w:noProof/>
                <w:lang w:eastAsia="zh-CN"/>
              </w:rPr>
              <w:t>7</w:t>
            </w:r>
            <w:r w:rsidR="00D80460">
              <w:rPr>
                <w:rFonts w:hint="eastAsia"/>
                <w:noProof/>
                <w:lang w:eastAsia="zh-CN"/>
              </w:rPr>
              <w:t>.5.3</w:t>
            </w:r>
            <w:r>
              <w:rPr>
                <w:rFonts w:hint="eastAsia"/>
                <w:noProof/>
                <w:lang w:eastAsia="zh-CN"/>
              </w:rPr>
              <w:t xml:space="preserve">, </w:t>
            </w:r>
            <w:r w:rsidR="00CE1A4B">
              <w:rPr>
                <w:rFonts w:hint="eastAsia"/>
                <w:noProof/>
                <w:lang w:eastAsia="zh-CN"/>
              </w:rPr>
              <w:t>A.17.5.4, A.17.5.5, A.17.5.6</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sz w:val="8"/>
                <w:szCs w:val="8"/>
              </w:rPr>
            </w:pPr>
          </w:p>
        </w:tc>
        <w:tc>
          <w:tcPr>
            <w:tcW w:w="6946" w:type="dxa"/>
            <w:gridSpan w:val="9"/>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2EA4" w:rsidRDefault="00792EA4" w:rsidP="009E5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2EA4" w:rsidRDefault="00792EA4" w:rsidP="009E5CC8">
            <w:pPr>
              <w:pStyle w:val="CRCoverPage"/>
              <w:spacing w:after="0"/>
              <w:jc w:val="center"/>
              <w:rPr>
                <w:b/>
                <w:caps/>
                <w:noProof/>
              </w:rPr>
            </w:pPr>
            <w:r>
              <w:rPr>
                <w:b/>
                <w:caps/>
                <w:noProof/>
              </w:rPr>
              <w:t>N</w:t>
            </w:r>
          </w:p>
        </w:tc>
        <w:tc>
          <w:tcPr>
            <w:tcW w:w="2977" w:type="dxa"/>
            <w:gridSpan w:val="4"/>
          </w:tcPr>
          <w:p w:rsidR="00792EA4" w:rsidRDefault="00792EA4" w:rsidP="009E5C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2EA4" w:rsidRDefault="00792EA4" w:rsidP="009E5CC8">
            <w:pPr>
              <w:pStyle w:val="CRCoverPage"/>
              <w:spacing w:after="0"/>
              <w:ind w:left="99"/>
              <w:rPr>
                <w:noProof/>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983EA9" w:rsidP="009E5CC8">
            <w:pPr>
              <w:pStyle w:val="CRCoverPage"/>
              <w:spacing w:after="0"/>
              <w:jc w:val="center"/>
              <w:rPr>
                <w:b/>
                <w:caps/>
                <w:noProof/>
                <w:lang w:eastAsia="zh-CN"/>
              </w:rPr>
            </w:pPr>
            <w:r>
              <w:rPr>
                <w:rFonts w:hint="eastAsia"/>
                <w:b/>
                <w:caps/>
                <w:noProof/>
                <w:lang w:eastAsia="zh-CN"/>
              </w:rPr>
              <w:t>x</w:t>
            </w:r>
          </w:p>
        </w:tc>
        <w:tc>
          <w:tcPr>
            <w:tcW w:w="2977" w:type="dxa"/>
            <w:gridSpan w:val="4"/>
          </w:tcPr>
          <w:p w:rsidR="00792EA4" w:rsidRDefault="00792EA4" w:rsidP="009E5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2EA4" w:rsidRDefault="00205F71" w:rsidP="00D73420">
            <w:pPr>
              <w:pStyle w:val="CRCoverPage"/>
              <w:spacing w:after="0"/>
              <w:ind w:left="99"/>
              <w:rPr>
                <w:noProof/>
                <w:lang w:eastAsia="zh-CN"/>
              </w:rPr>
            </w:pPr>
            <w:r>
              <w:rPr>
                <w:noProof/>
              </w:rPr>
              <w:t>TS/TR ... CR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p>
        </w:tc>
        <w:tc>
          <w:tcPr>
            <w:tcW w:w="6946" w:type="dxa"/>
            <w:gridSpan w:val="9"/>
            <w:tcBorders>
              <w:right w:val="single" w:sz="4" w:space="0" w:color="auto"/>
            </w:tcBorders>
          </w:tcPr>
          <w:p w:rsidR="00792EA4" w:rsidRDefault="00792EA4" w:rsidP="009E5CC8">
            <w:pPr>
              <w:pStyle w:val="CRCoverPage"/>
              <w:spacing w:after="0"/>
              <w:rPr>
                <w:noProof/>
              </w:rPr>
            </w:pPr>
          </w:p>
        </w:tc>
      </w:tr>
      <w:tr w:rsidR="00792EA4" w:rsidTr="009E5CC8">
        <w:tc>
          <w:tcPr>
            <w:tcW w:w="2694" w:type="dxa"/>
            <w:gridSpan w:val="2"/>
            <w:tcBorders>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r w:rsidR="00792EA4" w:rsidRPr="008863B9" w:rsidTr="009E5CC8">
        <w:tc>
          <w:tcPr>
            <w:tcW w:w="2694" w:type="dxa"/>
            <w:gridSpan w:val="2"/>
            <w:tcBorders>
              <w:top w:val="single" w:sz="4" w:space="0" w:color="auto"/>
              <w:bottom w:val="single" w:sz="4" w:space="0" w:color="auto"/>
            </w:tcBorders>
          </w:tcPr>
          <w:p w:rsidR="00792EA4" w:rsidRPr="008863B9" w:rsidRDefault="00792EA4" w:rsidP="009E5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2EA4" w:rsidRPr="008863B9" w:rsidRDefault="00792EA4" w:rsidP="009E5CC8">
            <w:pPr>
              <w:pStyle w:val="CRCoverPage"/>
              <w:spacing w:after="0"/>
              <w:ind w:left="100"/>
              <w:rPr>
                <w:noProof/>
                <w:sz w:val="8"/>
                <w:szCs w:val="8"/>
              </w:rPr>
            </w:pPr>
          </w:p>
        </w:tc>
      </w:tr>
      <w:tr w:rsidR="00792EA4" w:rsidTr="009E5CC8">
        <w:tc>
          <w:tcPr>
            <w:tcW w:w="2694" w:type="dxa"/>
            <w:gridSpan w:val="2"/>
            <w:tcBorders>
              <w:top w:val="single" w:sz="4" w:space="0" w:color="auto"/>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bl>
    <w:p w:rsidR="00792EA4" w:rsidRDefault="00792EA4" w:rsidP="00792EA4">
      <w:pPr>
        <w:pStyle w:val="CRCoverPage"/>
        <w:spacing w:after="0"/>
        <w:rPr>
          <w:noProof/>
          <w:sz w:val="8"/>
          <w:szCs w:val="8"/>
        </w:rPr>
      </w:pPr>
    </w:p>
    <w:p w:rsidR="00A13CE3" w:rsidRPr="00A13CE3" w:rsidRDefault="00A13CE3">
      <w:pPr>
        <w:rPr>
          <w:noProof/>
          <w:lang w:val="en-GB" w:eastAsia="zh-CN"/>
        </w:rPr>
        <w:sectPr w:rsidR="00A13CE3" w:rsidRPr="00A13CE3">
          <w:headerReference w:type="even" r:id="rId12"/>
          <w:footnotePr>
            <w:numRestart w:val="eachSect"/>
          </w:footnotePr>
          <w:pgSz w:w="11907" w:h="16840" w:code="9"/>
          <w:pgMar w:top="1418" w:right="1134" w:bottom="1134" w:left="1134" w:header="680" w:footer="567" w:gutter="0"/>
          <w:cols w:space="720"/>
        </w:sectPr>
      </w:pPr>
    </w:p>
    <w:p w:rsidR="00B8064E" w:rsidRDefault="0003442B" w:rsidP="00B8064E">
      <w:pPr>
        <w:pStyle w:val="2"/>
        <w:rPr>
          <w:rFonts w:hint="eastAsia"/>
          <w:color w:val="FF0000"/>
          <w:lang w:eastAsia="zh-CN"/>
        </w:rPr>
      </w:pPr>
      <w:bookmarkStart w:id="1" w:name="_Toc45888009"/>
      <w:bookmarkStart w:id="2" w:name="_Toc45888608"/>
      <w:bookmarkStart w:id="3" w:name="_Toc61367248"/>
      <w:bookmarkStart w:id="4" w:name="_Toc61372631"/>
      <w:bookmarkStart w:id="5" w:name="_Toc68230571"/>
      <w:bookmarkStart w:id="6" w:name="_Toc69083984"/>
      <w:bookmarkStart w:id="7" w:name="_Toc75466991"/>
      <w:bookmarkStart w:id="8" w:name="_Toc76509013"/>
      <w:bookmarkStart w:id="9" w:name="_Toc76718003"/>
      <w:bookmarkStart w:id="10" w:name="_Toc83580313"/>
      <w:bookmarkStart w:id="11" w:name="_Toc84404822"/>
      <w:bookmarkStart w:id="12" w:name="_Toc84413431"/>
      <w:r>
        <w:rPr>
          <w:rFonts w:hint="eastAsia"/>
          <w:color w:val="FF0000"/>
          <w:lang w:eastAsia="zh-CN"/>
        </w:rPr>
        <w:lastRenderedPageBreak/>
        <w:t>=================</w:t>
      </w:r>
      <w:r w:rsidR="00B8064E" w:rsidRPr="00B8064E">
        <w:rPr>
          <w:rFonts w:hint="eastAsia"/>
          <w:color w:val="FF0000"/>
          <w:lang w:eastAsia="zh-CN"/>
        </w:rPr>
        <w:t>==Start of change</w:t>
      </w:r>
      <w:r>
        <w:rPr>
          <w:rFonts w:hint="eastAsia"/>
          <w:color w:val="FF0000"/>
          <w:lang w:eastAsia="zh-CN"/>
        </w:rPr>
        <w:t>s</w:t>
      </w:r>
      <w:r w:rsidR="00B8064E" w:rsidRPr="00B8064E">
        <w:rPr>
          <w:rFonts w:hint="eastAsia"/>
          <w:color w:val="FF0000"/>
          <w:lang w:eastAsia="zh-CN"/>
        </w:rPr>
        <w:t>=================</w:t>
      </w:r>
    </w:p>
    <w:p w:rsidR="00CE1A4B" w:rsidRPr="00CE1A4B" w:rsidRDefault="00CE1A4B" w:rsidP="00CE1A4B">
      <w:pPr>
        <w:keepNext/>
        <w:keepLines/>
        <w:spacing w:before="120" w:after="180"/>
        <w:ind w:left="1134" w:hanging="1134"/>
        <w:outlineLvl w:val="2"/>
        <w:rPr>
          <w:ins w:id="13" w:author="RedCap - BigCR editor" w:date="2022-08-30T07:09:00Z"/>
          <w:rFonts w:ascii="Arial" w:hAnsi="Arial"/>
          <w:sz w:val="28"/>
          <w:szCs w:val="20"/>
          <w:lang w:val="en-GB" w:eastAsia="zh-CN"/>
        </w:rPr>
      </w:pPr>
      <w:ins w:id="14" w:author="RedCap - BigCR editor" w:date="2022-08-30T07:09:00Z">
        <w:r w:rsidRPr="00CE1A4B">
          <w:rPr>
            <w:rFonts w:ascii="Arial" w:hAnsi="Arial"/>
            <w:sz w:val="28"/>
            <w:szCs w:val="20"/>
            <w:lang w:val="en-GB"/>
          </w:rPr>
          <w:t>A.17.5.3</w:t>
        </w:r>
        <w:r w:rsidRPr="00CE1A4B">
          <w:rPr>
            <w:rFonts w:ascii="Arial" w:hAnsi="Arial"/>
            <w:sz w:val="28"/>
            <w:szCs w:val="20"/>
            <w:lang w:val="en-GB"/>
          </w:rPr>
          <w:tab/>
          <w:t>Active BWP switch for RedCap</w:t>
        </w:r>
      </w:ins>
    </w:p>
    <w:p w:rsidR="00CE1A4B" w:rsidRPr="00CE1A4B" w:rsidRDefault="00CE1A4B" w:rsidP="00CE1A4B">
      <w:pPr>
        <w:keepNext/>
        <w:keepLines/>
        <w:spacing w:before="120" w:after="180"/>
        <w:ind w:left="1418" w:hanging="1418"/>
        <w:outlineLvl w:val="3"/>
        <w:rPr>
          <w:ins w:id="15" w:author="RedCap - BigCR editor" w:date="2022-08-30T07:09:00Z"/>
          <w:rFonts w:ascii="Arial" w:hAnsi="Arial"/>
          <w:szCs w:val="20"/>
          <w:lang w:val="en-GB"/>
        </w:rPr>
      </w:pPr>
      <w:ins w:id="16" w:author="RedCap - BigCR editor" w:date="2022-08-30T07:09:00Z">
        <w:r w:rsidRPr="00CE1A4B">
          <w:rPr>
            <w:rFonts w:ascii="Arial" w:hAnsi="Arial"/>
            <w:szCs w:val="20"/>
            <w:lang w:val="en-GB"/>
          </w:rPr>
          <w:t>A.17.5.3.1</w:t>
        </w:r>
        <w:r w:rsidRPr="00CE1A4B">
          <w:rPr>
            <w:rFonts w:ascii="Arial" w:hAnsi="Arial"/>
            <w:lang w:val="en-GB"/>
          </w:rPr>
          <w:tab/>
        </w:r>
        <w:r w:rsidRPr="00CE1A4B">
          <w:rPr>
            <w:rFonts w:ascii="Arial" w:hAnsi="Arial"/>
            <w:szCs w:val="20"/>
            <w:lang w:val="en-GB"/>
          </w:rPr>
          <w:t>DCI-based and Timer-based Active BWP Switch</w:t>
        </w:r>
      </w:ins>
    </w:p>
    <w:p w:rsidR="00CE1A4B" w:rsidRDefault="00CE1A4B" w:rsidP="00CE1A4B">
      <w:pPr>
        <w:keepNext/>
        <w:keepLines/>
        <w:overflowPunct w:val="0"/>
        <w:autoSpaceDE w:val="0"/>
        <w:autoSpaceDN w:val="0"/>
        <w:adjustRightInd w:val="0"/>
        <w:spacing w:before="120" w:after="180"/>
        <w:ind w:left="1701" w:hanging="1701"/>
        <w:textAlignment w:val="baseline"/>
        <w:outlineLvl w:val="4"/>
        <w:rPr>
          <w:rFonts w:ascii="Arial" w:hAnsi="Arial" w:hint="eastAsia"/>
          <w:sz w:val="22"/>
          <w:szCs w:val="20"/>
          <w:lang w:val="en-GB" w:eastAsia="zh-CN"/>
        </w:rPr>
      </w:pPr>
      <w:ins w:id="17" w:author="RedCap - BigCR editor" w:date="2022-08-30T07:09:00Z">
        <w:r w:rsidRPr="00CE1A4B">
          <w:rPr>
            <w:rFonts w:ascii="Arial" w:hAnsi="Arial"/>
            <w:sz w:val="22"/>
            <w:szCs w:val="20"/>
            <w:lang w:val="en-GB" w:eastAsia="zh-CN"/>
          </w:rPr>
          <w:t>A.17.5.3.1.1</w:t>
        </w:r>
        <w:r w:rsidRPr="00CE1A4B">
          <w:rPr>
            <w:rFonts w:ascii="Arial" w:hAnsi="Arial"/>
            <w:sz w:val="22"/>
            <w:szCs w:val="20"/>
            <w:lang w:val="en-GB" w:eastAsia="zh-CN"/>
          </w:rPr>
          <w:tab/>
          <w:t>NR FR2 DL active BWP switch with non-DRX in SA</w:t>
        </w:r>
      </w:ins>
    </w:p>
    <w:p w:rsidR="00E642C7" w:rsidRPr="00E642C7" w:rsidRDefault="00E642C7" w:rsidP="00E642C7">
      <w:pPr>
        <w:keepNext/>
        <w:keepLines/>
        <w:overflowPunct w:val="0"/>
        <w:autoSpaceDE w:val="0"/>
        <w:autoSpaceDN w:val="0"/>
        <w:adjustRightInd w:val="0"/>
        <w:spacing w:before="120" w:after="180"/>
        <w:ind w:left="1985" w:hanging="1985"/>
        <w:textAlignment w:val="baseline"/>
        <w:outlineLvl w:val="5"/>
        <w:rPr>
          <w:ins w:id="18" w:author="cmcc" w:date="2022-09-30T19:54:00Z"/>
          <w:rFonts w:ascii="Arial" w:eastAsia="MS Mincho" w:hAnsi="Arial"/>
          <w:sz w:val="20"/>
          <w:szCs w:val="20"/>
          <w:lang w:val="en-GB" w:eastAsia="en-GB"/>
        </w:rPr>
      </w:pPr>
      <w:ins w:id="19" w:author="cmcc" w:date="2022-09-30T19:54:00Z">
        <w:r w:rsidRPr="00E642C7">
          <w:rPr>
            <w:rFonts w:ascii="Arial" w:eastAsia="MS Mincho" w:hAnsi="Arial"/>
            <w:sz w:val="20"/>
            <w:szCs w:val="20"/>
            <w:lang w:val="en-GB" w:eastAsia="en-GB"/>
          </w:rPr>
          <w:t>A.</w:t>
        </w:r>
        <w:r>
          <w:rPr>
            <w:rFonts w:ascii="Arial" w:hAnsi="Arial" w:hint="eastAsia"/>
            <w:sz w:val="20"/>
            <w:szCs w:val="20"/>
            <w:lang w:val="en-GB" w:eastAsia="zh-CN"/>
          </w:rPr>
          <w:t>1</w:t>
        </w:r>
        <w:r>
          <w:rPr>
            <w:rFonts w:ascii="Arial" w:eastAsia="MS Mincho" w:hAnsi="Arial"/>
            <w:sz w:val="20"/>
            <w:szCs w:val="20"/>
            <w:lang w:val="en-GB" w:eastAsia="en-GB"/>
          </w:rPr>
          <w:t>7.5.</w:t>
        </w:r>
        <w:r>
          <w:rPr>
            <w:rFonts w:ascii="Arial" w:hAnsi="Arial" w:hint="eastAsia"/>
            <w:sz w:val="20"/>
            <w:szCs w:val="20"/>
            <w:lang w:val="en-GB" w:eastAsia="zh-CN"/>
          </w:rPr>
          <w:t>3</w:t>
        </w:r>
        <w:r>
          <w:rPr>
            <w:rFonts w:ascii="Arial" w:eastAsia="MS Mincho" w:hAnsi="Arial"/>
            <w:sz w:val="20"/>
            <w:szCs w:val="20"/>
            <w:lang w:val="en-GB" w:eastAsia="en-GB"/>
          </w:rPr>
          <w:t>.1.</w:t>
        </w:r>
        <w:r>
          <w:rPr>
            <w:rFonts w:ascii="Arial" w:hAnsi="Arial" w:hint="eastAsia"/>
            <w:sz w:val="20"/>
            <w:szCs w:val="20"/>
            <w:lang w:val="en-GB" w:eastAsia="zh-CN"/>
          </w:rPr>
          <w:t>1</w:t>
        </w:r>
        <w:r w:rsidRPr="00E642C7">
          <w:rPr>
            <w:rFonts w:ascii="Arial" w:eastAsia="MS Mincho" w:hAnsi="Arial"/>
            <w:sz w:val="20"/>
            <w:szCs w:val="20"/>
            <w:lang w:val="en-GB" w:eastAsia="en-GB"/>
          </w:rPr>
          <w:t>.1</w:t>
        </w:r>
        <w:r w:rsidRPr="00E642C7">
          <w:rPr>
            <w:rFonts w:ascii="Arial" w:eastAsia="MS Mincho" w:hAnsi="Arial"/>
            <w:sz w:val="20"/>
            <w:szCs w:val="20"/>
            <w:lang w:val="en-GB" w:eastAsia="en-GB"/>
          </w:rPr>
          <w:tab/>
          <w:t>Test Purpose and Environment</w:t>
        </w:r>
      </w:ins>
    </w:p>
    <w:p w:rsidR="00E642C7" w:rsidRPr="00E642C7" w:rsidRDefault="00E642C7" w:rsidP="00E642C7">
      <w:pPr>
        <w:overflowPunct w:val="0"/>
        <w:autoSpaceDE w:val="0"/>
        <w:autoSpaceDN w:val="0"/>
        <w:adjustRightInd w:val="0"/>
        <w:spacing w:after="180"/>
        <w:textAlignment w:val="baseline"/>
        <w:rPr>
          <w:ins w:id="20" w:author="cmcc" w:date="2022-09-30T19:54:00Z"/>
          <w:rFonts w:eastAsia="Times New Roman"/>
          <w:sz w:val="20"/>
          <w:lang w:val="en-GB" w:eastAsia="en-GB"/>
        </w:rPr>
      </w:pPr>
      <w:ins w:id="21" w:author="cmcc" w:date="2022-09-30T19:54:00Z">
        <w:r w:rsidRPr="00E642C7">
          <w:rPr>
            <w:rFonts w:eastAsia="Times New Roman"/>
            <w:sz w:val="20"/>
            <w:szCs w:val="20"/>
            <w:lang w:val="en-GB" w:eastAsia="en-GB"/>
          </w:rPr>
          <w:t>The purpose of this test is to verify the DL BWP switch delay requirement defined in clause 8.6</w:t>
        </w:r>
        <w:r>
          <w:rPr>
            <w:rFonts w:hint="eastAsia"/>
            <w:sz w:val="20"/>
            <w:szCs w:val="20"/>
            <w:lang w:val="en-GB" w:eastAsia="zh-CN"/>
          </w:rPr>
          <w:t>A</w:t>
        </w:r>
        <w:r w:rsidRPr="00E642C7">
          <w:rPr>
            <w:rFonts w:eastAsia="Times New Roman"/>
            <w:sz w:val="20"/>
            <w:szCs w:val="20"/>
            <w:lang w:val="en-GB" w:eastAsia="en-GB"/>
          </w:rPr>
          <w:t>. Supported test configurations are shown in Table A.</w:t>
        </w:r>
        <w:r>
          <w:rPr>
            <w:rFonts w:hint="eastAsia"/>
            <w:sz w:val="20"/>
            <w:szCs w:val="20"/>
            <w:lang w:val="en-GB" w:eastAsia="zh-CN"/>
          </w:rPr>
          <w:t>1</w:t>
        </w:r>
        <w:r>
          <w:rPr>
            <w:rFonts w:eastAsia="MS Mincho"/>
            <w:bCs/>
            <w:sz w:val="20"/>
            <w:szCs w:val="20"/>
            <w:lang w:val="en-GB" w:eastAsia="en-GB"/>
          </w:rPr>
          <w:t>7.5.</w:t>
        </w:r>
      </w:ins>
      <w:ins w:id="22" w:author="cmcc" w:date="2022-09-30T19:55:00Z">
        <w:r>
          <w:rPr>
            <w:rFonts w:hint="eastAsia"/>
            <w:bCs/>
            <w:sz w:val="20"/>
            <w:szCs w:val="20"/>
            <w:lang w:val="en-GB" w:eastAsia="zh-CN"/>
          </w:rPr>
          <w:t>3</w:t>
        </w:r>
      </w:ins>
      <w:ins w:id="23" w:author="cmcc" w:date="2022-09-30T19:54:00Z">
        <w:r w:rsidRPr="00E642C7">
          <w:rPr>
            <w:rFonts w:eastAsia="MS Mincho"/>
            <w:bCs/>
            <w:sz w:val="20"/>
            <w:szCs w:val="20"/>
            <w:lang w:val="en-GB" w:eastAsia="en-GB"/>
          </w:rPr>
          <w:t>.1.</w:t>
        </w:r>
      </w:ins>
      <w:ins w:id="24" w:author="cmcc" w:date="2022-09-30T19:55:00Z">
        <w:r>
          <w:rPr>
            <w:rFonts w:hint="eastAsia"/>
            <w:bCs/>
            <w:sz w:val="20"/>
            <w:szCs w:val="20"/>
            <w:lang w:val="en-GB" w:eastAsia="zh-CN"/>
          </w:rPr>
          <w:t>1</w:t>
        </w:r>
      </w:ins>
      <w:ins w:id="25" w:author="cmcc" w:date="2022-09-30T19:54:00Z">
        <w:r w:rsidRPr="00E642C7">
          <w:rPr>
            <w:rFonts w:eastAsia="Times New Roman"/>
            <w:sz w:val="20"/>
            <w:szCs w:val="20"/>
            <w:lang w:val="en-GB" w:eastAsia="en-GB"/>
          </w:rPr>
          <w:t>.1-1.</w:t>
        </w:r>
      </w:ins>
    </w:p>
    <w:p w:rsidR="00E642C7" w:rsidRPr="00E642C7" w:rsidRDefault="00E642C7" w:rsidP="00E642C7">
      <w:pPr>
        <w:overflowPunct w:val="0"/>
        <w:autoSpaceDE w:val="0"/>
        <w:autoSpaceDN w:val="0"/>
        <w:adjustRightInd w:val="0"/>
        <w:spacing w:after="180"/>
        <w:textAlignment w:val="baseline"/>
        <w:rPr>
          <w:ins w:id="26" w:author="cmcc" w:date="2022-09-30T19:54:00Z"/>
          <w:rFonts w:eastAsia="Times New Roman"/>
          <w:sz w:val="20"/>
          <w:szCs w:val="20"/>
          <w:lang w:val="en-GB" w:eastAsia="en-GB"/>
        </w:rPr>
      </w:pPr>
      <w:ins w:id="27" w:author="cmcc" w:date="2022-09-30T19:54:00Z">
        <w:r w:rsidRPr="00E642C7">
          <w:rPr>
            <w:rFonts w:eastAsia="Times New Roman"/>
            <w:sz w:val="20"/>
            <w:szCs w:val="20"/>
            <w:lang w:val="en-GB" w:eastAsia="en-GB"/>
          </w:rPr>
          <w:t xml:space="preserve">The test scenario comprises of </w:t>
        </w:r>
        <w:r w:rsidRPr="00E642C7">
          <w:rPr>
            <w:rFonts w:eastAsia="Times New Roman"/>
            <w:sz w:val="20"/>
            <w:szCs w:val="20"/>
            <w:lang w:val="en-GB" w:eastAsia="zh-CN"/>
          </w:rPr>
          <w:t>one</w:t>
        </w:r>
        <w:r w:rsidRPr="00E642C7">
          <w:rPr>
            <w:rFonts w:eastAsia="Times New Roman"/>
            <w:sz w:val="20"/>
            <w:szCs w:val="20"/>
            <w:lang w:val="en-GB" w:eastAsia="en-GB"/>
          </w:rPr>
          <w:t xml:space="preserve"> cell (Cell 1) as given in Table A.</w:t>
        </w:r>
      </w:ins>
      <w:ins w:id="28" w:author="cmcc" w:date="2022-09-30T19:55:00Z">
        <w:r>
          <w:rPr>
            <w:rFonts w:hint="eastAsia"/>
            <w:sz w:val="20"/>
            <w:szCs w:val="20"/>
            <w:lang w:val="en-GB" w:eastAsia="zh-CN"/>
          </w:rPr>
          <w:t>1</w:t>
        </w:r>
      </w:ins>
      <w:ins w:id="29" w:author="cmcc" w:date="2022-09-30T19:54:00Z">
        <w:r w:rsidRPr="00E642C7">
          <w:rPr>
            <w:rFonts w:eastAsia="MS Mincho"/>
            <w:bCs/>
            <w:sz w:val="20"/>
            <w:szCs w:val="20"/>
            <w:lang w:val="en-GB" w:eastAsia="en-GB"/>
          </w:rPr>
          <w:t>7.5.</w:t>
        </w:r>
      </w:ins>
      <w:ins w:id="30" w:author="cmcc" w:date="2022-09-30T19:55:00Z">
        <w:r>
          <w:rPr>
            <w:rFonts w:hint="eastAsia"/>
            <w:bCs/>
            <w:sz w:val="20"/>
            <w:szCs w:val="20"/>
            <w:lang w:val="en-GB" w:eastAsia="zh-CN"/>
          </w:rPr>
          <w:t>3</w:t>
        </w:r>
      </w:ins>
      <w:ins w:id="31" w:author="cmcc" w:date="2022-09-30T19:54:00Z">
        <w:r w:rsidRPr="00E642C7">
          <w:rPr>
            <w:rFonts w:eastAsia="MS Mincho"/>
            <w:bCs/>
            <w:sz w:val="20"/>
            <w:szCs w:val="20"/>
            <w:lang w:val="en-GB" w:eastAsia="en-GB"/>
          </w:rPr>
          <w:t>.1.</w:t>
        </w:r>
      </w:ins>
      <w:ins w:id="32" w:author="cmcc" w:date="2022-09-30T19:55:00Z">
        <w:r>
          <w:rPr>
            <w:rFonts w:hint="eastAsia"/>
            <w:bCs/>
            <w:sz w:val="20"/>
            <w:szCs w:val="20"/>
            <w:lang w:val="en-GB" w:eastAsia="zh-CN"/>
          </w:rPr>
          <w:t>1</w:t>
        </w:r>
      </w:ins>
      <w:ins w:id="33" w:author="cmcc" w:date="2022-09-30T19:54:00Z">
        <w:r w:rsidRPr="00E642C7">
          <w:rPr>
            <w:rFonts w:eastAsia="Times New Roman"/>
            <w:sz w:val="20"/>
            <w:szCs w:val="20"/>
            <w:lang w:val="en-GB" w:eastAsia="en-GB"/>
          </w:rPr>
          <w:t>.1-2. Cell-specific parameters of NR PCell is specified in Table A.</w:t>
        </w:r>
      </w:ins>
      <w:ins w:id="34" w:author="cmcc" w:date="2022-09-30T19:55:00Z">
        <w:r>
          <w:rPr>
            <w:rFonts w:hint="eastAsia"/>
            <w:sz w:val="20"/>
            <w:szCs w:val="20"/>
            <w:lang w:val="en-GB" w:eastAsia="zh-CN"/>
          </w:rPr>
          <w:t>1</w:t>
        </w:r>
      </w:ins>
      <w:ins w:id="35" w:author="cmcc" w:date="2022-09-30T19:54:00Z">
        <w:r w:rsidRPr="00E642C7">
          <w:rPr>
            <w:rFonts w:eastAsia="MS Mincho"/>
            <w:bCs/>
            <w:sz w:val="20"/>
            <w:szCs w:val="20"/>
            <w:lang w:val="en-GB" w:eastAsia="en-GB"/>
          </w:rPr>
          <w:t>7.5.</w:t>
        </w:r>
      </w:ins>
      <w:ins w:id="36" w:author="cmcc" w:date="2022-09-30T19:55:00Z">
        <w:r>
          <w:rPr>
            <w:rFonts w:hint="eastAsia"/>
            <w:bCs/>
            <w:sz w:val="20"/>
            <w:szCs w:val="20"/>
            <w:lang w:val="en-GB" w:eastAsia="zh-CN"/>
          </w:rPr>
          <w:t>3</w:t>
        </w:r>
      </w:ins>
      <w:ins w:id="37" w:author="cmcc" w:date="2022-09-30T19:54:00Z">
        <w:r w:rsidRPr="00E642C7">
          <w:rPr>
            <w:rFonts w:eastAsia="MS Mincho"/>
            <w:bCs/>
            <w:sz w:val="20"/>
            <w:szCs w:val="20"/>
            <w:lang w:val="en-GB" w:eastAsia="en-GB"/>
          </w:rPr>
          <w:t>.1.</w:t>
        </w:r>
      </w:ins>
      <w:ins w:id="38" w:author="cmcc" w:date="2022-09-30T19:55:00Z">
        <w:r>
          <w:rPr>
            <w:rFonts w:hint="eastAsia"/>
            <w:bCs/>
            <w:sz w:val="20"/>
            <w:szCs w:val="20"/>
            <w:lang w:val="en-GB" w:eastAsia="zh-CN"/>
          </w:rPr>
          <w:t>1</w:t>
        </w:r>
      </w:ins>
      <w:ins w:id="39" w:author="cmcc" w:date="2022-09-30T19:54:00Z">
        <w:r w:rsidRPr="00E642C7">
          <w:rPr>
            <w:rFonts w:eastAsia="Times New Roman"/>
            <w:sz w:val="20"/>
            <w:szCs w:val="20"/>
            <w:lang w:val="en-GB" w:eastAsia="en-GB"/>
          </w:rPr>
          <w:t>.1-3 below. The OTA related test parameters for FR2 is shown in Table A.</w:t>
        </w:r>
      </w:ins>
      <w:ins w:id="40" w:author="cmcc" w:date="2022-09-30T19:55:00Z">
        <w:r>
          <w:rPr>
            <w:rFonts w:hint="eastAsia"/>
            <w:sz w:val="20"/>
            <w:szCs w:val="20"/>
            <w:lang w:val="en-GB" w:eastAsia="zh-CN"/>
          </w:rPr>
          <w:t>1</w:t>
        </w:r>
      </w:ins>
      <w:ins w:id="41" w:author="cmcc" w:date="2022-09-30T19:54:00Z">
        <w:r w:rsidRPr="00E642C7">
          <w:rPr>
            <w:rFonts w:eastAsia="MS Mincho"/>
            <w:bCs/>
            <w:sz w:val="20"/>
            <w:szCs w:val="20"/>
            <w:lang w:val="en-GB" w:eastAsia="en-GB"/>
          </w:rPr>
          <w:t>7.5.</w:t>
        </w:r>
      </w:ins>
      <w:ins w:id="42" w:author="cmcc" w:date="2022-09-30T19:55:00Z">
        <w:r>
          <w:rPr>
            <w:rFonts w:hint="eastAsia"/>
            <w:bCs/>
            <w:sz w:val="20"/>
            <w:szCs w:val="20"/>
            <w:lang w:val="en-GB" w:eastAsia="zh-CN"/>
          </w:rPr>
          <w:t>3</w:t>
        </w:r>
      </w:ins>
      <w:ins w:id="43" w:author="cmcc" w:date="2022-09-30T19:54:00Z">
        <w:r w:rsidRPr="00E642C7">
          <w:rPr>
            <w:rFonts w:eastAsia="MS Mincho"/>
            <w:bCs/>
            <w:sz w:val="20"/>
            <w:szCs w:val="20"/>
            <w:lang w:val="en-GB" w:eastAsia="en-GB"/>
          </w:rPr>
          <w:t>.1.</w:t>
        </w:r>
      </w:ins>
      <w:ins w:id="44" w:author="cmcc" w:date="2022-09-30T19:55:00Z">
        <w:r>
          <w:rPr>
            <w:rFonts w:hint="eastAsia"/>
            <w:bCs/>
            <w:sz w:val="20"/>
            <w:szCs w:val="20"/>
            <w:lang w:val="en-GB" w:eastAsia="zh-CN"/>
          </w:rPr>
          <w:t>1</w:t>
        </w:r>
      </w:ins>
      <w:ins w:id="45" w:author="cmcc" w:date="2022-09-30T19:54:00Z">
        <w:r w:rsidRPr="00E642C7">
          <w:rPr>
            <w:rFonts w:eastAsia="Times New Roman"/>
            <w:sz w:val="20"/>
            <w:szCs w:val="20"/>
            <w:lang w:val="en-GB" w:eastAsia="en-GB"/>
          </w:rPr>
          <w:t>.1-4.</w:t>
        </w:r>
      </w:ins>
    </w:p>
    <w:p w:rsidR="00E642C7" w:rsidRPr="00E642C7" w:rsidRDefault="00E642C7" w:rsidP="00E642C7">
      <w:pPr>
        <w:overflowPunct w:val="0"/>
        <w:autoSpaceDE w:val="0"/>
        <w:autoSpaceDN w:val="0"/>
        <w:adjustRightInd w:val="0"/>
        <w:spacing w:after="180"/>
        <w:textAlignment w:val="baseline"/>
        <w:rPr>
          <w:ins w:id="46" w:author="cmcc" w:date="2022-09-30T19:54:00Z"/>
          <w:rFonts w:eastAsia="Times New Roman"/>
          <w:sz w:val="20"/>
          <w:szCs w:val="20"/>
          <w:lang w:val="en-GB" w:eastAsia="en-GB"/>
        </w:rPr>
      </w:pPr>
      <w:ins w:id="47" w:author="cmcc" w:date="2022-09-30T19:54:00Z">
        <w:r w:rsidRPr="00E642C7">
          <w:rPr>
            <w:rFonts w:eastAsia="Times New Roman"/>
            <w:sz w:val="20"/>
            <w:szCs w:val="20"/>
            <w:lang w:val="en-GB" w:eastAsia="en-GB"/>
          </w:rPr>
          <w:t>PDCCHs indicating new transmissions shall be sent continuously</w:t>
        </w:r>
        <w:r w:rsidRPr="00E642C7">
          <w:rPr>
            <w:rFonts w:eastAsia="Times New Roman"/>
            <w:sz w:val="20"/>
            <w:szCs w:val="20"/>
            <w:lang w:val="en-GB" w:eastAsia="zh-CN"/>
          </w:rPr>
          <w:t xml:space="preserve"> on </w:t>
        </w:r>
        <w:r>
          <w:rPr>
            <w:rFonts w:eastAsia="Times New Roman"/>
            <w:sz w:val="20"/>
            <w:szCs w:val="20"/>
            <w:lang w:val="en-GB" w:eastAsia="en-GB"/>
          </w:rPr>
          <w:t>Cell 1</w:t>
        </w:r>
        <w:r w:rsidRPr="00E642C7">
          <w:rPr>
            <w:rFonts w:eastAsia="Times New Roman"/>
            <w:sz w:val="20"/>
            <w:szCs w:val="20"/>
            <w:lang w:val="en-GB" w:eastAsia="en-GB"/>
          </w:rPr>
          <w:t xml:space="preserve"> to ensure that the UE will have ACK/NACK sending.</w:t>
        </w:r>
      </w:ins>
    </w:p>
    <w:p w:rsidR="00E642C7" w:rsidRPr="00E642C7" w:rsidRDefault="00E642C7" w:rsidP="00E642C7">
      <w:pPr>
        <w:overflowPunct w:val="0"/>
        <w:autoSpaceDE w:val="0"/>
        <w:autoSpaceDN w:val="0"/>
        <w:adjustRightInd w:val="0"/>
        <w:spacing w:after="180"/>
        <w:textAlignment w:val="baseline"/>
        <w:rPr>
          <w:ins w:id="48" w:author="cmcc" w:date="2022-09-30T19:54:00Z"/>
          <w:rFonts w:eastAsia="Times New Roman"/>
          <w:sz w:val="20"/>
          <w:szCs w:val="20"/>
          <w:lang w:val="en-GB" w:eastAsia="en-GB"/>
        </w:rPr>
      </w:pPr>
      <w:ins w:id="49" w:author="cmcc" w:date="2022-09-30T19:54:00Z">
        <w:r w:rsidRPr="00E642C7">
          <w:rPr>
            <w:rFonts w:eastAsia="Times New Roman"/>
            <w:sz w:val="20"/>
            <w:szCs w:val="20"/>
            <w:lang w:val="en-GB" w:eastAsia="en-GB"/>
          </w:rPr>
          <w:t xml:space="preserve">Before the test starts, </w:t>
        </w:r>
      </w:ins>
    </w:p>
    <w:p w:rsidR="00E642C7" w:rsidRPr="00E642C7" w:rsidRDefault="00E642C7" w:rsidP="00E642C7">
      <w:pPr>
        <w:overflowPunct w:val="0"/>
        <w:autoSpaceDE w:val="0"/>
        <w:autoSpaceDN w:val="0"/>
        <w:adjustRightInd w:val="0"/>
        <w:spacing w:after="180"/>
        <w:ind w:left="568" w:hanging="284"/>
        <w:textAlignment w:val="baseline"/>
        <w:rPr>
          <w:ins w:id="50" w:author="cmcc" w:date="2022-09-30T19:54:00Z"/>
          <w:rFonts w:eastAsia="Times New Roman"/>
          <w:sz w:val="20"/>
          <w:szCs w:val="20"/>
          <w:lang w:val="en-GB" w:eastAsia="en-GB"/>
        </w:rPr>
      </w:pPr>
      <w:ins w:id="51" w:author="cmcc" w:date="2022-09-30T19:54:00Z">
        <w:r w:rsidRPr="00E642C7">
          <w:rPr>
            <w:rFonts w:eastAsia="Times New Roman"/>
            <w:sz w:val="20"/>
            <w:szCs w:val="20"/>
            <w:lang w:val="en-GB" w:eastAsia="en-GB"/>
          </w:rPr>
          <w:t>-</w:t>
        </w:r>
        <w:r w:rsidRPr="00E642C7">
          <w:rPr>
            <w:rFonts w:eastAsia="Times New Roman"/>
            <w:sz w:val="20"/>
            <w:szCs w:val="20"/>
            <w:lang w:val="en-GB" w:eastAsia="en-GB"/>
          </w:rPr>
          <w:tab/>
          <w:t>UE is connected to Cell 1 on radio channel 1.</w:t>
        </w:r>
      </w:ins>
    </w:p>
    <w:p w:rsidR="00E642C7" w:rsidRPr="00E642C7" w:rsidRDefault="00E642C7" w:rsidP="00E642C7">
      <w:pPr>
        <w:overflowPunct w:val="0"/>
        <w:autoSpaceDE w:val="0"/>
        <w:autoSpaceDN w:val="0"/>
        <w:adjustRightInd w:val="0"/>
        <w:spacing w:after="180"/>
        <w:ind w:left="568" w:hanging="284"/>
        <w:textAlignment w:val="baseline"/>
        <w:rPr>
          <w:ins w:id="52" w:author="cmcc" w:date="2022-09-30T19:54:00Z"/>
          <w:rFonts w:eastAsia="Times New Roman"/>
          <w:sz w:val="20"/>
          <w:szCs w:val="20"/>
          <w:lang w:val="en-GB" w:eastAsia="en-GB"/>
        </w:rPr>
      </w:pPr>
      <w:ins w:id="53" w:author="cmcc" w:date="2022-09-30T19:54:00Z">
        <w:r w:rsidRPr="00E642C7">
          <w:rPr>
            <w:rFonts w:eastAsia="Times New Roman"/>
            <w:sz w:val="20"/>
            <w:szCs w:val="20"/>
            <w:lang w:val="en-GB" w:eastAsia="en-GB"/>
          </w:rPr>
          <w:t>-</w:t>
        </w:r>
        <w:r w:rsidRPr="00E642C7">
          <w:rPr>
            <w:rFonts w:eastAsia="Times New Roman"/>
            <w:sz w:val="20"/>
            <w:szCs w:val="20"/>
            <w:lang w:val="en-GB" w:eastAsia="en-GB"/>
          </w:rPr>
          <w:tab/>
          <w:t xml:space="preserve">UE is configured with 2 different UE-specific downlink bandwidth parts, BWP-1 and BWP-2 </w:t>
        </w:r>
        <w:r w:rsidR="00481BD8">
          <w:rPr>
            <w:rFonts w:eastAsia="Times New Roman"/>
            <w:sz w:val="20"/>
            <w:szCs w:val="20"/>
            <w:lang w:val="en-GB" w:eastAsia="en-GB"/>
          </w:rPr>
          <w:t>before starting the test. BWP-1</w:t>
        </w:r>
      </w:ins>
      <w:ins w:id="54" w:author="cmcc" w:date="2022-09-30T19:56:00Z">
        <w:r w:rsidR="00481BD8">
          <w:rPr>
            <w:rFonts w:hint="eastAsia"/>
            <w:sz w:val="20"/>
            <w:szCs w:val="20"/>
            <w:lang w:val="en-GB" w:eastAsia="zh-CN"/>
          </w:rPr>
          <w:t xml:space="preserve"> </w:t>
        </w:r>
      </w:ins>
      <w:ins w:id="55" w:author="cmcc" w:date="2022-09-30T19:54:00Z">
        <w:r w:rsidRPr="00E642C7">
          <w:rPr>
            <w:rFonts w:eastAsia="Times New Roman"/>
            <w:sz w:val="20"/>
            <w:szCs w:val="20"/>
            <w:lang w:val="en-GB" w:eastAsia="en-GB"/>
          </w:rPr>
          <w:t>include bandwidth of the initial DL BWP and SSB.</w:t>
        </w:r>
      </w:ins>
    </w:p>
    <w:p w:rsidR="00E642C7" w:rsidRPr="00E642C7" w:rsidRDefault="00E642C7" w:rsidP="00E642C7">
      <w:pPr>
        <w:overflowPunct w:val="0"/>
        <w:autoSpaceDE w:val="0"/>
        <w:autoSpaceDN w:val="0"/>
        <w:adjustRightInd w:val="0"/>
        <w:spacing w:after="180"/>
        <w:ind w:left="568" w:hanging="284"/>
        <w:textAlignment w:val="baseline"/>
        <w:rPr>
          <w:ins w:id="56" w:author="cmcc" w:date="2022-09-30T19:54:00Z"/>
          <w:rFonts w:eastAsia="Times New Roman"/>
          <w:sz w:val="20"/>
          <w:szCs w:val="20"/>
          <w:lang w:val="en-GB" w:eastAsia="en-GB"/>
        </w:rPr>
      </w:pPr>
      <w:ins w:id="57" w:author="cmcc" w:date="2022-09-30T19:54:00Z">
        <w:r w:rsidRPr="00E642C7">
          <w:rPr>
            <w:rFonts w:eastAsia="Times New Roman"/>
            <w:sz w:val="20"/>
            <w:szCs w:val="20"/>
            <w:lang w:val="en-GB" w:eastAsia="en-GB"/>
          </w:rPr>
          <w:t>-</w:t>
        </w:r>
        <w:r w:rsidRPr="00E642C7">
          <w:rPr>
            <w:rFonts w:eastAsia="Times New Roman"/>
            <w:sz w:val="20"/>
            <w:szCs w:val="20"/>
            <w:lang w:val="en-GB" w:eastAsia="en-GB"/>
          </w:rPr>
          <w:tab/>
          <w:t xml:space="preserve">UE is indicated in </w:t>
        </w:r>
        <w:r w:rsidRPr="00E642C7">
          <w:rPr>
            <w:rFonts w:eastAsia="Times New Roman"/>
            <w:i/>
            <w:sz w:val="20"/>
            <w:szCs w:val="20"/>
            <w:lang w:val="en-GB" w:eastAsia="en-GB"/>
          </w:rPr>
          <w:t>firstActiveDownlinkBWP-Id</w:t>
        </w:r>
        <w:r w:rsidRPr="00E642C7">
          <w:rPr>
            <w:rFonts w:eastAsia="Times New Roman"/>
            <w:sz w:val="20"/>
            <w:szCs w:val="20"/>
            <w:lang w:val="en-GB" w:eastAsia="en-GB"/>
          </w:rPr>
          <w:t xml:space="preserve"> that the active DL BWP</w:t>
        </w:r>
        <w:r w:rsidRPr="00E642C7">
          <w:rPr>
            <w:rFonts w:eastAsia="Times New Roman"/>
            <w:i/>
            <w:sz w:val="20"/>
            <w:szCs w:val="20"/>
            <w:lang w:val="en-GB" w:eastAsia="en-GB"/>
          </w:rPr>
          <w:t xml:space="preserve"> </w:t>
        </w:r>
        <w:r w:rsidRPr="00E642C7">
          <w:rPr>
            <w:rFonts w:eastAsia="Times New Roman"/>
            <w:sz w:val="20"/>
            <w:szCs w:val="20"/>
            <w:lang w:val="en-GB" w:eastAsia="zh-CN"/>
          </w:rPr>
          <w:t xml:space="preserve">is </w:t>
        </w:r>
        <w:r w:rsidRPr="00E642C7">
          <w:rPr>
            <w:rFonts w:eastAsia="Times New Roman"/>
            <w:sz w:val="20"/>
            <w:szCs w:val="20"/>
            <w:lang w:val="en-GB" w:eastAsia="en-GB"/>
          </w:rPr>
          <w:t>BWP-1.</w:t>
        </w:r>
      </w:ins>
    </w:p>
    <w:p w:rsidR="00E642C7" w:rsidRPr="00E642C7" w:rsidRDefault="00E642C7" w:rsidP="00E642C7">
      <w:pPr>
        <w:overflowPunct w:val="0"/>
        <w:autoSpaceDE w:val="0"/>
        <w:autoSpaceDN w:val="0"/>
        <w:adjustRightInd w:val="0"/>
        <w:spacing w:after="180"/>
        <w:ind w:left="568" w:hanging="284"/>
        <w:textAlignment w:val="baseline"/>
        <w:rPr>
          <w:ins w:id="58" w:author="cmcc" w:date="2022-09-30T19:54:00Z"/>
          <w:rFonts w:eastAsia="Times New Roman"/>
          <w:sz w:val="20"/>
          <w:szCs w:val="20"/>
          <w:lang w:val="en-GB" w:eastAsia="en-GB"/>
        </w:rPr>
      </w:pPr>
      <w:ins w:id="59" w:author="cmcc" w:date="2022-09-30T19:54:00Z">
        <w:r w:rsidRPr="00E642C7">
          <w:rPr>
            <w:rFonts w:eastAsia="Times New Roman"/>
            <w:sz w:val="20"/>
            <w:szCs w:val="20"/>
            <w:lang w:val="en-GB" w:eastAsia="en-GB"/>
          </w:rPr>
          <w:t>-</w:t>
        </w:r>
        <w:r w:rsidRPr="00E642C7">
          <w:rPr>
            <w:rFonts w:eastAsia="Times New Roman"/>
            <w:sz w:val="20"/>
            <w:szCs w:val="20"/>
            <w:lang w:val="en-GB" w:eastAsia="en-GB"/>
          </w:rPr>
          <w:tab/>
          <w:t xml:space="preserve">UE is configured with a </w:t>
        </w:r>
        <w:r w:rsidRPr="00E642C7">
          <w:rPr>
            <w:rFonts w:eastAsia="Times New Roman"/>
            <w:i/>
            <w:sz w:val="20"/>
            <w:szCs w:val="20"/>
            <w:lang w:val="en-GB" w:eastAsia="zh-CN"/>
          </w:rPr>
          <w:t>bwp-InactivityTimer</w:t>
        </w:r>
        <w:r w:rsidRPr="00E642C7">
          <w:rPr>
            <w:rFonts w:eastAsia="Times New Roman"/>
            <w:sz w:val="20"/>
            <w:szCs w:val="20"/>
            <w:lang w:val="en-GB" w:eastAsia="zh-CN"/>
          </w:rPr>
          <w:t xml:space="preserve"> timer value for Cell1</w:t>
        </w:r>
        <w:r w:rsidRPr="00E642C7">
          <w:rPr>
            <w:rFonts w:eastAsia="Times New Roman"/>
            <w:sz w:val="20"/>
            <w:szCs w:val="20"/>
            <w:lang w:val="en-GB" w:eastAsia="en-GB"/>
          </w:rPr>
          <w:t xml:space="preserve">. </w:t>
        </w:r>
      </w:ins>
    </w:p>
    <w:p w:rsidR="00E642C7" w:rsidRPr="00E642C7" w:rsidRDefault="00E642C7" w:rsidP="00E642C7">
      <w:pPr>
        <w:overflowPunct w:val="0"/>
        <w:autoSpaceDE w:val="0"/>
        <w:autoSpaceDN w:val="0"/>
        <w:adjustRightInd w:val="0"/>
        <w:spacing w:after="180"/>
        <w:jc w:val="both"/>
        <w:textAlignment w:val="baseline"/>
        <w:rPr>
          <w:ins w:id="60" w:author="cmcc" w:date="2022-09-30T19:54:00Z"/>
          <w:rFonts w:eastAsia="Times New Roman"/>
          <w:sz w:val="20"/>
          <w:szCs w:val="20"/>
          <w:lang w:val="en-GB" w:eastAsia="en-GB"/>
        </w:rPr>
      </w:pPr>
      <w:ins w:id="61" w:author="cmcc" w:date="2022-09-30T19:54:00Z">
        <w:r w:rsidRPr="00E642C7">
          <w:rPr>
            <w:rFonts w:eastAsia="Times New Roman"/>
            <w:sz w:val="20"/>
            <w:szCs w:val="20"/>
            <w:lang w:val="en-GB" w:eastAsia="en-GB"/>
          </w:rPr>
          <w:t xml:space="preserve">All cells have constant signal levels throughout the test. </w:t>
        </w:r>
      </w:ins>
    </w:p>
    <w:p w:rsidR="00E642C7" w:rsidRPr="00E642C7" w:rsidRDefault="00E642C7" w:rsidP="00E642C7">
      <w:pPr>
        <w:overflowPunct w:val="0"/>
        <w:autoSpaceDE w:val="0"/>
        <w:autoSpaceDN w:val="0"/>
        <w:adjustRightInd w:val="0"/>
        <w:spacing w:after="180"/>
        <w:jc w:val="both"/>
        <w:textAlignment w:val="baseline"/>
        <w:rPr>
          <w:ins w:id="62" w:author="cmcc" w:date="2022-09-30T19:54:00Z"/>
          <w:rFonts w:eastAsia="Times New Roman"/>
          <w:sz w:val="20"/>
          <w:szCs w:val="20"/>
          <w:lang w:val="en-GB" w:eastAsia="en-GB"/>
        </w:rPr>
      </w:pPr>
      <w:ins w:id="63" w:author="cmcc" w:date="2022-09-30T19:54:00Z">
        <w:r w:rsidRPr="00E642C7">
          <w:rPr>
            <w:rFonts w:eastAsia="Times New Roman"/>
            <w:sz w:val="20"/>
            <w:szCs w:val="20"/>
            <w:lang w:val="en-GB" w:eastAsia="en-GB"/>
          </w:rPr>
          <w:t xml:space="preserve">The test consists of 3 successive time periods, with durations of T1, T2, and T3, respectively. </w:t>
        </w:r>
      </w:ins>
    </w:p>
    <w:p w:rsidR="00E642C7" w:rsidRPr="00E642C7" w:rsidRDefault="00E642C7" w:rsidP="00E642C7">
      <w:pPr>
        <w:overflowPunct w:val="0"/>
        <w:autoSpaceDE w:val="0"/>
        <w:autoSpaceDN w:val="0"/>
        <w:adjustRightInd w:val="0"/>
        <w:spacing w:after="180"/>
        <w:jc w:val="both"/>
        <w:textAlignment w:val="baseline"/>
        <w:rPr>
          <w:ins w:id="64" w:author="cmcc" w:date="2022-09-30T19:54:00Z"/>
          <w:rFonts w:eastAsia="Times New Roman"/>
          <w:sz w:val="20"/>
          <w:szCs w:val="20"/>
          <w:lang w:val="en-GB" w:eastAsia="en-GB"/>
        </w:rPr>
      </w:pPr>
      <w:ins w:id="65" w:author="cmcc" w:date="2022-09-30T19:54:00Z">
        <w:r w:rsidRPr="00E642C7">
          <w:rPr>
            <w:rFonts w:eastAsia="Times New Roman"/>
            <w:sz w:val="20"/>
            <w:szCs w:val="20"/>
            <w:lang w:val="en-GB" w:eastAsia="en-GB"/>
          </w:rPr>
          <w:t>During T1,</w:t>
        </w:r>
      </w:ins>
    </w:p>
    <w:p w:rsidR="00E642C7" w:rsidRPr="00E642C7" w:rsidRDefault="00E642C7" w:rsidP="00E642C7">
      <w:pPr>
        <w:overflowPunct w:val="0"/>
        <w:autoSpaceDE w:val="0"/>
        <w:autoSpaceDN w:val="0"/>
        <w:adjustRightInd w:val="0"/>
        <w:spacing w:after="180"/>
        <w:ind w:left="568" w:hanging="284"/>
        <w:textAlignment w:val="baseline"/>
        <w:rPr>
          <w:ins w:id="66" w:author="cmcc" w:date="2022-09-30T19:54:00Z"/>
          <w:rFonts w:eastAsia="Times New Roman"/>
          <w:sz w:val="20"/>
          <w:szCs w:val="20"/>
          <w:lang w:val="en-GB" w:eastAsia="zh-CN"/>
        </w:rPr>
      </w:pPr>
      <w:ins w:id="67" w:author="cmcc" w:date="2022-09-30T19:54:00Z">
        <w:r w:rsidRPr="00E642C7">
          <w:rPr>
            <w:rFonts w:eastAsia="Times New Roman"/>
            <w:sz w:val="20"/>
            <w:szCs w:val="20"/>
            <w:lang w:val="en-GB" w:eastAsia="zh-CN"/>
          </w:rPr>
          <w:tab/>
          <w:t xml:space="preserve">Time period T1 starts when a DCI format 1_1 command for DL BWP switch, sent from the test equipment to the UE, is received at the UE side in </w:t>
        </w:r>
        <w:r w:rsidRPr="00E642C7">
          <w:rPr>
            <w:rFonts w:eastAsia="Times New Roman"/>
            <w:sz w:val="20"/>
            <w:szCs w:val="20"/>
            <w:lang w:val="en-GB" w:eastAsia="en-GB"/>
          </w:rPr>
          <w:t>Cell 1</w:t>
        </w:r>
        <w:r w:rsidRPr="00E642C7">
          <w:rPr>
            <w:rFonts w:eastAsia="Times New Roman"/>
            <w:sz w:val="20"/>
            <w:szCs w:val="20"/>
            <w:lang w:val="en-GB" w:eastAsia="zh-CN"/>
          </w:rPr>
          <w:t xml:space="preserve">’s slot # denoted </w:t>
        </w:r>
        <w:r w:rsidRPr="00E642C7">
          <w:rPr>
            <w:rFonts w:eastAsia="Times New Roman"/>
            <w:i/>
            <w:sz w:val="20"/>
            <w:szCs w:val="20"/>
            <w:lang w:val="en-GB" w:eastAsia="zh-CN"/>
          </w:rPr>
          <w:t>i</w:t>
        </w:r>
        <w:r w:rsidRPr="00E642C7">
          <w:rPr>
            <w:rFonts w:eastAsia="Times New Roman"/>
            <w:sz w:val="20"/>
            <w:szCs w:val="20"/>
            <w:lang w:val="en-GB" w:eastAsia="zh-CN"/>
          </w:rPr>
          <w:t>. The UE should switch its bandwidth part from BWP-1 to BWP-2.</w:t>
        </w:r>
      </w:ins>
    </w:p>
    <w:p w:rsidR="00E642C7" w:rsidRPr="00E642C7" w:rsidRDefault="00E642C7" w:rsidP="00E642C7">
      <w:pPr>
        <w:overflowPunct w:val="0"/>
        <w:autoSpaceDE w:val="0"/>
        <w:autoSpaceDN w:val="0"/>
        <w:adjustRightInd w:val="0"/>
        <w:spacing w:after="180"/>
        <w:ind w:left="568" w:hanging="284"/>
        <w:textAlignment w:val="baseline"/>
        <w:rPr>
          <w:ins w:id="68" w:author="cmcc" w:date="2022-09-30T19:54:00Z"/>
          <w:rFonts w:eastAsia="Times New Roman"/>
          <w:sz w:val="20"/>
          <w:szCs w:val="20"/>
          <w:lang w:val="en-GB" w:eastAsia="zh-CN"/>
        </w:rPr>
      </w:pPr>
      <w:ins w:id="69" w:author="cmcc" w:date="2022-09-30T19:54:00Z">
        <w:r w:rsidRPr="00E642C7">
          <w:rPr>
            <w:rFonts w:eastAsia="Times New Roman"/>
            <w:sz w:val="20"/>
            <w:szCs w:val="20"/>
            <w:lang w:val="en-GB" w:eastAsia="zh-CN"/>
          </w:rPr>
          <w:tab/>
          <w:t>The UE shall be able to receive PDSCH on the first DL slot that occurs after</w:t>
        </w:r>
        <w:r w:rsidRPr="00E642C7">
          <w:rPr>
            <w:rFonts w:eastAsia="Times New Roman"/>
            <w:sz w:val="20"/>
            <w:szCs w:val="20"/>
            <w:lang w:val="en-GB" w:eastAsia="en-GB"/>
          </w:rPr>
          <w:t xml:space="preserve"> </w:t>
        </w:r>
        <w:r w:rsidRPr="00E642C7">
          <w:rPr>
            <w:rFonts w:eastAsia="Times New Roman"/>
            <w:sz w:val="20"/>
            <w:szCs w:val="20"/>
            <w:lang w:val="en-GB" w:eastAsia="zh-CN"/>
          </w:rPr>
          <w:t xml:space="preserve">the beginning of </w:t>
        </w:r>
        <w:r w:rsidRPr="00E642C7">
          <w:rPr>
            <w:rFonts w:eastAsia="Times New Roman"/>
            <w:sz w:val="20"/>
            <w:szCs w:val="20"/>
            <w:lang w:val="en-GB" w:eastAsia="en-GB"/>
          </w:rPr>
          <w:t>Cell 1</w:t>
        </w:r>
        <w:r w:rsidRPr="00E642C7">
          <w:rPr>
            <w:rFonts w:eastAsia="Times New Roman"/>
            <w:sz w:val="20"/>
            <w:szCs w:val="20"/>
            <w:lang w:val="en-GB" w:eastAsia="zh-CN"/>
          </w:rPr>
          <w:t>’s DL slot (</w:t>
        </w:r>
        <w:r w:rsidRPr="00E642C7">
          <w:rPr>
            <w:rFonts w:eastAsia="Times New Roman"/>
            <w:i/>
            <w:sz w:val="20"/>
            <w:szCs w:val="20"/>
            <w:lang w:val="en-GB" w:eastAsia="zh-CN"/>
          </w:rPr>
          <w:t>i+T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 as defined in clause </w:t>
        </w:r>
        <w:r w:rsidRPr="00E642C7">
          <w:rPr>
            <w:rFonts w:eastAsia="Times New Roman"/>
            <w:sz w:val="20"/>
            <w:szCs w:val="20"/>
            <w:lang w:val="en-GB" w:eastAsia="en-GB"/>
          </w:rPr>
          <w:t>8.6</w:t>
        </w:r>
      </w:ins>
      <w:ins w:id="70" w:author="cmcc" w:date="2022-09-30T19:56:00Z">
        <w:r w:rsidR="00962D85">
          <w:rPr>
            <w:rFonts w:hint="eastAsia"/>
            <w:sz w:val="20"/>
            <w:szCs w:val="20"/>
            <w:lang w:val="en-GB" w:eastAsia="zh-CN"/>
          </w:rPr>
          <w:t>A</w:t>
        </w:r>
      </w:ins>
      <w:ins w:id="71" w:author="cmcc" w:date="2022-09-30T19:54:00Z">
        <w:r w:rsidRPr="00E642C7">
          <w:rPr>
            <w:rFonts w:eastAsia="Times New Roman"/>
            <w:sz w:val="20"/>
            <w:szCs w:val="20"/>
            <w:lang w:val="en-GB" w:eastAsia="en-GB"/>
          </w:rPr>
          <w:t xml:space="preserve"> and starts to </w:t>
        </w:r>
        <w:r w:rsidRPr="00E642C7">
          <w:rPr>
            <w:rFonts w:eastAsia="Times New Roman"/>
            <w:sz w:val="20"/>
            <w:szCs w:val="20"/>
            <w:lang w:val="en-GB" w:eastAsia="zh-CN"/>
          </w:rPr>
          <w:t xml:space="preserve">report valid ACK/NACK for the </w:t>
        </w:r>
        <w:r w:rsidRPr="00E642C7">
          <w:rPr>
            <w:rFonts w:eastAsia="Times New Roman"/>
            <w:sz w:val="20"/>
            <w:szCs w:val="20"/>
            <w:lang w:val="en-GB" w:eastAsia="en-GB"/>
          </w:rPr>
          <w:t>Cell 1</w:t>
        </w:r>
        <w:r w:rsidRPr="00E642C7">
          <w:rPr>
            <w:rFonts w:eastAsia="Times New Roman"/>
            <w:sz w:val="20"/>
            <w:szCs w:val="20"/>
            <w:lang w:val="en-GB" w:eastAsia="zh-CN"/>
          </w:rPr>
          <w:t xml:space="preserve"> no later than the first UL slot that occurs after the beginning of slot (</w:t>
        </w:r>
        <w:r w:rsidRPr="00E642C7">
          <w:rPr>
            <w:rFonts w:eastAsia="Times New Roman"/>
            <w:i/>
            <w:sz w:val="20"/>
            <w:szCs w:val="20"/>
            <w:lang w:val="en-GB" w:eastAsia="zh-CN"/>
          </w:rPr>
          <w:t>i+T</w:t>
        </w:r>
        <w:r w:rsidRPr="00E642C7">
          <w:rPr>
            <w:rFonts w:eastAsia="Times New Roman"/>
            <w:i/>
            <w:sz w:val="20"/>
            <w:szCs w:val="20"/>
            <w:vertAlign w:val="subscript"/>
            <w:lang w:val="en-GB" w:eastAsia="zh-CN"/>
          </w:rPr>
          <w:t>BWPswitchDelay</w:t>
        </w:r>
        <w:r w:rsidRPr="00E642C7">
          <w:rPr>
            <w:rFonts w:eastAsia="Times New Roman"/>
            <w:i/>
            <w:sz w:val="20"/>
            <w:szCs w:val="20"/>
            <w:lang w:val="en-GB" w:eastAsia="zh-CN"/>
          </w:rPr>
          <w:t>+k1</w:t>
        </w:r>
        <w:r w:rsidRPr="00E642C7">
          <w:rPr>
            <w:rFonts w:eastAsia="Times New Roman"/>
            <w:sz w:val="20"/>
            <w:szCs w:val="20"/>
            <w:lang w:val="en-GB" w:eastAsia="zh-CN"/>
          </w:rPr>
          <w:t xml:space="preserve">). </w:t>
        </w:r>
        <w:r w:rsidRPr="00E642C7">
          <w:rPr>
            <w:rFonts w:eastAsia="Times New Roman"/>
            <w:sz w:val="20"/>
            <w:szCs w:val="20"/>
            <w:lang w:val="en-GB" w:eastAsia="en-GB"/>
          </w:rPr>
          <w:t xml:space="preserve">The UE shall be continuously scheduled on Cell 1’s BWP-2 starting from </w:t>
        </w:r>
        <w:r w:rsidRPr="00E642C7">
          <w:rPr>
            <w:rFonts w:eastAsia="Times New Roman"/>
            <w:sz w:val="20"/>
            <w:szCs w:val="20"/>
            <w:lang w:val="en-GB" w:eastAsia="zh-CN"/>
          </w:rPr>
          <w:t>the first DL slot that occurs after</w:t>
        </w:r>
        <w:r w:rsidRPr="00E642C7">
          <w:rPr>
            <w:rFonts w:eastAsia="Times New Roman"/>
            <w:sz w:val="20"/>
            <w:szCs w:val="20"/>
            <w:lang w:val="en-GB" w:eastAsia="en-GB"/>
          </w:rPr>
          <w:t xml:space="preserve"> </w:t>
        </w:r>
        <w:r w:rsidRPr="00E642C7">
          <w:rPr>
            <w:rFonts w:eastAsia="Times New Roman"/>
            <w:sz w:val="20"/>
            <w:szCs w:val="20"/>
            <w:lang w:val="en-GB" w:eastAsia="zh-CN"/>
          </w:rPr>
          <w:t xml:space="preserve">the beginning of </w:t>
        </w:r>
        <w:r w:rsidRPr="00E642C7">
          <w:rPr>
            <w:rFonts w:eastAsia="Times New Roman"/>
            <w:sz w:val="20"/>
            <w:szCs w:val="20"/>
            <w:lang w:val="en-GB" w:eastAsia="en-GB"/>
          </w:rPr>
          <w:t xml:space="preserve">slot </w:t>
        </w:r>
        <w:r w:rsidRPr="00E642C7">
          <w:rPr>
            <w:rFonts w:eastAsia="Times New Roman"/>
            <w:sz w:val="20"/>
            <w:szCs w:val="20"/>
            <w:lang w:val="en-GB" w:eastAsia="zh-CN"/>
          </w:rPr>
          <w:t>(</w:t>
        </w:r>
        <w:r w:rsidRPr="00E642C7">
          <w:rPr>
            <w:rFonts w:eastAsia="Times New Roman"/>
            <w:i/>
            <w:sz w:val="20"/>
            <w:szCs w:val="20"/>
            <w:lang w:val="en-GB" w:eastAsia="zh-CN"/>
          </w:rPr>
          <w:t>i+T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 xml:space="preserve">).  </w:t>
        </w:r>
      </w:ins>
    </w:p>
    <w:p w:rsidR="00E642C7" w:rsidRPr="00E642C7" w:rsidRDefault="00E642C7" w:rsidP="00E642C7">
      <w:pPr>
        <w:overflowPunct w:val="0"/>
        <w:autoSpaceDE w:val="0"/>
        <w:autoSpaceDN w:val="0"/>
        <w:adjustRightInd w:val="0"/>
        <w:spacing w:after="180"/>
        <w:jc w:val="both"/>
        <w:textAlignment w:val="baseline"/>
        <w:rPr>
          <w:ins w:id="72" w:author="cmcc" w:date="2022-09-30T19:54:00Z"/>
          <w:rFonts w:eastAsia="Times New Roman" w:cs="v4.2.0"/>
          <w:sz w:val="20"/>
          <w:szCs w:val="20"/>
          <w:lang w:val="en-GB" w:eastAsia="en-GB"/>
        </w:rPr>
      </w:pPr>
      <w:ins w:id="73" w:author="cmcc" w:date="2022-09-30T19:54:00Z">
        <w:r w:rsidRPr="00E642C7">
          <w:rPr>
            <w:rFonts w:eastAsia="Times New Roman"/>
            <w:sz w:val="20"/>
            <w:szCs w:val="20"/>
            <w:lang w:val="en-GB" w:eastAsia="en-GB"/>
          </w:rPr>
          <w:t xml:space="preserve">During T2, </w:t>
        </w:r>
        <w:r w:rsidRPr="00E642C7">
          <w:rPr>
            <w:rFonts w:eastAsia="Times New Roman" w:cs="v4.2.0"/>
            <w:sz w:val="20"/>
            <w:szCs w:val="20"/>
            <w:lang w:val="en-GB" w:eastAsia="en-GB"/>
          </w:rPr>
          <w:t xml:space="preserve">the test equipment won’t transmit DCI format for PDSCH reception on Cell 1. </w:t>
        </w:r>
      </w:ins>
    </w:p>
    <w:p w:rsidR="00E642C7" w:rsidRPr="00E642C7" w:rsidRDefault="00E642C7" w:rsidP="00E642C7">
      <w:pPr>
        <w:overflowPunct w:val="0"/>
        <w:autoSpaceDE w:val="0"/>
        <w:autoSpaceDN w:val="0"/>
        <w:adjustRightInd w:val="0"/>
        <w:spacing w:after="180"/>
        <w:jc w:val="both"/>
        <w:textAlignment w:val="baseline"/>
        <w:rPr>
          <w:ins w:id="74" w:author="cmcc" w:date="2022-09-30T19:54:00Z"/>
          <w:rFonts w:eastAsia="Times New Roman"/>
          <w:sz w:val="20"/>
          <w:szCs w:val="20"/>
          <w:lang w:val="en-GB" w:eastAsia="en-GB"/>
        </w:rPr>
      </w:pPr>
      <w:ins w:id="75" w:author="cmcc" w:date="2022-09-30T19:54:00Z">
        <w:r w:rsidRPr="00E642C7">
          <w:rPr>
            <w:rFonts w:eastAsia="Times New Roman"/>
            <w:sz w:val="20"/>
            <w:szCs w:val="20"/>
            <w:lang w:val="en-GB" w:eastAsia="en-GB"/>
          </w:rPr>
          <w:t>During T3,</w:t>
        </w:r>
      </w:ins>
    </w:p>
    <w:p w:rsidR="00E642C7" w:rsidRPr="00E642C7" w:rsidRDefault="00E642C7" w:rsidP="00E642C7">
      <w:pPr>
        <w:overflowPunct w:val="0"/>
        <w:autoSpaceDE w:val="0"/>
        <w:autoSpaceDN w:val="0"/>
        <w:adjustRightInd w:val="0"/>
        <w:spacing w:after="180"/>
        <w:ind w:left="568" w:hanging="284"/>
        <w:textAlignment w:val="baseline"/>
        <w:rPr>
          <w:ins w:id="76" w:author="cmcc" w:date="2022-09-30T19:54:00Z"/>
          <w:rFonts w:eastAsia="Times New Roman"/>
          <w:sz w:val="20"/>
          <w:szCs w:val="20"/>
          <w:lang w:val="en-GB" w:eastAsia="zh-CN"/>
        </w:rPr>
      </w:pPr>
      <w:ins w:id="77" w:author="cmcc" w:date="2022-09-30T19:54:00Z">
        <w:r w:rsidRPr="00E642C7">
          <w:rPr>
            <w:rFonts w:eastAsia="Times New Roman" w:cs="v4.2.0"/>
            <w:sz w:val="20"/>
            <w:szCs w:val="20"/>
            <w:lang w:val="en-GB" w:eastAsia="en-GB"/>
          </w:rPr>
          <w:tab/>
          <w:t xml:space="preserve">The time period T3 starts from the slot </w:t>
        </w:r>
        <w:r w:rsidRPr="00E642C7">
          <w:rPr>
            <w:rFonts w:eastAsia="Times New Roman"/>
            <w:sz w:val="20"/>
            <w:szCs w:val="20"/>
            <w:lang w:val="en-GB" w:eastAsia="zh-CN"/>
          </w:rPr>
          <w:t>#</w:t>
        </w:r>
        <w:r w:rsidRPr="00E642C7">
          <w:rPr>
            <w:rFonts w:eastAsia="Times New Roman"/>
            <w:i/>
            <w:sz w:val="20"/>
            <w:szCs w:val="20"/>
            <w:lang w:val="en-GB" w:eastAsia="zh-CN"/>
          </w:rPr>
          <w:t>j</w:t>
        </w:r>
        <w:r w:rsidRPr="00E642C7">
          <w:rPr>
            <w:rFonts w:eastAsia="Times New Roman"/>
            <w:sz w:val="20"/>
            <w:szCs w:val="20"/>
            <w:lang w:val="en-GB" w:eastAsia="zh-CN"/>
          </w:rPr>
          <w:t>, where j is the first slot of the half subframe</w:t>
        </w:r>
        <w:r w:rsidRPr="00E642C7">
          <w:rPr>
            <w:rFonts w:eastAsia="Times New Roman" w:cs="v4.2.0"/>
            <w:sz w:val="20"/>
            <w:szCs w:val="20"/>
            <w:lang w:val="en-GB" w:eastAsia="en-GB"/>
          </w:rPr>
          <w:t xml:space="preserve"> immediately after </w:t>
        </w:r>
        <w:r w:rsidRPr="00E642C7">
          <w:rPr>
            <w:rFonts w:eastAsia="Times New Roman"/>
            <w:i/>
            <w:sz w:val="20"/>
            <w:szCs w:val="20"/>
            <w:lang w:val="en-GB" w:eastAsia="zh-CN"/>
          </w:rPr>
          <w:t>bwp-InactivityTimer</w:t>
        </w:r>
        <w:r w:rsidRPr="00E642C7">
          <w:rPr>
            <w:rFonts w:eastAsia="Times New Roman"/>
            <w:sz w:val="20"/>
            <w:szCs w:val="20"/>
            <w:lang w:val="en-GB" w:eastAsia="zh-CN"/>
          </w:rPr>
          <w:t xml:space="preserve"> timer expires. The UE should switch its bandwidth part from BWP-2 back to the default bandwidth part – BWP-1.</w:t>
        </w:r>
      </w:ins>
    </w:p>
    <w:p w:rsidR="00E642C7" w:rsidRPr="00E642C7" w:rsidRDefault="00E642C7" w:rsidP="00E642C7">
      <w:pPr>
        <w:overflowPunct w:val="0"/>
        <w:autoSpaceDE w:val="0"/>
        <w:autoSpaceDN w:val="0"/>
        <w:adjustRightInd w:val="0"/>
        <w:spacing w:after="180"/>
        <w:ind w:left="568" w:hanging="284"/>
        <w:textAlignment w:val="baseline"/>
        <w:rPr>
          <w:ins w:id="78" w:author="cmcc" w:date="2022-09-30T19:54:00Z"/>
          <w:rFonts w:eastAsia="Times New Roman"/>
          <w:sz w:val="20"/>
          <w:szCs w:val="20"/>
          <w:lang w:val="en-GB" w:eastAsia="zh-CN"/>
        </w:rPr>
      </w:pPr>
      <w:ins w:id="79" w:author="cmcc" w:date="2022-09-30T19:54:00Z">
        <w:r w:rsidRPr="00E642C7">
          <w:rPr>
            <w:rFonts w:eastAsia="Times New Roman"/>
            <w:sz w:val="20"/>
            <w:szCs w:val="20"/>
            <w:lang w:val="en-GB" w:eastAsia="zh-CN"/>
          </w:rPr>
          <w:tab/>
          <w:t>The UE shall be able to receive PDSCH on the first DL slot that occurs after</w:t>
        </w:r>
        <w:r w:rsidRPr="00E642C7">
          <w:rPr>
            <w:rFonts w:eastAsia="Times New Roman"/>
            <w:sz w:val="20"/>
            <w:szCs w:val="20"/>
            <w:lang w:val="en-GB" w:eastAsia="en-GB"/>
          </w:rPr>
          <w:t xml:space="preserve"> </w:t>
        </w:r>
        <w:r w:rsidRPr="00E642C7">
          <w:rPr>
            <w:rFonts w:eastAsia="Times New Roman"/>
            <w:sz w:val="20"/>
            <w:szCs w:val="20"/>
            <w:lang w:val="en-GB" w:eastAsia="zh-CN"/>
          </w:rPr>
          <w:t xml:space="preserve">the beginning of </w:t>
        </w:r>
        <w:r w:rsidRPr="00E642C7">
          <w:rPr>
            <w:rFonts w:eastAsia="Times New Roman"/>
            <w:sz w:val="20"/>
            <w:szCs w:val="20"/>
            <w:lang w:val="en-GB" w:eastAsia="en-GB"/>
          </w:rPr>
          <w:t>Cell 1</w:t>
        </w:r>
        <w:r w:rsidRPr="00E642C7">
          <w:rPr>
            <w:rFonts w:eastAsia="Times New Roman"/>
            <w:sz w:val="20"/>
            <w:szCs w:val="20"/>
            <w:lang w:val="en-GB" w:eastAsia="zh-CN"/>
          </w:rPr>
          <w:t>’s DL slot (</w:t>
        </w:r>
        <w:r w:rsidRPr="00E642C7">
          <w:rPr>
            <w:rFonts w:eastAsia="Times New Roman"/>
            <w:i/>
            <w:sz w:val="20"/>
            <w:szCs w:val="20"/>
            <w:lang w:val="en-GB" w:eastAsia="zh-CN"/>
          </w:rPr>
          <w:t>j+T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 as defined in clause </w:t>
        </w:r>
        <w:r w:rsidRPr="00E642C7">
          <w:rPr>
            <w:rFonts w:eastAsia="Times New Roman"/>
            <w:sz w:val="20"/>
            <w:szCs w:val="20"/>
            <w:lang w:val="en-GB" w:eastAsia="en-GB"/>
          </w:rPr>
          <w:t>8.6</w:t>
        </w:r>
      </w:ins>
      <w:ins w:id="80" w:author="cmcc" w:date="2022-09-30T19:56:00Z">
        <w:r w:rsidR="00962D85">
          <w:rPr>
            <w:rFonts w:hint="eastAsia"/>
            <w:sz w:val="20"/>
            <w:szCs w:val="20"/>
            <w:lang w:val="en-GB" w:eastAsia="zh-CN"/>
          </w:rPr>
          <w:t>A</w:t>
        </w:r>
      </w:ins>
      <w:ins w:id="81" w:author="cmcc" w:date="2022-09-30T19:54:00Z">
        <w:r w:rsidRPr="00E642C7">
          <w:rPr>
            <w:rFonts w:eastAsia="Times New Roman"/>
            <w:sz w:val="20"/>
            <w:szCs w:val="20"/>
            <w:lang w:val="en-GB" w:eastAsia="en-GB"/>
          </w:rPr>
          <w:t xml:space="preserve"> and starts to </w:t>
        </w:r>
        <w:r w:rsidRPr="00E642C7">
          <w:rPr>
            <w:rFonts w:eastAsia="Times New Roman"/>
            <w:sz w:val="20"/>
            <w:szCs w:val="20"/>
            <w:lang w:val="en-GB" w:eastAsia="zh-CN"/>
          </w:rPr>
          <w:t xml:space="preserve">report valid ACK/NACK for the </w:t>
        </w:r>
        <w:r w:rsidRPr="00E642C7">
          <w:rPr>
            <w:rFonts w:eastAsia="Times New Roman"/>
            <w:sz w:val="20"/>
            <w:szCs w:val="20"/>
            <w:lang w:val="en-GB" w:eastAsia="en-GB"/>
          </w:rPr>
          <w:t>Cell 1</w:t>
        </w:r>
        <w:r w:rsidRPr="00E642C7">
          <w:rPr>
            <w:rFonts w:eastAsia="Times New Roman"/>
            <w:sz w:val="20"/>
            <w:szCs w:val="20"/>
            <w:lang w:val="en-GB" w:eastAsia="zh-CN"/>
          </w:rPr>
          <w:t xml:space="preserve"> at latest on the first UL slot that occurs after the beginning of slot (</w:t>
        </w:r>
        <w:r w:rsidRPr="00E642C7">
          <w:rPr>
            <w:rFonts w:eastAsia="Times New Roman"/>
            <w:i/>
            <w:sz w:val="20"/>
            <w:szCs w:val="20"/>
            <w:lang w:val="en-GB" w:eastAsia="zh-CN"/>
          </w:rPr>
          <w:t>j+T</w:t>
        </w:r>
        <w:r w:rsidRPr="00E642C7">
          <w:rPr>
            <w:rFonts w:eastAsia="Times New Roman"/>
            <w:i/>
            <w:sz w:val="20"/>
            <w:szCs w:val="20"/>
            <w:vertAlign w:val="subscript"/>
            <w:lang w:val="en-GB" w:eastAsia="zh-CN"/>
          </w:rPr>
          <w:t>BWPswitchDelay</w:t>
        </w:r>
        <w:r w:rsidRPr="00E642C7">
          <w:rPr>
            <w:rFonts w:eastAsia="Times New Roman"/>
            <w:i/>
            <w:sz w:val="20"/>
            <w:szCs w:val="20"/>
            <w:lang w:val="en-GB" w:eastAsia="zh-CN"/>
          </w:rPr>
          <w:t>+k1</w:t>
        </w:r>
        <w:r w:rsidRPr="00E642C7">
          <w:rPr>
            <w:rFonts w:eastAsia="Times New Roman"/>
            <w:sz w:val="20"/>
            <w:szCs w:val="20"/>
            <w:lang w:val="en-GB" w:eastAsia="zh-CN"/>
          </w:rPr>
          <w:t xml:space="preserve">). </w:t>
        </w:r>
        <w:r w:rsidRPr="00E642C7">
          <w:rPr>
            <w:rFonts w:eastAsia="Times New Roman"/>
            <w:sz w:val="20"/>
            <w:szCs w:val="20"/>
            <w:lang w:val="en-GB" w:eastAsia="en-GB"/>
          </w:rPr>
          <w:t xml:space="preserve">The UE shall be continuously scheduled on Cell 1’s BWP-1 starting from </w:t>
        </w:r>
        <w:r w:rsidRPr="00E642C7">
          <w:rPr>
            <w:rFonts w:eastAsia="Times New Roman"/>
            <w:sz w:val="20"/>
            <w:szCs w:val="20"/>
            <w:lang w:val="en-GB" w:eastAsia="zh-CN"/>
          </w:rPr>
          <w:t>the first DL slot that occurs after</w:t>
        </w:r>
        <w:r w:rsidRPr="00E642C7">
          <w:rPr>
            <w:rFonts w:eastAsia="Times New Roman"/>
            <w:sz w:val="20"/>
            <w:szCs w:val="20"/>
            <w:lang w:val="en-GB" w:eastAsia="en-GB"/>
          </w:rPr>
          <w:t xml:space="preserve"> </w:t>
        </w:r>
        <w:r w:rsidRPr="00E642C7">
          <w:rPr>
            <w:rFonts w:eastAsia="Times New Roman"/>
            <w:sz w:val="20"/>
            <w:szCs w:val="20"/>
            <w:lang w:val="en-GB" w:eastAsia="zh-CN"/>
          </w:rPr>
          <w:t xml:space="preserve">the beginning of </w:t>
        </w:r>
        <w:r w:rsidRPr="00E642C7">
          <w:rPr>
            <w:rFonts w:eastAsia="Times New Roman"/>
            <w:sz w:val="20"/>
            <w:szCs w:val="20"/>
            <w:lang w:val="en-GB" w:eastAsia="en-GB"/>
          </w:rPr>
          <w:t xml:space="preserve">slot </w:t>
        </w:r>
        <w:r w:rsidRPr="00E642C7">
          <w:rPr>
            <w:rFonts w:eastAsia="Times New Roman"/>
            <w:sz w:val="20"/>
            <w:szCs w:val="20"/>
            <w:lang w:val="en-GB" w:eastAsia="zh-CN"/>
          </w:rPr>
          <w:t>(</w:t>
        </w:r>
        <w:r w:rsidRPr="00E642C7">
          <w:rPr>
            <w:rFonts w:eastAsia="Times New Roman"/>
            <w:i/>
            <w:sz w:val="20"/>
            <w:szCs w:val="20"/>
            <w:lang w:val="en-GB" w:eastAsia="zh-CN"/>
          </w:rPr>
          <w:t>j+T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w:t>
        </w:r>
      </w:ins>
    </w:p>
    <w:p w:rsidR="00E642C7" w:rsidRPr="00E642C7" w:rsidRDefault="00E642C7" w:rsidP="00E642C7">
      <w:pPr>
        <w:overflowPunct w:val="0"/>
        <w:autoSpaceDE w:val="0"/>
        <w:autoSpaceDN w:val="0"/>
        <w:adjustRightInd w:val="0"/>
        <w:spacing w:after="180"/>
        <w:textAlignment w:val="baseline"/>
        <w:rPr>
          <w:ins w:id="82" w:author="cmcc" w:date="2022-09-30T19:54:00Z"/>
          <w:rFonts w:eastAsia="Times New Roman"/>
          <w:sz w:val="20"/>
          <w:szCs w:val="20"/>
          <w:lang w:val="en-GB" w:eastAsia="zh-CN"/>
        </w:rPr>
      </w:pPr>
      <w:ins w:id="83" w:author="cmcc" w:date="2022-09-30T19:54:00Z">
        <w:r w:rsidRPr="00E642C7">
          <w:rPr>
            <w:rFonts w:eastAsia="Times New Roman"/>
            <w:sz w:val="20"/>
            <w:szCs w:val="20"/>
            <w:lang w:val="en-GB" w:eastAsia="zh-CN"/>
          </w:rPr>
          <w:t>The test equipment verifies the DL BWP switch time by counting the slots from the time when the BWP switch command is received or</w:t>
        </w:r>
        <w:r w:rsidRPr="00E642C7">
          <w:rPr>
            <w:rFonts w:eastAsia="Times New Roman"/>
            <w:i/>
            <w:sz w:val="20"/>
            <w:szCs w:val="20"/>
            <w:lang w:val="en-GB" w:eastAsia="zh-CN"/>
          </w:rPr>
          <w:t xml:space="preserve"> bwp-InactivityTimer</w:t>
        </w:r>
        <w:r w:rsidRPr="00E642C7">
          <w:rPr>
            <w:rFonts w:eastAsia="Times New Roman"/>
            <w:sz w:val="20"/>
            <w:szCs w:val="20"/>
            <w:lang w:val="en-GB" w:eastAsia="zh-CN"/>
          </w:rPr>
          <w:t xml:space="preserve"> timer expires till an ACK is received.</w:t>
        </w:r>
      </w:ins>
    </w:p>
    <w:p w:rsidR="00E642C7" w:rsidRPr="00E642C7" w:rsidRDefault="00E642C7" w:rsidP="00E642C7">
      <w:pPr>
        <w:keepNext/>
        <w:keepLines/>
        <w:overflowPunct w:val="0"/>
        <w:autoSpaceDE w:val="0"/>
        <w:autoSpaceDN w:val="0"/>
        <w:adjustRightInd w:val="0"/>
        <w:spacing w:before="60" w:after="180"/>
        <w:jc w:val="center"/>
        <w:textAlignment w:val="baseline"/>
        <w:rPr>
          <w:ins w:id="84" w:author="cmcc" w:date="2022-09-30T19:54:00Z"/>
          <w:rFonts w:ascii="Arial" w:eastAsia="Times New Roman" w:hAnsi="Arial" w:cs="v4.2.0"/>
          <w:b/>
          <w:sz w:val="20"/>
          <w:szCs w:val="20"/>
          <w:lang w:val="en-GB" w:eastAsia="en-GB"/>
        </w:rPr>
      </w:pPr>
      <w:ins w:id="85" w:author="cmcc" w:date="2022-09-30T19:54:00Z">
        <w:r w:rsidRPr="00E642C7">
          <w:rPr>
            <w:rFonts w:ascii="Arial" w:eastAsia="Times New Roman" w:hAnsi="Arial" w:cs="v4.2.0"/>
            <w:b/>
            <w:sz w:val="20"/>
            <w:szCs w:val="20"/>
            <w:lang w:val="en-GB" w:eastAsia="en-GB"/>
          </w:rPr>
          <w:lastRenderedPageBreak/>
          <w:t>Table A.</w:t>
        </w:r>
      </w:ins>
      <w:ins w:id="86" w:author="cmcc" w:date="2022-09-30T19:56:00Z">
        <w:r w:rsidR="00962D85">
          <w:rPr>
            <w:rFonts w:ascii="Arial" w:hAnsi="Arial" w:cs="v4.2.0" w:hint="eastAsia"/>
            <w:b/>
            <w:sz w:val="20"/>
            <w:szCs w:val="20"/>
            <w:lang w:val="en-GB" w:eastAsia="zh-CN"/>
          </w:rPr>
          <w:t>1</w:t>
        </w:r>
      </w:ins>
      <w:ins w:id="87" w:author="cmcc" w:date="2022-09-30T19:54:00Z">
        <w:r w:rsidRPr="00E642C7">
          <w:rPr>
            <w:rFonts w:ascii="Arial" w:eastAsia="Times New Roman" w:hAnsi="Arial" w:cs="v4.2.0"/>
            <w:b/>
            <w:sz w:val="20"/>
            <w:szCs w:val="20"/>
            <w:lang w:val="en-GB" w:eastAsia="en-GB"/>
          </w:rPr>
          <w:t>7.5.</w:t>
        </w:r>
      </w:ins>
      <w:ins w:id="88" w:author="cmcc" w:date="2022-09-30T19:56:00Z">
        <w:r w:rsidR="00962D85">
          <w:rPr>
            <w:rFonts w:ascii="Arial" w:hAnsi="Arial" w:cs="v4.2.0" w:hint="eastAsia"/>
            <w:b/>
            <w:sz w:val="20"/>
            <w:szCs w:val="20"/>
            <w:lang w:val="en-GB" w:eastAsia="zh-CN"/>
          </w:rPr>
          <w:t>3</w:t>
        </w:r>
      </w:ins>
      <w:ins w:id="89" w:author="cmcc" w:date="2022-09-30T19:54:00Z">
        <w:r w:rsidRPr="00E642C7">
          <w:rPr>
            <w:rFonts w:ascii="Arial" w:eastAsia="Times New Roman" w:hAnsi="Arial" w:cs="v4.2.0"/>
            <w:b/>
            <w:sz w:val="20"/>
            <w:szCs w:val="20"/>
            <w:lang w:val="en-GB" w:eastAsia="en-GB"/>
          </w:rPr>
          <w:t>.1.</w:t>
        </w:r>
      </w:ins>
      <w:ins w:id="90" w:author="cmcc" w:date="2022-09-30T19:56:00Z">
        <w:r w:rsidR="00962D85">
          <w:rPr>
            <w:rFonts w:ascii="Arial" w:hAnsi="Arial" w:cs="v4.2.0" w:hint="eastAsia"/>
            <w:b/>
            <w:sz w:val="20"/>
            <w:szCs w:val="20"/>
            <w:lang w:val="en-GB" w:eastAsia="zh-CN"/>
          </w:rPr>
          <w:t>1</w:t>
        </w:r>
      </w:ins>
      <w:ins w:id="91" w:author="cmcc" w:date="2022-09-30T19:54:00Z">
        <w:r w:rsidRPr="00E642C7">
          <w:rPr>
            <w:rFonts w:ascii="Arial" w:eastAsia="Times New Roman" w:hAnsi="Arial" w:cs="v4.2.0"/>
            <w:b/>
            <w:sz w:val="20"/>
            <w:szCs w:val="20"/>
            <w:lang w:val="en-GB" w:eastAsia="en-GB"/>
          </w:rPr>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1"/>
        <w:gridCol w:w="7300"/>
      </w:tblGrid>
      <w:tr w:rsidR="00E642C7" w:rsidRPr="00E642C7" w:rsidTr="00962D85">
        <w:trPr>
          <w:ins w:id="92" w:author="cmcc" w:date="2022-09-30T19:54:00Z"/>
        </w:trPr>
        <w:tc>
          <w:tcPr>
            <w:tcW w:w="2331" w:type="dxa"/>
            <w:shd w:val="clear" w:color="auto" w:fill="auto"/>
          </w:tcPr>
          <w:p w:rsidR="00E642C7" w:rsidRPr="00E642C7" w:rsidRDefault="00E642C7" w:rsidP="00E642C7">
            <w:pPr>
              <w:keepNext/>
              <w:keepLines/>
              <w:overflowPunct w:val="0"/>
              <w:autoSpaceDE w:val="0"/>
              <w:autoSpaceDN w:val="0"/>
              <w:adjustRightInd w:val="0"/>
              <w:jc w:val="center"/>
              <w:textAlignment w:val="baseline"/>
              <w:rPr>
                <w:ins w:id="93" w:author="cmcc" w:date="2022-09-30T19:54:00Z"/>
                <w:rFonts w:ascii="Arial" w:eastAsia="Times New Roman" w:hAnsi="Arial"/>
                <w:b/>
                <w:sz w:val="18"/>
                <w:szCs w:val="20"/>
                <w:lang w:val="en-GB" w:eastAsia="en-GB"/>
              </w:rPr>
            </w:pPr>
            <w:ins w:id="94" w:author="cmcc" w:date="2022-09-30T19:54:00Z">
              <w:r w:rsidRPr="00E642C7">
                <w:rPr>
                  <w:rFonts w:ascii="Arial" w:eastAsia="Times New Roman" w:hAnsi="Arial"/>
                  <w:b/>
                  <w:sz w:val="18"/>
                  <w:szCs w:val="20"/>
                  <w:lang w:val="en-GB" w:eastAsia="en-GB"/>
                </w:rPr>
                <w:t>Config</w:t>
              </w:r>
            </w:ins>
          </w:p>
        </w:tc>
        <w:tc>
          <w:tcPr>
            <w:tcW w:w="7300" w:type="dxa"/>
            <w:shd w:val="clear" w:color="auto" w:fill="auto"/>
          </w:tcPr>
          <w:p w:rsidR="00E642C7" w:rsidRPr="00E642C7" w:rsidRDefault="00E642C7" w:rsidP="00E642C7">
            <w:pPr>
              <w:keepNext/>
              <w:keepLines/>
              <w:overflowPunct w:val="0"/>
              <w:autoSpaceDE w:val="0"/>
              <w:autoSpaceDN w:val="0"/>
              <w:adjustRightInd w:val="0"/>
              <w:jc w:val="center"/>
              <w:textAlignment w:val="baseline"/>
              <w:rPr>
                <w:ins w:id="95" w:author="cmcc" w:date="2022-09-30T19:54:00Z"/>
                <w:rFonts w:ascii="Arial" w:eastAsia="Times New Roman" w:hAnsi="Arial"/>
                <w:b/>
                <w:sz w:val="18"/>
                <w:szCs w:val="20"/>
                <w:lang w:val="en-GB" w:eastAsia="en-GB"/>
              </w:rPr>
            </w:pPr>
            <w:ins w:id="96" w:author="cmcc" w:date="2022-09-30T19:54:00Z">
              <w:r w:rsidRPr="00E642C7">
                <w:rPr>
                  <w:rFonts w:ascii="Arial" w:eastAsia="Times New Roman" w:hAnsi="Arial"/>
                  <w:b/>
                  <w:sz w:val="18"/>
                  <w:szCs w:val="20"/>
                  <w:lang w:val="en-GB" w:eastAsia="en-GB"/>
                </w:rPr>
                <w:t>Description</w:t>
              </w:r>
            </w:ins>
          </w:p>
        </w:tc>
      </w:tr>
      <w:tr w:rsidR="00E642C7" w:rsidRPr="00E642C7" w:rsidTr="004F161F">
        <w:trPr>
          <w:ins w:id="97" w:author="cmcc" w:date="2022-09-30T19:54:00Z"/>
        </w:trPr>
        <w:tc>
          <w:tcPr>
            <w:tcW w:w="2331" w:type="dxa"/>
            <w:shd w:val="clear" w:color="auto" w:fill="auto"/>
          </w:tcPr>
          <w:p w:rsidR="00E642C7" w:rsidRPr="00E642C7" w:rsidRDefault="00E642C7" w:rsidP="00E642C7">
            <w:pPr>
              <w:keepNext/>
              <w:keepLines/>
              <w:overflowPunct w:val="0"/>
              <w:autoSpaceDE w:val="0"/>
              <w:autoSpaceDN w:val="0"/>
              <w:adjustRightInd w:val="0"/>
              <w:jc w:val="center"/>
              <w:textAlignment w:val="baseline"/>
              <w:rPr>
                <w:ins w:id="98" w:author="cmcc" w:date="2022-09-30T19:54:00Z"/>
                <w:rFonts w:ascii="Arial" w:eastAsia="Times New Roman" w:hAnsi="Arial"/>
                <w:sz w:val="18"/>
                <w:szCs w:val="20"/>
                <w:lang w:val="en-GB" w:eastAsia="en-GB"/>
              </w:rPr>
            </w:pPr>
            <w:ins w:id="99" w:author="cmcc" w:date="2022-09-30T19:54:00Z">
              <w:r w:rsidRPr="00E642C7">
                <w:rPr>
                  <w:rFonts w:ascii="Arial" w:eastAsia="Times New Roman" w:hAnsi="Arial"/>
                  <w:sz w:val="18"/>
                  <w:szCs w:val="20"/>
                  <w:lang w:val="en-GB" w:eastAsia="en-GB"/>
                </w:rPr>
                <w:t>1</w:t>
              </w:r>
            </w:ins>
          </w:p>
        </w:tc>
        <w:tc>
          <w:tcPr>
            <w:tcW w:w="7300" w:type="dxa"/>
            <w:shd w:val="clear" w:color="auto" w:fill="auto"/>
          </w:tcPr>
          <w:p w:rsidR="00E642C7" w:rsidRPr="00E642C7" w:rsidRDefault="00E642C7" w:rsidP="00E642C7">
            <w:pPr>
              <w:keepNext/>
              <w:keepLines/>
              <w:overflowPunct w:val="0"/>
              <w:autoSpaceDE w:val="0"/>
              <w:autoSpaceDN w:val="0"/>
              <w:adjustRightInd w:val="0"/>
              <w:jc w:val="center"/>
              <w:textAlignment w:val="baseline"/>
              <w:rPr>
                <w:ins w:id="100" w:author="cmcc" w:date="2022-09-30T19:54:00Z"/>
                <w:rFonts w:ascii="Arial" w:eastAsia="Times New Roman" w:hAnsi="Arial"/>
                <w:sz w:val="18"/>
                <w:szCs w:val="20"/>
                <w:lang w:val="en-GB" w:eastAsia="en-GB"/>
              </w:rPr>
            </w:pPr>
            <w:ins w:id="101" w:author="cmcc" w:date="2022-09-30T19:54:00Z">
              <w:r w:rsidRPr="00E642C7">
                <w:rPr>
                  <w:rFonts w:ascii="Arial" w:eastAsia="Times New Roman" w:hAnsi="Arial"/>
                  <w:sz w:val="18"/>
                  <w:szCs w:val="20"/>
                  <w:lang w:val="en-GB" w:eastAsia="en-GB"/>
                </w:rPr>
                <w:t>NR 120 kHz SSB SCS, 100 MHz bandwidth, TDD duplex mode</w:t>
              </w:r>
            </w:ins>
          </w:p>
        </w:tc>
      </w:tr>
    </w:tbl>
    <w:p w:rsidR="00E642C7" w:rsidRPr="00E642C7" w:rsidRDefault="00E642C7" w:rsidP="00E642C7">
      <w:pPr>
        <w:overflowPunct w:val="0"/>
        <w:autoSpaceDE w:val="0"/>
        <w:autoSpaceDN w:val="0"/>
        <w:adjustRightInd w:val="0"/>
        <w:spacing w:after="180"/>
        <w:jc w:val="both"/>
        <w:textAlignment w:val="baseline"/>
        <w:rPr>
          <w:ins w:id="102" w:author="cmcc" w:date="2022-09-30T19:54:00Z"/>
          <w:rFonts w:eastAsia="Times New Roman"/>
          <w:sz w:val="20"/>
          <w:szCs w:val="20"/>
          <w:lang w:val="en-GB" w:eastAsia="zh-CN"/>
        </w:rPr>
      </w:pPr>
    </w:p>
    <w:p w:rsidR="00E642C7" w:rsidRPr="00E642C7" w:rsidRDefault="00E642C7" w:rsidP="00E642C7">
      <w:pPr>
        <w:keepNext/>
        <w:keepLines/>
        <w:overflowPunct w:val="0"/>
        <w:autoSpaceDE w:val="0"/>
        <w:autoSpaceDN w:val="0"/>
        <w:adjustRightInd w:val="0"/>
        <w:spacing w:before="60" w:after="180"/>
        <w:jc w:val="center"/>
        <w:textAlignment w:val="baseline"/>
        <w:rPr>
          <w:ins w:id="103" w:author="cmcc" w:date="2022-09-30T19:54:00Z"/>
          <w:rFonts w:ascii="Arial" w:eastAsia="Times New Roman" w:hAnsi="Arial" w:cs="v4.2.0"/>
          <w:b/>
          <w:sz w:val="20"/>
          <w:szCs w:val="20"/>
          <w:lang w:val="en-GB" w:eastAsia="en-GB"/>
        </w:rPr>
      </w:pPr>
      <w:ins w:id="104" w:author="cmcc" w:date="2022-09-30T19:54:00Z">
        <w:r w:rsidRPr="00E642C7">
          <w:rPr>
            <w:rFonts w:ascii="Arial" w:eastAsia="Times New Roman" w:hAnsi="Arial" w:cs="v4.2.0"/>
            <w:b/>
            <w:sz w:val="20"/>
            <w:szCs w:val="20"/>
            <w:lang w:val="en-GB" w:eastAsia="en-GB"/>
          </w:rPr>
          <w:t xml:space="preserve">Table </w:t>
        </w:r>
      </w:ins>
      <w:ins w:id="105" w:author="cmcc" w:date="2022-09-30T19:57:00Z">
        <w:r w:rsidR="00962D85" w:rsidRPr="00E642C7">
          <w:rPr>
            <w:rFonts w:ascii="Arial" w:eastAsia="Times New Roman" w:hAnsi="Arial" w:cs="v4.2.0"/>
            <w:b/>
            <w:sz w:val="20"/>
            <w:szCs w:val="20"/>
            <w:lang w:val="en-GB" w:eastAsia="en-GB"/>
          </w:rPr>
          <w:t>A.</w:t>
        </w:r>
        <w:r w:rsidR="00962D85">
          <w:rPr>
            <w:rFonts w:ascii="Arial" w:hAnsi="Arial" w:cs="v4.2.0" w:hint="eastAsia"/>
            <w:b/>
            <w:sz w:val="20"/>
            <w:szCs w:val="20"/>
            <w:lang w:val="en-GB" w:eastAsia="zh-CN"/>
          </w:rPr>
          <w:t>1</w:t>
        </w:r>
        <w:r w:rsidR="00962D85" w:rsidRPr="00E642C7">
          <w:rPr>
            <w:rFonts w:ascii="Arial" w:eastAsia="Times New Roman" w:hAnsi="Arial" w:cs="v4.2.0"/>
            <w:b/>
            <w:sz w:val="20"/>
            <w:szCs w:val="20"/>
            <w:lang w:val="en-GB" w:eastAsia="en-GB"/>
          </w:rPr>
          <w:t>7.5.</w:t>
        </w:r>
        <w:r w:rsidR="00962D85">
          <w:rPr>
            <w:rFonts w:ascii="Arial" w:hAnsi="Arial" w:cs="v4.2.0" w:hint="eastAsia"/>
            <w:b/>
            <w:sz w:val="20"/>
            <w:szCs w:val="20"/>
            <w:lang w:val="en-GB" w:eastAsia="zh-CN"/>
          </w:rPr>
          <w:t>3</w:t>
        </w:r>
        <w:r w:rsidR="00962D85" w:rsidRPr="00E642C7">
          <w:rPr>
            <w:rFonts w:ascii="Arial" w:eastAsia="Times New Roman" w:hAnsi="Arial" w:cs="v4.2.0"/>
            <w:b/>
            <w:sz w:val="20"/>
            <w:szCs w:val="20"/>
            <w:lang w:val="en-GB" w:eastAsia="en-GB"/>
          </w:rPr>
          <w:t>.1.</w:t>
        </w:r>
        <w:r w:rsidR="00962D85">
          <w:rPr>
            <w:rFonts w:ascii="Arial" w:hAnsi="Arial" w:cs="v4.2.0" w:hint="eastAsia"/>
            <w:b/>
            <w:sz w:val="20"/>
            <w:szCs w:val="20"/>
            <w:lang w:val="en-GB" w:eastAsia="zh-CN"/>
          </w:rPr>
          <w:t>1</w:t>
        </w:r>
        <w:r w:rsidR="00962D85" w:rsidRPr="00E642C7">
          <w:rPr>
            <w:rFonts w:ascii="Arial" w:eastAsia="Times New Roman" w:hAnsi="Arial" w:cs="v4.2.0"/>
            <w:b/>
            <w:sz w:val="20"/>
            <w:szCs w:val="20"/>
            <w:lang w:val="en-GB" w:eastAsia="en-GB"/>
          </w:rPr>
          <w:t>.1</w:t>
        </w:r>
      </w:ins>
      <w:ins w:id="106" w:author="cmcc" w:date="2022-09-30T19:54:00Z">
        <w:r w:rsidRPr="00E642C7">
          <w:rPr>
            <w:rFonts w:ascii="Arial" w:eastAsia="Times New Roman" w:hAnsi="Arial" w:cs="v4.2.0"/>
            <w:b/>
            <w:sz w:val="20"/>
            <w:szCs w:val="20"/>
            <w:lang w:val="en-GB" w:eastAsia="en-GB"/>
          </w:rPr>
          <w:t>-2: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E642C7" w:rsidRPr="00E642C7" w:rsidTr="004F161F">
        <w:trPr>
          <w:cantSplit/>
          <w:jc w:val="center"/>
          <w:ins w:id="107"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jc w:val="center"/>
              <w:textAlignment w:val="baseline"/>
              <w:rPr>
                <w:ins w:id="108" w:author="cmcc" w:date="2022-09-30T19:54:00Z"/>
                <w:rFonts w:ascii="Arial" w:eastAsia="Times New Roman" w:hAnsi="Arial" w:cs="Arial"/>
                <w:b/>
                <w:sz w:val="18"/>
                <w:szCs w:val="20"/>
                <w:lang w:val="en-GB" w:eastAsia="ja-JP"/>
              </w:rPr>
            </w:pPr>
            <w:ins w:id="109" w:author="cmcc" w:date="2022-09-30T19:54:00Z">
              <w:r w:rsidRPr="00E642C7">
                <w:rPr>
                  <w:rFonts w:ascii="Arial" w:eastAsia="Times New Roman" w:hAnsi="Arial" w:cs="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jc w:val="center"/>
              <w:textAlignment w:val="baseline"/>
              <w:rPr>
                <w:ins w:id="110" w:author="cmcc" w:date="2022-09-30T19:54:00Z"/>
                <w:rFonts w:ascii="Arial" w:eastAsia="Times New Roman" w:hAnsi="Arial" w:cs="Arial"/>
                <w:b/>
                <w:sz w:val="18"/>
                <w:szCs w:val="20"/>
                <w:lang w:val="en-GB" w:eastAsia="ja-JP"/>
              </w:rPr>
            </w:pPr>
            <w:ins w:id="111" w:author="cmcc" w:date="2022-09-30T19:54:00Z">
              <w:r w:rsidRPr="00E642C7">
                <w:rPr>
                  <w:rFonts w:ascii="Arial" w:eastAsia="Times New Roman" w:hAnsi="Arial" w:cs="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jc w:val="center"/>
              <w:textAlignment w:val="baseline"/>
              <w:rPr>
                <w:ins w:id="112" w:author="cmcc" w:date="2022-09-30T19:54:00Z"/>
                <w:rFonts w:ascii="Arial" w:eastAsia="Times New Roman" w:hAnsi="Arial" w:cs="Arial"/>
                <w:b/>
                <w:sz w:val="18"/>
                <w:szCs w:val="20"/>
                <w:lang w:val="en-GB" w:eastAsia="ja-JP"/>
              </w:rPr>
            </w:pPr>
            <w:ins w:id="113" w:author="cmcc" w:date="2022-09-30T19:54:00Z">
              <w:r w:rsidRPr="00E642C7">
                <w:rPr>
                  <w:rFonts w:ascii="Arial" w:eastAsia="Times New Roman" w:hAnsi="Arial" w:cs="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jc w:val="center"/>
              <w:textAlignment w:val="baseline"/>
              <w:rPr>
                <w:ins w:id="114" w:author="cmcc" w:date="2022-09-30T19:54:00Z"/>
                <w:rFonts w:ascii="Arial" w:eastAsia="Times New Roman" w:hAnsi="Arial" w:cs="Arial"/>
                <w:b/>
                <w:sz w:val="18"/>
                <w:szCs w:val="20"/>
                <w:lang w:val="en-GB" w:eastAsia="ja-JP"/>
              </w:rPr>
            </w:pPr>
            <w:ins w:id="115" w:author="cmcc" w:date="2022-09-30T19:54:00Z">
              <w:r w:rsidRPr="00E642C7">
                <w:rPr>
                  <w:rFonts w:ascii="Arial" w:eastAsia="Times New Roman" w:hAnsi="Arial" w:cs="Arial"/>
                  <w:b/>
                  <w:sz w:val="18"/>
                  <w:szCs w:val="20"/>
                  <w:lang w:val="en-GB" w:eastAsia="en-GB"/>
                </w:rPr>
                <w:t>Comment</w:t>
              </w:r>
            </w:ins>
          </w:p>
        </w:tc>
      </w:tr>
      <w:tr w:rsidR="00E642C7" w:rsidRPr="00E642C7" w:rsidTr="004F161F">
        <w:trPr>
          <w:cantSplit/>
          <w:jc w:val="center"/>
          <w:ins w:id="116" w:author="cmcc" w:date="2022-09-30T19:54:00Z"/>
        </w:trPr>
        <w:tc>
          <w:tcPr>
            <w:tcW w:w="2517"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17" w:author="cmcc" w:date="2022-09-30T19:54:00Z"/>
                <w:rFonts w:ascii="Arial" w:eastAsia="Times New Roman" w:hAnsi="Arial" w:cs="v4.2.0"/>
                <w:sz w:val="18"/>
                <w:szCs w:val="20"/>
                <w:lang w:val="en-GB" w:eastAsia="en-GB"/>
              </w:rPr>
            </w:pPr>
            <w:ins w:id="118" w:author="cmcc" w:date="2022-09-30T19:54:00Z">
              <w:r w:rsidRPr="00E642C7">
                <w:rPr>
                  <w:rFonts w:ascii="Arial" w:eastAsia="Times New Roman" w:hAnsi="Arial" w:cs="v4.2.0"/>
                  <w:sz w:val="18"/>
                  <w:szCs w:val="20"/>
                  <w:lang w:val="en-GB"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19" w:author="cmcc" w:date="2022-09-30T19:54:00Z"/>
                <w:rFonts w:ascii="Arial" w:eastAsia="Times New Roma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20" w:author="cmcc" w:date="2022-09-30T19:54:00Z"/>
                <w:rFonts w:ascii="Arial" w:eastAsia="Times New Roman" w:hAnsi="Arial" w:cs="v4.2.0"/>
                <w:sz w:val="18"/>
                <w:szCs w:val="20"/>
                <w:lang w:val="en-GB" w:eastAsia="en-GB"/>
              </w:rPr>
            </w:pPr>
            <w:ins w:id="121" w:author="cmcc" w:date="2022-09-30T19:54:00Z">
              <w:r w:rsidRPr="00E642C7">
                <w:rPr>
                  <w:rFonts w:ascii="Arial" w:eastAsia="Times New Roman" w:hAnsi="Arial" w:cs="v4.2.0"/>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22" w:author="cmcc" w:date="2022-09-30T19:54:00Z"/>
                <w:rFonts w:ascii="Arial" w:eastAsia="Times New Roman" w:hAnsi="Arial" w:cs="v4.2.0"/>
                <w:sz w:val="18"/>
                <w:szCs w:val="20"/>
                <w:lang w:val="en-GB" w:eastAsia="en-GB"/>
              </w:rPr>
            </w:pPr>
            <w:ins w:id="123" w:author="cmcc" w:date="2022-09-30T19:54:00Z">
              <w:r w:rsidRPr="00E642C7">
                <w:rPr>
                  <w:rFonts w:ascii="Arial" w:eastAsia="Times New Roman" w:hAnsi="Arial" w:cs="v4.2.0"/>
                  <w:sz w:val="18"/>
                  <w:szCs w:val="20"/>
                  <w:lang w:val="en-GB" w:eastAsia="en-GB"/>
                </w:rPr>
                <w:t>One NR radio channel is used for this test</w:t>
              </w:r>
            </w:ins>
          </w:p>
        </w:tc>
      </w:tr>
      <w:tr w:rsidR="00E642C7" w:rsidRPr="00E642C7" w:rsidTr="004F161F">
        <w:trPr>
          <w:cantSplit/>
          <w:jc w:val="center"/>
          <w:ins w:id="124"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25" w:author="cmcc" w:date="2022-09-30T19:54:00Z"/>
                <w:rFonts w:ascii="Arial" w:eastAsia="Times New Roman" w:hAnsi="Arial" w:cs="v4.2.0"/>
                <w:sz w:val="18"/>
                <w:szCs w:val="20"/>
                <w:lang w:val="en-GB" w:eastAsia="ja-JP"/>
              </w:rPr>
            </w:pPr>
            <w:ins w:id="126" w:author="cmcc" w:date="2022-09-30T19:54:00Z">
              <w:r w:rsidRPr="00E642C7">
                <w:rPr>
                  <w:rFonts w:ascii="Arial" w:eastAsia="Times New Roman" w:hAnsi="Arial" w:cs="v4.2.0"/>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27" w:author="cmcc" w:date="2022-09-30T19:54:00Z"/>
                <w:rFonts w:ascii="Arial" w:eastAsia="Times New Roma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28" w:author="cmcc" w:date="2022-09-30T19:54:00Z"/>
                <w:rFonts w:ascii="Arial" w:eastAsia="Times New Roman" w:hAnsi="Arial" w:cs="v4.2.0"/>
                <w:sz w:val="18"/>
                <w:szCs w:val="20"/>
                <w:lang w:val="en-GB" w:eastAsia="ja-JP"/>
              </w:rPr>
            </w:pPr>
            <w:ins w:id="129" w:author="cmcc" w:date="2022-09-30T19:54:00Z">
              <w:r w:rsidRPr="00E642C7">
                <w:rPr>
                  <w:rFonts w:ascii="Arial" w:eastAsia="Times New Roman" w:hAnsi="Arial" w:cs="v4.2.0"/>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30" w:author="cmcc" w:date="2022-09-30T19:54:00Z"/>
                <w:rFonts w:ascii="Arial" w:eastAsia="Times New Roman" w:hAnsi="Arial" w:cs="v4.2.0"/>
                <w:sz w:val="18"/>
                <w:szCs w:val="20"/>
                <w:lang w:val="en-GB" w:eastAsia="ja-JP"/>
              </w:rPr>
            </w:pPr>
            <w:ins w:id="131" w:author="cmcc" w:date="2022-09-30T19:54:00Z">
              <w:r w:rsidRPr="00E642C7">
                <w:rPr>
                  <w:rFonts w:ascii="Arial" w:eastAsia="Times New Roman" w:hAnsi="Arial" w:cs="v4.2.0"/>
                  <w:sz w:val="18"/>
                  <w:szCs w:val="20"/>
                  <w:lang w:val="en-GB" w:eastAsia="en-GB"/>
                </w:rPr>
                <w:t>Cell on RF channel number 1.</w:t>
              </w:r>
            </w:ins>
          </w:p>
        </w:tc>
      </w:tr>
      <w:tr w:rsidR="00E642C7" w:rsidRPr="00E642C7" w:rsidTr="004F161F">
        <w:trPr>
          <w:cantSplit/>
          <w:jc w:val="center"/>
          <w:ins w:id="132"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33" w:author="cmcc" w:date="2022-09-30T19:54:00Z"/>
                <w:rFonts w:ascii="Arial" w:eastAsia="Times New Roman" w:hAnsi="Arial" w:cs="v4.2.0"/>
                <w:sz w:val="18"/>
                <w:szCs w:val="20"/>
                <w:lang w:val="en-GB" w:eastAsia="ja-JP"/>
              </w:rPr>
            </w:pPr>
            <w:ins w:id="134" w:author="cmcc" w:date="2022-09-30T19:54:00Z">
              <w:r w:rsidRPr="00E642C7">
                <w:rPr>
                  <w:rFonts w:ascii="Arial" w:eastAsia="Times New Roman" w:hAnsi="Arial" w:cs="v4.2.0"/>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35" w:author="cmcc" w:date="2022-09-30T19:54:00Z"/>
                <w:rFonts w:ascii="Arial" w:eastAsia="Times New Roma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36" w:author="cmcc" w:date="2022-09-30T19:54:00Z"/>
                <w:rFonts w:ascii="Arial" w:eastAsia="Times New Roman" w:hAnsi="Arial" w:cs="v4.2.0"/>
                <w:sz w:val="18"/>
                <w:szCs w:val="20"/>
                <w:lang w:val="en-GB" w:eastAsia="ja-JP"/>
              </w:rPr>
            </w:pPr>
            <w:ins w:id="137" w:author="cmcc" w:date="2022-09-30T19:54:00Z">
              <w:r w:rsidRPr="00E642C7">
                <w:rPr>
                  <w:rFonts w:ascii="Arial" w:eastAsia="Times New Roman" w:hAnsi="Arial" w:cs="v4.2.0"/>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38" w:author="cmcc" w:date="2022-09-30T19:54:00Z"/>
                <w:rFonts w:ascii="Arial" w:eastAsia="Times New Roman" w:hAnsi="Arial" w:cs="v4.2.0"/>
                <w:sz w:val="18"/>
                <w:szCs w:val="20"/>
                <w:lang w:val="en-GB" w:eastAsia="ja-JP"/>
              </w:rPr>
            </w:pPr>
          </w:p>
        </w:tc>
      </w:tr>
      <w:tr w:rsidR="00E642C7" w:rsidRPr="00E642C7" w:rsidTr="004F161F">
        <w:trPr>
          <w:cantSplit/>
          <w:jc w:val="center"/>
          <w:ins w:id="139"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40" w:author="cmcc" w:date="2022-09-30T19:54:00Z"/>
                <w:rFonts w:ascii="Arial" w:eastAsia="Times New Roman" w:hAnsi="Arial" w:cs="Arial"/>
                <w:sz w:val="18"/>
                <w:szCs w:val="20"/>
                <w:lang w:val="en-GB" w:eastAsia="ja-JP"/>
              </w:rPr>
            </w:pPr>
            <w:ins w:id="141" w:author="cmcc" w:date="2022-09-30T19:54:00Z">
              <w:r w:rsidRPr="00E642C7">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42" w:author="cmcc" w:date="2022-09-30T19:54:00Z"/>
                <w:rFonts w:ascii="Arial" w:eastAsia="Times New Roma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43" w:author="cmcc" w:date="2022-09-30T19:54:00Z"/>
                <w:rFonts w:ascii="Arial" w:eastAsia="Times New Roman" w:hAnsi="Arial" w:cs="v4.2.0"/>
                <w:sz w:val="18"/>
                <w:szCs w:val="20"/>
                <w:lang w:val="en-GB" w:eastAsia="ja-JP"/>
              </w:rPr>
            </w:pPr>
            <w:ins w:id="144" w:author="cmcc" w:date="2022-09-30T19:54:00Z">
              <w:r w:rsidRPr="00E642C7">
                <w:rPr>
                  <w:rFonts w:ascii="Arial" w:eastAsia="Times New Roman" w:hAnsi="Arial" w:cs="v4.2.0"/>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rsidR="00E642C7" w:rsidRPr="00962D85" w:rsidRDefault="00E642C7" w:rsidP="00962D85">
            <w:pPr>
              <w:keepNext/>
              <w:keepLines/>
              <w:overflowPunct w:val="0"/>
              <w:autoSpaceDE w:val="0"/>
              <w:autoSpaceDN w:val="0"/>
              <w:adjustRightInd w:val="0"/>
              <w:textAlignment w:val="baseline"/>
              <w:rPr>
                <w:ins w:id="145" w:author="cmcc" w:date="2022-09-30T19:54:00Z"/>
                <w:rFonts w:ascii="Arial" w:hAnsi="Arial" w:cs="v4.2.0" w:hint="eastAsia"/>
                <w:sz w:val="18"/>
                <w:szCs w:val="20"/>
                <w:lang w:val="en-GB" w:eastAsia="zh-CN"/>
              </w:rPr>
            </w:pPr>
          </w:p>
        </w:tc>
      </w:tr>
      <w:tr w:rsidR="00E642C7" w:rsidRPr="00E642C7" w:rsidTr="004F161F">
        <w:trPr>
          <w:cantSplit/>
          <w:jc w:val="center"/>
          <w:ins w:id="146" w:author="cmcc" w:date="2022-09-30T19:54:00Z"/>
        </w:trPr>
        <w:tc>
          <w:tcPr>
            <w:tcW w:w="2517"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47" w:author="cmcc" w:date="2022-09-30T19:54:00Z"/>
                <w:rFonts w:ascii="Arial" w:eastAsia="Times New Roman" w:hAnsi="Arial" w:cs="v4.2.0"/>
                <w:sz w:val="18"/>
                <w:szCs w:val="20"/>
                <w:lang w:val="en-GB" w:eastAsia="en-GB"/>
              </w:rPr>
            </w:pPr>
            <w:ins w:id="148" w:author="cmcc" w:date="2022-09-30T19:54:00Z">
              <w:r w:rsidRPr="00E642C7">
                <w:rPr>
                  <w:rFonts w:ascii="Arial" w:eastAsia="Times New Roman" w:hAnsi="Arial"/>
                  <w:i/>
                  <w:sz w:val="18"/>
                  <w:szCs w:val="20"/>
                  <w:lang w:val="en-GB" w:eastAsia="en-GB"/>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49" w:author="cmcc" w:date="2022-09-30T19:54:00Z"/>
                <w:rFonts w:ascii="Arial" w:eastAsia="Times New Roman" w:hAnsi="Arial" w:cs="v4.2.0"/>
                <w:sz w:val="18"/>
                <w:szCs w:val="20"/>
                <w:lang w:val="en-GB" w:eastAsia="en-GB"/>
              </w:rPr>
            </w:pPr>
            <w:ins w:id="150" w:author="cmcc" w:date="2022-09-30T19:54:00Z">
              <w:r w:rsidRPr="00E642C7">
                <w:rPr>
                  <w:rFonts w:ascii="Arial" w:eastAsia="Times New Roman" w:hAnsi="Arial" w:cs="v4.2.0"/>
                  <w:sz w:val="18"/>
                  <w:szCs w:val="20"/>
                  <w:lang w:val="en-GB" w:eastAsia="en-GB"/>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51" w:author="cmcc" w:date="2022-09-30T19:54:00Z"/>
                <w:rFonts w:ascii="Arial" w:eastAsia="Times New Roman" w:hAnsi="Arial" w:cs="v4.2.0"/>
                <w:sz w:val="18"/>
                <w:szCs w:val="20"/>
                <w:lang w:val="en-GB" w:eastAsia="en-GB"/>
              </w:rPr>
            </w:pPr>
            <w:ins w:id="152" w:author="cmcc" w:date="2022-09-30T19:54:00Z">
              <w:r w:rsidRPr="00E642C7">
                <w:rPr>
                  <w:rFonts w:ascii="Arial" w:eastAsia="Times New Roman" w:hAnsi="Arial" w:cs="v4.2.0"/>
                  <w:sz w:val="18"/>
                  <w:szCs w:val="20"/>
                  <w:lang w:val="en-GB" w:eastAsia="en-GB"/>
                </w:rPr>
                <w:t>[200]</w:t>
              </w:r>
            </w:ins>
          </w:p>
        </w:tc>
        <w:tc>
          <w:tcPr>
            <w:tcW w:w="365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53" w:author="cmcc" w:date="2022-09-30T19:54:00Z"/>
                <w:rFonts w:ascii="Arial" w:eastAsia="Times New Roman" w:hAnsi="Arial" w:cs="v4.2.0"/>
                <w:sz w:val="18"/>
                <w:szCs w:val="20"/>
                <w:lang w:val="en-GB" w:eastAsia="en-GB"/>
              </w:rPr>
            </w:pPr>
          </w:p>
        </w:tc>
      </w:tr>
      <w:tr w:rsidR="00E642C7" w:rsidRPr="00E642C7" w:rsidTr="004F161F">
        <w:trPr>
          <w:cantSplit/>
          <w:jc w:val="center"/>
          <w:ins w:id="154"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55" w:author="cmcc" w:date="2022-09-30T19:54:00Z"/>
                <w:rFonts w:ascii="Arial" w:eastAsia="Times New Roman" w:hAnsi="Arial" w:cs="v4.2.0"/>
                <w:sz w:val="18"/>
                <w:szCs w:val="20"/>
                <w:lang w:val="en-GB" w:eastAsia="ja-JP"/>
              </w:rPr>
            </w:pPr>
            <w:ins w:id="156" w:author="cmcc" w:date="2022-09-30T19:54:00Z">
              <w:r w:rsidRPr="00E642C7">
                <w:rPr>
                  <w:rFonts w:ascii="Arial" w:eastAsia="Times New Roman" w:hAnsi="Arial" w:cs="v4.2.0"/>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57" w:author="cmcc" w:date="2022-09-30T19:54:00Z"/>
                <w:rFonts w:ascii="Arial" w:eastAsia="Times New Roman" w:hAnsi="Arial" w:cs="v4.2.0"/>
                <w:sz w:val="18"/>
                <w:szCs w:val="20"/>
                <w:lang w:val="en-GB" w:eastAsia="ja-JP"/>
              </w:rPr>
            </w:pPr>
            <w:ins w:id="158" w:author="cmcc" w:date="2022-09-30T19:54:00Z">
              <w:r w:rsidRPr="00E642C7">
                <w:rPr>
                  <w:rFonts w:ascii="Arial" w:eastAsia="Times New Roman" w:hAnsi="Arial" w:cs="v4.2.0"/>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59" w:author="cmcc" w:date="2022-09-30T19:54:00Z"/>
                <w:rFonts w:ascii="Arial" w:eastAsia="Times New Roman" w:hAnsi="Arial" w:cs="v4.2.0"/>
                <w:sz w:val="18"/>
                <w:szCs w:val="20"/>
                <w:lang w:val="en-GB" w:eastAsia="ja-JP"/>
              </w:rPr>
            </w:pPr>
            <w:ins w:id="160" w:author="cmcc" w:date="2022-09-30T19:54:00Z">
              <w:r w:rsidRPr="00E642C7">
                <w:rPr>
                  <w:rFonts w:ascii="Arial" w:eastAsia="Times New Roma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61" w:author="cmcc" w:date="2022-09-30T19:54:00Z"/>
                <w:rFonts w:ascii="Arial" w:eastAsia="Times New Roman" w:hAnsi="Arial" w:cs="v4.2.0"/>
                <w:sz w:val="18"/>
                <w:szCs w:val="20"/>
                <w:lang w:val="en-GB" w:eastAsia="ja-JP"/>
              </w:rPr>
            </w:pPr>
          </w:p>
        </w:tc>
      </w:tr>
      <w:tr w:rsidR="00E642C7" w:rsidRPr="00E642C7" w:rsidTr="004F161F">
        <w:trPr>
          <w:cantSplit/>
          <w:jc w:val="center"/>
          <w:ins w:id="162"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63" w:author="cmcc" w:date="2022-09-30T19:54:00Z"/>
                <w:rFonts w:ascii="Arial" w:eastAsia="Times New Roman" w:hAnsi="Arial" w:cs="v4.2.0"/>
                <w:sz w:val="18"/>
                <w:szCs w:val="20"/>
                <w:lang w:val="en-GB" w:eastAsia="ja-JP"/>
              </w:rPr>
            </w:pPr>
            <w:ins w:id="164" w:author="cmcc" w:date="2022-09-30T19:54:00Z">
              <w:r w:rsidRPr="00E642C7">
                <w:rPr>
                  <w:rFonts w:ascii="Arial" w:eastAsia="Times New Roman" w:hAnsi="Arial" w:cs="v4.2.0"/>
                  <w:sz w:val="18"/>
                  <w:szCs w:val="20"/>
                  <w:lang w:val="en-GB" w:eastAsia="en-GB"/>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65" w:author="cmcc" w:date="2022-09-30T19:54:00Z"/>
                <w:rFonts w:ascii="Arial" w:eastAsia="Times New Roman" w:hAnsi="Arial" w:cs="v4.2.0"/>
                <w:sz w:val="18"/>
                <w:szCs w:val="20"/>
                <w:lang w:val="en-GB" w:eastAsia="ja-JP"/>
              </w:rPr>
            </w:pPr>
            <w:ins w:id="166" w:author="cmcc" w:date="2022-09-30T19:54:00Z">
              <w:r w:rsidRPr="00E642C7">
                <w:rPr>
                  <w:rFonts w:ascii="Arial" w:eastAsia="Times New Roman" w:hAnsi="Arial" w:cs="v4.2.0"/>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67" w:author="cmcc" w:date="2022-09-30T19:54:00Z"/>
                <w:rFonts w:ascii="Arial" w:eastAsia="Times New Roman" w:hAnsi="Arial" w:cs="v4.2.0"/>
                <w:sz w:val="18"/>
                <w:szCs w:val="20"/>
                <w:lang w:val="en-GB" w:eastAsia="ja-JP"/>
              </w:rPr>
            </w:pPr>
            <w:ins w:id="168" w:author="cmcc" w:date="2022-09-30T19:54:00Z">
              <w:r w:rsidRPr="00E642C7">
                <w:rPr>
                  <w:rFonts w:ascii="Arial" w:eastAsia="Times New Roma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69" w:author="cmcc" w:date="2022-09-30T19:54:00Z"/>
                <w:rFonts w:ascii="Arial" w:eastAsia="Times New Roman" w:hAnsi="Arial" w:cs="v4.2.0"/>
                <w:sz w:val="18"/>
                <w:szCs w:val="20"/>
                <w:lang w:val="en-GB" w:eastAsia="ja-JP"/>
              </w:rPr>
            </w:pPr>
          </w:p>
        </w:tc>
      </w:tr>
      <w:tr w:rsidR="00E642C7" w:rsidRPr="00E642C7" w:rsidTr="004F161F">
        <w:trPr>
          <w:cantSplit/>
          <w:jc w:val="center"/>
          <w:ins w:id="170"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71" w:author="cmcc" w:date="2022-09-30T19:54:00Z"/>
                <w:rFonts w:ascii="Arial" w:eastAsia="Times New Roman" w:hAnsi="Arial" w:cs="v4.2.0"/>
                <w:sz w:val="18"/>
                <w:szCs w:val="20"/>
                <w:lang w:val="en-GB" w:eastAsia="ja-JP"/>
              </w:rPr>
            </w:pPr>
            <w:ins w:id="172" w:author="cmcc" w:date="2022-09-30T19:54:00Z">
              <w:r w:rsidRPr="00E642C7">
                <w:rPr>
                  <w:rFonts w:ascii="Arial" w:eastAsia="Times New Roman" w:hAnsi="Arial" w:cs="v4.2.0"/>
                  <w:sz w:val="18"/>
                  <w:szCs w:val="20"/>
                  <w:lang w:val="en-GB" w:eastAsia="en-GB"/>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73" w:author="cmcc" w:date="2022-09-30T19:54:00Z"/>
                <w:rFonts w:ascii="Arial" w:eastAsia="Times New Roman" w:hAnsi="Arial" w:cs="v4.2.0"/>
                <w:sz w:val="18"/>
                <w:szCs w:val="20"/>
                <w:lang w:val="en-GB" w:eastAsia="ja-JP"/>
              </w:rPr>
            </w:pPr>
            <w:ins w:id="174" w:author="cmcc" w:date="2022-09-30T19:54:00Z">
              <w:r w:rsidRPr="00E642C7">
                <w:rPr>
                  <w:rFonts w:ascii="Arial" w:eastAsia="Times New Roman" w:hAnsi="Arial" w:cs="v4.2.0"/>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75" w:author="cmcc" w:date="2022-09-30T19:54:00Z"/>
                <w:rFonts w:ascii="Arial" w:eastAsia="Times New Roman" w:hAnsi="Arial" w:cs="v4.2.0"/>
                <w:sz w:val="18"/>
                <w:szCs w:val="20"/>
                <w:lang w:val="en-GB" w:eastAsia="ja-JP"/>
              </w:rPr>
            </w:pPr>
            <w:ins w:id="176" w:author="cmcc" w:date="2022-09-30T19:54:00Z">
              <w:r w:rsidRPr="00E642C7">
                <w:rPr>
                  <w:rFonts w:ascii="Arial" w:eastAsia="Times New Roma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77" w:author="cmcc" w:date="2022-09-30T19:54:00Z"/>
                <w:rFonts w:ascii="Arial" w:eastAsia="Times New Roman" w:hAnsi="Arial" w:cs="v4.2.0"/>
                <w:sz w:val="18"/>
                <w:szCs w:val="20"/>
                <w:lang w:val="en-GB" w:eastAsia="en-GB"/>
              </w:rPr>
            </w:pPr>
          </w:p>
        </w:tc>
      </w:tr>
    </w:tbl>
    <w:p w:rsidR="00E642C7" w:rsidRPr="00E642C7" w:rsidRDefault="00E642C7" w:rsidP="00E642C7">
      <w:pPr>
        <w:keepNext/>
        <w:keepLines/>
        <w:overflowPunct w:val="0"/>
        <w:autoSpaceDE w:val="0"/>
        <w:autoSpaceDN w:val="0"/>
        <w:adjustRightInd w:val="0"/>
        <w:spacing w:before="60" w:after="180"/>
        <w:jc w:val="center"/>
        <w:textAlignment w:val="baseline"/>
        <w:rPr>
          <w:ins w:id="178" w:author="cmcc" w:date="2022-09-30T19:54:00Z"/>
          <w:rFonts w:ascii="Arial" w:eastAsia="Times New Roman" w:hAnsi="Arial" w:cs="v4.2.0"/>
          <w:b/>
          <w:sz w:val="20"/>
          <w:szCs w:val="20"/>
          <w:lang w:val="en-GB" w:eastAsia="en-GB"/>
        </w:rPr>
      </w:pPr>
    </w:p>
    <w:p w:rsidR="00E642C7" w:rsidRPr="00E642C7" w:rsidRDefault="00E642C7" w:rsidP="00E642C7">
      <w:pPr>
        <w:keepNext/>
        <w:keepLines/>
        <w:overflowPunct w:val="0"/>
        <w:autoSpaceDE w:val="0"/>
        <w:autoSpaceDN w:val="0"/>
        <w:adjustRightInd w:val="0"/>
        <w:spacing w:before="60" w:after="180"/>
        <w:jc w:val="center"/>
        <w:textAlignment w:val="baseline"/>
        <w:rPr>
          <w:ins w:id="179" w:author="cmcc" w:date="2022-09-30T19:54:00Z"/>
          <w:rFonts w:ascii="Arial" w:eastAsia="Times New Roman" w:hAnsi="Arial"/>
          <w:b/>
          <w:sz w:val="20"/>
          <w:szCs w:val="20"/>
          <w:lang w:val="en-GB" w:eastAsia="en-GB"/>
        </w:rPr>
      </w:pPr>
      <w:ins w:id="180" w:author="cmcc" w:date="2022-09-30T19:54:00Z">
        <w:r w:rsidRPr="00E642C7">
          <w:rPr>
            <w:rFonts w:ascii="Arial" w:eastAsia="Times New Roman" w:hAnsi="Arial" w:cs="v4.2.0"/>
            <w:b/>
            <w:sz w:val="20"/>
            <w:szCs w:val="20"/>
            <w:lang w:val="en-GB" w:eastAsia="en-GB"/>
          </w:rPr>
          <w:t xml:space="preserve">Table </w:t>
        </w:r>
      </w:ins>
      <w:ins w:id="181" w:author="cmcc" w:date="2022-09-30T19:59:00Z">
        <w:r w:rsidR="002B33CB" w:rsidRPr="00E642C7">
          <w:rPr>
            <w:rFonts w:ascii="Arial" w:eastAsia="Times New Roman" w:hAnsi="Arial" w:cs="v4.2.0"/>
            <w:b/>
            <w:sz w:val="20"/>
            <w:szCs w:val="20"/>
            <w:lang w:val="en-GB" w:eastAsia="en-GB"/>
          </w:rPr>
          <w:t>A.</w:t>
        </w:r>
        <w:r w:rsidR="002B33CB">
          <w:rPr>
            <w:rFonts w:ascii="Arial" w:hAnsi="Arial" w:cs="v4.2.0" w:hint="eastAsia"/>
            <w:b/>
            <w:sz w:val="20"/>
            <w:szCs w:val="20"/>
            <w:lang w:val="en-GB" w:eastAsia="zh-CN"/>
          </w:rPr>
          <w:t>1</w:t>
        </w:r>
        <w:r w:rsidR="002B33CB" w:rsidRPr="00E642C7">
          <w:rPr>
            <w:rFonts w:ascii="Arial" w:eastAsia="Times New Roman" w:hAnsi="Arial" w:cs="v4.2.0"/>
            <w:b/>
            <w:sz w:val="20"/>
            <w:szCs w:val="20"/>
            <w:lang w:val="en-GB" w:eastAsia="en-GB"/>
          </w:rPr>
          <w:t>7.5.</w:t>
        </w:r>
        <w:r w:rsidR="002B33CB">
          <w:rPr>
            <w:rFonts w:ascii="Arial" w:hAnsi="Arial" w:cs="v4.2.0" w:hint="eastAsia"/>
            <w:b/>
            <w:sz w:val="20"/>
            <w:szCs w:val="20"/>
            <w:lang w:val="en-GB" w:eastAsia="zh-CN"/>
          </w:rPr>
          <w:t>3</w:t>
        </w:r>
        <w:r w:rsidR="002B33CB" w:rsidRPr="00E642C7">
          <w:rPr>
            <w:rFonts w:ascii="Arial" w:eastAsia="Times New Roman" w:hAnsi="Arial" w:cs="v4.2.0"/>
            <w:b/>
            <w:sz w:val="20"/>
            <w:szCs w:val="20"/>
            <w:lang w:val="en-GB" w:eastAsia="en-GB"/>
          </w:rPr>
          <w:t>.1.</w:t>
        </w:r>
        <w:r w:rsidR="002B33CB">
          <w:rPr>
            <w:rFonts w:ascii="Arial" w:hAnsi="Arial" w:cs="v4.2.0" w:hint="eastAsia"/>
            <w:b/>
            <w:sz w:val="20"/>
            <w:szCs w:val="20"/>
            <w:lang w:val="en-GB" w:eastAsia="zh-CN"/>
          </w:rPr>
          <w:t>1</w:t>
        </w:r>
        <w:r w:rsidR="002B33CB" w:rsidRPr="00E642C7">
          <w:rPr>
            <w:rFonts w:ascii="Arial" w:eastAsia="Times New Roman" w:hAnsi="Arial" w:cs="v4.2.0"/>
            <w:b/>
            <w:sz w:val="20"/>
            <w:szCs w:val="20"/>
            <w:lang w:val="en-GB" w:eastAsia="en-GB"/>
          </w:rPr>
          <w:t>.1</w:t>
        </w:r>
      </w:ins>
      <w:ins w:id="182" w:author="cmcc" w:date="2022-09-30T19:54:00Z">
        <w:r w:rsidRPr="00E642C7">
          <w:rPr>
            <w:rFonts w:ascii="Arial" w:eastAsia="Times New Roman" w:hAnsi="Arial" w:cs="v4.2.0"/>
            <w:b/>
            <w:sz w:val="20"/>
            <w:szCs w:val="20"/>
            <w:lang w:val="en-GB" w:eastAsia="en-GB"/>
          </w:rPr>
          <w:t>-3: NR Cell specific test parameters for DL BWP switch in 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3"/>
        <w:gridCol w:w="992"/>
        <w:gridCol w:w="2551"/>
      </w:tblGrid>
      <w:tr w:rsidR="00E642C7" w:rsidRPr="00E642C7" w:rsidTr="004F161F">
        <w:trPr>
          <w:cantSplit/>
          <w:jc w:val="center"/>
          <w:ins w:id="183" w:author="cmcc" w:date="2022-09-30T19:54:00Z"/>
        </w:trPr>
        <w:tc>
          <w:tcPr>
            <w:tcW w:w="3823"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jc w:val="center"/>
              <w:textAlignment w:val="baseline"/>
              <w:rPr>
                <w:ins w:id="184" w:author="cmcc" w:date="2022-09-30T19:54:00Z"/>
                <w:rFonts w:ascii="Arial" w:eastAsia="Times New Roman" w:hAnsi="Arial" w:cs="v4.2.0"/>
                <w:b/>
                <w:sz w:val="18"/>
                <w:szCs w:val="20"/>
                <w:lang w:val="en-GB" w:eastAsia="en-GB"/>
              </w:rPr>
            </w:pPr>
            <w:ins w:id="185" w:author="cmcc" w:date="2022-09-30T19:54:00Z">
              <w:r w:rsidRPr="00E642C7">
                <w:rPr>
                  <w:rFonts w:ascii="Arial" w:eastAsia="Times New Roman" w:hAnsi="Arial" w:cs="v4.2.0"/>
                  <w:b/>
                  <w:sz w:val="18"/>
                  <w:szCs w:val="20"/>
                  <w:lang w:val="en-GB" w:eastAsia="en-GB"/>
                </w:rPr>
                <w:t>Parameter</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186" w:author="cmcc" w:date="2022-09-30T19:54:00Z"/>
                <w:rFonts w:ascii="Arial" w:eastAsia="Times New Roman" w:hAnsi="Arial" w:cs="v4.2.0"/>
                <w:b/>
                <w:sz w:val="18"/>
                <w:szCs w:val="20"/>
                <w:lang w:val="en-GB" w:eastAsia="en-GB"/>
              </w:rPr>
            </w:pPr>
            <w:ins w:id="187" w:author="cmcc" w:date="2022-09-30T19:54:00Z">
              <w:r w:rsidRPr="00E642C7">
                <w:rPr>
                  <w:rFonts w:ascii="Arial" w:eastAsia="Times New Roman" w:hAnsi="Arial" w:cs="v4.2.0"/>
                  <w:b/>
                  <w:sz w:val="18"/>
                  <w:szCs w:val="20"/>
                  <w:lang w:val="en-GB" w:eastAsia="en-GB"/>
                </w:rPr>
                <w:t>Unit</w:t>
              </w:r>
            </w:ins>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188" w:author="cmcc" w:date="2022-09-30T19:54:00Z"/>
                <w:rFonts w:ascii="Arial" w:eastAsia="Times New Roman" w:hAnsi="Arial" w:cs="v4.2.0"/>
                <w:b/>
                <w:sz w:val="18"/>
                <w:szCs w:val="20"/>
                <w:lang w:val="en-GB" w:eastAsia="en-GB"/>
              </w:rPr>
            </w:pPr>
            <w:ins w:id="189" w:author="cmcc" w:date="2022-09-30T19:54:00Z">
              <w:r w:rsidRPr="00E642C7">
                <w:rPr>
                  <w:rFonts w:ascii="Arial" w:eastAsia="Times New Roman" w:hAnsi="Arial" w:cs="v4.2.0"/>
                  <w:b/>
                  <w:sz w:val="18"/>
                  <w:szCs w:val="20"/>
                  <w:lang w:val="en-GB" w:eastAsia="en-GB"/>
                </w:rPr>
                <w:t>Cell 1</w:t>
              </w:r>
            </w:ins>
          </w:p>
        </w:tc>
      </w:tr>
      <w:tr w:rsidR="00E642C7" w:rsidRPr="00E642C7" w:rsidTr="004F161F">
        <w:trPr>
          <w:cantSplit/>
          <w:jc w:val="center"/>
          <w:ins w:id="190"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91" w:author="cmcc" w:date="2022-09-30T19:54:00Z"/>
                <w:rFonts w:ascii="Arial" w:eastAsia="Times New Roman" w:hAnsi="Arial" w:cs="Arial"/>
                <w:sz w:val="18"/>
                <w:szCs w:val="20"/>
                <w:lang w:val="en-GB" w:eastAsia="en-GB"/>
              </w:rPr>
            </w:pPr>
            <w:ins w:id="192" w:author="cmcc" w:date="2022-09-30T19:54:00Z">
              <w:r w:rsidRPr="00E642C7">
                <w:rPr>
                  <w:rFonts w:ascii="Arial" w:eastAsia="Times New Roman" w:hAnsi="Arial" w:cs="Arial"/>
                  <w:sz w:val="18"/>
                  <w:szCs w:val="20"/>
                  <w:lang w:val="en-GB"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193"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194" w:author="cmcc" w:date="2022-09-30T19:54:00Z"/>
                <w:rFonts w:ascii="Arial" w:eastAsia="Times New Roman" w:hAnsi="Arial" w:cs="v4.2.0"/>
                <w:sz w:val="18"/>
                <w:szCs w:val="20"/>
                <w:lang w:val="en-GB" w:eastAsia="zh-CN"/>
              </w:rPr>
            </w:pPr>
            <w:ins w:id="195" w:author="cmcc" w:date="2022-09-30T19:54:00Z">
              <w:r w:rsidRPr="00E642C7">
                <w:rPr>
                  <w:rFonts w:ascii="Arial" w:eastAsia="Times New Roman" w:hAnsi="Arial" w:cs="v4.2.0"/>
                  <w:sz w:val="18"/>
                  <w:szCs w:val="20"/>
                  <w:lang w:val="en-GB" w:eastAsia="zh-CN"/>
                </w:rPr>
                <w:t>FR2</w:t>
              </w:r>
            </w:ins>
          </w:p>
        </w:tc>
      </w:tr>
      <w:tr w:rsidR="00E642C7" w:rsidRPr="00E642C7" w:rsidTr="004F161F">
        <w:trPr>
          <w:cantSplit/>
          <w:trHeight w:val="262"/>
          <w:jc w:val="center"/>
          <w:ins w:id="196"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97" w:author="cmcc" w:date="2022-09-30T19:54:00Z"/>
                <w:rFonts w:ascii="Arial" w:eastAsia="Times New Roman" w:hAnsi="Arial" w:cs="Arial"/>
                <w:sz w:val="18"/>
                <w:szCs w:val="20"/>
                <w:lang w:val="en-GB" w:eastAsia="en-GB"/>
              </w:rPr>
            </w:pPr>
            <w:ins w:id="198" w:author="cmcc" w:date="2022-09-30T19:54:00Z">
              <w:r w:rsidRPr="00E642C7">
                <w:rPr>
                  <w:rFonts w:ascii="Arial" w:eastAsia="Times New Roman" w:hAnsi="Arial" w:cs="Arial"/>
                  <w:sz w:val="18"/>
                  <w:szCs w:val="20"/>
                  <w:lang w:val="en-GB" w:eastAsia="en-GB"/>
                </w:rPr>
                <w:t>Duplex mode</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199"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00" w:author="cmcc" w:date="2022-09-30T19:54:00Z"/>
                <w:rFonts w:ascii="Arial" w:eastAsia="Times New Roman" w:hAnsi="Arial" w:cs="Arial"/>
                <w:sz w:val="18"/>
                <w:szCs w:val="20"/>
                <w:lang w:val="en-GB" w:eastAsia="en-GB"/>
              </w:rPr>
            </w:pPr>
            <w:ins w:id="201" w:author="cmcc" w:date="2022-09-30T19:54:00Z">
              <w:r w:rsidRPr="00E642C7">
                <w:rPr>
                  <w:rFonts w:ascii="Arial" w:eastAsia="Times New Roman" w:hAnsi="Arial" w:cs="Arial"/>
                  <w:sz w:val="18"/>
                  <w:szCs w:val="20"/>
                  <w:lang w:val="en-GB" w:eastAsia="en-GB"/>
                </w:rPr>
                <w:t>TDD</w:t>
              </w:r>
            </w:ins>
          </w:p>
        </w:tc>
      </w:tr>
      <w:tr w:rsidR="00E642C7" w:rsidRPr="00E642C7" w:rsidTr="004F161F">
        <w:trPr>
          <w:cantSplit/>
          <w:trHeight w:val="254"/>
          <w:jc w:val="center"/>
          <w:ins w:id="202"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03" w:author="cmcc" w:date="2022-09-30T19:54:00Z"/>
                <w:rFonts w:ascii="Arial" w:eastAsia="Times New Roman" w:hAnsi="Arial" w:cs="Arial"/>
                <w:sz w:val="18"/>
                <w:szCs w:val="20"/>
                <w:lang w:val="en-GB" w:eastAsia="en-GB"/>
              </w:rPr>
            </w:pPr>
            <w:ins w:id="204" w:author="cmcc" w:date="2022-09-30T19:54:00Z">
              <w:r w:rsidRPr="00E642C7">
                <w:rPr>
                  <w:rFonts w:ascii="Arial" w:eastAsia="Times New Roman" w:hAnsi="Arial" w:cs="Arial"/>
                  <w:sz w:val="18"/>
                  <w:szCs w:val="20"/>
                  <w:lang w:val="en-GB" w:eastAsia="en-GB"/>
                </w:rPr>
                <w:t>TDD configuration</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05"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206" w:author="cmcc" w:date="2022-09-30T19:54:00Z"/>
                <w:rFonts w:ascii="Arial" w:eastAsia="Times New Roman" w:hAnsi="Arial" w:cs="Arial"/>
                <w:sz w:val="18"/>
                <w:szCs w:val="20"/>
                <w:lang w:val="en-GB" w:eastAsia="en-GB"/>
              </w:rPr>
            </w:pPr>
            <w:ins w:id="207" w:author="cmcc" w:date="2022-09-30T19:54:00Z">
              <w:r w:rsidRPr="00E642C7">
                <w:rPr>
                  <w:rFonts w:ascii="Arial" w:eastAsia="Times New Roman" w:hAnsi="Arial" w:cs="Arial"/>
                  <w:sz w:val="18"/>
                  <w:szCs w:val="20"/>
                  <w:lang w:val="en-GB" w:eastAsia="en-GB"/>
                </w:rPr>
                <w:t>TDDConf.3.1</w:t>
              </w:r>
            </w:ins>
          </w:p>
        </w:tc>
      </w:tr>
      <w:tr w:rsidR="00E642C7" w:rsidRPr="00E642C7" w:rsidTr="004F161F">
        <w:trPr>
          <w:cantSplit/>
          <w:jc w:val="center"/>
          <w:ins w:id="208"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09" w:author="cmcc" w:date="2022-09-30T19:54:00Z"/>
                <w:rFonts w:ascii="Arial" w:eastAsia="Times New Roman" w:hAnsi="Arial" w:cs="Arial"/>
                <w:sz w:val="18"/>
                <w:szCs w:val="20"/>
                <w:lang w:val="en-GB" w:eastAsia="en-GB"/>
              </w:rPr>
            </w:pPr>
            <w:ins w:id="210" w:author="cmcc" w:date="2022-09-30T19:54:00Z">
              <w:r w:rsidRPr="00E642C7">
                <w:rPr>
                  <w:rFonts w:ascii="Arial" w:eastAsia="Times New Roman" w:hAnsi="Arial" w:cs="Arial"/>
                  <w:sz w:val="18"/>
                  <w:szCs w:val="20"/>
                  <w:lang w:val="en-GB" w:eastAsia="en-GB"/>
                </w:rPr>
                <w:t>BW</w:t>
              </w:r>
              <w:r w:rsidRPr="00E642C7">
                <w:rPr>
                  <w:rFonts w:ascii="Arial" w:eastAsia="Times New Roman" w:hAnsi="Arial" w:cs="Arial"/>
                  <w:sz w:val="18"/>
                  <w:szCs w:val="20"/>
                  <w:vertAlign w:val="subscript"/>
                  <w:lang w:val="en-GB" w:eastAsia="en-GB"/>
                </w:rPr>
                <w:t>channel</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11"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212" w:author="cmcc" w:date="2022-09-30T19:54:00Z"/>
                <w:rFonts w:ascii="Arial" w:eastAsia="Malgun Gothic" w:hAnsi="Arial" w:cs="Arial"/>
                <w:sz w:val="18"/>
                <w:szCs w:val="18"/>
                <w:lang w:val="en-GB" w:eastAsia="en-GB"/>
              </w:rPr>
            </w:pPr>
            <w:ins w:id="213" w:author="cmcc" w:date="2022-09-30T19:54:00Z">
              <w:r w:rsidRPr="00E642C7">
                <w:rPr>
                  <w:rFonts w:ascii="Arial" w:eastAsia="Malgun Gothic" w:hAnsi="Arial"/>
                  <w:sz w:val="18"/>
                  <w:szCs w:val="18"/>
                  <w:lang w:val="en-GB" w:eastAsia="en-GB"/>
                </w:rPr>
                <w:t xml:space="preserve">100 MHz: </w:t>
              </w:r>
              <w:r w:rsidRPr="00E642C7">
                <w:rPr>
                  <w:rFonts w:ascii="Arial" w:eastAsia="Malgun Gothic" w:hAnsi="Arial" w:cs="Arial"/>
                  <w:sz w:val="18"/>
                  <w:szCs w:val="18"/>
                  <w:lang w:val="en-GB" w:eastAsia="en-GB"/>
                </w:rPr>
                <w:t>N</w:t>
              </w:r>
              <w:r w:rsidRPr="00E642C7">
                <w:rPr>
                  <w:rFonts w:ascii="Arial" w:eastAsia="Malgun Gothic" w:hAnsi="Arial" w:cs="Arial"/>
                  <w:sz w:val="18"/>
                  <w:szCs w:val="18"/>
                  <w:vertAlign w:val="subscript"/>
                  <w:lang w:val="en-GB" w:eastAsia="en-GB"/>
                </w:rPr>
                <w:t>RB,c</w:t>
              </w:r>
              <w:r w:rsidRPr="00E642C7">
                <w:rPr>
                  <w:rFonts w:ascii="Arial" w:eastAsia="Malgun Gothic" w:hAnsi="Arial" w:cs="Arial"/>
                  <w:sz w:val="18"/>
                  <w:szCs w:val="18"/>
                  <w:lang w:val="en-GB" w:eastAsia="en-GB"/>
                </w:rPr>
                <w:t xml:space="preserve"> = 66</w:t>
              </w:r>
            </w:ins>
          </w:p>
        </w:tc>
      </w:tr>
      <w:tr w:rsidR="00E642C7" w:rsidRPr="00E642C7" w:rsidTr="004F161F">
        <w:trPr>
          <w:cantSplit/>
          <w:jc w:val="center"/>
          <w:ins w:id="214"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15" w:author="cmcc" w:date="2022-09-30T19:54:00Z"/>
                <w:rFonts w:ascii="Arial" w:eastAsia="Times New Roman" w:hAnsi="Arial" w:cs="Arial"/>
                <w:sz w:val="18"/>
                <w:szCs w:val="20"/>
                <w:lang w:val="en-GB" w:eastAsia="en-GB"/>
              </w:rPr>
            </w:pPr>
            <w:ins w:id="216" w:author="cmcc" w:date="2022-09-30T19:54:00Z">
              <w:r w:rsidRPr="00E642C7">
                <w:rPr>
                  <w:rFonts w:ascii="Arial" w:eastAsia="Times New Roman" w:hAnsi="Arial" w:cs="Arial"/>
                  <w:sz w:val="18"/>
                  <w:szCs w:val="20"/>
                  <w:lang w:val="en-GB" w:eastAsia="zh-CN"/>
                </w:rPr>
                <w:t>Active BWP ID</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17"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18" w:author="cmcc" w:date="2022-09-30T19:54:00Z"/>
                <w:rFonts w:ascii="Arial" w:eastAsia="Times New Roman" w:hAnsi="Arial" w:cs="v4.2.0"/>
                <w:sz w:val="18"/>
                <w:szCs w:val="20"/>
                <w:lang w:val="en-GB" w:eastAsia="zh-CN"/>
              </w:rPr>
            </w:pPr>
            <w:ins w:id="219" w:author="cmcc" w:date="2022-09-30T19:54:00Z">
              <w:r w:rsidRPr="00E642C7">
                <w:rPr>
                  <w:rFonts w:ascii="Arial" w:eastAsia="Times New Roman" w:hAnsi="Arial" w:cs="v4.2.0"/>
                  <w:sz w:val="18"/>
                  <w:szCs w:val="20"/>
                  <w:lang w:val="en-GB" w:eastAsia="zh-CN"/>
                </w:rPr>
                <w:t>1, 2</w:t>
              </w:r>
            </w:ins>
          </w:p>
        </w:tc>
      </w:tr>
      <w:tr w:rsidR="00E642C7" w:rsidRPr="00E642C7" w:rsidTr="004F161F">
        <w:trPr>
          <w:cantSplit/>
          <w:trHeight w:val="151"/>
          <w:jc w:val="center"/>
          <w:ins w:id="220"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21" w:author="cmcc" w:date="2022-09-30T19:54:00Z"/>
                <w:rFonts w:ascii="Arial" w:eastAsia="Times New Roman" w:hAnsi="Arial" w:cs="Arial"/>
                <w:sz w:val="18"/>
                <w:szCs w:val="20"/>
                <w:lang w:val="en-GB" w:eastAsia="en-GB"/>
              </w:rPr>
            </w:pPr>
            <w:ins w:id="222" w:author="cmcc" w:date="2022-09-30T19:54:00Z">
              <w:r w:rsidRPr="00E642C7">
                <w:rPr>
                  <w:rFonts w:ascii="Arial" w:eastAsia="Times New Roman" w:hAnsi="Arial" w:cs="Arial"/>
                  <w:sz w:val="18"/>
                  <w:szCs w:val="20"/>
                  <w:lang w:val="en-GB" w:eastAsia="en-GB"/>
                </w:rPr>
                <w:t>Initial DL BWP Configuration</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23"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24" w:author="cmcc" w:date="2022-09-30T19:54:00Z"/>
                <w:rFonts w:ascii="Arial" w:eastAsia="Times New Roman" w:hAnsi="Arial" w:cs="v4.2.0"/>
                <w:sz w:val="18"/>
                <w:szCs w:val="20"/>
                <w:lang w:val="en-GB" w:eastAsia="zh-CN"/>
              </w:rPr>
            </w:pPr>
            <w:ins w:id="225" w:author="cmcc" w:date="2022-09-30T19:54:00Z">
              <w:r w:rsidRPr="00E642C7">
                <w:rPr>
                  <w:rFonts w:ascii="Arial" w:eastAsia="Times New Roman" w:hAnsi="Arial" w:cs="v4.2.0"/>
                  <w:sz w:val="18"/>
                  <w:szCs w:val="20"/>
                  <w:lang w:val="en-GB" w:eastAsia="zh-CN"/>
                </w:rPr>
                <w:t>DLBWP.0.2</w:t>
              </w:r>
              <w:r w:rsidRPr="00E642C7">
                <w:rPr>
                  <w:rFonts w:ascii="Arial" w:eastAsia="Times New Roman" w:hAnsi="Arial" w:cs="Arial"/>
                  <w:sz w:val="18"/>
                  <w:szCs w:val="18"/>
                  <w:vertAlign w:val="superscript"/>
                  <w:lang w:val="en-GB" w:eastAsia="en-GB"/>
                </w:rPr>
                <w:t xml:space="preserve"> Note 2</w:t>
              </w:r>
            </w:ins>
          </w:p>
        </w:tc>
      </w:tr>
      <w:tr w:rsidR="00E642C7" w:rsidRPr="00E642C7" w:rsidTr="004F161F">
        <w:trPr>
          <w:cantSplit/>
          <w:jc w:val="center"/>
          <w:ins w:id="226"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27" w:author="cmcc" w:date="2022-09-30T19:54:00Z"/>
                <w:rFonts w:ascii="Arial" w:eastAsia="Times New Roman" w:hAnsi="Arial" w:cs="Arial"/>
                <w:sz w:val="18"/>
                <w:szCs w:val="20"/>
                <w:lang w:val="en-GB" w:eastAsia="en-GB"/>
              </w:rPr>
            </w:pPr>
            <w:ins w:id="228" w:author="cmcc" w:date="2022-09-30T19:54:00Z">
              <w:r w:rsidRPr="00E642C7">
                <w:rPr>
                  <w:rFonts w:ascii="Arial" w:eastAsia="Times New Roman" w:hAnsi="Arial" w:cs="Arial"/>
                  <w:sz w:val="18"/>
                  <w:szCs w:val="20"/>
                  <w:lang w:val="en-GB" w:eastAsia="en-GB"/>
                </w:rPr>
                <w:t>Active DL BWP-1 Configuration</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29"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30" w:author="cmcc" w:date="2022-09-30T19:54:00Z"/>
                <w:rFonts w:ascii="Arial" w:eastAsia="Times New Roman" w:hAnsi="Arial" w:cs="v4.2.0"/>
                <w:sz w:val="18"/>
                <w:szCs w:val="20"/>
                <w:lang w:val="en-GB" w:eastAsia="zh-CN"/>
              </w:rPr>
            </w:pPr>
            <w:ins w:id="231" w:author="cmcc" w:date="2022-09-30T19:54:00Z">
              <w:r w:rsidRPr="00E642C7">
                <w:rPr>
                  <w:rFonts w:ascii="Arial" w:eastAsia="Times New Roman" w:hAnsi="Arial" w:cs="v4.2.0"/>
                  <w:sz w:val="18"/>
                  <w:szCs w:val="20"/>
                  <w:lang w:val="en-GB" w:eastAsia="zh-CN"/>
                </w:rPr>
                <w:t>DLBWP.1.1</w:t>
              </w:r>
              <w:r w:rsidRPr="00E642C7">
                <w:rPr>
                  <w:rFonts w:ascii="Arial" w:eastAsia="Times New Roman" w:hAnsi="Arial" w:cs="Arial"/>
                  <w:sz w:val="18"/>
                  <w:szCs w:val="18"/>
                  <w:vertAlign w:val="superscript"/>
                  <w:lang w:val="en-GB" w:eastAsia="en-GB"/>
                </w:rPr>
                <w:t xml:space="preserve"> Note 2</w:t>
              </w:r>
            </w:ins>
          </w:p>
        </w:tc>
      </w:tr>
      <w:tr w:rsidR="00E642C7" w:rsidRPr="00E642C7" w:rsidTr="004F161F">
        <w:trPr>
          <w:cantSplit/>
          <w:jc w:val="center"/>
          <w:ins w:id="232" w:author="cmcc" w:date="2022-09-30T19:54:00Z"/>
        </w:trPr>
        <w:tc>
          <w:tcPr>
            <w:tcW w:w="3823"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33" w:author="cmcc" w:date="2022-09-30T19:54:00Z"/>
                <w:rFonts w:ascii="Arial" w:eastAsia="Times New Roman" w:hAnsi="Arial" w:cs="Arial"/>
                <w:sz w:val="18"/>
                <w:szCs w:val="20"/>
                <w:lang w:val="en-GB" w:eastAsia="en-GB"/>
              </w:rPr>
            </w:pPr>
            <w:ins w:id="234" w:author="cmcc" w:date="2022-09-30T19:54:00Z">
              <w:r w:rsidRPr="00E642C7">
                <w:rPr>
                  <w:rFonts w:ascii="Arial" w:eastAsia="Times New Roman" w:hAnsi="Arial" w:cs="Arial"/>
                  <w:sz w:val="18"/>
                  <w:szCs w:val="20"/>
                  <w:lang w:val="en-GB" w:eastAsia="en-GB"/>
                </w:rPr>
                <w:t>Active DL BWP-2 Configuration</w:t>
              </w:r>
            </w:ins>
          </w:p>
        </w:tc>
        <w:tc>
          <w:tcPr>
            <w:tcW w:w="992"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35" w:author="cmcc" w:date="2022-09-30T19:54:00Z"/>
                <w:rFonts w:ascii="Arial" w:eastAsia="Times New Roman" w:hAnsi="Arial" w:cs="Arial"/>
                <w:sz w:val="18"/>
                <w:szCs w:val="20"/>
                <w:lang w:val="en-GB" w:eastAsia="en-GB"/>
              </w:rPr>
            </w:pPr>
          </w:p>
        </w:tc>
        <w:tc>
          <w:tcPr>
            <w:tcW w:w="2551" w:type="dxa"/>
            <w:tcBorders>
              <w:left w:val="single" w:sz="4" w:space="0" w:color="auto"/>
              <w:bottom w:val="single" w:sz="4" w:space="0" w:color="auto"/>
              <w:right w:val="single" w:sz="4" w:space="0" w:color="auto"/>
            </w:tcBorders>
          </w:tcPr>
          <w:p w:rsidR="00E642C7" w:rsidRPr="001F05EE" w:rsidRDefault="001F05EE" w:rsidP="00E642C7">
            <w:pPr>
              <w:keepNext/>
              <w:keepLines/>
              <w:overflowPunct w:val="0"/>
              <w:autoSpaceDE w:val="0"/>
              <w:autoSpaceDN w:val="0"/>
              <w:adjustRightInd w:val="0"/>
              <w:jc w:val="center"/>
              <w:textAlignment w:val="baseline"/>
              <w:rPr>
                <w:ins w:id="236" w:author="cmcc" w:date="2022-09-30T19:54:00Z"/>
                <w:rFonts w:ascii="Arial" w:hAnsi="Arial" w:cs="v4.2.0" w:hint="eastAsia"/>
                <w:sz w:val="18"/>
                <w:szCs w:val="20"/>
                <w:lang w:val="en-GB" w:eastAsia="zh-CN"/>
              </w:rPr>
            </w:pPr>
            <w:ins w:id="237" w:author="cmcc" w:date="2022-09-30T20:06:00Z">
              <w:r w:rsidRPr="001F05EE">
                <w:rPr>
                  <w:rFonts w:ascii="Arial" w:hAnsi="Arial" w:cs="v4.2.0"/>
                  <w:sz w:val="18"/>
                  <w:szCs w:val="20"/>
                  <w:lang w:val="en-GB" w:eastAsia="zh-CN"/>
                </w:rPr>
                <w:t>DLBWP.1.3</w:t>
              </w:r>
              <w:r w:rsidRPr="001F05EE">
                <w:rPr>
                  <w:rFonts w:ascii="Arial" w:hAnsi="Arial" w:cs="v4.2.0"/>
                  <w:sz w:val="18"/>
                  <w:szCs w:val="20"/>
                  <w:vertAlign w:val="superscript"/>
                  <w:lang w:val="en-GB" w:eastAsia="zh-CN"/>
                </w:rPr>
                <w:t xml:space="preserve"> Note 2</w:t>
              </w:r>
            </w:ins>
          </w:p>
        </w:tc>
      </w:tr>
      <w:tr w:rsidR="00E642C7" w:rsidRPr="00E642C7" w:rsidTr="004F161F">
        <w:trPr>
          <w:cantSplit/>
          <w:jc w:val="center"/>
          <w:ins w:id="238"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39" w:author="cmcc" w:date="2022-09-30T19:54:00Z"/>
                <w:rFonts w:ascii="Arial" w:eastAsia="Times New Roman" w:hAnsi="Arial" w:cs="Arial"/>
                <w:sz w:val="18"/>
                <w:szCs w:val="20"/>
                <w:lang w:val="en-GB" w:eastAsia="en-GB"/>
              </w:rPr>
            </w:pPr>
            <w:ins w:id="240" w:author="cmcc" w:date="2022-09-30T19:54:00Z">
              <w:r w:rsidRPr="00E642C7">
                <w:rPr>
                  <w:rFonts w:ascii="Arial" w:eastAsia="Times New Roman" w:hAnsi="Arial" w:cs="Arial"/>
                  <w:sz w:val="18"/>
                  <w:szCs w:val="18"/>
                  <w:lang w:val="en-GB" w:eastAsia="en-GB"/>
                </w:rPr>
                <w:t>Initial UL BWP Configuration</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41"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1F05EE" w:rsidRDefault="00E642C7" w:rsidP="00E642C7">
            <w:pPr>
              <w:keepNext/>
              <w:keepLines/>
              <w:overflowPunct w:val="0"/>
              <w:autoSpaceDE w:val="0"/>
              <w:autoSpaceDN w:val="0"/>
              <w:adjustRightInd w:val="0"/>
              <w:jc w:val="center"/>
              <w:textAlignment w:val="baseline"/>
              <w:rPr>
                <w:ins w:id="242" w:author="cmcc" w:date="2022-09-30T19:54:00Z"/>
                <w:rFonts w:ascii="Arial" w:eastAsia="Times New Roman" w:hAnsi="Arial" w:cs="Arial"/>
                <w:sz w:val="18"/>
                <w:szCs w:val="20"/>
                <w:lang w:val="en-GB" w:eastAsia="en-GB"/>
              </w:rPr>
            </w:pPr>
            <w:ins w:id="243" w:author="cmcc" w:date="2022-09-30T19:54:00Z">
              <w:r w:rsidRPr="001F05EE">
                <w:rPr>
                  <w:rFonts w:ascii="Arial" w:eastAsia="Times New Roman" w:hAnsi="Arial" w:cs="v4.2.0"/>
                  <w:sz w:val="18"/>
                  <w:szCs w:val="20"/>
                  <w:lang w:val="en-GB" w:eastAsia="zh-CN"/>
                </w:rPr>
                <w:t>ULBWP.0.2</w:t>
              </w:r>
              <w:r w:rsidRPr="001F05EE">
                <w:rPr>
                  <w:rFonts w:ascii="Arial" w:eastAsia="Times New Roman" w:hAnsi="Arial" w:cs="Arial"/>
                  <w:sz w:val="18"/>
                  <w:szCs w:val="18"/>
                  <w:vertAlign w:val="superscript"/>
                  <w:lang w:val="en-GB" w:eastAsia="en-GB"/>
                </w:rPr>
                <w:t xml:space="preserve"> Note 2</w:t>
              </w:r>
            </w:ins>
          </w:p>
        </w:tc>
      </w:tr>
      <w:tr w:rsidR="00E642C7" w:rsidRPr="00E642C7" w:rsidTr="004F161F">
        <w:trPr>
          <w:cantSplit/>
          <w:jc w:val="center"/>
          <w:ins w:id="244"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45" w:author="cmcc" w:date="2022-09-30T19:54:00Z"/>
                <w:rFonts w:ascii="Arial" w:eastAsia="Times New Roman" w:hAnsi="Arial" w:cs="Arial"/>
                <w:sz w:val="18"/>
                <w:szCs w:val="20"/>
                <w:lang w:val="en-GB" w:eastAsia="en-GB"/>
              </w:rPr>
            </w:pPr>
            <w:ins w:id="246" w:author="cmcc" w:date="2022-09-30T19:54:00Z">
              <w:r w:rsidRPr="00E642C7">
                <w:rPr>
                  <w:rFonts w:ascii="Arial" w:eastAsia="Times New Roman" w:hAnsi="Arial" w:cs="Arial"/>
                  <w:sz w:val="18"/>
                  <w:szCs w:val="20"/>
                  <w:lang w:val="en-GB" w:eastAsia="en-GB"/>
                </w:rPr>
                <w:t>Active UL BWP-1 Configuration</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47"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1F05EE" w:rsidRDefault="00E642C7" w:rsidP="00E642C7">
            <w:pPr>
              <w:keepNext/>
              <w:keepLines/>
              <w:overflowPunct w:val="0"/>
              <w:autoSpaceDE w:val="0"/>
              <w:autoSpaceDN w:val="0"/>
              <w:adjustRightInd w:val="0"/>
              <w:jc w:val="center"/>
              <w:textAlignment w:val="baseline"/>
              <w:rPr>
                <w:ins w:id="248" w:author="cmcc" w:date="2022-09-30T19:54:00Z"/>
                <w:rFonts w:ascii="Arial" w:eastAsia="Times New Roman" w:hAnsi="Arial" w:cs="Arial"/>
                <w:sz w:val="18"/>
                <w:szCs w:val="20"/>
                <w:lang w:val="en-GB" w:eastAsia="en-GB"/>
              </w:rPr>
            </w:pPr>
            <w:ins w:id="249" w:author="cmcc" w:date="2022-09-30T19:54:00Z">
              <w:r w:rsidRPr="001F05EE">
                <w:rPr>
                  <w:rFonts w:ascii="Arial" w:eastAsia="Times New Roman" w:hAnsi="Arial" w:cs="v4.2.0"/>
                  <w:sz w:val="18"/>
                  <w:szCs w:val="20"/>
                  <w:lang w:val="en-GB" w:eastAsia="zh-CN"/>
                </w:rPr>
                <w:t>ULBWP.1.1</w:t>
              </w:r>
              <w:r w:rsidRPr="001F05EE">
                <w:rPr>
                  <w:rFonts w:ascii="Arial" w:eastAsia="Times New Roman" w:hAnsi="Arial" w:cs="Arial"/>
                  <w:sz w:val="18"/>
                  <w:szCs w:val="18"/>
                  <w:vertAlign w:val="superscript"/>
                  <w:lang w:val="en-GB" w:eastAsia="en-GB"/>
                </w:rPr>
                <w:t xml:space="preserve"> Note 2</w:t>
              </w:r>
            </w:ins>
          </w:p>
        </w:tc>
      </w:tr>
      <w:tr w:rsidR="00E642C7" w:rsidRPr="00E642C7" w:rsidTr="004F161F">
        <w:trPr>
          <w:cantSplit/>
          <w:jc w:val="center"/>
          <w:ins w:id="250"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51" w:author="cmcc" w:date="2022-09-30T19:54:00Z"/>
                <w:rFonts w:ascii="Arial" w:eastAsia="Times New Roman" w:hAnsi="Arial" w:cs="Arial"/>
                <w:sz w:val="18"/>
                <w:szCs w:val="20"/>
                <w:lang w:val="en-GB" w:eastAsia="en-GB"/>
              </w:rPr>
            </w:pPr>
            <w:ins w:id="252" w:author="cmcc" w:date="2022-09-30T19:54:00Z">
              <w:r w:rsidRPr="00E642C7">
                <w:rPr>
                  <w:rFonts w:ascii="Arial" w:eastAsia="Times New Roman" w:hAnsi="Arial" w:cs="Arial"/>
                  <w:sz w:val="18"/>
                  <w:szCs w:val="20"/>
                  <w:lang w:val="en-GB" w:eastAsia="en-GB"/>
                </w:rPr>
                <w:t>Active UL BWP-2 Configuration</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53"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1F05EE" w:rsidRDefault="001F05EE" w:rsidP="00E642C7">
            <w:pPr>
              <w:keepNext/>
              <w:keepLines/>
              <w:overflowPunct w:val="0"/>
              <w:autoSpaceDE w:val="0"/>
              <w:autoSpaceDN w:val="0"/>
              <w:adjustRightInd w:val="0"/>
              <w:jc w:val="center"/>
              <w:textAlignment w:val="baseline"/>
              <w:rPr>
                <w:ins w:id="254" w:author="cmcc" w:date="2022-09-30T19:54:00Z"/>
                <w:rFonts w:ascii="Arial" w:eastAsia="Times New Roman" w:hAnsi="Arial" w:cs="Arial"/>
                <w:sz w:val="18"/>
                <w:szCs w:val="20"/>
                <w:lang w:val="en-GB" w:eastAsia="en-GB"/>
              </w:rPr>
            </w:pPr>
            <w:ins w:id="255" w:author="cmcc" w:date="2022-09-30T20:06:00Z">
              <w:r w:rsidRPr="001F05EE">
                <w:rPr>
                  <w:rFonts w:ascii="Arial" w:hAnsi="Arial" w:cs="v4.2.0"/>
                  <w:sz w:val="18"/>
                  <w:szCs w:val="20"/>
                  <w:lang w:val="en-GB" w:eastAsia="zh-CN"/>
                </w:rPr>
                <w:t>DLBWP.1.3</w:t>
              </w:r>
              <w:r w:rsidRPr="001F05EE">
                <w:rPr>
                  <w:rFonts w:ascii="Arial" w:hAnsi="Arial" w:cs="v4.2.0"/>
                  <w:sz w:val="18"/>
                  <w:szCs w:val="20"/>
                  <w:vertAlign w:val="superscript"/>
                  <w:lang w:val="en-GB" w:eastAsia="zh-CN"/>
                </w:rPr>
                <w:t xml:space="preserve"> Note 2</w:t>
              </w:r>
            </w:ins>
          </w:p>
        </w:tc>
      </w:tr>
      <w:tr w:rsidR="00E642C7" w:rsidRPr="00E642C7" w:rsidTr="004F161F">
        <w:trPr>
          <w:cantSplit/>
          <w:jc w:val="center"/>
          <w:ins w:id="256"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57" w:author="cmcc" w:date="2022-09-30T19:54:00Z"/>
                <w:rFonts w:ascii="Arial" w:eastAsia="Times New Roman" w:hAnsi="Arial" w:cs="Arial"/>
                <w:sz w:val="18"/>
                <w:szCs w:val="20"/>
                <w:lang w:val="en-GB" w:eastAsia="en-GB"/>
              </w:rPr>
            </w:pPr>
            <w:ins w:id="258" w:author="cmcc" w:date="2022-09-30T19:54:00Z">
              <w:r w:rsidRPr="00E642C7">
                <w:rPr>
                  <w:rFonts w:ascii="Arial" w:eastAsia="Times New Roman" w:hAnsi="Arial" w:cs="Arial"/>
                  <w:sz w:val="18"/>
                  <w:szCs w:val="20"/>
                  <w:lang w:val="en-GB" w:eastAsia="en-GB"/>
                </w:rPr>
                <w:t>PDSCH Reference measurement channel</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59"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60" w:author="cmcc" w:date="2022-09-30T19:54:00Z"/>
                <w:rFonts w:ascii="Arial" w:eastAsia="Times New Roman" w:hAnsi="Arial" w:cs="Arial"/>
                <w:sz w:val="18"/>
                <w:szCs w:val="16"/>
                <w:lang w:val="en-GB" w:eastAsia="zh-CN"/>
              </w:rPr>
            </w:pPr>
            <w:ins w:id="261" w:author="cmcc" w:date="2022-09-30T19:54:00Z">
              <w:r w:rsidRPr="00E642C7">
                <w:rPr>
                  <w:rFonts w:ascii="Arial" w:eastAsia="Times New Roman" w:hAnsi="Arial" w:cs="Arial"/>
                  <w:sz w:val="18"/>
                  <w:szCs w:val="20"/>
                  <w:lang w:val="en-GB" w:eastAsia="en-GB"/>
                </w:rPr>
                <w:t xml:space="preserve">SR.3.1 TDD </w:t>
              </w:r>
            </w:ins>
          </w:p>
        </w:tc>
      </w:tr>
      <w:tr w:rsidR="00E642C7" w:rsidRPr="00E642C7" w:rsidTr="004F161F">
        <w:trPr>
          <w:cantSplit/>
          <w:jc w:val="center"/>
          <w:ins w:id="262" w:author="cmcc" w:date="2022-09-30T19:54:00Z"/>
        </w:trPr>
        <w:tc>
          <w:tcPr>
            <w:tcW w:w="3823"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63" w:author="cmcc" w:date="2022-09-30T19:54:00Z"/>
                <w:rFonts w:ascii="Arial" w:eastAsia="Times New Roman" w:hAnsi="Arial" w:cs="Arial"/>
                <w:sz w:val="18"/>
                <w:szCs w:val="20"/>
                <w:lang w:val="en-GB" w:eastAsia="en-GB"/>
              </w:rPr>
            </w:pPr>
            <w:ins w:id="264" w:author="cmcc" w:date="2022-09-30T19:54:00Z">
              <w:r w:rsidRPr="00E642C7">
                <w:rPr>
                  <w:rFonts w:ascii="Arial" w:eastAsia="Times New Roman" w:hAnsi="Arial" w:cs="Arial"/>
                  <w:sz w:val="18"/>
                  <w:szCs w:val="20"/>
                  <w:lang w:val="en-GB" w:eastAsia="en-GB"/>
                </w:rPr>
                <w:t>RMSI CORESET parameters</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65"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266" w:author="cmcc" w:date="2022-09-30T19:54:00Z"/>
                <w:rFonts w:ascii="Arial" w:eastAsia="Times New Roman" w:hAnsi="Arial" w:cs="Arial"/>
                <w:sz w:val="18"/>
                <w:szCs w:val="16"/>
                <w:lang w:val="en-GB" w:eastAsia="zh-CN"/>
              </w:rPr>
            </w:pPr>
            <w:ins w:id="267" w:author="cmcc" w:date="2022-09-30T19:54:00Z">
              <w:r w:rsidRPr="00E642C7">
                <w:rPr>
                  <w:rFonts w:ascii="Arial" w:eastAsia="Times New Roman" w:hAnsi="Arial" w:cs="Arial"/>
                  <w:sz w:val="18"/>
                  <w:szCs w:val="20"/>
                  <w:lang w:val="en-GB" w:eastAsia="en-GB"/>
                </w:rPr>
                <w:t xml:space="preserve">CR.3.1 TDD </w:t>
              </w:r>
            </w:ins>
          </w:p>
        </w:tc>
      </w:tr>
      <w:tr w:rsidR="00E642C7" w:rsidRPr="00E642C7" w:rsidTr="004F161F">
        <w:trPr>
          <w:cantSplit/>
          <w:jc w:val="center"/>
          <w:ins w:id="268" w:author="cmcc" w:date="2022-09-30T19:54:00Z"/>
        </w:trPr>
        <w:tc>
          <w:tcPr>
            <w:tcW w:w="3823"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69" w:author="cmcc" w:date="2022-09-30T19:54:00Z"/>
                <w:rFonts w:ascii="Arial" w:eastAsia="Times New Roman" w:hAnsi="Arial" w:cs="Arial"/>
                <w:sz w:val="18"/>
                <w:szCs w:val="20"/>
                <w:lang w:val="en-GB" w:eastAsia="en-GB"/>
              </w:rPr>
            </w:pPr>
            <w:ins w:id="270" w:author="cmcc" w:date="2022-09-30T19:54:00Z">
              <w:r w:rsidRPr="00E642C7">
                <w:rPr>
                  <w:rFonts w:ascii="Arial" w:eastAsia="Times New Roman" w:hAnsi="Arial" w:cs="Arial"/>
                  <w:sz w:val="18"/>
                  <w:szCs w:val="20"/>
                  <w:lang w:val="en-GB" w:eastAsia="zh-CN"/>
                </w:rPr>
                <w:t xml:space="preserve">Dedicated </w:t>
              </w:r>
              <w:r w:rsidRPr="00E642C7">
                <w:rPr>
                  <w:rFonts w:ascii="Arial" w:eastAsia="Times New Roman" w:hAnsi="Arial" w:cs="Arial"/>
                  <w:sz w:val="18"/>
                  <w:szCs w:val="20"/>
                  <w:lang w:val="en-GB" w:eastAsia="en-GB"/>
                </w:rPr>
                <w:t>CORESET parameters</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71"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272" w:author="cmcc" w:date="2022-09-30T19:54:00Z"/>
                <w:rFonts w:ascii="Arial" w:eastAsia="Times New Roman" w:hAnsi="Arial" w:cs="Arial"/>
                <w:sz w:val="18"/>
                <w:szCs w:val="16"/>
                <w:lang w:val="en-GB" w:eastAsia="zh-CN"/>
              </w:rPr>
            </w:pPr>
            <w:ins w:id="273" w:author="cmcc" w:date="2022-09-30T19:54:00Z">
              <w:r w:rsidRPr="00E642C7">
                <w:rPr>
                  <w:rFonts w:ascii="Arial" w:eastAsia="Times New Roman" w:hAnsi="Arial" w:cs="Arial"/>
                  <w:sz w:val="18"/>
                  <w:szCs w:val="20"/>
                  <w:lang w:val="en-GB" w:eastAsia="en-GB"/>
                </w:rPr>
                <w:t xml:space="preserve">CCR.3.1 TDD </w:t>
              </w:r>
            </w:ins>
          </w:p>
        </w:tc>
      </w:tr>
      <w:tr w:rsidR="00E642C7" w:rsidRPr="00E642C7" w:rsidTr="004F161F">
        <w:trPr>
          <w:cantSplit/>
          <w:jc w:val="center"/>
          <w:ins w:id="274" w:author="cmcc" w:date="2022-09-30T19:54:00Z"/>
        </w:trPr>
        <w:tc>
          <w:tcPr>
            <w:tcW w:w="3823" w:type="dxa"/>
            <w:tcBorders>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75" w:author="cmcc" w:date="2022-09-30T19:54:00Z"/>
                <w:rFonts w:ascii="Arial" w:eastAsia="Times New Roman" w:hAnsi="Arial" w:cs="Arial"/>
                <w:sz w:val="18"/>
                <w:szCs w:val="20"/>
                <w:lang w:val="en-GB" w:eastAsia="en-GB"/>
              </w:rPr>
            </w:pPr>
            <w:ins w:id="276" w:author="cmcc" w:date="2022-09-30T19:54:00Z">
              <w:r w:rsidRPr="00E642C7">
                <w:rPr>
                  <w:rFonts w:ascii="Arial" w:eastAsia="Times New Roman" w:hAnsi="Arial" w:cs="Arial"/>
                  <w:bCs/>
                  <w:sz w:val="18"/>
                  <w:szCs w:val="20"/>
                  <w:lang w:val="en-GB" w:eastAsia="en-GB"/>
                </w:rPr>
                <w:t>OCNG Patterns</w:t>
              </w:r>
            </w:ins>
          </w:p>
        </w:tc>
        <w:tc>
          <w:tcPr>
            <w:tcW w:w="992" w:type="dxa"/>
            <w:tcBorders>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77"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78" w:author="cmcc" w:date="2022-09-30T19:54:00Z"/>
                <w:rFonts w:ascii="Arial" w:eastAsia="Times New Roman" w:hAnsi="Arial" w:cs="Arial"/>
                <w:sz w:val="18"/>
                <w:szCs w:val="20"/>
                <w:lang w:val="en-GB" w:eastAsia="en-GB"/>
              </w:rPr>
            </w:pPr>
            <w:ins w:id="279" w:author="cmcc" w:date="2022-09-30T19:54:00Z">
              <w:r w:rsidRPr="00E642C7">
                <w:rPr>
                  <w:rFonts w:ascii="Arial" w:eastAsia="Times New Roman" w:hAnsi="Arial" w:cs="Arial"/>
                  <w:sz w:val="18"/>
                  <w:szCs w:val="16"/>
                  <w:lang w:val="en-GB" w:eastAsia="zh-CN"/>
                </w:rPr>
                <w:t>OP.1</w:t>
              </w:r>
            </w:ins>
          </w:p>
        </w:tc>
      </w:tr>
      <w:tr w:rsidR="00E642C7" w:rsidRPr="00E642C7" w:rsidTr="004F161F">
        <w:trPr>
          <w:cantSplit/>
          <w:jc w:val="center"/>
          <w:ins w:id="280" w:author="cmcc" w:date="2022-09-30T19:54:00Z"/>
        </w:trPr>
        <w:tc>
          <w:tcPr>
            <w:tcW w:w="3823"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81" w:author="cmcc" w:date="2022-09-30T19:54:00Z"/>
                <w:rFonts w:ascii="Arial" w:eastAsia="Times New Roman" w:hAnsi="Arial" w:cs="Arial"/>
                <w:sz w:val="18"/>
                <w:szCs w:val="20"/>
                <w:lang w:val="en-GB" w:eastAsia="en-GB"/>
              </w:rPr>
            </w:pPr>
            <w:ins w:id="282" w:author="cmcc" w:date="2022-09-30T19:54:00Z">
              <w:r w:rsidRPr="00E642C7">
                <w:rPr>
                  <w:rFonts w:ascii="Arial" w:eastAsia="Times New Roman" w:hAnsi="Arial" w:cs="Arial"/>
                  <w:bCs/>
                  <w:sz w:val="18"/>
                  <w:szCs w:val="20"/>
                  <w:lang w:val="en-GB" w:eastAsia="zh-CN"/>
                </w:rPr>
                <w:t>SSB Configuration</w:t>
              </w:r>
            </w:ins>
          </w:p>
        </w:tc>
        <w:tc>
          <w:tcPr>
            <w:tcW w:w="992"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83" w:author="cmcc" w:date="2022-09-30T19:54:00Z"/>
                <w:rFonts w:ascii="Arial" w:eastAsia="Times New Roma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84" w:author="cmcc" w:date="2022-09-30T19:54:00Z"/>
                <w:rFonts w:ascii="Arial" w:eastAsia="Times New Roman" w:hAnsi="Arial" w:cs="Arial"/>
                <w:sz w:val="18"/>
                <w:szCs w:val="16"/>
                <w:lang w:val="en-GB" w:eastAsia="zh-CN"/>
              </w:rPr>
            </w:pPr>
            <w:ins w:id="285" w:author="cmcc" w:date="2022-09-30T19:54:00Z">
              <w:r w:rsidRPr="00E642C7">
                <w:rPr>
                  <w:rFonts w:ascii="Arial" w:eastAsia="Times New Roman" w:hAnsi="Arial" w:cs="Arial"/>
                  <w:sz w:val="18"/>
                  <w:szCs w:val="16"/>
                  <w:lang w:val="en-GB" w:eastAsia="zh-CN"/>
                </w:rPr>
                <w:t>SSB.1 FR2</w:t>
              </w:r>
            </w:ins>
          </w:p>
        </w:tc>
      </w:tr>
      <w:tr w:rsidR="00E642C7" w:rsidRPr="00E642C7" w:rsidTr="004F161F">
        <w:trPr>
          <w:cantSplit/>
          <w:jc w:val="center"/>
          <w:ins w:id="286" w:author="cmcc" w:date="2022-09-30T19:54:00Z"/>
        </w:trPr>
        <w:tc>
          <w:tcPr>
            <w:tcW w:w="3823"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87" w:author="cmcc" w:date="2022-09-30T19:54:00Z"/>
                <w:rFonts w:ascii="Arial" w:eastAsia="Times New Roman" w:hAnsi="Arial" w:cs="Arial"/>
                <w:sz w:val="18"/>
                <w:szCs w:val="20"/>
                <w:lang w:val="en-GB" w:eastAsia="en-GB"/>
              </w:rPr>
            </w:pPr>
            <w:ins w:id="288" w:author="cmcc" w:date="2022-09-30T19:54:00Z">
              <w:r w:rsidRPr="00E642C7">
                <w:rPr>
                  <w:rFonts w:ascii="Arial" w:eastAsia="Times New Roman" w:hAnsi="Arial" w:cs="Arial"/>
                  <w:bCs/>
                  <w:sz w:val="18"/>
                  <w:szCs w:val="20"/>
                  <w:lang w:val="en-GB" w:eastAsia="zh-CN"/>
                </w:rPr>
                <w:t>SMTC Configuration</w:t>
              </w:r>
            </w:ins>
          </w:p>
        </w:tc>
        <w:tc>
          <w:tcPr>
            <w:tcW w:w="992"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89" w:author="cmcc" w:date="2022-09-30T19:54:00Z"/>
                <w:rFonts w:ascii="Arial" w:eastAsia="Times New Roma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90" w:author="cmcc" w:date="2022-09-30T19:54:00Z"/>
                <w:rFonts w:ascii="Arial" w:eastAsia="Times New Roman" w:hAnsi="Arial" w:cs="Arial"/>
                <w:sz w:val="18"/>
                <w:szCs w:val="16"/>
                <w:lang w:val="en-GB" w:eastAsia="zh-CN"/>
              </w:rPr>
            </w:pPr>
            <w:ins w:id="291" w:author="cmcc" w:date="2022-09-30T19:54:00Z">
              <w:r w:rsidRPr="00E642C7">
                <w:rPr>
                  <w:rFonts w:ascii="Arial" w:eastAsia="Times New Roman" w:hAnsi="Arial" w:cs="Arial"/>
                  <w:sz w:val="18"/>
                  <w:szCs w:val="16"/>
                  <w:lang w:val="en-GB" w:eastAsia="zh-CN"/>
                </w:rPr>
                <w:t xml:space="preserve">SMTC.1 </w:t>
              </w:r>
            </w:ins>
          </w:p>
        </w:tc>
      </w:tr>
      <w:tr w:rsidR="00E642C7" w:rsidRPr="00E642C7" w:rsidTr="004F161F">
        <w:trPr>
          <w:cantSplit/>
          <w:jc w:val="center"/>
          <w:ins w:id="292"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93" w:author="cmcc" w:date="2022-09-30T19:54:00Z"/>
                <w:rFonts w:ascii="Arial" w:eastAsia="Times New Roman" w:hAnsi="Arial" w:cs="Arial"/>
                <w:bCs/>
                <w:sz w:val="18"/>
                <w:szCs w:val="20"/>
                <w:lang w:val="en-GB" w:eastAsia="en-GB"/>
              </w:rPr>
            </w:pPr>
            <w:ins w:id="294" w:author="cmcc" w:date="2022-09-30T19:54:00Z">
              <w:r w:rsidRPr="00E642C7">
                <w:rPr>
                  <w:rFonts w:ascii="Arial" w:eastAsia="Times New Roman" w:hAnsi="Arial"/>
                  <w:bCs/>
                  <w:sz w:val="18"/>
                  <w:szCs w:val="20"/>
                  <w:lang w:val="en-GB" w:eastAsia="en-GB"/>
                </w:rPr>
                <w:t>TCI State</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95"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96" w:author="cmcc" w:date="2022-09-30T19:54:00Z"/>
                <w:rFonts w:ascii="Arial" w:eastAsia="Times New Roman" w:hAnsi="Arial" w:cs="Arial"/>
                <w:sz w:val="18"/>
                <w:szCs w:val="20"/>
                <w:lang w:val="en-GB" w:eastAsia="en-GB"/>
              </w:rPr>
            </w:pPr>
            <w:ins w:id="297" w:author="cmcc" w:date="2022-09-30T19:54:00Z">
              <w:r w:rsidRPr="00E642C7">
                <w:rPr>
                  <w:rFonts w:ascii="Arial" w:eastAsia="Times New Roman" w:hAnsi="Arial"/>
                  <w:sz w:val="18"/>
                  <w:szCs w:val="20"/>
                  <w:lang w:val="en-GB" w:eastAsia="en-GB"/>
                </w:rPr>
                <w:t>TCI.State.0</w:t>
              </w:r>
            </w:ins>
          </w:p>
        </w:tc>
      </w:tr>
      <w:tr w:rsidR="00E642C7" w:rsidRPr="00E642C7" w:rsidTr="004F161F">
        <w:trPr>
          <w:cantSplit/>
          <w:jc w:val="center"/>
          <w:ins w:id="298"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99" w:author="cmcc" w:date="2022-09-30T19:54:00Z"/>
                <w:rFonts w:ascii="Arial" w:eastAsia="Times New Roman" w:hAnsi="Arial" w:cs="Arial"/>
                <w:bCs/>
                <w:sz w:val="18"/>
                <w:szCs w:val="20"/>
                <w:lang w:val="en-GB" w:eastAsia="en-GB"/>
              </w:rPr>
            </w:pPr>
            <w:ins w:id="300" w:author="cmcc" w:date="2022-09-30T19:54:00Z">
              <w:r w:rsidRPr="00E642C7">
                <w:rPr>
                  <w:rFonts w:ascii="Arial" w:eastAsia="Times New Roman" w:hAnsi="Arial"/>
                  <w:bCs/>
                  <w:sz w:val="18"/>
                  <w:szCs w:val="20"/>
                  <w:lang w:val="en-GB" w:eastAsia="en-GB"/>
                </w:rPr>
                <w:t>TRS Configuration</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01"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02" w:author="cmcc" w:date="2022-09-30T19:54:00Z"/>
                <w:rFonts w:ascii="Arial" w:eastAsia="Times New Roman" w:hAnsi="Arial" w:cs="Arial"/>
                <w:sz w:val="18"/>
                <w:szCs w:val="20"/>
                <w:lang w:val="en-GB" w:eastAsia="en-GB"/>
              </w:rPr>
            </w:pPr>
            <w:ins w:id="303" w:author="cmcc" w:date="2022-09-30T19:54:00Z">
              <w:r w:rsidRPr="00E642C7">
                <w:rPr>
                  <w:rFonts w:ascii="Arial" w:eastAsia="Times New Roman" w:hAnsi="Arial"/>
                  <w:sz w:val="18"/>
                  <w:szCs w:val="18"/>
                  <w:lang w:val="en-GB" w:eastAsia="en-GB"/>
                </w:rPr>
                <w:t>TRS.2.1 TDD</w:t>
              </w:r>
            </w:ins>
          </w:p>
        </w:tc>
      </w:tr>
      <w:tr w:rsidR="00E642C7" w:rsidRPr="00E642C7" w:rsidTr="004F161F">
        <w:trPr>
          <w:cantSplit/>
          <w:jc w:val="center"/>
          <w:ins w:id="304" w:author="cmcc" w:date="2022-09-30T19:54:00Z"/>
        </w:trPr>
        <w:tc>
          <w:tcPr>
            <w:tcW w:w="3823"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305" w:author="cmcc" w:date="2022-09-30T19:54:00Z"/>
                <w:rFonts w:ascii="Arial" w:eastAsia="Times New Roman" w:hAnsi="Arial" w:cs="Arial"/>
                <w:sz w:val="18"/>
                <w:szCs w:val="20"/>
                <w:lang w:val="en-GB" w:eastAsia="en-GB"/>
              </w:rPr>
            </w:pPr>
            <w:ins w:id="306" w:author="cmcc" w:date="2022-09-30T19:54:00Z">
              <w:r w:rsidRPr="00E642C7">
                <w:rPr>
                  <w:rFonts w:ascii="Arial" w:eastAsia="Times New Roman" w:hAnsi="Arial" w:cs="Arial"/>
                  <w:bCs/>
                  <w:sz w:val="18"/>
                  <w:szCs w:val="20"/>
                  <w:lang w:val="en-GB" w:eastAsia="en-GB"/>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07"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08" w:author="cmcc" w:date="2022-09-30T19:54:00Z"/>
                <w:rFonts w:ascii="Arial" w:eastAsia="Times New Roman" w:hAnsi="Arial" w:cs="Arial"/>
                <w:sz w:val="18"/>
                <w:szCs w:val="20"/>
                <w:lang w:val="en-GB" w:eastAsia="en-GB"/>
              </w:rPr>
            </w:pPr>
            <w:ins w:id="309" w:author="cmcc" w:date="2022-09-30T19:54:00Z">
              <w:r w:rsidRPr="00E642C7">
                <w:rPr>
                  <w:rFonts w:ascii="Arial" w:eastAsia="Times New Roman" w:hAnsi="Arial" w:cs="Arial"/>
                  <w:sz w:val="18"/>
                  <w:szCs w:val="20"/>
                  <w:lang w:val="en-GB" w:eastAsia="en-GB"/>
                </w:rPr>
                <w:t>1x2 Low</w:t>
              </w:r>
            </w:ins>
          </w:p>
        </w:tc>
      </w:tr>
      <w:tr w:rsidR="00E642C7" w:rsidRPr="00E642C7" w:rsidTr="004F161F">
        <w:trPr>
          <w:cantSplit/>
          <w:jc w:val="center"/>
          <w:ins w:id="310"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11" w:author="cmcc" w:date="2022-09-30T19:54:00Z"/>
                <w:rFonts w:ascii="Arial" w:eastAsia="Times New Roman" w:hAnsi="Arial" w:cs="Arial"/>
                <w:sz w:val="18"/>
                <w:szCs w:val="20"/>
                <w:lang w:val="en-GB" w:eastAsia="en-GB"/>
              </w:rPr>
            </w:pPr>
            <w:ins w:id="312" w:author="cmcc" w:date="2022-09-30T19:54:00Z">
              <w:r w:rsidRPr="00E642C7">
                <w:rPr>
                  <w:rFonts w:ascii="Arial" w:eastAsia="Times New Roman" w:hAnsi="Arial" w:cs="Arial"/>
                  <w:sz w:val="18"/>
                  <w:szCs w:val="16"/>
                  <w:lang w:val="en-GB"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13" w:author="cmcc" w:date="2022-09-30T19:54:00Z"/>
                <w:rFonts w:ascii="Arial" w:eastAsia="Times New Roman" w:hAnsi="Arial" w:cs="Arial"/>
                <w:sz w:val="18"/>
                <w:szCs w:val="20"/>
                <w:lang w:val="en-GB" w:eastAsia="en-GB"/>
              </w:rPr>
            </w:pPr>
            <w:ins w:id="314" w:author="cmcc" w:date="2022-09-30T19:54:00Z">
              <w:r w:rsidRPr="00E642C7">
                <w:rPr>
                  <w:rFonts w:ascii="Arial" w:eastAsia="Times New Roman" w:hAnsi="Arial" w:cs="Arial"/>
                  <w:sz w:val="18"/>
                  <w:szCs w:val="20"/>
                  <w:lang w:val="en-GB" w:eastAsia="en-GB"/>
                </w:rPr>
                <w:t>dB</w:t>
              </w:r>
            </w:ins>
          </w:p>
        </w:tc>
        <w:tc>
          <w:tcPr>
            <w:tcW w:w="2551" w:type="dxa"/>
            <w:tcBorders>
              <w:top w:val="single" w:sz="4" w:space="0" w:color="auto"/>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15" w:author="cmcc" w:date="2022-09-30T19:54:00Z"/>
                <w:rFonts w:ascii="Arial" w:eastAsia="Times New Roman" w:hAnsi="Arial" w:cs="v4.2.0"/>
                <w:sz w:val="18"/>
                <w:szCs w:val="20"/>
                <w:lang w:val="en-GB" w:eastAsia="zh-CN"/>
              </w:rPr>
            </w:pPr>
            <w:ins w:id="316" w:author="cmcc" w:date="2022-09-30T19:54:00Z">
              <w:r w:rsidRPr="00E642C7">
                <w:rPr>
                  <w:rFonts w:ascii="Arial" w:eastAsia="Times New Roman" w:hAnsi="Arial" w:cs="v4.2.0"/>
                  <w:sz w:val="18"/>
                  <w:szCs w:val="20"/>
                  <w:lang w:val="en-GB" w:eastAsia="zh-CN"/>
                </w:rPr>
                <w:t>0</w:t>
              </w:r>
            </w:ins>
          </w:p>
        </w:tc>
      </w:tr>
      <w:tr w:rsidR="00E642C7" w:rsidRPr="00E642C7" w:rsidTr="004F161F">
        <w:trPr>
          <w:cantSplit/>
          <w:jc w:val="center"/>
          <w:ins w:id="317"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18" w:author="cmcc" w:date="2022-09-30T19:54:00Z"/>
                <w:rFonts w:ascii="Arial" w:eastAsia="Times New Roman" w:hAnsi="Arial" w:cs="Arial"/>
                <w:sz w:val="18"/>
                <w:szCs w:val="20"/>
                <w:lang w:val="en-GB" w:eastAsia="en-GB"/>
              </w:rPr>
            </w:pPr>
            <w:ins w:id="319" w:author="cmcc" w:date="2022-09-30T19:54:00Z">
              <w:r w:rsidRPr="00E642C7">
                <w:rPr>
                  <w:rFonts w:ascii="Arial" w:eastAsia="Times New Roman" w:hAnsi="Arial" w:cs="Arial"/>
                  <w:sz w:val="18"/>
                  <w:szCs w:val="16"/>
                  <w:lang w:val="en-GB" w:eastAsia="ja-JP"/>
                </w:rPr>
                <w:t>EPRE ratio of PBCH DMRS to SSS</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20"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21" w:author="cmcc" w:date="2022-09-30T19:54:00Z"/>
                <w:rFonts w:ascii="Arial" w:eastAsia="Times New Roman" w:hAnsi="Arial" w:cs="v4.2.0"/>
                <w:sz w:val="18"/>
                <w:szCs w:val="20"/>
                <w:lang w:val="en-GB" w:eastAsia="zh-CN"/>
              </w:rPr>
            </w:pPr>
          </w:p>
        </w:tc>
      </w:tr>
      <w:tr w:rsidR="00E642C7" w:rsidRPr="00E642C7" w:rsidTr="004F161F">
        <w:trPr>
          <w:cantSplit/>
          <w:jc w:val="center"/>
          <w:ins w:id="322"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23" w:author="cmcc" w:date="2022-09-30T19:54:00Z"/>
                <w:rFonts w:ascii="Arial" w:eastAsia="Times New Roman" w:hAnsi="Arial" w:cs="Arial"/>
                <w:sz w:val="18"/>
                <w:szCs w:val="20"/>
                <w:lang w:val="en-GB" w:eastAsia="en-GB"/>
              </w:rPr>
            </w:pPr>
            <w:ins w:id="324" w:author="cmcc" w:date="2022-09-30T19:54:00Z">
              <w:r w:rsidRPr="00E642C7">
                <w:rPr>
                  <w:rFonts w:ascii="Arial" w:eastAsia="Times New Roman" w:hAnsi="Arial" w:cs="Arial"/>
                  <w:sz w:val="18"/>
                  <w:szCs w:val="16"/>
                  <w:lang w:val="en-GB" w:eastAsia="ja-JP"/>
                </w:rPr>
                <w:t>EPRE ratio of PBCH to PBCH DMRS</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25"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26" w:author="cmcc" w:date="2022-09-30T19:54:00Z"/>
                <w:rFonts w:ascii="Arial" w:eastAsia="Times New Roman" w:hAnsi="Arial" w:cs="v4.2.0"/>
                <w:sz w:val="18"/>
                <w:szCs w:val="20"/>
                <w:lang w:val="en-GB" w:eastAsia="zh-CN"/>
              </w:rPr>
            </w:pPr>
          </w:p>
        </w:tc>
      </w:tr>
      <w:tr w:rsidR="00E642C7" w:rsidRPr="00E642C7" w:rsidTr="004F161F">
        <w:trPr>
          <w:cantSplit/>
          <w:jc w:val="center"/>
          <w:ins w:id="327"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28" w:author="cmcc" w:date="2022-09-30T19:54:00Z"/>
                <w:rFonts w:ascii="Arial" w:eastAsia="Times New Roman" w:hAnsi="Arial" w:cs="Arial"/>
                <w:sz w:val="18"/>
                <w:szCs w:val="20"/>
                <w:lang w:val="en-GB" w:eastAsia="en-GB"/>
              </w:rPr>
            </w:pPr>
            <w:ins w:id="329" w:author="cmcc" w:date="2022-09-30T19:54:00Z">
              <w:r w:rsidRPr="00E642C7">
                <w:rPr>
                  <w:rFonts w:ascii="Arial" w:eastAsia="Times New Roman" w:hAnsi="Arial" w:cs="Arial"/>
                  <w:sz w:val="18"/>
                  <w:szCs w:val="16"/>
                  <w:lang w:val="en-GB" w:eastAsia="ja-JP"/>
                </w:rPr>
                <w:t>EPRE ratio of PDCCH DMRS to SSS</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30"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31" w:author="cmcc" w:date="2022-09-30T19:54:00Z"/>
                <w:rFonts w:ascii="Arial" w:eastAsia="Times New Roman" w:hAnsi="Arial" w:cs="v4.2.0"/>
                <w:sz w:val="18"/>
                <w:szCs w:val="20"/>
                <w:lang w:val="en-GB" w:eastAsia="zh-CN"/>
              </w:rPr>
            </w:pPr>
          </w:p>
        </w:tc>
      </w:tr>
      <w:tr w:rsidR="00E642C7" w:rsidRPr="00E642C7" w:rsidTr="004F161F">
        <w:trPr>
          <w:cantSplit/>
          <w:jc w:val="center"/>
          <w:ins w:id="332"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33" w:author="cmcc" w:date="2022-09-30T19:54:00Z"/>
                <w:rFonts w:ascii="Arial" w:eastAsia="Times New Roman" w:hAnsi="Arial" w:cs="Arial"/>
                <w:sz w:val="18"/>
                <w:szCs w:val="20"/>
                <w:lang w:val="en-GB" w:eastAsia="en-GB"/>
              </w:rPr>
            </w:pPr>
            <w:ins w:id="334" w:author="cmcc" w:date="2022-09-30T19:54:00Z">
              <w:r w:rsidRPr="00E642C7">
                <w:rPr>
                  <w:rFonts w:ascii="Arial" w:eastAsia="Times New Roman" w:hAnsi="Arial" w:cs="Arial"/>
                  <w:sz w:val="18"/>
                  <w:szCs w:val="16"/>
                  <w:lang w:val="en-GB" w:eastAsia="ja-JP"/>
                </w:rPr>
                <w:t>EPRE ratio of PDCCH to PDCCH DMRS</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35"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36" w:author="cmcc" w:date="2022-09-30T19:54:00Z"/>
                <w:rFonts w:ascii="Arial" w:eastAsia="Times New Roman" w:hAnsi="Arial" w:cs="v4.2.0"/>
                <w:sz w:val="18"/>
                <w:szCs w:val="20"/>
                <w:lang w:val="en-GB" w:eastAsia="zh-CN"/>
              </w:rPr>
            </w:pPr>
          </w:p>
        </w:tc>
      </w:tr>
      <w:tr w:rsidR="00E642C7" w:rsidRPr="00E642C7" w:rsidTr="004F161F">
        <w:trPr>
          <w:cantSplit/>
          <w:jc w:val="center"/>
          <w:ins w:id="337"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38" w:author="cmcc" w:date="2022-09-30T19:54:00Z"/>
                <w:rFonts w:ascii="Arial" w:eastAsia="Times New Roman" w:hAnsi="Arial" w:cs="Arial"/>
                <w:sz w:val="18"/>
                <w:szCs w:val="20"/>
                <w:lang w:val="en-GB" w:eastAsia="en-GB"/>
              </w:rPr>
            </w:pPr>
            <w:ins w:id="339" w:author="cmcc" w:date="2022-09-30T19:54:00Z">
              <w:r w:rsidRPr="00E642C7">
                <w:rPr>
                  <w:rFonts w:ascii="Arial" w:eastAsia="Times New Roman" w:hAnsi="Arial" w:cs="Arial"/>
                  <w:sz w:val="18"/>
                  <w:szCs w:val="16"/>
                  <w:lang w:val="en-GB"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40"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41" w:author="cmcc" w:date="2022-09-30T19:54:00Z"/>
                <w:rFonts w:ascii="Arial" w:eastAsia="Times New Roman" w:hAnsi="Arial" w:cs="v4.2.0"/>
                <w:sz w:val="18"/>
                <w:szCs w:val="20"/>
                <w:lang w:val="en-GB" w:eastAsia="zh-CN"/>
              </w:rPr>
            </w:pPr>
          </w:p>
        </w:tc>
      </w:tr>
      <w:tr w:rsidR="00E642C7" w:rsidRPr="00E642C7" w:rsidTr="004F161F">
        <w:trPr>
          <w:cantSplit/>
          <w:jc w:val="center"/>
          <w:ins w:id="342"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43" w:author="cmcc" w:date="2022-09-30T19:54:00Z"/>
                <w:rFonts w:ascii="Arial" w:eastAsia="Times New Roman" w:hAnsi="Arial" w:cs="Arial"/>
                <w:sz w:val="18"/>
                <w:szCs w:val="20"/>
                <w:lang w:val="en-GB" w:eastAsia="en-GB"/>
              </w:rPr>
            </w:pPr>
            <w:ins w:id="344" w:author="cmcc" w:date="2022-09-30T19:54:00Z">
              <w:r w:rsidRPr="00E642C7">
                <w:rPr>
                  <w:rFonts w:ascii="Arial" w:eastAsia="Times New Roman" w:hAnsi="Arial" w:cs="Arial"/>
                  <w:sz w:val="18"/>
                  <w:szCs w:val="16"/>
                  <w:lang w:val="en-GB"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45"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46" w:author="cmcc" w:date="2022-09-30T19:54:00Z"/>
                <w:rFonts w:ascii="Arial" w:eastAsia="Times New Roman" w:hAnsi="Arial" w:cs="v4.2.0"/>
                <w:sz w:val="18"/>
                <w:szCs w:val="20"/>
                <w:lang w:val="en-GB" w:eastAsia="zh-CN"/>
              </w:rPr>
            </w:pPr>
          </w:p>
        </w:tc>
      </w:tr>
      <w:tr w:rsidR="00E642C7" w:rsidRPr="00E642C7" w:rsidTr="004F161F">
        <w:trPr>
          <w:cantSplit/>
          <w:jc w:val="center"/>
          <w:ins w:id="347"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48" w:author="cmcc" w:date="2022-09-30T19:54:00Z"/>
                <w:rFonts w:ascii="Arial" w:eastAsia="Times New Roman" w:hAnsi="Arial" w:cs="Arial"/>
                <w:sz w:val="18"/>
                <w:szCs w:val="20"/>
                <w:lang w:val="en-GB" w:eastAsia="en-GB"/>
              </w:rPr>
            </w:pPr>
            <w:ins w:id="349" w:author="cmcc" w:date="2022-09-30T19:54:00Z">
              <w:r w:rsidRPr="00E642C7">
                <w:rPr>
                  <w:rFonts w:ascii="Arial" w:eastAsia="Times New Roman" w:hAnsi="Arial" w:cs="Arial"/>
                  <w:sz w:val="18"/>
                  <w:szCs w:val="16"/>
                  <w:lang w:val="en-GB" w:eastAsia="ja-JP"/>
                </w:rPr>
                <w:t>EPRE ratio of OCNG DMRS to SSS(Note 1)</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50"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51" w:author="cmcc" w:date="2022-09-30T19:54:00Z"/>
                <w:rFonts w:ascii="Arial" w:eastAsia="Times New Roman" w:hAnsi="Arial" w:cs="v4.2.0"/>
                <w:sz w:val="18"/>
                <w:szCs w:val="20"/>
                <w:lang w:val="en-GB" w:eastAsia="zh-CN"/>
              </w:rPr>
            </w:pPr>
          </w:p>
        </w:tc>
      </w:tr>
      <w:tr w:rsidR="00E642C7" w:rsidRPr="00E642C7" w:rsidTr="004F161F">
        <w:trPr>
          <w:cantSplit/>
          <w:jc w:val="center"/>
          <w:ins w:id="352" w:author="cmcc" w:date="2022-09-30T19:54:00Z"/>
        </w:trPr>
        <w:tc>
          <w:tcPr>
            <w:tcW w:w="3823"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353" w:author="cmcc" w:date="2022-09-30T19:54:00Z"/>
                <w:rFonts w:ascii="Arial" w:eastAsia="Times New Roman" w:hAnsi="Arial" w:cs="Arial"/>
                <w:sz w:val="18"/>
                <w:szCs w:val="20"/>
                <w:lang w:val="en-GB" w:eastAsia="en-GB"/>
              </w:rPr>
            </w:pPr>
            <w:ins w:id="354" w:author="cmcc" w:date="2022-09-30T19:54:00Z">
              <w:r w:rsidRPr="00E642C7">
                <w:rPr>
                  <w:rFonts w:ascii="Arial" w:eastAsia="Times New Roman" w:hAnsi="Arial" w:cs="Arial"/>
                  <w:sz w:val="18"/>
                  <w:szCs w:val="16"/>
                  <w:lang w:val="en-GB"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55" w:author="cmcc" w:date="2022-09-30T19:54:00Z"/>
                <w:rFonts w:ascii="Arial" w:eastAsia="Times New Roman" w:hAnsi="Arial" w:cs="Arial"/>
                <w:sz w:val="18"/>
                <w:szCs w:val="20"/>
                <w:lang w:val="en-GB" w:eastAsia="en-GB"/>
              </w:rPr>
            </w:pPr>
          </w:p>
        </w:tc>
        <w:tc>
          <w:tcPr>
            <w:tcW w:w="2551" w:type="dxa"/>
            <w:tcBorders>
              <w:top w:val="nil"/>
              <w:left w:val="single" w:sz="4" w:space="0" w:color="auto"/>
              <w:bottom w:val="single" w:sz="4" w:space="0" w:color="auto"/>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56" w:author="cmcc" w:date="2022-09-30T19:54:00Z"/>
                <w:rFonts w:ascii="Arial" w:eastAsia="Times New Roman" w:hAnsi="Arial" w:cs="Arial"/>
                <w:sz w:val="18"/>
                <w:szCs w:val="16"/>
                <w:lang w:val="en-GB" w:eastAsia="ja-JP"/>
              </w:rPr>
            </w:pPr>
          </w:p>
        </w:tc>
      </w:tr>
      <w:tr w:rsidR="00E642C7" w:rsidRPr="00E642C7" w:rsidTr="004F161F">
        <w:trPr>
          <w:cantSplit/>
          <w:jc w:val="center"/>
          <w:ins w:id="357"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ind w:left="851" w:hanging="851"/>
              <w:textAlignment w:val="baseline"/>
              <w:rPr>
                <w:ins w:id="358" w:author="cmcc" w:date="2022-09-30T19:54:00Z"/>
                <w:rFonts w:ascii="Arial" w:eastAsia="Times New Roman" w:hAnsi="Arial" w:cs="Arial"/>
                <w:sz w:val="18"/>
                <w:szCs w:val="18"/>
                <w:lang w:val="en-GB" w:eastAsia="en-GB"/>
              </w:rPr>
            </w:pPr>
            <w:ins w:id="359" w:author="cmcc" w:date="2022-09-30T19:54:00Z">
              <w:r w:rsidRPr="00E642C7">
                <w:rPr>
                  <w:rFonts w:ascii="Arial" w:eastAsia="Times New Roman" w:hAnsi="Arial" w:cs="v4.2.0"/>
                  <w:sz w:val="18"/>
                  <w:szCs w:val="20"/>
                  <w:lang w:val="en-GB" w:eastAsia="en-GB"/>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ind w:left="851" w:hanging="851"/>
              <w:textAlignment w:val="baseline"/>
              <w:rPr>
                <w:ins w:id="360" w:author="cmcc" w:date="2022-09-30T19:54:00Z"/>
                <w:rFonts w:ascii="Arial" w:eastAsia="Times New Roman" w:hAnsi="Arial" w:cs="Arial"/>
                <w:sz w:val="18"/>
                <w:szCs w:val="18"/>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ind w:left="851" w:hanging="851"/>
              <w:textAlignment w:val="baseline"/>
              <w:rPr>
                <w:ins w:id="361" w:author="cmcc" w:date="2022-09-30T19:54:00Z"/>
                <w:rFonts w:ascii="Arial" w:eastAsia="Times New Roman" w:hAnsi="Arial" w:cs="Arial"/>
                <w:sz w:val="18"/>
                <w:szCs w:val="18"/>
                <w:lang w:val="en-GB" w:eastAsia="en-GB"/>
              </w:rPr>
            </w:pPr>
            <w:ins w:id="362" w:author="cmcc" w:date="2022-09-30T19:54:00Z">
              <w:r w:rsidRPr="00E642C7">
                <w:rPr>
                  <w:rFonts w:ascii="Arial" w:eastAsia="Times New Roman" w:hAnsi="Arial" w:cs="Arial"/>
                  <w:sz w:val="18"/>
                  <w:szCs w:val="18"/>
                  <w:lang w:val="en-GB" w:eastAsia="en-GB"/>
                </w:rPr>
                <w:t>AWGN</w:t>
              </w:r>
            </w:ins>
          </w:p>
        </w:tc>
      </w:tr>
      <w:tr w:rsidR="00E642C7" w:rsidRPr="00E642C7" w:rsidTr="004F161F">
        <w:trPr>
          <w:cantSplit/>
          <w:jc w:val="center"/>
          <w:ins w:id="363" w:author="cmcc" w:date="2022-09-30T19:54:00Z"/>
        </w:trPr>
        <w:tc>
          <w:tcPr>
            <w:tcW w:w="7366" w:type="dxa"/>
            <w:gridSpan w:val="3"/>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ind w:left="851" w:hanging="851"/>
              <w:textAlignment w:val="baseline"/>
              <w:rPr>
                <w:ins w:id="364" w:author="cmcc" w:date="2022-09-30T19:54:00Z"/>
                <w:rFonts w:ascii="Arial" w:eastAsia="Times New Roman" w:hAnsi="Arial" w:cs="Arial"/>
                <w:sz w:val="18"/>
                <w:szCs w:val="20"/>
                <w:lang w:val="en-GB" w:eastAsia="en-GB"/>
              </w:rPr>
            </w:pPr>
            <w:ins w:id="365" w:author="cmcc" w:date="2022-09-30T19:54:00Z">
              <w:r w:rsidRPr="00E642C7">
                <w:rPr>
                  <w:rFonts w:ascii="Arial" w:eastAsia="Times New Roman" w:hAnsi="Arial" w:cs="Arial"/>
                  <w:sz w:val="18"/>
                  <w:szCs w:val="18"/>
                  <w:lang w:val="en-GB" w:eastAsia="en-GB"/>
                </w:rPr>
                <w:t>Note 1:</w:t>
              </w:r>
              <w:r w:rsidRPr="00E642C7">
                <w:rPr>
                  <w:rFonts w:ascii="Arial" w:eastAsia="Times New Roman" w:hAnsi="Arial" w:cs="Arial"/>
                  <w:sz w:val="18"/>
                  <w:szCs w:val="20"/>
                  <w:lang w:val="en-GB" w:eastAsia="en-GB"/>
                </w:rPr>
                <w:tab/>
                <w:t>OCNG shall be used such that the cell is fully allocated and a constant total transmitted power spectral density is achieved for all OFDM symbols.</w:t>
              </w:r>
            </w:ins>
          </w:p>
          <w:p w:rsidR="00E642C7" w:rsidRPr="00E642C7" w:rsidRDefault="00E642C7" w:rsidP="00E642C7">
            <w:pPr>
              <w:keepNext/>
              <w:keepLines/>
              <w:overflowPunct w:val="0"/>
              <w:autoSpaceDE w:val="0"/>
              <w:autoSpaceDN w:val="0"/>
              <w:adjustRightInd w:val="0"/>
              <w:ind w:left="851" w:hanging="851"/>
              <w:textAlignment w:val="baseline"/>
              <w:rPr>
                <w:ins w:id="366" w:author="cmcc" w:date="2022-09-30T19:54:00Z"/>
                <w:rFonts w:ascii="Arial" w:eastAsia="Times New Roman" w:hAnsi="Arial" w:cs="v4.2.0"/>
                <w:sz w:val="18"/>
                <w:szCs w:val="20"/>
                <w:lang w:val="en-GB" w:eastAsia="en-GB"/>
              </w:rPr>
            </w:pPr>
            <w:ins w:id="367" w:author="cmcc" w:date="2022-09-30T19:54:00Z">
              <w:r w:rsidRPr="00E642C7">
                <w:rPr>
                  <w:rFonts w:ascii="Arial" w:eastAsia="Times New Roman" w:hAnsi="Arial" w:cs="Arial"/>
                  <w:sz w:val="18"/>
                  <w:szCs w:val="20"/>
                  <w:lang w:val="en-GB" w:eastAsia="en-GB"/>
                </w:rPr>
                <w:t>Note 2:</w:t>
              </w:r>
              <w:r w:rsidRPr="00E642C7">
                <w:rPr>
                  <w:rFonts w:ascii="Arial" w:eastAsia="Times New Roman" w:hAnsi="Arial" w:cs="Arial"/>
                  <w:sz w:val="18"/>
                  <w:szCs w:val="20"/>
                  <w:lang w:val="en-GB" w:eastAsia="en-GB"/>
                </w:rPr>
                <w:tab/>
              </w:r>
              <w:r w:rsidRPr="00E642C7">
                <w:rPr>
                  <w:rFonts w:ascii="Arial" w:eastAsia="Times New Roman" w:hAnsi="Arial" w:cs="Arial"/>
                  <w:sz w:val="18"/>
                  <w:szCs w:val="18"/>
                  <w:lang w:val="en-GB" w:eastAsia="en-GB"/>
                </w:rPr>
                <w:t xml:space="preserve">For unpaired spectrum, a DL BWP is linked with an UL BWP. </w:t>
              </w:r>
              <w:r w:rsidRPr="00E642C7">
                <w:rPr>
                  <w:rFonts w:ascii="Arial" w:eastAsia="Times New Roman" w:hAnsi="Arial" w:cs="v4.2.0"/>
                  <w:sz w:val="18"/>
                  <w:szCs w:val="20"/>
                  <w:lang w:val="en-GB" w:eastAsia="zh-CN"/>
                </w:rPr>
                <w:t>DLBWP.0.2 is linked with ULBWP.0.2; DLBWP.1.1 is linked with ULBWP.1.1; DLBWP.1.3 is linked with ULBWP.1.3</w:t>
              </w:r>
              <w:r w:rsidRPr="00E642C7">
                <w:rPr>
                  <w:rFonts w:ascii="Arial" w:eastAsia="Times New Roman" w:hAnsi="Arial"/>
                  <w:sz w:val="18"/>
                  <w:szCs w:val="20"/>
                  <w:lang w:val="en-GB" w:eastAsia="en-GB"/>
                </w:rPr>
                <w:t xml:space="preserve"> defined in clause 12 of TS 38.213 [3]</w:t>
              </w:r>
              <w:r w:rsidRPr="00E642C7">
                <w:rPr>
                  <w:rFonts w:ascii="Arial" w:eastAsia="Times New Roman" w:hAnsi="Arial" w:cs="v4.2.0"/>
                  <w:sz w:val="18"/>
                  <w:szCs w:val="20"/>
                  <w:lang w:val="en-GB" w:eastAsia="zh-CN"/>
                </w:rPr>
                <w:t>.</w:t>
              </w:r>
            </w:ins>
          </w:p>
        </w:tc>
      </w:tr>
    </w:tbl>
    <w:p w:rsidR="00E642C7" w:rsidRPr="00E642C7" w:rsidRDefault="00E642C7" w:rsidP="00E642C7">
      <w:pPr>
        <w:overflowPunct w:val="0"/>
        <w:autoSpaceDE w:val="0"/>
        <w:autoSpaceDN w:val="0"/>
        <w:adjustRightInd w:val="0"/>
        <w:spacing w:after="180"/>
        <w:textAlignment w:val="baseline"/>
        <w:rPr>
          <w:ins w:id="368" w:author="cmcc" w:date="2022-09-30T19:54:00Z"/>
          <w:rFonts w:eastAsia="Times New Roman"/>
          <w:sz w:val="20"/>
          <w:szCs w:val="20"/>
          <w:lang w:val="en-GB" w:eastAsia="en-GB"/>
        </w:rPr>
      </w:pPr>
    </w:p>
    <w:p w:rsidR="00E642C7" w:rsidRPr="00E642C7" w:rsidRDefault="00E642C7" w:rsidP="00E642C7">
      <w:pPr>
        <w:keepNext/>
        <w:keepLines/>
        <w:overflowPunct w:val="0"/>
        <w:autoSpaceDE w:val="0"/>
        <w:autoSpaceDN w:val="0"/>
        <w:adjustRightInd w:val="0"/>
        <w:spacing w:before="60" w:after="180"/>
        <w:jc w:val="center"/>
        <w:textAlignment w:val="baseline"/>
        <w:rPr>
          <w:ins w:id="369" w:author="cmcc" w:date="2022-09-30T19:54:00Z"/>
          <w:rFonts w:ascii="Arial" w:eastAsia="Times New Roman" w:hAnsi="Arial"/>
          <w:b/>
          <w:sz w:val="20"/>
          <w:szCs w:val="20"/>
          <w:lang w:val="en-GB" w:eastAsia="en-GB"/>
        </w:rPr>
      </w:pPr>
      <w:ins w:id="370" w:author="cmcc" w:date="2022-09-30T19:54:00Z">
        <w:r w:rsidRPr="00E642C7">
          <w:rPr>
            <w:rFonts w:ascii="Arial" w:eastAsia="Times New Roman" w:hAnsi="Arial"/>
            <w:b/>
            <w:sz w:val="20"/>
            <w:szCs w:val="20"/>
            <w:lang w:val="en-GB" w:eastAsia="en-GB"/>
          </w:rPr>
          <w:lastRenderedPageBreak/>
          <w:t xml:space="preserve">Table </w:t>
        </w:r>
      </w:ins>
      <w:ins w:id="371" w:author="cmcc" w:date="2022-09-30T19:59:00Z">
        <w:r w:rsidR="002B33CB" w:rsidRPr="00E642C7">
          <w:rPr>
            <w:rFonts w:ascii="Arial" w:eastAsia="Times New Roman" w:hAnsi="Arial" w:cs="v4.2.0"/>
            <w:b/>
            <w:sz w:val="20"/>
            <w:szCs w:val="20"/>
            <w:lang w:val="en-GB" w:eastAsia="en-GB"/>
          </w:rPr>
          <w:t>A.</w:t>
        </w:r>
        <w:r w:rsidR="002B33CB">
          <w:rPr>
            <w:rFonts w:ascii="Arial" w:hAnsi="Arial" w:cs="v4.2.0" w:hint="eastAsia"/>
            <w:b/>
            <w:sz w:val="20"/>
            <w:szCs w:val="20"/>
            <w:lang w:val="en-GB" w:eastAsia="zh-CN"/>
          </w:rPr>
          <w:t>1</w:t>
        </w:r>
        <w:r w:rsidR="002B33CB" w:rsidRPr="00E642C7">
          <w:rPr>
            <w:rFonts w:ascii="Arial" w:eastAsia="Times New Roman" w:hAnsi="Arial" w:cs="v4.2.0"/>
            <w:b/>
            <w:sz w:val="20"/>
            <w:szCs w:val="20"/>
            <w:lang w:val="en-GB" w:eastAsia="en-GB"/>
          </w:rPr>
          <w:t>7.5.</w:t>
        </w:r>
        <w:r w:rsidR="002B33CB">
          <w:rPr>
            <w:rFonts w:ascii="Arial" w:hAnsi="Arial" w:cs="v4.2.0" w:hint="eastAsia"/>
            <w:b/>
            <w:sz w:val="20"/>
            <w:szCs w:val="20"/>
            <w:lang w:val="en-GB" w:eastAsia="zh-CN"/>
          </w:rPr>
          <w:t>3</w:t>
        </w:r>
        <w:r w:rsidR="002B33CB" w:rsidRPr="00E642C7">
          <w:rPr>
            <w:rFonts w:ascii="Arial" w:eastAsia="Times New Roman" w:hAnsi="Arial" w:cs="v4.2.0"/>
            <w:b/>
            <w:sz w:val="20"/>
            <w:szCs w:val="20"/>
            <w:lang w:val="en-GB" w:eastAsia="en-GB"/>
          </w:rPr>
          <w:t>.1.</w:t>
        </w:r>
        <w:r w:rsidR="002B33CB">
          <w:rPr>
            <w:rFonts w:ascii="Arial" w:hAnsi="Arial" w:cs="v4.2.0" w:hint="eastAsia"/>
            <w:b/>
            <w:sz w:val="20"/>
            <w:szCs w:val="20"/>
            <w:lang w:val="en-GB" w:eastAsia="zh-CN"/>
          </w:rPr>
          <w:t>1</w:t>
        </w:r>
        <w:r w:rsidR="002B33CB" w:rsidRPr="00E642C7">
          <w:rPr>
            <w:rFonts w:ascii="Arial" w:eastAsia="Times New Roman" w:hAnsi="Arial" w:cs="v4.2.0"/>
            <w:b/>
            <w:sz w:val="20"/>
            <w:szCs w:val="20"/>
            <w:lang w:val="en-GB" w:eastAsia="en-GB"/>
          </w:rPr>
          <w:t>.1</w:t>
        </w:r>
      </w:ins>
      <w:ins w:id="372" w:author="cmcc" w:date="2022-09-30T19:54:00Z">
        <w:r w:rsidRPr="00E642C7">
          <w:rPr>
            <w:rFonts w:ascii="Arial" w:eastAsia="Times New Roman" w:hAnsi="Arial" w:cs="v4.2.0"/>
            <w:b/>
            <w:sz w:val="20"/>
            <w:szCs w:val="20"/>
            <w:lang w:val="en-GB" w:eastAsia="en-GB"/>
          </w:rPr>
          <w:t xml:space="preserve">-4: </w:t>
        </w:r>
        <w:r w:rsidRPr="00E642C7">
          <w:rPr>
            <w:rFonts w:ascii="Arial" w:eastAsia="Times New Roman" w:hAnsi="Arial"/>
            <w:b/>
            <w:sz w:val="20"/>
            <w:szCs w:val="20"/>
            <w:lang w:val="en-GB" w:eastAsia="en-GB"/>
          </w:rPr>
          <w:t>OTA related test parameters</w:t>
        </w:r>
        <w:r w:rsidRPr="00E642C7">
          <w:rPr>
            <w:rFonts w:ascii="Arial" w:eastAsia="Times New Roman" w:hAnsi="Arial" w:cs="v4.2.0"/>
            <w:b/>
            <w:sz w:val="20"/>
            <w:szCs w:val="20"/>
            <w:lang w:val="en-GB" w:eastAsia="en-GB"/>
          </w:rPr>
          <w:t xml:space="preserve"> for DL BWP switch in</w:t>
        </w:r>
        <w:r w:rsidRPr="00E642C7">
          <w:rPr>
            <w:rFonts w:ascii="Arial" w:eastAsia="Times New Roman" w:hAnsi="Arial"/>
            <w:b/>
            <w:sz w:val="20"/>
            <w:szCs w:val="20"/>
            <w:lang w:val="en-GB" w:eastAsia="en-GB"/>
          </w:rPr>
          <w:t xml:space="preserve"> 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1"/>
        <w:gridCol w:w="1134"/>
        <w:gridCol w:w="2551"/>
      </w:tblGrid>
      <w:tr w:rsidR="00E642C7" w:rsidRPr="00E642C7" w:rsidTr="004F161F">
        <w:trPr>
          <w:cantSplit/>
          <w:jc w:val="center"/>
          <w:ins w:id="373" w:author="cmcc" w:date="2022-09-30T19:54:00Z"/>
        </w:trPr>
        <w:tc>
          <w:tcPr>
            <w:tcW w:w="3681"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jc w:val="center"/>
              <w:textAlignment w:val="baseline"/>
              <w:rPr>
                <w:ins w:id="374" w:author="cmcc" w:date="2022-09-30T19:54:00Z"/>
                <w:rFonts w:ascii="Arial" w:eastAsia="Times New Roman" w:hAnsi="Arial" w:cs="v4.2.0"/>
                <w:b/>
                <w:sz w:val="18"/>
                <w:szCs w:val="20"/>
                <w:lang w:val="en-GB" w:eastAsia="en-GB"/>
              </w:rPr>
            </w:pPr>
            <w:ins w:id="375" w:author="cmcc" w:date="2022-09-30T19:54:00Z">
              <w:r w:rsidRPr="00E642C7">
                <w:rPr>
                  <w:rFonts w:ascii="Arial" w:eastAsia="Times New Roman" w:hAnsi="Arial" w:cs="v4.2.0"/>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76" w:author="cmcc" w:date="2022-09-30T19:54:00Z"/>
                <w:rFonts w:ascii="Arial" w:eastAsia="Times New Roman" w:hAnsi="Arial" w:cs="v4.2.0"/>
                <w:b/>
                <w:sz w:val="18"/>
                <w:szCs w:val="20"/>
                <w:lang w:val="en-GB" w:eastAsia="en-GB"/>
              </w:rPr>
            </w:pPr>
            <w:ins w:id="377" w:author="cmcc" w:date="2022-09-30T19:54:00Z">
              <w:r w:rsidRPr="00E642C7">
                <w:rPr>
                  <w:rFonts w:ascii="Arial" w:eastAsia="Times New Roman" w:hAnsi="Arial" w:cs="v4.2.0"/>
                  <w:b/>
                  <w:sz w:val="18"/>
                  <w:szCs w:val="20"/>
                  <w:lang w:val="en-GB" w:eastAsia="en-GB"/>
                </w:rPr>
                <w:t>Unit</w:t>
              </w:r>
            </w:ins>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78" w:author="cmcc" w:date="2022-09-30T19:54:00Z"/>
                <w:rFonts w:ascii="Arial" w:eastAsia="Times New Roman" w:hAnsi="Arial" w:cs="v4.2.0"/>
                <w:b/>
                <w:sz w:val="18"/>
                <w:szCs w:val="20"/>
                <w:lang w:val="en-GB" w:eastAsia="en-GB"/>
              </w:rPr>
            </w:pPr>
            <w:ins w:id="379" w:author="cmcc" w:date="2022-09-30T19:54:00Z">
              <w:r w:rsidRPr="00E642C7">
                <w:rPr>
                  <w:rFonts w:ascii="Arial" w:eastAsia="Times New Roman" w:hAnsi="Arial" w:cs="v4.2.0"/>
                  <w:b/>
                  <w:sz w:val="18"/>
                  <w:szCs w:val="20"/>
                  <w:lang w:val="en-GB" w:eastAsia="en-GB"/>
                </w:rPr>
                <w:t>Cell 2</w:t>
              </w:r>
            </w:ins>
          </w:p>
        </w:tc>
      </w:tr>
      <w:tr w:rsidR="00E642C7" w:rsidRPr="00E642C7" w:rsidTr="004F161F">
        <w:trPr>
          <w:cantSplit/>
          <w:jc w:val="center"/>
          <w:ins w:id="380"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81" w:author="cmcc" w:date="2022-09-30T19:54:00Z"/>
                <w:rFonts w:ascii="Arial" w:eastAsia="Times New Roman" w:hAnsi="Arial" w:cs="Arial"/>
                <w:sz w:val="18"/>
                <w:szCs w:val="20"/>
                <w:lang w:val="en-GB" w:eastAsia="zh-CN"/>
              </w:rPr>
            </w:pPr>
            <w:ins w:id="382" w:author="cmcc" w:date="2022-09-30T19:54:00Z">
              <w:r w:rsidRPr="00E642C7">
                <w:rPr>
                  <w:rFonts w:ascii="Arial" w:eastAsia="Times New Roman" w:hAnsi="Arial" w:cs="Arial"/>
                  <w:sz w:val="18"/>
                  <w:szCs w:val="20"/>
                  <w:lang w:val="en-GB" w:eastAsia="en-GB"/>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83"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84" w:author="cmcc" w:date="2022-09-30T19:54:00Z"/>
                <w:rFonts w:ascii="Arial" w:eastAsia="Times New Roman" w:hAnsi="Arial" w:cs="v4.2.0"/>
                <w:sz w:val="18"/>
                <w:szCs w:val="20"/>
                <w:lang w:val="en-GB" w:eastAsia="zh-CN"/>
              </w:rPr>
            </w:pPr>
            <w:ins w:id="385" w:author="cmcc" w:date="2022-09-30T19:54:00Z">
              <w:r w:rsidRPr="00E642C7">
                <w:rPr>
                  <w:rFonts w:ascii="Arial" w:eastAsia="Times New Roman" w:hAnsi="Arial" w:cs="Arial"/>
                  <w:sz w:val="18"/>
                  <w:szCs w:val="20"/>
                  <w:lang w:val="en-GB" w:eastAsia="zh-CN"/>
                </w:rPr>
                <w:t xml:space="preserve"> Setup 1 defined in clause A.3.15.1</w:t>
              </w:r>
            </w:ins>
          </w:p>
        </w:tc>
      </w:tr>
      <w:tr w:rsidR="00E642C7" w:rsidRPr="00E642C7" w:rsidTr="004F161F">
        <w:trPr>
          <w:cantSplit/>
          <w:jc w:val="center"/>
          <w:ins w:id="386"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87" w:author="cmcc" w:date="2022-09-30T19:54:00Z"/>
                <w:rFonts w:ascii="Arial" w:eastAsia="Times New Roman" w:hAnsi="Arial" w:cs="Arial"/>
                <w:sz w:val="18"/>
                <w:szCs w:val="20"/>
                <w:lang w:val="en-GB" w:eastAsia="en-GB"/>
              </w:rPr>
            </w:pPr>
            <w:ins w:id="388" w:author="cmcc" w:date="2022-09-30T19:54:00Z">
              <w:r w:rsidRPr="00E642C7">
                <w:rPr>
                  <w:rFonts w:ascii="Arial" w:eastAsia="Times New Roman" w:hAnsi="Arial" w:cs="Arial"/>
                  <w:sz w:val="18"/>
                  <w:szCs w:val="20"/>
                  <w:lang w:val="en-GB" w:eastAsia="en-GB"/>
                </w:rPr>
                <w:t xml:space="preserve">Assumption for UE beams </w:t>
              </w:r>
              <w:r w:rsidRPr="00E642C7">
                <w:rPr>
                  <w:rFonts w:ascii="Arial" w:eastAsia="Times New Roman" w:hAnsi="Arial" w:cs="Arial"/>
                  <w:sz w:val="18"/>
                  <w:szCs w:val="20"/>
                  <w:vertAlign w:val="superscript"/>
                  <w:lang w:val="en-GB" w:eastAsia="en-GB"/>
                </w:rPr>
                <w:t>Note 6</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89"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90" w:author="cmcc" w:date="2022-09-30T19:54:00Z"/>
                <w:rFonts w:ascii="Arial" w:eastAsia="Times New Roman" w:hAnsi="Arial" w:cs="Arial"/>
                <w:sz w:val="18"/>
                <w:szCs w:val="20"/>
                <w:lang w:val="en-GB" w:eastAsia="zh-CN"/>
              </w:rPr>
            </w:pPr>
            <w:ins w:id="391" w:author="cmcc" w:date="2022-09-30T19:54:00Z">
              <w:r w:rsidRPr="00E642C7">
                <w:rPr>
                  <w:rFonts w:ascii="Arial" w:eastAsia="Times New Roman" w:hAnsi="Arial" w:cs="Arial"/>
                  <w:sz w:val="18"/>
                  <w:szCs w:val="20"/>
                  <w:lang w:val="en-GB" w:eastAsia="zh-CN"/>
                </w:rPr>
                <w:t>Fine</w:t>
              </w:r>
            </w:ins>
          </w:p>
        </w:tc>
      </w:tr>
      <w:tr w:rsidR="00E642C7" w:rsidRPr="00E642C7" w:rsidTr="004F161F">
        <w:trPr>
          <w:cantSplit/>
          <w:jc w:val="center"/>
          <w:ins w:id="392"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93" w:author="cmcc" w:date="2022-09-30T19:54:00Z"/>
                <w:rFonts w:ascii="Arial" w:eastAsia="Times New Roman" w:hAnsi="Arial" w:cs="Arial"/>
                <w:sz w:val="18"/>
                <w:szCs w:val="20"/>
                <w:lang w:val="en-GB" w:eastAsia="en-GB"/>
              </w:rPr>
            </w:pPr>
            <w:ins w:id="394" w:author="cmcc" w:date="2022-09-30T19:54:00Z">
              <w:r w:rsidRPr="00E642C7">
                <w:rPr>
                  <w:rFonts w:ascii="Arial" w:eastAsia="Times New Roman" w:hAnsi="Arial" w:cs="Arial"/>
                  <w:sz w:val="18"/>
                  <w:szCs w:val="20"/>
                  <w:lang w:val="en-GB" w:eastAsia="en-GB"/>
                </w:rPr>
                <w:t>N</w:t>
              </w:r>
              <w:r w:rsidRPr="00E642C7">
                <w:rPr>
                  <w:rFonts w:ascii="Arial" w:eastAsia="Times New Roman" w:hAnsi="Arial" w:cs="Arial"/>
                  <w:sz w:val="18"/>
                  <w:szCs w:val="20"/>
                  <w:vertAlign w:val="subscript"/>
                  <w:lang w:val="en-GB" w:eastAsia="en-GB"/>
                </w:rPr>
                <w:t>oc</w:t>
              </w:r>
              <w:r w:rsidRPr="00E642C7">
                <w:rPr>
                  <w:rFonts w:ascii="Arial" w:eastAsia="Times New Roman" w:hAnsi="Arial" w:cs="Arial"/>
                  <w:sz w:val="18"/>
                  <w:szCs w:val="20"/>
                  <w:vertAlign w:val="superscript"/>
                  <w:lang w:val="en-GB" w:eastAsia="en-GB"/>
                </w:rPr>
                <w:t>Note 1</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95" w:author="cmcc" w:date="2022-09-30T19:54:00Z"/>
                <w:rFonts w:ascii="Arial" w:eastAsia="Times New Roman" w:hAnsi="Arial" w:cs="Arial"/>
                <w:sz w:val="18"/>
                <w:szCs w:val="20"/>
                <w:lang w:val="en-GB" w:eastAsia="en-GB"/>
              </w:rPr>
            </w:pPr>
            <w:ins w:id="396" w:author="cmcc" w:date="2022-09-30T19:54:00Z">
              <w:r w:rsidRPr="00E642C7">
                <w:rPr>
                  <w:rFonts w:ascii="Arial" w:eastAsia="Times New Roman" w:hAnsi="Arial" w:cs="Arial"/>
                  <w:sz w:val="18"/>
                  <w:szCs w:val="20"/>
                  <w:lang w:val="en-GB" w:eastAsia="en-GB"/>
                </w:rPr>
                <w:t>dBm/15 kHz</w:t>
              </w:r>
            </w:ins>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397" w:author="cmcc" w:date="2022-09-30T19:54:00Z"/>
                <w:rFonts w:ascii="Arial" w:eastAsia="Times New Roman" w:hAnsi="Arial"/>
                <w:sz w:val="18"/>
                <w:szCs w:val="20"/>
                <w:lang w:val="en-GB" w:eastAsia="zh-CN"/>
              </w:rPr>
            </w:pPr>
            <w:ins w:id="398" w:author="cmcc" w:date="2022-09-30T19:54:00Z">
              <w:r w:rsidRPr="00E642C7">
                <w:rPr>
                  <w:rFonts w:ascii="Arial" w:eastAsia="Times New Roman" w:hAnsi="Arial"/>
                  <w:sz w:val="18"/>
                  <w:szCs w:val="20"/>
                  <w:lang w:val="en-GB" w:eastAsia="zh-CN"/>
                </w:rPr>
                <w:t>-112</w:t>
              </w:r>
            </w:ins>
          </w:p>
        </w:tc>
      </w:tr>
      <w:tr w:rsidR="00E642C7" w:rsidRPr="00E642C7" w:rsidTr="004F161F">
        <w:trPr>
          <w:cantSplit/>
          <w:jc w:val="center"/>
          <w:ins w:id="399"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400" w:author="cmcc" w:date="2022-09-30T19:54:00Z"/>
                <w:rFonts w:ascii="Arial" w:eastAsia="Times New Roman" w:hAnsi="Arial" w:cs="v4.2.0"/>
                <w:sz w:val="18"/>
                <w:szCs w:val="20"/>
                <w:lang w:val="en-GB" w:eastAsia="en-GB"/>
              </w:rPr>
            </w:pPr>
            <w:ins w:id="401" w:author="cmcc" w:date="2022-09-30T19:54:00Z">
              <w:r w:rsidRPr="00E642C7">
                <w:rPr>
                  <w:rFonts w:ascii="Arial" w:eastAsia="Times New Roman" w:hAnsi="Arial" w:cs="Arial"/>
                  <w:sz w:val="18"/>
                  <w:szCs w:val="20"/>
                  <w:lang w:val="en-GB" w:eastAsia="en-GB"/>
                </w:rPr>
                <w:t>N</w:t>
              </w:r>
              <w:r w:rsidRPr="00E642C7">
                <w:rPr>
                  <w:rFonts w:ascii="Arial" w:eastAsia="Times New Roman" w:hAnsi="Arial" w:cs="Arial"/>
                  <w:sz w:val="18"/>
                  <w:szCs w:val="20"/>
                  <w:vertAlign w:val="subscript"/>
                  <w:lang w:val="en-GB" w:eastAsia="en-GB"/>
                </w:rPr>
                <w:t>oc</w:t>
              </w:r>
              <w:r w:rsidRPr="00E642C7">
                <w:rPr>
                  <w:rFonts w:ascii="Arial" w:eastAsia="Times New Roman" w:hAnsi="Arial" w:cs="Arial"/>
                  <w:sz w:val="18"/>
                  <w:szCs w:val="20"/>
                  <w:vertAlign w:val="superscript"/>
                  <w:lang w:val="en-GB" w:eastAsia="en-GB"/>
                </w:rPr>
                <w:t>Note 1</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402" w:author="cmcc" w:date="2022-09-30T19:54:00Z"/>
                <w:rFonts w:ascii="Arial" w:eastAsia="Times New Roman" w:hAnsi="Arial" w:cs="v4.2.0"/>
                <w:sz w:val="18"/>
                <w:szCs w:val="20"/>
                <w:lang w:val="en-GB" w:eastAsia="en-GB"/>
              </w:rPr>
            </w:pPr>
            <w:ins w:id="403" w:author="cmcc" w:date="2022-09-30T19:54:00Z">
              <w:r w:rsidRPr="00E642C7">
                <w:rPr>
                  <w:rFonts w:ascii="Arial" w:eastAsia="Times New Roman" w:hAnsi="Arial" w:cs="Arial"/>
                  <w:sz w:val="18"/>
                  <w:szCs w:val="20"/>
                  <w:lang w:val="en-GB" w:eastAsia="en-GB"/>
                </w:rPr>
                <w:t>dBm/SCS</w:t>
              </w:r>
            </w:ins>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04" w:author="cmcc" w:date="2022-09-30T19:54:00Z"/>
                <w:rFonts w:ascii="Arial" w:eastAsia="Times New Roman" w:hAnsi="Arial" w:cs="v4.2.0"/>
                <w:sz w:val="18"/>
                <w:szCs w:val="20"/>
                <w:lang w:val="en-GB" w:eastAsia="en-GB"/>
              </w:rPr>
            </w:pPr>
            <w:ins w:id="405" w:author="cmcc" w:date="2022-09-30T19:54:00Z">
              <w:r w:rsidRPr="00E642C7">
                <w:rPr>
                  <w:rFonts w:ascii="Arial" w:eastAsia="Times New Roman" w:hAnsi="Arial" w:cs="Arial"/>
                  <w:sz w:val="18"/>
                  <w:szCs w:val="20"/>
                  <w:lang w:val="en-GB" w:eastAsia="zh-CN"/>
                </w:rPr>
                <w:t>-103</w:t>
              </w:r>
            </w:ins>
          </w:p>
        </w:tc>
      </w:tr>
      <w:tr w:rsidR="00E642C7" w:rsidRPr="00E642C7" w:rsidTr="004F161F">
        <w:trPr>
          <w:cantSplit/>
          <w:jc w:val="center"/>
          <w:ins w:id="406"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407" w:author="cmcc" w:date="2022-09-30T19:54:00Z"/>
                <w:rFonts w:ascii="Arial" w:eastAsia="Times New Roman" w:hAnsi="Arial" w:cs="Arial"/>
                <w:sz w:val="18"/>
                <w:szCs w:val="20"/>
                <w:lang w:val="en-GB" w:eastAsia="en-GB"/>
              </w:rPr>
            </w:pPr>
            <w:ins w:id="408" w:author="cmcc" w:date="2022-09-30T19:54:00Z">
              <w:r w:rsidRPr="00E642C7">
                <w:rPr>
                  <w:rFonts w:ascii="Arial" w:eastAsia="Times New Roman" w:hAnsi="Arial" w:cs="v4.2.0"/>
                  <w:sz w:val="18"/>
                  <w:szCs w:val="20"/>
                  <w:lang w:val="en-GB" w:eastAsia="en-GB"/>
                </w:rPr>
                <w:t>SS-RSRP</w:t>
              </w:r>
              <w:r w:rsidRPr="00E642C7">
                <w:rPr>
                  <w:rFonts w:ascii="Arial" w:eastAsia="Times New Roman" w:hAnsi="Arial" w:cs="Arial"/>
                  <w:sz w:val="18"/>
                  <w:szCs w:val="20"/>
                  <w:vertAlign w:val="superscript"/>
                  <w:lang w:val="en-GB" w:eastAsia="en-GB"/>
                </w:rPr>
                <w:t xml:space="preserve"> Note 2</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409" w:author="cmcc" w:date="2022-09-30T19:54:00Z"/>
                <w:rFonts w:ascii="Arial" w:eastAsia="Times New Roman" w:hAnsi="Arial" w:cs="Arial"/>
                <w:sz w:val="18"/>
                <w:szCs w:val="20"/>
                <w:lang w:val="en-GB" w:eastAsia="en-GB"/>
              </w:rPr>
            </w:pPr>
            <w:ins w:id="410" w:author="cmcc" w:date="2022-09-30T19:54:00Z">
              <w:r w:rsidRPr="00E642C7">
                <w:rPr>
                  <w:rFonts w:ascii="Arial" w:eastAsia="Times New Roman" w:hAnsi="Arial" w:cs="v4.2.0"/>
                  <w:sz w:val="18"/>
                  <w:szCs w:val="20"/>
                  <w:lang w:val="en-GB" w:eastAsia="en-GB"/>
                </w:rPr>
                <w:t>dBm/120 kHz</w:t>
              </w:r>
              <w:r w:rsidRPr="00E642C7">
                <w:rPr>
                  <w:rFonts w:ascii="Arial" w:eastAsia="Times New Roman" w:hAnsi="Arial" w:cs="Arial"/>
                  <w:sz w:val="18"/>
                  <w:szCs w:val="20"/>
                  <w:vertAlign w:val="superscript"/>
                  <w:lang w:val="en-GB" w:eastAsia="en-GB"/>
                </w:rPr>
                <w:t xml:space="preserve"> Note3</w:t>
              </w:r>
            </w:ins>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11" w:author="cmcc" w:date="2022-09-30T19:54:00Z"/>
                <w:rFonts w:ascii="Arial" w:eastAsia="Times New Roman" w:hAnsi="Arial" w:cs="Arial"/>
                <w:sz w:val="18"/>
                <w:szCs w:val="20"/>
                <w:lang w:val="en-GB" w:eastAsia="en-GB"/>
              </w:rPr>
            </w:pPr>
            <w:ins w:id="412" w:author="cmcc" w:date="2022-09-30T19:54:00Z">
              <w:r w:rsidRPr="00E642C7">
                <w:rPr>
                  <w:rFonts w:ascii="Arial" w:eastAsia="Times New Roman" w:hAnsi="Arial" w:cs="Arial"/>
                  <w:sz w:val="18"/>
                  <w:szCs w:val="20"/>
                  <w:lang w:val="en-GB" w:eastAsia="zh-CN"/>
                </w:rPr>
                <w:t>-85</w:t>
              </w:r>
            </w:ins>
          </w:p>
        </w:tc>
      </w:tr>
      <w:tr w:rsidR="00E642C7" w:rsidRPr="00E642C7" w:rsidTr="004F161F">
        <w:trPr>
          <w:cantSplit/>
          <w:jc w:val="center"/>
          <w:ins w:id="413"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414" w:author="cmcc" w:date="2022-09-30T19:54:00Z"/>
                <w:rFonts w:ascii="Arial" w:eastAsia="Times New Roman" w:hAnsi="Arial" w:cs="Arial"/>
                <w:sz w:val="18"/>
                <w:szCs w:val="20"/>
                <w:lang w:val="en-GB" w:eastAsia="en-GB"/>
              </w:rPr>
            </w:pPr>
            <w:ins w:id="415" w:author="cmcc" w:date="2022-09-30T19:54:00Z">
              <w:r w:rsidRPr="00E642C7">
                <w:rPr>
                  <w:rFonts w:ascii="Arial" w:eastAsia="Times New Roman" w:hAnsi="Arial" w:cs="Arial"/>
                  <w:sz w:val="18"/>
                  <w:szCs w:val="20"/>
                  <w:lang w:val="en-GB" w:eastAsia="en-GB"/>
                </w:rPr>
                <w:t>Ê</w:t>
              </w:r>
              <w:r w:rsidRPr="00E642C7">
                <w:rPr>
                  <w:rFonts w:ascii="Arial" w:eastAsia="Times New Roman" w:hAnsi="Arial" w:cs="Arial"/>
                  <w:sz w:val="18"/>
                  <w:szCs w:val="20"/>
                  <w:vertAlign w:val="subscript"/>
                  <w:lang w:val="en-GB" w:eastAsia="en-GB"/>
                </w:rPr>
                <w:t>s</w:t>
              </w:r>
              <w:r w:rsidRPr="00E642C7">
                <w:rPr>
                  <w:rFonts w:ascii="Arial" w:eastAsia="Times New Roman" w:hAnsi="Arial" w:cs="Arial"/>
                  <w:sz w:val="18"/>
                  <w:szCs w:val="20"/>
                  <w:lang w:val="en-GB" w:eastAsia="en-GB"/>
                </w:rPr>
                <w:t>/I</w:t>
              </w:r>
              <w:r w:rsidRPr="00E642C7">
                <w:rPr>
                  <w:rFonts w:ascii="Arial" w:eastAsia="Times New Roman" w:hAnsi="Arial" w:cs="Arial"/>
                  <w:sz w:val="18"/>
                  <w:szCs w:val="20"/>
                  <w:vertAlign w:val="subscript"/>
                  <w:lang w:val="en-GB" w:eastAsia="en-GB"/>
                </w:rPr>
                <w:t>ot</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416" w:author="cmcc" w:date="2022-09-30T19:54:00Z"/>
                <w:rFonts w:ascii="Arial" w:eastAsia="Times New Roman" w:hAnsi="Arial" w:cs="Arial"/>
                <w:sz w:val="18"/>
                <w:szCs w:val="20"/>
                <w:lang w:val="en-GB" w:eastAsia="en-GB"/>
              </w:rPr>
            </w:pPr>
            <w:ins w:id="417" w:author="cmcc" w:date="2022-09-30T19:54:00Z">
              <w:r w:rsidRPr="00E642C7">
                <w:rPr>
                  <w:rFonts w:ascii="Arial" w:eastAsia="Times New Roman" w:hAnsi="Arial" w:cs="Arial"/>
                  <w:sz w:val="18"/>
                  <w:szCs w:val="20"/>
                  <w:lang w:val="en-GB" w:eastAsia="en-GB"/>
                </w:rPr>
                <w:t>dB</w:t>
              </w:r>
            </w:ins>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18" w:author="cmcc" w:date="2022-09-30T19:54:00Z"/>
                <w:rFonts w:ascii="Arial" w:eastAsia="Times New Roman" w:hAnsi="Arial" w:cs="Arial"/>
                <w:sz w:val="18"/>
                <w:szCs w:val="20"/>
                <w:lang w:val="en-GB" w:eastAsia="en-GB"/>
              </w:rPr>
            </w:pPr>
            <w:ins w:id="419" w:author="cmcc" w:date="2022-09-30T19:54:00Z">
              <w:r w:rsidRPr="00E642C7">
                <w:rPr>
                  <w:rFonts w:ascii="Arial" w:eastAsia="Times New Roman" w:hAnsi="Arial" w:cs="Arial"/>
                  <w:sz w:val="18"/>
                  <w:szCs w:val="20"/>
                  <w:lang w:val="en-GB" w:eastAsia="zh-CN"/>
                </w:rPr>
                <w:t>18</w:t>
              </w:r>
            </w:ins>
          </w:p>
        </w:tc>
      </w:tr>
      <w:tr w:rsidR="00E642C7" w:rsidRPr="00E642C7" w:rsidTr="004F161F">
        <w:trPr>
          <w:cantSplit/>
          <w:jc w:val="center"/>
          <w:ins w:id="420" w:author="cmcc" w:date="2022-09-30T19:54:00Z"/>
        </w:trPr>
        <w:tc>
          <w:tcPr>
            <w:tcW w:w="368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textAlignment w:val="baseline"/>
              <w:rPr>
                <w:ins w:id="421" w:author="cmcc" w:date="2022-09-30T19:54:00Z"/>
                <w:rFonts w:ascii="Arial" w:eastAsia="Times New Roman" w:hAnsi="Arial" w:cs="Arial"/>
                <w:sz w:val="18"/>
                <w:szCs w:val="20"/>
                <w:lang w:val="en-GB" w:eastAsia="en-GB"/>
              </w:rPr>
            </w:pPr>
            <w:ins w:id="422" w:author="cmcc" w:date="2022-09-30T19:54:00Z">
              <w:r w:rsidRPr="00E642C7">
                <w:rPr>
                  <w:rFonts w:ascii="Arial" w:eastAsia="Times New Roman" w:hAnsi="Arial" w:cs="Arial"/>
                  <w:sz w:val="18"/>
                  <w:szCs w:val="18"/>
                  <w:lang w:val="en-GB" w:eastAsia="en-GB"/>
                </w:rPr>
                <w:t>Ê</w:t>
              </w:r>
              <w:r w:rsidRPr="00E642C7">
                <w:rPr>
                  <w:rFonts w:ascii="Arial" w:eastAsia="Times New Roman" w:hAnsi="Arial" w:cs="Arial"/>
                  <w:sz w:val="18"/>
                  <w:szCs w:val="18"/>
                  <w:vertAlign w:val="subscript"/>
                  <w:lang w:val="en-GB" w:eastAsia="en-GB"/>
                </w:rPr>
                <w:t>s</w:t>
              </w:r>
              <w:r w:rsidRPr="00E642C7">
                <w:rPr>
                  <w:rFonts w:ascii="Arial" w:eastAsia="Times New Roman" w:hAnsi="Arial" w:cs="Arial"/>
                  <w:sz w:val="18"/>
                  <w:szCs w:val="18"/>
                  <w:lang w:val="en-GB" w:eastAsia="en-GB"/>
                </w:rPr>
                <w:t>/N</w:t>
              </w:r>
              <w:r w:rsidRPr="00E642C7">
                <w:rPr>
                  <w:rFonts w:ascii="Arial" w:eastAsia="Times New Roman" w:hAnsi="Arial" w:cs="Arial"/>
                  <w:sz w:val="18"/>
                  <w:szCs w:val="18"/>
                  <w:vertAlign w:val="subscript"/>
                  <w:lang w:val="en-GB" w:eastAsia="en-GB"/>
                </w:rPr>
                <w:t>oc</w:t>
              </w:r>
              <w:r w:rsidRPr="00E642C7">
                <w:rPr>
                  <w:rFonts w:ascii="Arial" w:eastAsia="Times New Roman" w:hAnsi="Arial"/>
                  <w:sz w:val="18"/>
                  <w:szCs w:val="20"/>
                  <w:lang w:val="en-GB" w:eastAsia="en-GB"/>
                </w:rPr>
                <w:t xml:space="preserve"> </w:t>
              </w:r>
              <w:r w:rsidRPr="00E642C7">
                <w:rPr>
                  <w:rFonts w:ascii="Arial" w:eastAsia="Times New Roman" w:hAnsi="Arial"/>
                  <w:sz w:val="18"/>
                  <w:szCs w:val="20"/>
                  <w:vertAlign w:val="superscript"/>
                  <w:lang w:val="en-GB" w:eastAsia="en-GB"/>
                </w:rPr>
                <w:t>Note 5</w:t>
              </w:r>
            </w:ins>
          </w:p>
        </w:tc>
        <w:tc>
          <w:tcPr>
            <w:tcW w:w="1134"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23" w:author="cmcc" w:date="2022-09-30T19:54:00Z"/>
                <w:rFonts w:ascii="Arial" w:eastAsia="Times New Roman" w:hAnsi="Arial" w:cs="Arial"/>
                <w:sz w:val="18"/>
                <w:szCs w:val="20"/>
                <w:lang w:val="en-GB" w:eastAsia="en-GB"/>
              </w:rPr>
            </w:pPr>
            <w:ins w:id="424" w:author="cmcc" w:date="2022-09-30T19:54:00Z">
              <w:r w:rsidRPr="00E642C7">
                <w:rPr>
                  <w:rFonts w:ascii="Arial" w:eastAsia="Times New Roman" w:hAnsi="Arial" w:cs="Arial"/>
                  <w:sz w:val="18"/>
                  <w:szCs w:val="20"/>
                  <w:lang w:val="en-GB" w:eastAsia="en-GB"/>
                </w:rPr>
                <w:t>dB</w:t>
              </w:r>
            </w:ins>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25" w:author="cmcc" w:date="2022-09-30T19:54:00Z"/>
                <w:rFonts w:ascii="Arial" w:eastAsia="Times New Roman" w:hAnsi="Arial" w:cs="Arial"/>
                <w:sz w:val="18"/>
                <w:szCs w:val="20"/>
                <w:lang w:val="en-GB" w:eastAsia="zh-CN"/>
              </w:rPr>
            </w:pPr>
            <w:ins w:id="426" w:author="cmcc" w:date="2022-09-30T19:54:00Z">
              <w:r w:rsidRPr="00E642C7">
                <w:rPr>
                  <w:rFonts w:ascii="Arial" w:eastAsia="Times New Roman" w:hAnsi="Arial" w:cs="Arial"/>
                  <w:sz w:val="18"/>
                  <w:szCs w:val="20"/>
                  <w:lang w:val="en-GB" w:eastAsia="zh-CN"/>
                </w:rPr>
                <w:t>18</w:t>
              </w:r>
            </w:ins>
          </w:p>
        </w:tc>
      </w:tr>
      <w:tr w:rsidR="00E642C7" w:rsidRPr="00E642C7" w:rsidTr="004F161F">
        <w:trPr>
          <w:cantSplit/>
          <w:jc w:val="center"/>
          <w:ins w:id="427"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428" w:author="cmcc" w:date="2022-09-30T19:54:00Z"/>
                <w:rFonts w:ascii="Arial" w:eastAsia="Times New Roman" w:hAnsi="Arial" w:cs="Arial"/>
                <w:sz w:val="18"/>
                <w:szCs w:val="20"/>
                <w:lang w:val="en-GB" w:eastAsia="en-GB"/>
              </w:rPr>
            </w:pPr>
            <w:ins w:id="429" w:author="cmcc" w:date="2022-09-30T19:54:00Z">
              <w:r w:rsidRPr="00E642C7">
                <w:rPr>
                  <w:rFonts w:ascii="Arial" w:eastAsia="Times New Roman" w:hAnsi="Arial" w:cs="Arial"/>
                  <w:sz w:val="18"/>
                  <w:szCs w:val="20"/>
                  <w:lang w:val="en-GB" w:eastAsia="en-GB"/>
                </w:rPr>
                <w:t>Io</w:t>
              </w:r>
              <w:r w:rsidRPr="00E642C7">
                <w:rPr>
                  <w:rFonts w:ascii="Arial" w:eastAsia="Times New Roman" w:hAnsi="Arial" w:cs="Arial"/>
                  <w:sz w:val="18"/>
                  <w:szCs w:val="20"/>
                  <w:vertAlign w:val="superscript"/>
                  <w:lang w:val="en-GB" w:eastAsia="en-GB"/>
                </w:rPr>
                <w:t>Note2</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430" w:author="cmcc" w:date="2022-09-30T19:54:00Z"/>
                <w:rFonts w:ascii="Arial" w:eastAsia="Times New Roman" w:hAnsi="Arial" w:cs="Arial"/>
                <w:sz w:val="18"/>
                <w:szCs w:val="20"/>
                <w:lang w:val="en-GB" w:eastAsia="en-GB"/>
              </w:rPr>
            </w:pPr>
            <w:ins w:id="431" w:author="cmcc" w:date="2022-09-30T19:54:00Z">
              <w:r w:rsidRPr="00E642C7">
                <w:rPr>
                  <w:rFonts w:ascii="Arial" w:eastAsia="Times New Roman" w:hAnsi="Arial" w:cs="Arial"/>
                  <w:sz w:val="18"/>
                  <w:szCs w:val="20"/>
                  <w:lang w:val="en-GB" w:eastAsia="en-GB"/>
                </w:rPr>
                <w:t>dBm/95.04 MHz</w:t>
              </w:r>
              <w:r w:rsidRPr="00E642C7">
                <w:rPr>
                  <w:rFonts w:ascii="Arial" w:eastAsia="Times New Roman" w:hAnsi="Arial" w:cs="Arial"/>
                  <w:sz w:val="18"/>
                  <w:szCs w:val="20"/>
                  <w:vertAlign w:val="superscript"/>
                  <w:lang w:val="en-GB" w:eastAsia="en-GB"/>
                </w:rPr>
                <w:t xml:space="preserve"> Note4</w:t>
              </w:r>
            </w:ins>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32" w:author="cmcc" w:date="2022-09-30T19:54:00Z"/>
                <w:rFonts w:ascii="Arial" w:eastAsia="Times New Roman" w:hAnsi="Arial" w:cs="Arial"/>
                <w:sz w:val="18"/>
                <w:szCs w:val="20"/>
                <w:lang w:val="en-GB" w:eastAsia="en-GB"/>
              </w:rPr>
            </w:pPr>
            <w:ins w:id="433" w:author="cmcc" w:date="2022-09-30T19:54:00Z">
              <w:r w:rsidRPr="00E642C7">
                <w:rPr>
                  <w:rFonts w:ascii="Arial" w:eastAsia="Times New Roman" w:hAnsi="Arial" w:cs="Arial"/>
                  <w:sz w:val="18"/>
                  <w:szCs w:val="20"/>
                  <w:lang w:val="en-GB" w:eastAsia="zh-CN"/>
                </w:rPr>
                <w:t>-56</w:t>
              </w:r>
            </w:ins>
          </w:p>
        </w:tc>
      </w:tr>
      <w:tr w:rsidR="00E642C7" w:rsidRPr="00E642C7" w:rsidTr="004F161F">
        <w:trPr>
          <w:cantSplit/>
          <w:jc w:val="center"/>
          <w:ins w:id="434" w:author="cmcc" w:date="2022-09-30T19:54:00Z"/>
        </w:trPr>
        <w:tc>
          <w:tcPr>
            <w:tcW w:w="7366" w:type="dxa"/>
            <w:gridSpan w:val="3"/>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ind w:left="851" w:hanging="851"/>
              <w:textAlignment w:val="baseline"/>
              <w:rPr>
                <w:ins w:id="435" w:author="cmcc" w:date="2022-09-30T19:54:00Z"/>
                <w:rFonts w:ascii="Arial" w:eastAsia="Times New Roman" w:hAnsi="Arial"/>
                <w:sz w:val="18"/>
                <w:szCs w:val="18"/>
                <w:lang w:val="en-GB" w:eastAsia="en-GB"/>
              </w:rPr>
            </w:pPr>
            <w:ins w:id="436" w:author="cmcc" w:date="2022-09-30T19:54:00Z">
              <w:r w:rsidRPr="00E642C7">
                <w:rPr>
                  <w:rFonts w:ascii="Arial" w:eastAsia="Times New Roman" w:hAnsi="Arial"/>
                  <w:sz w:val="18"/>
                  <w:szCs w:val="18"/>
                  <w:lang w:val="en-GB" w:eastAsia="en-GB"/>
                </w:rPr>
                <w:t>Note 1:</w:t>
              </w:r>
              <w:r w:rsidRPr="00E642C7">
                <w:rPr>
                  <w:rFonts w:ascii="Arial" w:eastAsia="Times New Roman" w:hAnsi="Arial"/>
                  <w:sz w:val="18"/>
                  <w:szCs w:val="18"/>
                  <w:lang w:val="en-GB" w:eastAsia="en-GB"/>
                </w:rPr>
                <w:tab/>
              </w:r>
              <w:r w:rsidRPr="00E642C7">
                <w:rPr>
                  <w:rFonts w:ascii="Arial" w:eastAsia="Times New Roman" w:hAnsi="Arial"/>
                  <w:sz w:val="18"/>
                  <w:szCs w:val="20"/>
                  <w:lang w:val="en-GB" w:eastAsia="en-GB"/>
                </w:rPr>
                <w:t xml:space="preserve">Interference from other cells and noise sources not specified in the test is assumed to be constant over subcarriers and time and shall be modelled as AWGN of appropriate power for </w:t>
              </w:r>
              <w:r w:rsidRPr="00E642C7">
                <w:rPr>
                  <w:rFonts w:ascii="Arial" w:eastAsia="Times New Roman" w:hAnsi="Arial"/>
                  <w:sz w:val="18"/>
                  <w:szCs w:val="18"/>
                  <w:lang w:val="en-GB" w:eastAsia="en-GB"/>
                </w:rPr>
                <w:t>N</w:t>
              </w:r>
              <w:r w:rsidRPr="00E642C7">
                <w:rPr>
                  <w:rFonts w:ascii="Arial" w:eastAsia="Times New Roman" w:hAnsi="Arial"/>
                  <w:sz w:val="18"/>
                  <w:szCs w:val="18"/>
                  <w:vertAlign w:val="subscript"/>
                  <w:lang w:val="en-GB" w:eastAsia="en-GB"/>
                </w:rPr>
                <w:t>oc</w:t>
              </w:r>
              <w:r w:rsidRPr="00E642C7">
                <w:rPr>
                  <w:rFonts w:ascii="Arial" w:eastAsia="Times New Roman" w:hAnsi="Arial"/>
                  <w:sz w:val="18"/>
                  <w:szCs w:val="18"/>
                  <w:lang w:val="en-GB" w:eastAsia="en-GB"/>
                </w:rPr>
                <w:t xml:space="preserve"> to be fulfilled.</w:t>
              </w:r>
            </w:ins>
          </w:p>
          <w:p w:rsidR="00E642C7" w:rsidRPr="00E642C7" w:rsidRDefault="00E642C7" w:rsidP="00E642C7">
            <w:pPr>
              <w:keepNext/>
              <w:keepLines/>
              <w:overflowPunct w:val="0"/>
              <w:autoSpaceDE w:val="0"/>
              <w:autoSpaceDN w:val="0"/>
              <w:adjustRightInd w:val="0"/>
              <w:ind w:left="851" w:hanging="851"/>
              <w:textAlignment w:val="baseline"/>
              <w:rPr>
                <w:ins w:id="437" w:author="cmcc" w:date="2022-09-30T19:54:00Z"/>
                <w:rFonts w:ascii="Arial" w:eastAsia="Times New Roman" w:hAnsi="Arial"/>
                <w:sz w:val="18"/>
                <w:szCs w:val="20"/>
                <w:lang w:val="en-GB" w:eastAsia="en-GB"/>
              </w:rPr>
            </w:pPr>
            <w:ins w:id="438" w:author="cmcc" w:date="2022-09-30T19:54:00Z">
              <w:r w:rsidRPr="00E642C7">
                <w:rPr>
                  <w:rFonts w:ascii="Arial" w:eastAsia="Times New Roman" w:hAnsi="Arial"/>
                  <w:sz w:val="18"/>
                  <w:szCs w:val="18"/>
                  <w:lang w:val="en-GB" w:eastAsia="en-GB"/>
                </w:rPr>
                <w:t>Note 2:</w:t>
              </w:r>
              <w:r w:rsidRPr="00E642C7">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E642C7" w:rsidRPr="00E642C7" w:rsidRDefault="00E642C7" w:rsidP="00E642C7">
            <w:pPr>
              <w:keepNext/>
              <w:keepLines/>
              <w:overflowPunct w:val="0"/>
              <w:autoSpaceDE w:val="0"/>
              <w:autoSpaceDN w:val="0"/>
              <w:adjustRightInd w:val="0"/>
              <w:ind w:left="851" w:hanging="851"/>
              <w:textAlignment w:val="baseline"/>
              <w:rPr>
                <w:ins w:id="439" w:author="cmcc" w:date="2022-09-30T19:54:00Z"/>
                <w:rFonts w:ascii="Arial" w:eastAsia="Times New Roman" w:hAnsi="Arial"/>
                <w:sz w:val="18"/>
                <w:szCs w:val="20"/>
                <w:lang w:val="en-GB" w:eastAsia="en-GB"/>
              </w:rPr>
            </w:pPr>
            <w:ins w:id="440" w:author="cmcc" w:date="2022-09-30T19:54:00Z">
              <w:r w:rsidRPr="00E642C7">
                <w:rPr>
                  <w:rFonts w:ascii="Arial" w:eastAsia="Times New Roman" w:hAnsi="Arial"/>
                  <w:sz w:val="18"/>
                  <w:szCs w:val="20"/>
                  <w:lang w:val="en-GB" w:eastAsia="en-GB"/>
                </w:rPr>
                <w:t>Note 3:</w:t>
              </w:r>
              <w:r w:rsidRPr="00E642C7">
                <w:rPr>
                  <w:rFonts w:ascii="Arial" w:eastAsia="Times New Roman" w:hAnsi="Arial"/>
                  <w:sz w:val="18"/>
                  <w:szCs w:val="20"/>
                  <w:lang w:val="en-GB" w:eastAsia="en-GB"/>
                </w:rPr>
                <w:tab/>
                <w:t>SS-RSRP minimum requirements are specified assuming independent interference and noise at each receiver antenna port.</w:t>
              </w:r>
            </w:ins>
          </w:p>
          <w:p w:rsidR="00E642C7" w:rsidRPr="00E642C7" w:rsidRDefault="00E642C7" w:rsidP="00E642C7">
            <w:pPr>
              <w:keepNext/>
              <w:keepLines/>
              <w:overflowPunct w:val="0"/>
              <w:autoSpaceDE w:val="0"/>
              <w:autoSpaceDN w:val="0"/>
              <w:adjustRightInd w:val="0"/>
              <w:ind w:left="851" w:hanging="851"/>
              <w:textAlignment w:val="baseline"/>
              <w:rPr>
                <w:ins w:id="441" w:author="cmcc" w:date="2022-09-30T19:54:00Z"/>
                <w:rFonts w:ascii="Arial" w:eastAsia="Times New Roman" w:hAnsi="Arial"/>
                <w:sz w:val="18"/>
                <w:szCs w:val="20"/>
                <w:lang w:val="en-GB" w:eastAsia="en-GB"/>
              </w:rPr>
            </w:pPr>
            <w:ins w:id="442" w:author="cmcc" w:date="2022-09-30T19:54:00Z">
              <w:r w:rsidRPr="00E642C7">
                <w:rPr>
                  <w:rFonts w:ascii="Arial" w:eastAsia="Times New Roman" w:hAnsi="Arial"/>
                  <w:sz w:val="18"/>
                  <w:szCs w:val="20"/>
                  <w:lang w:val="en-GB" w:eastAsia="en-GB"/>
                </w:rPr>
                <w:t>Note 4:</w:t>
              </w:r>
              <w:r w:rsidRPr="00E642C7">
                <w:rPr>
                  <w:rFonts w:ascii="Arial" w:eastAsia="Times New Roman" w:hAnsi="Arial"/>
                  <w:sz w:val="18"/>
                  <w:szCs w:val="20"/>
                  <w:lang w:val="en-GB" w:eastAsia="en-GB"/>
                </w:rPr>
                <w:tab/>
                <w:t>Equivalent power received by an antenna with 0 dBi gain at the centre of the quiet zone</w:t>
              </w:r>
            </w:ins>
          </w:p>
          <w:p w:rsidR="00E642C7" w:rsidRPr="00E642C7" w:rsidRDefault="00E642C7" w:rsidP="00E642C7">
            <w:pPr>
              <w:keepNext/>
              <w:keepLines/>
              <w:overflowPunct w:val="0"/>
              <w:autoSpaceDE w:val="0"/>
              <w:autoSpaceDN w:val="0"/>
              <w:adjustRightInd w:val="0"/>
              <w:ind w:left="851" w:hanging="851"/>
              <w:textAlignment w:val="baseline"/>
              <w:rPr>
                <w:ins w:id="443" w:author="cmcc" w:date="2022-09-30T19:54:00Z"/>
                <w:rFonts w:ascii="Arial" w:eastAsia="Times New Roman" w:hAnsi="Arial"/>
                <w:sz w:val="18"/>
                <w:szCs w:val="20"/>
                <w:lang w:val="en-GB" w:eastAsia="en-GB"/>
              </w:rPr>
            </w:pPr>
            <w:ins w:id="444" w:author="cmcc" w:date="2022-09-30T19:54:00Z">
              <w:r w:rsidRPr="00E642C7">
                <w:rPr>
                  <w:rFonts w:ascii="Arial" w:eastAsia="Times New Roman" w:hAnsi="Arial"/>
                  <w:sz w:val="18"/>
                  <w:szCs w:val="20"/>
                  <w:lang w:val="en-GB" w:eastAsia="en-GB"/>
                </w:rPr>
                <w:t>Note 5:</w:t>
              </w:r>
              <w:r w:rsidRPr="00E642C7">
                <w:rPr>
                  <w:rFonts w:ascii="Arial" w:eastAsia="Times New Roman" w:hAnsi="Arial"/>
                  <w:sz w:val="18"/>
                  <w:szCs w:val="20"/>
                  <w:lang w:val="en-GB" w:eastAsia="en-GB"/>
                </w:rPr>
                <w:tab/>
                <w:t>As observed with 0 dBi gain antenna at the centre of the quiet zone.</w:t>
              </w:r>
            </w:ins>
          </w:p>
          <w:p w:rsidR="00E642C7" w:rsidRPr="00E642C7" w:rsidRDefault="00E642C7" w:rsidP="00E642C7">
            <w:pPr>
              <w:keepNext/>
              <w:keepLines/>
              <w:overflowPunct w:val="0"/>
              <w:autoSpaceDE w:val="0"/>
              <w:autoSpaceDN w:val="0"/>
              <w:adjustRightInd w:val="0"/>
              <w:ind w:left="851" w:hanging="851"/>
              <w:textAlignment w:val="baseline"/>
              <w:rPr>
                <w:ins w:id="445" w:author="cmcc" w:date="2022-09-30T19:54:00Z"/>
                <w:rFonts w:ascii="Arial" w:eastAsia="Times New Roman" w:hAnsi="Arial" w:cs="v4.2.0"/>
                <w:sz w:val="18"/>
                <w:szCs w:val="20"/>
                <w:lang w:val="en-GB" w:eastAsia="en-GB"/>
              </w:rPr>
            </w:pPr>
            <w:ins w:id="446" w:author="cmcc" w:date="2022-09-30T19:54:00Z">
              <w:r w:rsidRPr="00E642C7">
                <w:rPr>
                  <w:rFonts w:ascii="Arial" w:eastAsia="Times New Roman" w:hAnsi="Arial"/>
                  <w:sz w:val="18"/>
                  <w:szCs w:val="20"/>
                  <w:lang w:val="en-GB" w:eastAsia="en-GB"/>
                </w:rPr>
                <w:t>Note 6:</w:t>
              </w:r>
              <w:r w:rsidRPr="00E642C7">
                <w:rPr>
                  <w:rFonts w:ascii="Arial" w:eastAsia="Times New Roman" w:hAnsi="Arial"/>
                  <w:sz w:val="18"/>
                  <w:szCs w:val="18"/>
                  <w:lang w:val="en-GB" w:eastAsia="en-GB"/>
                </w:rPr>
                <w:tab/>
              </w:r>
              <w:r w:rsidRPr="00E642C7">
                <w:rPr>
                  <w:rFonts w:ascii="Arial" w:eastAsia="Times New Roman" w:hAnsi="Arial"/>
                  <w:sz w:val="18"/>
                  <w:szCs w:val="20"/>
                  <w:lang w:val="en-GB" w:eastAsia="en-GB"/>
                </w:rPr>
                <w:t>Information about types of UE beam is given in B.2.1.3 and does not limit UE implementation or test system implementation.</w:t>
              </w:r>
            </w:ins>
          </w:p>
        </w:tc>
      </w:tr>
    </w:tbl>
    <w:p w:rsidR="00E642C7" w:rsidRPr="00E642C7" w:rsidRDefault="00E642C7" w:rsidP="00E642C7">
      <w:pPr>
        <w:overflowPunct w:val="0"/>
        <w:autoSpaceDE w:val="0"/>
        <w:autoSpaceDN w:val="0"/>
        <w:adjustRightInd w:val="0"/>
        <w:spacing w:after="180"/>
        <w:textAlignment w:val="baseline"/>
        <w:rPr>
          <w:ins w:id="447" w:author="cmcc" w:date="2022-09-30T19:54:00Z"/>
          <w:rFonts w:eastAsia="Times New Roman"/>
          <w:snapToGrid w:val="0"/>
          <w:sz w:val="20"/>
          <w:szCs w:val="20"/>
          <w:lang w:val="en-GB" w:eastAsia="en-GB"/>
        </w:rPr>
      </w:pPr>
    </w:p>
    <w:p w:rsidR="00E642C7" w:rsidRPr="00E642C7" w:rsidRDefault="001F05EE" w:rsidP="00E642C7">
      <w:pPr>
        <w:keepNext/>
        <w:keepLines/>
        <w:overflowPunct w:val="0"/>
        <w:autoSpaceDE w:val="0"/>
        <w:autoSpaceDN w:val="0"/>
        <w:adjustRightInd w:val="0"/>
        <w:spacing w:before="120" w:after="180"/>
        <w:ind w:left="1985" w:hanging="1985"/>
        <w:textAlignment w:val="baseline"/>
        <w:outlineLvl w:val="5"/>
        <w:rPr>
          <w:ins w:id="448" w:author="cmcc" w:date="2022-09-30T19:54:00Z"/>
          <w:rFonts w:ascii="Arial" w:eastAsia="Times New Roman" w:hAnsi="Arial"/>
          <w:snapToGrid w:val="0"/>
          <w:sz w:val="20"/>
          <w:szCs w:val="20"/>
          <w:lang w:val="en-GB" w:eastAsia="en-GB"/>
        </w:rPr>
      </w:pPr>
      <w:ins w:id="449" w:author="cmcc" w:date="2022-09-30T20:07:00Z">
        <w:r w:rsidRPr="00E642C7">
          <w:rPr>
            <w:rFonts w:ascii="Arial" w:eastAsia="MS Mincho" w:hAnsi="Arial"/>
            <w:sz w:val="20"/>
            <w:szCs w:val="20"/>
            <w:lang w:val="en-GB" w:eastAsia="en-GB"/>
          </w:rPr>
          <w:t>A.</w:t>
        </w:r>
        <w:r>
          <w:rPr>
            <w:rFonts w:ascii="Arial" w:hAnsi="Arial" w:hint="eastAsia"/>
            <w:sz w:val="20"/>
            <w:szCs w:val="20"/>
            <w:lang w:val="en-GB" w:eastAsia="zh-CN"/>
          </w:rPr>
          <w:t>1</w:t>
        </w:r>
        <w:r>
          <w:rPr>
            <w:rFonts w:ascii="Arial" w:eastAsia="MS Mincho" w:hAnsi="Arial"/>
            <w:sz w:val="20"/>
            <w:szCs w:val="20"/>
            <w:lang w:val="en-GB" w:eastAsia="en-GB"/>
          </w:rPr>
          <w:t>7.5.</w:t>
        </w:r>
        <w:r>
          <w:rPr>
            <w:rFonts w:ascii="Arial" w:hAnsi="Arial" w:hint="eastAsia"/>
            <w:sz w:val="20"/>
            <w:szCs w:val="20"/>
            <w:lang w:val="en-GB" w:eastAsia="zh-CN"/>
          </w:rPr>
          <w:t>3</w:t>
        </w:r>
        <w:r>
          <w:rPr>
            <w:rFonts w:ascii="Arial" w:eastAsia="MS Mincho" w:hAnsi="Arial"/>
            <w:sz w:val="20"/>
            <w:szCs w:val="20"/>
            <w:lang w:val="en-GB" w:eastAsia="en-GB"/>
          </w:rPr>
          <w:t>.1.</w:t>
        </w:r>
        <w:r>
          <w:rPr>
            <w:rFonts w:ascii="Arial" w:hAnsi="Arial" w:hint="eastAsia"/>
            <w:sz w:val="20"/>
            <w:szCs w:val="20"/>
            <w:lang w:val="en-GB" w:eastAsia="zh-CN"/>
          </w:rPr>
          <w:t>1</w:t>
        </w:r>
        <w:r w:rsidRPr="00E642C7">
          <w:rPr>
            <w:rFonts w:ascii="Arial" w:eastAsia="MS Mincho" w:hAnsi="Arial"/>
            <w:sz w:val="20"/>
            <w:szCs w:val="20"/>
            <w:lang w:val="en-GB" w:eastAsia="en-GB"/>
          </w:rPr>
          <w:t>.</w:t>
        </w:r>
        <w:r>
          <w:rPr>
            <w:rFonts w:ascii="Arial" w:hAnsi="Arial" w:hint="eastAsia"/>
            <w:sz w:val="20"/>
            <w:szCs w:val="20"/>
            <w:lang w:val="en-GB" w:eastAsia="zh-CN"/>
          </w:rPr>
          <w:t>2</w:t>
        </w:r>
      </w:ins>
      <w:ins w:id="450" w:author="cmcc" w:date="2022-09-30T19:54:00Z">
        <w:r w:rsidR="00E642C7" w:rsidRPr="00E642C7">
          <w:rPr>
            <w:rFonts w:ascii="Arial" w:eastAsia="Times New Roman" w:hAnsi="Arial"/>
            <w:snapToGrid w:val="0"/>
            <w:sz w:val="20"/>
            <w:szCs w:val="20"/>
            <w:lang w:val="en-GB" w:eastAsia="en-GB"/>
          </w:rPr>
          <w:tab/>
          <w:t>Test Requirements</w:t>
        </w:r>
      </w:ins>
    </w:p>
    <w:p w:rsidR="00E642C7" w:rsidRPr="00E642C7" w:rsidRDefault="00E642C7" w:rsidP="00E642C7">
      <w:pPr>
        <w:overflowPunct w:val="0"/>
        <w:autoSpaceDE w:val="0"/>
        <w:autoSpaceDN w:val="0"/>
        <w:adjustRightInd w:val="0"/>
        <w:spacing w:after="180"/>
        <w:textAlignment w:val="baseline"/>
        <w:rPr>
          <w:ins w:id="451" w:author="cmcc" w:date="2022-09-30T19:54:00Z"/>
          <w:rFonts w:eastAsia="Times New Roman"/>
          <w:sz w:val="20"/>
          <w:szCs w:val="20"/>
          <w:lang w:val="en-GB" w:eastAsia="zh-CN"/>
        </w:rPr>
      </w:pPr>
      <w:ins w:id="452" w:author="cmcc" w:date="2022-09-30T19:54:00Z">
        <w:r w:rsidRPr="00E642C7">
          <w:rPr>
            <w:rFonts w:eastAsia="Times New Roman"/>
            <w:sz w:val="20"/>
            <w:szCs w:val="20"/>
            <w:lang w:val="en-GB" w:eastAsia="zh-CN"/>
          </w:rPr>
          <w:t>During T1, the UE shall start to send the ACK/NACK for PCell from the first UL slot that occurs after the beginning of DL slot (</w:t>
        </w:r>
        <w:r w:rsidRPr="00E642C7">
          <w:rPr>
            <w:rFonts w:eastAsia="Times New Roman"/>
            <w:i/>
            <w:sz w:val="20"/>
            <w:szCs w:val="20"/>
            <w:lang w:val="en-GB" w:eastAsia="zh-CN"/>
          </w:rPr>
          <w:t>i+T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w:t>
        </w:r>
        <w:r w:rsidRPr="00E642C7">
          <w:rPr>
            <w:rFonts w:eastAsia="Times New Roman"/>
            <w:i/>
            <w:sz w:val="20"/>
            <w:szCs w:val="20"/>
            <w:lang w:val="en-GB" w:eastAsia="zh-CN"/>
          </w:rPr>
          <w:t>k1</w:t>
        </w:r>
        <w:r w:rsidRPr="00E642C7">
          <w:rPr>
            <w:rFonts w:eastAsia="Times New Roman"/>
            <w:sz w:val="20"/>
            <w:szCs w:val="20"/>
            <w:lang w:val="en-GB" w:eastAsia="zh-CN"/>
          </w:rPr>
          <w:t>).</w:t>
        </w:r>
      </w:ins>
    </w:p>
    <w:p w:rsidR="00E642C7" w:rsidRPr="00E642C7" w:rsidRDefault="00E642C7" w:rsidP="00E642C7">
      <w:pPr>
        <w:overflowPunct w:val="0"/>
        <w:autoSpaceDE w:val="0"/>
        <w:autoSpaceDN w:val="0"/>
        <w:adjustRightInd w:val="0"/>
        <w:spacing w:after="180"/>
        <w:textAlignment w:val="baseline"/>
        <w:rPr>
          <w:ins w:id="453" w:author="cmcc" w:date="2022-09-30T19:54:00Z"/>
          <w:rFonts w:eastAsia="Times New Roman"/>
          <w:sz w:val="20"/>
          <w:szCs w:val="20"/>
          <w:lang w:val="en-GB" w:eastAsia="zh-CN"/>
        </w:rPr>
      </w:pPr>
      <w:ins w:id="454" w:author="cmcc" w:date="2022-09-30T19:54:00Z">
        <w:r w:rsidRPr="00E642C7">
          <w:rPr>
            <w:rFonts w:eastAsia="Times New Roman"/>
            <w:sz w:val="20"/>
            <w:szCs w:val="20"/>
            <w:lang w:val="en-GB" w:eastAsia="zh-CN"/>
          </w:rPr>
          <w:t>During T3, the UE shall start to send the ACK/NACK for PCell from the first UL slot that occurs after the beginning of DL slot (</w:t>
        </w:r>
        <w:r w:rsidRPr="00E642C7">
          <w:rPr>
            <w:rFonts w:eastAsia="Times New Roman"/>
            <w:i/>
            <w:sz w:val="20"/>
            <w:szCs w:val="20"/>
            <w:lang w:val="en-GB" w:eastAsia="zh-CN"/>
          </w:rPr>
          <w:t>j+T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w:t>
        </w:r>
        <w:r w:rsidRPr="00E642C7">
          <w:rPr>
            <w:rFonts w:eastAsia="Times New Roman"/>
            <w:i/>
            <w:sz w:val="20"/>
            <w:szCs w:val="20"/>
            <w:lang w:val="en-GB" w:eastAsia="zh-CN"/>
          </w:rPr>
          <w:t>k1</w:t>
        </w:r>
        <w:r w:rsidRPr="00E642C7">
          <w:rPr>
            <w:rFonts w:eastAsia="Times New Roman"/>
            <w:sz w:val="20"/>
            <w:szCs w:val="20"/>
            <w:lang w:val="en-GB" w:eastAsia="zh-CN"/>
          </w:rPr>
          <w:t>).</w:t>
        </w:r>
      </w:ins>
    </w:p>
    <w:p w:rsidR="00E642C7" w:rsidRPr="00E642C7" w:rsidRDefault="00E642C7" w:rsidP="00E642C7">
      <w:pPr>
        <w:overflowPunct w:val="0"/>
        <w:autoSpaceDE w:val="0"/>
        <w:autoSpaceDN w:val="0"/>
        <w:adjustRightInd w:val="0"/>
        <w:spacing w:after="180"/>
        <w:textAlignment w:val="baseline"/>
        <w:rPr>
          <w:ins w:id="455" w:author="cmcc" w:date="2022-09-30T19:54:00Z"/>
          <w:rFonts w:eastAsia="Times New Roman"/>
          <w:sz w:val="20"/>
          <w:szCs w:val="20"/>
          <w:lang w:val="en-GB" w:eastAsia="zh-CN"/>
        </w:rPr>
      </w:pPr>
      <w:ins w:id="456" w:author="cmcc" w:date="2022-09-30T19:54:00Z">
        <w:r w:rsidRPr="00E642C7">
          <w:rPr>
            <w:rFonts w:eastAsia="Times New Roman"/>
            <w:sz w:val="20"/>
            <w:szCs w:val="20"/>
            <w:lang w:val="en-GB" w:eastAsia="zh-CN"/>
          </w:rPr>
          <w:t xml:space="preserve">Where, </w:t>
        </w:r>
        <w:r w:rsidRPr="00E642C7">
          <w:rPr>
            <w:rFonts w:eastAsia="Times New Roman"/>
            <w:i/>
            <w:sz w:val="20"/>
            <w:szCs w:val="20"/>
            <w:lang w:val="en-GB" w:eastAsia="zh-CN"/>
          </w:rPr>
          <w:t>k1</w:t>
        </w:r>
        <w:r w:rsidRPr="00E642C7">
          <w:rPr>
            <w:rFonts w:eastAsia="Times New Roman"/>
            <w:sz w:val="20"/>
            <w:szCs w:val="20"/>
            <w:lang w:val="en-GB" w:eastAsia="zh-CN"/>
          </w:rPr>
          <w:t xml:space="preserve"> is the timing between DL data receiving and acknowledgement as specified in [7]. </w:t>
        </w:r>
      </w:ins>
    </w:p>
    <w:p w:rsidR="00E642C7" w:rsidRPr="00E642C7" w:rsidRDefault="00E642C7" w:rsidP="00E642C7">
      <w:pPr>
        <w:overflowPunct w:val="0"/>
        <w:autoSpaceDE w:val="0"/>
        <w:autoSpaceDN w:val="0"/>
        <w:adjustRightInd w:val="0"/>
        <w:spacing w:after="180"/>
        <w:textAlignment w:val="baseline"/>
        <w:rPr>
          <w:ins w:id="457" w:author="cmcc" w:date="2022-09-30T19:54:00Z"/>
          <w:rFonts w:eastAsia="Times New Roman"/>
          <w:sz w:val="20"/>
          <w:szCs w:val="20"/>
          <w:lang w:val="en-GB" w:eastAsia="zh-CN"/>
        </w:rPr>
      </w:pPr>
      <w:ins w:id="458" w:author="cmcc" w:date="2022-09-30T19:54:00Z">
        <w:r w:rsidRPr="00E642C7">
          <w:rPr>
            <w:rFonts w:eastAsia="Times New Roman"/>
            <w:sz w:val="20"/>
            <w:szCs w:val="20"/>
            <w:lang w:val="en-GB" w:eastAsia="zh-CN"/>
          </w:rPr>
          <w:t>Depending on UE capability</w:t>
        </w:r>
        <w:r w:rsidRPr="00E642C7">
          <w:rPr>
            <w:rFonts w:eastAsia="Times New Roman"/>
            <w:sz w:val="20"/>
            <w:szCs w:val="20"/>
            <w:lang w:val="en-GB" w:eastAsia="en-GB"/>
          </w:rPr>
          <w:t xml:space="preserve"> </w:t>
        </w:r>
        <w:r w:rsidRPr="00E642C7">
          <w:rPr>
            <w:rFonts w:eastAsia="Times New Roman"/>
            <w:i/>
            <w:sz w:val="20"/>
            <w:szCs w:val="20"/>
            <w:lang w:val="en-GB" w:eastAsia="en-GB"/>
          </w:rPr>
          <w:t>bwp-SwitchingDelay</w:t>
        </w:r>
        <w:r w:rsidRPr="00E642C7">
          <w:rPr>
            <w:rFonts w:eastAsia="Times New Roman"/>
            <w:sz w:val="20"/>
            <w:szCs w:val="20"/>
            <w:lang w:val="en-GB" w:eastAsia="zh-CN"/>
          </w:rPr>
          <w:t xml:space="preserve"> [2], UE shall finish BWP switch within the time duration </w:t>
        </w:r>
        <w:r w:rsidRPr="00E642C7">
          <w:rPr>
            <w:rFonts w:eastAsia="Times New Roman"/>
            <w:i/>
            <w:sz w:val="20"/>
            <w:szCs w:val="20"/>
            <w:lang w:val="en-GB" w:eastAsia="zh-CN"/>
          </w:rPr>
          <w:t>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 xml:space="preserve"> defined in Table 8.6</w:t>
        </w:r>
      </w:ins>
      <w:ins w:id="459" w:author="cmcc" w:date="2022-09-30T19:59:00Z">
        <w:r w:rsidR="002A03C6">
          <w:rPr>
            <w:rFonts w:hint="eastAsia"/>
            <w:sz w:val="20"/>
            <w:szCs w:val="20"/>
            <w:lang w:val="en-GB" w:eastAsia="zh-CN"/>
          </w:rPr>
          <w:t>A</w:t>
        </w:r>
      </w:ins>
      <w:ins w:id="460" w:author="cmcc" w:date="2022-09-30T19:54:00Z">
        <w:r w:rsidRPr="00E642C7">
          <w:rPr>
            <w:rFonts w:eastAsia="Times New Roman"/>
            <w:sz w:val="20"/>
            <w:szCs w:val="20"/>
            <w:lang w:val="en-GB" w:eastAsia="zh-CN"/>
          </w:rPr>
          <w:t>.2-1.</w:t>
        </w:r>
      </w:ins>
    </w:p>
    <w:p w:rsidR="00E642C7" w:rsidRPr="00E642C7" w:rsidRDefault="00E642C7" w:rsidP="00E642C7">
      <w:pPr>
        <w:overflowPunct w:val="0"/>
        <w:autoSpaceDE w:val="0"/>
        <w:autoSpaceDN w:val="0"/>
        <w:adjustRightInd w:val="0"/>
        <w:spacing w:after="180"/>
        <w:textAlignment w:val="baseline"/>
        <w:rPr>
          <w:ins w:id="461" w:author="cmcc" w:date="2022-09-30T19:54:00Z"/>
          <w:rFonts w:eastAsia="Times New Roman"/>
          <w:sz w:val="20"/>
          <w:szCs w:val="20"/>
          <w:lang w:val="en-GB" w:eastAsia="zh-CN"/>
        </w:rPr>
      </w:pPr>
      <w:ins w:id="462" w:author="cmcc" w:date="2022-09-30T19:54:00Z">
        <w:r w:rsidRPr="00E642C7">
          <w:rPr>
            <w:rFonts w:eastAsia="Times New Roman"/>
            <w:sz w:val="20"/>
            <w:szCs w:val="20"/>
            <w:lang w:val="en-GB" w:eastAsia="zh-CN"/>
          </w:rPr>
          <w:t xml:space="preserve">All of the above test requirements shall be fulfilled in order for the observed PCell active BWP switch delay to be counted as correct. </w:t>
        </w:r>
      </w:ins>
    </w:p>
    <w:p w:rsidR="00E642C7" w:rsidRPr="00E642C7" w:rsidRDefault="00E642C7" w:rsidP="00E642C7">
      <w:pPr>
        <w:overflowPunct w:val="0"/>
        <w:autoSpaceDE w:val="0"/>
        <w:autoSpaceDN w:val="0"/>
        <w:adjustRightInd w:val="0"/>
        <w:spacing w:after="180"/>
        <w:jc w:val="both"/>
        <w:textAlignment w:val="baseline"/>
        <w:rPr>
          <w:ins w:id="463" w:author="cmcc" w:date="2022-09-30T19:54:00Z"/>
          <w:rFonts w:eastAsia="Times New Roman"/>
          <w:sz w:val="20"/>
          <w:szCs w:val="20"/>
          <w:lang w:val="en-GB" w:eastAsia="en-GB"/>
        </w:rPr>
      </w:pPr>
      <w:ins w:id="464" w:author="cmcc" w:date="2022-09-30T19:54:00Z">
        <w:r w:rsidRPr="00E642C7">
          <w:rPr>
            <w:rFonts w:eastAsia="Times New Roman"/>
            <w:sz w:val="20"/>
            <w:szCs w:val="20"/>
            <w:lang w:val="en-GB" w:eastAsia="en-GB"/>
          </w:rPr>
          <w:t>The rate of correct events observed during repeated tests shall be at least 90%.</w:t>
        </w:r>
      </w:ins>
    </w:p>
    <w:p w:rsidR="00E642C7" w:rsidRPr="00E642C7" w:rsidRDefault="00E642C7" w:rsidP="00E642C7">
      <w:pPr>
        <w:keepLines/>
        <w:overflowPunct w:val="0"/>
        <w:autoSpaceDE w:val="0"/>
        <w:autoSpaceDN w:val="0"/>
        <w:adjustRightInd w:val="0"/>
        <w:spacing w:after="180"/>
        <w:ind w:left="1135" w:hanging="851"/>
        <w:textAlignment w:val="baseline"/>
        <w:rPr>
          <w:ins w:id="465" w:author="cmcc" w:date="2022-09-30T19:54:00Z"/>
          <w:rFonts w:eastAsia="Times New Roman"/>
          <w:sz w:val="20"/>
          <w:szCs w:val="20"/>
          <w:lang w:val="en-GB" w:eastAsia="zh-CN"/>
        </w:rPr>
      </w:pPr>
      <w:ins w:id="466" w:author="cmcc" w:date="2022-09-30T19:54:00Z">
        <w:r w:rsidRPr="00E642C7">
          <w:rPr>
            <w:rFonts w:eastAsia="Times New Roman"/>
            <w:sz w:val="20"/>
            <w:szCs w:val="20"/>
            <w:lang w:val="en-GB" w:eastAsia="zh-CN"/>
          </w:rPr>
          <w:t>NOTE:</w:t>
        </w:r>
        <w:r w:rsidRPr="00E642C7">
          <w:rPr>
            <w:rFonts w:eastAsia="Times New Roman"/>
            <w:sz w:val="20"/>
            <w:szCs w:val="20"/>
            <w:lang w:val="en-GB" w:eastAsia="zh-CN"/>
          </w:rPr>
          <w:tab/>
          <w:t>During T1, T3 if there are no uplink resources for reporting the ACK/NACK in the first UL slot that occurs after</w:t>
        </w:r>
        <w:r w:rsidRPr="00E642C7" w:rsidDel="00F01B33">
          <w:rPr>
            <w:rFonts w:eastAsia="Times New Roman"/>
            <w:sz w:val="20"/>
            <w:szCs w:val="20"/>
            <w:lang w:val="en-GB" w:eastAsia="zh-CN"/>
          </w:rPr>
          <w:t xml:space="preserve"> </w:t>
        </w:r>
        <w:r w:rsidRPr="00E642C7">
          <w:rPr>
            <w:rFonts w:eastAsia="Times New Roman"/>
            <w:sz w:val="20"/>
            <w:szCs w:val="20"/>
            <w:lang w:val="en-GB" w:eastAsia="zh-CN"/>
          </w:rPr>
          <w:t>the beginning of DL slot (</w:t>
        </w:r>
        <w:r w:rsidRPr="00E642C7">
          <w:rPr>
            <w:rFonts w:eastAsia="Times New Roman"/>
            <w:i/>
            <w:sz w:val="20"/>
            <w:szCs w:val="20"/>
            <w:lang w:val="en-GB" w:eastAsia="zh-CN"/>
          </w:rPr>
          <w:t>i+ 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w:t>
        </w:r>
        <w:r w:rsidRPr="00E642C7">
          <w:rPr>
            <w:rFonts w:eastAsia="Times New Roman"/>
            <w:i/>
            <w:sz w:val="20"/>
            <w:szCs w:val="20"/>
            <w:lang w:val="en-GB" w:eastAsia="zh-CN"/>
          </w:rPr>
          <w:t>k1</w:t>
        </w:r>
        <w:r w:rsidRPr="00E642C7">
          <w:rPr>
            <w:rFonts w:eastAsia="Times New Roman"/>
            <w:sz w:val="20"/>
            <w:szCs w:val="20"/>
            <w:lang w:val="en-GB" w:eastAsia="zh-CN"/>
          </w:rPr>
          <w:t>), (</w:t>
        </w:r>
        <w:r w:rsidRPr="00E642C7">
          <w:rPr>
            <w:rFonts w:eastAsia="Times New Roman"/>
            <w:i/>
            <w:sz w:val="20"/>
            <w:szCs w:val="20"/>
            <w:lang w:val="en-GB" w:eastAsia="zh-CN"/>
          </w:rPr>
          <w:t>j+ 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w:t>
        </w:r>
        <w:r w:rsidRPr="00E642C7">
          <w:rPr>
            <w:rFonts w:eastAsia="Times New Roman"/>
            <w:i/>
            <w:sz w:val="20"/>
            <w:szCs w:val="20"/>
            <w:lang w:val="en-GB" w:eastAsia="zh-CN"/>
          </w:rPr>
          <w:t>k1</w:t>
        </w:r>
        <w:r w:rsidRPr="00E642C7">
          <w:rPr>
            <w:rFonts w:eastAsia="Times New Roman"/>
            <w:sz w:val="20"/>
            <w:szCs w:val="20"/>
            <w:lang w:val="en-GB" w:eastAsia="zh-CN"/>
          </w:rPr>
          <w:t>), then the UE shall use the next available uplink resource for reporting the corresponding ACK/NACK.</w:t>
        </w:r>
      </w:ins>
    </w:p>
    <w:p w:rsidR="00E642C7" w:rsidRPr="00E642C7" w:rsidRDefault="00E642C7" w:rsidP="00CE1A4B">
      <w:pPr>
        <w:keepNext/>
        <w:keepLines/>
        <w:overflowPunct w:val="0"/>
        <w:autoSpaceDE w:val="0"/>
        <w:autoSpaceDN w:val="0"/>
        <w:adjustRightInd w:val="0"/>
        <w:spacing w:before="120" w:after="180"/>
        <w:ind w:left="1701" w:hanging="1701"/>
        <w:textAlignment w:val="baseline"/>
        <w:outlineLvl w:val="4"/>
        <w:rPr>
          <w:ins w:id="467" w:author="RedCap - BigCR editor" w:date="2022-08-30T07:09:00Z"/>
          <w:rFonts w:ascii="Arial" w:hAnsi="Arial"/>
          <w:sz w:val="22"/>
          <w:szCs w:val="20"/>
          <w:lang w:val="en-GB" w:eastAsia="zh-CN"/>
        </w:rPr>
      </w:pPr>
    </w:p>
    <w:p w:rsidR="00CE1A4B" w:rsidRPr="00CE1A4B" w:rsidRDefault="00CE1A4B" w:rsidP="00CE1A4B">
      <w:pPr>
        <w:keepNext/>
        <w:keepLines/>
        <w:spacing w:before="120" w:after="180"/>
        <w:ind w:left="1418" w:hanging="1418"/>
        <w:outlineLvl w:val="3"/>
        <w:rPr>
          <w:ins w:id="468" w:author="RedCap - BigCR editor" w:date="2022-08-30T07:09:00Z"/>
          <w:rFonts w:ascii="Arial" w:hAnsi="Arial"/>
          <w:szCs w:val="20"/>
          <w:lang w:val="en-GB"/>
        </w:rPr>
      </w:pPr>
      <w:ins w:id="469" w:author="RedCap - BigCR editor" w:date="2022-08-30T07:09:00Z">
        <w:r w:rsidRPr="00CE1A4B">
          <w:rPr>
            <w:rFonts w:ascii="Arial" w:hAnsi="Arial"/>
            <w:szCs w:val="20"/>
            <w:lang w:val="en-GB"/>
          </w:rPr>
          <w:t>A.17.5.3.2</w:t>
        </w:r>
        <w:r w:rsidRPr="00CE1A4B">
          <w:rPr>
            <w:rFonts w:ascii="Arial" w:hAnsi="Arial"/>
            <w:lang w:val="en-GB"/>
          </w:rPr>
          <w:tab/>
        </w:r>
        <w:r w:rsidRPr="00CE1A4B">
          <w:rPr>
            <w:rFonts w:ascii="Arial" w:hAnsi="Arial"/>
            <w:szCs w:val="20"/>
            <w:lang w:val="en-GB"/>
          </w:rPr>
          <w:t>RRC-based Active BWP Switch</w:t>
        </w:r>
      </w:ins>
    </w:p>
    <w:p w:rsidR="00CE1A4B" w:rsidRPr="00CE1A4B" w:rsidRDefault="00CE1A4B" w:rsidP="00CE1A4B">
      <w:pPr>
        <w:keepNext/>
        <w:keepLines/>
        <w:overflowPunct w:val="0"/>
        <w:autoSpaceDE w:val="0"/>
        <w:autoSpaceDN w:val="0"/>
        <w:adjustRightInd w:val="0"/>
        <w:spacing w:before="120" w:after="180"/>
        <w:ind w:left="1701" w:hanging="1701"/>
        <w:textAlignment w:val="baseline"/>
        <w:outlineLvl w:val="4"/>
        <w:rPr>
          <w:ins w:id="470" w:author="RedCap - BigCR editor" w:date="2022-08-30T07:09:00Z"/>
          <w:rFonts w:ascii="Arial" w:hAnsi="Arial"/>
          <w:sz w:val="22"/>
          <w:szCs w:val="20"/>
          <w:lang w:val="en-GB" w:eastAsia="zh-CN"/>
        </w:rPr>
      </w:pPr>
      <w:ins w:id="471" w:author="RedCap - BigCR editor" w:date="2022-08-30T07:09:00Z">
        <w:r w:rsidRPr="00CE1A4B">
          <w:rPr>
            <w:rFonts w:ascii="Arial" w:hAnsi="Arial"/>
            <w:sz w:val="22"/>
            <w:szCs w:val="20"/>
            <w:lang w:val="en-GB" w:eastAsia="zh-CN"/>
          </w:rPr>
          <w:t>A.17.5.3.2.1</w:t>
        </w:r>
        <w:r w:rsidRPr="00CE1A4B">
          <w:rPr>
            <w:rFonts w:ascii="Arial" w:hAnsi="Arial"/>
            <w:sz w:val="22"/>
            <w:szCs w:val="20"/>
            <w:lang w:val="en-GB" w:eastAsia="zh-CN"/>
          </w:rPr>
          <w:tab/>
          <w:t>NR FR2 DL active BWP switch of PCell with non-DRX in SA</w:t>
        </w:r>
      </w:ins>
    </w:p>
    <w:p w:rsidR="001F05EE" w:rsidRPr="001F05EE" w:rsidRDefault="001F05EE" w:rsidP="001F05EE">
      <w:pPr>
        <w:keepNext/>
        <w:keepLines/>
        <w:overflowPunct w:val="0"/>
        <w:autoSpaceDE w:val="0"/>
        <w:autoSpaceDN w:val="0"/>
        <w:adjustRightInd w:val="0"/>
        <w:spacing w:before="120" w:after="180"/>
        <w:ind w:left="1985" w:hanging="1985"/>
        <w:textAlignment w:val="baseline"/>
        <w:rPr>
          <w:ins w:id="472" w:author="cmcc" w:date="2022-09-30T20:00:00Z"/>
          <w:rFonts w:ascii="Arial" w:eastAsia="Times New Roman" w:hAnsi="Arial"/>
          <w:sz w:val="20"/>
          <w:szCs w:val="20"/>
          <w:lang w:val="en-GB" w:eastAsia="en-GB"/>
        </w:rPr>
      </w:pPr>
      <w:ins w:id="473" w:author="cmcc" w:date="2022-09-30T20:00:00Z">
        <w:r w:rsidRPr="001F05EE">
          <w:rPr>
            <w:rFonts w:ascii="Arial" w:eastAsia="Times New Roman" w:hAnsi="Arial"/>
            <w:sz w:val="20"/>
            <w:szCs w:val="20"/>
            <w:lang w:val="en-GB" w:eastAsia="en-GB"/>
          </w:rPr>
          <w:t>A.</w:t>
        </w:r>
        <w:r>
          <w:rPr>
            <w:rFonts w:ascii="Arial" w:hAnsi="Arial" w:hint="eastAsia"/>
            <w:sz w:val="20"/>
            <w:szCs w:val="20"/>
            <w:lang w:val="en-GB" w:eastAsia="zh-CN"/>
          </w:rPr>
          <w:t>1</w:t>
        </w:r>
        <w:r w:rsidRPr="001F05EE">
          <w:rPr>
            <w:rFonts w:ascii="Arial" w:eastAsia="Times New Roman" w:hAnsi="Arial"/>
            <w:sz w:val="20"/>
            <w:szCs w:val="20"/>
            <w:lang w:val="en-GB" w:eastAsia="en-GB"/>
          </w:rPr>
          <w:t>7.5.</w:t>
        </w:r>
        <w:r>
          <w:rPr>
            <w:rFonts w:ascii="Arial" w:hAnsi="Arial" w:hint="eastAsia"/>
            <w:sz w:val="20"/>
            <w:szCs w:val="20"/>
            <w:lang w:val="en-GB" w:eastAsia="zh-CN"/>
          </w:rPr>
          <w:t>3</w:t>
        </w:r>
        <w:r w:rsidRPr="001F05EE">
          <w:rPr>
            <w:rFonts w:ascii="Arial" w:eastAsia="Times New Roman" w:hAnsi="Arial"/>
            <w:sz w:val="20"/>
            <w:szCs w:val="20"/>
            <w:lang w:val="en-GB" w:eastAsia="en-GB"/>
          </w:rPr>
          <w:t>.2.1.1</w:t>
        </w:r>
        <w:r w:rsidRPr="001F05EE">
          <w:rPr>
            <w:rFonts w:ascii="Arial" w:eastAsia="Times New Roman" w:hAnsi="Arial"/>
            <w:sz w:val="20"/>
            <w:szCs w:val="20"/>
            <w:lang w:val="en-GB" w:eastAsia="en-GB"/>
          </w:rPr>
          <w:tab/>
          <w:t>Test Purpose and Environment</w:t>
        </w:r>
      </w:ins>
    </w:p>
    <w:p w:rsidR="001F05EE" w:rsidRPr="001F05EE" w:rsidRDefault="001F05EE" w:rsidP="001F05EE">
      <w:pPr>
        <w:overflowPunct w:val="0"/>
        <w:autoSpaceDE w:val="0"/>
        <w:autoSpaceDN w:val="0"/>
        <w:adjustRightInd w:val="0"/>
        <w:spacing w:after="180"/>
        <w:textAlignment w:val="baseline"/>
        <w:rPr>
          <w:ins w:id="474" w:author="cmcc" w:date="2022-09-30T20:00:00Z"/>
          <w:rFonts w:eastAsia="Times New Roman"/>
          <w:sz w:val="20"/>
          <w:lang w:val="en-GB" w:eastAsia="en-GB"/>
        </w:rPr>
      </w:pPr>
      <w:ins w:id="475" w:author="cmcc" w:date="2022-09-30T20:00:00Z">
        <w:r w:rsidRPr="001F05EE">
          <w:rPr>
            <w:rFonts w:eastAsia="Times New Roman"/>
            <w:sz w:val="20"/>
            <w:szCs w:val="20"/>
            <w:lang w:val="en-GB" w:eastAsia="en-GB"/>
          </w:rPr>
          <w:t>The purpose of this test is to verify the DL BWP switch delay requirement for RRC-based BWP switch defined in clause 8.6</w:t>
        </w:r>
      </w:ins>
      <w:ins w:id="476" w:author="cmcc" w:date="2022-09-30T20:01:00Z">
        <w:r>
          <w:rPr>
            <w:rFonts w:hint="eastAsia"/>
            <w:sz w:val="20"/>
            <w:szCs w:val="20"/>
            <w:lang w:val="en-GB" w:eastAsia="zh-CN"/>
          </w:rPr>
          <w:t>A</w:t>
        </w:r>
      </w:ins>
      <w:ins w:id="477" w:author="cmcc" w:date="2022-09-30T20:00:00Z">
        <w:r w:rsidRPr="001F05EE">
          <w:rPr>
            <w:rFonts w:eastAsia="Times New Roman"/>
            <w:sz w:val="20"/>
            <w:szCs w:val="20"/>
            <w:lang w:val="en-GB" w:eastAsia="en-GB"/>
          </w:rPr>
          <w:t>.3. Supported test configurations are shown in Table A.</w:t>
        </w:r>
      </w:ins>
      <w:ins w:id="478" w:author="cmcc" w:date="2022-09-30T20:01:00Z">
        <w:r w:rsidRPr="001F05EE">
          <w:rPr>
            <w:rFonts w:eastAsia="Times New Roman"/>
            <w:sz w:val="20"/>
            <w:szCs w:val="20"/>
            <w:lang w:val="en-GB" w:eastAsia="en-GB"/>
          </w:rPr>
          <w:t>17.5.3.2.1.1</w:t>
        </w:r>
      </w:ins>
      <w:ins w:id="479" w:author="cmcc" w:date="2022-09-30T20:00:00Z">
        <w:r w:rsidRPr="001F05EE">
          <w:rPr>
            <w:rFonts w:eastAsia="Times New Roman"/>
            <w:sz w:val="20"/>
            <w:szCs w:val="20"/>
            <w:lang w:val="en-GB" w:eastAsia="en-GB"/>
          </w:rPr>
          <w:t>-1.</w:t>
        </w:r>
      </w:ins>
    </w:p>
    <w:p w:rsidR="001F05EE" w:rsidRPr="001F05EE" w:rsidRDefault="001F05EE" w:rsidP="001F05EE">
      <w:pPr>
        <w:overflowPunct w:val="0"/>
        <w:autoSpaceDE w:val="0"/>
        <w:autoSpaceDN w:val="0"/>
        <w:adjustRightInd w:val="0"/>
        <w:spacing w:after="180"/>
        <w:textAlignment w:val="baseline"/>
        <w:rPr>
          <w:ins w:id="480" w:author="cmcc" w:date="2022-09-30T20:00:00Z"/>
          <w:rFonts w:eastAsia="Times New Roman"/>
          <w:sz w:val="20"/>
          <w:szCs w:val="20"/>
          <w:lang w:val="en-GB" w:eastAsia="en-GB"/>
        </w:rPr>
      </w:pPr>
      <w:ins w:id="481" w:author="cmcc" w:date="2022-09-30T20:00:00Z">
        <w:r w:rsidRPr="001F05EE">
          <w:rPr>
            <w:rFonts w:eastAsia="Times New Roman"/>
            <w:sz w:val="20"/>
            <w:szCs w:val="20"/>
            <w:lang w:val="en-GB" w:eastAsia="en-GB"/>
          </w:rPr>
          <w:t xml:space="preserve">The test scenario comprises of </w:t>
        </w:r>
        <w:r w:rsidRPr="001F05EE">
          <w:rPr>
            <w:rFonts w:eastAsia="Times New Roman"/>
            <w:sz w:val="20"/>
            <w:szCs w:val="20"/>
            <w:lang w:val="en-GB" w:eastAsia="zh-CN"/>
          </w:rPr>
          <w:t xml:space="preserve">one </w:t>
        </w:r>
        <w:r w:rsidRPr="001F05EE">
          <w:rPr>
            <w:rFonts w:eastAsia="Times New Roman"/>
            <w:sz w:val="20"/>
            <w:szCs w:val="20"/>
            <w:lang w:val="en-GB" w:eastAsia="en-GB"/>
          </w:rPr>
          <w:t xml:space="preserve">Cell (Cell 1) as given in Table </w:t>
        </w:r>
      </w:ins>
      <w:ins w:id="482" w:author="cmcc" w:date="2022-09-30T20:01:00Z">
        <w:r w:rsidRPr="001F05EE">
          <w:rPr>
            <w:rFonts w:eastAsia="Times New Roman"/>
            <w:sz w:val="20"/>
            <w:szCs w:val="20"/>
            <w:lang w:val="en-GB" w:eastAsia="en-GB"/>
          </w:rPr>
          <w:t>A.17.5.3.2.1.1</w:t>
        </w:r>
      </w:ins>
      <w:ins w:id="483" w:author="cmcc" w:date="2022-09-30T20:00:00Z">
        <w:r w:rsidRPr="001F05EE">
          <w:rPr>
            <w:rFonts w:eastAsia="Times New Roman"/>
            <w:sz w:val="20"/>
            <w:szCs w:val="20"/>
            <w:lang w:val="en-GB" w:eastAsia="en-GB"/>
          </w:rPr>
          <w:t xml:space="preserve">-2. Cell-specific parameters of </w:t>
        </w:r>
      </w:ins>
      <w:ins w:id="484" w:author="cmcc" w:date="2022-09-30T20:01:00Z">
        <w:r>
          <w:rPr>
            <w:rFonts w:hint="eastAsia"/>
            <w:sz w:val="20"/>
            <w:szCs w:val="20"/>
            <w:lang w:val="en-GB" w:eastAsia="zh-CN"/>
          </w:rPr>
          <w:t>Cell 1</w:t>
        </w:r>
      </w:ins>
      <w:ins w:id="485" w:author="cmcc" w:date="2022-09-30T20:00:00Z">
        <w:r w:rsidRPr="001F05EE">
          <w:rPr>
            <w:rFonts w:eastAsia="Times New Roman"/>
            <w:sz w:val="20"/>
            <w:szCs w:val="20"/>
            <w:lang w:val="en-GB" w:eastAsia="en-GB"/>
          </w:rPr>
          <w:t xml:space="preserve"> are specified in Table </w:t>
        </w:r>
      </w:ins>
      <w:ins w:id="486" w:author="cmcc" w:date="2022-09-30T20:01:00Z">
        <w:r w:rsidRPr="001F05EE">
          <w:rPr>
            <w:rFonts w:eastAsia="Times New Roman"/>
            <w:sz w:val="20"/>
            <w:szCs w:val="20"/>
            <w:lang w:val="en-GB" w:eastAsia="en-GB"/>
          </w:rPr>
          <w:t>A.17.5.3.2.1.1</w:t>
        </w:r>
      </w:ins>
      <w:ins w:id="487" w:author="cmcc" w:date="2022-09-30T20:00:00Z">
        <w:r w:rsidRPr="001F05EE">
          <w:rPr>
            <w:rFonts w:eastAsia="Times New Roman"/>
            <w:sz w:val="20"/>
            <w:szCs w:val="20"/>
            <w:lang w:val="en-GB" w:eastAsia="en-GB"/>
          </w:rPr>
          <w:t>-3 below.</w:t>
        </w:r>
      </w:ins>
    </w:p>
    <w:p w:rsidR="001F05EE" w:rsidRPr="001F05EE" w:rsidRDefault="001F05EE" w:rsidP="001F05EE">
      <w:pPr>
        <w:overflowPunct w:val="0"/>
        <w:autoSpaceDE w:val="0"/>
        <w:autoSpaceDN w:val="0"/>
        <w:adjustRightInd w:val="0"/>
        <w:spacing w:after="180"/>
        <w:textAlignment w:val="baseline"/>
        <w:rPr>
          <w:ins w:id="488" w:author="cmcc" w:date="2022-09-30T20:00:00Z"/>
          <w:rFonts w:eastAsia="Times New Roman"/>
          <w:sz w:val="20"/>
          <w:szCs w:val="20"/>
          <w:lang w:val="en-GB" w:eastAsia="en-GB"/>
        </w:rPr>
      </w:pPr>
      <w:ins w:id="489" w:author="cmcc" w:date="2022-09-30T20:00:00Z">
        <w:r w:rsidRPr="001F05EE">
          <w:rPr>
            <w:rFonts w:eastAsia="Times New Roman"/>
            <w:sz w:val="20"/>
            <w:szCs w:val="20"/>
            <w:lang w:val="en-GB" w:eastAsia="en-GB"/>
          </w:rPr>
          <w:t>PDCCHs indicating new transmissions shall be sent continuously</w:t>
        </w:r>
        <w:r w:rsidRPr="001F05EE">
          <w:rPr>
            <w:rFonts w:eastAsia="Times New Roman"/>
            <w:sz w:val="20"/>
            <w:szCs w:val="20"/>
            <w:lang w:val="en-GB" w:eastAsia="zh-CN"/>
          </w:rPr>
          <w:t xml:space="preserve"> on </w:t>
        </w:r>
        <w:r>
          <w:rPr>
            <w:rFonts w:eastAsia="Times New Roman"/>
            <w:sz w:val="20"/>
            <w:szCs w:val="20"/>
            <w:lang w:val="en-GB" w:eastAsia="en-GB"/>
          </w:rPr>
          <w:t>Cell 1</w:t>
        </w:r>
        <w:r w:rsidRPr="001F05EE">
          <w:rPr>
            <w:rFonts w:eastAsia="Times New Roman"/>
            <w:sz w:val="20"/>
            <w:szCs w:val="20"/>
            <w:lang w:val="en-GB" w:eastAsia="en-GB"/>
          </w:rPr>
          <w:t xml:space="preserve"> to ensure that the UE will have ACK/NACK sending.</w:t>
        </w:r>
      </w:ins>
    </w:p>
    <w:p w:rsidR="001F05EE" w:rsidRPr="001F05EE" w:rsidRDefault="001F05EE" w:rsidP="001F05EE">
      <w:pPr>
        <w:overflowPunct w:val="0"/>
        <w:autoSpaceDE w:val="0"/>
        <w:autoSpaceDN w:val="0"/>
        <w:adjustRightInd w:val="0"/>
        <w:spacing w:after="180"/>
        <w:textAlignment w:val="baseline"/>
        <w:rPr>
          <w:ins w:id="490" w:author="cmcc" w:date="2022-09-30T20:00:00Z"/>
          <w:rFonts w:eastAsia="Times New Roman"/>
          <w:sz w:val="20"/>
          <w:szCs w:val="20"/>
          <w:lang w:val="en-GB" w:eastAsia="en-GB"/>
        </w:rPr>
      </w:pPr>
      <w:ins w:id="491" w:author="cmcc" w:date="2022-09-30T20:00:00Z">
        <w:r w:rsidRPr="001F05EE">
          <w:rPr>
            <w:rFonts w:eastAsia="Times New Roman"/>
            <w:sz w:val="20"/>
            <w:szCs w:val="20"/>
            <w:lang w:val="en-GB" w:eastAsia="en-GB"/>
          </w:rPr>
          <w:lastRenderedPageBreak/>
          <w:t>Before the test starts,</w:t>
        </w:r>
      </w:ins>
    </w:p>
    <w:p w:rsidR="001F05EE" w:rsidRPr="001F05EE" w:rsidRDefault="001F05EE" w:rsidP="001F05EE">
      <w:pPr>
        <w:overflowPunct w:val="0"/>
        <w:autoSpaceDE w:val="0"/>
        <w:autoSpaceDN w:val="0"/>
        <w:adjustRightInd w:val="0"/>
        <w:spacing w:after="180"/>
        <w:ind w:left="568" w:hanging="284"/>
        <w:textAlignment w:val="baseline"/>
        <w:rPr>
          <w:ins w:id="492" w:author="cmcc" w:date="2022-09-30T20:00:00Z"/>
          <w:rFonts w:eastAsia="Times New Roman"/>
          <w:sz w:val="20"/>
          <w:szCs w:val="20"/>
          <w:lang w:val="en-GB" w:eastAsia="en-GB"/>
        </w:rPr>
      </w:pPr>
      <w:ins w:id="493" w:author="cmcc" w:date="2022-09-30T20:00:00Z">
        <w:r w:rsidRPr="001F05EE">
          <w:rPr>
            <w:rFonts w:eastAsia="Times New Roman"/>
            <w:sz w:val="20"/>
            <w:szCs w:val="20"/>
            <w:lang w:val="en-GB" w:eastAsia="en-GB"/>
          </w:rPr>
          <w:t>-</w:t>
        </w:r>
        <w:r w:rsidRPr="001F05EE">
          <w:rPr>
            <w:rFonts w:eastAsia="Times New Roman"/>
            <w:sz w:val="20"/>
            <w:szCs w:val="20"/>
            <w:lang w:val="en-GB" w:eastAsia="en-GB"/>
          </w:rPr>
          <w:tab/>
          <w:t xml:space="preserve">UE </w:t>
        </w:r>
        <w:r>
          <w:rPr>
            <w:rFonts w:eastAsia="Times New Roman"/>
            <w:sz w:val="20"/>
            <w:szCs w:val="20"/>
            <w:lang w:val="en-GB" w:eastAsia="en-GB"/>
          </w:rPr>
          <w:t>is connected to Cell 1</w:t>
        </w:r>
        <w:r w:rsidRPr="001F05EE">
          <w:rPr>
            <w:rFonts w:eastAsia="Times New Roman"/>
            <w:sz w:val="20"/>
            <w:szCs w:val="20"/>
            <w:lang w:val="en-GB" w:eastAsia="en-GB"/>
          </w:rPr>
          <w:t xml:space="preserve"> on radio channel 1.</w:t>
        </w:r>
      </w:ins>
    </w:p>
    <w:p w:rsidR="001F05EE" w:rsidRPr="001F05EE" w:rsidRDefault="001F05EE" w:rsidP="001F05EE">
      <w:pPr>
        <w:overflowPunct w:val="0"/>
        <w:autoSpaceDE w:val="0"/>
        <w:autoSpaceDN w:val="0"/>
        <w:adjustRightInd w:val="0"/>
        <w:spacing w:after="180"/>
        <w:ind w:left="568" w:hanging="284"/>
        <w:textAlignment w:val="baseline"/>
        <w:rPr>
          <w:ins w:id="494" w:author="cmcc" w:date="2022-09-30T20:00:00Z"/>
          <w:rFonts w:eastAsia="Times New Roman"/>
          <w:sz w:val="20"/>
          <w:szCs w:val="20"/>
          <w:lang w:val="en-GB" w:eastAsia="en-GB"/>
        </w:rPr>
      </w:pPr>
      <w:ins w:id="495" w:author="cmcc" w:date="2022-09-30T20:00:00Z">
        <w:r w:rsidRPr="001F05EE">
          <w:rPr>
            <w:rFonts w:eastAsia="Times New Roman"/>
            <w:sz w:val="20"/>
            <w:szCs w:val="20"/>
            <w:lang w:val="en-GB" w:eastAsia="en-GB"/>
          </w:rPr>
          <w:t>-</w:t>
        </w:r>
        <w:r w:rsidRPr="001F05EE">
          <w:rPr>
            <w:rFonts w:eastAsia="Times New Roman"/>
            <w:sz w:val="20"/>
            <w:szCs w:val="20"/>
            <w:lang w:val="en-GB" w:eastAsia="en-GB"/>
          </w:rPr>
          <w:tab/>
          <w:t>UE has bandwidth part BWP-1 in its RRC-configuration for Cell 1.</w:t>
        </w:r>
      </w:ins>
    </w:p>
    <w:p w:rsidR="001F05EE" w:rsidRPr="001F05EE" w:rsidRDefault="001F05EE" w:rsidP="001F05EE">
      <w:pPr>
        <w:overflowPunct w:val="0"/>
        <w:autoSpaceDE w:val="0"/>
        <w:autoSpaceDN w:val="0"/>
        <w:adjustRightInd w:val="0"/>
        <w:spacing w:after="180"/>
        <w:ind w:left="568" w:hanging="284"/>
        <w:textAlignment w:val="baseline"/>
        <w:rPr>
          <w:ins w:id="496" w:author="cmcc" w:date="2022-09-30T20:00:00Z"/>
          <w:rFonts w:eastAsia="Times New Roman"/>
          <w:sz w:val="20"/>
          <w:szCs w:val="20"/>
          <w:lang w:val="en-GB" w:eastAsia="en-GB"/>
        </w:rPr>
      </w:pPr>
      <w:ins w:id="497" w:author="cmcc" w:date="2022-09-30T20:00:00Z">
        <w:r w:rsidRPr="001F05EE">
          <w:rPr>
            <w:rFonts w:eastAsia="Times New Roman"/>
            <w:sz w:val="20"/>
            <w:szCs w:val="20"/>
            <w:lang w:val="en-GB" w:eastAsia="en-GB"/>
          </w:rPr>
          <w:t>-</w:t>
        </w:r>
        <w:r w:rsidRPr="001F05EE">
          <w:rPr>
            <w:rFonts w:eastAsia="Times New Roman"/>
            <w:sz w:val="20"/>
            <w:szCs w:val="20"/>
            <w:lang w:val="en-GB" w:eastAsia="en-GB"/>
          </w:rPr>
          <w:tab/>
          <w:t xml:space="preserve">UE is indicated in </w:t>
        </w:r>
        <w:r w:rsidRPr="001F05EE">
          <w:rPr>
            <w:rFonts w:eastAsia="Times New Roman"/>
            <w:i/>
            <w:sz w:val="20"/>
            <w:szCs w:val="20"/>
            <w:lang w:val="en-GB" w:eastAsia="en-GB"/>
          </w:rPr>
          <w:t>firstActiveDownlinkBWP-Id</w:t>
        </w:r>
        <w:r w:rsidRPr="001F05EE">
          <w:rPr>
            <w:rFonts w:eastAsia="Times New Roman"/>
            <w:sz w:val="20"/>
            <w:szCs w:val="20"/>
            <w:lang w:val="en-GB" w:eastAsia="en-GB"/>
          </w:rPr>
          <w:t xml:space="preserve"> that the active DL BWP</w:t>
        </w:r>
        <w:r w:rsidRPr="001F05EE">
          <w:rPr>
            <w:rFonts w:eastAsia="Times New Roman"/>
            <w:i/>
            <w:sz w:val="20"/>
            <w:szCs w:val="20"/>
            <w:lang w:val="en-GB" w:eastAsia="en-GB"/>
          </w:rPr>
          <w:t xml:space="preserve"> </w:t>
        </w:r>
        <w:r w:rsidRPr="001F05EE">
          <w:rPr>
            <w:rFonts w:eastAsia="Times New Roman"/>
            <w:sz w:val="20"/>
            <w:szCs w:val="20"/>
            <w:lang w:val="en-GB" w:eastAsia="zh-CN"/>
          </w:rPr>
          <w:t xml:space="preserve">is </w:t>
        </w:r>
        <w:r>
          <w:rPr>
            <w:rFonts w:eastAsia="Times New Roman"/>
            <w:sz w:val="20"/>
            <w:szCs w:val="20"/>
            <w:lang w:val="en-GB" w:eastAsia="en-GB"/>
          </w:rPr>
          <w:t xml:space="preserve">BWP-1 of initial condition in </w:t>
        </w:r>
        <w:r w:rsidRPr="001F05EE">
          <w:rPr>
            <w:rFonts w:eastAsia="Times New Roman"/>
            <w:sz w:val="20"/>
            <w:szCs w:val="20"/>
            <w:lang w:val="en-GB" w:eastAsia="en-GB"/>
          </w:rPr>
          <w:t>Cell</w:t>
        </w:r>
      </w:ins>
      <w:ins w:id="498" w:author="cmcc" w:date="2022-09-30T20:02:00Z">
        <w:r>
          <w:rPr>
            <w:rFonts w:hint="eastAsia"/>
            <w:sz w:val="20"/>
            <w:szCs w:val="20"/>
            <w:lang w:val="en-GB" w:eastAsia="zh-CN"/>
          </w:rPr>
          <w:t xml:space="preserve"> 1</w:t>
        </w:r>
      </w:ins>
      <w:ins w:id="499" w:author="cmcc" w:date="2022-09-30T20:00:00Z">
        <w:r w:rsidRPr="001F05EE">
          <w:rPr>
            <w:rFonts w:eastAsia="Times New Roman"/>
            <w:sz w:val="20"/>
            <w:szCs w:val="20"/>
            <w:lang w:val="en-GB" w:eastAsia="en-GB"/>
          </w:rPr>
          <w:t>.</w:t>
        </w:r>
      </w:ins>
    </w:p>
    <w:p w:rsidR="001F05EE" w:rsidRPr="001F05EE" w:rsidRDefault="001F05EE" w:rsidP="001F05EE">
      <w:pPr>
        <w:overflowPunct w:val="0"/>
        <w:autoSpaceDE w:val="0"/>
        <w:autoSpaceDN w:val="0"/>
        <w:adjustRightInd w:val="0"/>
        <w:spacing w:after="180"/>
        <w:jc w:val="both"/>
        <w:textAlignment w:val="baseline"/>
        <w:rPr>
          <w:ins w:id="500" w:author="cmcc" w:date="2022-09-30T20:00:00Z"/>
          <w:rFonts w:eastAsia="Times New Roman"/>
          <w:sz w:val="20"/>
          <w:szCs w:val="20"/>
          <w:lang w:val="en-GB" w:eastAsia="en-GB"/>
        </w:rPr>
      </w:pPr>
      <w:ins w:id="501" w:author="cmcc" w:date="2022-09-30T20:00:00Z">
        <w:r w:rsidRPr="001F05EE">
          <w:rPr>
            <w:rFonts w:eastAsia="Times New Roman"/>
            <w:sz w:val="20"/>
            <w:szCs w:val="20"/>
            <w:lang w:val="en-GB" w:eastAsia="en-GB"/>
          </w:rPr>
          <w:t>All cells have constant signal levels throughout the test.</w:t>
        </w:r>
      </w:ins>
    </w:p>
    <w:p w:rsidR="001F05EE" w:rsidRPr="001F05EE" w:rsidRDefault="001F05EE" w:rsidP="001F05EE">
      <w:pPr>
        <w:overflowPunct w:val="0"/>
        <w:autoSpaceDE w:val="0"/>
        <w:autoSpaceDN w:val="0"/>
        <w:adjustRightInd w:val="0"/>
        <w:spacing w:after="180"/>
        <w:jc w:val="both"/>
        <w:textAlignment w:val="baseline"/>
        <w:rPr>
          <w:ins w:id="502" w:author="cmcc" w:date="2022-09-30T20:00:00Z"/>
          <w:rFonts w:eastAsia="Times New Roman"/>
          <w:sz w:val="20"/>
          <w:szCs w:val="20"/>
          <w:lang w:val="en-GB" w:eastAsia="en-GB"/>
        </w:rPr>
      </w:pPr>
      <w:ins w:id="503" w:author="cmcc" w:date="2022-09-30T20:00:00Z">
        <w:r w:rsidRPr="001F05EE">
          <w:rPr>
            <w:rFonts w:eastAsia="Times New Roman"/>
            <w:sz w:val="20"/>
            <w:szCs w:val="20"/>
            <w:lang w:val="en-GB" w:eastAsia="en-GB"/>
          </w:rPr>
          <w:t>The test consists of 1 time period, with duration of T1.</w:t>
        </w:r>
      </w:ins>
    </w:p>
    <w:p w:rsidR="001F05EE" w:rsidRPr="001F05EE" w:rsidRDefault="001F05EE" w:rsidP="001F05EE">
      <w:pPr>
        <w:overflowPunct w:val="0"/>
        <w:autoSpaceDE w:val="0"/>
        <w:autoSpaceDN w:val="0"/>
        <w:adjustRightInd w:val="0"/>
        <w:spacing w:after="180"/>
        <w:jc w:val="both"/>
        <w:textAlignment w:val="baseline"/>
        <w:rPr>
          <w:ins w:id="504" w:author="cmcc" w:date="2022-09-30T20:00:00Z"/>
          <w:rFonts w:eastAsia="Times New Roman"/>
          <w:sz w:val="20"/>
          <w:szCs w:val="20"/>
          <w:lang w:val="en-GB" w:eastAsia="en-GB"/>
        </w:rPr>
      </w:pPr>
      <w:ins w:id="505" w:author="cmcc" w:date="2022-09-30T20:00:00Z">
        <w:r w:rsidRPr="001F05EE">
          <w:rPr>
            <w:rFonts w:eastAsia="Times New Roman"/>
            <w:sz w:val="20"/>
            <w:szCs w:val="20"/>
            <w:lang w:val="en-GB" w:eastAsia="en-GB"/>
          </w:rPr>
          <w:t>During T1,</w:t>
        </w:r>
      </w:ins>
    </w:p>
    <w:p w:rsidR="001F05EE" w:rsidRPr="001F05EE" w:rsidRDefault="001F05EE" w:rsidP="001F05EE">
      <w:pPr>
        <w:overflowPunct w:val="0"/>
        <w:autoSpaceDE w:val="0"/>
        <w:autoSpaceDN w:val="0"/>
        <w:adjustRightInd w:val="0"/>
        <w:spacing w:after="180"/>
        <w:ind w:left="568" w:hanging="284"/>
        <w:textAlignment w:val="baseline"/>
        <w:rPr>
          <w:ins w:id="506" w:author="cmcc" w:date="2022-09-30T20:00:00Z"/>
          <w:rFonts w:eastAsia="Times New Roman"/>
          <w:sz w:val="20"/>
          <w:szCs w:val="20"/>
          <w:lang w:val="en-GB" w:eastAsia="zh-CN"/>
        </w:rPr>
      </w:pPr>
      <w:ins w:id="507" w:author="cmcc" w:date="2022-09-30T20:00:00Z">
        <w:r w:rsidRPr="001F05EE">
          <w:rPr>
            <w:rFonts w:eastAsia="Times New Roman"/>
            <w:sz w:val="20"/>
            <w:szCs w:val="20"/>
            <w:lang w:val="en-GB" w:eastAsia="zh-CN"/>
          </w:rPr>
          <w:tab/>
          <w:t xml:space="preserve">Time period T1 starts when a </w:t>
        </w:r>
        <w:r w:rsidRPr="001F05EE">
          <w:rPr>
            <w:rFonts w:eastAsia="Times New Roman"/>
            <w:i/>
            <w:sz w:val="20"/>
            <w:szCs w:val="20"/>
            <w:lang w:val="en-GB" w:eastAsia="zh-CN"/>
          </w:rPr>
          <w:t>RRCReconfiguration</w:t>
        </w:r>
        <w:r w:rsidRPr="001F05EE">
          <w:rPr>
            <w:rFonts w:eastAsia="Times New Roman"/>
            <w:sz w:val="20"/>
            <w:szCs w:val="20"/>
            <w:lang w:val="en-GB" w:eastAsia="zh-CN"/>
          </w:rPr>
          <w:t xml:space="preserve"> with updated bandwidth part configuration, sent from the test equipment to the UE, is received at the UE side in PSCell’s slot # denoted </w:t>
        </w:r>
        <w:r w:rsidRPr="001F05EE">
          <w:rPr>
            <w:rFonts w:eastAsia="Times New Roman"/>
            <w:i/>
            <w:sz w:val="20"/>
            <w:szCs w:val="20"/>
            <w:lang w:val="en-GB" w:eastAsia="zh-CN"/>
          </w:rPr>
          <w:t>i</w:t>
        </w:r>
        <w:r w:rsidRPr="001F05EE">
          <w:rPr>
            <w:rFonts w:eastAsia="Times New Roman"/>
            <w:sz w:val="20"/>
            <w:szCs w:val="20"/>
            <w:lang w:val="en-GB" w:eastAsia="zh-CN"/>
          </w:rPr>
          <w:t>. The UE shall reconfigure its bandwidth part with the updated bandwidth part BWP-1 of final condition.</w:t>
        </w:r>
      </w:ins>
    </w:p>
    <w:p w:rsidR="001F05EE" w:rsidRPr="001F05EE" w:rsidRDefault="001F05EE" w:rsidP="001F05EE">
      <w:pPr>
        <w:overflowPunct w:val="0"/>
        <w:autoSpaceDE w:val="0"/>
        <w:autoSpaceDN w:val="0"/>
        <w:adjustRightInd w:val="0"/>
        <w:spacing w:after="180"/>
        <w:ind w:left="568" w:hanging="284"/>
        <w:textAlignment w:val="baseline"/>
        <w:rPr>
          <w:ins w:id="508" w:author="cmcc" w:date="2022-09-30T20:00:00Z"/>
          <w:rFonts w:eastAsia="Times New Roman"/>
          <w:sz w:val="20"/>
          <w:szCs w:val="20"/>
          <w:lang w:val="en-GB" w:eastAsia="zh-CN"/>
        </w:rPr>
      </w:pPr>
      <w:ins w:id="509" w:author="cmcc" w:date="2022-09-30T20:00:00Z">
        <w:r w:rsidRPr="001F05EE">
          <w:rPr>
            <w:rFonts w:eastAsia="Times New Roman"/>
            <w:sz w:val="20"/>
            <w:szCs w:val="20"/>
            <w:lang w:val="en-GB" w:eastAsia="en-GB"/>
          </w:rPr>
          <w:tab/>
          <w:t xml:space="preserve">The UE shall be able </w:t>
        </w:r>
        <w:r>
          <w:rPr>
            <w:rFonts w:eastAsia="Times New Roman"/>
            <w:sz w:val="20"/>
            <w:szCs w:val="20"/>
            <w:lang w:val="en-GB" w:eastAsia="en-GB"/>
          </w:rPr>
          <w:t xml:space="preserve">to completely receive PDSCH on </w:t>
        </w:r>
        <w:r w:rsidRPr="001F05EE">
          <w:rPr>
            <w:rFonts w:eastAsia="Times New Roman"/>
            <w:sz w:val="20"/>
            <w:szCs w:val="20"/>
            <w:lang w:val="en-GB" w:eastAsia="en-GB"/>
          </w:rPr>
          <w:t>Cell</w:t>
        </w:r>
      </w:ins>
      <w:ins w:id="510" w:author="cmcc" w:date="2022-09-30T20:02:00Z">
        <w:r>
          <w:rPr>
            <w:rFonts w:hint="eastAsia"/>
            <w:sz w:val="20"/>
            <w:szCs w:val="20"/>
            <w:lang w:val="en-GB" w:eastAsia="zh-CN"/>
          </w:rPr>
          <w:t xml:space="preserve"> 1</w:t>
        </w:r>
      </w:ins>
      <w:ins w:id="511" w:author="cmcc" w:date="2022-09-30T20:00:00Z">
        <w:r w:rsidRPr="001F05EE">
          <w:rPr>
            <w:rFonts w:eastAsia="Times New Roman"/>
            <w:sz w:val="20"/>
            <w:szCs w:val="20"/>
            <w:lang w:val="en-GB" w:eastAsia="en-GB"/>
          </w:rPr>
          <w:t xml:space="preserve"> from the first DL slot that occurs after the beginning of DL slot </w:t>
        </w:r>
        <m:oMath>
          <m:r>
            <m:rPr>
              <m:sty m:val="p"/>
            </m:rPr>
            <w:rPr>
              <w:rFonts w:ascii="Cambria Math" w:eastAsia="Times New Roman" w:hAnsi="Cambria Math"/>
              <w:sz w:val="20"/>
              <w:szCs w:val="20"/>
              <w:lang w:val="en-GB" w:eastAsia="en-GB"/>
            </w:rPr>
            <m:t>i+</m:t>
          </m:r>
          <m:f>
            <m:fPr>
              <m:ctrlPr>
                <w:rPr>
                  <w:rFonts w:ascii="Cambria Math" w:eastAsia="Times New Roman" w:hAnsi="Cambria Math"/>
                  <w:i/>
                  <w:sz w:val="20"/>
                  <w:szCs w:val="20"/>
                  <w:lang w:val="en-GB" w:eastAsia="en-GB"/>
                </w:rPr>
              </m:ctrlPr>
            </m:fPr>
            <m:num>
              <m:sSub>
                <m:sSubPr>
                  <m:ctrlPr>
                    <w:rPr>
                      <w:rFonts w:ascii="Cambria Math" w:eastAsia="Times New Roman" w:hAnsi="Cambria Math"/>
                      <w:i/>
                      <w:sz w:val="20"/>
                      <w:szCs w:val="20"/>
                      <w:lang w:val="en-GB" w:eastAsia="en-GB"/>
                    </w:rPr>
                  </m:ctrlPr>
                </m:sSub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RRCprocessingDelay</m:t>
                      </m:r>
                    </m:sub>
                  </m:sSub>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BWPswitchDelayRRC</m:t>
                  </m:r>
                </m:sub>
              </m:sSub>
            </m:num>
            <m:den>
              <m:r>
                <m:rPr>
                  <m:sty m:val="p"/>
                </m:rPr>
                <w:rPr>
                  <w:rFonts w:ascii="Cambria Math" w:eastAsia="Times New Roman" w:hAnsi="Cambria Math"/>
                  <w:sz w:val="20"/>
                  <w:szCs w:val="20"/>
                  <w:lang w:val="en-GB" w:eastAsia="en-GB"/>
                </w:rPr>
                <m:t>NR Slot length</m:t>
              </m:r>
            </m:den>
          </m:f>
        </m:oMath>
        <w:r w:rsidRPr="001F05EE">
          <w:rPr>
            <w:rFonts w:eastAsia="Times New Roman"/>
            <w:sz w:val="20"/>
            <w:szCs w:val="20"/>
            <w:lang w:val="en-GB" w:eastAsia="en-GB"/>
          </w:rPr>
          <w:t xml:space="preserve"> as defined in clause 8.6</w:t>
        </w:r>
      </w:ins>
      <w:ins w:id="512" w:author="cmcc" w:date="2022-09-30T20:08:00Z">
        <w:r w:rsidR="006B50EE">
          <w:rPr>
            <w:rFonts w:hint="eastAsia"/>
            <w:sz w:val="20"/>
            <w:szCs w:val="20"/>
            <w:lang w:val="en-GB" w:eastAsia="zh-CN"/>
          </w:rPr>
          <w:t>A</w:t>
        </w:r>
      </w:ins>
      <w:ins w:id="513" w:author="cmcc" w:date="2022-09-30T20:00:00Z">
        <w:r w:rsidRPr="001F05EE">
          <w:rPr>
            <w:rFonts w:eastAsia="Times New Roman"/>
            <w:sz w:val="20"/>
            <w:szCs w:val="20"/>
            <w:lang w:val="en-GB" w:eastAsia="en-GB"/>
          </w:rPr>
          <w:t>.3 and starts to</w:t>
        </w:r>
        <w:r>
          <w:rPr>
            <w:rFonts w:eastAsia="Times New Roman"/>
            <w:sz w:val="20"/>
            <w:szCs w:val="20"/>
            <w:lang w:val="en-GB" w:eastAsia="en-GB"/>
          </w:rPr>
          <w:t xml:space="preserve"> report valid ACK/NACK for the </w:t>
        </w:r>
        <w:r w:rsidRPr="001F05EE">
          <w:rPr>
            <w:rFonts w:eastAsia="Times New Roman"/>
            <w:sz w:val="20"/>
            <w:szCs w:val="20"/>
            <w:lang w:val="en-GB" w:eastAsia="en-GB"/>
          </w:rPr>
          <w:t>Cell</w:t>
        </w:r>
      </w:ins>
      <w:ins w:id="514" w:author="cmcc" w:date="2022-09-30T20:02:00Z">
        <w:r>
          <w:rPr>
            <w:rFonts w:hint="eastAsia"/>
            <w:sz w:val="20"/>
            <w:szCs w:val="20"/>
            <w:lang w:val="en-GB" w:eastAsia="zh-CN"/>
          </w:rPr>
          <w:t xml:space="preserve"> 1</w:t>
        </w:r>
      </w:ins>
      <w:ins w:id="515" w:author="cmcc" w:date="2022-09-30T20:00:00Z">
        <w:r w:rsidRPr="001F05EE">
          <w:rPr>
            <w:rFonts w:eastAsia="Times New Roman"/>
            <w:sz w:val="20"/>
            <w:szCs w:val="20"/>
            <w:lang w:val="en-GB" w:eastAsia="en-GB"/>
          </w:rPr>
          <w:t xml:space="preserve"> from the first UL slot that occurs after the beginning of DL slot</w:t>
        </w:r>
        <m:oMath>
          <m:r>
            <m:rPr>
              <m:sty m:val="p"/>
            </m:rPr>
            <w:rPr>
              <w:rFonts w:ascii="Cambria Math" w:eastAsia="Times New Roman" w:hAnsi="Cambria Math"/>
              <w:sz w:val="20"/>
              <w:szCs w:val="20"/>
              <w:lang w:val="en-GB" w:eastAsia="en-GB"/>
            </w:rPr>
            <m:t xml:space="preserve"> i+</m:t>
          </m:r>
          <m:f>
            <m:fPr>
              <m:ctrlPr>
                <w:rPr>
                  <w:rFonts w:ascii="Cambria Math" w:eastAsia="Times New Roman" w:hAnsi="Cambria Math"/>
                  <w:i/>
                  <w:sz w:val="20"/>
                  <w:szCs w:val="20"/>
                  <w:lang w:val="en-GB" w:eastAsia="en-GB"/>
                </w:rPr>
              </m:ctrlPr>
            </m:fPr>
            <m:num>
              <m:sSub>
                <m:sSubPr>
                  <m:ctrlPr>
                    <w:rPr>
                      <w:rFonts w:ascii="Cambria Math" w:eastAsia="Times New Roman" w:hAnsi="Cambria Math"/>
                      <w:i/>
                      <w:sz w:val="20"/>
                      <w:szCs w:val="20"/>
                      <w:lang w:val="en-GB" w:eastAsia="en-GB"/>
                    </w:rPr>
                  </m:ctrlPr>
                </m:sSub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RRCprocessingDelay</m:t>
                      </m:r>
                    </m:sub>
                  </m:sSub>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BWPswitchDelayRRC</m:t>
                  </m:r>
                </m:sub>
              </m:sSub>
            </m:num>
            <m:den>
              <m:r>
                <m:rPr>
                  <m:sty m:val="p"/>
                </m:rPr>
                <w:rPr>
                  <w:rFonts w:ascii="Cambria Math" w:eastAsia="Times New Roman" w:hAnsi="Cambria Math"/>
                  <w:sz w:val="20"/>
                  <w:szCs w:val="20"/>
                  <w:lang w:val="en-GB" w:eastAsia="en-GB"/>
                </w:rPr>
                <m:t>NR Slot length</m:t>
              </m:r>
            </m:den>
          </m:f>
          <m:r>
            <m:rPr>
              <m:sty m:val="p"/>
            </m:rPr>
            <w:rPr>
              <w:rFonts w:ascii="Cambria Math" w:eastAsia="Times New Roman" w:hAnsi="Cambria Math" w:cs="MS Gothic"/>
              <w:sz w:val="20"/>
              <w:szCs w:val="20"/>
              <w:lang w:val="en-GB" w:eastAsia="en-GB"/>
            </w:rPr>
            <m:t>+k1</m:t>
          </m:r>
        </m:oMath>
        <w:r w:rsidRPr="001F05EE">
          <w:rPr>
            <w:rFonts w:eastAsia="Times New Roman"/>
            <w:sz w:val="20"/>
            <w:szCs w:val="20"/>
            <w:lang w:val="en-GB" w:eastAsia="en-GB"/>
          </w:rPr>
          <w:t xml:space="preserve">. The UE shall be continuously scheduled on PSCell’s BWP-1 starting from the first DL slot that occurs after the beginning of DL slot </w:t>
        </w:r>
        <m:oMath>
          <m:r>
            <m:rPr>
              <m:sty m:val="p"/>
            </m:rPr>
            <w:rPr>
              <w:rFonts w:ascii="Cambria Math" w:eastAsia="Times New Roman" w:hAnsi="Cambria Math"/>
              <w:sz w:val="20"/>
              <w:szCs w:val="20"/>
              <w:lang w:val="en-GB" w:eastAsia="en-GB"/>
            </w:rPr>
            <m:t>i+</m:t>
          </m:r>
          <m:f>
            <m:fPr>
              <m:ctrlPr>
                <w:rPr>
                  <w:rFonts w:ascii="Cambria Math" w:eastAsia="Times New Roman" w:hAnsi="Cambria Math"/>
                  <w:i/>
                  <w:sz w:val="20"/>
                  <w:szCs w:val="20"/>
                  <w:lang w:val="en-GB" w:eastAsia="en-GB"/>
                </w:rPr>
              </m:ctrlPr>
            </m:fPr>
            <m:num>
              <m:sSub>
                <m:sSubPr>
                  <m:ctrlPr>
                    <w:rPr>
                      <w:rFonts w:ascii="Cambria Math" w:eastAsia="Times New Roman" w:hAnsi="Cambria Math"/>
                      <w:i/>
                      <w:sz w:val="20"/>
                      <w:szCs w:val="20"/>
                      <w:lang w:val="en-GB" w:eastAsia="en-GB"/>
                    </w:rPr>
                  </m:ctrlPr>
                </m:sSub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RRCprocessingDelay</m:t>
                      </m:r>
                    </m:sub>
                  </m:sSub>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BWPswitchDelayRRC</m:t>
                  </m:r>
                </m:sub>
              </m:sSub>
            </m:num>
            <m:den>
              <m:r>
                <m:rPr>
                  <m:sty m:val="p"/>
                </m:rPr>
                <w:rPr>
                  <w:rFonts w:ascii="Cambria Math" w:eastAsia="Times New Roman" w:hAnsi="Cambria Math"/>
                  <w:sz w:val="20"/>
                  <w:szCs w:val="20"/>
                  <w:lang w:val="en-GB" w:eastAsia="en-GB"/>
                </w:rPr>
                <m:t>NR Slot length</m:t>
              </m:r>
            </m:den>
          </m:f>
        </m:oMath>
        <w:r w:rsidRPr="001F05EE">
          <w:rPr>
            <w:rFonts w:eastAsia="Times New Roman"/>
            <w:sz w:val="20"/>
            <w:szCs w:val="20"/>
            <w:lang w:val="en-GB" w:eastAsia="zh-CN"/>
          </w:rPr>
          <w:t>.</w:t>
        </w:r>
      </w:ins>
    </w:p>
    <w:p w:rsidR="001F05EE" w:rsidRPr="001F05EE" w:rsidRDefault="001F05EE" w:rsidP="001F05EE">
      <w:pPr>
        <w:overflowPunct w:val="0"/>
        <w:autoSpaceDE w:val="0"/>
        <w:autoSpaceDN w:val="0"/>
        <w:adjustRightInd w:val="0"/>
        <w:spacing w:after="180"/>
        <w:ind w:left="568" w:hanging="284"/>
        <w:textAlignment w:val="baseline"/>
        <w:rPr>
          <w:ins w:id="516" w:author="cmcc" w:date="2022-09-30T20:00:00Z"/>
          <w:rFonts w:eastAsia="Times New Roman"/>
          <w:sz w:val="20"/>
          <w:szCs w:val="20"/>
          <w:lang w:val="en-GB" w:eastAsia="zh-CN"/>
        </w:rPr>
      </w:pPr>
      <w:ins w:id="517" w:author="cmcc" w:date="2022-09-30T20:00:00Z">
        <w:r w:rsidRPr="001F05EE">
          <w:rPr>
            <w:rFonts w:eastAsia="Times New Roman"/>
            <w:i/>
            <w:sz w:val="20"/>
            <w:szCs w:val="20"/>
            <w:lang w:val="en-GB" w:eastAsia="zh-CN"/>
          </w:rPr>
          <w:tab/>
          <w:t>T</w:t>
        </w:r>
        <w:r w:rsidRPr="001F05EE">
          <w:rPr>
            <w:rFonts w:eastAsia="Times New Roman"/>
            <w:i/>
            <w:sz w:val="20"/>
            <w:szCs w:val="20"/>
            <w:vertAlign w:val="subscript"/>
            <w:lang w:val="en-GB" w:eastAsia="zh-CN"/>
          </w:rPr>
          <w:t xml:space="preserve">RRCprocessingDelay </w:t>
        </w:r>
        <w:r w:rsidRPr="001F05EE">
          <w:rPr>
            <w:rFonts w:eastAsia="Times New Roman"/>
            <w:sz w:val="20"/>
            <w:szCs w:val="20"/>
            <w:lang w:val="en-GB" w:eastAsia="zh-CN"/>
          </w:rPr>
          <w:t xml:space="preserve">and </w:t>
        </w:r>
        <w:r w:rsidRPr="001F05EE">
          <w:rPr>
            <w:rFonts w:eastAsia="Times New Roman"/>
            <w:i/>
            <w:sz w:val="20"/>
            <w:szCs w:val="20"/>
            <w:lang w:val="en-GB" w:eastAsia="zh-CN"/>
          </w:rPr>
          <w:t>T</w:t>
        </w:r>
        <w:r w:rsidRPr="001F05EE">
          <w:rPr>
            <w:rFonts w:eastAsia="Times New Roman"/>
            <w:i/>
            <w:sz w:val="20"/>
            <w:szCs w:val="20"/>
            <w:vertAlign w:val="subscript"/>
            <w:lang w:val="en-GB" w:eastAsia="zh-CN"/>
          </w:rPr>
          <w:t>BWPswitchDelayRRC</w:t>
        </w:r>
        <w:r w:rsidRPr="001F05EE">
          <w:rPr>
            <w:rFonts w:eastAsia="Times New Roman"/>
            <w:sz w:val="20"/>
            <w:szCs w:val="20"/>
            <w:lang w:val="en-GB" w:eastAsia="zh-CN"/>
          </w:rPr>
          <w:t xml:space="preserve"> are defined in </w:t>
        </w:r>
        <w:r w:rsidRPr="001F05EE">
          <w:rPr>
            <w:rFonts w:eastAsia="Times New Roman"/>
            <w:sz w:val="20"/>
            <w:szCs w:val="20"/>
            <w:lang w:val="en-GB" w:eastAsia="en-GB"/>
          </w:rPr>
          <w:t>clause </w:t>
        </w:r>
        <w:r w:rsidRPr="001F05EE">
          <w:rPr>
            <w:rFonts w:eastAsia="Times New Roman"/>
            <w:sz w:val="20"/>
            <w:szCs w:val="20"/>
            <w:lang w:val="en-GB" w:eastAsia="zh-CN"/>
          </w:rPr>
          <w:t>8.6</w:t>
        </w:r>
      </w:ins>
      <w:ins w:id="518" w:author="cmcc" w:date="2022-09-30T20:08:00Z">
        <w:r w:rsidR="006B50EE">
          <w:rPr>
            <w:rFonts w:hint="eastAsia"/>
            <w:sz w:val="20"/>
            <w:szCs w:val="20"/>
            <w:lang w:val="en-GB" w:eastAsia="zh-CN"/>
          </w:rPr>
          <w:t>A</w:t>
        </w:r>
      </w:ins>
      <w:ins w:id="519" w:author="cmcc" w:date="2022-09-30T20:00:00Z">
        <w:r w:rsidRPr="001F05EE">
          <w:rPr>
            <w:rFonts w:eastAsia="Times New Roman"/>
            <w:sz w:val="20"/>
            <w:szCs w:val="20"/>
            <w:lang w:val="en-GB" w:eastAsia="zh-CN"/>
          </w:rPr>
          <w:t>.3.</w:t>
        </w:r>
      </w:ins>
    </w:p>
    <w:p w:rsidR="001F05EE" w:rsidRPr="001F05EE" w:rsidRDefault="001F05EE" w:rsidP="001F05EE">
      <w:pPr>
        <w:overflowPunct w:val="0"/>
        <w:autoSpaceDE w:val="0"/>
        <w:autoSpaceDN w:val="0"/>
        <w:adjustRightInd w:val="0"/>
        <w:spacing w:after="180"/>
        <w:textAlignment w:val="baseline"/>
        <w:rPr>
          <w:ins w:id="520" w:author="cmcc" w:date="2022-09-30T20:00:00Z"/>
          <w:rFonts w:eastAsia="Times New Roman"/>
          <w:sz w:val="20"/>
          <w:szCs w:val="20"/>
          <w:lang w:val="en-GB" w:eastAsia="zh-CN"/>
        </w:rPr>
      </w:pPr>
      <w:ins w:id="521" w:author="cmcc" w:date="2022-09-30T20:00:00Z">
        <w:r w:rsidRPr="001F05EE">
          <w:rPr>
            <w:rFonts w:eastAsia="Times New Roman"/>
            <w:sz w:val="20"/>
            <w:szCs w:val="20"/>
            <w:lang w:val="en-GB" w:eastAsia="zh-CN"/>
          </w:rPr>
          <w:t>The test equipment verifies the DL BWP switch time in PSCell by counting the time from the time when the RRC Reconfiguration message including updated BWP configurationis sent till the time when RRC Reconfiguration Complete message is received.</w:t>
        </w:r>
      </w:ins>
    </w:p>
    <w:p w:rsidR="001F05EE" w:rsidRPr="001F05EE" w:rsidRDefault="001F05EE" w:rsidP="001F05EE">
      <w:pPr>
        <w:keepNext/>
        <w:keepLines/>
        <w:overflowPunct w:val="0"/>
        <w:autoSpaceDE w:val="0"/>
        <w:autoSpaceDN w:val="0"/>
        <w:adjustRightInd w:val="0"/>
        <w:spacing w:before="60" w:after="180"/>
        <w:jc w:val="center"/>
        <w:textAlignment w:val="baseline"/>
        <w:rPr>
          <w:ins w:id="522" w:author="cmcc" w:date="2022-09-30T20:00:00Z"/>
          <w:rFonts w:ascii="Arial" w:eastAsia="Times New Roman" w:hAnsi="Arial"/>
          <w:b/>
          <w:sz w:val="20"/>
          <w:szCs w:val="20"/>
          <w:lang w:val="en-GB" w:eastAsia="en-GB"/>
        </w:rPr>
      </w:pPr>
      <w:ins w:id="523" w:author="cmcc" w:date="2022-09-30T20:00:00Z">
        <w:r w:rsidRPr="001F05EE">
          <w:rPr>
            <w:rFonts w:ascii="Arial" w:eastAsia="Times New Roman" w:hAnsi="Arial"/>
            <w:b/>
            <w:sz w:val="20"/>
            <w:szCs w:val="20"/>
            <w:lang w:val="en-GB" w:eastAsia="en-GB"/>
          </w:rPr>
          <w:t xml:space="preserve">Table </w:t>
        </w:r>
      </w:ins>
      <w:ins w:id="524" w:author="cmcc" w:date="2022-09-30T20:08:00Z">
        <w:r w:rsidR="006B50EE" w:rsidRPr="006B50EE">
          <w:rPr>
            <w:rFonts w:ascii="Arial" w:eastAsia="Times New Roman" w:hAnsi="Arial"/>
            <w:b/>
            <w:sz w:val="20"/>
            <w:szCs w:val="20"/>
            <w:lang w:val="en-GB" w:eastAsia="en-GB"/>
          </w:rPr>
          <w:t>A.17.5.3.2.1.1</w:t>
        </w:r>
      </w:ins>
      <w:ins w:id="525" w:author="cmcc" w:date="2022-09-30T20:00:00Z">
        <w:r w:rsidRPr="001F05EE">
          <w:rPr>
            <w:rFonts w:ascii="Arial" w:eastAsia="Times New Roman" w:hAnsi="Arial"/>
            <w:b/>
            <w:sz w:val="20"/>
            <w:szCs w:val="20"/>
            <w:lang w:val="en-GB" w:eastAsia="en-GB"/>
          </w:rPr>
          <w:t>-1: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3"/>
        <w:gridCol w:w="7077"/>
      </w:tblGrid>
      <w:tr w:rsidR="001F05EE" w:rsidRPr="001F05EE" w:rsidTr="004F161F">
        <w:trPr>
          <w:ins w:id="526" w:author="cmcc" w:date="2022-09-30T20:00:00Z"/>
        </w:trPr>
        <w:tc>
          <w:tcPr>
            <w:tcW w:w="2273" w:type="dxa"/>
            <w:shd w:val="clear" w:color="auto" w:fill="auto"/>
          </w:tcPr>
          <w:p w:rsidR="001F05EE" w:rsidRPr="001F05EE" w:rsidRDefault="001F05EE" w:rsidP="001F05EE">
            <w:pPr>
              <w:keepNext/>
              <w:keepLines/>
              <w:overflowPunct w:val="0"/>
              <w:autoSpaceDE w:val="0"/>
              <w:autoSpaceDN w:val="0"/>
              <w:adjustRightInd w:val="0"/>
              <w:jc w:val="center"/>
              <w:textAlignment w:val="baseline"/>
              <w:rPr>
                <w:ins w:id="527" w:author="cmcc" w:date="2022-09-30T20:00:00Z"/>
                <w:rFonts w:ascii="Arial" w:eastAsia="Malgun Gothic" w:hAnsi="Arial"/>
                <w:b/>
                <w:sz w:val="18"/>
                <w:szCs w:val="20"/>
                <w:lang w:val="en-GB" w:eastAsia="en-GB"/>
              </w:rPr>
            </w:pPr>
            <w:ins w:id="528" w:author="cmcc" w:date="2022-09-30T20:00:00Z">
              <w:r w:rsidRPr="001F05EE">
                <w:rPr>
                  <w:rFonts w:ascii="Arial" w:eastAsia="Malgun Gothic" w:hAnsi="Arial"/>
                  <w:b/>
                  <w:sz w:val="18"/>
                  <w:szCs w:val="20"/>
                  <w:lang w:val="en-GB" w:eastAsia="en-GB"/>
                </w:rPr>
                <w:t>Config</w:t>
              </w:r>
            </w:ins>
          </w:p>
        </w:tc>
        <w:tc>
          <w:tcPr>
            <w:tcW w:w="7077" w:type="dxa"/>
            <w:shd w:val="clear" w:color="auto" w:fill="auto"/>
          </w:tcPr>
          <w:p w:rsidR="001F05EE" w:rsidRPr="001F05EE" w:rsidRDefault="001F05EE" w:rsidP="001F05EE">
            <w:pPr>
              <w:keepNext/>
              <w:keepLines/>
              <w:overflowPunct w:val="0"/>
              <w:autoSpaceDE w:val="0"/>
              <w:autoSpaceDN w:val="0"/>
              <w:adjustRightInd w:val="0"/>
              <w:jc w:val="center"/>
              <w:textAlignment w:val="baseline"/>
              <w:rPr>
                <w:ins w:id="529" w:author="cmcc" w:date="2022-09-30T20:00:00Z"/>
                <w:rFonts w:ascii="Arial" w:eastAsia="Malgun Gothic" w:hAnsi="Arial"/>
                <w:b/>
                <w:sz w:val="18"/>
                <w:szCs w:val="20"/>
                <w:lang w:val="en-GB" w:eastAsia="en-GB"/>
              </w:rPr>
            </w:pPr>
            <w:ins w:id="530" w:author="cmcc" w:date="2022-09-30T20:00:00Z">
              <w:r w:rsidRPr="001F05EE">
                <w:rPr>
                  <w:rFonts w:ascii="Arial" w:eastAsia="Malgun Gothic" w:hAnsi="Arial"/>
                  <w:b/>
                  <w:sz w:val="18"/>
                  <w:szCs w:val="20"/>
                  <w:lang w:val="en-GB" w:eastAsia="en-GB"/>
                </w:rPr>
                <w:t>Description</w:t>
              </w:r>
            </w:ins>
          </w:p>
        </w:tc>
      </w:tr>
      <w:tr w:rsidR="001F05EE" w:rsidRPr="001F05EE" w:rsidTr="004F161F">
        <w:trPr>
          <w:ins w:id="531" w:author="cmcc" w:date="2022-09-30T20:00:00Z"/>
        </w:trPr>
        <w:tc>
          <w:tcPr>
            <w:tcW w:w="2273" w:type="dxa"/>
            <w:shd w:val="clear" w:color="auto" w:fill="auto"/>
          </w:tcPr>
          <w:p w:rsidR="001F05EE" w:rsidRPr="001F05EE" w:rsidRDefault="001F05EE" w:rsidP="001F05EE">
            <w:pPr>
              <w:keepNext/>
              <w:keepLines/>
              <w:overflowPunct w:val="0"/>
              <w:autoSpaceDE w:val="0"/>
              <w:autoSpaceDN w:val="0"/>
              <w:adjustRightInd w:val="0"/>
              <w:textAlignment w:val="baseline"/>
              <w:rPr>
                <w:ins w:id="532" w:author="cmcc" w:date="2022-09-30T20:00:00Z"/>
                <w:rFonts w:ascii="Arial" w:eastAsia="Malgun Gothic" w:hAnsi="Arial"/>
                <w:sz w:val="18"/>
                <w:szCs w:val="20"/>
                <w:lang w:val="en-GB" w:eastAsia="en-GB"/>
              </w:rPr>
            </w:pPr>
            <w:ins w:id="533" w:author="cmcc" w:date="2022-09-30T20:00:00Z">
              <w:r w:rsidRPr="001F05EE">
                <w:rPr>
                  <w:rFonts w:ascii="Arial" w:eastAsia="Malgun Gothic" w:hAnsi="Arial"/>
                  <w:sz w:val="18"/>
                  <w:szCs w:val="20"/>
                  <w:lang w:val="en-GB" w:eastAsia="en-GB"/>
                </w:rPr>
                <w:t>1</w:t>
              </w:r>
            </w:ins>
          </w:p>
        </w:tc>
        <w:tc>
          <w:tcPr>
            <w:tcW w:w="7077" w:type="dxa"/>
            <w:shd w:val="clear" w:color="auto" w:fill="auto"/>
          </w:tcPr>
          <w:p w:rsidR="001F05EE" w:rsidRPr="001F05EE" w:rsidRDefault="001F05EE" w:rsidP="001F05EE">
            <w:pPr>
              <w:keepNext/>
              <w:keepLines/>
              <w:overflowPunct w:val="0"/>
              <w:autoSpaceDE w:val="0"/>
              <w:autoSpaceDN w:val="0"/>
              <w:adjustRightInd w:val="0"/>
              <w:textAlignment w:val="baseline"/>
              <w:rPr>
                <w:ins w:id="534" w:author="cmcc" w:date="2022-09-30T20:00:00Z"/>
                <w:rFonts w:ascii="Arial" w:eastAsia="Malgun Gothic" w:hAnsi="Arial"/>
                <w:sz w:val="18"/>
                <w:szCs w:val="20"/>
                <w:lang w:val="en-GB" w:eastAsia="en-GB"/>
              </w:rPr>
            </w:pPr>
            <w:ins w:id="535" w:author="cmcc" w:date="2022-09-30T20:00:00Z">
              <w:r w:rsidRPr="001F05EE">
                <w:rPr>
                  <w:rFonts w:ascii="Arial" w:eastAsia="Malgun Gothic" w:hAnsi="Arial"/>
                  <w:sz w:val="18"/>
                  <w:szCs w:val="20"/>
                  <w:lang w:val="en-GB" w:eastAsia="en-GB"/>
                </w:rPr>
                <w:t>NR 120 kHz SSB SCS, 100 MHz bandwidth, TDD duplex mode</w:t>
              </w:r>
            </w:ins>
          </w:p>
        </w:tc>
      </w:tr>
      <w:tr w:rsidR="001F05EE" w:rsidRPr="001F05EE" w:rsidTr="004F161F">
        <w:trPr>
          <w:ins w:id="536" w:author="cmcc" w:date="2022-09-30T20:00:00Z"/>
        </w:trPr>
        <w:tc>
          <w:tcPr>
            <w:tcW w:w="2273" w:type="dxa"/>
            <w:shd w:val="clear" w:color="auto" w:fill="auto"/>
          </w:tcPr>
          <w:p w:rsidR="001F05EE" w:rsidRPr="001F05EE" w:rsidRDefault="001F05EE" w:rsidP="001F05EE">
            <w:pPr>
              <w:keepNext/>
              <w:keepLines/>
              <w:overflowPunct w:val="0"/>
              <w:autoSpaceDE w:val="0"/>
              <w:autoSpaceDN w:val="0"/>
              <w:adjustRightInd w:val="0"/>
              <w:textAlignment w:val="baseline"/>
              <w:rPr>
                <w:ins w:id="537" w:author="cmcc" w:date="2022-09-30T20:00:00Z"/>
                <w:rFonts w:ascii="Arial" w:eastAsia="Malgun Gothic" w:hAnsi="Arial"/>
                <w:sz w:val="18"/>
                <w:szCs w:val="20"/>
                <w:lang w:val="en-GB" w:eastAsia="en-GB"/>
              </w:rPr>
            </w:pPr>
            <w:ins w:id="538" w:author="cmcc" w:date="2022-09-30T20:00:00Z">
              <w:r w:rsidRPr="001F05EE">
                <w:rPr>
                  <w:rFonts w:ascii="Arial" w:eastAsia="Malgun Gothic" w:hAnsi="Arial"/>
                  <w:sz w:val="18"/>
                  <w:szCs w:val="20"/>
                  <w:lang w:val="en-GB" w:eastAsia="en-GB"/>
                </w:rPr>
                <w:t>2</w:t>
              </w:r>
            </w:ins>
          </w:p>
        </w:tc>
        <w:tc>
          <w:tcPr>
            <w:tcW w:w="7077" w:type="dxa"/>
            <w:shd w:val="clear" w:color="auto" w:fill="auto"/>
          </w:tcPr>
          <w:p w:rsidR="001F05EE" w:rsidRPr="001F05EE" w:rsidRDefault="00392F1A" w:rsidP="001F05EE">
            <w:pPr>
              <w:keepNext/>
              <w:keepLines/>
              <w:overflowPunct w:val="0"/>
              <w:autoSpaceDE w:val="0"/>
              <w:autoSpaceDN w:val="0"/>
              <w:adjustRightInd w:val="0"/>
              <w:textAlignment w:val="baseline"/>
              <w:rPr>
                <w:ins w:id="539" w:author="cmcc" w:date="2022-09-30T20:00:00Z"/>
                <w:rFonts w:ascii="Arial" w:eastAsia="Malgun Gothic" w:hAnsi="Arial"/>
                <w:sz w:val="18"/>
                <w:szCs w:val="20"/>
                <w:lang w:val="en-GB" w:eastAsia="en-GB"/>
              </w:rPr>
            </w:pPr>
            <w:ins w:id="540" w:author="cmcc" w:date="2022-09-30T20:00:00Z">
              <w:r>
                <w:rPr>
                  <w:rFonts w:ascii="Arial" w:eastAsia="Malgun Gothic" w:hAnsi="Arial"/>
                  <w:sz w:val="18"/>
                  <w:szCs w:val="20"/>
                  <w:lang w:val="en-GB" w:eastAsia="en-GB"/>
                </w:rPr>
                <w:t xml:space="preserve">NR </w:t>
              </w:r>
            </w:ins>
            <w:ins w:id="541" w:author="cmcc" w:date="2022-09-30T20:32:00Z">
              <w:r>
                <w:rPr>
                  <w:rFonts w:ascii="Arial" w:hAnsi="Arial" w:hint="eastAsia"/>
                  <w:sz w:val="18"/>
                  <w:szCs w:val="20"/>
                  <w:lang w:val="en-GB" w:eastAsia="zh-CN"/>
                </w:rPr>
                <w:t>24</w:t>
              </w:r>
            </w:ins>
            <w:ins w:id="542" w:author="cmcc" w:date="2022-09-30T20:00:00Z">
              <w:r w:rsidR="001F05EE" w:rsidRPr="001F05EE">
                <w:rPr>
                  <w:rFonts w:ascii="Arial" w:eastAsia="Malgun Gothic" w:hAnsi="Arial"/>
                  <w:sz w:val="18"/>
                  <w:szCs w:val="20"/>
                  <w:lang w:val="en-GB" w:eastAsia="en-GB"/>
                </w:rPr>
                <w:t>0 kHz SSB SCS, 100 MHz bandwidth, TDD duplex mode</w:t>
              </w:r>
            </w:ins>
          </w:p>
        </w:tc>
      </w:tr>
      <w:tr w:rsidR="001F05EE" w:rsidRPr="001F05EE" w:rsidTr="004F161F">
        <w:trPr>
          <w:ins w:id="543" w:author="cmcc" w:date="2022-09-30T20:00:00Z"/>
        </w:trPr>
        <w:tc>
          <w:tcPr>
            <w:tcW w:w="9350" w:type="dxa"/>
            <w:gridSpan w:val="2"/>
            <w:shd w:val="clear" w:color="auto" w:fill="auto"/>
          </w:tcPr>
          <w:p w:rsidR="001F05EE" w:rsidRPr="001F05EE" w:rsidRDefault="001F05EE" w:rsidP="001F05EE">
            <w:pPr>
              <w:keepNext/>
              <w:keepLines/>
              <w:overflowPunct w:val="0"/>
              <w:autoSpaceDE w:val="0"/>
              <w:autoSpaceDN w:val="0"/>
              <w:adjustRightInd w:val="0"/>
              <w:ind w:left="851" w:hanging="851"/>
              <w:textAlignment w:val="baseline"/>
              <w:rPr>
                <w:ins w:id="544" w:author="cmcc" w:date="2022-09-30T20:00:00Z"/>
                <w:rFonts w:ascii="Arial" w:eastAsia="Times New Roman" w:hAnsi="Arial"/>
                <w:sz w:val="18"/>
                <w:szCs w:val="20"/>
                <w:lang w:val="en-GB" w:eastAsia="en-GB"/>
              </w:rPr>
            </w:pPr>
            <w:ins w:id="545" w:author="cmcc" w:date="2022-09-30T20:00:00Z">
              <w:r w:rsidRPr="001F05EE">
                <w:rPr>
                  <w:rFonts w:ascii="Arial" w:eastAsia="Times New Roman" w:hAnsi="Arial"/>
                  <w:sz w:val="18"/>
                  <w:szCs w:val="20"/>
                  <w:lang w:val="en-GB" w:eastAsia="en-GB"/>
                </w:rPr>
                <w:t>Note 1:</w:t>
              </w:r>
              <w:r w:rsidRPr="001F05EE">
                <w:rPr>
                  <w:rFonts w:ascii="Arial" w:eastAsia="Times New Roman" w:hAnsi="Arial"/>
                  <w:sz w:val="18"/>
                  <w:szCs w:val="20"/>
                  <w:lang w:val="en-GB" w:eastAsia="en-GB"/>
                </w:rPr>
                <w:tab/>
                <w:t>The UE is only required to be tested in one of the supported test configurations</w:t>
              </w:r>
            </w:ins>
          </w:p>
        </w:tc>
      </w:tr>
    </w:tbl>
    <w:p w:rsidR="001F05EE" w:rsidRPr="001F05EE" w:rsidRDefault="001F05EE" w:rsidP="001F05EE">
      <w:pPr>
        <w:overflowPunct w:val="0"/>
        <w:autoSpaceDE w:val="0"/>
        <w:autoSpaceDN w:val="0"/>
        <w:adjustRightInd w:val="0"/>
        <w:spacing w:after="180"/>
        <w:textAlignment w:val="baseline"/>
        <w:rPr>
          <w:ins w:id="546" w:author="cmcc" w:date="2022-09-30T20:00:00Z"/>
          <w:rFonts w:eastAsia="Times New Roman"/>
          <w:sz w:val="20"/>
          <w:szCs w:val="20"/>
          <w:lang w:val="en-GB" w:eastAsia="en-GB"/>
        </w:rPr>
      </w:pPr>
    </w:p>
    <w:p w:rsidR="001F05EE" w:rsidRPr="001F05EE" w:rsidRDefault="001F05EE" w:rsidP="001F05EE">
      <w:pPr>
        <w:keepNext/>
        <w:keepLines/>
        <w:overflowPunct w:val="0"/>
        <w:autoSpaceDE w:val="0"/>
        <w:autoSpaceDN w:val="0"/>
        <w:adjustRightInd w:val="0"/>
        <w:spacing w:before="60" w:after="180"/>
        <w:jc w:val="center"/>
        <w:textAlignment w:val="baseline"/>
        <w:rPr>
          <w:ins w:id="547" w:author="cmcc" w:date="2022-09-30T20:00:00Z"/>
          <w:rFonts w:ascii="Arial" w:eastAsia="Times New Roman" w:hAnsi="Arial" w:cs="v4.2.0"/>
          <w:b/>
          <w:sz w:val="20"/>
          <w:szCs w:val="20"/>
          <w:lang w:val="en-GB" w:eastAsia="en-GB"/>
        </w:rPr>
      </w:pPr>
      <w:ins w:id="548" w:author="cmcc" w:date="2022-09-30T20:00:00Z">
        <w:r w:rsidRPr="001F05EE">
          <w:rPr>
            <w:rFonts w:ascii="Arial" w:eastAsia="Times New Roman" w:hAnsi="Arial" w:cs="v4.2.0"/>
            <w:b/>
            <w:sz w:val="20"/>
            <w:szCs w:val="20"/>
            <w:lang w:val="en-GB" w:eastAsia="en-GB"/>
          </w:rPr>
          <w:t xml:space="preserve">Table </w:t>
        </w:r>
      </w:ins>
      <w:ins w:id="549" w:author="cmcc" w:date="2022-09-30T20:08:00Z">
        <w:r w:rsidR="006B50EE" w:rsidRPr="006B50EE">
          <w:rPr>
            <w:rFonts w:ascii="Arial" w:eastAsia="Times New Roman" w:hAnsi="Arial"/>
            <w:b/>
            <w:sz w:val="20"/>
            <w:szCs w:val="20"/>
            <w:lang w:val="en-GB" w:eastAsia="en-GB"/>
          </w:rPr>
          <w:t>A.17.5.3.2.1.1</w:t>
        </w:r>
      </w:ins>
      <w:ins w:id="550" w:author="cmcc" w:date="2022-09-30T20:00:00Z">
        <w:r w:rsidRPr="001F05EE">
          <w:rPr>
            <w:rFonts w:ascii="Arial" w:eastAsia="Times New Roman" w:hAnsi="Arial" w:cs="v4.2.0"/>
            <w:b/>
            <w:sz w:val="20"/>
            <w:szCs w:val="20"/>
            <w:lang w:val="en-GB" w:eastAsia="en-GB"/>
          </w:rPr>
          <w:t>-2: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1F05EE" w:rsidRPr="001F05EE" w:rsidTr="004F161F">
        <w:trPr>
          <w:cantSplit/>
          <w:jc w:val="center"/>
          <w:ins w:id="551" w:author="cmcc" w:date="2022-09-30T20:00:00Z"/>
        </w:trPr>
        <w:tc>
          <w:tcPr>
            <w:tcW w:w="251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552" w:author="cmcc" w:date="2022-09-30T20:00:00Z"/>
                <w:rFonts w:ascii="Arial" w:eastAsia="Times New Roman" w:hAnsi="Arial"/>
                <w:b/>
                <w:sz w:val="18"/>
                <w:szCs w:val="20"/>
                <w:lang w:val="en-GB" w:eastAsia="ja-JP"/>
              </w:rPr>
            </w:pPr>
            <w:ins w:id="553" w:author="cmcc" w:date="2022-09-30T20:00:00Z">
              <w:r w:rsidRPr="001F05EE">
                <w:rPr>
                  <w:rFonts w:ascii="Arial" w:eastAsia="Times New Roman" w:hAnsi="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554" w:author="cmcc" w:date="2022-09-30T20:00:00Z"/>
                <w:rFonts w:ascii="Arial" w:eastAsia="Times New Roman" w:hAnsi="Arial"/>
                <w:b/>
                <w:sz w:val="18"/>
                <w:szCs w:val="20"/>
                <w:lang w:val="en-GB" w:eastAsia="ja-JP"/>
              </w:rPr>
            </w:pPr>
            <w:ins w:id="555" w:author="cmcc" w:date="2022-09-30T20:00:00Z">
              <w:r w:rsidRPr="001F05EE">
                <w:rPr>
                  <w:rFonts w:ascii="Arial" w:eastAsia="Times New Roman" w:hAnsi="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556" w:author="cmcc" w:date="2022-09-30T20:00:00Z"/>
                <w:rFonts w:ascii="Arial" w:eastAsia="Times New Roman" w:hAnsi="Arial"/>
                <w:b/>
                <w:sz w:val="18"/>
                <w:szCs w:val="20"/>
                <w:lang w:val="en-GB" w:eastAsia="ja-JP"/>
              </w:rPr>
            </w:pPr>
            <w:ins w:id="557" w:author="cmcc" w:date="2022-09-30T20:00:00Z">
              <w:r w:rsidRPr="001F05EE">
                <w:rPr>
                  <w:rFonts w:ascii="Arial" w:eastAsia="Times New Roman" w:hAnsi="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558" w:author="cmcc" w:date="2022-09-30T20:00:00Z"/>
                <w:rFonts w:ascii="Arial" w:eastAsia="Times New Roman" w:hAnsi="Arial"/>
                <w:b/>
                <w:sz w:val="18"/>
                <w:szCs w:val="20"/>
                <w:lang w:val="en-GB" w:eastAsia="ja-JP"/>
              </w:rPr>
            </w:pPr>
            <w:ins w:id="559" w:author="cmcc" w:date="2022-09-30T20:00:00Z">
              <w:r w:rsidRPr="001F05EE">
                <w:rPr>
                  <w:rFonts w:ascii="Arial" w:eastAsia="Times New Roman" w:hAnsi="Arial"/>
                  <w:b/>
                  <w:sz w:val="18"/>
                  <w:szCs w:val="20"/>
                  <w:lang w:val="en-GB" w:eastAsia="en-GB"/>
                </w:rPr>
                <w:t>Comment</w:t>
              </w:r>
            </w:ins>
          </w:p>
        </w:tc>
      </w:tr>
      <w:tr w:rsidR="001F05EE" w:rsidRPr="001F05EE" w:rsidTr="004F161F">
        <w:trPr>
          <w:cantSplit/>
          <w:jc w:val="center"/>
          <w:ins w:id="560" w:author="cmcc" w:date="2022-09-30T20:00:00Z"/>
        </w:trPr>
        <w:tc>
          <w:tcPr>
            <w:tcW w:w="2517"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561" w:author="cmcc" w:date="2022-09-30T20:00:00Z"/>
                <w:rFonts w:ascii="Arial" w:eastAsia="Times New Roman" w:hAnsi="Arial"/>
                <w:sz w:val="18"/>
                <w:szCs w:val="20"/>
                <w:lang w:val="en-GB" w:eastAsia="en-GB"/>
              </w:rPr>
            </w:pPr>
            <w:ins w:id="562" w:author="cmcc" w:date="2022-09-30T20:00:00Z">
              <w:r w:rsidRPr="001F05EE">
                <w:rPr>
                  <w:rFonts w:ascii="Arial" w:eastAsia="Times New Roman" w:hAnsi="Arial"/>
                  <w:sz w:val="18"/>
                  <w:szCs w:val="20"/>
                  <w:lang w:val="en-GB"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563" w:author="cmcc" w:date="2022-09-30T20:0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564" w:author="cmcc" w:date="2022-09-30T20:00:00Z"/>
                <w:rFonts w:ascii="Arial" w:eastAsia="Times New Roman" w:hAnsi="Arial"/>
                <w:sz w:val="18"/>
                <w:szCs w:val="20"/>
                <w:lang w:val="en-GB" w:eastAsia="en-GB"/>
              </w:rPr>
            </w:pPr>
            <w:ins w:id="565" w:author="cmcc" w:date="2022-09-30T20:00:00Z">
              <w:r w:rsidRPr="001F05EE">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566" w:author="cmcc" w:date="2022-09-30T20:00:00Z"/>
                <w:rFonts w:ascii="Arial" w:eastAsia="Times New Roman" w:hAnsi="Arial"/>
                <w:sz w:val="18"/>
                <w:szCs w:val="20"/>
                <w:lang w:val="en-GB" w:eastAsia="en-GB"/>
              </w:rPr>
            </w:pPr>
            <w:ins w:id="567" w:author="cmcc" w:date="2022-09-30T20:00:00Z">
              <w:r w:rsidRPr="001F05EE">
                <w:rPr>
                  <w:rFonts w:ascii="Arial" w:eastAsia="Times New Roman" w:hAnsi="Arial"/>
                  <w:sz w:val="18"/>
                  <w:szCs w:val="20"/>
                  <w:lang w:val="en-GB" w:eastAsia="en-GB"/>
                </w:rPr>
                <w:t>One NR radio channel is used for this test</w:t>
              </w:r>
            </w:ins>
          </w:p>
        </w:tc>
      </w:tr>
      <w:tr w:rsidR="001F05EE" w:rsidRPr="001F05EE" w:rsidTr="004F161F">
        <w:trPr>
          <w:cantSplit/>
          <w:jc w:val="center"/>
          <w:ins w:id="568" w:author="cmcc" w:date="2022-09-30T20:00:00Z"/>
        </w:trPr>
        <w:tc>
          <w:tcPr>
            <w:tcW w:w="251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69" w:author="cmcc" w:date="2022-09-30T20:00:00Z"/>
                <w:rFonts w:ascii="Arial" w:eastAsia="Times New Roman" w:hAnsi="Arial"/>
                <w:sz w:val="18"/>
                <w:szCs w:val="20"/>
                <w:lang w:val="en-GB" w:eastAsia="ja-JP"/>
              </w:rPr>
            </w:pPr>
            <w:ins w:id="570" w:author="cmcc" w:date="2022-09-30T20:00:00Z">
              <w:r w:rsidRPr="001F05EE">
                <w:rPr>
                  <w:rFonts w:ascii="Arial" w:eastAsia="Times New Roman" w:hAnsi="Arial"/>
                  <w:sz w:val="18"/>
                  <w:szCs w:val="20"/>
                  <w:lang w:val="en-GB" w:eastAsia="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571" w:author="cmcc" w:date="2022-09-30T20:0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572" w:author="cmcc" w:date="2022-09-30T20:00:00Z"/>
                <w:rFonts w:ascii="Arial" w:eastAsia="Times New Roman" w:hAnsi="Arial"/>
                <w:sz w:val="18"/>
                <w:szCs w:val="20"/>
                <w:lang w:val="en-GB" w:eastAsia="ja-JP"/>
              </w:rPr>
            </w:pPr>
            <w:ins w:id="573" w:author="cmcc" w:date="2022-09-30T20:00:00Z">
              <w:r w:rsidRPr="001F05EE">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74" w:author="cmcc" w:date="2022-09-30T20:00:00Z"/>
                <w:rFonts w:ascii="Arial" w:eastAsia="Times New Roman" w:hAnsi="Arial"/>
                <w:sz w:val="18"/>
                <w:szCs w:val="20"/>
                <w:lang w:val="en-GB" w:eastAsia="ja-JP"/>
              </w:rPr>
            </w:pPr>
            <w:ins w:id="575" w:author="cmcc" w:date="2022-09-30T20:00:00Z">
              <w:r w:rsidRPr="001F05EE">
                <w:rPr>
                  <w:rFonts w:ascii="Arial" w:eastAsia="Times New Roman" w:hAnsi="Arial"/>
                  <w:sz w:val="18"/>
                  <w:szCs w:val="20"/>
                  <w:lang w:val="en-GB" w:eastAsia="en-GB"/>
                </w:rPr>
                <w:t>PCell on RF channel number 1.</w:t>
              </w:r>
            </w:ins>
          </w:p>
        </w:tc>
      </w:tr>
      <w:tr w:rsidR="001F05EE" w:rsidRPr="001F05EE" w:rsidTr="004F161F">
        <w:trPr>
          <w:cantSplit/>
          <w:jc w:val="center"/>
          <w:ins w:id="576" w:author="cmcc" w:date="2022-09-30T20:00:00Z"/>
        </w:trPr>
        <w:tc>
          <w:tcPr>
            <w:tcW w:w="251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77" w:author="cmcc" w:date="2022-09-30T20:00:00Z"/>
                <w:rFonts w:ascii="Arial" w:eastAsia="Times New Roman" w:hAnsi="Arial"/>
                <w:sz w:val="18"/>
                <w:szCs w:val="20"/>
                <w:lang w:val="en-GB" w:eastAsia="ja-JP"/>
              </w:rPr>
            </w:pPr>
            <w:ins w:id="578" w:author="cmcc" w:date="2022-09-30T20:00:00Z">
              <w:r w:rsidRPr="001F05EE">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579" w:author="cmcc" w:date="2022-09-30T20:0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580" w:author="cmcc" w:date="2022-09-30T20:00:00Z"/>
                <w:rFonts w:ascii="Arial" w:eastAsia="Times New Roman" w:hAnsi="Arial"/>
                <w:sz w:val="18"/>
                <w:szCs w:val="20"/>
                <w:lang w:val="en-GB" w:eastAsia="ja-JP"/>
              </w:rPr>
            </w:pPr>
            <w:ins w:id="581" w:author="cmcc" w:date="2022-09-30T20:00:00Z">
              <w:r w:rsidRPr="001F05EE">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582" w:author="cmcc" w:date="2022-09-30T20:00:00Z"/>
                <w:rFonts w:ascii="Arial" w:eastAsia="Times New Roman" w:hAnsi="Arial"/>
                <w:sz w:val="18"/>
                <w:szCs w:val="20"/>
                <w:lang w:val="en-GB" w:eastAsia="ja-JP"/>
              </w:rPr>
            </w:pPr>
          </w:p>
        </w:tc>
      </w:tr>
      <w:tr w:rsidR="001F05EE" w:rsidRPr="001F05EE" w:rsidTr="004F161F">
        <w:trPr>
          <w:cantSplit/>
          <w:jc w:val="center"/>
          <w:ins w:id="583" w:author="cmcc" w:date="2022-09-30T20:00:00Z"/>
        </w:trPr>
        <w:tc>
          <w:tcPr>
            <w:tcW w:w="251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84" w:author="cmcc" w:date="2022-09-30T20:00:00Z"/>
                <w:rFonts w:ascii="Arial" w:eastAsia="Times New Roman" w:hAnsi="Arial" w:cs="Arial"/>
                <w:sz w:val="18"/>
                <w:szCs w:val="20"/>
                <w:lang w:val="en-GB" w:eastAsia="ja-JP"/>
              </w:rPr>
            </w:pPr>
            <w:ins w:id="585" w:author="cmcc" w:date="2022-09-30T20:00:00Z">
              <w:r w:rsidRPr="001F05EE">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586" w:author="cmcc" w:date="2022-09-30T20:0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587" w:author="cmcc" w:date="2022-09-30T20:00:00Z"/>
                <w:rFonts w:ascii="Arial" w:eastAsia="Times New Roman" w:hAnsi="Arial"/>
                <w:sz w:val="18"/>
                <w:szCs w:val="20"/>
                <w:lang w:val="en-GB" w:eastAsia="ja-JP"/>
              </w:rPr>
            </w:pPr>
            <w:ins w:id="588" w:author="cmcc" w:date="2022-09-30T20:00:00Z">
              <w:r w:rsidRPr="001F05EE">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89" w:author="cmcc" w:date="2022-09-30T20:00:00Z"/>
                <w:rFonts w:ascii="Arial" w:eastAsia="Times New Roman" w:hAnsi="Arial"/>
                <w:sz w:val="18"/>
                <w:szCs w:val="20"/>
                <w:lang w:val="en-GB" w:eastAsia="ja-JP"/>
              </w:rPr>
            </w:pPr>
          </w:p>
        </w:tc>
      </w:tr>
      <w:tr w:rsidR="001F05EE" w:rsidRPr="001F05EE" w:rsidTr="004F161F">
        <w:trPr>
          <w:cantSplit/>
          <w:jc w:val="center"/>
          <w:ins w:id="590" w:author="cmcc" w:date="2022-09-30T20:00:00Z"/>
        </w:trPr>
        <w:tc>
          <w:tcPr>
            <w:tcW w:w="251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91" w:author="cmcc" w:date="2022-09-30T20:00:00Z"/>
                <w:rFonts w:ascii="Arial" w:eastAsia="Times New Roman" w:hAnsi="Arial"/>
                <w:sz w:val="18"/>
                <w:szCs w:val="20"/>
                <w:lang w:val="en-GB" w:eastAsia="ja-JP"/>
              </w:rPr>
            </w:pPr>
            <w:ins w:id="592" w:author="cmcc" w:date="2022-09-30T20:00:00Z">
              <w:r w:rsidRPr="001F05EE">
                <w:rPr>
                  <w:rFonts w:ascii="Arial" w:eastAsia="Times New Roman" w:hAnsi="Arial"/>
                  <w:sz w:val="18"/>
                  <w:szCs w:val="20"/>
                  <w:lang w:val="en-GB" w:eastAsia="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593" w:author="cmcc" w:date="2022-09-30T20:00:00Z"/>
                <w:rFonts w:ascii="Arial" w:eastAsia="Times New Roman" w:hAnsi="Arial"/>
                <w:sz w:val="18"/>
                <w:szCs w:val="20"/>
                <w:lang w:val="en-GB" w:eastAsia="ja-JP"/>
              </w:rPr>
            </w:pPr>
            <w:ins w:id="594" w:author="cmcc" w:date="2022-09-30T20:00:00Z">
              <w:r w:rsidRPr="001F05EE">
                <w:rPr>
                  <w:rFonts w:ascii="Arial" w:eastAsia="Times New Roman" w:hAnsi="Arial"/>
                  <w:sz w:val="18"/>
                  <w:szCs w:val="20"/>
                  <w:lang w:val="en-GB" w:eastAsia="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595" w:author="cmcc" w:date="2022-09-30T20:00:00Z"/>
                <w:rFonts w:ascii="Arial" w:eastAsia="Times New Roman" w:hAnsi="Arial"/>
                <w:sz w:val="18"/>
                <w:szCs w:val="20"/>
                <w:lang w:val="en-GB" w:eastAsia="ja-JP"/>
              </w:rPr>
            </w:pPr>
            <w:ins w:id="596" w:author="cmcc" w:date="2022-09-30T20:00:00Z">
              <w:r w:rsidRPr="001F05EE">
                <w:rPr>
                  <w:rFonts w:ascii="Arial" w:eastAsia="Times New Roman" w:hAnsi="Arial"/>
                  <w:sz w:val="18"/>
                  <w:szCs w:val="20"/>
                  <w:lang w:val="en-GB" w:eastAsia="en-GB"/>
                </w:rPr>
                <w:t>0</w:t>
              </w:r>
            </w:ins>
          </w:p>
        </w:tc>
        <w:tc>
          <w:tcPr>
            <w:tcW w:w="3652"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97" w:author="cmcc" w:date="2022-09-30T20:00:00Z"/>
                <w:rFonts w:ascii="Arial" w:eastAsia="Times New Roman" w:hAnsi="Arial"/>
                <w:sz w:val="18"/>
                <w:szCs w:val="20"/>
                <w:lang w:val="en-GB" w:eastAsia="ja-JP"/>
              </w:rPr>
            </w:pPr>
          </w:p>
        </w:tc>
      </w:tr>
      <w:tr w:rsidR="001F05EE" w:rsidRPr="001F05EE" w:rsidTr="004F161F">
        <w:trPr>
          <w:cantSplit/>
          <w:jc w:val="center"/>
          <w:ins w:id="598" w:author="cmcc" w:date="2022-09-30T20:00:00Z"/>
        </w:trPr>
        <w:tc>
          <w:tcPr>
            <w:tcW w:w="251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99" w:author="cmcc" w:date="2022-09-30T20:00:00Z"/>
                <w:rFonts w:ascii="Arial" w:eastAsia="Times New Roman" w:hAnsi="Arial"/>
                <w:sz w:val="18"/>
                <w:szCs w:val="20"/>
                <w:lang w:val="en-GB" w:eastAsia="ja-JP"/>
              </w:rPr>
            </w:pPr>
            <w:ins w:id="600" w:author="cmcc" w:date="2022-09-30T20:00:00Z">
              <w:r w:rsidRPr="001F05EE">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601" w:author="cmcc" w:date="2022-09-30T20:00:00Z"/>
                <w:rFonts w:ascii="Arial" w:eastAsia="Times New Roman" w:hAnsi="Arial"/>
                <w:sz w:val="18"/>
                <w:szCs w:val="20"/>
                <w:lang w:val="en-GB" w:eastAsia="ja-JP"/>
              </w:rPr>
            </w:pPr>
            <w:ins w:id="602" w:author="cmcc" w:date="2022-09-30T20:00:00Z">
              <w:r w:rsidRPr="001F05EE">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603" w:author="cmcc" w:date="2022-09-30T20:00:00Z"/>
                <w:rFonts w:ascii="Arial" w:eastAsia="Times New Roman" w:hAnsi="Arial"/>
                <w:sz w:val="18"/>
                <w:szCs w:val="20"/>
                <w:lang w:val="en-GB" w:eastAsia="ja-JP"/>
              </w:rPr>
            </w:pPr>
            <w:ins w:id="604" w:author="cmcc" w:date="2022-09-30T20:00:00Z">
              <w:r w:rsidRPr="001F05EE">
                <w:rPr>
                  <w:rFonts w:ascii="Arial" w:eastAsia="Times New Roman" w:hAnsi="Arial"/>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05" w:author="cmcc" w:date="2022-09-30T20:00:00Z"/>
                <w:rFonts w:ascii="Arial" w:eastAsia="Times New Roman" w:hAnsi="Arial"/>
                <w:sz w:val="18"/>
                <w:szCs w:val="20"/>
                <w:lang w:val="en-GB" w:eastAsia="ja-JP"/>
              </w:rPr>
            </w:pPr>
          </w:p>
        </w:tc>
      </w:tr>
    </w:tbl>
    <w:p w:rsidR="001F05EE" w:rsidRPr="001F05EE" w:rsidRDefault="001F05EE" w:rsidP="001F05EE">
      <w:pPr>
        <w:overflowPunct w:val="0"/>
        <w:autoSpaceDE w:val="0"/>
        <w:autoSpaceDN w:val="0"/>
        <w:adjustRightInd w:val="0"/>
        <w:spacing w:after="180"/>
        <w:textAlignment w:val="baseline"/>
        <w:rPr>
          <w:ins w:id="606" w:author="cmcc" w:date="2022-09-30T20:00:00Z"/>
          <w:rFonts w:eastAsia="Times New Roman"/>
          <w:sz w:val="20"/>
          <w:szCs w:val="20"/>
          <w:lang w:val="en-GB" w:eastAsia="en-GB"/>
        </w:rPr>
      </w:pPr>
    </w:p>
    <w:p w:rsidR="001F05EE" w:rsidRPr="001F05EE" w:rsidRDefault="001F05EE" w:rsidP="001F05EE">
      <w:pPr>
        <w:keepNext/>
        <w:keepLines/>
        <w:overflowPunct w:val="0"/>
        <w:autoSpaceDE w:val="0"/>
        <w:autoSpaceDN w:val="0"/>
        <w:adjustRightInd w:val="0"/>
        <w:spacing w:before="60" w:after="180"/>
        <w:jc w:val="center"/>
        <w:textAlignment w:val="baseline"/>
        <w:rPr>
          <w:ins w:id="607" w:author="cmcc" w:date="2022-09-30T20:00:00Z"/>
          <w:rFonts w:ascii="Arial" w:eastAsia="Times New Roman" w:hAnsi="Arial"/>
          <w:b/>
          <w:sz w:val="20"/>
          <w:szCs w:val="20"/>
          <w:lang w:val="en-GB" w:eastAsia="en-GB"/>
        </w:rPr>
      </w:pPr>
      <w:ins w:id="608" w:author="cmcc" w:date="2022-09-30T20:00:00Z">
        <w:r w:rsidRPr="001F05EE">
          <w:rPr>
            <w:rFonts w:ascii="Arial" w:eastAsia="Times New Roman" w:hAnsi="Arial" w:cs="v4.2.0"/>
            <w:b/>
            <w:sz w:val="20"/>
            <w:szCs w:val="20"/>
            <w:lang w:val="en-GB" w:eastAsia="en-GB"/>
          </w:rPr>
          <w:lastRenderedPageBreak/>
          <w:t xml:space="preserve">Table </w:t>
        </w:r>
      </w:ins>
      <w:ins w:id="609" w:author="cmcc" w:date="2022-09-30T20:08:00Z">
        <w:r w:rsidR="006B50EE" w:rsidRPr="006B50EE">
          <w:rPr>
            <w:rFonts w:ascii="Arial" w:eastAsia="Times New Roman" w:hAnsi="Arial"/>
            <w:b/>
            <w:sz w:val="20"/>
            <w:szCs w:val="20"/>
            <w:lang w:val="en-GB" w:eastAsia="en-GB"/>
          </w:rPr>
          <w:t>A.17.5.3.2.1.1</w:t>
        </w:r>
      </w:ins>
      <w:ins w:id="610" w:author="cmcc" w:date="2022-09-30T20:00:00Z">
        <w:r w:rsidRPr="001F05EE">
          <w:rPr>
            <w:rFonts w:ascii="Arial" w:eastAsia="Times New Roman" w:hAnsi="Arial" w:cs="v4.2.0"/>
            <w:b/>
            <w:sz w:val="20"/>
            <w:szCs w:val="20"/>
            <w:lang w:val="en-GB" w:eastAsia="en-GB"/>
          </w:rPr>
          <w:t>-3: NR Cell specific test parameters for DL BWP switch in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0"/>
        <w:gridCol w:w="1841"/>
        <w:gridCol w:w="1134"/>
        <w:gridCol w:w="2268"/>
      </w:tblGrid>
      <w:tr w:rsidR="001F05EE" w:rsidRPr="001F05EE" w:rsidTr="004F161F">
        <w:trPr>
          <w:cantSplit/>
          <w:jc w:val="center"/>
          <w:ins w:id="611" w:author="cmcc" w:date="2022-09-30T20:00:00Z"/>
        </w:trPr>
        <w:tc>
          <w:tcPr>
            <w:tcW w:w="3681" w:type="dxa"/>
            <w:gridSpan w:val="2"/>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612" w:author="cmcc" w:date="2022-09-30T20:00:00Z"/>
                <w:rFonts w:ascii="Arial" w:eastAsia="Times New Roman" w:hAnsi="Arial"/>
                <w:b/>
                <w:sz w:val="18"/>
                <w:szCs w:val="20"/>
                <w:lang w:val="en-GB" w:eastAsia="en-GB"/>
              </w:rPr>
            </w:pPr>
            <w:ins w:id="613" w:author="cmcc" w:date="2022-09-30T20:00:00Z">
              <w:r w:rsidRPr="001F05EE">
                <w:rPr>
                  <w:rFonts w:ascii="Arial" w:eastAsia="Times New Roman" w:hAnsi="Arial"/>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14" w:author="cmcc" w:date="2022-09-30T20:00:00Z"/>
                <w:rFonts w:ascii="Arial" w:eastAsia="Times New Roman" w:hAnsi="Arial"/>
                <w:b/>
                <w:sz w:val="18"/>
                <w:szCs w:val="20"/>
                <w:lang w:val="en-GB" w:eastAsia="en-GB"/>
              </w:rPr>
            </w:pPr>
            <w:ins w:id="615" w:author="cmcc" w:date="2022-09-30T20:00:00Z">
              <w:r w:rsidRPr="001F05EE">
                <w:rPr>
                  <w:rFonts w:ascii="Arial" w:eastAsia="Times New Roman" w:hAnsi="Arial"/>
                  <w:b/>
                  <w:sz w:val="18"/>
                  <w:szCs w:val="20"/>
                  <w:lang w:val="en-GB" w:eastAsia="en-GB"/>
                </w:rPr>
                <w:t>Unit</w:t>
              </w:r>
            </w:ins>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16" w:author="cmcc" w:date="2022-09-30T20:00:00Z"/>
                <w:rFonts w:ascii="Arial" w:eastAsia="Times New Roman" w:hAnsi="Arial"/>
                <w:b/>
                <w:sz w:val="18"/>
                <w:szCs w:val="20"/>
                <w:lang w:val="en-GB" w:eastAsia="zh-CN"/>
              </w:rPr>
            </w:pPr>
            <w:ins w:id="617" w:author="cmcc" w:date="2022-09-30T20:00:00Z">
              <w:r w:rsidRPr="001F05EE">
                <w:rPr>
                  <w:rFonts w:ascii="Arial" w:eastAsia="Times New Roman" w:hAnsi="Arial"/>
                  <w:b/>
                  <w:sz w:val="18"/>
                  <w:szCs w:val="20"/>
                  <w:lang w:val="en-GB" w:eastAsia="en-GB"/>
                </w:rPr>
                <w:t>Cell 1</w:t>
              </w:r>
            </w:ins>
          </w:p>
        </w:tc>
      </w:tr>
      <w:tr w:rsidR="001F05EE" w:rsidRPr="001F05EE" w:rsidTr="004F161F">
        <w:trPr>
          <w:cantSplit/>
          <w:jc w:val="center"/>
          <w:ins w:id="618"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19" w:author="cmcc" w:date="2022-09-30T20:00:00Z"/>
                <w:rFonts w:ascii="Arial" w:eastAsia="Times New Roman" w:hAnsi="Arial"/>
                <w:sz w:val="18"/>
                <w:szCs w:val="20"/>
                <w:lang w:val="en-GB" w:eastAsia="en-GB"/>
              </w:rPr>
            </w:pPr>
            <w:ins w:id="620" w:author="cmcc" w:date="2022-09-30T20:00:00Z">
              <w:r w:rsidRPr="001F05EE">
                <w:rPr>
                  <w:rFonts w:ascii="Arial" w:eastAsia="Times New Roman" w:hAnsi="Arial"/>
                  <w:sz w:val="18"/>
                  <w:szCs w:val="20"/>
                  <w:lang w:val="en-GB" w:eastAsia="en-GB"/>
                </w:rPr>
                <w:t>Frequency Range</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21"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22" w:author="cmcc" w:date="2022-09-30T20:00:00Z"/>
                <w:rFonts w:ascii="Arial" w:eastAsia="Times New Roman" w:hAnsi="Arial"/>
                <w:sz w:val="18"/>
                <w:szCs w:val="20"/>
                <w:lang w:val="en-GB" w:eastAsia="en-GB"/>
              </w:rPr>
            </w:pPr>
            <w:ins w:id="623" w:author="cmcc" w:date="2022-09-30T20:00:00Z">
              <w:r w:rsidRPr="001F05EE">
                <w:rPr>
                  <w:rFonts w:ascii="Arial" w:eastAsia="Times New Roman" w:hAnsi="Arial"/>
                  <w:sz w:val="18"/>
                  <w:szCs w:val="20"/>
                  <w:lang w:val="en-GB" w:eastAsia="en-GB"/>
                </w:rPr>
                <w:t>FR2</w:t>
              </w:r>
            </w:ins>
          </w:p>
        </w:tc>
      </w:tr>
      <w:tr w:rsidR="001F05EE" w:rsidRPr="001F05EE" w:rsidTr="004F161F">
        <w:trPr>
          <w:cantSplit/>
          <w:trHeight w:val="144"/>
          <w:jc w:val="center"/>
          <w:ins w:id="624" w:author="cmcc" w:date="2022-09-30T20:00:00Z"/>
        </w:trPr>
        <w:tc>
          <w:tcPr>
            <w:tcW w:w="3681" w:type="dxa"/>
            <w:gridSpan w:val="2"/>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25" w:author="cmcc" w:date="2022-09-30T20:00:00Z"/>
                <w:rFonts w:ascii="Arial" w:eastAsia="Times New Roman" w:hAnsi="Arial"/>
                <w:sz w:val="18"/>
                <w:szCs w:val="20"/>
                <w:lang w:val="en-GB" w:eastAsia="ja-JP"/>
              </w:rPr>
            </w:pPr>
            <w:ins w:id="626" w:author="cmcc" w:date="2022-09-30T20:00:00Z">
              <w:r w:rsidRPr="001F05EE">
                <w:rPr>
                  <w:rFonts w:ascii="Arial" w:eastAsia="Times New Roman" w:hAnsi="Arial"/>
                  <w:sz w:val="18"/>
                  <w:szCs w:val="20"/>
                  <w:lang w:val="en-GB" w:eastAsia="en-GB"/>
                </w:rPr>
                <w:t>Duplex mode</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27"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28" w:author="cmcc" w:date="2022-09-30T20:00:00Z"/>
                <w:rFonts w:ascii="Arial" w:eastAsia="Times New Roman" w:hAnsi="Arial" w:cs="Arial"/>
                <w:sz w:val="18"/>
                <w:szCs w:val="20"/>
                <w:lang w:val="en-GB" w:eastAsia="en-GB"/>
              </w:rPr>
            </w:pPr>
            <w:ins w:id="629" w:author="cmcc" w:date="2022-09-30T20:00:00Z">
              <w:r w:rsidRPr="001F05EE">
                <w:rPr>
                  <w:rFonts w:ascii="Arial" w:eastAsia="Times New Roman" w:hAnsi="Arial" w:cs="Arial"/>
                  <w:sz w:val="18"/>
                  <w:szCs w:val="20"/>
                  <w:lang w:val="en-GB" w:eastAsia="en-GB"/>
                </w:rPr>
                <w:t>TDD</w:t>
              </w:r>
            </w:ins>
          </w:p>
        </w:tc>
      </w:tr>
      <w:tr w:rsidR="001F05EE" w:rsidRPr="001F05EE" w:rsidTr="004F161F">
        <w:trPr>
          <w:cantSplit/>
          <w:jc w:val="center"/>
          <w:ins w:id="630" w:author="cmcc" w:date="2022-09-30T20:00:00Z"/>
        </w:trPr>
        <w:tc>
          <w:tcPr>
            <w:tcW w:w="3681" w:type="dxa"/>
            <w:gridSpan w:val="2"/>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31" w:author="cmcc" w:date="2022-09-30T20:00:00Z"/>
                <w:rFonts w:ascii="Arial" w:eastAsia="Times New Roman" w:hAnsi="Arial"/>
                <w:sz w:val="18"/>
                <w:szCs w:val="20"/>
                <w:lang w:val="en-GB" w:eastAsia="en-GB"/>
              </w:rPr>
            </w:pPr>
            <w:ins w:id="632" w:author="cmcc" w:date="2022-09-30T20:00:00Z">
              <w:r w:rsidRPr="001F05EE">
                <w:rPr>
                  <w:rFonts w:ascii="Arial" w:eastAsia="Times New Roman" w:hAnsi="Arial"/>
                  <w:sz w:val="18"/>
                  <w:szCs w:val="20"/>
                  <w:lang w:val="en-GB" w:eastAsia="en-GB"/>
                </w:rPr>
                <w:t>TDD configuration</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33"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634" w:author="cmcc" w:date="2022-09-30T20:00:00Z"/>
                <w:rFonts w:ascii="Arial" w:eastAsia="Times New Roman" w:hAnsi="Arial" w:cs="Arial"/>
                <w:sz w:val="18"/>
                <w:szCs w:val="20"/>
                <w:lang w:val="en-GB" w:eastAsia="en-GB"/>
              </w:rPr>
            </w:pPr>
            <w:ins w:id="635" w:author="cmcc" w:date="2022-09-30T20:00:00Z">
              <w:r w:rsidRPr="001F05EE">
                <w:rPr>
                  <w:rFonts w:ascii="Arial" w:eastAsia="Times New Roman" w:hAnsi="Arial" w:cs="Arial"/>
                  <w:sz w:val="18"/>
                  <w:szCs w:val="20"/>
                  <w:lang w:val="en-GB" w:eastAsia="en-GB"/>
                </w:rPr>
                <w:t>TDDConf.3.1</w:t>
              </w:r>
            </w:ins>
          </w:p>
        </w:tc>
      </w:tr>
      <w:tr w:rsidR="001F05EE" w:rsidRPr="001F05EE" w:rsidTr="004F161F">
        <w:trPr>
          <w:cantSplit/>
          <w:jc w:val="center"/>
          <w:ins w:id="636" w:author="cmcc" w:date="2022-09-30T20:00:00Z"/>
        </w:trPr>
        <w:tc>
          <w:tcPr>
            <w:tcW w:w="3681" w:type="dxa"/>
            <w:gridSpan w:val="2"/>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37" w:author="cmcc" w:date="2022-09-30T20:00:00Z"/>
                <w:rFonts w:ascii="Arial" w:eastAsia="Times New Roman" w:hAnsi="Arial"/>
                <w:sz w:val="18"/>
                <w:szCs w:val="20"/>
                <w:lang w:val="en-GB" w:eastAsia="en-GB"/>
              </w:rPr>
            </w:pPr>
            <w:ins w:id="638" w:author="cmcc" w:date="2022-09-30T20:00:00Z">
              <w:r w:rsidRPr="001F05EE">
                <w:rPr>
                  <w:rFonts w:ascii="Arial" w:eastAsia="Times New Roman" w:hAnsi="Arial"/>
                  <w:sz w:val="18"/>
                  <w:szCs w:val="20"/>
                  <w:lang w:val="en-GB" w:eastAsia="en-GB"/>
                </w:rPr>
                <w:t>BW</w:t>
              </w:r>
              <w:r w:rsidRPr="001F05EE">
                <w:rPr>
                  <w:rFonts w:ascii="Arial" w:eastAsia="Times New Roman" w:hAnsi="Arial"/>
                  <w:sz w:val="18"/>
                  <w:szCs w:val="20"/>
                  <w:vertAlign w:val="subscript"/>
                  <w:lang w:val="en-GB" w:eastAsia="en-GB"/>
                </w:rPr>
                <w:t>channel</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39"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640" w:author="cmcc" w:date="2022-09-30T20:00:00Z"/>
                <w:rFonts w:ascii="Arial" w:eastAsia="Malgun Gothic" w:hAnsi="Arial" w:cs="Arial"/>
                <w:sz w:val="18"/>
                <w:szCs w:val="18"/>
                <w:lang w:val="en-GB" w:eastAsia="en-GB"/>
              </w:rPr>
            </w:pPr>
            <w:ins w:id="641" w:author="cmcc" w:date="2022-09-30T20:00:00Z">
              <w:r w:rsidRPr="001F05EE">
                <w:rPr>
                  <w:rFonts w:ascii="Arial" w:eastAsia="Malgun Gothic" w:hAnsi="Arial"/>
                  <w:sz w:val="18"/>
                  <w:szCs w:val="18"/>
                  <w:lang w:val="en-GB" w:eastAsia="en-GB"/>
                </w:rPr>
                <w:t xml:space="preserve">100 MHz: </w:t>
              </w:r>
              <w:r w:rsidRPr="001F05EE">
                <w:rPr>
                  <w:rFonts w:ascii="Arial" w:eastAsia="Malgun Gothic" w:hAnsi="Arial" w:cs="Arial"/>
                  <w:sz w:val="18"/>
                  <w:szCs w:val="18"/>
                  <w:lang w:val="en-GB" w:eastAsia="en-GB"/>
                </w:rPr>
                <w:t>N</w:t>
              </w:r>
              <w:r w:rsidRPr="001F05EE">
                <w:rPr>
                  <w:rFonts w:ascii="Arial" w:eastAsia="Malgun Gothic" w:hAnsi="Arial" w:cs="Arial"/>
                  <w:sz w:val="18"/>
                  <w:szCs w:val="18"/>
                  <w:vertAlign w:val="subscript"/>
                  <w:lang w:val="en-GB" w:eastAsia="en-GB"/>
                </w:rPr>
                <w:t>RB,c</w:t>
              </w:r>
              <w:r w:rsidRPr="001F05EE">
                <w:rPr>
                  <w:rFonts w:ascii="Arial" w:eastAsia="Malgun Gothic" w:hAnsi="Arial" w:cs="Arial"/>
                  <w:sz w:val="18"/>
                  <w:szCs w:val="18"/>
                  <w:lang w:val="en-GB" w:eastAsia="en-GB"/>
                </w:rPr>
                <w:t xml:space="preserve"> = 66</w:t>
              </w:r>
            </w:ins>
          </w:p>
        </w:tc>
      </w:tr>
      <w:tr w:rsidR="001F05EE" w:rsidRPr="001F05EE" w:rsidTr="004F161F">
        <w:trPr>
          <w:cantSplit/>
          <w:jc w:val="center"/>
          <w:ins w:id="642"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43" w:author="cmcc" w:date="2022-09-30T20:00:00Z"/>
                <w:rFonts w:ascii="Arial" w:eastAsia="Times New Roman" w:hAnsi="Arial"/>
                <w:sz w:val="18"/>
                <w:szCs w:val="20"/>
                <w:lang w:val="en-GB" w:eastAsia="en-GB"/>
              </w:rPr>
            </w:pPr>
            <w:ins w:id="644" w:author="cmcc" w:date="2022-09-30T20:00:00Z">
              <w:r w:rsidRPr="001F05EE">
                <w:rPr>
                  <w:rFonts w:ascii="Arial" w:eastAsia="Times New Roman" w:hAnsi="Arial"/>
                  <w:sz w:val="18"/>
                  <w:szCs w:val="20"/>
                  <w:lang w:val="en-GB" w:eastAsia="en-GB"/>
                </w:rPr>
                <w:t>Active BWP ID</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45"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46" w:author="cmcc" w:date="2022-09-30T20:00:00Z"/>
                <w:rFonts w:ascii="Arial" w:eastAsia="Times New Roman" w:hAnsi="Arial"/>
                <w:sz w:val="18"/>
                <w:szCs w:val="20"/>
                <w:lang w:val="en-GB" w:eastAsia="en-GB"/>
              </w:rPr>
            </w:pPr>
            <w:ins w:id="647" w:author="cmcc" w:date="2022-09-30T20:00:00Z">
              <w:r w:rsidRPr="001F05EE">
                <w:rPr>
                  <w:rFonts w:ascii="Arial" w:eastAsia="Times New Roman" w:hAnsi="Arial"/>
                  <w:sz w:val="18"/>
                  <w:szCs w:val="20"/>
                  <w:lang w:val="en-GB" w:eastAsia="en-GB"/>
                </w:rPr>
                <w:t>1</w:t>
              </w:r>
            </w:ins>
          </w:p>
        </w:tc>
      </w:tr>
      <w:tr w:rsidR="001F05EE" w:rsidRPr="001F05EE" w:rsidTr="004F161F">
        <w:trPr>
          <w:cantSplit/>
          <w:trHeight w:val="207"/>
          <w:jc w:val="center"/>
          <w:ins w:id="648" w:author="cmcc" w:date="2022-09-30T20:00:00Z"/>
        </w:trPr>
        <w:tc>
          <w:tcPr>
            <w:tcW w:w="1840" w:type="dxa"/>
            <w:tcBorders>
              <w:top w:val="single" w:sz="4" w:space="0" w:color="auto"/>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textAlignment w:val="baseline"/>
              <w:rPr>
                <w:ins w:id="649" w:author="cmcc" w:date="2022-09-30T20:00:00Z"/>
                <w:rFonts w:ascii="Arial" w:eastAsia="Times New Roman" w:hAnsi="Arial"/>
                <w:sz w:val="18"/>
                <w:szCs w:val="20"/>
                <w:lang w:val="en-GB" w:eastAsia="en-GB"/>
              </w:rPr>
            </w:pPr>
            <w:ins w:id="650" w:author="cmcc" w:date="2022-09-30T20:00:00Z">
              <w:r w:rsidRPr="001F05EE">
                <w:rPr>
                  <w:rFonts w:ascii="Arial" w:eastAsia="Times New Roman" w:hAnsi="Arial" w:cs="Arial"/>
                  <w:sz w:val="18"/>
                  <w:szCs w:val="20"/>
                  <w:lang w:val="en-GB" w:eastAsia="en-GB"/>
                </w:rPr>
                <w:t>Initial Condition</w:t>
              </w:r>
            </w:ins>
          </w:p>
        </w:tc>
        <w:tc>
          <w:tcPr>
            <w:tcW w:w="1841"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51" w:author="cmcc" w:date="2022-09-30T20:00:00Z"/>
                <w:rFonts w:ascii="Arial" w:eastAsia="Times New Roman" w:hAnsi="Arial"/>
                <w:sz w:val="18"/>
                <w:szCs w:val="20"/>
                <w:lang w:val="en-GB" w:eastAsia="en-GB"/>
              </w:rPr>
            </w:pPr>
            <w:ins w:id="652" w:author="cmcc" w:date="2022-09-30T20:00:00Z">
              <w:r w:rsidRPr="001F05EE">
                <w:rPr>
                  <w:rFonts w:ascii="Arial" w:eastAsia="Times New Roman" w:hAnsi="Arial"/>
                  <w:sz w:val="18"/>
                  <w:szCs w:val="20"/>
                  <w:lang w:val="en-GB" w:eastAsia="en-GB"/>
                </w:rPr>
                <w:t>Active DL BWP-1 Configuration</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53"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54" w:author="cmcc" w:date="2022-09-30T20:00:00Z"/>
                <w:rFonts w:ascii="Arial" w:hAnsi="Arial" w:cs="Arial" w:hint="eastAsia"/>
                <w:sz w:val="18"/>
                <w:szCs w:val="20"/>
                <w:lang w:val="en-GB" w:eastAsia="zh-CN"/>
              </w:rPr>
            </w:pPr>
            <w:ins w:id="655" w:author="cmcc" w:date="2022-09-30T20:00:00Z">
              <w:r w:rsidRPr="001F05EE">
                <w:rPr>
                  <w:rFonts w:ascii="Arial" w:eastAsia="Times New Roman" w:hAnsi="Arial" w:cs="Arial"/>
                  <w:sz w:val="18"/>
                  <w:szCs w:val="20"/>
                  <w:lang w:val="en-GB" w:eastAsia="en-GB"/>
                </w:rPr>
                <w:t>DLBWP.</w:t>
              </w:r>
            </w:ins>
            <w:ins w:id="656" w:author="cmcc" w:date="2022-09-30T20:05:00Z">
              <w:r>
                <w:rPr>
                  <w:rFonts w:ascii="Arial" w:hAnsi="Arial" w:cs="Arial" w:hint="eastAsia"/>
                  <w:sz w:val="18"/>
                  <w:szCs w:val="20"/>
                  <w:lang w:val="en-GB" w:eastAsia="zh-CN"/>
                </w:rPr>
                <w:t>1.3</w:t>
              </w:r>
            </w:ins>
          </w:p>
        </w:tc>
      </w:tr>
      <w:tr w:rsidR="001F05EE" w:rsidRPr="001F05EE" w:rsidTr="004F161F">
        <w:trPr>
          <w:cantSplit/>
          <w:trHeight w:val="207"/>
          <w:jc w:val="center"/>
          <w:ins w:id="657" w:author="cmcc" w:date="2022-09-30T20:00:00Z"/>
        </w:trPr>
        <w:tc>
          <w:tcPr>
            <w:tcW w:w="1840" w:type="dxa"/>
            <w:tcBorders>
              <w:top w:val="nil"/>
              <w:left w:val="single" w:sz="4" w:space="0" w:color="auto"/>
              <w:bottom w:val="single" w:sz="4" w:space="0" w:color="auto"/>
              <w:right w:val="single" w:sz="4" w:space="0" w:color="auto"/>
            </w:tcBorders>
            <w:shd w:val="clear" w:color="auto" w:fill="auto"/>
          </w:tcPr>
          <w:p w:rsidR="001F05EE" w:rsidRPr="001F05EE" w:rsidRDefault="001F05EE" w:rsidP="001F05EE">
            <w:pPr>
              <w:keepNext/>
              <w:keepLines/>
              <w:overflowPunct w:val="0"/>
              <w:autoSpaceDE w:val="0"/>
              <w:autoSpaceDN w:val="0"/>
              <w:adjustRightInd w:val="0"/>
              <w:textAlignment w:val="baseline"/>
              <w:rPr>
                <w:ins w:id="658" w:author="cmcc" w:date="2022-09-30T20:00:00Z"/>
                <w:rFonts w:ascii="Arial" w:eastAsia="Times New Roman" w:hAnsi="Arial"/>
                <w:sz w:val="18"/>
                <w:szCs w:val="20"/>
                <w:lang w:val="en-GB" w:eastAsia="en-GB"/>
              </w:rPr>
            </w:pPr>
          </w:p>
        </w:tc>
        <w:tc>
          <w:tcPr>
            <w:tcW w:w="1841" w:type="dxa"/>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59" w:author="cmcc" w:date="2022-09-30T20:00:00Z"/>
                <w:rFonts w:ascii="Arial" w:eastAsia="Times New Roman" w:hAnsi="Arial"/>
                <w:sz w:val="18"/>
                <w:szCs w:val="20"/>
                <w:lang w:val="en-GB" w:eastAsia="en-GB"/>
              </w:rPr>
            </w:pPr>
            <w:ins w:id="660" w:author="cmcc" w:date="2022-09-30T20:00:00Z">
              <w:r w:rsidRPr="001F05EE">
                <w:rPr>
                  <w:rFonts w:ascii="Arial" w:eastAsia="Times New Roman" w:hAnsi="Arial" w:cs="Arial"/>
                  <w:sz w:val="18"/>
                  <w:szCs w:val="20"/>
                  <w:lang w:val="en-GB" w:eastAsia="en-GB"/>
                </w:rPr>
                <w:t>Active UL BWP-1 Configuration</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61"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62" w:author="cmcc" w:date="2022-09-30T20:00:00Z"/>
                <w:rFonts w:ascii="Arial" w:eastAsia="Times New Roman" w:hAnsi="Arial" w:cs="Arial"/>
                <w:sz w:val="18"/>
                <w:szCs w:val="20"/>
                <w:lang w:val="en-GB" w:eastAsia="en-GB"/>
              </w:rPr>
            </w:pPr>
            <w:ins w:id="663" w:author="cmcc" w:date="2022-09-30T20:00:00Z">
              <w:r w:rsidRPr="001F05EE">
                <w:rPr>
                  <w:rFonts w:ascii="Arial" w:eastAsia="Times New Roman" w:hAnsi="Arial" w:cs="v4.2.0"/>
                  <w:sz w:val="18"/>
                  <w:szCs w:val="20"/>
                  <w:lang w:val="en-GB" w:eastAsia="zh-CN"/>
                </w:rPr>
                <w:t>ULBWP.1.3</w:t>
              </w:r>
            </w:ins>
          </w:p>
        </w:tc>
      </w:tr>
      <w:tr w:rsidR="001F05EE" w:rsidRPr="001F05EE" w:rsidTr="004F161F">
        <w:trPr>
          <w:cantSplit/>
          <w:trHeight w:val="131"/>
          <w:jc w:val="center"/>
          <w:ins w:id="664" w:author="cmcc" w:date="2022-09-30T20:00:00Z"/>
        </w:trPr>
        <w:tc>
          <w:tcPr>
            <w:tcW w:w="1840" w:type="dxa"/>
            <w:tcBorders>
              <w:top w:val="single" w:sz="4" w:space="0" w:color="auto"/>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textAlignment w:val="baseline"/>
              <w:rPr>
                <w:ins w:id="665" w:author="cmcc" w:date="2022-09-30T20:00:00Z"/>
                <w:rFonts w:ascii="Arial" w:eastAsia="Times New Roman" w:hAnsi="Arial" w:cs="Arial"/>
                <w:sz w:val="18"/>
                <w:szCs w:val="20"/>
                <w:lang w:val="en-GB" w:eastAsia="en-GB"/>
              </w:rPr>
            </w:pPr>
            <w:ins w:id="666" w:author="cmcc" w:date="2022-09-30T20:00:00Z">
              <w:r w:rsidRPr="001F05EE">
                <w:rPr>
                  <w:rFonts w:ascii="Arial" w:eastAsia="Times New Roman" w:hAnsi="Arial" w:cs="Arial"/>
                  <w:sz w:val="18"/>
                  <w:szCs w:val="20"/>
                  <w:lang w:val="en-GB" w:eastAsia="en-GB"/>
                </w:rPr>
                <w:t>Final</w:t>
              </w:r>
            </w:ins>
          </w:p>
          <w:p w:rsidR="001F05EE" w:rsidRPr="001F05EE" w:rsidRDefault="001F05EE" w:rsidP="001F05EE">
            <w:pPr>
              <w:keepNext/>
              <w:keepLines/>
              <w:overflowPunct w:val="0"/>
              <w:autoSpaceDE w:val="0"/>
              <w:autoSpaceDN w:val="0"/>
              <w:adjustRightInd w:val="0"/>
              <w:textAlignment w:val="baseline"/>
              <w:rPr>
                <w:ins w:id="667" w:author="cmcc" w:date="2022-09-30T20:00:00Z"/>
                <w:rFonts w:ascii="Arial" w:eastAsia="Times New Roman" w:hAnsi="Arial"/>
                <w:sz w:val="18"/>
                <w:szCs w:val="20"/>
                <w:lang w:val="en-GB" w:eastAsia="en-GB"/>
              </w:rPr>
            </w:pPr>
            <w:ins w:id="668" w:author="cmcc" w:date="2022-09-30T20:00:00Z">
              <w:r w:rsidRPr="001F05EE">
                <w:rPr>
                  <w:rFonts w:ascii="Arial" w:eastAsia="Times New Roman" w:hAnsi="Arial" w:cs="Arial"/>
                  <w:sz w:val="18"/>
                  <w:szCs w:val="20"/>
                  <w:lang w:val="en-GB" w:eastAsia="en-GB"/>
                </w:rPr>
                <w:t>Condition</w:t>
              </w:r>
            </w:ins>
          </w:p>
        </w:tc>
        <w:tc>
          <w:tcPr>
            <w:tcW w:w="1841"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69" w:author="cmcc" w:date="2022-09-30T20:00:00Z"/>
                <w:rFonts w:ascii="Arial" w:eastAsia="Times New Roman" w:hAnsi="Arial"/>
                <w:sz w:val="18"/>
                <w:szCs w:val="20"/>
                <w:lang w:val="en-GB" w:eastAsia="en-GB"/>
              </w:rPr>
            </w:pPr>
            <w:ins w:id="670" w:author="cmcc" w:date="2022-09-30T20:00:00Z">
              <w:r w:rsidRPr="001F05EE">
                <w:rPr>
                  <w:rFonts w:ascii="Arial" w:eastAsia="Times New Roman" w:hAnsi="Arial"/>
                  <w:sz w:val="18"/>
                  <w:szCs w:val="20"/>
                  <w:lang w:val="en-GB" w:eastAsia="en-GB"/>
                </w:rPr>
                <w:t>Active DL BWP-1 Configuration</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71"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72" w:author="cmcc" w:date="2022-09-30T20:00:00Z"/>
                <w:rFonts w:ascii="Arial" w:eastAsia="Times New Roman" w:hAnsi="Arial" w:cs="Arial"/>
                <w:sz w:val="18"/>
                <w:szCs w:val="20"/>
                <w:lang w:val="en-GB" w:eastAsia="en-GB"/>
              </w:rPr>
            </w:pPr>
            <w:ins w:id="673" w:author="cmcc" w:date="2022-09-30T20:00:00Z">
              <w:r w:rsidRPr="001F05EE">
                <w:rPr>
                  <w:rFonts w:ascii="Arial" w:eastAsia="Times New Roman" w:hAnsi="Arial" w:cs="Arial"/>
                  <w:sz w:val="18"/>
                  <w:szCs w:val="20"/>
                  <w:lang w:val="en-GB" w:eastAsia="en-GB"/>
                </w:rPr>
                <w:t>DLBWP.1.1</w:t>
              </w:r>
            </w:ins>
          </w:p>
        </w:tc>
      </w:tr>
      <w:tr w:rsidR="001F05EE" w:rsidRPr="001F05EE" w:rsidTr="004F161F">
        <w:trPr>
          <w:cantSplit/>
          <w:trHeight w:val="131"/>
          <w:jc w:val="center"/>
          <w:ins w:id="674" w:author="cmcc" w:date="2022-09-30T20:00:00Z"/>
        </w:trPr>
        <w:tc>
          <w:tcPr>
            <w:tcW w:w="1840" w:type="dxa"/>
            <w:tcBorders>
              <w:top w:val="nil"/>
              <w:left w:val="single" w:sz="4" w:space="0" w:color="auto"/>
              <w:right w:val="single" w:sz="4" w:space="0" w:color="auto"/>
            </w:tcBorders>
            <w:shd w:val="clear" w:color="auto" w:fill="auto"/>
          </w:tcPr>
          <w:p w:rsidR="001F05EE" w:rsidRPr="001F05EE" w:rsidRDefault="001F05EE" w:rsidP="001F05EE">
            <w:pPr>
              <w:keepNext/>
              <w:keepLines/>
              <w:overflowPunct w:val="0"/>
              <w:autoSpaceDE w:val="0"/>
              <w:autoSpaceDN w:val="0"/>
              <w:adjustRightInd w:val="0"/>
              <w:textAlignment w:val="baseline"/>
              <w:rPr>
                <w:ins w:id="675" w:author="cmcc" w:date="2022-09-30T20:00:00Z"/>
                <w:rFonts w:ascii="Arial" w:eastAsia="Times New Roman" w:hAnsi="Arial"/>
                <w:sz w:val="18"/>
                <w:szCs w:val="20"/>
                <w:lang w:val="en-GB" w:eastAsia="en-GB"/>
              </w:rPr>
            </w:pPr>
          </w:p>
        </w:tc>
        <w:tc>
          <w:tcPr>
            <w:tcW w:w="1841" w:type="dxa"/>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76" w:author="cmcc" w:date="2022-09-30T20:00:00Z"/>
                <w:rFonts w:ascii="Arial" w:eastAsia="Times New Roman" w:hAnsi="Arial"/>
                <w:sz w:val="18"/>
                <w:szCs w:val="20"/>
                <w:lang w:val="en-GB" w:eastAsia="en-GB"/>
              </w:rPr>
            </w:pPr>
            <w:ins w:id="677" w:author="cmcc" w:date="2022-09-30T20:00:00Z">
              <w:r w:rsidRPr="001F05EE">
                <w:rPr>
                  <w:rFonts w:ascii="Arial" w:eastAsia="Times New Roman" w:hAnsi="Arial"/>
                  <w:sz w:val="18"/>
                  <w:szCs w:val="20"/>
                  <w:lang w:val="en-GB" w:eastAsia="en-GB"/>
                </w:rPr>
                <w:t>Active UL BWP-1 Configuration</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78"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79" w:author="cmcc" w:date="2022-09-30T20:00:00Z"/>
                <w:rFonts w:ascii="Arial" w:eastAsia="Times New Roman" w:hAnsi="Arial" w:cs="Arial"/>
                <w:sz w:val="18"/>
                <w:szCs w:val="20"/>
                <w:lang w:val="en-GB" w:eastAsia="en-GB"/>
              </w:rPr>
            </w:pPr>
            <w:ins w:id="680" w:author="cmcc" w:date="2022-09-30T20:00:00Z">
              <w:r w:rsidRPr="001F05EE">
                <w:rPr>
                  <w:rFonts w:ascii="Arial" w:eastAsia="Times New Roman" w:hAnsi="Arial" w:cs="Arial"/>
                  <w:sz w:val="18"/>
                  <w:szCs w:val="20"/>
                  <w:lang w:val="en-GB" w:eastAsia="en-GB"/>
                </w:rPr>
                <w:t>ULBWP.1.1</w:t>
              </w:r>
            </w:ins>
          </w:p>
        </w:tc>
      </w:tr>
      <w:tr w:rsidR="001F05EE" w:rsidRPr="001F05EE" w:rsidTr="004F161F">
        <w:trPr>
          <w:cantSplit/>
          <w:trHeight w:val="123"/>
          <w:jc w:val="center"/>
          <w:ins w:id="681"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82" w:author="cmcc" w:date="2022-09-30T20:00:00Z"/>
                <w:rFonts w:ascii="Arial" w:eastAsia="Times New Roman" w:hAnsi="Arial"/>
                <w:sz w:val="18"/>
                <w:szCs w:val="20"/>
                <w:lang w:val="en-GB" w:eastAsia="en-GB"/>
              </w:rPr>
            </w:pPr>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83"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84" w:author="cmcc" w:date="2022-09-30T20:00:00Z"/>
                <w:rFonts w:ascii="Arial" w:eastAsia="Times New Roman" w:hAnsi="Arial" w:cs="Arial"/>
                <w:sz w:val="18"/>
                <w:szCs w:val="20"/>
                <w:lang w:val="en-GB" w:eastAsia="en-GB"/>
              </w:rPr>
            </w:pPr>
          </w:p>
        </w:tc>
      </w:tr>
      <w:tr w:rsidR="001F05EE" w:rsidRPr="001F05EE" w:rsidTr="004F161F">
        <w:trPr>
          <w:cantSplit/>
          <w:trHeight w:val="123"/>
          <w:jc w:val="center"/>
          <w:ins w:id="685"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86" w:author="cmcc" w:date="2022-09-30T20:00:00Z"/>
                <w:rFonts w:ascii="Arial" w:eastAsia="Times New Roman" w:hAnsi="Arial"/>
                <w:sz w:val="18"/>
                <w:szCs w:val="20"/>
                <w:lang w:val="en-GB" w:eastAsia="en-GB"/>
              </w:rPr>
            </w:pPr>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87"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88" w:author="cmcc" w:date="2022-09-30T20:00:00Z"/>
                <w:rFonts w:ascii="Arial" w:eastAsia="Times New Roman" w:hAnsi="Arial" w:cs="Arial"/>
                <w:sz w:val="18"/>
                <w:szCs w:val="20"/>
                <w:lang w:val="en-GB" w:eastAsia="en-GB"/>
              </w:rPr>
            </w:pPr>
          </w:p>
        </w:tc>
      </w:tr>
      <w:tr w:rsidR="001F05EE" w:rsidRPr="001F05EE" w:rsidTr="004F161F">
        <w:trPr>
          <w:cantSplit/>
          <w:trHeight w:val="123"/>
          <w:jc w:val="center"/>
          <w:ins w:id="689"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90" w:author="cmcc" w:date="2022-09-30T20:00:00Z"/>
                <w:rFonts w:ascii="Arial" w:eastAsia="Times New Roman" w:hAnsi="Arial"/>
                <w:sz w:val="18"/>
                <w:szCs w:val="20"/>
                <w:lang w:val="en-GB" w:eastAsia="en-GB"/>
              </w:rPr>
            </w:pPr>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91"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92" w:author="cmcc" w:date="2022-09-30T20:00:00Z"/>
                <w:rFonts w:ascii="Arial" w:eastAsia="Times New Roman" w:hAnsi="Arial" w:cs="Arial"/>
                <w:sz w:val="18"/>
                <w:szCs w:val="20"/>
                <w:lang w:val="en-GB" w:eastAsia="en-GB"/>
              </w:rPr>
            </w:pPr>
          </w:p>
        </w:tc>
      </w:tr>
      <w:tr w:rsidR="001F05EE" w:rsidRPr="001F05EE" w:rsidTr="004F161F">
        <w:trPr>
          <w:cantSplit/>
          <w:trHeight w:val="123"/>
          <w:jc w:val="center"/>
          <w:ins w:id="693"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94" w:author="cmcc" w:date="2022-09-30T20:00:00Z"/>
                <w:rFonts w:ascii="Arial" w:eastAsia="Times New Roman" w:hAnsi="Arial"/>
                <w:sz w:val="18"/>
                <w:szCs w:val="20"/>
                <w:lang w:val="en-GB" w:eastAsia="en-GB"/>
              </w:rPr>
            </w:pPr>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95"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96" w:author="cmcc" w:date="2022-09-30T20:00:00Z"/>
                <w:rFonts w:ascii="Arial" w:eastAsia="Times New Roman" w:hAnsi="Arial" w:cs="Arial"/>
                <w:sz w:val="18"/>
                <w:szCs w:val="20"/>
                <w:lang w:val="en-GB" w:eastAsia="en-GB"/>
              </w:rPr>
            </w:pPr>
          </w:p>
        </w:tc>
      </w:tr>
      <w:tr w:rsidR="001F05EE" w:rsidRPr="001F05EE" w:rsidTr="004F161F">
        <w:trPr>
          <w:cantSplit/>
          <w:trHeight w:val="64"/>
          <w:jc w:val="center"/>
          <w:ins w:id="697" w:author="cmcc" w:date="2022-09-30T20:00:00Z"/>
        </w:trPr>
        <w:tc>
          <w:tcPr>
            <w:tcW w:w="3681" w:type="dxa"/>
            <w:gridSpan w:val="2"/>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98" w:author="cmcc" w:date="2022-09-30T20:00:00Z"/>
                <w:rFonts w:ascii="Arial" w:eastAsia="Times New Roman" w:hAnsi="Arial"/>
                <w:sz w:val="18"/>
                <w:szCs w:val="20"/>
                <w:lang w:val="en-GB" w:eastAsia="en-GB"/>
              </w:rPr>
            </w:pPr>
            <w:ins w:id="699" w:author="cmcc" w:date="2022-09-30T20:00:00Z">
              <w:r w:rsidRPr="001F05EE">
                <w:rPr>
                  <w:rFonts w:ascii="Arial" w:eastAsia="Times New Roman" w:hAnsi="Arial"/>
                  <w:sz w:val="18"/>
                  <w:szCs w:val="20"/>
                  <w:lang w:val="en-GB" w:eastAsia="en-GB"/>
                </w:rPr>
                <w:t>'PDSCH Reference measurement channel</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00"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01" w:author="cmcc" w:date="2022-09-30T20:00:00Z"/>
                <w:rFonts w:ascii="Arial" w:eastAsia="Times New Roman" w:hAnsi="Arial" w:cs="Arial"/>
                <w:sz w:val="18"/>
                <w:szCs w:val="16"/>
                <w:lang w:val="en-GB" w:eastAsia="en-GB"/>
              </w:rPr>
            </w:pPr>
            <w:ins w:id="702" w:author="cmcc" w:date="2022-09-30T20:00:00Z">
              <w:r w:rsidRPr="001F05EE">
                <w:rPr>
                  <w:rFonts w:ascii="Arial" w:eastAsia="Times New Roman" w:hAnsi="Arial" w:cs="Arial"/>
                  <w:sz w:val="18"/>
                  <w:szCs w:val="16"/>
                  <w:lang w:val="en-GB" w:eastAsia="en-GB"/>
                </w:rPr>
                <w:t>SR.3.1 TDD</w:t>
              </w:r>
            </w:ins>
          </w:p>
        </w:tc>
      </w:tr>
      <w:tr w:rsidR="001F05EE" w:rsidRPr="001F05EE" w:rsidTr="004F161F">
        <w:trPr>
          <w:cantSplit/>
          <w:jc w:val="center"/>
          <w:ins w:id="703"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04" w:author="cmcc" w:date="2022-09-30T20:00:00Z"/>
                <w:rFonts w:ascii="Arial" w:eastAsia="Times New Roman" w:hAnsi="Arial"/>
                <w:sz w:val="18"/>
                <w:szCs w:val="20"/>
                <w:lang w:val="en-GB" w:eastAsia="en-GB"/>
              </w:rPr>
            </w:pPr>
            <w:ins w:id="705" w:author="cmcc" w:date="2022-09-30T20:00:00Z">
              <w:r w:rsidRPr="001F05EE">
                <w:rPr>
                  <w:rFonts w:ascii="Arial" w:eastAsia="Times New Roman" w:hAnsi="Arial"/>
                  <w:sz w:val="18"/>
                  <w:szCs w:val="20"/>
                  <w:lang w:val="en-GB" w:eastAsia="en-GB"/>
                </w:rPr>
                <w:t>RMSI CORESET parameters</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06"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707" w:author="cmcc" w:date="2022-09-30T20:00:00Z"/>
                <w:rFonts w:ascii="Arial" w:eastAsia="Times New Roman" w:hAnsi="Arial" w:cs="Arial"/>
                <w:sz w:val="18"/>
                <w:szCs w:val="16"/>
                <w:lang w:val="en-GB" w:eastAsia="en-GB"/>
              </w:rPr>
            </w:pPr>
            <w:ins w:id="708" w:author="cmcc" w:date="2022-09-30T20:00:00Z">
              <w:r w:rsidRPr="001F05EE">
                <w:rPr>
                  <w:rFonts w:ascii="Arial" w:eastAsia="Times New Roman" w:hAnsi="Arial" w:cs="Arial"/>
                  <w:sz w:val="18"/>
                  <w:szCs w:val="16"/>
                  <w:lang w:val="en-GB" w:eastAsia="en-GB"/>
                </w:rPr>
                <w:t>CR.3.1 TDD</w:t>
              </w:r>
            </w:ins>
          </w:p>
        </w:tc>
      </w:tr>
      <w:tr w:rsidR="001F05EE" w:rsidRPr="001F05EE" w:rsidTr="004F161F">
        <w:trPr>
          <w:cantSplit/>
          <w:jc w:val="center"/>
          <w:ins w:id="709"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10" w:author="cmcc" w:date="2022-09-30T20:00:00Z"/>
                <w:rFonts w:ascii="Arial" w:eastAsia="Times New Roman" w:hAnsi="Arial"/>
                <w:sz w:val="18"/>
                <w:szCs w:val="20"/>
                <w:lang w:val="en-GB" w:eastAsia="en-GB"/>
              </w:rPr>
            </w:pPr>
            <w:ins w:id="711" w:author="cmcc" w:date="2022-09-30T20:00:00Z">
              <w:r w:rsidRPr="001F05EE">
                <w:rPr>
                  <w:rFonts w:ascii="Arial" w:eastAsia="Times New Roman" w:hAnsi="Arial"/>
                  <w:sz w:val="18"/>
                  <w:szCs w:val="20"/>
                  <w:lang w:val="en-GB" w:eastAsia="en-GB"/>
                </w:rPr>
                <w:t>Dedicated CORESET parameters</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12"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713" w:author="cmcc" w:date="2022-09-30T20:00:00Z"/>
                <w:rFonts w:ascii="Arial" w:eastAsia="Times New Roman" w:hAnsi="Arial" w:cs="Arial"/>
                <w:sz w:val="18"/>
                <w:szCs w:val="16"/>
                <w:lang w:val="en-GB" w:eastAsia="en-GB"/>
              </w:rPr>
            </w:pPr>
            <w:ins w:id="714" w:author="cmcc" w:date="2022-09-30T20:00:00Z">
              <w:r w:rsidRPr="001F05EE">
                <w:rPr>
                  <w:rFonts w:ascii="Arial" w:eastAsia="Times New Roman" w:hAnsi="Arial" w:cs="Arial"/>
                  <w:sz w:val="18"/>
                  <w:szCs w:val="16"/>
                  <w:lang w:val="en-GB" w:eastAsia="en-GB"/>
                </w:rPr>
                <w:t>CCR.3.1 TDD</w:t>
              </w:r>
            </w:ins>
          </w:p>
        </w:tc>
      </w:tr>
      <w:tr w:rsidR="001F05EE" w:rsidRPr="001F05EE" w:rsidTr="004F161F">
        <w:trPr>
          <w:cantSplit/>
          <w:jc w:val="center"/>
          <w:ins w:id="715" w:author="cmcc" w:date="2022-09-30T20:00:00Z"/>
        </w:trPr>
        <w:tc>
          <w:tcPr>
            <w:tcW w:w="3681" w:type="dxa"/>
            <w:gridSpan w:val="2"/>
            <w:tcBorders>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16" w:author="cmcc" w:date="2022-09-30T20:00:00Z"/>
                <w:rFonts w:ascii="Arial" w:eastAsia="Times New Roman" w:hAnsi="Arial"/>
                <w:sz w:val="18"/>
                <w:szCs w:val="20"/>
                <w:lang w:val="en-GB" w:eastAsia="en-GB"/>
              </w:rPr>
            </w:pPr>
            <w:ins w:id="717" w:author="cmcc" w:date="2022-09-30T20:00:00Z">
              <w:r w:rsidRPr="001F05EE">
                <w:rPr>
                  <w:rFonts w:ascii="Arial" w:eastAsia="Times New Roman" w:hAnsi="Arial"/>
                  <w:bCs/>
                  <w:sz w:val="18"/>
                  <w:szCs w:val="20"/>
                  <w:lang w:val="en-GB" w:eastAsia="en-GB"/>
                </w:rPr>
                <w:t>OCNG Patterns</w:t>
              </w:r>
            </w:ins>
          </w:p>
        </w:tc>
        <w:tc>
          <w:tcPr>
            <w:tcW w:w="1134" w:type="dxa"/>
            <w:tcBorders>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18"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19" w:author="cmcc" w:date="2022-09-30T20:00:00Z"/>
                <w:rFonts w:ascii="Arial" w:eastAsia="Times New Roman" w:hAnsi="Arial" w:cs="Arial"/>
                <w:sz w:val="18"/>
                <w:szCs w:val="20"/>
                <w:lang w:val="en-GB" w:eastAsia="en-GB"/>
              </w:rPr>
            </w:pPr>
            <w:ins w:id="720" w:author="cmcc" w:date="2022-09-30T20:00:00Z">
              <w:r w:rsidRPr="001F05EE">
                <w:rPr>
                  <w:rFonts w:ascii="Arial" w:eastAsia="Times New Roman" w:hAnsi="Arial" w:cs="Arial"/>
                  <w:sz w:val="18"/>
                  <w:szCs w:val="16"/>
                  <w:lang w:val="en-GB" w:eastAsia="en-GB"/>
                </w:rPr>
                <w:t>OP.1</w:t>
              </w:r>
            </w:ins>
          </w:p>
        </w:tc>
      </w:tr>
      <w:tr w:rsidR="001F05EE" w:rsidRPr="001F05EE" w:rsidTr="004F161F">
        <w:trPr>
          <w:cantSplit/>
          <w:jc w:val="center"/>
          <w:ins w:id="721"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22" w:author="cmcc" w:date="2022-09-30T20:00:00Z"/>
                <w:rFonts w:ascii="Arial" w:eastAsia="Times New Roman" w:hAnsi="Arial"/>
                <w:bCs/>
                <w:sz w:val="18"/>
                <w:szCs w:val="20"/>
                <w:lang w:val="en-GB" w:eastAsia="en-GB"/>
              </w:rPr>
            </w:pPr>
            <w:ins w:id="723" w:author="cmcc" w:date="2022-09-30T20:00:00Z">
              <w:r w:rsidRPr="001F05EE">
                <w:rPr>
                  <w:rFonts w:ascii="Arial" w:eastAsia="Times New Roman" w:hAnsi="Arial"/>
                  <w:bCs/>
                  <w:sz w:val="18"/>
                  <w:szCs w:val="20"/>
                  <w:lang w:val="en-GB" w:eastAsia="en-GB"/>
                </w:rPr>
                <w:t>SSB Configuration</w:t>
              </w:r>
            </w:ins>
          </w:p>
        </w:tc>
        <w:tc>
          <w:tcPr>
            <w:tcW w:w="1134" w:type="dxa"/>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24" w:author="cmcc" w:date="2022-09-30T20:00:00Z"/>
                <w:rFonts w:ascii="Arial" w:eastAsia="Times New Roman" w:hAnsi="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25" w:author="cmcc" w:date="2022-09-30T20:00:00Z"/>
                <w:rFonts w:ascii="Arial" w:eastAsia="Times New Roman" w:hAnsi="Arial" w:cs="Arial"/>
                <w:sz w:val="18"/>
                <w:szCs w:val="16"/>
                <w:lang w:val="en-GB" w:eastAsia="en-GB"/>
              </w:rPr>
            </w:pPr>
            <w:ins w:id="726" w:author="cmcc" w:date="2022-09-30T20:00:00Z">
              <w:r w:rsidRPr="001F05EE">
                <w:rPr>
                  <w:rFonts w:ascii="Arial" w:eastAsia="Times New Roman" w:hAnsi="Arial" w:cs="Arial"/>
                  <w:sz w:val="18"/>
                  <w:szCs w:val="16"/>
                  <w:lang w:val="en-GB" w:eastAsia="en-GB"/>
                </w:rPr>
                <w:t>SSB.1 FR2</w:t>
              </w:r>
            </w:ins>
          </w:p>
        </w:tc>
      </w:tr>
      <w:tr w:rsidR="001F05EE" w:rsidRPr="001F05EE" w:rsidTr="004F161F">
        <w:trPr>
          <w:cantSplit/>
          <w:jc w:val="center"/>
          <w:ins w:id="727"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28" w:author="cmcc" w:date="2022-09-30T20:00:00Z"/>
                <w:rFonts w:ascii="Arial" w:eastAsia="Times New Roman" w:hAnsi="Arial"/>
                <w:bCs/>
                <w:sz w:val="18"/>
                <w:szCs w:val="20"/>
                <w:lang w:val="en-GB" w:eastAsia="en-GB"/>
              </w:rPr>
            </w:pPr>
            <w:ins w:id="729" w:author="cmcc" w:date="2022-09-30T20:00:00Z">
              <w:r w:rsidRPr="001F05EE">
                <w:rPr>
                  <w:rFonts w:ascii="Arial" w:eastAsia="Times New Roman" w:hAnsi="Arial"/>
                  <w:bCs/>
                  <w:sz w:val="18"/>
                  <w:szCs w:val="20"/>
                  <w:lang w:val="en-GB"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30"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31" w:author="cmcc" w:date="2022-09-30T20:00:00Z"/>
                <w:rFonts w:ascii="Arial" w:eastAsia="Times New Roman" w:hAnsi="Arial" w:cs="Arial"/>
                <w:sz w:val="18"/>
                <w:szCs w:val="20"/>
                <w:lang w:val="en-GB" w:eastAsia="en-GB"/>
              </w:rPr>
            </w:pPr>
            <w:ins w:id="732" w:author="cmcc" w:date="2022-09-30T20:00:00Z">
              <w:r w:rsidRPr="001F05EE">
                <w:rPr>
                  <w:rFonts w:ascii="Arial" w:eastAsia="Times New Roman" w:hAnsi="Arial" w:cs="Arial"/>
                  <w:sz w:val="18"/>
                  <w:szCs w:val="20"/>
                  <w:lang w:val="en-GB" w:eastAsia="en-GB"/>
                </w:rPr>
                <w:t>SMTC.1</w:t>
              </w:r>
            </w:ins>
          </w:p>
        </w:tc>
      </w:tr>
      <w:tr w:rsidR="001F05EE" w:rsidRPr="001F05EE" w:rsidTr="004F161F">
        <w:trPr>
          <w:cantSplit/>
          <w:jc w:val="center"/>
          <w:ins w:id="733"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34" w:author="cmcc" w:date="2022-09-30T20:00:00Z"/>
                <w:rFonts w:ascii="Arial" w:eastAsia="Times New Roman" w:hAnsi="Arial"/>
                <w:bCs/>
                <w:sz w:val="18"/>
                <w:szCs w:val="20"/>
                <w:lang w:val="en-GB" w:eastAsia="en-GB"/>
              </w:rPr>
            </w:pPr>
            <w:ins w:id="735" w:author="cmcc" w:date="2022-09-30T20:00:00Z">
              <w:r w:rsidRPr="001F05EE">
                <w:rPr>
                  <w:rFonts w:ascii="Arial" w:eastAsia="Times New Roman" w:hAnsi="Arial"/>
                  <w:bCs/>
                  <w:sz w:val="18"/>
                  <w:szCs w:val="20"/>
                  <w:lang w:val="en-GB" w:eastAsia="en-GB"/>
                </w:rPr>
                <w:t>TCI State</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36"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37" w:author="cmcc" w:date="2022-09-30T20:00:00Z"/>
                <w:rFonts w:ascii="Arial" w:eastAsia="Times New Roman" w:hAnsi="Arial" w:cs="Arial"/>
                <w:sz w:val="18"/>
                <w:szCs w:val="20"/>
                <w:lang w:val="en-GB" w:eastAsia="en-GB"/>
              </w:rPr>
            </w:pPr>
            <w:ins w:id="738" w:author="cmcc" w:date="2022-09-30T20:00:00Z">
              <w:r w:rsidRPr="001F05EE">
                <w:rPr>
                  <w:rFonts w:ascii="Arial" w:eastAsia="Times New Roman" w:hAnsi="Arial" w:cs="Arial"/>
                  <w:sz w:val="18"/>
                  <w:szCs w:val="20"/>
                  <w:lang w:val="en-GB" w:eastAsia="en-GB"/>
                </w:rPr>
                <w:t>TCI.State.0</w:t>
              </w:r>
            </w:ins>
          </w:p>
        </w:tc>
      </w:tr>
      <w:tr w:rsidR="001F05EE" w:rsidRPr="001F05EE" w:rsidTr="004F161F">
        <w:trPr>
          <w:cantSplit/>
          <w:jc w:val="center"/>
          <w:ins w:id="739"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40" w:author="cmcc" w:date="2022-09-30T20:00:00Z"/>
                <w:rFonts w:ascii="Arial" w:eastAsia="Times New Roman" w:hAnsi="Arial"/>
                <w:bCs/>
                <w:sz w:val="18"/>
                <w:szCs w:val="20"/>
                <w:lang w:val="en-GB" w:eastAsia="en-GB"/>
              </w:rPr>
            </w:pPr>
            <w:ins w:id="741" w:author="cmcc" w:date="2022-09-30T20:00:00Z">
              <w:r w:rsidRPr="001F05EE">
                <w:rPr>
                  <w:rFonts w:ascii="Arial" w:eastAsia="Times New Roman" w:hAnsi="Arial"/>
                  <w:bCs/>
                  <w:sz w:val="18"/>
                  <w:szCs w:val="20"/>
                  <w:lang w:val="en-GB" w:eastAsia="en-GB"/>
                </w:rPr>
                <w:t>TRS Configuration</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42"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43" w:author="cmcc" w:date="2022-09-30T20:00:00Z"/>
                <w:rFonts w:ascii="Arial" w:eastAsia="Times New Roman" w:hAnsi="Arial" w:cs="Arial"/>
                <w:sz w:val="18"/>
                <w:szCs w:val="20"/>
                <w:lang w:val="en-GB" w:eastAsia="en-GB"/>
              </w:rPr>
            </w:pPr>
            <w:ins w:id="744" w:author="cmcc" w:date="2022-09-30T20:00:00Z">
              <w:r w:rsidRPr="001F05EE">
                <w:rPr>
                  <w:rFonts w:ascii="Arial" w:eastAsia="Times New Roman" w:hAnsi="Arial" w:cs="Arial"/>
                  <w:sz w:val="18"/>
                  <w:szCs w:val="20"/>
                  <w:lang w:val="en-GB" w:eastAsia="en-GB"/>
                </w:rPr>
                <w:t>TRS.2.1 TDD</w:t>
              </w:r>
            </w:ins>
          </w:p>
        </w:tc>
      </w:tr>
      <w:tr w:rsidR="001F05EE" w:rsidRPr="001F05EE" w:rsidTr="004F161F">
        <w:trPr>
          <w:cantSplit/>
          <w:jc w:val="center"/>
          <w:ins w:id="745" w:author="cmcc" w:date="2022-09-30T20:00:00Z"/>
        </w:trPr>
        <w:tc>
          <w:tcPr>
            <w:tcW w:w="3681" w:type="dxa"/>
            <w:gridSpan w:val="2"/>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746" w:author="cmcc" w:date="2022-09-30T20:00:00Z"/>
                <w:rFonts w:ascii="Arial" w:eastAsia="Times New Roman" w:hAnsi="Arial"/>
                <w:sz w:val="18"/>
                <w:szCs w:val="20"/>
                <w:lang w:val="en-GB" w:eastAsia="en-GB"/>
              </w:rPr>
            </w:pPr>
            <w:ins w:id="747" w:author="cmcc" w:date="2022-09-30T20:00:00Z">
              <w:r w:rsidRPr="001F05EE">
                <w:rPr>
                  <w:rFonts w:ascii="Arial" w:eastAsia="Times New Roman" w:hAnsi="Arial"/>
                  <w:bCs/>
                  <w:sz w:val="18"/>
                  <w:szCs w:val="20"/>
                  <w:lang w:val="en-GB"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48"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49" w:author="cmcc" w:date="2022-09-30T20:00:00Z"/>
                <w:rFonts w:ascii="Arial" w:eastAsia="Times New Roman" w:hAnsi="Arial" w:cs="Arial"/>
                <w:sz w:val="18"/>
                <w:szCs w:val="20"/>
                <w:lang w:val="en-GB" w:eastAsia="en-GB"/>
              </w:rPr>
            </w:pPr>
            <w:ins w:id="750" w:author="cmcc" w:date="2022-09-30T20:00:00Z">
              <w:r w:rsidRPr="001F05EE">
                <w:rPr>
                  <w:rFonts w:ascii="Arial" w:eastAsia="Times New Roman" w:hAnsi="Arial" w:cs="Arial"/>
                  <w:sz w:val="18"/>
                  <w:szCs w:val="20"/>
                  <w:lang w:val="en-GB" w:eastAsia="en-GB"/>
                </w:rPr>
                <w:t>1x2</w:t>
              </w:r>
            </w:ins>
          </w:p>
        </w:tc>
      </w:tr>
      <w:tr w:rsidR="001F05EE" w:rsidRPr="001F05EE" w:rsidTr="004F161F">
        <w:trPr>
          <w:cantSplit/>
          <w:jc w:val="center"/>
          <w:ins w:id="751"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52" w:author="cmcc" w:date="2022-09-30T20:00:00Z"/>
                <w:rFonts w:ascii="Arial" w:eastAsia="Times New Roman" w:hAnsi="Arial"/>
                <w:bCs/>
                <w:sz w:val="18"/>
                <w:szCs w:val="20"/>
                <w:lang w:val="en-GB" w:eastAsia="en-GB"/>
              </w:rPr>
            </w:pPr>
            <w:ins w:id="753" w:author="cmcc" w:date="2022-09-30T20:00:00Z">
              <w:r w:rsidRPr="001F05EE">
                <w:rPr>
                  <w:rFonts w:ascii="Arial" w:eastAsia="Times New Roman" w:hAnsi="Arial"/>
                  <w:bCs/>
                  <w:sz w:val="18"/>
                  <w:szCs w:val="20"/>
                  <w:lang w:val="en-GB"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54"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55" w:author="cmcc" w:date="2022-09-30T20:00:00Z"/>
                <w:rFonts w:ascii="Arial" w:eastAsia="Times New Roman" w:hAnsi="Arial" w:cs="Arial"/>
                <w:sz w:val="18"/>
                <w:szCs w:val="20"/>
                <w:lang w:val="en-GB" w:eastAsia="en-GB"/>
              </w:rPr>
            </w:pPr>
            <w:ins w:id="756" w:author="cmcc" w:date="2022-09-30T20:00:00Z">
              <w:r w:rsidRPr="001F05EE">
                <w:rPr>
                  <w:rFonts w:ascii="Arial" w:eastAsia="Times New Roman" w:hAnsi="Arial" w:cs="Arial"/>
                  <w:sz w:val="18"/>
                  <w:szCs w:val="20"/>
                  <w:lang w:val="en-GB" w:eastAsia="en-GB"/>
                </w:rPr>
                <w:t>AWGN</w:t>
              </w:r>
            </w:ins>
          </w:p>
        </w:tc>
      </w:tr>
      <w:tr w:rsidR="001F05EE" w:rsidRPr="001F05EE" w:rsidTr="004F161F">
        <w:trPr>
          <w:cantSplit/>
          <w:jc w:val="center"/>
          <w:ins w:id="757"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58" w:author="cmcc" w:date="2022-09-30T20:00:00Z"/>
                <w:rFonts w:ascii="Arial" w:eastAsia="Times New Roman" w:hAnsi="Arial" w:cs="Arial"/>
                <w:sz w:val="18"/>
                <w:szCs w:val="18"/>
                <w:lang w:val="en-GB" w:eastAsia="en-GB"/>
              </w:rPr>
            </w:pPr>
            <w:ins w:id="759" w:author="cmcc" w:date="2022-09-30T20:00:00Z">
              <w:r w:rsidRPr="001F05EE">
                <w:rPr>
                  <w:rFonts w:ascii="Arial" w:eastAsia="Times New Roman" w:hAnsi="Arial" w:cs="Arial"/>
                  <w:sz w:val="18"/>
                  <w:szCs w:val="18"/>
                  <w:lang w:val="en-GB"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60" w:author="cmcc" w:date="2022-09-30T20:00:00Z"/>
                <w:rFonts w:ascii="Arial" w:eastAsia="Times New Roman" w:hAnsi="Arial" w:cs="Arial"/>
                <w:sz w:val="18"/>
                <w:szCs w:val="18"/>
                <w:lang w:val="en-GB" w:eastAsia="en-GB"/>
              </w:rPr>
            </w:pPr>
            <w:ins w:id="761" w:author="cmcc" w:date="2022-09-30T20:00:00Z">
              <w:r w:rsidRPr="001F05EE">
                <w:rPr>
                  <w:rFonts w:ascii="Arial" w:eastAsia="Times New Roman" w:hAnsi="Arial" w:cs="Arial"/>
                  <w:sz w:val="18"/>
                  <w:szCs w:val="18"/>
                  <w:lang w:val="en-GB" w:eastAsia="en-GB"/>
                </w:rPr>
                <w:t>dB</w:t>
              </w:r>
            </w:ins>
          </w:p>
        </w:tc>
        <w:tc>
          <w:tcPr>
            <w:tcW w:w="2268" w:type="dxa"/>
            <w:tcBorders>
              <w:top w:val="single" w:sz="4" w:space="0" w:color="auto"/>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62" w:author="cmcc" w:date="2022-09-30T20:00:00Z"/>
                <w:rFonts w:ascii="Arial" w:eastAsia="Times New Roman" w:hAnsi="Arial" w:cs="v4.2.0"/>
                <w:sz w:val="18"/>
                <w:szCs w:val="18"/>
                <w:lang w:val="en-GB" w:eastAsia="zh-CN"/>
              </w:rPr>
            </w:pPr>
            <w:ins w:id="763" w:author="cmcc" w:date="2022-09-30T20:00:00Z">
              <w:r w:rsidRPr="001F05EE">
                <w:rPr>
                  <w:rFonts w:ascii="Arial" w:eastAsia="Times New Roman" w:hAnsi="Arial" w:cs="v4.2.0"/>
                  <w:sz w:val="18"/>
                  <w:szCs w:val="18"/>
                  <w:lang w:val="en-GB" w:eastAsia="zh-CN"/>
                </w:rPr>
                <w:t>0</w:t>
              </w:r>
            </w:ins>
          </w:p>
        </w:tc>
      </w:tr>
      <w:tr w:rsidR="001F05EE" w:rsidRPr="001F05EE" w:rsidTr="004F161F">
        <w:trPr>
          <w:cantSplit/>
          <w:jc w:val="center"/>
          <w:ins w:id="764"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65" w:author="cmcc" w:date="2022-09-30T20:00:00Z"/>
                <w:rFonts w:ascii="Arial" w:eastAsia="Times New Roman" w:hAnsi="Arial" w:cs="Arial"/>
                <w:sz w:val="18"/>
                <w:szCs w:val="18"/>
                <w:lang w:val="en-GB" w:eastAsia="en-GB"/>
              </w:rPr>
            </w:pPr>
            <w:ins w:id="766" w:author="cmcc" w:date="2022-09-30T20:00:00Z">
              <w:r w:rsidRPr="001F05EE">
                <w:rPr>
                  <w:rFonts w:ascii="Arial" w:eastAsia="Times New Roman" w:hAnsi="Arial" w:cs="Arial"/>
                  <w:sz w:val="18"/>
                  <w:szCs w:val="18"/>
                  <w:lang w:val="en-GB"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67"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68" w:author="cmcc" w:date="2022-09-30T20:00:00Z"/>
                <w:rFonts w:ascii="Arial" w:eastAsia="Times New Roman" w:hAnsi="Arial" w:cs="v4.2.0"/>
                <w:sz w:val="18"/>
                <w:szCs w:val="18"/>
                <w:lang w:val="en-GB" w:eastAsia="zh-CN"/>
              </w:rPr>
            </w:pPr>
          </w:p>
        </w:tc>
      </w:tr>
      <w:tr w:rsidR="001F05EE" w:rsidRPr="001F05EE" w:rsidTr="004F161F">
        <w:trPr>
          <w:cantSplit/>
          <w:jc w:val="center"/>
          <w:ins w:id="769"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70" w:author="cmcc" w:date="2022-09-30T20:00:00Z"/>
                <w:rFonts w:ascii="Arial" w:eastAsia="Times New Roman" w:hAnsi="Arial" w:cs="Arial"/>
                <w:sz w:val="18"/>
                <w:szCs w:val="18"/>
                <w:lang w:val="en-GB" w:eastAsia="en-GB"/>
              </w:rPr>
            </w:pPr>
            <w:ins w:id="771" w:author="cmcc" w:date="2022-09-30T20:00:00Z">
              <w:r w:rsidRPr="001F05EE">
                <w:rPr>
                  <w:rFonts w:ascii="Arial" w:eastAsia="Times New Roman" w:hAnsi="Arial" w:cs="Arial"/>
                  <w:sz w:val="18"/>
                  <w:szCs w:val="18"/>
                  <w:lang w:val="en-GB"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72"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73" w:author="cmcc" w:date="2022-09-30T20:00:00Z"/>
                <w:rFonts w:ascii="Arial" w:eastAsia="Times New Roman" w:hAnsi="Arial" w:cs="v4.2.0"/>
                <w:sz w:val="18"/>
                <w:szCs w:val="18"/>
                <w:lang w:val="en-GB" w:eastAsia="zh-CN"/>
              </w:rPr>
            </w:pPr>
          </w:p>
        </w:tc>
      </w:tr>
      <w:tr w:rsidR="001F05EE" w:rsidRPr="001F05EE" w:rsidTr="004F161F">
        <w:trPr>
          <w:cantSplit/>
          <w:jc w:val="center"/>
          <w:ins w:id="774"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75" w:author="cmcc" w:date="2022-09-30T20:00:00Z"/>
                <w:rFonts w:ascii="Arial" w:eastAsia="Times New Roman" w:hAnsi="Arial" w:cs="Arial"/>
                <w:sz w:val="18"/>
                <w:szCs w:val="18"/>
                <w:lang w:val="en-GB" w:eastAsia="en-GB"/>
              </w:rPr>
            </w:pPr>
            <w:ins w:id="776" w:author="cmcc" w:date="2022-09-30T20:00:00Z">
              <w:r w:rsidRPr="001F05EE">
                <w:rPr>
                  <w:rFonts w:ascii="Arial" w:eastAsia="Times New Roman" w:hAnsi="Arial" w:cs="Arial"/>
                  <w:sz w:val="18"/>
                  <w:szCs w:val="18"/>
                  <w:lang w:val="en-GB"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77"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78" w:author="cmcc" w:date="2022-09-30T20:00:00Z"/>
                <w:rFonts w:ascii="Arial" w:eastAsia="Times New Roman" w:hAnsi="Arial" w:cs="v4.2.0"/>
                <w:sz w:val="18"/>
                <w:szCs w:val="18"/>
                <w:lang w:val="en-GB" w:eastAsia="zh-CN"/>
              </w:rPr>
            </w:pPr>
          </w:p>
        </w:tc>
      </w:tr>
      <w:tr w:rsidR="001F05EE" w:rsidRPr="001F05EE" w:rsidTr="004F161F">
        <w:trPr>
          <w:cantSplit/>
          <w:jc w:val="center"/>
          <w:ins w:id="779"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80" w:author="cmcc" w:date="2022-09-30T20:00:00Z"/>
                <w:rFonts w:ascii="Arial" w:eastAsia="Times New Roman" w:hAnsi="Arial" w:cs="Arial"/>
                <w:sz w:val="18"/>
                <w:szCs w:val="18"/>
                <w:lang w:val="en-GB" w:eastAsia="en-GB"/>
              </w:rPr>
            </w:pPr>
            <w:ins w:id="781" w:author="cmcc" w:date="2022-09-30T20:00:00Z">
              <w:r w:rsidRPr="001F05EE">
                <w:rPr>
                  <w:rFonts w:ascii="Arial" w:eastAsia="Times New Roman" w:hAnsi="Arial" w:cs="Arial"/>
                  <w:sz w:val="18"/>
                  <w:szCs w:val="18"/>
                  <w:lang w:val="en-GB"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82"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83" w:author="cmcc" w:date="2022-09-30T20:00:00Z"/>
                <w:rFonts w:ascii="Arial" w:eastAsia="Times New Roman" w:hAnsi="Arial" w:cs="v4.2.0"/>
                <w:sz w:val="18"/>
                <w:szCs w:val="18"/>
                <w:lang w:val="en-GB" w:eastAsia="zh-CN"/>
              </w:rPr>
            </w:pPr>
          </w:p>
        </w:tc>
      </w:tr>
      <w:tr w:rsidR="001F05EE" w:rsidRPr="001F05EE" w:rsidTr="004F161F">
        <w:trPr>
          <w:cantSplit/>
          <w:jc w:val="center"/>
          <w:ins w:id="784"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85" w:author="cmcc" w:date="2022-09-30T20:00:00Z"/>
                <w:rFonts w:ascii="Arial" w:eastAsia="Times New Roman" w:hAnsi="Arial" w:cs="Arial"/>
                <w:sz w:val="18"/>
                <w:szCs w:val="18"/>
                <w:lang w:val="en-GB" w:eastAsia="en-GB"/>
              </w:rPr>
            </w:pPr>
            <w:ins w:id="786" w:author="cmcc" w:date="2022-09-30T20:00:00Z">
              <w:r w:rsidRPr="001F05EE">
                <w:rPr>
                  <w:rFonts w:ascii="Arial" w:eastAsia="Times New Roman" w:hAnsi="Arial" w:cs="Arial"/>
                  <w:sz w:val="18"/>
                  <w:szCs w:val="18"/>
                  <w:lang w:val="en-GB"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87"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88" w:author="cmcc" w:date="2022-09-30T20:00:00Z"/>
                <w:rFonts w:ascii="Arial" w:eastAsia="Times New Roman" w:hAnsi="Arial" w:cs="v4.2.0"/>
                <w:sz w:val="18"/>
                <w:szCs w:val="18"/>
                <w:lang w:val="en-GB" w:eastAsia="zh-CN"/>
              </w:rPr>
            </w:pPr>
          </w:p>
        </w:tc>
      </w:tr>
      <w:tr w:rsidR="001F05EE" w:rsidRPr="001F05EE" w:rsidTr="004F161F">
        <w:trPr>
          <w:cantSplit/>
          <w:jc w:val="center"/>
          <w:ins w:id="789"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90" w:author="cmcc" w:date="2022-09-30T20:00:00Z"/>
                <w:rFonts w:ascii="Arial" w:eastAsia="Times New Roman" w:hAnsi="Arial" w:cs="Arial"/>
                <w:sz w:val="18"/>
                <w:szCs w:val="18"/>
                <w:lang w:val="en-GB" w:eastAsia="en-GB"/>
              </w:rPr>
            </w:pPr>
            <w:ins w:id="791" w:author="cmcc" w:date="2022-09-30T20:00:00Z">
              <w:r w:rsidRPr="001F05EE">
                <w:rPr>
                  <w:rFonts w:ascii="Arial" w:eastAsia="Times New Roman" w:hAnsi="Arial" w:cs="Arial"/>
                  <w:sz w:val="18"/>
                  <w:szCs w:val="18"/>
                  <w:lang w:val="en-GB"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92"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93" w:author="cmcc" w:date="2022-09-30T20:00:00Z"/>
                <w:rFonts w:ascii="Arial" w:eastAsia="Times New Roman" w:hAnsi="Arial" w:cs="v4.2.0"/>
                <w:sz w:val="18"/>
                <w:szCs w:val="18"/>
                <w:lang w:val="en-GB" w:eastAsia="zh-CN"/>
              </w:rPr>
            </w:pPr>
          </w:p>
        </w:tc>
      </w:tr>
      <w:tr w:rsidR="001F05EE" w:rsidRPr="001F05EE" w:rsidTr="004F161F">
        <w:trPr>
          <w:cantSplit/>
          <w:jc w:val="center"/>
          <w:ins w:id="794"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95" w:author="cmcc" w:date="2022-09-30T20:00:00Z"/>
                <w:rFonts w:ascii="Arial" w:eastAsia="Times New Roman" w:hAnsi="Arial" w:cs="Arial"/>
                <w:sz w:val="18"/>
                <w:szCs w:val="18"/>
                <w:lang w:val="en-GB" w:eastAsia="en-GB"/>
              </w:rPr>
            </w:pPr>
            <w:ins w:id="796" w:author="cmcc" w:date="2022-09-30T20:00:00Z">
              <w:r w:rsidRPr="001F05EE">
                <w:rPr>
                  <w:rFonts w:ascii="Arial" w:eastAsia="Times New Roman" w:hAnsi="Arial" w:cs="Arial"/>
                  <w:sz w:val="18"/>
                  <w:szCs w:val="18"/>
                  <w:lang w:val="en-GB"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97"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98" w:author="cmcc" w:date="2022-09-30T20:00:00Z"/>
                <w:rFonts w:ascii="Arial" w:eastAsia="Times New Roman" w:hAnsi="Arial" w:cs="v4.2.0"/>
                <w:sz w:val="18"/>
                <w:szCs w:val="18"/>
                <w:lang w:val="en-GB" w:eastAsia="zh-CN"/>
              </w:rPr>
            </w:pPr>
          </w:p>
        </w:tc>
      </w:tr>
      <w:tr w:rsidR="001F05EE" w:rsidRPr="001F05EE" w:rsidTr="004F161F">
        <w:trPr>
          <w:cantSplit/>
          <w:jc w:val="center"/>
          <w:ins w:id="799" w:author="cmcc" w:date="2022-09-30T20:00:00Z"/>
        </w:trPr>
        <w:tc>
          <w:tcPr>
            <w:tcW w:w="3681" w:type="dxa"/>
            <w:gridSpan w:val="2"/>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800" w:author="cmcc" w:date="2022-09-30T20:00:00Z"/>
                <w:rFonts w:ascii="Arial" w:eastAsia="Times New Roman" w:hAnsi="Arial" w:cs="Arial"/>
                <w:sz w:val="18"/>
                <w:szCs w:val="18"/>
                <w:lang w:val="en-GB" w:eastAsia="en-GB"/>
              </w:rPr>
            </w:pPr>
            <w:ins w:id="801" w:author="cmcc" w:date="2022-09-30T20:00:00Z">
              <w:r w:rsidRPr="001F05EE">
                <w:rPr>
                  <w:rFonts w:ascii="Arial" w:eastAsia="Times New Roman" w:hAnsi="Arial" w:cs="Arial"/>
                  <w:sz w:val="18"/>
                  <w:szCs w:val="18"/>
                  <w:lang w:val="en-GB"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802" w:author="cmcc" w:date="2022-09-30T20:00:00Z"/>
                <w:rFonts w:ascii="Arial" w:eastAsia="Times New Roman" w:hAnsi="Arial" w:cs="Arial"/>
                <w:sz w:val="18"/>
                <w:szCs w:val="18"/>
                <w:lang w:val="en-GB" w:eastAsia="en-GB"/>
              </w:rPr>
            </w:pPr>
          </w:p>
        </w:tc>
        <w:tc>
          <w:tcPr>
            <w:tcW w:w="2268" w:type="dxa"/>
            <w:tcBorders>
              <w:top w:val="nil"/>
              <w:left w:val="single" w:sz="4" w:space="0" w:color="auto"/>
              <w:bottom w:val="single" w:sz="4" w:space="0" w:color="auto"/>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803" w:author="cmcc" w:date="2022-09-30T20:00:00Z"/>
                <w:rFonts w:ascii="Arial" w:eastAsia="Times New Roman" w:hAnsi="Arial" w:cs="Arial"/>
                <w:sz w:val="18"/>
                <w:szCs w:val="18"/>
                <w:lang w:val="en-GB" w:eastAsia="ja-JP"/>
              </w:rPr>
            </w:pPr>
          </w:p>
        </w:tc>
      </w:tr>
      <w:tr w:rsidR="001F05EE" w:rsidRPr="001F05EE" w:rsidTr="004F161F">
        <w:trPr>
          <w:cantSplit/>
          <w:jc w:val="center"/>
          <w:ins w:id="804" w:author="cmcc" w:date="2022-09-30T20:00:00Z"/>
        </w:trPr>
        <w:tc>
          <w:tcPr>
            <w:tcW w:w="7083" w:type="dxa"/>
            <w:gridSpan w:val="4"/>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ind w:left="851" w:hanging="851"/>
              <w:textAlignment w:val="baseline"/>
              <w:rPr>
                <w:ins w:id="805" w:author="cmcc" w:date="2022-09-30T20:00:00Z"/>
                <w:rFonts w:ascii="Arial" w:eastAsia="Times New Roman" w:hAnsi="Arial"/>
                <w:sz w:val="18"/>
                <w:szCs w:val="18"/>
                <w:lang w:val="en-GB" w:eastAsia="en-GB"/>
              </w:rPr>
            </w:pPr>
            <w:ins w:id="806" w:author="cmcc" w:date="2022-09-30T20:00:00Z">
              <w:r w:rsidRPr="001F05EE">
                <w:rPr>
                  <w:rFonts w:ascii="Arial" w:eastAsia="Times New Roman" w:hAnsi="Arial"/>
                  <w:sz w:val="18"/>
                  <w:szCs w:val="18"/>
                  <w:lang w:val="en-GB" w:eastAsia="en-GB"/>
                </w:rPr>
                <w:t>Note 1:</w:t>
              </w:r>
              <w:r w:rsidRPr="001F05EE">
                <w:rPr>
                  <w:rFonts w:ascii="Arial" w:eastAsia="Times New Roman" w:hAnsi="Arial"/>
                  <w:sz w:val="18"/>
                  <w:szCs w:val="20"/>
                  <w:lang w:val="en-GB" w:eastAsia="en-GB"/>
                </w:rPr>
                <w:tab/>
                <w:t>OCNG shall be used such that both cells are fully allocated and a constant total transmitted power spectral density is achieved for all OFDM symbols.</w:t>
              </w:r>
            </w:ins>
          </w:p>
          <w:p w:rsidR="001F05EE" w:rsidRPr="001F05EE" w:rsidRDefault="001F05EE" w:rsidP="001F05EE">
            <w:pPr>
              <w:keepNext/>
              <w:keepLines/>
              <w:overflowPunct w:val="0"/>
              <w:autoSpaceDE w:val="0"/>
              <w:autoSpaceDN w:val="0"/>
              <w:adjustRightInd w:val="0"/>
              <w:ind w:left="851" w:hanging="851"/>
              <w:textAlignment w:val="baseline"/>
              <w:rPr>
                <w:ins w:id="807" w:author="cmcc" w:date="2022-09-30T20:00:00Z"/>
                <w:rFonts w:ascii="Arial" w:eastAsia="Times New Roman" w:hAnsi="Arial"/>
                <w:sz w:val="18"/>
                <w:szCs w:val="18"/>
                <w:lang w:val="en-GB" w:eastAsia="en-GB"/>
              </w:rPr>
            </w:pPr>
            <w:ins w:id="808" w:author="cmcc" w:date="2022-09-30T20:00:00Z">
              <w:r w:rsidRPr="001F05EE">
                <w:rPr>
                  <w:rFonts w:ascii="Arial" w:eastAsia="Times New Roman" w:hAnsi="Arial"/>
                  <w:sz w:val="18"/>
                  <w:szCs w:val="18"/>
                  <w:lang w:val="en-GB" w:eastAsia="en-GB"/>
                </w:rPr>
                <w:t>Note 2:</w:t>
              </w:r>
              <w:r w:rsidRPr="001F05EE">
                <w:rPr>
                  <w:rFonts w:ascii="Arial" w:eastAsia="Times New Roman" w:hAnsi="Arial"/>
                  <w:sz w:val="18"/>
                  <w:szCs w:val="20"/>
                  <w:lang w:val="en-GB" w:eastAsia="en-GB"/>
                </w:rPr>
                <w:tab/>
                <w:t xml:space="preserve">Interference from other cells and noise sources not specified in the test is assumed to be constant over subcarriers and time and shall be modelled as AWGN of appropriate power for </w:t>
              </w:r>
              <w:r w:rsidRPr="001F05EE">
                <w:rPr>
                  <w:rFonts w:ascii="Arial" w:eastAsia="Times New Roman" w:hAnsi="Arial"/>
                  <w:sz w:val="18"/>
                  <w:szCs w:val="18"/>
                  <w:lang w:val="en-GB" w:eastAsia="en-GB"/>
                </w:rPr>
                <w:t>N</w:t>
              </w:r>
              <w:r w:rsidRPr="001F05EE">
                <w:rPr>
                  <w:rFonts w:ascii="Arial" w:eastAsia="Times New Roman" w:hAnsi="Arial"/>
                  <w:sz w:val="18"/>
                  <w:szCs w:val="18"/>
                  <w:vertAlign w:val="subscript"/>
                  <w:lang w:val="en-GB" w:eastAsia="en-GB"/>
                </w:rPr>
                <w:t>oc</w:t>
              </w:r>
              <w:r w:rsidRPr="001F05EE">
                <w:rPr>
                  <w:rFonts w:ascii="Arial" w:eastAsia="Times New Roman" w:hAnsi="Arial"/>
                  <w:sz w:val="18"/>
                  <w:szCs w:val="18"/>
                  <w:lang w:val="en-GB" w:eastAsia="en-GB"/>
                </w:rPr>
                <w:t xml:space="preserve"> to be fulfilled.</w:t>
              </w:r>
            </w:ins>
          </w:p>
          <w:p w:rsidR="001F05EE" w:rsidRPr="001F05EE" w:rsidRDefault="001F05EE" w:rsidP="001F05EE">
            <w:pPr>
              <w:keepNext/>
              <w:keepLines/>
              <w:overflowPunct w:val="0"/>
              <w:autoSpaceDE w:val="0"/>
              <w:autoSpaceDN w:val="0"/>
              <w:adjustRightInd w:val="0"/>
              <w:ind w:left="851" w:hanging="851"/>
              <w:textAlignment w:val="baseline"/>
              <w:rPr>
                <w:ins w:id="809" w:author="cmcc" w:date="2022-09-30T20:00:00Z"/>
                <w:rFonts w:ascii="Arial" w:eastAsia="Times New Roman" w:hAnsi="Arial"/>
                <w:sz w:val="18"/>
                <w:szCs w:val="20"/>
                <w:lang w:val="en-GB" w:eastAsia="en-GB"/>
              </w:rPr>
            </w:pPr>
            <w:ins w:id="810" w:author="cmcc" w:date="2022-09-30T20:00:00Z">
              <w:r w:rsidRPr="001F05EE">
                <w:rPr>
                  <w:rFonts w:ascii="Arial" w:eastAsia="Times New Roman" w:hAnsi="Arial"/>
                  <w:sz w:val="18"/>
                  <w:szCs w:val="18"/>
                  <w:lang w:val="en-GB" w:eastAsia="en-GB"/>
                </w:rPr>
                <w:t>Note 3:</w:t>
              </w:r>
              <w:r w:rsidRPr="001F05EE">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1F05EE" w:rsidRPr="001F05EE" w:rsidRDefault="001F05EE" w:rsidP="001F05EE">
            <w:pPr>
              <w:keepNext/>
              <w:keepLines/>
              <w:overflowPunct w:val="0"/>
              <w:autoSpaceDE w:val="0"/>
              <w:autoSpaceDN w:val="0"/>
              <w:adjustRightInd w:val="0"/>
              <w:ind w:left="851" w:hanging="851"/>
              <w:textAlignment w:val="baseline"/>
              <w:rPr>
                <w:ins w:id="811" w:author="cmcc" w:date="2022-09-30T20:00:00Z"/>
                <w:rFonts w:ascii="Arial" w:eastAsia="Times New Roman" w:hAnsi="Arial"/>
                <w:sz w:val="18"/>
                <w:szCs w:val="18"/>
                <w:lang w:val="en-GB" w:eastAsia="en-GB"/>
              </w:rPr>
            </w:pPr>
            <w:ins w:id="812" w:author="cmcc" w:date="2022-09-30T20:00:00Z">
              <w:r w:rsidRPr="001F05EE">
                <w:rPr>
                  <w:rFonts w:ascii="Arial" w:eastAsia="Times New Roman" w:hAnsi="Arial"/>
                  <w:sz w:val="18"/>
                  <w:szCs w:val="18"/>
                  <w:lang w:val="en-GB" w:eastAsia="en-GB"/>
                </w:rPr>
                <w:t>Note 4:</w:t>
              </w:r>
              <w:r w:rsidRPr="001F05EE">
                <w:rPr>
                  <w:rFonts w:ascii="Arial" w:eastAsia="Times New Roman" w:hAnsi="Arial"/>
                  <w:sz w:val="18"/>
                  <w:szCs w:val="20"/>
                  <w:lang w:val="en-GB" w:eastAsia="en-GB"/>
                </w:rPr>
                <w:tab/>
              </w:r>
              <w:r w:rsidRPr="001F05EE">
                <w:rPr>
                  <w:rFonts w:ascii="Arial" w:eastAsia="Times New Roman" w:hAnsi="Arial"/>
                  <w:sz w:val="18"/>
                  <w:szCs w:val="18"/>
                  <w:lang w:val="en-GB" w:eastAsia="en-GB"/>
                </w:rPr>
                <w:t>For unpaired spectrum, a DL BWP is linked with an UL BWP. DLBWP.0.2 is linked with ULBWP.0.2; DLBWP.1.1 is linked with ULBWP.1.1; DLBWP.1.3 is linked with ULBWP.1.3 defined in clause 12 of TS 38.213 [3].</w:t>
              </w:r>
            </w:ins>
          </w:p>
        </w:tc>
      </w:tr>
    </w:tbl>
    <w:p w:rsidR="001F05EE" w:rsidRPr="001F05EE" w:rsidRDefault="001F05EE" w:rsidP="001F05EE">
      <w:pPr>
        <w:overflowPunct w:val="0"/>
        <w:autoSpaceDE w:val="0"/>
        <w:autoSpaceDN w:val="0"/>
        <w:adjustRightInd w:val="0"/>
        <w:spacing w:after="180"/>
        <w:textAlignment w:val="baseline"/>
        <w:rPr>
          <w:ins w:id="813" w:author="cmcc" w:date="2022-09-30T20:00:00Z"/>
          <w:rFonts w:eastAsia="Times New Roman"/>
          <w:snapToGrid w:val="0"/>
          <w:sz w:val="20"/>
          <w:szCs w:val="20"/>
          <w:lang w:val="en-GB" w:eastAsia="zh-CN"/>
        </w:rPr>
      </w:pPr>
    </w:p>
    <w:p w:rsidR="001F05EE" w:rsidRPr="001F05EE" w:rsidRDefault="001F05EE" w:rsidP="001F05EE">
      <w:pPr>
        <w:keepNext/>
        <w:keepLines/>
        <w:overflowPunct w:val="0"/>
        <w:autoSpaceDE w:val="0"/>
        <w:autoSpaceDN w:val="0"/>
        <w:adjustRightInd w:val="0"/>
        <w:spacing w:before="60" w:after="180"/>
        <w:jc w:val="center"/>
        <w:textAlignment w:val="baseline"/>
        <w:rPr>
          <w:ins w:id="814" w:author="cmcc" w:date="2022-09-30T20:00:00Z"/>
          <w:rFonts w:ascii="Arial" w:eastAsia="Times New Roman" w:hAnsi="Arial"/>
          <w:b/>
          <w:sz w:val="20"/>
          <w:szCs w:val="20"/>
          <w:lang w:val="en-GB" w:eastAsia="en-GB"/>
        </w:rPr>
      </w:pPr>
      <w:ins w:id="815" w:author="cmcc" w:date="2022-09-30T20:00:00Z">
        <w:r w:rsidRPr="001F05EE">
          <w:rPr>
            <w:rFonts w:ascii="Arial" w:eastAsia="Times New Roman" w:hAnsi="Arial"/>
            <w:b/>
            <w:sz w:val="20"/>
            <w:szCs w:val="20"/>
            <w:lang w:val="en-GB" w:eastAsia="en-GB"/>
          </w:rPr>
          <w:t xml:space="preserve">Table </w:t>
        </w:r>
      </w:ins>
      <w:ins w:id="816" w:author="cmcc" w:date="2022-09-30T20:08:00Z">
        <w:r w:rsidR="006B50EE" w:rsidRPr="006B50EE">
          <w:rPr>
            <w:rFonts w:ascii="Arial" w:eastAsia="Times New Roman" w:hAnsi="Arial"/>
            <w:b/>
            <w:sz w:val="20"/>
            <w:szCs w:val="20"/>
            <w:lang w:val="en-GB" w:eastAsia="en-GB"/>
          </w:rPr>
          <w:t>A.17.5.3.2.1.1</w:t>
        </w:r>
      </w:ins>
      <w:ins w:id="817" w:author="cmcc" w:date="2022-09-30T20:00:00Z">
        <w:r w:rsidRPr="001F05EE">
          <w:rPr>
            <w:rFonts w:ascii="Arial" w:eastAsia="Times New Roman" w:hAnsi="Arial"/>
            <w:b/>
            <w:sz w:val="20"/>
            <w:szCs w:val="20"/>
            <w:lang w:val="en-GB" w:eastAsia="en-GB"/>
          </w:rPr>
          <w:t xml:space="preserve">-4: OTA related test parameters for </w:t>
        </w:r>
        <w:r w:rsidRPr="001F05EE">
          <w:rPr>
            <w:rFonts w:ascii="Arial" w:eastAsia="Times New Roman" w:hAnsi="Arial"/>
            <w:b/>
            <w:sz w:val="20"/>
            <w:szCs w:val="20"/>
            <w:lang w:val="en-GB" w:eastAsia="zh-CN"/>
          </w:rPr>
          <w:t>BWP switching test</w:t>
        </w:r>
        <w:r w:rsidRPr="001F05EE">
          <w:rPr>
            <w:rFonts w:ascii="Arial" w:eastAsia="Times New Roman" w:hAnsi="Arial"/>
            <w:b/>
            <w:sz w:val="20"/>
            <w:szCs w:val="20"/>
            <w:lang w:val="en-GB" w:eastAsia="en-G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4"/>
        <w:gridCol w:w="1814"/>
        <w:gridCol w:w="1271"/>
        <w:gridCol w:w="2350"/>
      </w:tblGrid>
      <w:tr w:rsidR="001F05EE" w:rsidRPr="001F05EE" w:rsidTr="004F161F">
        <w:trPr>
          <w:jc w:val="center"/>
          <w:ins w:id="818" w:author="cmcc" w:date="2022-09-30T20:00:00Z"/>
        </w:trPr>
        <w:tc>
          <w:tcPr>
            <w:tcW w:w="3628" w:type="dxa"/>
            <w:gridSpan w:val="2"/>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jc w:val="center"/>
              <w:textAlignment w:val="baseline"/>
              <w:rPr>
                <w:ins w:id="819" w:author="cmcc" w:date="2022-09-30T20:00:00Z"/>
                <w:rFonts w:ascii="Arial" w:eastAsia="Times New Roman" w:hAnsi="Arial" w:cs="Arial"/>
                <w:b/>
                <w:sz w:val="18"/>
                <w:szCs w:val="18"/>
                <w:lang w:val="en-GB" w:eastAsia="en-GB"/>
              </w:rPr>
            </w:pPr>
            <w:ins w:id="820" w:author="cmcc" w:date="2022-09-30T20:00:00Z">
              <w:r w:rsidRPr="001F05EE">
                <w:rPr>
                  <w:rFonts w:ascii="Arial" w:eastAsia="Times New Roman" w:hAnsi="Arial" w:cs="Arial"/>
                  <w:b/>
                  <w:sz w:val="18"/>
                  <w:szCs w:val="18"/>
                  <w:lang w:val="en-GB" w:eastAsia="en-GB"/>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jc w:val="center"/>
              <w:textAlignment w:val="baseline"/>
              <w:rPr>
                <w:ins w:id="821" w:author="cmcc" w:date="2022-09-30T20:00:00Z"/>
                <w:rFonts w:ascii="Arial" w:eastAsia="Times New Roman" w:hAnsi="Arial" w:cs="Arial"/>
                <w:b/>
                <w:sz w:val="18"/>
                <w:szCs w:val="18"/>
                <w:lang w:val="en-GB" w:eastAsia="en-GB"/>
              </w:rPr>
            </w:pPr>
            <w:ins w:id="822" w:author="cmcc" w:date="2022-09-30T20:00:00Z">
              <w:r w:rsidRPr="001F05EE">
                <w:rPr>
                  <w:rFonts w:ascii="Arial" w:eastAsia="Times New Roman" w:hAnsi="Arial" w:cs="Arial"/>
                  <w:b/>
                  <w:sz w:val="18"/>
                  <w:szCs w:val="18"/>
                  <w:lang w:val="en-GB" w:eastAsia="en-GB"/>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spacing w:line="256" w:lineRule="auto"/>
              <w:jc w:val="center"/>
              <w:textAlignment w:val="baseline"/>
              <w:rPr>
                <w:ins w:id="823" w:author="cmcc" w:date="2022-09-30T20:00:00Z"/>
                <w:rFonts w:ascii="Arial" w:eastAsia="Times New Roman" w:hAnsi="Arial" w:cs="Arial"/>
                <w:b/>
                <w:sz w:val="18"/>
                <w:szCs w:val="20"/>
                <w:lang w:val="en-GB" w:eastAsia="zh-CN"/>
              </w:rPr>
            </w:pPr>
            <w:ins w:id="824" w:author="cmcc" w:date="2022-09-30T20:00:00Z">
              <w:r w:rsidRPr="001F05EE">
                <w:rPr>
                  <w:rFonts w:ascii="Arial" w:eastAsia="Times New Roman" w:hAnsi="Arial" w:cs="Arial"/>
                  <w:b/>
                  <w:sz w:val="18"/>
                  <w:szCs w:val="20"/>
                  <w:lang w:val="en-GB" w:eastAsia="en-GB"/>
                </w:rPr>
                <w:t xml:space="preserve">Cell </w:t>
              </w:r>
              <w:r w:rsidRPr="001F05EE">
                <w:rPr>
                  <w:rFonts w:ascii="Arial" w:eastAsia="Times New Roman" w:hAnsi="Arial" w:cs="Arial"/>
                  <w:b/>
                  <w:sz w:val="18"/>
                  <w:szCs w:val="20"/>
                  <w:lang w:val="en-GB" w:eastAsia="zh-CN"/>
                </w:rPr>
                <w:t>2</w:t>
              </w:r>
            </w:ins>
          </w:p>
        </w:tc>
      </w:tr>
      <w:tr w:rsidR="001F05EE" w:rsidRPr="001F05EE" w:rsidTr="004F161F">
        <w:trPr>
          <w:jc w:val="center"/>
          <w:ins w:id="825" w:author="cmcc" w:date="2022-09-30T20:00:00Z"/>
        </w:trPr>
        <w:tc>
          <w:tcPr>
            <w:tcW w:w="3628" w:type="dxa"/>
            <w:gridSpan w:val="2"/>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26" w:author="cmcc" w:date="2022-09-30T20:00:00Z"/>
                <w:rFonts w:ascii="Arial" w:eastAsia="Times New Roman" w:hAnsi="Arial" w:cs="Arial"/>
                <w:sz w:val="18"/>
                <w:szCs w:val="20"/>
                <w:lang w:val="en-GB" w:eastAsia="en-GB"/>
              </w:rPr>
            </w:pPr>
            <w:ins w:id="827" w:author="cmcc" w:date="2022-09-30T20:00:00Z">
              <w:r w:rsidRPr="001F05EE">
                <w:rPr>
                  <w:rFonts w:ascii="Arial" w:eastAsia="Times New Roman" w:hAnsi="Arial" w:cs="Arial"/>
                  <w:sz w:val="18"/>
                  <w:szCs w:val="20"/>
                  <w:lang w:val="en-GB" w:eastAsia="en-GB"/>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828" w:author="cmcc" w:date="2022-09-30T20:00:00Z"/>
                <w:rFonts w:ascii="Arial" w:eastAsia="Times New Roman" w:hAnsi="Arial"/>
                <w:sz w:val="18"/>
                <w:szCs w:val="20"/>
                <w:lang w:val="en-GB" w:eastAsia="en-GB"/>
              </w:rPr>
            </w:pPr>
          </w:p>
        </w:tc>
        <w:tc>
          <w:tcPr>
            <w:tcW w:w="2350"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829" w:author="cmcc" w:date="2022-09-30T20:00:00Z"/>
                <w:rFonts w:ascii="Arial" w:eastAsia="Times New Roman" w:hAnsi="Arial"/>
                <w:sz w:val="18"/>
                <w:szCs w:val="20"/>
                <w:lang w:val="en-GB" w:eastAsia="en-GB"/>
              </w:rPr>
            </w:pPr>
            <w:ins w:id="830" w:author="cmcc" w:date="2022-09-30T20:00:00Z">
              <w:r w:rsidRPr="001F05EE">
                <w:rPr>
                  <w:rFonts w:ascii="Arial" w:eastAsia="Times New Roman" w:hAnsi="Arial"/>
                  <w:sz w:val="18"/>
                  <w:szCs w:val="20"/>
                  <w:lang w:val="en-GB" w:eastAsia="en-GB"/>
                </w:rPr>
                <w:t>Setup 1 according to table A.3.15</w:t>
              </w:r>
            </w:ins>
          </w:p>
        </w:tc>
      </w:tr>
      <w:tr w:rsidR="001F05EE" w:rsidRPr="001F05EE" w:rsidTr="004F161F">
        <w:trPr>
          <w:jc w:val="center"/>
          <w:ins w:id="831" w:author="cmcc" w:date="2022-09-30T20:00:00Z"/>
        </w:trPr>
        <w:tc>
          <w:tcPr>
            <w:tcW w:w="3628"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spacing w:line="256" w:lineRule="auto"/>
              <w:textAlignment w:val="baseline"/>
              <w:rPr>
                <w:ins w:id="832" w:author="cmcc" w:date="2022-09-30T20:00:00Z"/>
                <w:rFonts w:ascii="Arial" w:eastAsia="Times New Roman" w:hAnsi="Arial" w:cs="Arial"/>
                <w:sz w:val="18"/>
                <w:szCs w:val="20"/>
                <w:lang w:val="en-GB" w:eastAsia="en-GB"/>
              </w:rPr>
            </w:pPr>
            <w:ins w:id="833" w:author="cmcc" w:date="2022-09-30T20:00:00Z">
              <w:r w:rsidRPr="001F05EE">
                <w:rPr>
                  <w:rFonts w:ascii="Arial" w:eastAsia="Times New Roman" w:hAnsi="Arial" w:cs="Arial"/>
                  <w:sz w:val="18"/>
                  <w:szCs w:val="20"/>
                  <w:lang w:val="en-GB" w:eastAsia="en-GB"/>
                </w:rPr>
                <w:t xml:space="preserve">Assumption for UE beams </w:t>
              </w:r>
              <w:r w:rsidRPr="001F05EE">
                <w:rPr>
                  <w:rFonts w:ascii="Arial" w:eastAsia="Times New Roman" w:hAnsi="Arial" w:cs="Arial"/>
                  <w:sz w:val="18"/>
                  <w:szCs w:val="20"/>
                  <w:vertAlign w:val="superscript"/>
                  <w:lang w:val="en-GB" w:eastAsia="en-GB"/>
                </w:rPr>
                <w:t>Note 5</w:t>
              </w:r>
            </w:ins>
          </w:p>
        </w:tc>
        <w:tc>
          <w:tcPr>
            <w:tcW w:w="1271"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834" w:author="cmcc" w:date="2022-09-30T20:00:00Z"/>
                <w:rFonts w:ascii="Arial" w:eastAsia="Times New Roman" w:hAnsi="Arial"/>
                <w:sz w:val="18"/>
                <w:szCs w:val="20"/>
                <w:lang w:val="en-GB" w:eastAsia="en-GB"/>
              </w:rPr>
            </w:pPr>
          </w:p>
        </w:tc>
        <w:tc>
          <w:tcPr>
            <w:tcW w:w="2350"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835" w:author="cmcc" w:date="2022-09-30T20:00:00Z"/>
                <w:rFonts w:ascii="Arial" w:eastAsia="Times New Roman" w:hAnsi="Arial"/>
                <w:sz w:val="18"/>
                <w:szCs w:val="20"/>
                <w:lang w:val="en-GB" w:eastAsia="en-GB"/>
              </w:rPr>
            </w:pPr>
            <w:ins w:id="836" w:author="cmcc" w:date="2022-09-30T20:00:00Z">
              <w:r w:rsidRPr="001F05EE">
                <w:rPr>
                  <w:rFonts w:ascii="Arial" w:eastAsia="Times New Roman" w:hAnsi="Arial"/>
                  <w:sz w:val="18"/>
                  <w:szCs w:val="20"/>
                  <w:lang w:val="en-GB" w:eastAsia="en-GB"/>
                </w:rPr>
                <w:t>Fine</w:t>
              </w:r>
            </w:ins>
          </w:p>
        </w:tc>
      </w:tr>
      <w:tr w:rsidR="001F05EE" w:rsidRPr="001F05EE" w:rsidTr="004F161F">
        <w:trPr>
          <w:trHeight w:val="75"/>
          <w:jc w:val="center"/>
          <w:ins w:id="837" w:author="cmcc" w:date="2022-09-30T20:00:00Z"/>
        </w:trPr>
        <w:tc>
          <w:tcPr>
            <w:tcW w:w="1814" w:type="dxa"/>
            <w:tcBorders>
              <w:top w:val="single" w:sz="4" w:space="0" w:color="auto"/>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spacing w:line="256" w:lineRule="auto"/>
              <w:textAlignment w:val="baseline"/>
              <w:rPr>
                <w:ins w:id="838" w:author="cmcc" w:date="2022-09-30T20:00:00Z"/>
                <w:rFonts w:ascii="Arial" w:eastAsia="Times New Roman" w:hAnsi="Arial" w:cs="Arial"/>
                <w:sz w:val="18"/>
                <w:szCs w:val="20"/>
                <w:vertAlign w:val="superscript"/>
                <w:lang w:val="en-GB" w:eastAsia="en-GB"/>
              </w:rPr>
            </w:pPr>
            <w:ins w:id="839" w:author="cmcc" w:date="2022-09-30T20:00:00Z">
              <w:r w:rsidRPr="001F05EE">
                <w:rPr>
                  <w:rFonts w:ascii="Arial" w:eastAsia="Calibri" w:hAnsi="Arial" w:cs="Arial"/>
                  <w:position w:val="-12"/>
                  <w:sz w:val="18"/>
                  <w:szCs w:val="22"/>
                  <w:lang w:val="en-GB" w:eastAsia="en-GB"/>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35pt" o:ole="" fillcolor="window">
                    <v:imagedata r:id="rId13" o:title=""/>
                  </v:shape>
                  <o:OLEObject Type="Embed" ProgID="Equation.3" ShapeID="_x0000_i1025" DrawAspect="Content" ObjectID="_1726078379" r:id="rId14"/>
                </w:object>
              </w:r>
              <w:r w:rsidRPr="001F05EE">
                <w:rPr>
                  <w:rFonts w:ascii="Arial" w:eastAsia="Times New Roman" w:hAnsi="Arial" w:cs="Arial"/>
                  <w:sz w:val="18"/>
                  <w:szCs w:val="20"/>
                  <w:vertAlign w:val="superscript"/>
                  <w:lang w:val="en-GB" w:eastAsia="en-GB"/>
                </w:rPr>
                <w:t>Note1</w:t>
              </w:r>
            </w:ins>
          </w:p>
          <w:p w:rsidR="001F05EE" w:rsidRPr="001F05EE" w:rsidRDefault="001F05EE" w:rsidP="001F05EE">
            <w:pPr>
              <w:keepNext/>
              <w:keepLines/>
              <w:overflowPunct w:val="0"/>
              <w:autoSpaceDE w:val="0"/>
              <w:autoSpaceDN w:val="0"/>
              <w:adjustRightInd w:val="0"/>
              <w:spacing w:line="256" w:lineRule="auto"/>
              <w:textAlignment w:val="baseline"/>
              <w:rPr>
                <w:ins w:id="840" w:author="cmcc" w:date="2022-09-30T20:00:00Z"/>
                <w:rFonts w:ascii="Arial" w:eastAsia="Times New Roman"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41" w:author="cmcc" w:date="2022-09-30T20:00:00Z"/>
                <w:rFonts w:ascii="Arial" w:eastAsia="Times New Roman" w:hAnsi="Arial" w:cs="Arial"/>
                <w:sz w:val="18"/>
                <w:szCs w:val="20"/>
                <w:lang w:val="en-GB" w:eastAsia="en-GB"/>
              </w:rPr>
            </w:pPr>
            <w:ins w:id="842" w:author="cmcc" w:date="2022-09-30T20:00:00Z">
              <w:r w:rsidRPr="001F05EE">
                <w:rPr>
                  <w:rFonts w:ascii="Arial" w:eastAsia="Calibri" w:hAnsi="Arial" w:cs="Arial"/>
                  <w:sz w:val="18"/>
                  <w:szCs w:val="18"/>
                  <w:lang w:val="en-GB" w:eastAsia="en-GB"/>
                </w:rPr>
                <w:t>NR_TDD_FR2_A</w:t>
              </w:r>
            </w:ins>
          </w:p>
        </w:tc>
        <w:tc>
          <w:tcPr>
            <w:tcW w:w="1271"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43" w:author="cmcc" w:date="2022-09-30T20:00:00Z"/>
                <w:rFonts w:ascii="Arial" w:eastAsia="Times New Roman" w:hAnsi="Arial"/>
                <w:sz w:val="18"/>
                <w:szCs w:val="20"/>
                <w:lang w:val="en-GB" w:eastAsia="en-GB"/>
              </w:rPr>
            </w:pPr>
            <w:ins w:id="844" w:author="cmcc" w:date="2022-09-30T20:00:00Z">
              <w:r w:rsidRPr="001F05EE">
                <w:rPr>
                  <w:rFonts w:ascii="Arial" w:eastAsia="Times New Roman" w:hAnsi="Arial"/>
                  <w:sz w:val="18"/>
                  <w:szCs w:val="20"/>
                  <w:lang w:val="en-GB" w:eastAsia="en-GB"/>
                </w:rPr>
                <w:t>dBm/15kHz</w:t>
              </w:r>
            </w:ins>
          </w:p>
        </w:tc>
        <w:tc>
          <w:tcPr>
            <w:tcW w:w="2350"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45" w:author="cmcc" w:date="2022-09-30T20:00:00Z"/>
                <w:rFonts w:ascii="Arial" w:eastAsia="Times New Roman" w:hAnsi="Arial"/>
                <w:sz w:val="18"/>
                <w:szCs w:val="20"/>
                <w:lang w:val="en-GB" w:eastAsia="en-GB"/>
              </w:rPr>
            </w:pPr>
            <w:ins w:id="846" w:author="cmcc" w:date="2022-09-30T20:00:00Z">
              <w:r w:rsidRPr="001F05EE">
                <w:rPr>
                  <w:rFonts w:ascii="Arial" w:eastAsia="Times New Roman" w:hAnsi="Arial"/>
                  <w:sz w:val="18"/>
                  <w:szCs w:val="20"/>
                  <w:lang w:val="en-GB" w:eastAsia="en-GB"/>
                </w:rPr>
                <w:t>-112</w:t>
              </w:r>
            </w:ins>
          </w:p>
        </w:tc>
      </w:tr>
      <w:tr w:rsidR="001F05EE" w:rsidRPr="001F05EE" w:rsidTr="004F161F">
        <w:trPr>
          <w:trHeight w:val="75"/>
          <w:jc w:val="center"/>
          <w:ins w:id="847"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48" w:author="cmcc" w:date="2022-09-30T20:00:00Z"/>
                <w:rFonts w:ascii="Arial" w:eastAsia="Times New Roman"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49" w:author="cmcc" w:date="2022-09-30T20:00:00Z"/>
                <w:rFonts w:ascii="Arial" w:eastAsia="Times New Roman" w:hAnsi="Arial" w:cs="Arial"/>
                <w:sz w:val="18"/>
                <w:szCs w:val="20"/>
                <w:lang w:val="en-GB" w:eastAsia="en-GB"/>
              </w:rPr>
            </w:pPr>
            <w:ins w:id="850" w:author="cmcc" w:date="2022-09-30T20:00:00Z">
              <w:r w:rsidRPr="001F05EE">
                <w:rPr>
                  <w:rFonts w:ascii="Arial" w:eastAsia="Calibri" w:hAnsi="Arial" w:cs="Arial"/>
                  <w:sz w:val="18"/>
                  <w:szCs w:val="18"/>
                  <w:lang w:val="en-GB" w:eastAsia="en-GB"/>
                </w:rPr>
                <w:t>NR_TDD_FR2_B</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51"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52" w:author="cmcc" w:date="2022-09-30T20:00:00Z"/>
                <w:rFonts w:ascii="Arial" w:eastAsia="Times New Roman" w:hAnsi="Arial"/>
                <w:sz w:val="18"/>
                <w:szCs w:val="20"/>
                <w:lang w:val="en-GB" w:eastAsia="en-GB"/>
              </w:rPr>
            </w:pPr>
          </w:p>
        </w:tc>
      </w:tr>
      <w:tr w:rsidR="001F05EE" w:rsidRPr="001F05EE" w:rsidTr="004F161F">
        <w:trPr>
          <w:trHeight w:val="75"/>
          <w:jc w:val="center"/>
          <w:ins w:id="853"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54" w:author="cmcc" w:date="2022-09-30T20:00:00Z"/>
                <w:rFonts w:ascii="Arial" w:eastAsia="Times New Roman"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55" w:author="cmcc" w:date="2022-09-30T20:00:00Z"/>
                <w:rFonts w:ascii="Arial" w:eastAsia="Times New Roman" w:hAnsi="Arial" w:cs="Arial"/>
                <w:sz w:val="18"/>
                <w:szCs w:val="20"/>
                <w:lang w:val="en-GB" w:eastAsia="en-GB"/>
              </w:rPr>
            </w:pPr>
            <w:ins w:id="856" w:author="cmcc" w:date="2022-09-30T20:00:00Z">
              <w:r w:rsidRPr="001F05EE">
                <w:rPr>
                  <w:rFonts w:ascii="Arial" w:eastAsia="Calibri" w:hAnsi="Arial" w:cs="Arial"/>
                  <w:sz w:val="18"/>
                  <w:szCs w:val="18"/>
                  <w:lang w:val="en-GB" w:eastAsia="en-GB"/>
                </w:rPr>
                <w:t>NR_TDD_FR2_F</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57"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58" w:author="cmcc" w:date="2022-09-30T20:00:00Z"/>
                <w:rFonts w:ascii="Arial" w:eastAsia="Times New Roman" w:hAnsi="Arial"/>
                <w:sz w:val="18"/>
                <w:szCs w:val="20"/>
                <w:lang w:val="en-GB" w:eastAsia="en-GB"/>
              </w:rPr>
            </w:pPr>
          </w:p>
        </w:tc>
      </w:tr>
      <w:tr w:rsidR="001F05EE" w:rsidRPr="001F05EE" w:rsidTr="004F161F">
        <w:trPr>
          <w:trHeight w:val="75"/>
          <w:jc w:val="center"/>
          <w:ins w:id="859"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60" w:author="cmcc" w:date="2022-09-30T20:00:00Z"/>
                <w:rFonts w:ascii="Arial" w:eastAsia="Times New Roman"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61" w:author="cmcc" w:date="2022-09-30T20:00:00Z"/>
                <w:rFonts w:ascii="Arial" w:eastAsia="Times New Roman" w:hAnsi="Arial" w:cs="Arial"/>
                <w:sz w:val="18"/>
                <w:szCs w:val="20"/>
                <w:lang w:val="en-GB" w:eastAsia="en-GB"/>
              </w:rPr>
            </w:pPr>
            <w:ins w:id="862" w:author="cmcc" w:date="2022-09-30T20:00:00Z">
              <w:r w:rsidRPr="001F05EE">
                <w:rPr>
                  <w:rFonts w:ascii="Arial" w:eastAsia="Calibri" w:hAnsi="Arial" w:cs="Arial"/>
                  <w:sz w:val="18"/>
                  <w:szCs w:val="18"/>
                  <w:lang w:val="en-GB" w:eastAsia="en-GB"/>
                </w:rPr>
                <w:t>NR_TDD_FR2_G</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63"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64" w:author="cmcc" w:date="2022-09-30T20:00:00Z"/>
                <w:rFonts w:ascii="Arial" w:eastAsia="Times New Roman" w:hAnsi="Arial"/>
                <w:sz w:val="18"/>
                <w:szCs w:val="20"/>
                <w:lang w:val="en-GB" w:eastAsia="en-GB"/>
              </w:rPr>
            </w:pPr>
          </w:p>
        </w:tc>
      </w:tr>
      <w:tr w:rsidR="001F05EE" w:rsidRPr="001F05EE" w:rsidTr="004F161F">
        <w:trPr>
          <w:trHeight w:val="75"/>
          <w:jc w:val="center"/>
          <w:ins w:id="865"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66" w:author="cmcc" w:date="2022-09-30T20:00:00Z"/>
                <w:rFonts w:ascii="Arial" w:eastAsia="Times New Roman"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67" w:author="cmcc" w:date="2022-09-30T20:00:00Z"/>
                <w:rFonts w:ascii="Arial" w:eastAsia="Times New Roman" w:hAnsi="Arial" w:cs="Arial"/>
                <w:sz w:val="18"/>
                <w:szCs w:val="20"/>
                <w:lang w:val="en-GB" w:eastAsia="en-GB"/>
              </w:rPr>
            </w:pPr>
            <w:ins w:id="868" w:author="cmcc" w:date="2022-09-30T20:00:00Z">
              <w:r w:rsidRPr="001F05EE">
                <w:rPr>
                  <w:rFonts w:ascii="Arial" w:eastAsia="Calibri" w:hAnsi="Arial" w:cs="Arial"/>
                  <w:sz w:val="18"/>
                  <w:szCs w:val="18"/>
                  <w:lang w:val="en-GB" w:eastAsia="en-GB"/>
                </w:rPr>
                <w:t>NR_TDD_FR2_T</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69"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70" w:author="cmcc" w:date="2022-09-30T20:00:00Z"/>
                <w:rFonts w:ascii="Arial" w:eastAsia="Times New Roman" w:hAnsi="Arial"/>
                <w:sz w:val="18"/>
                <w:szCs w:val="20"/>
                <w:lang w:val="en-GB" w:eastAsia="en-GB"/>
              </w:rPr>
            </w:pPr>
          </w:p>
        </w:tc>
      </w:tr>
      <w:tr w:rsidR="001F05EE" w:rsidRPr="001F05EE" w:rsidTr="004F161F">
        <w:trPr>
          <w:trHeight w:val="113"/>
          <w:jc w:val="center"/>
          <w:ins w:id="871" w:author="cmcc" w:date="2022-09-30T20:00:00Z"/>
        </w:trPr>
        <w:tc>
          <w:tcPr>
            <w:tcW w:w="1814"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72" w:author="cmcc" w:date="2022-09-30T20:00:00Z"/>
                <w:rFonts w:ascii="Arial" w:eastAsia="Times New Roman"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73" w:author="cmcc" w:date="2022-09-30T20:00:00Z"/>
                <w:rFonts w:ascii="Arial" w:eastAsia="Times New Roman" w:hAnsi="Arial" w:cs="Arial"/>
                <w:sz w:val="18"/>
                <w:szCs w:val="20"/>
                <w:lang w:val="en-GB" w:eastAsia="en-GB"/>
              </w:rPr>
            </w:pPr>
            <w:ins w:id="874" w:author="cmcc" w:date="2022-09-30T20:00:00Z">
              <w:r w:rsidRPr="001F05EE">
                <w:rPr>
                  <w:rFonts w:ascii="Arial" w:eastAsia="Calibri" w:hAnsi="Arial" w:cs="Arial"/>
                  <w:sz w:val="18"/>
                  <w:szCs w:val="18"/>
                  <w:lang w:val="en-GB" w:eastAsia="en-GB"/>
                </w:rPr>
                <w:t>NR_TDD_FR2_Y</w:t>
              </w:r>
            </w:ins>
          </w:p>
        </w:tc>
        <w:tc>
          <w:tcPr>
            <w:tcW w:w="1271"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75" w:author="cmcc" w:date="2022-09-30T20:00:00Z"/>
                <w:rFonts w:ascii="Arial" w:eastAsia="Times New Roman" w:hAnsi="Arial"/>
                <w:sz w:val="18"/>
                <w:szCs w:val="20"/>
                <w:lang w:val="en-GB" w:eastAsia="en-GB"/>
              </w:rPr>
            </w:pPr>
          </w:p>
        </w:tc>
        <w:tc>
          <w:tcPr>
            <w:tcW w:w="2350"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76" w:author="cmcc" w:date="2022-09-30T20:00:00Z"/>
                <w:rFonts w:ascii="Arial" w:eastAsia="Times New Roman" w:hAnsi="Arial"/>
                <w:sz w:val="18"/>
                <w:szCs w:val="20"/>
                <w:lang w:val="en-GB" w:eastAsia="en-GB"/>
              </w:rPr>
            </w:pPr>
          </w:p>
        </w:tc>
      </w:tr>
      <w:tr w:rsidR="001F05EE" w:rsidRPr="001F05EE" w:rsidTr="004F161F">
        <w:trPr>
          <w:trHeight w:val="113"/>
          <w:jc w:val="center"/>
          <w:ins w:id="877" w:author="cmcc" w:date="2022-09-30T20:00:00Z"/>
        </w:trPr>
        <w:tc>
          <w:tcPr>
            <w:tcW w:w="1814" w:type="dxa"/>
            <w:tcBorders>
              <w:top w:val="single" w:sz="4" w:space="0" w:color="auto"/>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spacing w:line="256" w:lineRule="auto"/>
              <w:textAlignment w:val="baseline"/>
              <w:rPr>
                <w:ins w:id="878" w:author="cmcc" w:date="2022-09-30T20:00:00Z"/>
                <w:rFonts w:ascii="Arial" w:eastAsia="Times New Roman" w:hAnsi="Arial" w:cs="Arial"/>
                <w:sz w:val="18"/>
                <w:szCs w:val="20"/>
                <w:vertAlign w:val="superscript"/>
                <w:lang w:val="en-GB" w:eastAsia="en-GB"/>
              </w:rPr>
            </w:pPr>
            <w:ins w:id="879" w:author="cmcc" w:date="2022-09-30T20:00:00Z">
              <w:r w:rsidRPr="001F05EE">
                <w:rPr>
                  <w:rFonts w:ascii="Arial" w:eastAsia="Calibri" w:hAnsi="Arial" w:cs="Arial"/>
                  <w:position w:val="-12"/>
                  <w:sz w:val="18"/>
                  <w:szCs w:val="22"/>
                  <w:lang w:val="en-GB" w:eastAsia="en-GB"/>
                </w:rPr>
                <w:object w:dxaOrig="435" w:dyaOrig="285">
                  <v:shape id="_x0000_i1026" type="#_x0000_t75" style="width:20.45pt;height:15.35pt" o:ole="" fillcolor="window">
                    <v:imagedata r:id="rId13" o:title=""/>
                  </v:shape>
                  <o:OLEObject Type="Embed" ProgID="Equation.3" ShapeID="_x0000_i1026" DrawAspect="Content" ObjectID="_1726078380" r:id="rId15"/>
                </w:object>
              </w:r>
              <w:r w:rsidRPr="001F05EE">
                <w:rPr>
                  <w:rFonts w:ascii="Arial" w:eastAsia="Times New Roman" w:hAnsi="Arial" w:cs="Arial"/>
                  <w:sz w:val="18"/>
                  <w:szCs w:val="20"/>
                  <w:vertAlign w:val="superscript"/>
                  <w:lang w:val="en-GB" w:eastAsia="en-GB"/>
                </w:rPr>
                <w:t>Note1</w:t>
              </w:r>
            </w:ins>
          </w:p>
          <w:p w:rsidR="001F05EE" w:rsidRPr="001F05EE" w:rsidRDefault="001F05EE" w:rsidP="001F05EE">
            <w:pPr>
              <w:overflowPunct w:val="0"/>
              <w:autoSpaceDE w:val="0"/>
              <w:autoSpaceDN w:val="0"/>
              <w:adjustRightInd w:val="0"/>
              <w:spacing w:line="256" w:lineRule="auto"/>
              <w:textAlignment w:val="baseline"/>
              <w:rPr>
                <w:ins w:id="880" w:author="cmcc" w:date="2022-09-30T20:00: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81" w:author="cmcc" w:date="2022-09-30T20:00:00Z"/>
                <w:rFonts w:ascii="Arial" w:eastAsia="Times New Roman" w:hAnsi="Arial" w:cs="Arial"/>
                <w:sz w:val="18"/>
                <w:szCs w:val="20"/>
                <w:lang w:val="en-GB" w:eastAsia="en-GB"/>
              </w:rPr>
            </w:pPr>
            <w:ins w:id="882" w:author="cmcc" w:date="2022-09-30T20:00:00Z">
              <w:r w:rsidRPr="001F05EE">
                <w:rPr>
                  <w:rFonts w:ascii="Arial" w:eastAsia="Calibri" w:hAnsi="Arial" w:cs="Arial"/>
                  <w:sz w:val="18"/>
                  <w:szCs w:val="18"/>
                  <w:lang w:val="en-GB" w:eastAsia="en-GB"/>
                </w:rPr>
                <w:t>NR_TDD_FR2_A</w:t>
              </w:r>
            </w:ins>
          </w:p>
        </w:tc>
        <w:tc>
          <w:tcPr>
            <w:tcW w:w="1271"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83" w:author="cmcc" w:date="2022-09-30T20:00:00Z"/>
                <w:rFonts w:ascii="Arial" w:eastAsia="Times New Roman" w:hAnsi="Arial"/>
                <w:sz w:val="18"/>
                <w:szCs w:val="20"/>
                <w:lang w:val="en-GB" w:eastAsia="zh-CN"/>
              </w:rPr>
            </w:pPr>
            <w:ins w:id="884" w:author="cmcc" w:date="2022-09-30T20:00:00Z">
              <w:r w:rsidRPr="001F05EE">
                <w:rPr>
                  <w:rFonts w:ascii="Arial" w:eastAsia="Times New Roman" w:hAnsi="Arial"/>
                  <w:sz w:val="18"/>
                  <w:szCs w:val="20"/>
                  <w:lang w:val="en-GB" w:eastAsia="en-GB"/>
                </w:rPr>
                <w:t>dBm/</w:t>
              </w:r>
              <w:r w:rsidRPr="001F05EE">
                <w:rPr>
                  <w:rFonts w:ascii="Arial" w:eastAsia="Times New Roman" w:hAnsi="Arial"/>
                  <w:sz w:val="18"/>
                  <w:szCs w:val="20"/>
                  <w:lang w:val="en-GB" w:eastAsia="zh-CN"/>
                </w:rPr>
                <w:t>SCS</w:t>
              </w:r>
            </w:ins>
          </w:p>
        </w:tc>
        <w:tc>
          <w:tcPr>
            <w:tcW w:w="2350"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85" w:author="cmcc" w:date="2022-09-30T20:00:00Z"/>
                <w:rFonts w:ascii="Arial" w:eastAsia="Calibri" w:hAnsi="Arial"/>
                <w:sz w:val="18"/>
                <w:szCs w:val="20"/>
                <w:lang w:val="en-GB" w:eastAsia="en-GB"/>
              </w:rPr>
            </w:pPr>
            <w:ins w:id="886" w:author="cmcc" w:date="2022-09-30T20:00:00Z">
              <w:r w:rsidRPr="001F05EE">
                <w:rPr>
                  <w:rFonts w:ascii="Arial" w:eastAsia="Times New Roman" w:hAnsi="Arial"/>
                  <w:sz w:val="18"/>
                  <w:szCs w:val="20"/>
                  <w:lang w:val="en-GB" w:eastAsia="en-GB"/>
                </w:rPr>
                <w:t>-103</w:t>
              </w:r>
            </w:ins>
          </w:p>
        </w:tc>
      </w:tr>
      <w:tr w:rsidR="001F05EE" w:rsidRPr="001F05EE" w:rsidTr="004F161F">
        <w:trPr>
          <w:trHeight w:val="113"/>
          <w:jc w:val="center"/>
          <w:ins w:id="887"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88" w:author="cmcc" w:date="2022-09-30T20:00: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89" w:author="cmcc" w:date="2022-09-30T20:00:00Z"/>
                <w:rFonts w:ascii="Arial" w:eastAsia="Times New Roman" w:hAnsi="Arial" w:cs="Arial"/>
                <w:sz w:val="18"/>
                <w:szCs w:val="20"/>
                <w:lang w:val="en-GB" w:eastAsia="en-GB"/>
              </w:rPr>
            </w:pPr>
            <w:ins w:id="890" w:author="cmcc" w:date="2022-09-30T20:00:00Z">
              <w:r w:rsidRPr="001F05EE">
                <w:rPr>
                  <w:rFonts w:ascii="Arial" w:eastAsia="Calibri" w:hAnsi="Arial" w:cs="Arial"/>
                  <w:sz w:val="18"/>
                  <w:szCs w:val="18"/>
                  <w:lang w:val="en-GB" w:eastAsia="en-GB"/>
                </w:rPr>
                <w:t>NR_TDD_FR2_B</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91"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92" w:author="cmcc" w:date="2022-09-30T20:00:00Z"/>
                <w:rFonts w:ascii="Arial" w:eastAsia="Calibri" w:hAnsi="Arial"/>
                <w:sz w:val="18"/>
                <w:szCs w:val="20"/>
                <w:lang w:val="en-GB" w:eastAsia="en-GB"/>
              </w:rPr>
            </w:pPr>
          </w:p>
        </w:tc>
      </w:tr>
      <w:tr w:rsidR="001F05EE" w:rsidRPr="001F05EE" w:rsidTr="004F161F">
        <w:trPr>
          <w:trHeight w:val="113"/>
          <w:jc w:val="center"/>
          <w:ins w:id="893"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94" w:author="cmcc" w:date="2022-09-30T20:00: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95" w:author="cmcc" w:date="2022-09-30T20:00:00Z"/>
                <w:rFonts w:ascii="Arial" w:eastAsia="Times New Roman" w:hAnsi="Arial" w:cs="Arial"/>
                <w:sz w:val="18"/>
                <w:szCs w:val="20"/>
                <w:lang w:val="en-GB" w:eastAsia="en-GB"/>
              </w:rPr>
            </w:pPr>
            <w:ins w:id="896" w:author="cmcc" w:date="2022-09-30T20:00:00Z">
              <w:r w:rsidRPr="001F05EE">
                <w:rPr>
                  <w:rFonts w:ascii="Arial" w:eastAsia="Calibri" w:hAnsi="Arial" w:cs="Arial"/>
                  <w:sz w:val="18"/>
                  <w:szCs w:val="18"/>
                  <w:lang w:val="en-GB" w:eastAsia="en-GB"/>
                </w:rPr>
                <w:t>NR_TDD_FR2_F</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97"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98" w:author="cmcc" w:date="2022-09-30T20:00:00Z"/>
                <w:rFonts w:ascii="Arial" w:eastAsia="Calibri" w:hAnsi="Arial"/>
                <w:sz w:val="18"/>
                <w:szCs w:val="20"/>
                <w:lang w:val="en-GB" w:eastAsia="en-GB"/>
              </w:rPr>
            </w:pPr>
          </w:p>
        </w:tc>
      </w:tr>
      <w:tr w:rsidR="001F05EE" w:rsidRPr="001F05EE" w:rsidTr="004F161F">
        <w:trPr>
          <w:trHeight w:val="113"/>
          <w:jc w:val="center"/>
          <w:ins w:id="899"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00" w:author="cmcc" w:date="2022-09-30T20:00: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01" w:author="cmcc" w:date="2022-09-30T20:00:00Z"/>
                <w:rFonts w:ascii="Arial" w:eastAsia="Times New Roman" w:hAnsi="Arial" w:cs="Arial"/>
                <w:sz w:val="18"/>
                <w:szCs w:val="20"/>
                <w:lang w:val="en-GB" w:eastAsia="en-GB"/>
              </w:rPr>
            </w:pPr>
            <w:ins w:id="902" w:author="cmcc" w:date="2022-09-30T20:00:00Z">
              <w:r w:rsidRPr="001F05EE">
                <w:rPr>
                  <w:rFonts w:ascii="Arial" w:eastAsia="Calibri" w:hAnsi="Arial" w:cs="Arial"/>
                  <w:sz w:val="18"/>
                  <w:szCs w:val="18"/>
                  <w:lang w:val="en-GB" w:eastAsia="en-GB"/>
                </w:rPr>
                <w:t>NR_TDD_FR2_G</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03"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04" w:author="cmcc" w:date="2022-09-30T20:00:00Z"/>
                <w:rFonts w:ascii="Arial" w:eastAsia="Calibri" w:hAnsi="Arial"/>
                <w:sz w:val="18"/>
                <w:szCs w:val="20"/>
                <w:lang w:val="en-GB" w:eastAsia="en-GB"/>
              </w:rPr>
            </w:pPr>
          </w:p>
        </w:tc>
      </w:tr>
      <w:tr w:rsidR="001F05EE" w:rsidRPr="001F05EE" w:rsidTr="004F161F">
        <w:trPr>
          <w:trHeight w:val="113"/>
          <w:jc w:val="center"/>
          <w:ins w:id="905"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06" w:author="cmcc" w:date="2022-09-30T20:00: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07" w:author="cmcc" w:date="2022-09-30T20:00:00Z"/>
                <w:rFonts w:ascii="Arial" w:eastAsia="Times New Roman" w:hAnsi="Arial" w:cs="Arial"/>
                <w:sz w:val="18"/>
                <w:szCs w:val="20"/>
                <w:lang w:val="en-GB" w:eastAsia="en-GB"/>
              </w:rPr>
            </w:pPr>
            <w:ins w:id="908" w:author="cmcc" w:date="2022-09-30T20:00:00Z">
              <w:r w:rsidRPr="001F05EE">
                <w:rPr>
                  <w:rFonts w:ascii="Arial" w:eastAsia="Calibri" w:hAnsi="Arial" w:cs="Arial"/>
                  <w:sz w:val="18"/>
                  <w:szCs w:val="18"/>
                  <w:lang w:val="en-GB" w:eastAsia="en-GB"/>
                </w:rPr>
                <w:t>NR_TDD_FR2_T</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09"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10" w:author="cmcc" w:date="2022-09-30T20:00:00Z"/>
                <w:rFonts w:ascii="Arial" w:eastAsia="Calibri" w:hAnsi="Arial"/>
                <w:sz w:val="18"/>
                <w:szCs w:val="20"/>
                <w:lang w:val="en-GB" w:eastAsia="en-GB"/>
              </w:rPr>
            </w:pPr>
          </w:p>
        </w:tc>
      </w:tr>
      <w:tr w:rsidR="001F05EE" w:rsidRPr="001F05EE" w:rsidTr="004F161F">
        <w:trPr>
          <w:trHeight w:val="113"/>
          <w:jc w:val="center"/>
          <w:ins w:id="911" w:author="cmcc" w:date="2022-09-30T20:00:00Z"/>
        </w:trPr>
        <w:tc>
          <w:tcPr>
            <w:tcW w:w="1814"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12" w:author="cmcc" w:date="2022-09-30T20:00: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13" w:author="cmcc" w:date="2022-09-30T20:00:00Z"/>
                <w:rFonts w:ascii="Arial" w:eastAsia="Times New Roman" w:hAnsi="Arial" w:cs="Arial"/>
                <w:sz w:val="18"/>
                <w:szCs w:val="20"/>
                <w:lang w:val="en-GB" w:eastAsia="en-GB"/>
              </w:rPr>
            </w:pPr>
            <w:ins w:id="914" w:author="cmcc" w:date="2022-09-30T20:00:00Z">
              <w:r w:rsidRPr="001F05EE">
                <w:rPr>
                  <w:rFonts w:ascii="Arial" w:eastAsia="Calibri" w:hAnsi="Arial" w:cs="Arial"/>
                  <w:sz w:val="18"/>
                  <w:szCs w:val="18"/>
                  <w:lang w:val="en-GB" w:eastAsia="en-GB"/>
                </w:rPr>
                <w:t>NR_TDD_FR2_Y</w:t>
              </w:r>
            </w:ins>
          </w:p>
        </w:tc>
        <w:tc>
          <w:tcPr>
            <w:tcW w:w="1271"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15" w:author="cmcc" w:date="2022-09-30T20:00:00Z"/>
                <w:rFonts w:ascii="Arial" w:eastAsia="Times New Roman" w:hAnsi="Arial"/>
                <w:sz w:val="18"/>
                <w:szCs w:val="20"/>
                <w:lang w:val="en-GB"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16" w:author="cmcc" w:date="2022-09-30T20:00:00Z"/>
                <w:rFonts w:ascii="Arial" w:eastAsia="Calibri" w:hAnsi="Arial"/>
                <w:sz w:val="18"/>
                <w:szCs w:val="20"/>
                <w:lang w:val="en-GB" w:eastAsia="en-GB"/>
              </w:rPr>
            </w:pPr>
          </w:p>
        </w:tc>
      </w:tr>
      <w:tr w:rsidR="001F05EE" w:rsidRPr="001F05EE" w:rsidTr="004F161F">
        <w:trPr>
          <w:trHeight w:val="150"/>
          <w:jc w:val="center"/>
          <w:ins w:id="917" w:author="cmcc" w:date="2022-09-30T20:00:00Z"/>
        </w:trPr>
        <w:tc>
          <w:tcPr>
            <w:tcW w:w="1814"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spacing w:line="256" w:lineRule="auto"/>
              <w:textAlignment w:val="baseline"/>
              <w:rPr>
                <w:ins w:id="918" w:author="cmcc" w:date="2022-09-30T20:00:00Z"/>
                <w:rFonts w:ascii="Arial" w:eastAsia="Times New Roman" w:hAnsi="Arial" w:cs="Arial"/>
                <w:sz w:val="18"/>
                <w:szCs w:val="20"/>
                <w:vertAlign w:val="superscript"/>
                <w:lang w:val="en-GB" w:eastAsia="en-GB"/>
              </w:rPr>
            </w:pPr>
            <w:ins w:id="919" w:author="cmcc" w:date="2022-09-30T20:00:00Z">
              <w:r w:rsidRPr="001F05EE">
                <w:rPr>
                  <w:rFonts w:ascii="Arial" w:eastAsia="Times New Roman" w:hAnsi="Arial" w:cs="Arial"/>
                  <w:sz w:val="18"/>
                  <w:szCs w:val="20"/>
                  <w:lang w:val="en-GB" w:eastAsia="en-GB"/>
                </w:rPr>
                <w:t>SS-RSRP</w:t>
              </w:r>
              <w:r w:rsidRPr="001F05EE">
                <w:rPr>
                  <w:rFonts w:ascii="Arial" w:eastAsia="Times New Roman" w:hAnsi="Arial" w:cs="Arial"/>
                  <w:sz w:val="18"/>
                  <w:szCs w:val="20"/>
                  <w:vertAlign w:val="superscript"/>
                  <w:lang w:val="en-GB" w:eastAsia="en-GB"/>
                </w:rPr>
                <w:t>Note2</w:t>
              </w:r>
            </w:ins>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20" w:author="cmcc" w:date="2022-09-30T20:00:00Z"/>
                <w:rFonts w:ascii="Arial" w:eastAsia="Times New Roman" w:hAnsi="Arial" w:cs="Arial"/>
                <w:sz w:val="18"/>
                <w:szCs w:val="20"/>
                <w:lang w:val="en-GB" w:eastAsia="en-GB"/>
              </w:rPr>
            </w:pPr>
            <w:ins w:id="921" w:author="cmcc" w:date="2022-09-30T20:00:00Z">
              <w:r w:rsidRPr="001F05EE">
                <w:rPr>
                  <w:rFonts w:ascii="Arial" w:eastAsia="Calibri" w:hAnsi="Arial" w:cs="Arial"/>
                  <w:sz w:val="18"/>
                  <w:szCs w:val="18"/>
                  <w:lang w:val="en-GB" w:eastAsia="en-GB"/>
                </w:rPr>
                <w:t>NR_TDD_FR2_A</w:t>
              </w:r>
            </w:ins>
          </w:p>
        </w:tc>
        <w:tc>
          <w:tcPr>
            <w:tcW w:w="1271"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22" w:author="cmcc" w:date="2022-09-30T20:00:00Z"/>
                <w:rFonts w:ascii="Arial" w:eastAsia="Times New Roman" w:hAnsi="Arial"/>
                <w:sz w:val="18"/>
                <w:szCs w:val="20"/>
                <w:lang w:val="en-GB" w:eastAsia="zh-CN"/>
              </w:rPr>
            </w:pPr>
            <w:ins w:id="923" w:author="cmcc" w:date="2022-09-30T20:00:00Z">
              <w:r w:rsidRPr="001F05EE">
                <w:rPr>
                  <w:rFonts w:ascii="Arial" w:eastAsia="Times New Roman" w:hAnsi="Arial"/>
                  <w:sz w:val="18"/>
                  <w:szCs w:val="20"/>
                  <w:lang w:val="en-GB" w:eastAsia="en-GB"/>
                </w:rPr>
                <w:t>dBm/SCS</w:t>
              </w:r>
              <w:r w:rsidRPr="001F05EE">
                <w:rPr>
                  <w:rFonts w:ascii="Arial" w:eastAsia="Times New Roman" w:hAnsi="Arial"/>
                  <w:sz w:val="18"/>
                  <w:szCs w:val="20"/>
                  <w:vertAlign w:val="superscript"/>
                  <w:lang w:val="en-GB" w:eastAsia="en-GB"/>
                </w:rPr>
                <w:t xml:space="preserve"> Note</w:t>
              </w:r>
              <w:r w:rsidRPr="001F05EE">
                <w:rPr>
                  <w:rFonts w:ascii="Arial" w:eastAsia="Times New Roman" w:hAnsi="Arial"/>
                  <w:sz w:val="18"/>
                  <w:szCs w:val="20"/>
                  <w:vertAlign w:val="superscript"/>
                  <w:lang w:val="en-GB" w:eastAsia="zh-CN"/>
                </w:rPr>
                <w:t>3</w:t>
              </w:r>
            </w:ins>
          </w:p>
        </w:tc>
        <w:tc>
          <w:tcPr>
            <w:tcW w:w="2350"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24" w:author="cmcc" w:date="2022-09-30T20:00:00Z"/>
                <w:rFonts w:ascii="Arial" w:eastAsia="Times New Roman" w:hAnsi="Arial"/>
                <w:sz w:val="18"/>
                <w:szCs w:val="20"/>
                <w:lang w:val="en-GB" w:eastAsia="zh-CN"/>
              </w:rPr>
            </w:pPr>
            <w:ins w:id="925" w:author="cmcc" w:date="2022-09-30T20:00:00Z">
              <w:r w:rsidRPr="001F05EE">
                <w:rPr>
                  <w:rFonts w:ascii="Arial" w:eastAsia="Times New Roman" w:hAnsi="Arial"/>
                  <w:sz w:val="18"/>
                  <w:szCs w:val="20"/>
                  <w:lang w:val="en-GB" w:eastAsia="en-GB"/>
                </w:rPr>
                <w:t>-85</w:t>
              </w:r>
            </w:ins>
          </w:p>
        </w:tc>
      </w:tr>
      <w:tr w:rsidR="001F05EE" w:rsidRPr="001F05EE" w:rsidTr="004F161F">
        <w:trPr>
          <w:trHeight w:val="150"/>
          <w:jc w:val="center"/>
          <w:ins w:id="926"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27"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28" w:author="cmcc" w:date="2022-09-30T20:00:00Z"/>
                <w:rFonts w:ascii="Arial" w:eastAsia="Times New Roman" w:hAnsi="Arial" w:cs="Arial"/>
                <w:sz w:val="18"/>
                <w:szCs w:val="20"/>
                <w:lang w:val="en-GB" w:eastAsia="en-GB"/>
              </w:rPr>
            </w:pPr>
            <w:ins w:id="929" w:author="cmcc" w:date="2022-09-30T20:00:00Z">
              <w:r w:rsidRPr="001F05EE">
                <w:rPr>
                  <w:rFonts w:ascii="Arial" w:eastAsia="Calibri" w:hAnsi="Arial" w:cs="Arial"/>
                  <w:sz w:val="18"/>
                  <w:szCs w:val="18"/>
                  <w:lang w:val="en-GB" w:eastAsia="en-GB"/>
                </w:rPr>
                <w:t>NR_TDD_FR2_B</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30"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31" w:author="cmcc" w:date="2022-09-30T20:00:00Z"/>
                <w:rFonts w:ascii="Arial" w:eastAsia="Times New Roman" w:hAnsi="Arial"/>
                <w:sz w:val="18"/>
                <w:szCs w:val="20"/>
                <w:lang w:val="en-GB" w:eastAsia="zh-CN"/>
              </w:rPr>
            </w:pPr>
          </w:p>
        </w:tc>
      </w:tr>
      <w:tr w:rsidR="001F05EE" w:rsidRPr="001F05EE" w:rsidTr="004F161F">
        <w:trPr>
          <w:trHeight w:val="150"/>
          <w:jc w:val="center"/>
          <w:ins w:id="932"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33"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34" w:author="cmcc" w:date="2022-09-30T20:00:00Z"/>
                <w:rFonts w:ascii="Arial" w:eastAsia="Times New Roman" w:hAnsi="Arial" w:cs="Arial"/>
                <w:sz w:val="18"/>
                <w:szCs w:val="20"/>
                <w:lang w:val="en-GB" w:eastAsia="en-GB"/>
              </w:rPr>
            </w:pPr>
            <w:ins w:id="935" w:author="cmcc" w:date="2022-09-30T20:00:00Z">
              <w:r w:rsidRPr="001F05EE">
                <w:rPr>
                  <w:rFonts w:ascii="Arial" w:eastAsia="Calibri" w:hAnsi="Arial" w:cs="Arial"/>
                  <w:sz w:val="18"/>
                  <w:szCs w:val="18"/>
                  <w:lang w:val="en-GB" w:eastAsia="en-GB"/>
                </w:rPr>
                <w:t>NR_TDD_FR2_F</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36"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37" w:author="cmcc" w:date="2022-09-30T20:00:00Z"/>
                <w:rFonts w:ascii="Arial" w:eastAsia="Times New Roman" w:hAnsi="Arial"/>
                <w:sz w:val="18"/>
                <w:szCs w:val="20"/>
                <w:lang w:val="en-GB" w:eastAsia="zh-CN"/>
              </w:rPr>
            </w:pPr>
          </w:p>
        </w:tc>
      </w:tr>
      <w:tr w:rsidR="001F05EE" w:rsidRPr="001F05EE" w:rsidTr="004F161F">
        <w:trPr>
          <w:trHeight w:val="150"/>
          <w:jc w:val="center"/>
          <w:ins w:id="938"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39"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40" w:author="cmcc" w:date="2022-09-30T20:00:00Z"/>
                <w:rFonts w:ascii="Arial" w:eastAsia="Times New Roman" w:hAnsi="Arial" w:cs="Arial"/>
                <w:sz w:val="18"/>
                <w:szCs w:val="20"/>
                <w:lang w:val="en-GB" w:eastAsia="en-GB"/>
              </w:rPr>
            </w:pPr>
            <w:ins w:id="941" w:author="cmcc" w:date="2022-09-30T20:00:00Z">
              <w:r w:rsidRPr="001F05EE">
                <w:rPr>
                  <w:rFonts w:ascii="Arial" w:eastAsia="Calibri" w:hAnsi="Arial" w:cs="Arial"/>
                  <w:sz w:val="18"/>
                  <w:szCs w:val="18"/>
                  <w:lang w:val="en-GB" w:eastAsia="en-GB"/>
                </w:rPr>
                <w:t>NR_TDD_FR2_G</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42"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43" w:author="cmcc" w:date="2022-09-30T20:00:00Z"/>
                <w:rFonts w:ascii="Arial" w:eastAsia="Times New Roman" w:hAnsi="Arial"/>
                <w:sz w:val="18"/>
                <w:szCs w:val="20"/>
                <w:lang w:val="en-GB" w:eastAsia="zh-CN"/>
              </w:rPr>
            </w:pPr>
          </w:p>
        </w:tc>
      </w:tr>
      <w:tr w:rsidR="001F05EE" w:rsidRPr="001F05EE" w:rsidTr="004F161F">
        <w:trPr>
          <w:trHeight w:val="150"/>
          <w:jc w:val="center"/>
          <w:ins w:id="944"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45"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46" w:author="cmcc" w:date="2022-09-30T20:00:00Z"/>
                <w:rFonts w:ascii="Arial" w:eastAsia="Times New Roman" w:hAnsi="Arial" w:cs="Arial"/>
                <w:sz w:val="18"/>
                <w:szCs w:val="20"/>
                <w:lang w:val="en-GB" w:eastAsia="en-GB"/>
              </w:rPr>
            </w:pPr>
            <w:ins w:id="947" w:author="cmcc" w:date="2022-09-30T20:00:00Z">
              <w:r w:rsidRPr="001F05EE">
                <w:rPr>
                  <w:rFonts w:ascii="Arial" w:eastAsia="Calibri" w:hAnsi="Arial" w:cs="Arial"/>
                  <w:sz w:val="18"/>
                  <w:szCs w:val="18"/>
                  <w:lang w:val="en-GB" w:eastAsia="en-GB"/>
                </w:rPr>
                <w:t>NR_TDD_FR2_T</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48"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49" w:author="cmcc" w:date="2022-09-30T20:00:00Z"/>
                <w:rFonts w:ascii="Arial" w:eastAsia="Times New Roman" w:hAnsi="Arial"/>
                <w:sz w:val="18"/>
                <w:szCs w:val="20"/>
                <w:lang w:val="en-GB" w:eastAsia="zh-CN"/>
              </w:rPr>
            </w:pPr>
          </w:p>
        </w:tc>
      </w:tr>
      <w:tr w:rsidR="001F05EE" w:rsidRPr="001F05EE" w:rsidTr="004F161F">
        <w:trPr>
          <w:trHeight w:val="150"/>
          <w:jc w:val="center"/>
          <w:ins w:id="950" w:author="cmcc" w:date="2022-09-30T20:00:00Z"/>
        </w:trPr>
        <w:tc>
          <w:tcPr>
            <w:tcW w:w="1814"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51"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52" w:author="cmcc" w:date="2022-09-30T20:00:00Z"/>
                <w:rFonts w:ascii="Arial" w:eastAsia="Times New Roman" w:hAnsi="Arial" w:cs="Arial"/>
                <w:sz w:val="18"/>
                <w:szCs w:val="20"/>
                <w:lang w:val="en-GB" w:eastAsia="en-GB"/>
              </w:rPr>
            </w:pPr>
            <w:ins w:id="953" w:author="cmcc" w:date="2022-09-30T20:00:00Z">
              <w:r w:rsidRPr="001F05EE">
                <w:rPr>
                  <w:rFonts w:ascii="Arial" w:eastAsia="Calibri" w:hAnsi="Arial" w:cs="Arial"/>
                  <w:sz w:val="18"/>
                  <w:szCs w:val="18"/>
                  <w:lang w:val="en-GB" w:eastAsia="en-GB"/>
                </w:rPr>
                <w:t>NR_TDD_FR2_Y</w:t>
              </w:r>
            </w:ins>
          </w:p>
        </w:tc>
        <w:tc>
          <w:tcPr>
            <w:tcW w:w="1271"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54" w:author="cmcc" w:date="2022-09-30T20:00:00Z"/>
                <w:rFonts w:ascii="Arial" w:eastAsia="Times New Roman" w:hAnsi="Arial"/>
                <w:sz w:val="18"/>
                <w:szCs w:val="20"/>
                <w:lang w:val="en-GB"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55" w:author="cmcc" w:date="2022-09-30T20:00:00Z"/>
                <w:rFonts w:ascii="Arial" w:eastAsia="Times New Roman" w:hAnsi="Arial"/>
                <w:sz w:val="18"/>
                <w:szCs w:val="20"/>
                <w:lang w:val="en-GB" w:eastAsia="zh-CN"/>
              </w:rPr>
            </w:pPr>
          </w:p>
        </w:tc>
      </w:tr>
      <w:tr w:rsidR="001F05EE" w:rsidRPr="001F05EE" w:rsidTr="004F161F">
        <w:trPr>
          <w:jc w:val="center"/>
          <w:ins w:id="956" w:author="cmcc" w:date="2022-09-30T20:00:00Z"/>
        </w:trPr>
        <w:tc>
          <w:tcPr>
            <w:tcW w:w="3628" w:type="dxa"/>
            <w:gridSpan w:val="2"/>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57" w:author="cmcc" w:date="2022-09-30T20:00:00Z"/>
                <w:rFonts w:ascii="Arial" w:eastAsia="Times New Roman" w:hAnsi="Arial" w:cs="Arial"/>
                <w:sz w:val="18"/>
                <w:szCs w:val="20"/>
                <w:lang w:val="en-GB" w:eastAsia="en-GB"/>
              </w:rPr>
            </w:pPr>
            <w:ins w:id="958" w:author="cmcc" w:date="2022-09-30T20:00:00Z">
              <w:r w:rsidRPr="001F05EE">
                <w:rPr>
                  <w:rFonts w:ascii="Arial" w:eastAsia="Calibri" w:hAnsi="Arial" w:cs="Arial"/>
                  <w:position w:val="-12"/>
                  <w:sz w:val="18"/>
                  <w:szCs w:val="22"/>
                  <w:lang w:val="en-GB" w:eastAsia="en-GB"/>
                </w:rPr>
                <w:object w:dxaOrig="570" w:dyaOrig="435">
                  <v:shape id="_x0000_i1027" type="#_x0000_t75" style="width:29.35pt;height:20.45pt" o:ole="" fillcolor="window">
                    <v:imagedata r:id="rId16" o:title=""/>
                  </v:shape>
                  <o:OLEObject Type="Embed" ProgID="Equation.3" ShapeID="_x0000_i1027" DrawAspect="Content" ObjectID="_1726078381" r:id="rId17"/>
                </w:object>
              </w:r>
            </w:ins>
          </w:p>
        </w:tc>
        <w:tc>
          <w:tcPr>
            <w:tcW w:w="1271"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959" w:author="cmcc" w:date="2022-09-30T20:00:00Z"/>
                <w:rFonts w:ascii="Arial" w:eastAsia="Times New Roman" w:hAnsi="Arial"/>
                <w:sz w:val="18"/>
                <w:szCs w:val="20"/>
                <w:lang w:val="en-GB" w:eastAsia="en-GB"/>
              </w:rPr>
            </w:pPr>
            <w:ins w:id="960" w:author="cmcc" w:date="2022-09-30T20:00:00Z">
              <w:r w:rsidRPr="001F05EE">
                <w:rPr>
                  <w:rFonts w:ascii="Arial" w:eastAsia="Times New Roman" w:hAnsi="Arial"/>
                  <w:sz w:val="18"/>
                  <w:szCs w:val="20"/>
                  <w:lang w:val="en-GB" w:eastAsia="en-GB"/>
                </w:rPr>
                <w:t>dB</w:t>
              </w:r>
            </w:ins>
          </w:p>
        </w:tc>
        <w:tc>
          <w:tcPr>
            <w:tcW w:w="2350"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961" w:author="cmcc" w:date="2022-09-30T20:00:00Z"/>
                <w:rFonts w:ascii="Arial" w:eastAsia="Times New Roman" w:hAnsi="Arial"/>
                <w:sz w:val="18"/>
                <w:szCs w:val="20"/>
                <w:lang w:val="en-GB" w:eastAsia="zh-CN"/>
              </w:rPr>
            </w:pPr>
            <w:ins w:id="962" w:author="cmcc" w:date="2022-09-30T20:00:00Z">
              <w:r w:rsidRPr="001F05EE">
                <w:rPr>
                  <w:rFonts w:ascii="Arial" w:eastAsia="Times New Roman" w:hAnsi="Arial"/>
                  <w:sz w:val="18"/>
                  <w:szCs w:val="20"/>
                  <w:lang w:val="en-GB" w:eastAsia="en-GB"/>
                </w:rPr>
                <w:t>18</w:t>
              </w:r>
            </w:ins>
          </w:p>
        </w:tc>
      </w:tr>
      <w:tr w:rsidR="001F05EE" w:rsidRPr="001F05EE" w:rsidTr="004F161F">
        <w:trPr>
          <w:trHeight w:val="75"/>
          <w:jc w:val="center"/>
          <w:ins w:id="963" w:author="cmcc" w:date="2022-09-30T20:00:00Z"/>
        </w:trPr>
        <w:tc>
          <w:tcPr>
            <w:tcW w:w="1814"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spacing w:line="256" w:lineRule="auto"/>
              <w:textAlignment w:val="baseline"/>
              <w:rPr>
                <w:ins w:id="964" w:author="cmcc" w:date="2022-09-30T20:00:00Z"/>
                <w:rFonts w:ascii="Arial" w:eastAsia="Times New Roman" w:hAnsi="Arial" w:cs="Arial"/>
                <w:sz w:val="18"/>
                <w:szCs w:val="20"/>
                <w:vertAlign w:val="superscript"/>
                <w:lang w:val="en-GB" w:eastAsia="en-GB"/>
              </w:rPr>
            </w:pPr>
            <w:ins w:id="965" w:author="cmcc" w:date="2022-09-30T20:00:00Z">
              <w:r w:rsidRPr="001F05EE">
                <w:rPr>
                  <w:rFonts w:ascii="Arial" w:eastAsia="Times New Roman" w:hAnsi="Arial" w:cs="Arial"/>
                  <w:sz w:val="18"/>
                  <w:szCs w:val="20"/>
                  <w:lang w:val="en-GB" w:eastAsia="en-GB"/>
                </w:rPr>
                <w:t>Io</w:t>
              </w:r>
              <w:r w:rsidRPr="001F05EE">
                <w:rPr>
                  <w:rFonts w:ascii="Arial" w:eastAsia="Times New Roman" w:hAnsi="Arial" w:cs="Arial"/>
                  <w:sz w:val="18"/>
                  <w:szCs w:val="20"/>
                  <w:vertAlign w:val="superscript"/>
                  <w:lang w:val="en-GB" w:eastAsia="en-GB"/>
                </w:rPr>
                <w:t>Note2</w:t>
              </w:r>
            </w:ins>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66" w:author="cmcc" w:date="2022-09-30T20:00:00Z"/>
                <w:rFonts w:ascii="Arial" w:eastAsia="Times New Roman" w:hAnsi="Arial" w:cs="Arial"/>
                <w:sz w:val="18"/>
                <w:szCs w:val="20"/>
                <w:lang w:val="en-GB" w:eastAsia="en-GB"/>
              </w:rPr>
            </w:pPr>
            <w:ins w:id="967" w:author="cmcc" w:date="2022-09-30T20:00:00Z">
              <w:r w:rsidRPr="001F05EE">
                <w:rPr>
                  <w:rFonts w:ascii="Arial" w:eastAsia="Calibri" w:hAnsi="Arial" w:cs="Arial"/>
                  <w:sz w:val="18"/>
                  <w:szCs w:val="18"/>
                  <w:lang w:val="en-GB" w:eastAsia="en-GB"/>
                </w:rPr>
                <w:t>NR_TDD_FR2_A</w:t>
              </w:r>
            </w:ins>
          </w:p>
        </w:tc>
        <w:tc>
          <w:tcPr>
            <w:tcW w:w="1271"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68" w:author="cmcc" w:date="2022-09-30T20:00:00Z"/>
                <w:rFonts w:ascii="Arial" w:eastAsia="Times New Roman" w:hAnsi="Arial"/>
                <w:sz w:val="18"/>
                <w:szCs w:val="20"/>
                <w:lang w:val="en-GB" w:eastAsia="en-GB"/>
              </w:rPr>
            </w:pPr>
            <w:ins w:id="969" w:author="cmcc" w:date="2022-09-30T20:00:00Z">
              <w:r w:rsidRPr="001F05EE">
                <w:rPr>
                  <w:rFonts w:ascii="Arial" w:eastAsia="Times New Roman" w:hAnsi="Arial"/>
                  <w:sz w:val="18"/>
                  <w:szCs w:val="20"/>
                  <w:lang w:val="en-GB" w:eastAsia="en-GB"/>
                </w:rPr>
                <w:t>dBm/95.04 MHz</w:t>
              </w:r>
              <w:r w:rsidRPr="001F05EE">
                <w:rPr>
                  <w:rFonts w:ascii="Arial" w:eastAsia="Times New Roman" w:hAnsi="Arial"/>
                  <w:sz w:val="18"/>
                  <w:szCs w:val="20"/>
                  <w:vertAlign w:val="superscript"/>
                  <w:lang w:val="en-GB" w:eastAsia="en-GB"/>
                </w:rPr>
                <w:t xml:space="preserve"> Note4</w:t>
              </w:r>
            </w:ins>
          </w:p>
        </w:tc>
        <w:tc>
          <w:tcPr>
            <w:tcW w:w="2350"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70" w:author="cmcc" w:date="2022-09-30T20:00:00Z"/>
                <w:rFonts w:ascii="Arial" w:eastAsia="Times New Roman" w:hAnsi="Arial"/>
                <w:sz w:val="18"/>
                <w:szCs w:val="20"/>
                <w:lang w:val="en-GB" w:eastAsia="en-GB"/>
              </w:rPr>
            </w:pPr>
            <w:ins w:id="971" w:author="cmcc" w:date="2022-09-30T20:00:00Z">
              <w:r w:rsidRPr="001F05EE">
                <w:rPr>
                  <w:rFonts w:ascii="Arial" w:eastAsia="Times New Roman" w:hAnsi="Arial"/>
                  <w:sz w:val="18"/>
                  <w:szCs w:val="20"/>
                  <w:lang w:val="en-GB" w:eastAsia="en-GB"/>
                </w:rPr>
                <w:t>-56</w:t>
              </w:r>
            </w:ins>
          </w:p>
        </w:tc>
      </w:tr>
      <w:tr w:rsidR="001F05EE" w:rsidRPr="001F05EE" w:rsidTr="004F161F">
        <w:trPr>
          <w:trHeight w:val="75"/>
          <w:jc w:val="center"/>
          <w:ins w:id="972"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73"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74" w:author="cmcc" w:date="2022-09-30T20:00:00Z"/>
                <w:rFonts w:ascii="Arial" w:eastAsia="Times New Roman" w:hAnsi="Arial" w:cs="Arial"/>
                <w:sz w:val="18"/>
                <w:szCs w:val="20"/>
                <w:lang w:val="en-GB" w:eastAsia="en-GB"/>
              </w:rPr>
            </w:pPr>
            <w:ins w:id="975" w:author="cmcc" w:date="2022-09-30T20:00:00Z">
              <w:r w:rsidRPr="001F05EE">
                <w:rPr>
                  <w:rFonts w:ascii="Arial" w:eastAsia="Calibri" w:hAnsi="Arial" w:cs="Arial"/>
                  <w:sz w:val="18"/>
                  <w:szCs w:val="18"/>
                  <w:lang w:val="en-GB" w:eastAsia="en-GB"/>
                </w:rPr>
                <w:t>NR_TDD_FR2_B</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76"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77" w:author="cmcc" w:date="2022-09-30T20:00:00Z"/>
                <w:rFonts w:ascii="Arial" w:eastAsia="Times New Roman" w:hAnsi="Arial"/>
                <w:sz w:val="18"/>
                <w:szCs w:val="20"/>
                <w:lang w:val="en-GB" w:eastAsia="en-GB"/>
              </w:rPr>
            </w:pPr>
          </w:p>
        </w:tc>
      </w:tr>
      <w:tr w:rsidR="001F05EE" w:rsidRPr="001F05EE" w:rsidTr="004F161F">
        <w:trPr>
          <w:trHeight w:val="75"/>
          <w:jc w:val="center"/>
          <w:ins w:id="978"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79"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80" w:author="cmcc" w:date="2022-09-30T20:00:00Z"/>
                <w:rFonts w:ascii="Arial" w:eastAsia="Times New Roman" w:hAnsi="Arial" w:cs="Arial"/>
                <w:sz w:val="18"/>
                <w:szCs w:val="20"/>
                <w:lang w:val="en-GB" w:eastAsia="en-GB"/>
              </w:rPr>
            </w:pPr>
            <w:ins w:id="981" w:author="cmcc" w:date="2022-09-30T20:00:00Z">
              <w:r w:rsidRPr="001F05EE">
                <w:rPr>
                  <w:rFonts w:ascii="Arial" w:eastAsia="Calibri" w:hAnsi="Arial" w:cs="Arial"/>
                  <w:sz w:val="18"/>
                  <w:szCs w:val="18"/>
                  <w:lang w:val="en-GB" w:eastAsia="en-GB"/>
                </w:rPr>
                <w:t>NR_TDD_FR2_F</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82"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83" w:author="cmcc" w:date="2022-09-30T20:00:00Z"/>
                <w:rFonts w:ascii="Arial" w:eastAsia="Times New Roman" w:hAnsi="Arial"/>
                <w:sz w:val="18"/>
                <w:szCs w:val="20"/>
                <w:lang w:val="en-GB" w:eastAsia="en-GB"/>
              </w:rPr>
            </w:pPr>
          </w:p>
        </w:tc>
      </w:tr>
      <w:tr w:rsidR="001F05EE" w:rsidRPr="001F05EE" w:rsidTr="004F161F">
        <w:trPr>
          <w:trHeight w:val="75"/>
          <w:jc w:val="center"/>
          <w:ins w:id="984"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85"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86" w:author="cmcc" w:date="2022-09-30T20:00:00Z"/>
                <w:rFonts w:ascii="Arial" w:eastAsia="Times New Roman" w:hAnsi="Arial" w:cs="Arial"/>
                <w:sz w:val="18"/>
                <w:szCs w:val="20"/>
                <w:lang w:val="en-GB" w:eastAsia="en-GB"/>
              </w:rPr>
            </w:pPr>
            <w:ins w:id="987" w:author="cmcc" w:date="2022-09-30T20:00:00Z">
              <w:r w:rsidRPr="001F05EE">
                <w:rPr>
                  <w:rFonts w:ascii="Arial" w:eastAsia="Calibri" w:hAnsi="Arial" w:cs="Arial"/>
                  <w:sz w:val="18"/>
                  <w:szCs w:val="18"/>
                  <w:lang w:val="en-GB" w:eastAsia="en-GB"/>
                </w:rPr>
                <w:t>NR_TDD_FR2_G</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88"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89" w:author="cmcc" w:date="2022-09-30T20:00:00Z"/>
                <w:rFonts w:ascii="Arial" w:eastAsia="Times New Roman" w:hAnsi="Arial"/>
                <w:sz w:val="18"/>
                <w:szCs w:val="20"/>
                <w:lang w:val="en-GB" w:eastAsia="en-GB"/>
              </w:rPr>
            </w:pPr>
          </w:p>
        </w:tc>
      </w:tr>
      <w:tr w:rsidR="001F05EE" w:rsidRPr="001F05EE" w:rsidTr="004F161F">
        <w:trPr>
          <w:trHeight w:val="75"/>
          <w:jc w:val="center"/>
          <w:ins w:id="990"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91"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92" w:author="cmcc" w:date="2022-09-30T20:00:00Z"/>
                <w:rFonts w:ascii="Arial" w:eastAsia="Times New Roman" w:hAnsi="Arial" w:cs="Arial"/>
                <w:sz w:val="18"/>
                <w:szCs w:val="20"/>
                <w:lang w:val="en-GB" w:eastAsia="en-GB"/>
              </w:rPr>
            </w:pPr>
            <w:ins w:id="993" w:author="cmcc" w:date="2022-09-30T20:00:00Z">
              <w:r w:rsidRPr="001F05EE">
                <w:rPr>
                  <w:rFonts w:ascii="Arial" w:eastAsia="Calibri" w:hAnsi="Arial" w:cs="Arial"/>
                  <w:sz w:val="18"/>
                  <w:szCs w:val="18"/>
                  <w:lang w:val="en-GB" w:eastAsia="en-GB"/>
                </w:rPr>
                <w:t>NR_TDD_FR2_T</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94"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95" w:author="cmcc" w:date="2022-09-30T20:00:00Z"/>
                <w:rFonts w:ascii="Arial" w:eastAsia="Times New Roman" w:hAnsi="Arial"/>
                <w:sz w:val="18"/>
                <w:szCs w:val="20"/>
                <w:lang w:val="en-GB" w:eastAsia="en-GB"/>
              </w:rPr>
            </w:pPr>
          </w:p>
        </w:tc>
      </w:tr>
      <w:tr w:rsidR="001F05EE" w:rsidRPr="001F05EE" w:rsidTr="004F161F">
        <w:trPr>
          <w:trHeight w:val="75"/>
          <w:jc w:val="center"/>
          <w:ins w:id="996" w:author="cmcc" w:date="2022-09-30T20:00:00Z"/>
        </w:trPr>
        <w:tc>
          <w:tcPr>
            <w:tcW w:w="1814"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97"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98" w:author="cmcc" w:date="2022-09-30T20:00:00Z"/>
                <w:rFonts w:ascii="Arial" w:eastAsia="Times New Roman" w:hAnsi="Arial" w:cs="Arial"/>
                <w:sz w:val="18"/>
                <w:szCs w:val="20"/>
                <w:lang w:val="en-GB" w:eastAsia="en-GB"/>
              </w:rPr>
            </w:pPr>
            <w:ins w:id="999" w:author="cmcc" w:date="2022-09-30T20:00:00Z">
              <w:r w:rsidRPr="001F05EE">
                <w:rPr>
                  <w:rFonts w:ascii="Arial" w:eastAsia="Calibri" w:hAnsi="Arial" w:cs="Arial"/>
                  <w:sz w:val="18"/>
                  <w:szCs w:val="18"/>
                  <w:lang w:val="en-GB" w:eastAsia="en-GB"/>
                </w:rPr>
                <w:t>NR_TDD_FR2_Y</w:t>
              </w:r>
            </w:ins>
          </w:p>
        </w:tc>
        <w:tc>
          <w:tcPr>
            <w:tcW w:w="1271"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1000" w:author="cmcc" w:date="2022-09-30T20:00:00Z"/>
                <w:rFonts w:ascii="Arial" w:eastAsia="Times New Roman" w:hAnsi="Arial"/>
                <w:sz w:val="18"/>
                <w:szCs w:val="20"/>
                <w:lang w:val="en-GB" w:eastAsia="en-GB"/>
              </w:rPr>
            </w:pPr>
          </w:p>
        </w:tc>
        <w:tc>
          <w:tcPr>
            <w:tcW w:w="2350"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1001" w:author="cmcc" w:date="2022-09-30T20:00:00Z"/>
                <w:rFonts w:ascii="Arial" w:eastAsia="Times New Roman" w:hAnsi="Arial"/>
                <w:sz w:val="18"/>
                <w:szCs w:val="20"/>
                <w:lang w:val="en-GB" w:eastAsia="en-GB"/>
              </w:rPr>
            </w:pPr>
          </w:p>
        </w:tc>
      </w:tr>
      <w:tr w:rsidR="001F05EE" w:rsidRPr="001F05EE" w:rsidTr="004F161F">
        <w:trPr>
          <w:trHeight w:val="75"/>
          <w:jc w:val="center"/>
          <w:ins w:id="1002" w:author="cmcc" w:date="2022-09-30T20:00: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ind w:left="851" w:hanging="851"/>
              <w:textAlignment w:val="baseline"/>
              <w:rPr>
                <w:ins w:id="1003" w:author="cmcc" w:date="2022-09-30T20:00:00Z"/>
                <w:rFonts w:ascii="Arial" w:eastAsia="Times New Roman" w:hAnsi="Arial"/>
                <w:sz w:val="18"/>
                <w:szCs w:val="20"/>
                <w:lang w:val="en-GB" w:eastAsia="en-GB"/>
              </w:rPr>
            </w:pPr>
            <w:ins w:id="1004" w:author="cmcc" w:date="2022-09-30T20:00:00Z">
              <w:r w:rsidRPr="001F05EE">
                <w:rPr>
                  <w:rFonts w:ascii="Arial" w:eastAsia="Times New Roman" w:hAnsi="Arial"/>
                  <w:sz w:val="18"/>
                  <w:szCs w:val="20"/>
                  <w:lang w:val="en-GB" w:eastAsia="en-GB"/>
                </w:rPr>
                <w:t>Note 1:</w:t>
              </w:r>
              <w:r w:rsidRPr="001F05EE">
                <w:rPr>
                  <w:rFonts w:ascii="Arial" w:eastAsia="Times New Roman" w:hAnsi="Arial"/>
                  <w:sz w:val="18"/>
                  <w:szCs w:val="20"/>
                  <w:lang w:val="en-GB" w:eastAsia="en-GB"/>
                </w:rPr>
                <w:tab/>
                <w:t xml:space="preserve">Interference from other cells and noise sources not specified in the test is assumed to be constant over subcarriers and time and shall be modelled as AWGN of appropriate power for </w:t>
              </w:r>
              <w:r w:rsidRPr="001F05EE">
                <w:rPr>
                  <w:rFonts w:ascii="Arial" w:eastAsia="Calibri" w:hAnsi="Arial" w:cs="v4.2.0"/>
                  <w:position w:val="-12"/>
                  <w:sz w:val="18"/>
                  <w:szCs w:val="22"/>
                  <w:lang w:val="en-GB" w:eastAsia="en-GB"/>
                </w:rPr>
                <w:object w:dxaOrig="435" w:dyaOrig="285">
                  <v:shape id="_x0000_i1028" type="#_x0000_t75" style="width:20.45pt;height:15.35pt" o:ole="" fillcolor="window">
                    <v:imagedata r:id="rId13" o:title=""/>
                  </v:shape>
                  <o:OLEObject Type="Embed" ProgID="Equation.3" ShapeID="_x0000_i1028" DrawAspect="Content" ObjectID="_1726078382" r:id="rId18"/>
                </w:object>
              </w:r>
              <w:r w:rsidRPr="001F05EE">
                <w:rPr>
                  <w:rFonts w:ascii="Arial" w:eastAsia="Times New Roman" w:hAnsi="Arial"/>
                  <w:sz w:val="18"/>
                  <w:szCs w:val="20"/>
                  <w:lang w:val="en-GB" w:eastAsia="en-GB"/>
                </w:rPr>
                <w:t xml:space="preserve"> to be fulfilled.</w:t>
              </w:r>
            </w:ins>
          </w:p>
          <w:p w:rsidR="001F05EE" w:rsidRPr="001F05EE" w:rsidRDefault="001F05EE" w:rsidP="001F05EE">
            <w:pPr>
              <w:keepNext/>
              <w:keepLines/>
              <w:overflowPunct w:val="0"/>
              <w:autoSpaceDE w:val="0"/>
              <w:autoSpaceDN w:val="0"/>
              <w:adjustRightInd w:val="0"/>
              <w:ind w:left="851" w:hanging="851"/>
              <w:textAlignment w:val="baseline"/>
              <w:rPr>
                <w:ins w:id="1005" w:author="cmcc" w:date="2022-09-30T20:00:00Z"/>
                <w:rFonts w:ascii="Arial" w:eastAsia="Times New Roman" w:hAnsi="Arial"/>
                <w:sz w:val="18"/>
                <w:szCs w:val="20"/>
                <w:lang w:val="en-GB" w:eastAsia="en-GB"/>
              </w:rPr>
            </w:pPr>
            <w:ins w:id="1006" w:author="cmcc" w:date="2022-09-30T20:00:00Z">
              <w:r w:rsidRPr="001F05EE">
                <w:rPr>
                  <w:rFonts w:ascii="Arial" w:eastAsia="Times New Roman" w:hAnsi="Arial"/>
                  <w:sz w:val="18"/>
                  <w:szCs w:val="20"/>
                  <w:lang w:val="en-GB" w:eastAsia="en-GB"/>
                </w:rPr>
                <w:t>Note 2:</w:t>
              </w:r>
              <w:r w:rsidRPr="001F05EE">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1F05EE" w:rsidRPr="001F05EE" w:rsidRDefault="001F05EE" w:rsidP="001F05EE">
            <w:pPr>
              <w:keepNext/>
              <w:keepLines/>
              <w:overflowPunct w:val="0"/>
              <w:autoSpaceDE w:val="0"/>
              <w:autoSpaceDN w:val="0"/>
              <w:adjustRightInd w:val="0"/>
              <w:ind w:left="851" w:hanging="851"/>
              <w:textAlignment w:val="baseline"/>
              <w:rPr>
                <w:ins w:id="1007" w:author="cmcc" w:date="2022-09-30T20:00:00Z"/>
                <w:rFonts w:ascii="Arial" w:eastAsia="Times New Roman" w:hAnsi="Arial"/>
                <w:sz w:val="18"/>
                <w:szCs w:val="20"/>
                <w:lang w:val="en-GB" w:eastAsia="en-GB"/>
              </w:rPr>
            </w:pPr>
            <w:ins w:id="1008" w:author="cmcc" w:date="2022-09-30T20:00:00Z">
              <w:r w:rsidRPr="001F05EE">
                <w:rPr>
                  <w:rFonts w:ascii="Arial" w:eastAsia="Times New Roman" w:hAnsi="Arial"/>
                  <w:sz w:val="18"/>
                  <w:szCs w:val="20"/>
                  <w:lang w:val="en-GB" w:eastAsia="en-GB"/>
                </w:rPr>
                <w:t>Note 3:</w:t>
              </w:r>
              <w:r w:rsidRPr="001F05EE">
                <w:rPr>
                  <w:rFonts w:ascii="Arial" w:eastAsia="Times New Roman" w:hAnsi="Arial"/>
                  <w:sz w:val="18"/>
                  <w:szCs w:val="20"/>
                  <w:lang w:val="en-GB" w:eastAsia="en-GB"/>
                </w:rPr>
                <w:tab/>
                <w:t>SS-RSRP minimum requirements are specified assuming independent interference and noise at each receiver antenna port.</w:t>
              </w:r>
            </w:ins>
          </w:p>
          <w:p w:rsidR="001F05EE" w:rsidRPr="001F05EE" w:rsidRDefault="001F05EE" w:rsidP="001F05EE">
            <w:pPr>
              <w:keepNext/>
              <w:keepLines/>
              <w:overflowPunct w:val="0"/>
              <w:autoSpaceDE w:val="0"/>
              <w:autoSpaceDN w:val="0"/>
              <w:adjustRightInd w:val="0"/>
              <w:ind w:left="851" w:hanging="851"/>
              <w:textAlignment w:val="baseline"/>
              <w:rPr>
                <w:ins w:id="1009" w:author="cmcc" w:date="2022-09-30T20:00:00Z"/>
                <w:rFonts w:ascii="Arial" w:eastAsia="Times New Roman" w:hAnsi="Arial"/>
                <w:sz w:val="18"/>
                <w:szCs w:val="20"/>
                <w:lang w:val="en-GB" w:eastAsia="en-GB"/>
              </w:rPr>
            </w:pPr>
            <w:ins w:id="1010" w:author="cmcc" w:date="2022-09-30T20:00:00Z">
              <w:r w:rsidRPr="001F05EE">
                <w:rPr>
                  <w:rFonts w:ascii="Arial" w:eastAsia="Times New Roman" w:hAnsi="Arial"/>
                  <w:sz w:val="18"/>
                  <w:szCs w:val="20"/>
                  <w:lang w:val="en-GB" w:eastAsia="en-GB"/>
                </w:rPr>
                <w:t>Note 4:</w:t>
              </w:r>
              <w:r w:rsidRPr="001F05EE">
                <w:rPr>
                  <w:rFonts w:ascii="Arial" w:eastAsia="Times New Roman" w:hAnsi="Arial"/>
                  <w:sz w:val="18"/>
                  <w:szCs w:val="20"/>
                  <w:lang w:val="en-GB" w:eastAsia="en-GB"/>
                </w:rPr>
                <w:tab/>
                <w:t>Equivalent power received by an antenna with 0 dBi gain at the centre of the quiet zone</w:t>
              </w:r>
            </w:ins>
          </w:p>
          <w:p w:rsidR="001F05EE" w:rsidRPr="001F05EE" w:rsidRDefault="001F05EE" w:rsidP="001F05EE">
            <w:pPr>
              <w:keepNext/>
              <w:keepLines/>
              <w:overflowPunct w:val="0"/>
              <w:autoSpaceDE w:val="0"/>
              <w:autoSpaceDN w:val="0"/>
              <w:adjustRightInd w:val="0"/>
              <w:ind w:left="851" w:hanging="851"/>
              <w:textAlignment w:val="baseline"/>
              <w:rPr>
                <w:ins w:id="1011" w:author="cmcc" w:date="2022-09-30T20:00:00Z"/>
                <w:rFonts w:ascii="Arial" w:eastAsia="Times New Roman" w:hAnsi="Arial"/>
                <w:sz w:val="18"/>
                <w:szCs w:val="20"/>
                <w:lang w:val="en-GB" w:eastAsia="zh-CN"/>
              </w:rPr>
            </w:pPr>
            <w:ins w:id="1012" w:author="cmcc" w:date="2022-09-30T20:00:00Z">
              <w:r w:rsidRPr="001F05EE">
                <w:rPr>
                  <w:rFonts w:ascii="Arial" w:eastAsia="Times New Roman" w:hAnsi="Arial"/>
                  <w:sz w:val="18"/>
                  <w:szCs w:val="20"/>
                  <w:lang w:val="en-GB" w:eastAsia="en-GB"/>
                </w:rPr>
                <w:t xml:space="preserve">Note 5: </w:t>
              </w:r>
              <w:r w:rsidRPr="001F05EE">
                <w:rPr>
                  <w:rFonts w:ascii="Arial" w:eastAsia="Times New Roman" w:hAnsi="Arial"/>
                  <w:sz w:val="18"/>
                  <w:szCs w:val="20"/>
                  <w:lang w:val="en-GB" w:eastAsia="en-GB"/>
                </w:rPr>
                <w:tab/>
                <w:t>Information about types of UE beam is given in B.2.1.3 and does not limit UE implementation or test system implementation.</w:t>
              </w:r>
            </w:ins>
          </w:p>
        </w:tc>
      </w:tr>
    </w:tbl>
    <w:p w:rsidR="001F05EE" w:rsidRPr="001F05EE" w:rsidRDefault="001F05EE" w:rsidP="001F05EE">
      <w:pPr>
        <w:overflowPunct w:val="0"/>
        <w:autoSpaceDE w:val="0"/>
        <w:autoSpaceDN w:val="0"/>
        <w:adjustRightInd w:val="0"/>
        <w:spacing w:after="180"/>
        <w:textAlignment w:val="baseline"/>
        <w:rPr>
          <w:ins w:id="1013" w:author="cmcc" w:date="2022-09-30T20:00:00Z"/>
          <w:rFonts w:eastAsia="Times New Roman"/>
          <w:snapToGrid w:val="0"/>
          <w:sz w:val="20"/>
          <w:szCs w:val="20"/>
          <w:lang w:val="en-GB" w:eastAsia="zh-CN"/>
        </w:rPr>
      </w:pPr>
    </w:p>
    <w:p w:rsidR="001F05EE" w:rsidRPr="001F05EE" w:rsidRDefault="001F05EE" w:rsidP="001F05EE">
      <w:pPr>
        <w:overflowPunct w:val="0"/>
        <w:autoSpaceDE w:val="0"/>
        <w:autoSpaceDN w:val="0"/>
        <w:adjustRightInd w:val="0"/>
        <w:spacing w:after="180"/>
        <w:textAlignment w:val="baseline"/>
        <w:rPr>
          <w:ins w:id="1014" w:author="cmcc" w:date="2022-09-30T20:00:00Z"/>
          <w:rFonts w:eastAsia="Times New Roman"/>
          <w:snapToGrid w:val="0"/>
          <w:sz w:val="20"/>
          <w:szCs w:val="20"/>
          <w:lang w:val="en-GB" w:eastAsia="zh-CN"/>
        </w:rPr>
      </w:pPr>
    </w:p>
    <w:p w:rsidR="001F05EE" w:rsidRPr="001F05EE" w:rsidRDefault="006B50EE" w:rsidP="001F05EE">
      <w:pPr>
        <w:keepNext/>
        <w:keepLines/>
        <w:overflowPunct w:val="0"/>
        <w:autoSpaceDE w:val="0"/>
        <w:autoSpaceDN w:val="0"/>
        <w:adjustRightInd w:val="0"/>
        <w:spacing w:before="120" w:after="180"/>
        <w:ind w:left="1985" w:hanging="1985"/>
        <w:textAlignment w:val="baseline"/>
        <w:rPr>
          <w:ins w:id="1015" w:author="cmcc" w:date="2022-09-30T20:00:00Z"/>
          <w:rFonts w:ascii="Arial" w:eastAsia="Times New Roman" w:hAnsi="Arial"/>
          <w:sz w:val="20"/>
          <w:szCs w:val="20"/>
          <w:lang w:val="en-GB" w:eastAsia="en-GB"/>
        </w:rPr>
      </w:pPr>
      <w:bookmarkStart w:id="1016" w:name="_Toc535476748"/>
      <w:ins w:id="1017" w:author="cmcc" w:date="2022-09-30T20:08:00Z">
        <w:r>
          <w:rPr>
            <w:rFonts w:ascii="Arial" w:eastAsia="Times New Roman" w:hAnsi="Arial"/>
            <w:sz w:val="20"/>
            <w:szCs w:val="20"/>
            <w:lang w:val="en-GB" w:eastAsia="en-GB"/>
          </w:rPr>
          <w:t>A.17.5.3.2.1.</w:t>
        </w:r>
        <w:r>
          <w:rPr>
            <w:rFonts w:ascii="Arial" w:hAnsi="Arial" w:hint="eastAsia"/>
            <w:sz w:val="20"/>
            <w:szCs w:val="20"/>
            <w:lang w:val="en-GB" w:eastAsia="zh-CN"/>
          </w:rPr>
          <w:t>2</w:t>
        </w:r>
      </w:ins>
      <w:ins w:id="1018" w:author="cmcc" w:date="2022-09-30T20:00:00Z">
        <w:r w:rsidR="001F05EE" w:rsidRPr="001F05EE">
          <w:rPr>
            <w:rFonts w:ascii="Arial" w:eastAsia="Times New Roman" w:hAnsi="Arial"/>
            <w:sz w:val="20"/>
            <w:szCs w:val="20"/>
            <w:lang w:val="en-GB" w:eastAsia="en-GB"/>
          </w:rPr>
          <w:tab/>
          <w:t>Test Requirements</w:t>
        </w:r>
        <w:bookmarkEnd w:id="1016"/>
      </w:ins>
    </w:p>
    <w:p w:rsidR="001F05EE" w:rsidRPr="001F05EE" w:rsidRDefault="001F05EE" w:rsidP="001F05EE">
      <w:pPr>
        <w:overflowPunct w:val="0"/>
        <w:autoSpaceDE w:val="0"/>
        <w:autoSpaceDN w:val="0"/>
        <w:adjustRightInd w:val="0"/>
        <w:spacing w:after="180"/>
        <w:textAlignment w:val="baseline"/>
        <w:rPr>
          <w:ins w:id="1019" w:author="cmcc" w:date="2022-09-30T20:00:00Z"/>
          <w:rFonts w:eastAsia="Times New Roman"/>
          <w:sz w:val="20"/>
          <w:szCs w:val="20"/>
          <w:lang w:val="en-GB" w:eastAsia="zh-CN"/>
        </w:rPr>
      </w:pPr>
      <w:ins w:id="1020" w:author="cmcc" w:date="2022-09-30T20:00:00Z">
        <w:r w:rsidRPr="001F05EE">
          <w:rPr>
            <w:rFonts w:eastAsia="Times New Roman"/>
            <w:sz w:val="20"/>
            <w:szCs w:val="20"/>
            <w:lang w:val="en-GB" w:eastAsia="zh-CN"/>
          </w:rPr>
          <w:t xml:space="preserve">During T1, the UE shall be ready for the reception of uplink grant for PCell from the first DL slot that occurs after the beginning of slot </w:t>
        </w:r>
        <m:oMath>
          <m:r>
            <m:rPr>
              <m:sty m:val="p"/>
            </m:rPr>
            <w:rPr>
              <w:rFonts w:ascii="Cambria Math" w:eastAsia="Times New Roman" w:hAnsi="Cambria Math"/>
              <w:sz w:val="20"/>
              <w:szCs w:val="20"/>
              <w:lang w:val="en-GB" w:eastAsia="zh-CN"/>
            </w:rPr>
            <m:t>i+</m:t>
          </m:r>
          <m:f>
            <m:fPr>
              <m:ctrlPr>
                <w:rPr>
                  <w:rFonts w:ascii="Cambria Math" w:eastAsia="Times New Roman" w:hAnsi="Cambria Math"/>
                  <w:i/>
                  <w:sz w:val="20"/>
                  <w:szCs w:val="20"/>
                  <w:lang w:val="en-GB" w:eastAsia="zh-CN"/>
                </w:rPr>
              </m:ctrlPr>
            </m:fPr>
            <m:num>
              <m:sSub>
                <m:sSubPr>
                  <m:ctrlPr>
                    <w:rPr>
                      <w:rFonts w:ascii="Cambria Math" w:eastAsia="Times New Roman" w:hAnsi="Cambria Math"/>
                      <w:i/>
                      <w:sz w:val="20"/>
                      <w:szCs w:val="20"/>
                      <w:lang w:val="en-GB" w:eastAsia="zh-CN"/>
                    </w:rPr>
                  </m:ctrlPr>
                </m:sSubPr>
                <m:e>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RRCprocessingDelay</m:t>
                      </m:r>
                    </m:sub>
                  </m:sSub>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BWPswitchDelayRRC</m:t>
                  </m:r>
                </m:sub>
              </m:sSub>
            </m:num>
            <m:den>
              <m:r>
                <m:rPr>
                  <m:sty m:val="p"/>
                </m:rPr>
                <w:rPr>
                  <w:rFonts w:ascii="Cambria Math" w:eastAsia="Times New Roman" w:hAnsi="Cambria Math"/>
                  <w:sz w:val="20"/>
                  <w:szCs w:val="20"/>
                  <w:lang w:val="en-GB" w:eastAsia="zh-CN"/>
                </w:rPr>
                <m:t>NR Slot length</m:t>
              </m:r>
            </m:den>
          </m:f>
        </m:oMath>
        <w:r w:rsidRPr="001F05EE">
          <w:rPr>
            <w:rFonts w:eastAsia="Times New Roman"/>
            <w:sz w:val="20"/>
            <w:szCs w:val="20"/>
            <w:lang w:val="en-GB" w:eastAsia="zh-CN"/>
          </w:rPr>
          <w:t xml:space="preserve"> and </w:t>
        </w:r>
        <w:r w:rsidRPr="001F05EE">
          <w:rPr>
            <w:rFonts w:eastAsia="Times New Roman"/>
            <w:sz w:val="20"/>
            <w:szCs w:val="20"/>
            <w:lang w:val="en-GB" w:eastAsia="en-GB"/>
          </w:rPr>
          <w:t xml:space="preserve">starts to </w:t>
        </w:r>
        <w:r w:rsidRPr="001F05EE">
          <w:rPr>
            <w:rFonts w:eastAsia="Times New Roman"/>
            <w:sz w:val="20"/>
            <w:szCs w:val="20"/>
            <w:lang w:val="en-GB" w:eastAsia="zh-CN"/>
          </w:rPr>
          <w:t>report valid ACK/NACK for the PCell from the first UL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val="en-GB" w:eastAsia="zh-CN"/>
                </w:rPr>
              </m:ctrlPr>
            </m:fPr>
            <m:num>
              <m:sSub>
                <m:sSubPr>
                  <m:ctrlPr>
                    <w:rPr>
                      <w:rFonts w:ascii="Cambria Math" w:eastAsia="Times New Roman" w:hAnsi="Cambria Math"/>
                      <w:i/>
                      <w:sz w:val="20"/>
                      <w:szCs w:val="20"/>
                      <w:lang w:val="en-GB" w:eastAsia="zh-CN"/>
                    </w:rPr>
                  </m:ctrlPr>
                </m:sSubPr>
                <m:e>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RRCprocessingDelay</m:t>
                      </m:r>
                    </m:sub>
                  </m:sSub>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BWPswitchDelayRRC</m:t>
                  </m:r>
                </m:sub>
              </m:sSub>
            </m:num>
            <m:den>
              <m:r>
                <m:rPr>
                  <m:sty m:val="p"/>
                </m:rPr>
                <w:rPr>
                  <w:rFonts w:ascii="Cambria Math" w:eastAsia="Times New Roman" w:hAnsi="Cambria Math"/>
                  <w:sz w:val="20"/>
                  <w:szCs w:val="20"/>
                  <w:lang w:val="en-GB" w:eastAsia="zh-CN"/>
                </w:rPr>
                <m:t>NR Slot length</m:t>
              </m:r>
            </m:den>
          </m:f>
          <m:r>
            <m:rPr>
              <m:sty m:val="p"/>
            </m:rPr>
            <w:rPr>
              <w:rFonts w:ascii="Cambria Math" w:eastAsia="Times New Roman" w:hAnsi="Cambria Math" w:cs="MS Gothic"/>
              <w:sz w:val="20"/>
              <w:szCs w:val="20"/>
              <w:lang w:val="en-GB" w:eastAsia="zh-CN"/>
            </w:rPr>
            <m:t>+k1</m:t>
          </m:r>
        </m:oMath>
        <w:r w:rsidRPr="001F05EE">
          <w:rPr>
            <w:rFonts w:eastAsia="Times New Roman"/>
            <w:sz w:val="20"/>
            <w:szCs w:val="20"/>
            <w:lang w:val="en-GB" w:eastAsia="zh-CN"/>
          </w:rPr>
          <w:t>.</w:t>
        </w:r>
      </w:ins>
    </w:p>
    <w:p w:rsidR="001F05EE" w:rsidRPr="001F05EE" w:rsidRDefault="001F05EE" w:rsidP="001F05EE">
      <w:pPr>
        <w:overflowPunct w:val="0"/>
        <w:autoSpaceDE w:val="0"/>
        <w:autoSpaceDN w:val="0"/>
        <w:adjustRightInd w:val="0"/>
        <w:spacing w:after="180"/>
        <w:textAlignment w:val="baseline"/>
        <w:rPr>
          <w:ins w:id="1021" w:author="cmcc" w:date="2022-09-30T20:00:00Z"/>
          <w:rFonts w:eastAsia="Times New Roman"/>
          <w:sz w:val="20"/>
          <w:szCs w:val="20"/>
          <w:lang w:val="en-GB" w:eastAsia="zh-CN"/>
        </w:rPr>
      </w:pPr>
      <w:ins w:id="1022" w:author="cmcc" w:date="2022-09-30T20:00:00Z">
        <w:r w:rsidRPr="001F05EE">
          <w:rPr>
            <w:rFonts w:eastAsia="Times New Roman"/>
            <w:sz w:val="20"/>
            <w:szCs w:val="20"/>
            <w:lang w:val="en-GB" w:eastAsia="zh-CN"/>
          </w:rPr>
          <w:t xml:space="preserve">Where, </w:t>
        </w:r>
        <w:r w:rsidRPr="001F05EE">
          <w:rPr>
            <w:rFonts w:eastAsia="Times New Roman"/>
            <w:i/>
            <w:sz w:val="20"/>
            <w:szCs w:val="20"/>
            <w:lang w:val="en-GB" w:eastAsia="zh-CN"/>
          </w:rPr>
          <w:t>k1</w:t>
        </w:r>
        <w:r w:rsidRPr="001F05EE">
          <w:rPr>
            <w:rFonts w:eastAsia="Times New Roman"/>
            <w:sz w:val="20"/>
            <w:szCs w:val="20"/>
            <w:lang w:val="en-GB" w:eastAsia="zh-CN"/>
          </w:rPr>
          <w:t xml:space="preserve"> is the timing between DL data receiving and acknowledgement as specified in [7].</w:t>
        </w:r>
      </w:ins>
    </w:p>
    <w:p w:rsidR="001F05EE" w:rsidRPr="001F05EE" w:rsidRDefault="001F05EE" w:rsidP="001F05EE">
      <w:pPr>
        <w:overflowPunct w:val="0"/>
        <w:autoSpaceDE w:val="0"/>
        <w:autoSpaceDN w:val="0"/>
        <w:adjustRightInd w:val="0"/>
        <w:spacing w:after="180"/>
        <w:textAlignment w:val="baseline"/>
        <w:rPr>
          <w:ins w:id="1023" w:author="cmcc" w:date="2022-09-30T20:00:00Z"/>
          <w:rFonts w:eastAsia="Times New Roman"/>
          <w:sz w:val="20"/>
          <w:szCs w:val="20"/>
          <w:lang w:val="en-GB" w:eastAsia="zh-CN"/>
        </w:rPr>
      </w:pPr>
      <w:ins w:id="1024" w:author="cmcc" w:date="2022-09-30T20:00:00Z">
        <w:r w:rsidRPr="001F05EE">
          <w:rPr>
            <w:rFonts w:eastAsia="Times New Roman"/>
            <w:sz w:val="20"/>
            <w:szCs w:val="20"/>
            <w:lang w:val="en-GB" w:eastAsia="zh-CN"/>
          </w:rPr>
          <w:t>All of the above test requirements shall be fulfilled in order for the observed PCell active BWP switch delay to be counted as correct.</w:t>
        </w:r>
      </w:ins>
    </w:p>
    <w:p w:rsidR="001F05EE" w:rsidRPr="001F05EE" w:rsidRDefault="001F05EE" w:rsidP="001F05EE">
      <w:pPr>
        <w:overflowPunct w:val="0"/>
        <w:autoSpaceDE w:val="0"/>
        <w:autoSpaceDN w:val="0"/>
        <w:adjustRightInd w:val="0"/>
        <w:spacing w:after="180"/>
        <w:textAlignment w:val="baseline"/>
        <w:rPr>
          <w:ins w:id="1025" w:author="cmcc" w:date="2022-09-30T20:00:00Z"/>
          <w:rFonts w:eastAsia="Times New Roman"/>
          <w:sz w:val="20"/>
          <w:szCs w:val="20"/>
          <w:lang w:val="en-GB" w:eastAsia="en-GB"/>
        </w:rPr>
      </w:pPr>
      <w:ins w:id="1026" w:author="cmcc" w:date="2022-09-30T20:00:00Z">
        <w:r w:rsidRPr="001F05EE">
          <w:rPr>
            <w:rFonts w:eastAsia="Times New Roman"/>
            <w:sz w:val="20"/>
            <w:szCs w:val="20"/>
            <w:lang w:val="en-GB" w:eastAsia="en-GB"/>
          </w:rPr>
          <w:t>The rate of correct events observed during repeated tests shall be at least 90%.</w:t>
        </w:r>
      </w:ins>
    </w:p>
    <w:p w:rsidR="00CE1A4B" w:rsidRPr="001F05EE" w:rsidRDefault="00CE1A4B" w:rsidP="00CE1A4B">
      <w:pPr>
        <w:spacing w:after="180"/>
        <w:rPr>
          <w:ins w:id="1027" w:author="RedCap - BigCR editor" w:date="2022-08-30T07:09:00Z"/>
          <w:sz w:val="20"/>
          <w:szCs w:val="20"/>
          <w:lang w:val="en-GB" w:eastAsia="zh-CN"/>
        </w:rPr>
      </w:pPr>
    </w:p>
    <w:p w:rsidR="00CE1A4B" w:rsidRPr="00CE1A4B" w:rsidRDefault="00CE1A4B" w:rsidP="00CE1A4B">
      <w:pPr>
        <w:keepNext/>
        <w:keepLines/>
        <w:spacing w:before="120" w:after="180"/>
        <w:ind w:left="1134" w:hanging="1134"/>
        <w:outlineLvl w:val="2"/>
        <w:rPr>
          <w:ins w:id="1028" w:author="RedCap - BigCR editor" w:date="2022-08-30T07:09:00Z"/>
          <w:rFonts w:ascii="Arial" w:hAnsi="Arial"/>
          <w:sz w:val="28"/>
          <w:szCs w:val="20"/>
          <w:lang w:val="en-GB"/>
        </w:rPr>
      </w:pPr>
      <w:ins w:id="1029" w:author="RedCap - BigCR editor" w:date="2022-08-30T07:09:00Z">
        <w:r w:rsidRPr="00CE1A4B">
          <w:rPr>
            <w:rFonts w:ascii="Arial" w:hAnsi="Arial"/>
            <w:sz w:val="28"/>
            <w:szCs w:val="20"/>
            <w:lang w:val="en-GB"/>
          </w:rPr>
          <w:lastRenderedPageBreak/>
          <w:t>A.17.5.4</w:t>
        </w:r>
        <w:r w:rsidRPr="00CE1A4B">
          <w:rPr>
            <w:rFonts w:ascii="Arial" w:hAnsi="Arial"/>
            <w:sz w:val="28"/>
            <w:szCs w:val="20"/>
            <w:lang w:val="en-GB"/>
          </w:rPr>
          <w:tab/>
          <w:t>Active TCI state switch delay</w:t>
        </w:r>
      </w:ins>
    </w:p>
    <w:p w:rsidR="00CE1A4B" w:rsidRPr="00CE1A4B" w:rsidRDefault="00CE1A4B" w:rsidP="00CE1A4B">
      <w:pPr>
        <w:keepNext/>
        <w:keepLines/>
        <w:spacing w:before="120" w:after="180"/>
        <w:ind w:left="1418" w:hanging="1418"/>
        <w:outlineLvl w:val="3"/>
        <w:rPr>
          <w:ins w:id="1030" w:author="RedCap - BigCR editor" w:date="2022-08-30T07:09:00Z"/>
          <w:rFonts w:ascii="Arial" w:hAnsi="Arial"/>
          <w:szCs w:val="20"/>
          <w:lang w:val="en-GB"/>
        </w:rPr>
      </w:pPr>
      <w:ins w:id="1031" w:author="RedCap - BigCR editor" w:date="2022-08-30T07:09:00Z">
        <w:r w:rsidRPr="00CE1A4B">
          <w:rPr>
            <w:rFonts w:ascii="Arial" w:hAnsi="Arial"/>
            <w:szCs w:val="20"/>
            <w:lang w:val="en-GB"/>
          </w:rPr>
          <w:t>A.17.5.4.1</w:t>
        </w:r>
        <w:r w:rsidRPr="00CE1A4B">
          <w:rPr>
            <w:rFonts w:ascii="Arial" w:hAnsi="Arial"/>
            <w:lang w:val="en-GB"/>
          </w:rPr>
          <w:tab/>
        </w:r>
        <w:r w:rsidRPr="00CE1A4B">
          <w:rPr>
            <w:rFonts w:ascii="Arial" w:hAnsi="Arial"/>
            <w:szCs w:val="20"/>
            <w:lang w:val="en-GB"/>
          </w:rPr>
          <w:t>MAC-CE based active TCI state switch</w:t>
        </w:r>
      </w:ins>
    </w:p>
    <w:p w:rsidR="00CE1A4B" w:rsidRDefault="00CE1A4B" w:rsidP="00CE1A4B">
      <w:pPr>
        <w:keepNext/>
        <w:keepLines/>
        <w:overflowPunct w:val="0"/>
        <w:autoSpaceDE w:val="0"/>
        <w:autoSpaceDN w:val="0"/>
        <w:adjustRightInd w:val="0"/>
        <w:spacing w:before="120" w:after="180"/>
        <w:ind w:left="1701" w:hanging="1701"/>
        <w:textAlignment w:val="baseline"/>
        <w:outlineLvl w:val="4"/>
        <w:rPr>
          <w:ins w:id="1032" w:author="cmcc" w:date="2022-09-30T20:08:00Z"/>
          <w:rFonts w:ascii="Arial" w:hAnsi="Arial" w:hint="eastAsia"/>
          <w:sz w:val="22"/>
          <w:szCs w:val="20"/>
          <w:lang w:val="en-GB" w:eastAsia="zh-CN"/>
        </w:rPr>
      </w:pPr>
      <w:ins w:id="1033" w:author="RedCap - BigCR editor" w:date="2022-08-30T07:09:00Z">
        <w:r w:rsidRPr="00CE1A4B">
          <w:rPr>
            <w:rFonts w:ascii="Arial" w:hAnsi="Arial"/>
            <w:sz w:val="22"/>
            <w:szCs w:val="20"/>
            <w:lang w:val="en-GB" w:eastAsia="zh-CN"/>
          </w:rPr>
          <w:t>A.17.5.4.1.1</w:t>
        </w:r>
        <w:r w:rsidRPr="00CE1A4B">
          <w:rPr>
            <w:rFonts w:ascii="Arial" w:hAnsi="Arial"/>
            <w:sz w:val="22"/>
            <w:szCs w:val="20"/>
            <w:lang w:val="en-GB" w:eastAsia="zh-CN"/>
          </w:rPr>
          <w:tab/>
          <w:t>NR PCell FR2 active TCI state switch for a known TCI state</w:t>
        </w:r>
      </w:ins>
    </w:p>
    <w:p w:rsidR="000A5A50" w:rsidRPr="000A5A50" w:rsidRDefault="000A5A50" w:rsidP="000A5A50">
      <w:pPr>
        <w:keepNext/>
        <w:keepLines/>
        <w:overflowPunct w:val="0"/>
        <w:autoSpaceDE w:val="0"/>
        <w:autoSpaceDN w:val="0"/>
        <w:adjustRightInd w:val="0"/>
        <w:spacing w:before="120" w:after="180"/>
        <w:ind w:left="1985" w:hanging="1985"/>
        <w:textAlignment w:val="baseline"/>
        <w:rPr>
          <w:ins w:id="1034" w:author="cmcc" w:date="2022-09-30T20:09:00Z"/>
          <w:rFonts w:ascii="Arial" w:eastAsia="Times New Roman" w:hAnsi="Arial"/>
          <w:sz w:val="20"/>
          <w:szCs w:val="20"/>
          <w:lang w:val="en-GB" w:eastAsia="en-GB"/>
        </w:rPr>
      </w:pPr>
      <w:ins w:id="1035" w:author="cmcc" w:date="2022-09-30T20:09:00Z">
        <w:r w:rsidRPr="000A5A50">
          <w:rPr>
            <w:rFonts w:ascii="Arial" w:eastAsia="MS Mincho" w:hAnsi="Arial"/>
            <w:sz w:val="20"/>
            <w:szCs w:val="20"/>
            <w:lang w:val="en-GB" w:eastAsia="en-GB"/>
          </w:rPr>
          <w:t>A.</w:t>
        </w:r>
      </w:ins>
      <w:ins w:id="1036" w:author="cmcc" w:date="2022-09-30T20:11:00Z">
        <w:r>
          <w:rPr>
            <w:rFonts w:ascii="Arial" w:hAnsi="Arial" w:hint="eastAsia"/>
            <w:sz w:val="20"/>
            <w:szCs w:val="20"/>
            <w:lang w:val="en-GB" w:eastAsia="zh-CN"/>
          </w:rPr>
          <w:t>1</w:t>
        </w:r>
      </w:ins>
      <w:ins w:id="1037" w:author="cmcc" w:date="2022-09-30T20:09:00Z">
        <w:r>
          <w:rPr>
            <w:rFonts w:ascii="Arial" w:eastAsia="MS Mincho" w:hAnsi="Arial"/>
            <w:sz w:val="20"/>
            <w:szCs w:val="20"/>
            <w:lang w:val="en-GB" w:eastAsia="en-GB"/>
          </w:rPr>
          <w:t>7.5.</w:t>
        </w:r>
      </w:ins>
      <w:ins w:id="1038" w:author="cmcc" w:date="2022-09-30T20:11:00Z">
        <w:r>
          <w:rPr>
            <w:rFonts w:ascii="Arial" w:hAnsi="Arial" w:hint="eastAsia"/>
            <w:sz w:val="20"/>
            <w:szCs w:val="20"/>
            <w:lang w:val="en-GB" w:eastAsia="zh-CN"/>
          </w:rPr>
          <w:t>4</w:t>
        </w:r>
      </w:ins>
      <w:ins w:id="1039" w:author="cmcc" w:date="2022-09-30T20:09:00Z">
        <w:r w:rsidRPr="000A5A50">
          <w:rPr>
            <w:rFonts w:ascii="Arial" w:eastAsia="MS Mincho" w:hAnsi="Arial"/>
            <w:sz w:val="20"/>
            <w:szCs w:val="20"/>
            <w:lang w:val="en-GB" w:eastAsia="en-GB"/>
          </w:rPr>
          <w:t>.1.1.1</w:t>
        </w:r>
        <w:r w:rsidRPr="000A5A50">
          <w:rPr>
            <w:rFonts w:ascii="Arial" w:eastAsia="MS Mincho" w:hAnsi="Arial"/>
            <w:sz w:val="20"/>
            <w:szCs w:val="20"/>
            <w:lang w:val="en-GB" w:eastAsia="en-GB"/>
          </w:rPr>
          <w:tab/>
          <w:t>Test Purpose and Environment</w:t>
        </w:r>
      </w:ins>
    </w:p>
    <w:p w:rsidR="000A5A50" w:rsidRPr="000A5A50" w:rsidRDefault="000A5A50" w:rsidP="000A5A50">
      <w:pPr>
        <w:overflowPunct w:val="0"/>
        <w:autoSpaceDE w:val="0"/>
        <w:autoSpaceDN w:val="0"/>
        <w:adjustRightInd w:val="0"/>
        <w:spacing w:after="180"/>
        <w:textAlignment w:val="baseline"/>
        <w:rPr>
          <w:ins w:id="1040" w:author="cmcc" w:date="2022-09-30T20:09:00Z"/>
          <w:rFonts w:eastAsia="Times New Roman"/>
          <w:sz w:val="20"/>
          <w:lang w:val="en-GB" w:eastAsia="en-GB"/>
        </w:rPr>
      </w:pPr>
      <w:ins w:id="1041" w:author="cmcc" w:date="2022-09-30T20:09:00Z">
        <w:r w:rsidRPr="000A5A50">
          <w:rPr>
            <w:rFonts w:eastAsia="Times New Roman"/>
            <w:sz w:val="20"/>
            <w:szCs w:val="20"/>
            <w:lang w:val="en-GB" w:eastAsia="en-GB"/>
          </w:rPr>
          <w:t>The purpose of this test is to verify the active TCI state switch delay requirement defined in clause 8.10</w:t>
        </w:r>
      </w:ins>
      <w:ins w:id="1042" w:author="cmcc" w:date="2022-09-30T20:11:00Z">
        <w:r>
          <w:rPr>
            <w:rFonts w:hint="eastAsia"/>
            <w:sz w:val="20"/>
            <w:szCs w:val="20"/>
            <w:lang w:val="en-GB" w:eastAsia="zh-CN"/>
          </w:rPr>
          <w:t>B</w:t>
        </w:r>
      </w:ins>
      <w:ins w:id="1043" w:author="cmcc" w:date="2022-09-30T20:09:00Z">
        <w:r w:rsidRPr="000A5A50">
          <w:rPr>
            <w:rFonts w:eastAsia="Times New Roman"/>
            <w:sz w:val="20"/>
            <w:szCs w:val="20"/>
            <w:lang w:val="en-GB" w:eastAsia="en-GB"/>
          </w:rPr>
          <w:t>.3. Supported test configuration is shown in Table A.</w:t>
        </w:r>
      </w:ins>
      <w:ins w:id="1044" w:author="cmcc" w:date="2022-09-30T20:11:00Z">
        <w:r>
          <w:rPr>
            <w:rFonts w:hint="eastAsia"/>
            <w:sz w:val="20"/>
            <w:szCs w:val="20"/>
            <w:lang w:val="en-GB" w:eastAsia="zh-CN"/>
          </w:rPr>
          <w:t>1</w:t>
        </w:r>
      </w:ins>
      <w:ins w:id="1045" w:author="cmcc" w:date="2022-09-30T20:09:00Z">
        <w:r>
          <w:rPr>
            <w:rFonts w:eastAsia="MS Mincho"/>
            <w:bCs/>
            <w:sz w:val="20"/>
            <w:szCs w:val="20"/>
            <w:lang w:val="en-GB" w:eastAsia="en-GB"/>
          </w:rPr>
          <w:t>7.5.</w:t>
        </w:r>
      </w:ins>
      <w:ins w:id="1046" w:author="cmcc" w:date="2022-09-30T20:11:00Z">
        <w:r>
          <w:rPr>
            <w:rFonts w:hint="eastAsia"/>
            <w:bCs/>
            <w:sz w:val="20"/>
            <w:szCs w:val="20"/>
            <w:lang w:val="en-GB" w:eastAsia="zh-CN"/>
          </w:rPr>
          <w:t>4</w:t>
        </w:r>
      </w:ins>
      <w:ins w:id="1047" w:author="cmcc" w:date="2022-09-30T20:09:00Z">
        <w:r w:rsidRPr="000A5A50">
          <w:rPr>
            <w:rFonts w:eastAsia="MS Mincho"/>
            <w:bCs/>
            <w:sz w:val="20"/>
            <w:szCs w:val="20"/>
            <w:lang w:val="en-GB" w:eastAsia="en-GB"/>
          </w:rPr>
          <w:t>.1.1</w:t>
        </w:r>
        <w:r w:rsidRPr="000A5A50">
          <w:rPr>
            <w:rFonts w:eastAsia="Times New Roman"/>
            <w:sz w:val="20"/>
            <w:szCs w:val="20"/>
            <w:lang w:val="en-GB" w:eastAsia="en-GB"/>
          </w:rPr>
          <w:t>.1-1.</w:t>
        </w:r>
      </w:ins>
    </w:p>
    <w:p w:rsidR="000A5A50" w:rsidRPr="000A5A50" w:rsidRDefault="000A5A50" w:rsidP="000A5A50">
      <w:pPr>
        <w:overflowPunct w:val="0"/>
        <w:autoSpaceDE w:val="0"/>
        <w:autoSpaceDN w:val="0"/>
        <w:adjustRightInd w:val="0"/>
        <w:spacing w:after="180"/>
        <w:textAlignment w:val="baseline"/>
        <w:rPr>
          <w:ins w:id="1048" w:author="cmcc" w:date="2022-09-30T20:09:00Z"/>
          <w:rFonts w:eastAsia="Times New Roman"/>
          <w:sz w:val="20"/>
          <w:szCs w:val="20"/>
          <w:lang w:val="en-GB" w:eastAsia="en-GB"/>
        </w:rPr>
      </w:pPr>
      <w:ins w:id="1049" w:author="cmcc" w:date="2022-09-30T20:09:00Z">
        <w:r w:rsidRPr="000A5A50">
          <w:rPr>
            <w:rFonts w:eastAsia="Times New Roman"/>
            <w:sz w:val="20"/>
            <w:szCs w:val="20"/>
            <w:lang w:val="en-GB" w:eastAsia="en-GB"/>
          </w:rPr>
          <w:t xml:space="preserve">The test scenario comprises of one NR PCell (Cell 1) as given in Table </w:t>
        </w:r>
      </w:ins>
      <w:ins w:id="1050" w:author="cmcc" w:date="2022-09-30T20:11:00Z">
        <w:r w:rsidRPr="000A5A50">
          <w:rPr>
            <w:rFonts w:eastAsia="Times New Roman"/>
            <w:sz w:val="20"/>
            <w:szCs w:val="20"/>
            <w:lang w:val="en-GB" w:eastAsia="en-GB"/>
          </w:rPr>
          <w:t>A.</w:t>
        </w:r>
        <w:r>
          <w:rPr>
            <w:rFonts w:hint="eastAsia"/>
            <w:sz w:val="20"/>
            <w:szCs w:val="20"/>
            <w:lang w:val="en-GB" w:eastAsia="zh-CN"/>
          </w:rPr>
          <w:t>1</w:t>
        </w:r>
        <w:r>
          <w:rPr>
            <w:rFonts w:eastAsia="MS Mincho"/>
            <w:bCs/>
            <w:sz w:val="20"/>
            <w:szCs w:val="20"/>
            <w:lang w:val="en-GB" w:eastAsia="en-GB"/>
          </w:rPr>
          <w:t>7.5.</w:t>
        </w:r>
        <w:r>
          <w:rPr>
            <w:rFonts w:hint="eastAsia"/>
            <w:bCs/>
            <w:sz w:val="20"/>
            <w:szCs w:val="20"/>
            <w:lang w:val="en-GB" w:eastAsia="zh-CN"/>
          </w:rPr>
          <w:t>4</w:t>
        </w:r>
        <w:r w:rsidRPr="000A5A50">
          <w:rPr>
            <w:rFonts w:eastAsia="MS Mincho"/>
            <w:bCs/>
            <w:sz w:val="20"/>
            <w:szCs w:val="20"/>
            <w:lang w:val="en-GB" w:eastAsia="en-GB"/>
          </w:rPr>
          <w:t>.1.1</w:t>
        </w:r>
        <w:r w:rsidRPr="000A5A50">
          <w:rPr>
            <w:rFonts w:eastAsia="Times New Roman"/>
            <w:sz w:val="20"/>
            <w:szCs w:val="20"/>
            <w:lang w:val="en-GB" w:eastAsia="en-GB"/>
          </w:rPr>
          <w:t>.1</w:t>
        </w:r>
      </w:ins>
      <w:ins w:id="1051" w:author="cmcc" w:date="2022-09-30T20:09:00Z">
        <w:r w:rsidRPr="000A5A50">
          <w:rPr>
            <w:rFonts w:eastAsia="Times New Roman"/>
            <w:sz w:val="20"/>
            <w:szCs w:val="20"/>
            <w:lang w:val="en-GB" w:eastAsia="en-GB"/>
          </w:rPr>
          <w:t xml:space="preserve">-2. Cell-specific parameters of NR PCell are specified in Table </w:t>
        </w:r>
      </w:ins>
      <w:ins w:id="1052" w:author="cmcc" w:date="2022-09-30T20:11:00Z">
        <w:r w:rsidRPr="000A5A50">
          <w:rPr>
            <w:rFonts w:eastAsia="Times New Roman"/>
            <w:sz w:val="20"/>
            <w:szCs w:val="20"/>
            <w:lang w:val="en-GB" w:eastAsia="en-GB"/>
          </w:rPr>
          <w:t>A.</w:t>
        </w:r>
        <w:r>
          <w:rPr>
            <w:rFonts w:hint="eastAsia"/>
            <w:sz w:val="20"/>
            <w:szCs w:val="20"/>
            <w:lang w:val="en-GB" w:eastAsia="zh-CN"/>
          </w:rPr>
          <w:t>1</w:t>
        </w:r>
        <w:r>
          <w:rPr>
            <w:rFonts w:eastAsia="MS Mincho"/>
            <w:bCs/>
            <w:sz w:val="20"/>
            <w:szCs w:val="20"/>
            <w:lang w:val="en-GB" w:eastAsia="en-GB"/>
          </w:rPr>
          <w:t>7.5.</w:t>
        </w:r>
        <w:r>
          <w:rPr>
            <w:rFonts w:hint="eastAsia"/>
            <w:bCs/>
            <w:sz w:val="20"/>
            <w:szCs w:val="20"/>
            <w:lang w:val="en-GB" w:eastAsia="zh-CN"/>
          </w:rPr>
          <w:t>4</w:t>
        </w:r>
        <w:r w:rsidRPr="000A5A50">
          <w:rPr>
            <w:rFonts w:eastAsia="MS Mincho"/>
            <w:bCs/>
            <w:sz w:val="20"/>
            <w:szCs w:val="20"/>
            <w:lang w:val="en-GB" w:eastAsia="en-GB"/>
          </w:rPr>
          <w:t>.1.1</w:t>
        </w:r>
        <w:r w:rsidRPr="000A5A50">
          <w:rPr>
            <w:rFonts w:eastAsia="Times New Roman"/>
            <w:sz w:val="20"/>
            <w:szCs w:val="20"/>
            <w:lang w:val="en-GB" w:eastAsia="en-GB"/>
          </w:rPr>
          <w:t>.1</w:t>
        </w:r>
      </w:ins>
      <w:ins w:id="1053" w:author="cmcc" w:date="2022-09-30T20:09:00Z">
        <w:r w:rsidRPr="000A5A50">
          <w:rPr>
            <w:rFonts w:eastAsia="Times New Roman"/>
            <w:sz w:val="20"/>
            <w:szCs w:val="20"/>
            <w:lang w:val="en-GB" w:eastAsia="en-GB"/>
          </w:rPr>
          <w:t xml:space="preserve">-3 below. The OTA related test parameters for FR2 are shown in Table </w:t>
        </w:r>
      </w:ins>
      <w:ins w:id="1054" w:author="cmcc" w:date="2022-09-30T20:12:00Z">
        <w:r w:rsidRPr="000A5A50">
          <w:rPr>
            <w:rFonts w:eastAsia="Times New Roman"/>
            <w:sz w:val="20"/>
            <w:szCs w:val="20"/>
            <w:lang w:val="en-GB" w:eastAsia="en-GB"/>
          </w:rPr>
          <w:t>A.</w:t>
        </w:r>
        <w:r>
          <w:rPr>
            <w:rFonts w:hint="eastAsia"/>
            <w:sz w:val="20"/>
            <w:szCs w:val="20"/>
            <w:lang w:val="en-GB" w:eastAsia="zh-CN"/>
          </w:rPr>
          <w:t>1</w:t>
        </w:r>
        <w:r>
          <w:rPr>
            <w:rFonts w:eastAsia="MS Mincho"/>
            <w:bCs/>
            <w:sz w:val="20"/>
            <w:szCs w:val="20"/>
            <w:lang w:val="en-GB" w:eastAsia="en-GB"/>
          </w:rPr>
          <w:t>7.5.</w:t>
        </w:r>
        <w:r>
          <w:rPr>
            <w:rFonts w:hint="eastAsia"/>
            <w:bCs/>
            <w:sz w:val="20"/>
            <w:szCs w:val="20"/>
            <w:lang w:val="en-GB" w:eastAsia="zh-CN"/>
          </w:rPr>
          <w:t>4</w:t>
        </w:r>
        <w:r w:rsidRPr="000A5A50">
          <w:rPr>
            <w:rFonts w:eastAsia="MS Mincho"/>
            <w:bCs/>
            <w:sz w:val="20"/>
            <w:szCs w:val="20"/>
            <w:lang w:val="en-GB" w:eastAsia="en-GB"/>
          </w:rPr>
          <w:t>.1.1</w:t>
        </w:r>
        <w:r w:rsidRPr="000A5A50">
          <w:rPr>
            <w:rFonts w:eastAsia="Times New Roman"/>
            <w:sz w:val="20"/>
            <w:szCs w:val="20"/>
            <w:lang w:val="en-GB" w:eastAsia="en-GB"/>
          </w:rPr>
          <w:t>.1</w:t>
        </w:r>
      </w:ins>
      <w:ins w:id="1055" w:author="cmcc" w:date="2022-09-30T20:09:00Z">
        <w:r w:rsidRPr="000A5A50">
          <w:rPr>
            <w:rFonts w:eastAsia="Times New Roman"/>
            <w:sz w:val="20"/>
            <w:szCs w:val="20"/>
            <w:lang w:val="en-GB" w:eastAsia="en-GB"/>
          </w:rPr>
          <w:t>-4.</w:t>
        </w:r>
      </w:ins>
    </w:p>
    <w:p w:rsidR="000A5A50" w:rsidRPr="000A5A50" w:rsidRDefault="000A5A50" w:rsidP="000A5A50">
      <w:pPr>
        <w:overflowPunct w:val="0"/>
        <w:autoSpaceDE w:val="0"/>
        <w:autoSpaceDN w:val="0"/>
        <w:adjustRightInd w:val="0"/>
        <w:spacing w:after="180"/>
        <w:textAlignment w:val="baseline"/>
        <w:rPr>
          <w:ins w:id="1056" w:author="cmcc" w:date="2022-09-30T20:09:00Z"/>
          <w:rFonts w:eastAsia="Times New Roman"/>
          <w:sz w:val="20"/>
          <w:szCs w:val="20"/>
          <w:lang w:val="en-GB" w:eastAsia="en-GB"/>
        </w:rPr>
      </w:pPr>
      <w:ins w:id="1057" w:author="cmcc" w:date="2022-09-30T20:09:00Z">
        <w:r w:rsidRPr="000A5A50">
          <w:rPr>
            <w:rFonts w:eastAsia="Times New Roman"/>
            <w:sz w:val="20"/>
            <w:szCs w:val="20"/>
            <w:lang w:val="en-GB" w:eastAsia="en-GB"/>
          </w:rPr>
          <w:t>PDCCHs indicating new transmissions shall be sent continuously</w:t>
        </w:r>
        <w:r w:rsidRPr="000A5A50">
          <w:rPr>
            <w:rFonts w:eastAsia="Times New Roman"/>
            <w:sz w:val="20"/>
            <w:szCs w:val="20"/>
            <w:lang w:val="en-GB" w:eastAsia="zh-CN"/>
          </w:rPr>
          <w:t xml:space="preserve"> on PCell</w:t>
        </w:r>
        <w:r w:rsidRPr="000A5A50">
          <w:rPr>
            <w:rFonts w:eastAsia="Times New Roman"/>
            <w:sz w:val="20"/>
            <w:szCs w:val="20"/>
            <w:lang w:val="en-GB" w:eastAsia="en-GB"/>
          </w:rPr>
          <w:t xml:space="preserve"> to ensure that the UE would have ACK/NACK sending.</w:t>
        </w:r>
      </w:ins>
    </w:p>
    <w:p w:rsidR="000A5A50" w:rsidRPr="000A5A50" w:rsidRDefault="000A5A50" w:rsidP="000A5A50">
      <w:pPr>
        <w:overflowPunct w:val="0"/>
        <w:autoSpaceDE w:val="0"/>
        <w:autoSpaceDN w:val="0"/>
        <w:adjustRightInd w:val="0"/>
        <w:spacing w:after="180"/>
        <w:textAlignment w:val="baseline"/>
        <w:rPr>
          <w:ins w:id="1058" w:author="cmcc" w:date="2022-09-30T20:09:00Z"/>
          <w:rFonts w:eastAsia="Times New Roman"/>
          <w:sz w:val="20"/>
          <w:szCs w:val="20"/>
          <w:lang w:val="en-GB" w:eastAsia="en-GB"/>
        </w:rPr>
      </w:pPr>
      <w:ins w:id="1059" w:author="cmcc" w:date="2022-09-30T20:09:00Z">
        <w:r w:rsidRPr="000A5A50">
          <w:rPr>
            <w:rFonts w:eastAsia="Times New Roman"/>
            <w:sz w:val="20"/>
            <w:szCs w:val="20"/>
            <w:lang w:val="en-GB" w:eastAsia="en-GB"/>
          </w:rPr>
          <w:t xml:space="preserve">Before the test starts, </w:t>
        </w:r>
      </w:ins>
    </w:p>
    <w:p w:rsidR="000A5A50" w:rsidRPr="000A5A50" w:rsidRDefault="000A5A50" w:rsidP="000A5A50">
      <w:pPr>
        <w:overflowPunct w:val="0"/>
        <w:autoSpaceDE w:val="0"/>
        <w:autoSpaceDN w:val="0"/>
        <w:adjustRightInd w:val="0"/>
        <w:spacing w:after="180"/>
        <w:ind w:left="568" w:hanging="284"/>
        <w:textAlignment w:val="baseline"/>
        <w:rPr>
          <w:ins w:id="1060" w:author="cmcc" w:date="2022-09-30T20:09:00Z"/>
          <w:rFonts w:eastAsia="Times New Roman"/>
          <w:sz w:val="20"/>
          <w:szCs w:val="20"/>
          <w:lang w:val="en-GB" w:eastAsia="en-GB"/>
        </w:rPr>
      </w:pPr>
      <w:ins w:id="1061" w:author="cmcc" w:date="2022-09-30T20:09:00Z">
        <w:r w:rsidRPr="000A5A50">
          <w:rPr>
            <w:rFonts w:eastAsia="Times New Roman"/>
            <w:sz w:val="20"/>
            <w:szCs w:val="20"/>
            <w:lang w:val="en-GB" w:eastAsia="en-GB"/>
          </w:rPr>
          <w:t>-</w:t>
        </w:r>
        <w:r w:rsidRPr="000A5A50">
          <w:rPr>
            <w:rFonts w:eastAsia="Times New Roman"/>
            <w:sz w:val="20"/>
            <w:szCs w:val="20"/>
            <w:lang w:val="en-GB" w:eastAsia="en-GB"/>
          </w:rPr>
          <w:tab/>
          <w:t>UE is connected to Cell 1 (PCell) on radio channel 1 (PCC).</w:t>
        </w:r>
      </w:ins>
    </w:p>
    <w:p w:rsidR="000A5A50" w:rsidRPr="000A5A50" w:rsidRDefault="000A5A50" w:rsidP="000A5A50">
      <w:pPr>
        <w:overflowPunct w:val="0"/>
        <w:autoSpaceDE w:val="0"/>
        <w:autoSpaceDN w:val="0"/>
        <w:adjustRightInd w:val="0"/>
        <w:spacing w:after="180"/>
        <w:ind w:left="568" w:hanging="284"/>
        <w:textAlignment w:val="baseline"/>
        <w:rPr>
          <w:ins w:id="1062" w:author="cmcc" w:date="2022-09-30T20:09:00Z"/>
          <w:rFonts w:eastAsia="Times New Roman"/>
          <w:sz w:val="20"/>
          <w:szCs w:val="20"/>
          <w:lang w:val="en-GB" w:eastAsia="en-GB"/>
        </w:rPr>
      </w:pPr>
      <w:ins w:id="1063" w:author="cmcc" w:date="2022-09-30T20:09:00Z">
        <w:r w:rsidRPr="000A5A50">
          <w:rPr>
            <w:rFonts w:eastAsia="Times New Roman"/>
            <w:sz w:val="20"/>
            <w:szCs w:val="20"/>
            <w:lang w:val="en-GB" w:eastAsia="en-GB"/>
          </w:rPr>
          <w:t>-</w:t>
        </w:r>
        <w:r w:rsidRPr="000A5A50">
          <w:rPr>
            <w:rFonts w:eastAsia="Times New Roman"/>
            <w:sz w:val="20"/>
            <w:szCs w:val="20"/>
            <w:lang w:val="en-GB" w:eastAsia="en-GB"/>
          </w:rPr>
          <w:tab/>
          <w:t>UE is configured with 2 different TCI states for PCell, PDCCH TCI state 0 (QCL’d to SSB0) and TCIstate 1 (QCL’d to SSB1), in Cell 1 before starting the test.</w:t>
        </w:r>
      </w:ins>
    </w:p>
    <w:p w:rsidR="000A5A50" w:rsidRPr="000A5A50" w:rsidRDefault="000A5A50" w:rsidP="000A5A50">
      <w:pPr>
        <w:overflowPunct w:val="0"/>
        <w:autoSpaceDE w:val="0"/>
        <w:autoSpaceDN w:val="0"/>
        <w:adjustRightInd w:val="0"/>
        <w:spacing w:after="180"/>
        <w:ind w:left="568" w:hanging="284"/>
        <w:textAlignment w:val="baseline"/>
        <w:rPr>
          <w:ins w:id="1064" w:author="cmcc" w:date="2022-09-30T20:09:00Z"/>
          <w:rFonts w:eastAsia="Times New Roman"/>
          <w:sz w:val="20"/>
          <w:szCs w:val="20"/>
          <w:lang w:val="en-GB" w:eastAsia="en-GB"/>
        </w:rPr>
      </w:pPr>
      <w:ins w:id="1065" w:author="cmcc" w:date="2022-09-30T20:09:00Z">
        <w:r w:rsidRPr="000A5A50">
          <w:rPr>
            <w:rFonts w:eastAsia="Times New Roman"/>
            <w:sz w:val="20"/>
            <w:szCs w:val="20"/>
            <w:lang w:val="en-GB" w:eastAsia="en-GB"/>
          </w:rPr>
          <w:t>-</w:t>
        </w:r>
        <w:r w:rsidRPr="000A5A50">
          <w:rPr>
            <w:rFonts w:eastAsia="Times New Roman"/>
            <w:sz w:val="20"/>
            <w:szCs w:val="20"/>
            <w:lang w:val="en-GB" w:eastAsia="en-GB"/>
          </w:rPr>
          <w:tab/>
          <w:t xml:space="preserve">UE is indicated in TCI state 0 as the active PDCCH TCI state </w:t>
        </w:r>
      </w:ins>
    </w:p>
    <w:p w:rsidR="000A5A50" w:rsidRPr="000A5A50" w:rsidRDefault="000A5A50" w:rsidP="000A5A50">
      <w:pPr>
        <w:overflowPunct w:val="0"/>
        <w:autoSpaceDE w:val="0"/>
        <w:autoSpaceDN w:val="0"/>
        <w:adjustRightInd w:val="0"/>
        <w:spacing w:after="180"/>
        <w:textAlignment w:val="baseline"/>
        <w:rPr>
          <w:ins w:id="1066" w:author="cmcc" w:date="2022-09-30T20:09:00Z"/>
          <w:rFonts w:eastAsia="Times New Roman"/>
          <w:sz w:val="20"/>
          <w:szCs w:val="20"/>
          <w:lang w:val="en-GB" w:eastAsia="en-GB"/>
        </w:rPr>
      </w:pPr>
      <w:ins w:id="1067" w:author="cmcc" w:date="2022-09-30T20:09:00Z">
        <w:r w:rsidRPr="000A5A50">
          <w:rPr>
            <w:rFonts w:eastAsia="Times New Roman"/>
            <w:sz w:val="20"/>
            <w:szCs w:val="20"/>
            <w:lang w:val="en-GB" w:eastAsia="en-GB"/>
          </w:rPr>
          <w:t xml:space="preserve">The test consists of two time periods, T1 and T2. Figure </w:t>
        </w:r>
      </w:ins>
      <w:ins w:id="1068" w:author="cmcc" w:date="2022-09-30T20:12:00Z">
        <w:r w:rsidRPr="000A5A50">
          <w:rPr>
            <w:rFonts w:eastAsia="Times New Roman"/>
            <w:sz w:val="20"/>
            <w:szCs w:val="20"/>
            <w:lang w:val="en-GB" w:eastAsia="en-GB"/>
          </w:rPr>
          <w:t>A.</w:t>
        </w:r>
        <w:r>
          <w:rPr>
            <w:rFonts w:hint="eastAsia"/>
            <w:sz w:val="20"/>
            <w:szCs w:val="20"/>
            <w:lang w:val="en-GB" w:eastAsia="zh-CN"/>
          </w:rPr>
          <w:t>1</w:t>
        </w:r>
        <w:r>
          <w:rPr>
            <w:rFonts w:eastAsia="MS Mincho"/>
            <w:bCs/>
            <w:sz w:val="20"/>
            <w:szCs w:val="20"/>
            <w:lang w:val="en-GB" w:eastAsia="en-GB"/>
          </w:rPr>
          <w:t>7.5.</w:t>
        </w:r>
        <w:r>
          <w:rPr>
            <w:rFonts w:hint="eastAsia"/>
            <w:bCs/>
            <w:sz w:val="20"/>
            <w:szCs w:val="20"/>
            <w:lang w:val="en-GB" w:eastAsia="zh-CN"/>
          </w:rPr>
          <w:t>4</w:t>
        </w:r>
        <w:r w:rsidRPr="000A5A50">
          <w:rPr>
            <w:rFonts w:eastAsia="MS Mincho"/>
            <w:bCs/>
            <w:sz w:val="20"/>
            <w:szCs w:val="20"/>
            <w:lang w:val="en-GB" w:eastAsia="en-GB"/>
          </w:rPr>
          <w:t>.1.1</w:t>
        </w:r>
        <w:r w:rsidRPr="000A5A50">
          <w:rPr>
            <w:rFonts w:eastAsia="Times New Roman"/>
            <w:sz w:val="20"/>
            <w:szCs w:val="20"/>
            <w:lang w:val="en-GB" w:eastAsia="en-GB"/>
          </w:rPr>
          <w:t>.1</w:t>
        </w:r>
      </w:ins>
      <w:ins w:id="1069" w:author="cmcc" w:date="2022-09-30T20:09:00Z">
        <w:r w:rsidRPr="000A5A50">
          <w:rPr>
            <w:rFonts w:eastAsia="Times New Roman"/>
            <w:sz w:val="20"/>
            <w:szCs w:val="20"/>
            <w:lang w:val="en-GB" w:eastAsia="en-GB"/>
          </w:rPr>
          <w:t xml:space="preserve">-1 and Figure </w:t>
        </w:r>
      </w:ins>
      <w:ins w:id="1070" w:author="cmcc" w:date="2022-09-30T20:12:00Z">
        <w:r w:rsidRPr="000A5A50">
          <w:rPr>
            <w:rFonts w:eastAsia="Times New Roman"/>
            <w:sz w:val="20"/>
            <w:szCs w:val="20"/>
            <w:lang w:val="en-GB" w:eastAsia="en-GB"/>
          </w:rPr>
          <w:t>A.</w:t>
        </w:r>
        <w:r>
          <w:rPr>
            <w:rFonts w:hint="eastAsia"/>
            <w:sz w:val="20"/>
            <w:szCs w:val="20"/>
            <w:lang w:val="en-GB" w:eastAsia="zh-CN"/>
          </w:rPr>
          <w:t>1</w:t>
        </w:r>
        <w:r>
          <w:rPr>
            <w:rFonts w:eastAsia="MS Mincho"/>
            <w:bCs/>
            <w:sz w:val="20"/>
            <w:szCs w:val="20"/>
            <w:lang w:val="en-GB" w:eastAsia="en-GB"/>
          </w:rPr>
          <w:t>7.5.</w:t>
        </w:r>
        <w:r>
          <w:rPr>
            <w:rFonts w:hint="eastAsia"/>
            <w:bCs/>
            <w:sz w:val="20"/>
            <w:szCs w:val="20"/>
            <w:lang w:val="en-GB" w:eastAsia="zh-CN"/>
          </w:rPr>
          <w:t>4</w:t>
        </w:r>
        <w:r w:rsidRPr="000A5A50">
          <w:rPr>
            <w:rFonts w:eastAsia="MS Mincho"/>
            <w:bCs/>
            <w:sz w:val="20"/>
            <w:szCs w:val="20"/>
            <w:lang w:val="en-GB" w:eastAsia="en-GB"/>
          </w:rPr>
          <w:t>.1.1</w:t>
        </w:r>
        <w:r w:rsidRPr="000A5A50">
          <w:rPr>
            <w:rFonts w:eastAsia="Times New Roman"/>
            <w:sz w:val="20"/>
            <w:szCs w:val="20"/>
            <w:lang w:val="en-GB" w:eastAsia="en-GB"/>
          </w:rPr>
          <w:t>.1</w:t>
        </w:r>
      </w:ins>
      <w:ins w:id="1071" w:author="cmcc" w:date="2022-09-30T20:09:00Z">
        <w:r w:rsidRPr="000A5A50">
          <w:rPr>
            <w:rFonts w:eastAsia="Times New Roman"/>
            <w:sz w:val="20"/>
            <w:szCs w:val="20"/>
            <w:lang w:val="en-GB" w:eastAsia="en-GB"/>
          </w:rPr>
          <w:t xml:space="preserve">-2 show the Time multiplexed (allocation in Frequency is symbolic) downlink transmissions from each Angle of Arrival.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0A5A50">
          <w:rPr>
            <w:rFonts w:eastAsia="Times New Roman"/>
            <w:i/>
            <w:sz w:val="20"/>
            <w:szCs w:val="20"/>
            <w:lang w:val="en-GB" w:eastAsia="en-GB"/>
          </w:rPr>
          <w:t>tci-PresentInDCI</w:t>
        </w:r>
        <w:r w:rsidRPr="000A5A50">
          <w:rPr>
            <w:rFonts w:eastAsia="Times New Roman"/>
            <w:sz w:val="20"/>
            <w:szCs w:val="20"/>
            <w:lang w:val="en-GB" w:eastAsia="en-GB"/>
          </w:rPr>
          <w:t xml:space="preserve"> is not configured in the PDSCH configuration, i.e. TCI state for the PDSCH is identical to the PDCCH TCI state.</w:t>
        </w:r>
      </w:ins>
    </w:p>
    <w:p w:rsidR="000A5A50" w:rsidRPr="000A5A50" w:rsidRDefault="000A5A50" w:rsidP="000A5A50">
      <w:pPr>
        <w:overflowPunct w:val="0"/>
        <w:autoSpaceDE w:val="0"/>
        <w:autoSpaceDN w:val="0"/>
        <w:adjustRightInd w:val="0"/>
        <w:spacing w:after="180"/>
        <w:jc w:val="both"/>
        <w:textAlignment w:val="baseline"/>
        <w:rPr>
          <w:ins w:id="1072" w:author="cmcc" w:date="2022-09-30T20:09:00Z"/>
          <w:rFonts w:eastAsia="Times New Roman"/>
          <w:sz w:val="20"/>
          <w:szCs w:val="20"/>
          <w:lang w:val="en-GB" w:eastAsia="zh-CN"/>
        </w:rPr>
      </w:pPr>
      <w:ins w:id="1073" w:author="cmcc" w:date="2022-09-30T20:09:00Z">
        <w:r w:rsidRPr="000A5A50">
          <w:rPr>
            <w:rFonts w:eastAsia="Times New Roman"/>
            <w:sz w:val="20"/>
            <w:szCs w:val="20"/>
            <w:lang w:val="en-GB" w:eastAsia="zh-CN"/>
          </w:rPr>
          <w:t>The test equipment verifies that UE can be scheduled on PCell on TCI state 0 till n+</w:t>
        </w:r>
        <w:r w:rsidRPr="000A5A50">
          <w:rPr>
            <w:rFonts w:eastAsia="Malgun Gothic"/>
            <w:sz w:val="20"/>
            <w:szCs w:val="20"/>
            <w:lang w:val="en-GB" w:eastAsia="zh-CN"/>
          </w:rPr>
          <w:t xml:space="preserve"> T</w:t>
        </w:r>
        <w:r w:rsidRPr="000A5A50">
          <w:rPr>
            <w:rFonts w:eastAsia="Malgun Gothic"/>
            <w:sz w:val="20"/>
            <w:szCs w:val="20"/>
            <w:vertAlign w:val="subscript"/>
            <w:lang w:val="en-GB" w:eastAsia="zh-CN"/>
          </w:rPr>
          <w:t>HARQ</w:t>
        </w:r>
        <w:r w:rsidRPr="000A5A50">
          <w:rPr>
            <w:rFonts w:eastAsia="Malgun Gothic"/>
            <w:sz w:val="20"/>
            <w:szCs w:val="20"/>
            <w:lang w:val="en-GB" w:eastAsia="zh-CN"/>
          </w:rPr>
          <w:t xml:space="preserve"> +3 ms</w:t>
        </w:r>
        <w:r w:rsidRPr="000A5A50">
          <w:rPr>
            <w:rFonts w:eastAsia="Times New Roman"/>
            <w:sz w:val="20"/>
            <w:szCs w:val="20"/>
            <w:lang w:val="en-GB" w:eastAsia="zh-CN"/>
          </w:rPr>
          <w:t>. The test equipment also verifies the TCI state switch time in PCell by scheduling the UE on TCI state 1 after n+</w:t>
        </w:r>
        <w:r w:rsidRPr="000A5A50">
          <w:rPr>
            <w:rFonts w:eastAsia="Malgun Gothic"/>
            <w:sz w:val="20"/>
            <w:szCs w:val="20"/>
            <w:lang w:val="en-GB" w:eastAsia="zh-CN"/>
          </w:rPr>
          <w:t xml:space="preserve"> T</w:t>
        </w:r>
        <w:r w:rsidRPr="000A5A50">
          <w:rPr>
            <w:rFonts w:eastAsia="Malgun Gothic"/>
            <w:sz w:val="20"/>
            <w:szCs w:val="20"/>
            <w:vertAlign w:val="subscript"/>
            <w:lang w:val="en-GB" w:eastAsia="zh-CN"/>
          </w:rPr>
          <w:t>HARQ</w:t>
        </w:r>
        <w:r w:rsidRPr="000A5A50">
          <w:rPr>
            <w:rFonts w:eastAsia="Malgun Gothic"/>
            <w:sz w:val="20"/>
            <w:szCs w:val="20"/>
            <w:lang w:val="en-GB" w:eastAsia="zh-CN"/>
          </w:rPr>
          <w:t xml:space="preserve"> +3 ms + (T</w:t>
        </w:r>
        <w:r w:rsidRPr="000A5A50">
          <w:rPr>
            <w:rFonts w:eastAsia="Malgun Gothic"/>
            <w:sz w:val="20"/>
            <w:szCs w:val="20"/>
            <w:vertAlign w:val="subscript"/>
            <w:lang w:val="en-GB" w:eastAsia="zh-CN"/>
          </w:rPr>
          <w:t xml:space="preserve">first-SSB </w:t>
        </w:r>
        <w:r w:rsidRPr="000A5A50">
          <w:rPr>
            <w:rFonts w:eastAsia="Malgun Gothic"/>
            <w:sz w:val="20"/>
            <w:szCs w:val="20"/>
            <w:lang w:val="en-GB" w:eastAsia="zh-CN"/>
          </w:rPr>
          <w:t>+ T</w:t>
        </w:r>
        <w:r w:rsidRPr="000A5A50">
          <w:rPr>
            <w:rFonts w:eastAsia="Malgun Gothic"/>
            <w:sz w:val="20"/>
            <w:szCs w:val="20"/>
            <w:vertAlign w:val="subscript"/>
            <w:lang w:val="en-GB" w:eastAsia="zh-CN"/>
          </w:rPr>
          <w:t>SSB-proc</w:t>
        </w:r>
        <w:r w:rsidRPr="000A5A50">
          <w:rPr>
            <w:rFonts w:eastAsia="Malgun Gothic"/>
            <w:sz w:val="20"/>
            <w:szCs w:val="20"/>
            <w:lang w:val="en-GB" w:eastAsia="zh-CN"/>
          </w:rPr>
          <w:t>)</w:t>
        </w:r>
        <w:r w:rsidRPr="000A5A50">
          <w:rPr>
            <w:rFonts w:eastAsia="Times New Roman"/>
            <w:sz w:val="20"/>
            <w:szCs w:val="20"/>
            <w:lang w:val="en-GB" w:eastAsia="zh-CN"/>
          </w:rPr>
          <w:t>.</w:t>
        </w:r>
      </w:ins>
    </w:p>
    <w:p w:rsidR="000A5A50" w:rsidRPr="000A5A50" w:rsidRDefault="000A5A50" w:rsidP="000A5A50">
      <w:pPr>
        <w:keepNext/>
        <w:keepLines/>
        <w:overflowPunct w:val="0"/>
        <w:autoSpaceDE w:val="0"/>
        <w:autoSpaceDN w:val="0"/>
        <w:adjustRightInd w:val="0"/>
        <w:spacing w:before="60" w:after="180"/>
        <w:jc w:val="center"/>
        <w:textAlignment w:val="baseline"/>
        <w:rPr>
          <w:ins w:id="1074" w:author="cmcc" w:date="2022-09-30T20:09:00Z"/>
          <w:rFonts w:ascii="Arial" w:eastAsia="Times New Roman" w:hAnsi="Arial"/>
          <w:b/>
          <w:sz w:val="20"/>
          <w:szCs w:val="20"/>
          <w:lang w:val="en-GB" w:eastAsia="en-GB"/>
        </w:rPr>
      </w:pPr>
      <w:ins w:id="1075" w:author="cmcc" w:date="2022-09-30T20:09:00Z">
        <w:r w:rsidRPr="000A5A50">
          <w:rPr>
            <w:rFonts w:ascii="Arial" w:eastAsia="Times New Roman" w:hAnsi="Arial"/>
            <w:b/>
            <w:sz w:val="20"/>
            <w:szCs w:val="20"/>
            <w:lang w:val="en-GB" w:eastAsia="en-GB"/>
          </w:rPr>
          <w:t xml:space="preserve">Table </w:t>
        </w:r>
      </w:ins>
      <w:ins w:id="1076" w:author="cmcc" w:date="2022-09-30T20:12:00Z">
        <w:r w:rsidRPr="000A5A50">
          <w:rPr>
            <w:rFonts w:ascii="Arial" w:eastAsia="Times New Roman" w:hAnsi="Arial"/>
            <w:b/>
            <w:sz w:val="20"/>
            <w:szCs w:val="20"/>
            <w:lang w:val="en-GB" w:eastAsia="en-GB"/>
          </w:rPr>
          <w:t>A.17.5.4.1.1.1</w:t>
        </w:r>
      </w:ins>
      <w:ins w:id="1077" w:author="cmcc" w:date="2022-09-30T20:09:00Z">
        <w:r w:rsidRPr="000A5A50">
          <w:rPr>
            <w:rFonts w:ascii="Arial" w:eastAsia="Times New Roman" w:hAnsi="Arial"/>
            <w:b/>
            <w:sz w:val="20"/>
            <w:szCs w:val="20"/>
            <w:lang w:val="en-GB" w:eastAsia="en-G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5"/>
        <w:gridCol w:w="7075"/>
      </w:tblGrid>
      <w:tr w:rsidR="000A5A50" w:rsidRPr="000A5A50" w:rsidTr="004F161F">
        <w:trPr>
          <w:ins w:id="1078" w:author="cmcc" w:date="2022-09-30T20:09:00Z"/>
        </w:trPr>
        <w:tc>
          <w:tcPr>
            <w:tcW w:w="22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079" w:author="cmcc" w:date="2022-09-30T20:09:00Z"/>
                <w:rFonts w:ascii="Arial" w:eastAsia="Times New Roman" w:hAnsi="Arial"/>
                <w:b/>
                <w:sz w:val="18"/>
                <w:szCs w:val="20"/>
                <w:lang w:val="en-GB" w:eastAsia="zh-CN"/>
              </w:rPr>
            </w:pPr>
            <w:ins w:id="1080" w:author="cmcc" w:date="2022-09-30T20:09:00Z">
              <w:r w:rsidRPr="000A5A50">
                <w:rPr>
                  <w:rFonts w:ascii="Arial" w:eastAsia="Times New Roman" w:hAnsi="Arial"/>
                  <w:b/>
                  <w:sz w:val="18"/>
                  <w:szCs w:val="20"/>
                  <w:lang w:val="en-GB"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081" w:author="cmcc" w:date="2022-09-30T20:09:00Z"/>
                <w:rFonts w:ascii="Arial" w:eastAsia="Times New Roman" w:hAnsi="Arial"/>
                <w:b/>
                <w:sz w:val="18"/>
                <w:szCs w:val="20"/>
                <w:lang w:val="en-GB" w:eastAsia="zh-CN"/>
              </w:rPr>
            </w:pPr>
            <w:ins w:id="1082" w:author="cmcc" w:date="2022-09-30T20:09:00Z">
              <w:r w:rsidRPr="000A5A50">
                <w:rPr>
                  <w:rFonts w:ascii="Arial" w:eastAsia="Times New Roman" w:hAnsi="Arial"/>
                  <w:b/>
                  <w:sz w:val="18"/>
                  <w:szCs w:val="20"/>
                  <w:lang w:val="en-GB" w:eastAsia="zh-CN"/>
                </w:rPr>
                <w:t>Description</w:t>
              </w:r>
            </w:ins>
          </w:p>
        </w:tc>
      </w:tr>
      <w:tr w:rsidR="000A5A50" w:rsidRPr="000A5A50" w:rsidTr="004F161F">
        <w:trPr>
          <w:ins w:id="1083" w:author="cmcc" w:date="2022-09-30T20:09:00Z"/>
        </w:trPr>
        <w:tc>
          <w:tcPr>
            <w:tcW w:w="22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084" w:author="cmcc" w:date="2022-09-30T20:09:00Z"/>
                <w:rFonts w:ascii="Arial" w:eastAsia="Times New Roman" w:hAnsi="Arial"/>
                <w:sz w:val="18"/>
                <w:szCs w:val="20"/>
                <w:lang w:val="en-GB" w:eastAsia="zh-CN"/>
              </w:rPr>
            </w:pPr>
            <w:ins w:id="1085" w:author="cmcc" w:date="2022-09-30T20:09:00Z">
              <w:r w:rsidRPr="000A5A50">
                <w:rPr>
                  <w:rFonts w:ascii="Arial" w:eastAsia="Times New Roman" w:hAnsi="Arial"/>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086" w:author="cmcc" w:date="2022-09-30T20:09:00Z"/>
                <w:rFonts w:ascii="Arial" w:eastAsia="Times New Roman" w:hAnsi="Arial"/>
                <w:sz w:val="18"/>
                <w:szCs w:val="20"/>
                <w:lang w:val="en-GB" w:eastAsia="zh-CN"/>
              </w:rPr>
            </w:pPr>
            <w:ins w:id="1087" w:author="cmcc" w:date="2022-09-30T20:09:00Z">
              <w:r w:rsidRPr="000A5A50">
                <w:rPr>
                  <w:rFonts w:ascii="Arial" w:eastAsia="Times New Roman" w:hAnsi="Arial"/>
                  <w:sz w:val="18"/>
                  <w:szCs w:val="20"/>
                  <w:lang w:val="en-GB" w:eastAsia="zh-CN"/>
                </w:rPr>
                <w:t>NR 120 kHz SSB SCS, 100 MHz bandwidth, TDD duplex mode</w:t>
              </w:r>
            </w:ins>
          </w:p>
        </w:tc>
      </w:tr>
    </w:tbl>
    <w:p w:rsidR="000A5A50" w:rsidRPr="000A5A50" w:rsidRDefault="000A5A50" w:rsidP="000A5A50">
      <w:pPr>
        <w:overflowPunct w:val="0"/>
        <w:autoSpaceDE w:val="0"/>
        <w:autoSpaceDN w:val="0"/>
        <w:adjustRightInd w:val="0"/>
        <w:spacing w:after="180"/>
        <w:textAlignment w:val="baseline"/>
        <w:rPr>
          <w:ins w:id="1088" w:author="cmcc" w:date="2022-09-30T20:09:00Z"/>
          <w:rFonts w:eastAsia="Times New Roman"/>
          <w:sz w:val="20"/>
          <w:szCs w:val="20"/>
          <w:lang w:val="en-GB" w:eastAsia="zh-CN"/>
        </w:rPr>
      </w:pPr>
    </w:p>
    <w:p w:rsidR="000A5A50" w:rsidRPr="000A5A50" w:rsidRDefault="000A5A50" w:rsidP="000A5A50">
      <w:pPr>
        <w:keepNext/>
        <w:keepLines/>
        <w:overflowPunct w:val="0"/>
        <w:autoSpaceDE w:val="0"/>
        <w:autoSpaceDN w:val="0"/>
        <w:adjustRightInd w:val="0"/>
        <w:spacing w:before="60" w:after="180"/>
        <w:jc w:val="center"/>
        <w:textAlignment w:val="baseline"/>
        <w:rPr>
          <w:ins w:id="1089" w:author="cmcc" w:date="2022-09-30T20:09:00Z"/>
          <w:rFonts w:ascii="Arial" w:eastAsia="Times New Roman" w:hAnsi="Arial"/>
          <w:b/>
          <w:sz w:val="20"/>
          <w:szCs w:val="20"/>
          <w:lang w:val="en-GB" w:eastAsia="en-GB"/>
        </w:rPr>
      </w:pPr>
      <w:ins w:id="1090" w:author="cmcc" w:date="2022-09-30T20:09:00Z">
        <w:r w:rsidRPr="000A5A50">
          <w:rPr>
            <w:rFonts w:ascii="Arial" w:eastAsia="Times New Roman" w:hAnsi="Arial"/>
            <w:b/>
            <w:sz w:val="20"/>
            <w:szCs w:val="20"/>
            <w:lang w:val="en-GB" w:eastAsia="en-GB"/>
          </w:rPr>
          <w:t xml:space="preserve">Table </w:t>
        </w:r>
      </w:ins>
      <w:ins w:id="1091" w:author="cmcc" w:date="2022-09-30T20:12:00Z">
        <w:r w:rsidRPr="000A5A50">
          <w:rPr>
            <w:rFonts w:ascii="Arial" w:eastAsia="Times New Roman" w:hAnsi="Arial"/>
            <w:b/>
            <w:sz w:val="20"/>
            <w:szCs w:val="20"/>
            <w:lang w:val="en-GB" w:eastAsia="en-GB"/>
          </w:rPr>
          <w:t>A.17.5.4.1.1.1</w:t>
        </w:r>
      </w:ins>
      <w:ins w:id="1092" w:author="cmcc" w:date="2022-09-30T20:09:00Z">
        <w:r w:rsidRPr="000A5A50">
          <w:rPr>
            <w:rFonts w:ascii="Arial" w:eastAsia="Times New Roman" w:hAnsi="Arial"/>
            <w:b/>
            <w:sz w:val="20"/>
            <w:szCs w:val="20"/>
            <w:lang w:val="en-GB" w:eastAsia="en-GB"/>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0A5A50" w:rsidRPr="000A5A50" w:rsidTr="004F161F">
        <w:trPr>
          <w:cantSplit/>
          <w:jc w:val="center"/>
          <w:ins w:id="1093"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094" w:author="cmcc" w:date="2022-09-30T20:09:00Z"/>
                <w:rFonts w:ascii="Arial" w:eastAsia="Times New Roman" w:hAnsi="Arial"/>
                <w:b/>
                <w:sz w:val="18"/>
                <w:szCs w:val="20"/>
                <w:lang w:val="en-GB" w:eastAsia="ja-JP"/>
              </w:rPr>
            </w:pPr>
            <w:ins w:id="1095" w:author="cmcc" w:date="2022-09-30T20:09:00Z">
              <w:r w:rsidRPr="000A5A50">
                <w:rPr>
                  <w:rFonts w:ascii="Arial" w:eastAsia="Times New Roman" w:hAnsi="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096" w:author="cmcc" w:date="2022-09-30T20:09:00Z"/>
                <w:rFonts w:ascii="Arial" w:eastAsia="Times New Roman" w:hAnsi="Arial"/>
                <w:b/>
                <w:sz w:val="18"/>
                <w:szCs w:val="20"/>
                <w:lang w:val="en-GB" w:eastAsia="ja-JP"/>
              </w:rPr>
            </w:pPr>
            <w:ins w:id="1097" w:author="cmcc" w:date="2022-09-30T20:09:00Z">
              <w:r w:rsidRPr="000A5A50">
                <w:rPr>
                  <w:rFonts w:ascii="Arial" w:eastAsia="Times New Roman" w:hAnsi="Arial"/>
                  <w:b/>
                  <w:sz w:val="18"/>
                  <w:szCs w:val="20"/>
                  <w:lang w:val="en-GB"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098" w:author="cmcc" w:date="2022-09-30T20:09:00Z"/>
                <w:rFonts w:ascii="Arial" w:eastAsia="Times New Roman" w:hAnsi="Arial"/>
                <w:b/>
                <w:sz w:val="18"/>
                <w:szCs w:val="20"/>
                <w:lang w:val="en-GB" w:eastAsia="ja-JP"/>
              </w:rPr>
            </w:pPr>
            <w:ins w:id="1099" w:author="cmcc" w:date="2022-09-30T20:09:00Z">
              <w:r w:rsidRPr="000A5A50">
                <w:rPr>
                  <w:rFonts w:ascii="Arial" w:eastAsia="Times New Roman" w:hAnsi="Arial"/>
                  <w:b/>
                  <w:sz w:val="18"/>
                  <w:szCs w:val="20"/>
                  <w:lang w:val="en-GB"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00" w:author="cmcc" w:date="2022-09-30T20:09:00Z"/>
                <w:rFonts w:ascii="Arial" w:eastAsia="Times New Roman" w:hAnsi="Arial"/>
                <w:b/>
                <w:sz w:val="18"/>
                <w:szCs w:val="20"/>
                <w:lang w:val="en-GB" w:eastAsia="ja-JP"/>
              </w:rPr>
            </w:pPr>
            <w:ins w:id="1101" w:author="cmcc" w:date="2022-09-30T20:09:00Z">
              <w:r w:rsidRPr="000A5A50">
                <w:rPr>
                  <w:rFonts w:ascii="Arial" w:eastAsia="Times New Roman" w:hAnsi="Arial"/>
                  <w:b/>
                  <w:sz w:val="18"/>
                  <w:szCs w:val="20"/>
                  <w:lang w:val="en-GB" w:eastAsia="zh-CN"/>
                </w:rPr>
                <w:t>Comment</w:t>
              </w:r>
            </w:ins>
          </w:p>
        </w:tc>
      </w:tr>
      <w:tr w:rsidR="000A5A50" w:rsidRPr="000A5A50" w:rsidTr="004F161F">
        <w:trPr>
          <w:cantSplit/>
          <w:jc w:val="center"/>
          <w:ins w:id="1102"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03" w:author="cmcc" w:date="2022-09-30T20:09:00Z"/>
                <w:rFonts w:ascii="Arial" w:eastAsia="Times New Roman" w:hAnsi="Arial"/>
                <w:sz w:val="18"/>
                <w:szCs w:val="20"/>
                <w:lang w:val="en-GB" w:eastAsia="zh-CN"/>
              </w:rPr>
            </w:pPr>
            <w:ins w:id="1104" w:author="cmcc" w:date="2022-09-30T20:09:00Z">
              <w:r w:rsidRPr="000A5A50">
                <w:rPr>
                  <w:rFonts w:ascii="Arial" w:eastAsia="Times New Roman" w:hAnsi="Arial"/>
                  <w:sz w:val="18"/>
                  <w:szCs w:val="20"/>
                  <w:lang w:val="en-GB"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105" w:author="cmcc" w:date="2022-09-30T20:0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06" w:author="cmcc" w:date="2022-09-30T20:09:00Z"/>
                <w:rFonts w:ascii="Arial" w:eastAsia="Times New Roman" w:hAnsi="Arial"/>
                <w:sz w:val="18"/>
                <w:szCs w:val="20"/>
                <w:lang w:val="en-GB" w:eastAsia="zh-CN"/>
              </w:rPr>
            </w:pPr>
            <w:ins w:id="1107" w:author="cmcc" w:date="2022-09-30T20:09:00Z">
              <w:r w:rsidRPr="000A5A50">
                <w:rPr>
                  <w:rFonts w:ascii="Arial" w:eastAsia="Times New Roman" w:hAnsi="Arial"/>
                  <w:sz w:val="18"/>
                  <w:szCs w:val="20"/>
                  <w:lang w:val="en-GB"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08" w:author="cmcc" w:date="2022-09-30T20:09:00Z"/>
                <w:rFonts w:ascii="Arial" w:eastAsia="Times New Roman" w:hAnsi="Arial"/>
                <w:sz w:val="18"/>
                <w:szCs w:val="20"/>
                <w:lang w:val="en-GB" w:eastAsia="zh-CN"/>
              </w:rPr>
            </w:pPr>
            <w:ins w:id="1109" w:author="cmcc" w:date="2022-09-30T20:09:00Z">
              <w:r w:rsidRPr="000A5A50">
                <w:rPr>
                  <w:rFonts w:ascii="Arial" w:eastAsia="Times New Roman" w:hAnsi="Arial"/>
                  <w:sz w:val="18"/>
                  <w:szCs w:val="20"/>
                  <w:lang w:val="en-GB" w:eastAsia="zh-CN"/>
                </w:rPr>
                <w:t>One NR radio channel is used for this test</w:t>
              </w:r>
            </w:ins>
          </w:p>
        </w:tc>
      </w:tr>
      <w:tr w:rsidR="000A5A50" w:rsidRPr="000A5A50" w:rsidTr="004F161F">
        <w:trPr>
          <w:cantSplit/>
          <w:jc w:val="center"/>
          <w:ins w:id="1110"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11" w:author="cmcc" w:date="2022-09-30T20:09:00Z"/>
                <w:rFonts w:ascii="Arial" w:eastAsia="Times New Roman" w:hAnsi="Arial"/>
                <w:sz w:val="18"/>
                <w:szCs w:val="20"/>
                <w:lang w:val="en-GB" w:eastAsia="ja-JP"/>
              </w:rPr>
            </w:pPr>
            <w:ins w:id="1112" w:author="cmcc" w:date="2022-09-30T20:09:00Z">
              <w:r w:rsidRPr="000A5A50">
                <w:rPr>
                  <w:rFonts w:ascii="Arial" w:eastAsia="Times New Roman" w:hAnsi="Arial"/>
                  <w:sz w:val="18"/>
                  <w:szCs w:val="20"/>
                  <w:lang w:val="en-GB"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113" w:author="cmcc" w:date="2022-09-30T20:0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14" w:author="cmcc" w:date="2022-09-30T20:09:00Z"/>
                <w:rFonts w:ascii="Arial" w:eastAsia="Times New Roman" w:hAnsi="Arial"/>
                <w:sz w:val="18"/>
                <w:szCs w:val="20"/>
                <w:lang w:val="en-GB" w:eastAsia="ja-JP"/>
              </w:rPr>
            </w:pPr>
            <w:ins w:id="1115" w:author="cmcc" w:date="2022-09-30T20:09:00Z">
              <w:r w:rsidRPr="000A5A50">
                <w:rPr>
                  <w:rFonts w:ascii="Arial" w:eastAsia="Times New Roman" w:hAnsi="Arial"/>
                  <w:sz w:val="18"/>
                  <w:szCs w:val="20"/>
                  <w:lang w:val="en-GB"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16" w:author="cmcc" w:date="2022-09-30T20:09:00Z"/>
                <w:rFonts w:ascii="Arial" w:eastAsia="Times New Roman" w:hAnsi="Arial"/>
                <w:sz w:val="18"/>
                <w:szCs w:val="20"/>
                <w:lang w:val="en-GB" w:eastAsia="ja-JP"/>
              </w:rPr>
            </w:pPr>
            <w:ins w:id="1117" w:author="cmcc" w:date="2022-09-30T20:09:00Z">
              <w:r w:rsidRPr="000A5A50">
                <w:rPr>
                  <w:rFonts w:ascii="Arial" w:eastAsia="Times New Roman" w:hAnsi="Arial"/>
                  <w:sz w:val="18"/>
                  <w:szCs w:val="20"/>
                  <w:lang w:val="en-GB" w:eastAsia="zh-CN"/>
                </w:rPr>
                <w:t>PCell on RF channel number 1.</w:t>
              </w:r>
            </w:ins>
          </w:p>
        </w:tc>
      </w:tr>
      <w:tr w:rsidR="000A5A50" w:rsidRPr="000A5A50" w:rsidTr="004F161F">
        <w:trPr>
          <w:cantSplit/>
          <w:jc w:val="center"/>
          <w:ins w:id="1118"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19" w:author="cmcc" w:date="2022-09-30T20:09:00Z"/>
                <w:rFonts w:ascii="Arial" w:eastAsia="Times New Roman" w:hAnsi="Arial"/>
                <w:sz w:val="18"/>
                <w:szCs w:val="20"/>
                <w:lang w:val="en-GB" w:eastAsia="ja-JP"/>
              </w:rPr>
            </w:pPr>
            <w:ins w:id="1120" w:author="cmcc" w:date="2022-09-30T20:09:00Z">
              <w:r w:rsidRPr="000A5A50">
                <w:rPr>
                  <w:rFonts w:ascii="Arial" w:eastAsia="Times New Roman" w:hAnsi="Arial"/>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121" w:author="cmcc" w:date="2022-09-30T20:0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22" w:author="cmcc" w:date="2022-09-30T20:09:00Z"/>
                <w:rFonts w:ascii="Arial" w:eastAsia="Times New Roman" w:hAnsi="Arial"/>
                <w:sz w:val="18"/>
                <w:szCs w:val="20"/>
                <w:lang w:val="en-GB" w:eastAsia="ja-JP"/>
              </w:rPr>
            </w:pPr>
            <w:ins w:id="1123" w:author="cmcc" w:date="2022-09-30T20:09:00Z">
              <w:r w:rsidRPr="000A5A50">
                <w:rPr>
                  <w:rFonts w:ascii="Arial" w:eastAsia="Times New Roman" w:hAnsi="Arial"/>
                  <w:sz w:val="18"/>
                  <w:szCs w:val="20"/>
                  <w:lang w:val="en-GB" w:eastAsia="zh-CN"/>
                </w:rPr>
                <w:t>Normal</w:t>
              </w:r>
            </w:ins>
          </w:p>
        </w:tc>
        <w:tc>
          <w:tcPr>
            <w:tcW w:w="365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124" w:author="cmcc" w:date="2022-09-30T20:09:00Z"/>
                <w:rFonts w:ascii="Arial" w:eastAsia="Times New Roman" w:hAnsi="Arial"/>
                <w:sz w:val="18"/>
                <w:szCs w:val="20"/>
                <w:lang w:val="en-GB" w:eastAsia="ja-JP"/>
              </w:rPr>
            </w:pPr>
          </w:p>
        </w:tc>
      </w:tr>
      <w:tr w:rsidR="000A5A50" w:rsidRPr="000A5A50" w:rsidTr="004F161F">
        <w:trPr>
          <w:cantSplit/>
          <w:jc w:val="center"/>
          <w:ins w:id="1125"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26" w:author="cmcc" w:date="2022-09-30T20:09:00Z"/>
                <w:rFonts w:ascii="Arial" w:eastAsia="Times New Roman" w:hAnsi="Arial" w:cs="Arial"/>
                <w:sz w:val="18"/>
                <w:szCs w:val="20"/>
                <w:lang w:val="en-GB" w:eastAsia="ja-JP"/>
              </w:rPr>
            </w:pPr>
            <w:ins w:id="1127" w:author="cmcc" w:date="2022-09-30T20:09:00Z">
              <w:r w:rsidRPr="000A5A50">
                <w:rPr>
                  <w:rFonts w:ascii="Arial" w:eastAsia="Times New Roma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128" w:author="cmcc" w:date="2022-09-30T20:0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29" w:author="cmcc" w:date="2022-09-30T20:09:00Z"/>
                <w:rFonts w:ascii="Arial" w:eastAsia="Times New Roman" w:hAnsi="Arial"/>
                <w:sz w:val="18"/>
                <w:szCs w:val="20"/>
                <w:lang w:val="en-GB" w:eastAsia="ja-JP"/>
              </w:rPr>
            </w:pPr>
            <w:ins w:id="1130" w:author="cmcc" w:date="2022-09-30T20:09:00Z">
              <w:r w:rsidRPr="000A5A50">
                <w:rPr>
                  <w:rFonts w:ascii="Arial" w:eastAsia="Times New Roman" w:hAnsi="Arial"/>
                  <w:sz w:val="18"/>
                  <w:szCs w:val="20"/>
                  <w:lang w:val="en-GB"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31" w:author="cmcc" w:date="2022-09-30T20:09:00Z"/>
                <w:rFonts w:ascii="Arial" w:eastAsia="Times New Roman" w:hAnsi="Arial"/>
                <w:sz w:val="18"/>
                <w:szCs w:val="20"/>
                <w:lang w:val="en-GB" w:eastAsia="ja-JP"/>
              </w:rPr>
            </w:pPr>
          </w:p>
        </w:tc>
      </w:tr>
      <w:tr w:rsidR="000A5A50" w:rsidRPr="000A5A50" w:rsidTr="004F161F">
        <w:trPr>
          <w:cantSplit/>
          <w:jc w:val="center"/>
          <w:ins w:id="1132"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33" w:author="cmcc" w:date="2022-09-30T20:09:00Z"/>
                <w:rFonts w:ascii="Arial" w:eastAsia="Times New Roman" w:hAnsi="Arial"/>
                <w:sz w:val="18"/>
                <w:szCs w:val="20"/>
                <w:lang w:val="en-GB" w:eastAsia="ja-JP"/>
              </w:rPr>
            </w:pPr>
            <w:ins w:id="1134" w:author="cmcc" w:date="2022-09-30T20:09:00Z">
              <w:r w:rsidRPr="000A5A50">
                <w:rPr>
                  <w:rFonts w:ascii="Arial" w:eastAsia="Times New Roman" w:hAnsi="Arial"/>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35" w:author="cmcc" w:date="2022-09-30T20:09:00Z"/>
                <w:rFonts w:ascii="Arial" w:eastAsia="Times New Roman" w:hAnsi="Arial"/>
                <w:sz w:val="18"/>
                <w:szCs w:val="20"/>
                <w:lang w:val="en-GB" w:eastAsia="ja-JP"/>
              </w:rPr>
            </w:pPr>
            <w:ins w:id="1136" w:author="cmcc" w:date="2022-09-30T20:09:00Z">
              <w:r w:rsidRPr="000A5A50">
                <w:rPr>
                  <w:rFonts w:ascii="Arial" w:eastAsia="Times New Roman" w:hAnsi="Arial"/>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37" w:author="cmcc" w:date="2022-09-30T20:09:00Z"/>
                <w:rFonts w:ascii="Arial" w:eastAsia="Times New Roman" w:hAnsi="Arial"/>
                <w:sz w:val="18"/>
                <w:szCs w:val="20"/>
                <w:lang w:val="en-GB" w:eastAsia="ja-JP"/>
              </w:rPr>
            </w:pPr>
            <w:ins w:id="1138" w:author="cmcc" w:date="2022-09-30T20:09:00Z">
              <w:r w:rsidRPr="000A5A50">
                <w:rPr>
                  <w:rFonts w:ascii="Arial" w:eastAsia="Times New Roma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139" w:author="cmcc" w:date="2022-09-30T20:09:00Z"/>
                <w:rFonts w:ascii="Arial" w:eastAsia="Times New Roman" w:hAnsi="Arial"/>
                <w:sz w:val="18"/>
                <w:szCs w:val="20"/>
                <w:lang w:val="en-GB" w:eastAsia="ja-JP"/>
              </w:rPr>
            </w:pPr>
          </w:p>
        </w:tc>
      </w:tr>
      <w:tr w:rsidR="000A5A50" w:rsidRPr="000A5A50" w:rsidTr="004F161F">
        <w:trPr>
          <w:cantSplit/>
          <w:jc w:val="center"/>
          <w:ins w:id="1140"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41" w:author="cmcc" w:date="2022-09-30T20:09:00Z"/>
                <w:rFonts w:ascii="Arial" w:eastAsia="Times New Roman" w:hAnsi="Arial"/>
                <w:sz w:val="18"/>
                <w:szCs w:val="20"/>
                <w:lang w:val="en-GB" w:eastAsia="ja-JP"/>
              </w:rPr>
            </w:pPr>
            <w:ins w:id="1142" w:author="cmcc" w:date="2022-09-30T20:09:00Z">
              <w:r w:rsidRPr="000A5A50">
                <w:rPr>
                  <w:rFonts w:ascii="Arial" w:eastAsia="Times New Roman" w:hAnsi="Arial"/>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43" w:author="cmcc" w:date="2022-09-30T20:09:00Z"/>
                <w:rFonts w:ascii="Arial" w:eastAsia="Times New Roman" w:hAnsi="Arial"/>
                <w:sz w:val="18"/>
                <w:szCs w:val="20"/>
                <w:lang w:val="en-GB" w:eastAsia="ja-JP"/>
              </w:rPr>
            </w:pPr>
            <w:ins w:id="1144" w:author="cmcc" w:date="2022-09-30T20:09:00Z">
              <w:r w:rsidRPr="000A5A50">
                <w:rPr>
                  <w:rFonts w:ascii="Arial" w:eastAsia="Times New Roman" w:hAnsi="Arial"/>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45" w:author="cmcc" w:date="2022-09-30T20:09:00Z"/>
                <w:rFonts w:ascii="Arial" w:eastAsia="Times New Roman" w:hAnsi="Arial"/>
                <w:sz w:val="18"/>
                <w:szCs w:val="20"/>
                <w:lang w:val="en-GB" w:eastAsia="ja-JP"/>
              </w:rPr>
            </w:pPr>
            <w:ins w:id="1146" w:author="cmcc" w:date="2022-09-30T20:09:00Z">
              <w:r w:rsidRPr="000A5A50">
                <w:rPr>
                  <w:rFonts w:ascii="Arial" w:eastAsia="Times New Roma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147" w:author="cmcc" w:date="2022-09-30T20:09:00Z"/>
                <w:rFonts w:ascii="Arial" w:eastAsia="Times New Roman" w:hAnsi="Arial"/>
                <w:sz w:val="18"/>
                <w:szCs w:val="20"/>
                <w:lang w:val="en-GB" w:eastAsia="ja-JP"/>
              </w:rPr>
            </w:pPr>
          </w:p>
        </w:tc>
      </w:tr>
    </w:tbl>
    <w:p w:rsidR="000A5A50" w:rsidRPr="000A5A50" w:rsidRDefault="000A5A50" w:rsidP="000A5A50">
      <w:pPr>
        <w:overflowPunct w:val="0"/>
        <w:autoSpaceDE w:val="0"/>
        <w:autoSpaceDN w:val="0"/>
        <w:adjustRightInd w:val="0"/>
        <w:spacing w:after="180"/>
        <w:textAlignment w:val="baseline"/>
        <w:rPr>
          <w:ins w:id="1148" w:author="cmcc" w:date="2022-09-30T20:09:00Z"/>
          <w:rFonts w:eastAsia="Times New Roman"/>
          <w:sz w:val="20"/>
          <w:szCs w:val="20"/>
          <w:lang w:val="en-GB"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149" w:author="cmcc" w:date="2022-09-30T20:09:00Z"/>
          <w:rFonts w:ascii="Arial" w:eastAsia="Times New Roman" w:hAnsi="Arial"/>
          <w:b/>
          <w:sz w:val="20"/>
          <w:szCs w:val="20"/>
          <w:lang w:val="en-GB" w:eastAsia="en-GB"/>
        </w:rPr>
      </w:pPr>
      <w:ins w:id="1150" w:author="cmcc" w:date="2022-09-30T20:09:00Z">
        <w:r w:rsidRPr="000A5A50">
          <w:rPr>
            <w:rFonts w:ascii="Arial" w:eastAsia="Times New Roman" w:hAnsi="Arial"/>
            <w:b/>
            <w:sz w:val="20"/>
            <w:szCs w:val="20"/>
            <w:lang w:val="en-GB" w:eastAsia="en-GB"/>
          </w:rPr>
          <w:lastRenderedPageBreak/>
          <w:t xml:space="preserve">Table </w:t>
        </w:r>
      </w:ins>
      <w:ins w:id="1151" w:author="cmcc" w:date="2022-09-30T20:12:00Z">
        <w:r w:rsidRPr="000A5A50">
          <w:rPr>
            <w:rFonts w:ascii="Arial" w:eastAsia="Times New Roman" w:hAnsi="Arial"/>
            <w:b/>
            <w:sz w:val="20"/>
            <w:szCs w:val="20"/>
            <w:lang w:val="en-GB" w:eastAsia="en-GB"/>
          </w:rPr>
          <w:t>A.17.5.4.1.1.1</w:t>
        </w:r>
      </w:ins>
      <w:ins w:id="1152" w:author="cmcc" w:date="2022-09-30T20:09:00Z">
        <w:r w:rsidRPr="000A5A50">
          <w:rPr>
            <w:rFonts w:ascii="Arial" w:eastAsia="Times New Roman" w:hAnsi="Arial"/>
            <w:b/>
            <w:sz w:val="20"/>
            <w:szCs w:val="20"/>
            <w:lang w:val="en-GB" w:eastAsia="en-GB"/>
          </w:rPr>
          <w:t>-3: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3"/>
        <w:gridCol w:w="992"/>
        <w:gridCol w:w="2551"/>
      </w:tblGrid>
      <w:tr w:rsidR="000A5A50" w:rsidRPr="000A5A50" w:rsidTr="004F161F">
        <w:trPr>
          <w:cantSplit/>
          <w:jc w:val="center"/>
          <w:ins w:id="1153"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54" w:author="cmcc" w:date="2022-09-30T20:09:00Z"/>
                <w:rFonts w:ascii="Arial" w:eastAsia="Times New Roman" w:hAnsi="Arial"/>
                <w:b/>
                <w:sz w:val="18"/>
                <w:szCs w:val="20"/>
                <w:lang w:val="en-GB" w:eastAsia="zh-CN"/>
              </w:rPr>
            </w:pPr>
            <w:ins w:id="1155" w:author="cmcc" w:date="2022-09-30T20:09:00Z">
              <w:r w:rsidRPr="000A5A50">
                <w:rPr>
                  <w:rFonts w:ascii="Arial" w:eastAsia="Times New Roman" w:hAnsi="Arial"/>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56" w:author="cmcc" w:date="2022-09-30T20:09:00Z"/>
                <w:rFonts w:ascii="Arial" w:eastAsia="Times New Roman" w:hAnsi="Arial"/>
                <w:b/>
                <w:sz w:val="18"/>
                <w:szCs w:val="20"/>
                <w:lang w:val="en-GB" w:eastAsia="zh-CN"/>
              </w:rPr>
            </w:pPr>
            <w:ins w:id="1157" w:author="cmcc" w:date="2022-09-30T20:09:00Z">
              <w:r w:rsidRPr="000A5A50">
                <w:rPr>
                  <w:rFonts w:ascii="Arial" w:eastAsia="Times New Roman" w:hAnsi="Arial"/>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58" w:author="cmcc" w:date="2022-09-30T20:09:00Z"/>
                <w:rFonts w:ascii="Arial" w:eastAsia="Times New Roman" w:hAnsi="Arial"/>
                <w:b/>
                <w:sz w:val="18"/>
                <w:szCs w:val="20"/>
                <w:lang w:val="en-GB" w:eastAsia="zh-CN"/>
              </w:rPr>
            </w:pPr>
            <w:ins w:id="1159" w:author="cmcc" w:date="2022-09-30T20:09:00Z">
              <w:r w:rsidRPr="000A5A50">
                <w:rPr>
                  <w:rFonts w:ascii="Arial" w:eastAsia="Times New Roman" w:hAnsi="Arial"/>
                  <w:b/>
                  <w:sz w:val="18"/>
                  <w:szCs w:val="20"/>
                  <w:lang w:val="en-GB" w:eastAsia="zh-CN"/>
                </w:rPr>
                <w:t>Cell 1</w:t>
              </w:r>
            </w:ins>
          </w:p>
        </w:tc>
      </w:tr>
      <w:tr w:rsidR="000A5A50" w:rsidRPr="000A5A50" w:rsidTr="004F161F">
        <w:trPr>
          <w:cantSplit/>
          <w:jc w:val="center"/>
          <w:ins w:id="1160"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61" w:author="cmcc" w:date="2022-09-30T20:09:00Z"/>
                <w:rFonts w:ascii="Arial" w:eastAsia="Times New Roman" w:hAnsi="Arial"/>
                <w:sz w:val="18"/>
                <w:szCs w:val="20"/>
                <w:lang w:val="en-GB" w:eastAsia="zh-CN"/>
              </w:rPr>
            </w:pPr>
            <w:ins w:id="1162" w:author="cmcc" w:date="2022-09-30T20:09:00Z">
              <w:r w:rsidRPr="000A5A50">
                <w:rPr>
                  <w:rFonts w:ascii="Arial" w:eastAsia="Times New Roman" w:hAnsi="Arial"/>
                  <w:sz w:val="18"/>
                  <w:szCs w:val="20"/>
                  <w:lang w:val="en-GB"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163"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64" w:author="cmcc" w:date="2022-09-30T20:09:00Z"/>
                <w:rFonts w:ascii="Arial" w:eastAsia="Times New Roman" w:hAnsi="Arial"/>
                <w:sz w:val="18"/>
                <w:szCs w:val="20"/>
                <w:lang w:val="en-GB" w:eastAsia="zh-CN"/>
              </w:rPr>
            </w:pPr>
            <w:ins w:id="1165" w:author="cmcc" w:date="2022-09-30T20:09:00Z">
              <w:r w:rsidRPr="000A5A50">
                <w:rPr>
                  <w:rFonts w:ascii="Arial" w:eastAsia="Times New Roman" w:hAnsi="Arial"/>
                  <w:sz w:val="18"/>
                  <w:szCs w:val="20"/>
                  <w:lang w:val="en-GB" w:eastAsia="zh-CN"/>
                </w:rPr>
                <w:t>FR2</w:t>
              </w:r>
            </w:ins>
          </w:p>
        </w:tc>
      </w:tr>
      <w:tr w:rsidR="000A5A50" w:rsidRPr="000A5A50" w:rsidTr="004F161F">
        <w:trPr>
          <w:cantSplit/>
          <w:trHeight w:val="262"/>
          <w:jc w:val="center"/>
          <w:ins w:id="1166"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67" w:author="cmcc" w:date="2022-09-30T20:09:00Z"/>
                <w:rFonts w:ascii="Arial" w:eastAsia="Times New Roman" w:hAnsi="Arial"/>
                <w:sz w:val="18"/>
                <w:szCs w:val="20"/>
                <w:lang w:val="en-GB" w:eastAsia="zh-CN"/>
              </w:rPr>
            </w:pPr>
            <w:ins w:id="1168" w:author="cmcc" w:date="2022-09-30T20:09:00Z">
              <w:r w:rsidRPr="000A5A50">
                <w:rPr>
                  <w:rFonts w:ascii="Arial" w:eastAsia="Times New Roman" w:hAnsi="Arial"/>
                  <w:sz w:val="18"/>
                  <w:szCs w:val="20"/>
                  <w:lang w:val="en-GB" w:eastAsia="zh-CN"/>
                </w:rPr>
                <w:t>Duplex mode</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169"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70" w:author="cmcc" w:date="2022-09-30T20:09:00Z"/>
                <w:rFonts w:ascii="Arial" w:eastAsia="Times New Roman" w:hAnsi="Arial" w:cs="Arial"/>
                <w:sz w:val="18"/>
                <w:szCs w:val="20"/>
                <w:lang w:val="en-GB" w:eastAsia="zh-CN"/>
              </w:rPr>
            </w:pPr>
            <w:ins w:id="1171" w:author="cmcc" w:date="2022-09-30T20:09:00Z">
              <w:r w:rsidRPr="000A5A50">
                <w:rPr>
                  <w:rFonts w:ascii="Arial" w:eastAsia="Times New Roman" w:hAnsi="Arial" w:cs="Arial"/>
                  <w:sz w:val="18"/>
                  <w:szCs w:val="20"/>
                  <w:lang w:val="en-GB" w:eastAsia="zh-CN"/>
                </w:rPr>
                <w:t>TDD</w:t>
              </w:r>
            </w:ins>
          </w:p>
        </w:tc>
      </w:tr>
      <w:tr w:rsidR="000A5A50" w:rsidRPr="000A5A50" w:rsidTr="004F161F">
        <w:trPr>
          <w:cantSplit/>
          <w:trHeight w:val="254"/>
          <w:jc w:val="center"/>
          <w:ins w:id="1172"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73" w:author="cmcc" w:date="2022-09-30T20:09:00Z"/>
                <w:rFonts w:ascii="Arial" w:eastAsia="Times New Roman" w:hAnsi="Arial"/>
                <w:sz w:val="18"/>
                <w:szCs w:val="20"/>
                <w:lang w:val="en-GB" w:eastAsia="zh-CN"/>
              </w:rPr>
            </w:pPr>
            <w:ins w:id="1174" w:author="cmcc" w:date="2022-09-30T20:09:00Z">
              <w:r w:rsidRPr="000A5A50">
                <w:rPr>
                  <w:rFonts w:ascii="Arial" w:eastAsia="Times New Roman" w:hAnsi="Arial"/>
                  <w:sz w:val="18"/>
                  <w:szCs w:val="20"/>
                  <w:lang w:val="en-GB"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175"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76" w:author="cmcc" w:date="2022-09-30T20:09:00Z"/>
                <w:rFonts w:ascii="Arial" w:eastAsia="Times New Roman" w:hAnsi="Arial" w:cs="Arial"/>
                <w:sz w:val="18"/>
                <w:szCs w:val="20"/>
                <w:lang w:val="en-GB" w:eastAsia="zh-CN"/>
              </w:rPr>
            </w:pPr>
            <w:ins w:id="1177" w:author="cmcc" w:date="2022-09-30T20:09:00Z">
              <w:r w:rsidRPr="000A5A50">
                <w:rPr>
                  <w:rFonts w:ascii="Arial" w:eastAsia="Times New Roman" w:hAnsi="Arial" w:cs="Arial"/>
                  <w:sz w:val="18"/>
                  <w:szCs w:val="20"/>
                  <w:lang w:val="en-GB" w:eastAsia="zh-CN"/>
                </w:rPr>
                <w:t>TDDConf.3.1</w:t>
              </w:r>
            </w:ins>
          </w:p>
        </w:tc>
      </w:tr>
      <w:tr w:rsidR="000A5A50" w:rsidRPr="000A5A50" w:rsidTr="004F161F">
        <w:trPr>
          <w:cantSplit/>
          <w:jc w:val="center"/>
          <w:ins w:id="1178"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79" w:author="cmcc" w:date="2022-09-30T20:09:00Z"/>
                <w:rFonts w:ascii="Arial" w:eastAsia="Times New Roman" w:hAnsi="Arial"/>
                <w:sz w:val="18"/>
                <w:szCs w:val="20"/>
                <w:lang w:val="en-GB" w:eastAsia="zh-CN"/>
              </w:rPr>
            </w:pPr>
            <w:ins w:id="1180" w:author="cmcc" w:date="2022-09-30T20:09:00Z">
              <w:r w:rsidRPr="000A5A50">
                <w:rPr>
                  <w:rFonts w:ascii="Arial" w:eastAsia="Times New Roman" w:hAnsi="Arial"/>
                  <w:sz w:val="18"/>
                  <w:szCs w:val="20"/>
                  <w:lang w:val="en-GB" w:eastAsia="zh-CN"/>
                </w:rPr>
                <w:t>BW</w:t>
              </w:r>
              <w:r w:rsidRPr="000A5A50">
                <w:rPr>
                  <w:rFonts w:ascii="Arial" w:eastAsia="Times New Roman" w:hAnsi="Arial"/>
                  <w:sz w:val="18"/>
                  <w:szCs w:val="20"/>
                  <w:vertAlign w:val="subscript"/>
                  <w:lang w:val="en-GB" w:eastAsia="zh-CN"/>
                </w:rPr>
                <w:t>channel</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181"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82" w:author="cmcc" w:date="2022-09-30T20:09:00Z"/>
                <w:rFonts w:ascii="Arial" w:eastAsia="Malgun Gothic" w:hAnsi="Arial" w:cs="Arial"/>
                <w:sz w:val="18"/>
                <w:szCs w:val="18"/>
                <w:lang w:val="en-GB" w:eastAsia="zh-CN"/>
              </w:rPr>
            </w:pPr>
            <w:ins w:id="1183" w:author="cmcc" w:date="2022-09-30T20:09:00Z">
              <w:r w:rsidRPr="000A5A50">
                <w:rPr>
                  <w:rFonts w:ascii="Arial" w:eastAsia="Malgun Gothic" w:hAnsi="Arial"/>
                  <w:sz w:val="18"/>
                  <w:szCs w:val="18"/>
                  <w:lang w:val="en-GB" w:eastAsia="zh-CN"/>
                </w:rPr>
                <w:t xml:space="preserve">100 MHz: </w:t>
              </w:r>
              <w:r w:rsidRPr="000A5A50">
                <w:rPr>
                  <w:rFonts w:ascii="Arial" w:eastAsia="Malgun Gothic" w:hAnsi="Arial" w:cs="Arial"/>
                  <w:sz w:val="18"/>
                  <w:szCs w:val="18"/>
                  <w:lang w:val="en-GB" w:eastAsia="zh-CN"/>
                </w:rPr>
                <w:t>N</w:t>
              </w:r>
              <w:r w:rsidRPr="000A5A50">
                <w:rPr>
                  <w:rFonts w:ascii="Arial" w:eastAsia="Malgun Gothic" w:hAnsi="Arial" w:cs="Arial"/>
                  <w:sz w:val="18"/>
                  <w:szCs w:val="18"/>
                  <w:vertAlign w:val="subscript"/>
                  <w:lang w:val="en-GB" w:eastAsia="zh-CN"/>
                </w:rPr>
                <w:t>RB,c</w:t>
              </w:r>
              <w:r w:rsidRPr="000A5A50">
                <w:rPr>
                  <w:rFonts w:ascii="Arial" w:eastAsia="Malgun Gothic" w:hAnsi="Arial" w:cs="Arial"/>
                  <w:sz w:val="18"/>
                  <w:szCs w:val="18"/>
                  <w:lang w:val="en-GB" w:eastAsia="zh-CN"/>
                </w:rPr>
                <w:t xml:space="preserve"> = 66</w:t>
              </w:r>
            </w:ins>
          </w:p>
        </w:tc>
      </w:tr>
      <w:tr w:rsidR="000A5A50" w:rsidRPr="000A5A50" w:rsidTr="004F161F">
        <w:trPr>
          <w:cantSplit/>
          <w:jc w:val="center"/>
          <w:ins w:id="1184" w:author="cmcc" w:date="2022-09-30T20:09: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185" w:author="cmcc" w:date="2022-09-30T20:09:00Z"/>
                <w:rFonts w:ascii="Arial" w:eastAsia="Times New Roman" w:hAnsi="Arial"/>
                <w:sz w:val="18"/>
                <w:szCs w:val="20"/>
                <w:lang w:val="en-GB" w:eastAsia="zh-CN"/>
              </w:rPr>
            </w:pPr>
            <w:ins w:id="1186" w:author="cmcc" w:date="2022-09-30T20:09:00Z">
              <w:r w:rsidRPr="000A5A50">
                <w:rPr>
                  <w:rFonts w:ascii="Arial" w:eastAsia="Times New Roman" w:hAnsi="Arial" w:cs="Arial" w:hint="eastAsia"/>
                  <w:sz w:val="18"/>
                  <w:szCs w:val="20"/>
                  <w:lang w:val="en-GB" w:eastAsia="ja-JP"/>
                </w:rPr>
                <w:t>D</w:t>
              </w:r>
              <w:r w:rsidRPr="000A5A50">
                <w:rPr>
                  <w:rFonts w:ascii="Arial" w:eastAsia="Times New Roman" w:hAnsi="Arial" w:cs="Arial"/>
                  <w:sz w:val="18"/>
                  <w:szCs w:val="20"/>
                  <w:lang w:val="en-GB"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187"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188" w:author="cmcc" w:date="2022-09-30T20:09:00Z"/>
                <w:rFonts w:ascii="Arial" w:eastAsia="Malgun Gothic" w:hAnsi="Arial"/>
                <w:sz w:val="18"/>
                <w:szCs w:val="18"/>
                <w:lang w:val="en-GB" w:eastAsia="zh-CN"/>
              </w:rPr>
            </w:pPr>
            <w:ins w:id="1189" w:author="cmcc" w:date="2022-09-30T20:09:00Z">
              <w:r w:rsidRPr="000A5A50">
                <w:rPr>
                  <w:rFonts w:ascii="Arial" w:eastAsia="Times New Roman" w:hAnsi="Arial" w:hint="eastAsia"/>
                  <w:sz w:val="18"/>
                  <w:szCs w:val="18"/>
                  <w:lang w:val="en-GB" w:eastAsia="ja-JP"/>
                </w:rPr>
                <w:t>6</w:t>
              </w:r>
              <w:r w:rsidRPr="000A5A50">
                <w:rPr>
                  <w:rFonts w:ascii="Arial" w:eastAsia="Times New Roman" w:hAnsi="Arial"/>
                  <w:sz w:val="18"/>
                  <w:szCs w:val="18"/>
                  <w:lang w:val="en-GB" w:eastAsia="ja-JP"/>
                </w:rPr>
                <w:t>6</w:t>
              </w:r>
            </w:ins>
          </w:p>
        </w:tc>
      </w:tr>
      <w:tr w:rsidR="000A5A50" w:rsidRPr="000A5A50" w:rsidTr="004F161F">
        <w:trPr>
          <w:cantSplit/>
          <w:trHeight w:val="151"/>
          <w:jc w:val="center"/>
          <w:ins w:id="1190"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91" w:author="cmcc" w:date="2022-09-30T20:09:00Z"/>
                <w:rFonts w:ascii="Arial" w:eastAsia="Times New Roman" w:hAnsi="Arial"/>
                <w:sz w:val="18"/>
                <w:szCs w:val="20"/>
                <w:lang w:val="en-GB" w:eastAsia="zh-CN"/>
              </w:rPr>
            </w:pPr>
            <w:ins w:id="1192" w:author="cmcc" w:date="2022-09-30T20:09:00Z">
              <w:r w:rsidRPr="000A5A50">
                <w:rPr>
                  <w:rFonts w:ascii="Arial" w:eastAsia="Times New Roman" w:hAnsi="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193"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94" w:author="cmcc" w:date="2022-09-30T20:09:00Z"/>
                <w:rFonts w:ascii="Arial" w:eastAsia="Times New Roman" w:hAnsi="Arial"/>
                <w:sz w:val="18"/>
                <w:szCs w:val="20"/>
                <w:lang w:val="en-GB" w:eastAsia="zh-CN"/>
              </w:rPr>
            </w:pPr>
            <w:ins w:id="1195" w:author="cmcc" w:date="2022-09-30T20:09:00Z">
              <w:r w:rsidRPr="000A5A50">
                <w:rPr>
                  <w:rFonts w:ascii="Arial" w:eastAsia="Times New Roman" w:hAnsi="Arial"/>
                  <w:sz w:val="18"/>
                  <w:szCs w:val="20"/>
                  <w:lang w:val="en-GB" w:eastAsia="zh-CN"/>
                </w:rPr>
                <w:t>DLBWP.0.2</w:t>
              </w:r>
            </w:ins>
          </w:p>
        </w:tc>
      </w:tr>
      <w:tr w:rsidR="000A5A50" w:rsidRPr="000A5A50" w:rsidTr="004F161F">
        <w:trPr>
          <w:cantSplit/>
          <w:jc w:val="center"/>
          <w:ins w:id="1196"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97" w:author="cmcc" w:date="2022-09-30T20:09:00Z"/>
                <w:rFonts w:ascii="Arial" w:eastAsia="Times New Roman" w:hAnsi="Arial"/>
                <w:sz w:val="18"/>
                <w:szCs w:val="20"/>
                <w:lang w:val="en-GB" w:eastAsia="zh-CN"/>
              </w:rPr>
            </w:pPr>
            <w:ins w:id="1198" w:author="cmcc" w:date="2022-09-30T20:09:00Z">
              <w:r w:rsidRPr="000A5A50">
                <w:rPr>
                  <w:rFonts w:ascii="Arial" w:eastAsia="Times New Roman" w:hAnsi="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199"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00" w:author="cmcc" w:date="2022-09-30T20:09:00Z"/>
                <w:rFonts w:ascii="Arial" w:eastAsia="Times New Roman" w:hAnsi="Arial"/>
                <w:sz w:val="18"/>
                <w:szCs w:val="20"/>
                <w:lang w:val="en-GB" w:eastAsia="zh-CN"/>
              </w:rPr>
            </w:pPr>
            <w:ins w:id="1201" w:author="cmcc" w:date="2022-09-30T20:09:00Z">
              <w:r w:rsidRPr="000A5A50">
                <w:rPr>
                  <w:rFonts w:ascii="Arial" w:eastAsia="Times New Roman" w:hAnsi="Arial"/>
                  <w:sz w:val="18"/>
                  <w:szCs w:val="20"/>
                  <w:lang w:val="en-GB" w:eastAsia="zh-CN"/>
                </w:rPr>
                <w:t>DLBWP.1.1</w:t>
              </w:r>
              <w:r w:rsidRPr="000A5A50">
                <w:rPr>
                  <w:rFonts w:ascii="Arial" w:eastAsia="Times New Roman" w:hAnsi="Arial" w:cs="Arial"/>
                  <w:sz w:val="18"/>
                  <w:szCs w:val="18"/>
                  <w:vertAlign w:val="superscript"/>
                  <w:lang w:val="en-GB" w:eastAsia="zh-CN"/>
                </w:rPr>
                <w:t xml:space="preserve"> </w:t>
              </w:r>
            </w:ins>
          </w:p>
        </w:tc>
      </w:tr>
      <w:tr w:rsidR="000A5A50" w:rsidRPr="000A5A50" w:rsidTr="004F161F">
        <w:trPr>
          <w:cantSplit/>
          <w:jc w:val="center"/>
          <w:ins w:id="1202"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03" w:author="cmcc" w:date="2022-09-30T20:09:00Z"/>
                <w:rFonts w:ascii="Arial" w:eastAsia="Times New Roman" w:hAnsi="Arial"/>
                <w:sz w:val="18"/>
                <w:szCs w:val="20"/>
                <w:lang w:val="en-GB" w:eastAsia="zh-CN"/>
              </w:rPr>
            </w:pPr>
            <w:ins w:id="1204" w:author="cmcc" w:date="2022-09-30T20:09:00Z">
              <w:r w:rsidRPr="000A5A50">
                <w:rPr>
                  <w:rFonts w:ascii="Arial" w:eastAsia="Times New Roman" w:hAnsi="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05"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06" w:author="cmcc" w:date="2022-09-30T20:09:00Z"/>
                <w:rFonts w:ascii="Arial" w:eastAsia="Times New Roman" w:hAnsi="Arial" w:cs="Arial"/>
                <w:sz w:val="18"/>
                <w:szCs w:val="20"/>
                <w:lang w:val="en-GB" w:eastAsia="zh-CN"/>
              </w:rPr>
            </w:pPr>
            <w:ins w:id="1207" w:author="cmcc" w:date="2022-09-30T20:09:00Z">
              <w:r w:rsidRPr="000A5A50">
                <w:rPr>
                  <w:rFonts w:ascii="Arial" w:eastAsia="Times New Roman" w:hAnsi="Arial"/>
                  <w:sz w:val="18"/>
                  <w:szCs w:val="20"/>
                  <w:lang w:val="en-GB" w:eastAsia="zh-CN"/>
                </w:rPr>
                <w:t>ULBWP.0.2</w:t>
              </w:r>
              <w:r w:rsidRPr="000A5A50">
                <w:rPr>
                  <w:rFonts w:ascii="Arial" w:eastAsia="Times New Roman" w:hAnsi="Arial" w:cs="Arial"/>
                  <w:sz w:val="18"/>
                  <w:szCs w:val="18"/>
                  <w:vertAlign w:val="superscript"/>
                  <w:lang w:val="en-GB" w:eastAsia="zh-CN"/>
                </w:rPr>
                <w:t xml:space="preserve"> </w:t>
              </w:r>
            </w:ins>
          </w:p>
        </w:tc>
      </w:tr>
      <w:tr w:rsidR="000A5A50" w:rsidRPr="000A5A50" w:rsidTr="004F161F">
        <w:trPr>
          <w:cantSplit/>
          <w:jc w:val="center"/>
          <w:ins w:id="1208"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09" w:author="cmcc" w:date="2022-09-30T20:09:00Z"/>
                <w:rFonts w:ascii="Arial" w:eastAsia="Times New Roman" w:hAnsi="Arial"/>
                <w:sz w:val="18"/>
                <w:szCs w:val="20"/>
                <w:lang w:val="en-GB" w:eastAsia="zh-CN"/>
              </w:rPr>
            </w:pPr>
            <w:ins w:id="1210" w:author="cmcc" w:date="2022-09-30T20:09:00Z">
              <w:r w:rsidRPr="000A5A50">
                <w:rPr>
                  <w:rFonts w:ascii="Arial" w:eastAsia="Times New Roman" w:hAnsi="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11"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12" w:author="cmcc" w:date="2022-09-30T20:09:00Z"/>
                <w:rFonts w:ascii="Arial" w:eastAsia="Times New Roman" w:hAnsi="Arial" w:cs="Arial"/>
                <w:sz w:val="18"/>
                <w:szCs w:val="20"/>
                <w:lang w:val="en-GB" w:eastAsia="zh-CN"/>
              </w:rPr>
            </w:pPr>
            <w:ins w:id="1213" w:author="cmcc" w:date="2022-09-30T20:09:00Z">
              <w:r w:rsidRPr="000A5A50">
                <w:rPr>
                  <w:rFonts w:ascii="Arial" w:eastAsia="Times New Roman" w:hAnsi="Arial"/>
                  <w:sz w:val="18"/>
                  <w:szCs w:val="20"/>
                  <w:lang w:val="en-GB" w:eastAsia="zh-CN"/>
                </w:rPr>
                <w:t>ULBWP.1.1</w:t>
              </w:r>
              <w:r w:rsidRPr="000A5A50">
                <w:rPr>
                  <w:rFonts w:ascii="Arial" w:eastAsia="Times New Roman" w:hAnsi="Arial" w:cs="Arial"/>
                  <w:sz w:val="18"/>
                  <w:szCs w:val="18"/>
                  <w:vertAlign w:val="superscript"/>
                  <w:lang w:val="en-GB" w:eastAsia="zh-CN"/>
                </w:rPr>
                <w:t xml:space="preserve"> </w:t>
              </w:r>
            </w:ins>
          </w:p>
        </w:tc>
      </w:tr>
      <w:tr w:rsidR="000A5A50" w:rsidRPr="000A5A50" w:rsidTr="004F161F">
        <w:trPr>
          <w:cantSplit/>
          <w:jc w:val="center"/>
          <w:ins w:id="1214"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15" w:author="cmcc" w:date="2022-09-30T20:09:00Z"/>
                <w:rFonts w:ascii="Arial" w:eastAsia="Times New Roman" w:hAnsi="Arial"/>
                <w:sz w:val="18"/>
                <w:szCs w:val="20"/>
                <w:lang w:val="en-GB" w:eastAsia="zh-CN"/>
              </w:rPr>
            </w:pPr>
            <w:ins w:id="1216" w:author="cmcc" w:date="2022-09-30T20:09:00Z">
              <w:r w:rsidRPr="000A5A50">
                <w:rPr>
                  <w:rFonts w:ascii="Arial" w:eastAsia="Times New Roman" w:hAnsi="Arial"/>
                  <w:sz w:val="18"/>
                  <w:szCs w:val="20"/>
                  <w:lang w:val="en-GB"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17"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18" w:author="cmcc" w:date="2022-09-30T20:09:00Z"/>
                <w:rFonts w:ascii="Arial" w:eastAsia="Times New Roman" w:hAnsi="Arial" w:cs="Arial"/>
                <w:sz w:val="18"/>
                <w:szCs w:val="16"/>
                <w:lang w:val="en-GB" w:eastAsia="zh-CN"/>
              </w:rPr>
            </w:pPr>
            <w:ins w:id="1219" w:author="cmcc" w:date="2022-09-30T20:09:00Z">
              <w:r w:rsidRPr="000A5A50">
                <w:rPr>
                  <w:rFonts w:ascii="Arial" w:eastAsia="Times New Roman" w:hAnsi="Arial" w:cs="Arial"/>
                  <w:sz w:val="18"/>
                  <w:szCs w:val="20"/>
                  <w:lang w:val="en-GB" w:eastAsia="zh-CN"/>
                </w:rPr>
                <w:t xml:space="preserve">SR.3. 2 TDD </w:t>
              </w:r>
            </w:ins>
          </w:p>
        </w:tc>
      </w:tr>
      <w:tr w:rsidR="000A5A50" w:rsidRPr="000A5A50" w:rsidTr="004F161F">
        <w:trPr>
          <w:cantSplit/>
          <w:jc w:val="center"/>
          <w:ins w:id="1220"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21" w:author="cmcc" w:date="2022-09-30T20:09:00Z"/>
                <w:rFonts w:ascii="Arial" w:eastAsia="Times New Roman" w:hAnsi="Arial"/>
                <w:sz w:val="18"/>
                <w:szCs w:val="20"/>
                <w:lang w:val="en-GB" w:eastAsia="zh-CN"/>
              </w:rPr>
            </w:pPr>
            <w:ins w:id="1222" w:author="cmcc" w:date="2022-09-30T20:09:00Z">
              <w:r w:rsidRPr="000A5A50">
                <w:rPr>
                  <w:rFonts w:ascii="Arial" w:eastAsia="Times New Roman" w:hAnsi="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23"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224" w:author="cmcc" w:date="2022-09-30T20:09:00Z"/>
                <w:rFonts w:ascii="Arial" w:eastAsia="Times New Roman" w:hAnsi="Arial" w:cs="Arial"/>
                <w:sz w:val="18"/>
                <w:szCs w:val="16"/>
                <w:lang w:val="en-GB" w:eastAsia="zh-CN"/>
              </w:rPr>
            </w:pPr>
            <w:ins w:id="1225" w:author="cmcc" w:date="2022-09-30T20:09:00Z">
              <w:r w:rsidRPr="000A5A50">
                <w:rPr>
                  <w:rFonts w:ascii="Arial" w:eastAsia="Times New Roman" w:hAnsi="Arial" w:cs="Arial"/>
                  <w:sz w:val="18"/>
                  <w:szCs w:val="20"/>
                  <w:lang w:val="en-GB" w:eastAsia="zh-CN"/>
                </w:rPr>
                <w:t xml:space="preserve">CR.3.1 TDD </w:t>
              </w:r>
            </w:ins>
          </w:p>
        </w:tc>
      </w:tr>
      <w:tr w:rsidR="000A5A50" w:rsidRPr="000A5A50" w:rsidTr="004F161F">
        <w:trPr>
          <w:cantSplit/>
          <w:jc w:val="center"/>
          <w:ins w:id="1226"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27" w:author="cmcc" w:date="2022-09-30T20:09:00Z"/>
                <w:rFonts w:ascii="Arial" w:eastAsia="Times New Roman" w:hAnsi="Arial"/>
                <w:sz w:val="18"/>
                <w:szCs w:val="20"/>
                <w:lang w:val="en-GB" w:eastAsia="zh-CN"/>
              </w:rPr>
            </w:pPr>
            <w:ins w:id="1228" w:author="cmcc" w:date="2022-09-30T20:09:00Z">
              <w:r w:rsidRPr="000A5A50">
                <w:rPr>
                  <w:rFonts w:ascii="Arial" w:eastAsia="Times New Roman" w:hAnsi="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29"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230" w:author="cmcc" w:date="2022-09-30T20:09:00Z"/>
                <w:rFonts w:ascii="Arial" w:eastAsia="Times New Roman" w:hAnsi="Arial" w:cs="Arial"/>
                <w:sz w:val="18"/>
                <w:szCs w:val="16"/>
                <w:lang w:val="en-GB" w:eastAsia="zh-CN"/>
              </w:rPr>
            </w:pPr>
            <w:ins w:id="1231" w:author="cmcc" w:date="2022-09-30T20:09:00Z">
              <w:r w:rsidRPr="000A5A50">
                <w:rPr>
                  <w:rFonts w:ascii="Arial" w:eastAsia="Times New Roman" w:hAnsi="Arial" w:cs="Arial"/>
                  <w:sz w:val="18"/>
                  <w:szCs w:val="20"/>
                  <w:lang w:val="en-GB" w:eastAsia="zh-CN"/>
                </w:rPr>
                <w:t xml:space="preserve">CCR.3.1 TDD </w:t>
              </w:r>
            </w:ins>
          </w:p>
        </w:tc>
      </w:tr>
      <w:tr w:rsidR="000A5A50" w:rsidRPr="000A5A50" w:rsidTr="004F161F">
        <w:trPr>
          <w:cantSplit/>
          <w:jc w:val="center"/>
          <w:ins w:id="1232"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33" w:author="cmcc" w:date="2022-09-30T20:09:00Z"/>
                <w:rFonts w:ascii="Arial" w:eastAsia="Times New Roman" w:hAnsi="Arial"/>
                <w:sz w:val="18"/>
                <w:szCs w:val="20"/>
                <w:lang w:val="en-GB" w:eastAsia="zh-CN"/>
              </w:rPr>
            </w:pPr>
            <w:ins w:id="1234" w:author="cmcc" w:date="2022-09-30T20:09:00Z">
              <w:r w:rsidRPr="000A5A50">
                <w:rPr>
                  <w:rFonts w:ascii="Arial" w:eastAsia="Times New Roman" w:hAnsi="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35"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36" w:author="cmcc" w:date="2022-09-30T20:09:00Z"/>
                <w:rFonts w:ascii="Arial" w:eastAsia="Times New Roman" w:hAnsi="Arial" w:cs="Arial"/>
                <w:sz w:val="18"/>
                <w:szCs w:val="20"/>
                <w:lang w:val="en-GB" w:eastAsia="zh-CN"/>
              </w:rPr>
            </w:pPr>
            <w:ins w:id="1237" w:author="cmcc" w:date="2022-09-30T20:09:00Z">
              <w:r w:rsidRPr="000A5A50">
                <w:rPr>
                  <w:rFonts w:ascii="Arial" w:eastAsia="Times New Roman" w:hAnsi="Arial" w:cs="Arial"/>
                  <w:sz w:val="18"/>
                  <w:szCs w:val="16"/>
                  <w:lang w:val="en-GB" w:eastAsia="zh-CN"/>
                </w:rPr>
                <w:t>OP. 5</w:t>
              </w:r>
            </w:ins>
          </w:p>
        </w:tc>
      </w:tr>
      <w:tr w:rsidR="000A5A50" w:rsidRPr="000A5A50" w:rsidTr="004F161F">
        <w:trPr>
          <w:cantSplit/>
          <w:jc w:val="center"/>
          <w:ins w:id="1238"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39" w:author="cmcc" w:date="2022-09-30T20:09:00Z"/>
                <w:rFonts w:ascii="Arial" w:eastAsia="Times New Roman" w:hAnsi="Arial"/>
                <w:sz w:val="18"/>
                <w:szCs w:val="20"/>
                <w:lang w:val="en-GB" w:eastAsia="zh-CN"/>
              </w:rPr>
            </w:pPr>
            <w:ins w:id="1240" w:author="cmcc" w:date="2022-09-30T20:09:00Z">
              <w:r w:rsidRPr="000A5A50">
                <w:rPr>
                  <w:rFonts w:ascii="Arial" w:eastAsia="Times New Roman" w:hAnsi="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41"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42" w:author="cmcc" w:date="2022-09-30T20:09:00Z"/>
                <w:rFonts w:ascii="Arial" w:eastAsia="Times New Roman" w:hAnsi="Arial" w:cs="Arial"/>
                <w:sz w:val="18"/>
                <w:szCs w:val="16"/>
                <w:lang w:val="en-GB" w:eastAsia="zh-CN"/>
              </w:rPr>
            </w:pPr>
            <w:ins w:id="1243" w:author="cmcc" w:date="2022-09-30T20:09:00Z">
              <w:r w:rsidRPr="000A5A50">
                <w:rPr>
                  <w:rFonts w:ascii="Arial" w:eastAsia="Times New Roman" w:hAnsi="Arial" w:cs="Arial"/>
                  <w:sz w:val="18"/>
                  <w:szCs w:val="16"/>
                  <w:lang w:val="en-GB" w:eastAsia="zh-CN"/>
                </w:rPr>
                <w:t>SSB.1 FR2</w:t>
              </w:r>
            </w:ins>
          </w:p>
        </w:tc>
      </w:tr>
      <w:tr w:rsidR="000A5A50" w:rsidRPr="000A5A50" w:rsidTr="004F161F">
        <w:trPr>
          <w:cantSplit/>
          <w:jc w:val="center"/>
          <w:ins w:id="1244"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45" w:author="cmcc" w:date="2022-09-30T20:09:00Z"/>
                <w:rFonts w:ascii="Arial" w:eastAsia="Times New Roman" w:hAnsi="Arial"/>
                <w:sz w:val="18"/>
                <w:szCs w:val="20"/>
                <w:lang w:val="en-GB" w:eastAsia="zh-CN"/>
              </w:rPr>
            </w:pPr>
            <w:ins w:id="1246" w:author="cmcc" w:date="2022-09-30T20:09:00Z">
              <w:r w:rsidRPr="000A5A50">
                <w:rPr>
                  <w:rFonts w:ascii="Arial" w:eastAsia="Times New Roman" w:hAnsi="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47"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48" w:author="cmcc" w:date="2022-09-30T20:09:00Z"/>
                <w:rFonts w:ascii="Arial" w:eastAsia="Times New Roman" w:hAnsi="Arial" w:cs="Arial"/>
                <w:sz w:val="18"/>
                <w:szCs w:val="16"/>
                <w:lang w:val="en-GB" w:eastAsia="zh-CN"/>
              </w:rPr>
            </w:pPr>
            <w:ins w:id="1249" w:author="cmcc" w:date="2022-09-30T20:09:00Z">
              <w:r w:rsidRPr="000A5A50">
                <w:rPr>
                  <w:rFonts w:ascii="Arial" w:eastAsia="Times New Roman" w:hAnsi="Arial" w:cs="Arial"/>
                  <w:sz w:val="18"/>
                  <w:szCs w:val="16"/>
                  <w:lang w:val="en-GB" w:eastAsia="zh-CN"/>
                </w:rPr>
                <w:t xml:space="preserve">SMTC.1 </w:t>
              </w:r>
            </w:ins>
          </w:p>
        </w:tc>
      </w:tr>
      <w:tr w:rsidR="000A5A50" w:rsidRPr="000A5A50" w:rsidTr="004F161F">
        <w:trPr>
          <w:cantSplit/>
          <w:jc w:val="center"/>
          <w:ins w:id="1250"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51" w:author="cmcc" w:date="2022-09-30T20:09:00Z"/>
                <w:rFonts w:ascii="Arial" w:eastAsia="Times New Roman" w:hAnsi="Arial"/>
                <w:bCs/>
                <w:sz w:val="18"/>
                <w:szCs w:val="20"/>
                <w:lang w:val="en-GB" w:eastAsia="zh-CN"/>
              </w:rPr>
            </w:pPr>
            <w:ins w:id="1252" w:author="cmcc" w:date="2022-09-30T20:09:00Z">
              <w:r w:rsidRPr="000A5A50">
                <w:rPr>
                  <w:rFonts w:ascii="Arial" w:eastAsia="Times New Roman" w:hAnsi="Arial"/>
                  <w:bCs/>
                  <w:sz w:val="18"/>
                  <w:szCs w:val="20"/>
                  <w:lang w:val="en-GB" w:eastAsia="zh-CN"/>
                </w:rPr>
                <w:t>TCI State 0</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53"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54" w:author="cmcc" w:date="2022-09-30T20:09:00Z"/>
                <w:rFonts w:ascii="Arial" w:eastAsia="Times New Roman" w:hAnsi="Arial"/>
                <w:sz w:val="18"/>
                <w:szCs w:val="20"/>
                <w:lang w:val="en-GB" w:eastAsia="zh-CN"/>
              </w:rPr>
            </w:pPr>
            <w:ins w:id="1255" w:author="cmcc" w:date="2022-09-30T20:09:00Z">
              <w:r w:rsidRPr="000A5A50">
                <w:rPr>
                  <w:rFonts w:ascii="Arial" w:eastAsia="Times New Roman" w:hAnsi="Arial"/>
                  <w:sz w:val="18"/>
                  <w:szCs w:val="20"/>
                  <w:lang w:val="en-GB" w:eastAsia="zh-CN"/>
                </w:rPr>
                <w:t>TCI.State.0</w:t>
              </w:r>
            </w:ins>
          </w:p>
        </w:tc>
      </w:tr>
      <w:tr w:rsidR="000A5A50" w:rsidRPr="000A5A50" w:rsidTr="004F161F">
        <w:trPr>
          <w:cantSplit/>
          <w:jc w:val="center"/>
          <w:ins w:id="1256"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57" w:author="cmcc" w:date="2022-09-30T20:09:00Z"/>
                <w:rFonts w:ascii="Arial" w:eastAsia="Times New Roman" w:hAnsi="Arial"/>
                <w:bCs/>
                <w:sz w:val="18"/>
                <w:szCs w:val="20"/>
                <w:lang w:val="en-GB" w:eastAsia="zh-CN"/>
              </w:rPr>
            </w:pPr>
            <w:ins w:id="1258" w:author="cmcc" w:date="2022-09-30T20:09:00Z">
              <w:r w:rsidRPr="000A5A50">
                <w:rPr>
                  <w:rFonts w:ascii="Arial" w:eastAsia="Times New Roman" w:hAnsi="Arial"/>
                  <w:bCs/>
                  <w:sz w:val="18"/>
                  <w:szCs w:val="20"/>
                  <w:lang w:val="en-GB" w:eastAsia="zh-CN"/>
                </w:rPr>
                <w:t>TCI State 1</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59"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60" w:author="cmcc" w:date="2022-09-30T20:09:00Z"/>
                <w:rFonts w:ascii="Arial" w:eastAsia="Times New Roman" w:hAnsi="Arial"/>
                <w:sz w:val="18"/>
                <w:szCs w:val="20"/>
                <w:lang w:val="en-GB" w:eastAsia="zh-CN"/>
              </w:rPr>
            </w:pPr>
            <w:ins w:id="1261" w:author="cmcc" w:date="2022-09-30T20:09:00Z">
              <w:r w:rsidRPr="000A5A50">
                <w:rPr>
                  <w:rFonts w:ascii="Arial" w:eastAsia="Times New Roman" w:hAnsi="Arial"/>
                  <w:sz w:val="18"/>
                  <w:szCs w:val="20"/>
                  <w:lang w:val="en-GB" w:eastAsia="zh-CN"/>
                </w:rPr>
                <w:t>TCI.State.1</w:t>
              </w:r>
            </w:ins>
          </w:p>
        </w:tc>
      </w:tr>
      <w:tr w:rsidR="000A5A50" w:rsidRPr="000A5A50" w:rsidTr="004F161F">
        <w:trPr>
          <w:cantSplit/>
          <w:jc w:val="center"/>
          <w:ins w:id="1262"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63" w:author="cmcc" w:date="2022-09-30T20:09:00Z"/>
                <w:rFonts w:ascii="Arial" w:eastAsia="Times New Roman" w:hAnsi="Arial"/>
                <w:bCs/>
                <w:sz w:val="18"/>
                <w:szCs w:val="20"/>
                <w:lang w:val="en-GB" w:eastAsia="zh-CN"/>
              </w:rPr>
            </w:pPr>
            <w:ins w:id="1264" w:author="cmcc" w:date="2022-09-30T20:09:00Z">
              <w:r w:rsidRPr="000A5A50">
                <w:rPr>
                  <w:rFonts w:ascii="Arial" w:eastAsia="Times New Roman" w:hAnsi="Arial"/>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65"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66" w:author="cmcc" w:date="2022-09-30T20:09:00Z"/>
                <w:rFonts w:ascii="Arial" w:eastAsia="Times New Roman" w:hAnsi="Arial" w:cs="Arial"/>
                <w:sz w:val="18"/>
                <w:szCs w:val="20"/>
                <w:lang w:val="en-GB" w:eastAsia="zh-CN"/>
              </w:rPr>
            </w:pPr>
            <w:ins w:id="1267" w:author="cmcc" w:date="2022-09-30T20:09:00Z">
              <w:r w:rsidRPr="000A5A50">
                <w:rPr>
                  <w:rFonts w:ascii="Arial" w:eastAsia="Times New Roman" w:hAnsi="Arial"/>
                  <w:sz w:val="18"/>
                  <w:szCs w:val="18"/>
                  <w:lang w:val="en-GB" w:eastAsia="zh-CN"/>
                </w:rPr>
                <w:t>TRS.2.1 TDD</w:t>
              </w:r>
              <w:r w:rsidRPr="000A5A50">
                <w:rPr>
                  <w:rFonts w:ascii="Arial" w:eastAsia="Times New Roman" w:hAnsi="Arial"/>
                  <w:sz w:val="18"/>
                  <w:szCs w:val="20"/>
                  <w:lang w:val="en-GB" w:eastAsia="zh-CN"/>
                </w:rPr>
                <w:t xml:space="preserve"> </w:t>
              </w:r>
            </w:ins>
          </w:p>
        </w:tc>
      </w:tr>
      <w:tr w:rsidR="000A5A50" w:rsidRPr="000A5A50" w:rsidTr="004F161F">
        <w:trPr>
          <w:cantSplit/>
          <w:jc w:val="center"/>
          <w:ins w:id="1268"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69" w:author="cmcc" w:date="2022-09-30T20:09:00Z"/>
                <w:rFonts w:ascii="Arial" w:eastAsia="Times New Roman" w:hAnsi="Arial"/>
                <w:sz w:val="18"/>
                <w:szCs w:val="20"/>
                <w:lang w:val="en-GB" w:eastAsia="zh-CN"/>
              </w:rPr>
            </w:pPr>
            <w:ins w:id="1270" w:author="cmcc" w:date="2022-09-30T20:09:00Z">
              <w:r w:rsidRPr="000A5A50">
                <w:rPr>
                  <w:rFonts w:ascii="Arial" w:eastAsia="Times New Roman" w:hAnsi="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71"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72" w:author="cmcc" w:date="2022-09-30T20:09:00Z"/>
                <w:rFonts w:ascii="Arial" w:eastAsia="Times New Roman" w:hAnsi="Arial" w:cs="Arial"/>
                <w:sz w:val="18"/>
                <w:szCs w:val="20"/>
                <w:lang w:val="en-GB" w:eastAsia="zh-CN"/>
              </w:rPr>
            </w:pPr>
            <w:ins w:id="1273" w:author="cmcc" w:date="2022-09-30T20:09:00Z">
              <w:r w:rsidRPr="000A5A50">
                <w:rPr>
                  <w:rFonts w:ascii="Arial" w:eastAsia="Times New Roman" w:hAnsi="Arial" w:cs="Arial"/>
                  <w:sz w:val="18"/>
                  <w:szCs w:val="20"/>
                  <w:lang w:val="en-GB" w:eastAsia="zh-CN"/>
                </w:rPr>
                <w:t>1x2 Low</w:t>
              </w:r>
            </w:ins>
          </w:p>
        </w:tc>
      </w:tr>
      <w:tr w:rsidR="000A5A50" w:rsidRPr="000A5A50" w:rsidTr="004F161F">
        <w:trPr>
          <w:cantSplit/>
          <w:jc w:val="center"/>
          <w:ins w:id="1274"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75" w:author="cmcc" w:date="2022-09-30T20:09:00Z"/>
                <w:rFonts w:ascii="Arial" w:eastAsia="Times New Roman" w:hAnsi="Arial"/>
                <w:sz w:val="18"/>
                <w:szCs w:val="20"/>
                <w:lang w:val="en-GB" w:eastAsia="zh-CN"/>
              </w:rPr>
            </w:pPr>
            <w:ins w:id="1276" w:author="cmcc" w:date="2022-09-30T20:09:00Z">
              <w:r w:rsidRPr="000A5A50">
                <w:rPr>
                  <w:rFonts w:ascii="Arial" w:eastAsia="Times New Roman" w:hAnsi="Arial"/>
                  <w:sz w:val="18"/>
                  <w:szCs w:val="16"/>
                  <w:lang w:val="en-GB"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277" w:author="cmcc" w:date="2022-09-30T20:09:00Z"/>
                <w:rFonts w:ascii="Arial" w:eastAsia="Times New Roman" w:hAnsi="Arial"/>
                <w:sz w:val="18"/>
                <w:szCs w:val="20"/>
                <w:lang w:val="en-GB" w:eastAsia="zh-CN"/>
              </w:rPr>
            </w:pPr>
            <w:ins w:id="1278" w:author="cmcc" w:date="2022-09-30T20:09:00Z">
              <w:r w:rsidRPr="000A5A50">
                <w:rPr>
                  <w:rFonts w:ascii="Arial" w:eastAsia="Times New Roman" w:hAnsi="Arial"/>
                  <w:sz w:val="18"/>
                  <w:szCs w:val="20"/>
                  <w:lang w:val="en-GB"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279" w:author="cmcc" w:date="2022-09-30T20:09:00Z"/>
                <w:rFonts w:ascii="Arial" w:eastAsia="Times New Roman" w:hAnsi="Arial"/>
                <w:sz w:val="18"/>
                <w:szCs w:val="20"/>
                <w:lang w:val="en-GB" w:eastAsia="zh-CN"/>
              </w:rPr>
            </w:pPr>
            <w:ins w:id="1280" w:author="cmcc" w:date="2022-09-30T20:09:00Z">
              <w:r w:rsidRPr="000A5A50">
                <w:rPr>
                  <w:rFonts w:ascii="Arial" w:eastAsia="Times New Roman" w:hAnsi="Arial"/>
                  <w:sz w:val="18"/>
                  <w:szCs w:val="20"/>
                  <w:lang w:val="en-GB" w:eastAsia="zh-CN"/>
                </w:rPr>
                <w:t>0</w:t>
              </w:r>
            </w:ins>
          </w:p>
        </w:tc>
      </w:tr>
      <w:tr w:rsidR="000A5A50" w:rsidRPr="000A5A50" w:rsidTr="004F161F">
        <w:trPr>
          <w:cantSplit/>
          <w:jc w:val="center"/>
          <w:ins w:id="1281"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82" w:author="cmcc" w:date="2022-09-30T20:09:00Z"/>
                <w:rFonts w:ascii="Arial" w:eastAsia="Times New Roman" w:hAnsi="Arial"/>
                <w:sz w:val="18"/>
                <w:szCs w:val="20"/>
                <w:lang w:val="en-GB" w:eastAsia="zh-CN"/>
              </w:rPr>
            </w:pPr>
            <w:ins w:id="1283" w:author="cmcc" w:date="2022-09-30T20:09:00Z">
              <w:r w:rsidRPr="000A5A50">
                <w:rPr>
                  <w:rFonts w:ascii="Arial" w:eastAsia="Times New Roman" w:hAnsi="Arial"/>
                  <w:sz w:val="18"/>
                  <w:szCs w:val="16"/>
                  <w:lang w:val="en-GB"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284"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285" w:author="cmcc" w:date="2022-09-30T20:09:00Z"/>
                <w:rFonts w:ascii="Arial" w:eastAsia="Times New Roman" w:hAnsi="Arial"/>
                <w:sz w:val="18"/>
                <w:szCs w:val="20"/>
                <w:lang w:val="en-GB" w:eastAsia="zh-CN"/>
              </w:rPr>
            </w:pPr>
          </w:p>
        </w:tc>
      </w:tr>
      <w:tr w:rsidR="000A5A50" w:rsidRPr="000A5A50" w:rsidTr="004F161F">
        <w:trPr>
          <w:cantSplit/>
          <w:jc w:val="center"/>
          <w:ins w:id="1286"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87" w:author="cmcc" w:date="2022-09-30T20:09:00Z"/>
                <w:rFonts w:ascii="Arial" w:eastAsia="Times New Roman" w:hAnsi="Arial"/>
                <w:sz w:val="18"/>
                <w:szCs w:val="20"/>
                <w:lang w:val="en-GB" w:eastAsia="zh-CN"/>
              </w:rPr>
            </w:pPr>
            <w:ins w:id="1288" w:author="cmcc" w:date="2022-09-30T20:09:00Z">
              <w:r w:rsidRPr="000A5A50">
                <w:rPr>
                  <w:rFonts w:ascii="Arial" w:eastAsia="Times New Roman" w:hAnsi="Arial"/>
                  <w:sz w:val="18"/>
                  <w:szCs w:val="16"/>
                  <w:lang w:val="en-GB"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289"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290" w:author="cmcc" w:date="2022-09-30T20:09:00Z"/>
                <w:rFonts w:ascii="Arial" w:eastAsia="Times New Roman" w:hAnsi="Arial"/>
                <w:sz w:val="18"/>
                <w:szCs w:val="20"/>
                <w:lang w:val="en-GB" w:eastAsia="zh-CN"/>
              </w:rPr>
            </w:pPr>
          </w:p>
        </w:tc>
      </w:tr>
      <w:tr w:rsidR="000A5A50" w:rsidRPr="000A5A50" w:rsidTr="004F161F">
        <w:trPr>
          <w:cantSplit/>
          <w:jc w:val="center"/>
          <w:ins w:id="1291"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92" w:author="cmcc" w:date="2022-09-30T20:09:00Z"/>
                <w:rFonts w:ascii="Arial" w:eastAsia="Times New Roman" w:hAnsi="Arial"/>
                <w:sz w:val="18"/>
                <w:szCs w:val="20"/>
                <w:lang w:val="en-GB" w:eastAsia="zh-CN"/>
              </w:rPr>
            </w:pPr>
            <w:ins w:id="1293" w:author="cmcc" w:date="2022-09-30T20:09:00Z">
              <w:r w:rsidRPr="000A5A50">
                <w:rPr>
                  <w:rFonts w:ascii="Arial" w:eastAsia="Times New Roman" w:hAnsi="Arial"/>
                  <w:sz w:val="18"/>
                  <w:szCs w:val="16"/>
                  <w:lang w:val="en-GB"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294"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295" w:author="cmcc" w:date="2022-09-30T20:09:00Z"/>
                <w:rFonts w:ascii="Arial" w:eastAsia="Times New Roman" w:hAnsi="Arial"/>
                <w:sz w:val="18"/>
                <w:szCs w:val="20"/>
                <w:lang w:val="en-GB" w:eastAsia="zh-CN"/>
              </w:rPr>
            </w:pPr>
          </w:p>
        </w:tc>
      </w:tr>
      <w:tr w:rsidR="000A5A50" w:rsidRPr="000A5A50" w:rsidTr="004F161F">
        <w:trPr>
          <w:cantSplit/>
          <w:jc w:val="center"/>
          <w:ins w:id="1296"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97" w:author="cmcc" w:date="2022-09-30T20:09:00Z"/>
                <w:rFonts w:ascii="Arial" w:eastAsia="Times New Roman" w:hAnsi="Arial"/>
                <w:sz w:val="18"/>
                <w:szCs w:val="20"/>
                <w:lang w:val="en-GB" w:eastAsia="zh-CN"/>
              </w:rPr>
            </w:pPr>
            <w:ins w:id="1298" w:author="cmcc" w:date="2022-09-30T20:09:00Z">
              <w:r w:rsidRPr="000A5A50">
                <w:rPr>
                  <w:rFonts w:ascii="Arial" w:eastAsia="Times New Roman" w:hAnsi="Arial"/>
                  <w:sz w:val="18"/>
                  <w:szCs w:val="16"/>
                  <w:lang w:val="en-GB"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299"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00" w:author="cmcc" w:date="2022-09-30T20:09:00Z"/>
                <w:rFonts w:ascii="Arial" w:eastAsia="Times New Roman" w:hAnsi="Arial"/>
                <w:sz w:val="18"/>
                <w:szCs w:val="20"/>
                <w:lang w:val="en-GB" w:eastAsia="zh-CN"/>
              </w:rPr>
            </w:pPr>
          </w:p>
        </w:tc>
      </w:tr>
      <w:tr w:rsidR="000A5A50" w:rsidRPr="000A5A50" w:rsidTr="004F161F">
        <w:trPr>
          <w:cantSplit/>
          <w:jc w:val="center"/>
          <w:ins w:id="1301"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02" w:author="cmcc" w:date="2022-09-30T20:09:00Z"/>
                <w:rFonts w:ascii="Arial" w:eastAsia="Times New Roman" w:hAnsi="Arial"/>
                <w:sz w:val="18"/>
                <w:szCs w:val="20"/>
                <w:lang w:val="en-GB" w:eastAsia="zh-CN"/>
              </w:rPr>
            </w:pPr>
            <w:ins w:id="1303" w:author="cmcc" w:date="2022-09-30T20:09:00Z">
              <w:r w:rsidRPr="000A5A50">
                <w:rPr>
                  <w:rFonts w:ascii="Arial" w:eastAsia="Times New Roman" w:hAnsi="Arial"/>
                  <w:sz w:val="18"/>
                  <w:szCs w:val="16"/>
                  <w:lang w:val="en-GB"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04"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05" w:author="cmcc" w:date="2022-09-30T20:09:00Z"/>
                <w:rFonts w:ascii="Arial" w:eastAsia="Times New Roman" w:hAnsi="Arial"/>
                <w:sz w:val="18"/>
                <w:szCs w:val="20"/>
                <w:lang w:val="en-GB" w:eastAsia="zh-CN"/>
              </w:rPr>
            </w:pPr>
          </w:p>
        </w:tc>
      </w:tr>
      <w:tr w:rsidR="000A5A50" w:rsidRPr="000A5A50" w:rsidTr="004F161F">
        <w:trPr>
          <w:cantSplit/>
          <w:jc w:val="center"/>
          <w:ins w:id="1306"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07" w:author="cmcc" w:date="2022-09-30T20:09:00Z"/>
                <w:rFonts w:ascii="Arial" w:eastAsia="Times New Roman" w:hAnsi="Arial"/>
                <w:sz w:val="18"/>
                <w:szCs w:val="20"/>
                <w:lang w:val="en-GB" w:eastAsia="zh-CN"/>
              </w:rPr>
            </w:pPr>
            <w:ins w:id="1308" w:author="cmcc" w:date="2022-09-30T20:09:00Z">
              <w:r w:rsidRPr="000A5A50">
                <w:rPr>
                  <w:rFonts w:ascii="Arial" w:eastAsia="Times New Roman" w:hAnsi="Arial"/>
                  <w:sz w:val="18"/>
                  <w:szCs w:val="16"/>
                  <w:lang w:val="en-GB"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09"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10" w:author="cmcc" w:date="2022-09-30T20:09:00Z"/>
                <w:rFonts w:ascii="Arial" w:eastAsia="Times New Roman" w:hAnsi="Arial"/>
                <w:sz w:val="18"/>
                <w:szCs w:val="20"/>
                <w:lang w:val="en-GB" w:eastAsia="zh-CN"/>
              </w:rPr>
            </w:pPr>
          </w:p>
        </w:tc>
      </w:tr>
      <w:tr w:rsidR="000A5A50" w:rsidRPr="000A5A50" w:rsidTr="004F161F">
        <w:trPr>
          <w:cantSplit/>
          <w:jc w:val="center"/>
          <w:ins w:id="1311"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12" w:author="cmcc" w:date="2022-09-30T20:09:00Z"/>
                <w:rFonts w:ascii="Arial" w:eastAsia="Times New Roman" w:hAnsi="Arial"/>
                <w:sz w:val="18"/>
                <w:szCs w:val="20"/>
                <w:lang w:val="en-GB" w:eastAsia="zh-CN"/>
              </w:rPr>
            </w:pPr>
            <w:ins w:id="1313" w:author="cmcc" w:date="2022-09-30T20:09:00Z">
              <w:r w:rsidRPr="000A5A50">
                <w:rPr>
                  <w:rFonts w:ascii="Arial" w:eastAsia="Times New Roman" w:hAnsi="Arial"/>
                  <w:sz w:val="18"/>
                  <w:szCs w:val="16"/>
                  <w:lang w:val="en-GB"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14"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15" w:author="cmcc" w:date="2022-09-30T20:09:00Z"/>
                <w:rFonts w:ascii="Arial" w:eastAsia="Times New Roman" w:hAnsi="Arial"/>
                <w:sz w:val="18"/>
                <w:szCs w:val="20"/>
                <w:lang w:val="en-GB" w:eastAsia="zh-CN"/>
              </w:rPr>
            </w:pPr>
          </w:p>
        </w:tc>
      </w:tr>
      <w:tr w:rsidR="000A5A50" w:rsidRPr="000A5A50" w:rsidTr="004F161F">
        <w:trPr>
          <w:cantSplit/>
          <w:jc w:val="center"/>
          <w:ins w:id="1316"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17" w:author="cmcc" w:date="2022-09-30T20:09:00Z"/>
                <w:rFonts w:ascii="Arial" w:eastAsia="Times New Roman" w:hAnsi="Arial"/>
                <w:sz w:val="18"/>
                <w:szCs w:val="20"/>
                <w:lang w:val="en-GB" w:eastAsia="zh-CN"/>
              </w:rPr>
            </w:pPr>
            <w:ins w:id="1318" w:author="cmcc" w:date="2022-09-30T20:09:00Z">
              <w:r w:rsidRPr="000A5A50">
                <w:rPr>
                  <w:rFonts w:ascii="Arial" w:eastAsia="Times New Roman" w:hAnsi="Arial"/>
                  <w:sz w:val="18"/>
                  <w:szCs w:val="16"/>
                  <w:lang w:val="en-GB"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19" w:author="cmcc" w:date="2022-09-30T20:09:00Z"/>
                <w:rFonts w:ascii="Arial" w:eastAsia="Times New Roman" w:hAnsi="Arial"/>
                <w:sz w:val="18"/>
                <w:szCs w:val="20"/>
                <w:lang w:val="en-GB"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20" w:author="cmcc" w:date="2022-09-30T20:09:00Z"/>
                <w:rFonts w:ascii="Arial" w:eastAsia="Times New Roman" w:hAnsi="Arial"/>
                <w:sz w:val="18"/>
                <w:szCs w:val="20"/>
                <w:lang w:val="en-GB" w:eastAsia="zh-CN"/>
              </w:rPr>
            </w:pPr>
          </w:p>
        </w:tc>
      </w:tr>
      <w:tr w:rsidR="000A5A50" w:rsidRPr="000A5A50" w:rsidTr="004F161F">
        <w:trPr>
          <w:cantSplit/>
          <w:jc w:val="center"/>
          <w:ins w:id="1321"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22" w:author="cmcc" w:date="2022-09-30T20:09:00Z"/>
                <w:rFonts w:ascii="Arial" w:eastAsia="Times New Roman" w:hAnsi="Arial"/>
                <w:sz w:val="18"/>
                <w:szCs w:val="18"/>
                <w:lang w:val="en-GB" w:eastAsia="zh-CN"/>
              </w:rPr>
            </w:pPr>
            <w:ins w:id="1323" w:author="cmcc" w:date="2022-09-30T20:09:00Z">
              <w:r w:rsidRPr="000A5A50">
                <w:rPr>
                  <w:rFonts w:ascii="Arial" w:eastAsia="Times New Roma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324" w:author="cmcc" w:date="2022-09-30T20:09:00Z"/>
                <w:rFonts w:ascii="Arial" w:eastAsia="Times New Roman" w:hAnsi="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25" w:author="cmcc" w:date="2022-09-30T20:09:00Z"/>
                <w:rFonts w:ascii="Arial" w:eastAsia="Times New Roman" w:hAnsi="Arial" w:cs="Arial"/>
                <w:sz w:val="18"/>
                <w:szCs w:val="18"/>
                <w:lang w:val="en-GB" w:eastAsia="zh-CN"/>
              </w:rPr>
            </w:pPr>
            <w:ins w:id="1326" w:author="cmcc" w:date="2022-09-30T20:09:00Z">
              <w:r w:rsidRPr="000A5A50">
                <w:rPr>
                  <w:rFonts w:ascii="Arial" w:eastAsia="Times New Roman" w:hAnsi="Arial" w:cs="Arial"/>
                  <w:sz w:val="18"/>
                  <w:szCs w:val="18"/>
                  <w:lang w:val="en-GB" w:eastAsia="zh-CN"/>
                </w:rPr>
                <w:t>AWGN</w:t>
              </w:r>
            </w:ins>
          </w:p>
        </w:tc>
      </w:tr>
      <w:tr w:rsidR="000A5A50" w:rsidRPr="000A5A50" w:rsidTr="004F161F">
        <w:trPr>
          <w:cantSplit/>
          <w:jc w:val="center"/>
          <w:ins w:id="1327" w:author="cmcc" w:date="2022-09-30T20:09:00Z"/>
        </w:trPr>
        <w:tc>
          <w:tcPr>
            <w:tcW w:w="7366" w:type="dxa"/>
            <w:gridSpan w:val="3"/>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ind w:left="851" w:hanging="851"/>
              <w:textAlignment w:val="baseline"/>
              <w:rPr>
                <w:ins w:id="1328" w:author="cmcc" w:date="2022-09-30T20:09:00Z"/>
                <w:rFonts w:ascii="Arial" w:eastAsia="Times New Roman" w:hAnsi="Arial"/>
                <w:sz w:val="18"/>
                <w:szCs w:val="20"/>
                <w:lang w:val="en-GB" w:eastAsia="zh-CN"/>
              </w:rPr>
            </w:pPr>
            <w:ins w:id="1329" w:author="cmcc" w:date="2022-09-30T20:09:00Z">
              <w:r w:rsidRPr="000A5A50">
                <w:rPr>
                  <w:rFonts w:ascii="Arial" w:eastAsia="Times New Roman" w:hAnsi="Arial"/>
                  <w:sz w:val="18"/>
                  <w:szCs w:val="18"/>
                  <w:lang w:val="en-GB" w:eastAsia="zh-CN"/>
                </w:rPr>
                <w:t>Note 1:</w:t>
              </w:r>
              <w:r w:rsidRPr="000A5A50">
                <w:rPr>
                  <w:rFonts w:ascii="Arial" w:eastAsia="Times New Roman" w:hAnsi="Arial"/>
                  <w:sz w:val="18"/>
                  <w:szCs w:val="20"/>
                  <w:lang w:val="en-GB" w:eastAsia="zh-CN"/>
                </w:rPr>
                <w:tab/>
                <w:t>OCNG shall be used such that a constant total transmitted power spectral density is achieved for all OFDM symbols.</w:t>
              </w:r>
            </w:ins>
          </w:p>
        </w:tc>
      </w:tr>
    </w:tbl>
    <w:p w:rsidR="000A5A50" w:rsidRPr="000A5A50" w:rsidRDefault="000A5A50" w:rsidP="000A5A50">
      <w:pPr>
        <w:overflowPunct w:val="0"/>
        <w:autoSpaceDE w:val="0"/>
        <w:autoSpaceDN w:val="0"/>
        <w:adjustRightInd w:val="0"/>
        <w:spacing w:after="180"/>
        <w:textAlignment w:val="baseline"/>
        <w:rPr>
          <w:ins w:id="1330" w:author="cmcc" w:date="2022-09-30T20:09:00Z"/>
          <w:rFonts w:eastAsia="Times New Roman"/>
          <w:sz w:val="20"/>
          <w:szCs w:val="20"/>
          <w:lang w:val="en-GB"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331" w:author="cmcc" w:date="2022-09-30T20:09:00Z"/>
          <w:rFonts w:ascii="Arial" w:eastAsia="Times New Roman" w:hAnsi="Arial"/>
          <w:b/>
          <w:sz w:val="20"/>
          <w:szCs w:val="20"/>
          <w:lang w:val="en-GB" w:eastAsia="en-GB"/>
        </w:rPr>
      </w:pPr>
      <w:ins w:id="1332" w:author="cmcc" w:date="2022-09-30T20:09:00Z">
        <w:r w:rsidRPr="000A5A50">
          <w:rPr>
            <w:rFonts w:ascii="Arial" w:eastAsia="Times New Roman" w:hAnsi="Arial"/>
            <w:b/>
            <w:sz w:val="20"/>
            <w:szCs w:val="20"/>
            <w:lang w:val="en-GB" w:eastAsia="en-GB"/>
          </w:rPr>
          <w:lastRenderedPageBreak/>
          <w:t xml:space="preserve">Table </w:t>
        </w:r>
      </w:ins>
      <w:ins w:id="1333" w:author="cmcc" w:date="2022-09-30T20:12:00Z">
        <w:r w:rsidRPr="000A5A50">
          <w:rPr>
            <w:rFonts w:ascii="Arial" w:eastAsia="Times New Roman" w:hAnsi="Arial" w:cs="v4.2.0"/>
            <w:b/>
            <w:sz w:val="20"/>
            <w:szCs w:val="20"/>
            <w:lang w:val="en-GB" w:eastAsia="en-GB"/>
          </w:rPr>
          <w:t>A.17.5.4.1.1.1</w:t>
        </w:r>
      </w:ins>
      <w:ins w:id="1334" w:author="cmcc" w:date="2022-09-30T20:09:00Z">
        <w:r w:rsidRPr="000A5A50">
          <w:rPr>
            <w:rFonts w:ascii="Arial" w:eastAsia="Times New Roman" w:hAnsi="Arial" w:cs="v4.2.0"/>
            <w:b/>
            <w:sz w:val="20"/>
            <w:szCs w:val="20"/>
            <w:lang w:val="en-GB" w:eastAsia="en-GB"/>
          </w:rPr>
          <w:t xml:space="preserve">-4: </w:t>
        </w:r>
        <w:r w:rsidRPr="000A5A50">
          <w:rPr>
            <w:rFonts w:ascii="Arial" w:eastAsia="Times New Roman" w:hAnsi="Arial"/>
            <w:b/>
            <w:sz w:val="20"/>
            <w:szCs w:val="20"/>
            <w:lang w:val="en-GB" w:eastAsia="en-GB"/>
          </w:rPr>
          <w:t>OTA related test parameters</w:t>
        </w:r>
        <w:r w:rsidRPr="000A5A50">
          <w:rPr>
            <w:rFonts w:ascii="Arial" w:eastAsia="Times New Roman" w:hAnsi="Arial" w:cs="v4.2.0"/>
            <w:b/>
            <w:sz w:val="20"/>
            <w:szCs w:val="20"/>
            <w:lang w:val="en-GB" w:eastAsia="en-GB"/>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5"/>
        <w:gridCol w:w="1980"/>
        <w:gridCol w:w="945"/>
        <w:gridCol w:w="867"/>
        <w:gridCol w:w="74"/>
        <w:gridCol w:w="845"/>
        <w:gridCol w:w="1042"/>
      </w:tblGrid>
      <w:tr w:rsidR="000A5A50" w:rsidRPr="000A5A50" w:rsidTr="004F161F">
        <w:trPr>
          <w:cantSplit/>
          <w:trHeight w:val="81"/>
          <w:jc w:val="center"/>
          <w:ins w:id="1335" w:author="cmcc" w:date="2022-09-30T20:09:00Z"/>
        </w:trPr>
        <w:tc>
          <w:tcPr>
            <w:tcW w:w="1615"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336" w:author="cmcc" w:date="2022-09-30T20:09:00Z"/>
                <w:rFonts w:ascii="Arial" w:eastAsia="Times New Roman" w:hAnsi="Arial"/>
                <w:b/>
                <w:sz w:val="18"/>
                <w:szCs w:val="20"/>
                <w:lang w:val="en-GB" w:eastAsia="zh-CN"/>
              </w:rPr>
            </w:pPr>
            <w:ins w:id="1337" w:author="cmcc" w:date="2022-09-30T20:09:00Z">
              <w:r w:rsidRPr="000A5A50">
                <w:rPr>
                  <w:rFonts w:ascii="Arial" w:eastAsia="Times New Roman" w:hAnsi="Arial"/>
                  <w:b/>
                  <w:sz w:val="18"/>
                  <w:szCs w:val="20"/>
                  <w:lang w:val="en-GB"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338" w:author="cmcc" w:date="2022-09-30T20:09:00Z"/>
                <w:rFonts w:ascii="Arial" w:eastAsia="Times New Roman" w:hAnsi="Arial"/>
                <w:b/>
                <w:sz w:val="18"/>
                <w:szCs w:val="20"/>
                <w:lang w:val="en-GB" w:eastAsia="zh-CN"/>
              </w:rPr>
            </w:pPr>
            <w:ins w:id="1339" w:author="cmcc" w:date="2022-09-30T20:09:00Z">
              <w:r w:rsidRPr="000A5A50">
                <w:rPr>
                  <w:rFonts w:ascii="Arial" w:eastAsia="Times New Roman" w:hAnsi="Arial"/>
                  <w:b/>
                  <w:sz w:val="18"/>
                  <w:szCs w:val="20"/>
                  <w:lang w:val="en-GB"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40" w:author="cmcc" w:date="2022-09-30T20:09:00Z"/>
                <w:rFonts w:ascii="Arial" w:eastAsia="Times New Roman" w:hAnsi="Arial"/>
                <w:b/>
                <w:sz w:val="18"/>
                <w:szCs w:val="20"/>
                <w:lang w:val="en-GB" w:eastAsia="zh-CN"/>
              </w:rPr>
            </w:pPr>
            <w:ins w:id="1341" w:author="cmcc" w:date="2022-09-30T20:09:00Z">
              <w:r w:rsidRPr="000A5A50">
                <w:rPr>
                  <w:rFonts w:ascii="Arial" w:eastAsia="Times New Roman" w:hAnsi="Arial"/>
                  <w:b/>
                  <w:sz w:val="18"/>
                  <w:szCs w:val="20"/>
                  <w:lang w:val="en-GB" w:eastAsia="zh-CN"/>
                </w:rPr>
                <w:t>Cell 1</w:t>
              </w:r>
            </w:ins>
          </w:p>
        </w:tc>
      </w:tr>
      <w:tr w:rsidR="000A5A50" w:rsidRPr="000A5A50" w:rsidTr="004F161F">
        <w:trPr>
          <w:cantSplit/>
          <w:trHeight w:val="81"/>
          <w:jc w:val="center"/>
          <w:ins w:id="1342" w:author="cmcc" w:date="2022-09-30T20:09:00Z"/>
        </w:trPr>
        <w:tc>
          <w:tcPr>
            <w:tcW w:w="1615"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43" w:author="cmcc" w:date="2022-09-30T20:09:00Z"/>
                <w:rFonts w:ascii="Arial" w:eastAsia="Times New Roman" w:hAnsi="Arial"/>
                <w:b/>
                <w:sz w:val="18"/>
                <w:szCs w:val="20"/>
                <w:lang w:val="en-GB" w:eastAsia="zh-CN"/>
              </w:rPr>
            </w:pPr>
          </w:p>
        </w:tc>
        <w:tc>
          <w:tcPr>
            <w:tcW w:w="1980"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44" w:author="cmcc" w:date="2022-09-30T20:09:00Z"/>
                <w:rFonts w:ascii="Arial" w:eastAsia="Times New Roman" w:hAnsi="Arial"/>
                <w:b/>
                <w:sz w:val="18"/>
                <w:szCs w:val="20"/>
                <w:lang w:val="en-GB"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45" w:author="cmcc" w:date="2022-09-30T20:09:00Z"/>
                <w:rFonts w:ascii="Arial" w:eastAsia="Times New Roman" w:hAnsi="Arial"/>
                <w:b/>
                <w:sz w:val="18"/>
                <w:szCs w:val="20"/>
                <w:lang w:val="en-GB" w:eastAsia="zh-CN"/>
              </w:rPr>
            </w:pPr>
            <w:ins w:id="1346" w:author="cmcc" w:date="2022-09-30T20:09:00Z">
              <w:r w:rsidRPr="000A5A50">
                <w:rPr>
                  <w:rFonts w:ascii="Arial" w:eastAsia="Times New Roman" w:hAnsi="Arial"/>
                  <w:b/>
                  <w:sz w:val="18"/>
                  <w:szCs w:val="20"/>
                  <w:lang w:val="en-GB"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47" w:author="cmcc" w:date="2022-09-30T20:09:00Z"/>
                <w:rFonts w:ascii="Arial" w:eastAsia="Times New Roman" w:hAnsi="Arial"/>
                <w:b/>
                <w:sz w:val="18"/>
                <w:szCs w:val="20"/>
                <w:lang w:val="en-GB" w:eastAsia="zh-CN"/>
              </w:rPr>
            </w:pPr>
            <w:ins w:id="1348" w:author="cmcc" w:date="2022-09-30T20:09:00Z">
              <w:r w:rsidRPr="000A5A50">
                <w:rPr>
                  <w:rFonts w:ascii="Arial" w:eastAsia="Times New Roman" w:hAnsi="Arial"/>
                  <w:b/>
                  <w:sz w:val="18"/>
                  <w:szCs w:val="20"/>
                  <w:lang w:val="en-GB" w:eastAsia="zh-CN"/>
                </w:rPr>
                <w:t>SSB1</w:t>
              </w:r>
            </w:ins>
          </w:p>
        </w:tc>
      </w:tr>
      <w:tr w:rsidR="000A5A50" w:rsidRPr="000A5A50" w:rsidTr="004F161F">
        <w:trPr>
          <w:cantSplit/>
          <w:trHeight w:val="80"/>
          <w:jc w:val="center"/>
          <w:ins w:id="1349" w:author="cmcc" w:date="2022-09-30T20:09:00Z"/>
        </w:trPr>
        <w:tc>
          <w:tcPr>
            <w:tcW w:w="1615"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50" w:author="cmcc" w:date="2022-09-30T20:09:00Z"/>
                <w:rFonts w:ascii="Arial" w:eastAsia="Times New Roman" w:hAnsi="Arial"/>
                <w:b/>
                <w:sz w:val="18"/>
                <w:szCs w:val="20"/>
                <w:lang w:val="en-GB"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51" w:author="cmcc" w:date="2022-09-30T20:09:00Z"/>
                <w:rFonts w:ascii="Arial" w:eastAsia="Times New Roman" w:hAnsi="Arial"/>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52" w:author="cmcc" w:date="2022-09-30T20:09:00Z"/>
                <w:rFonts w:ascii="Arial" w:eastAsia="Times New Roman" w:hAnsi="Arial"/>
                <w:b/>
                <w:sz w:val="18"/>
                <w:szCs w:val="20"/>
                <w:lang w:val="en-GB" w:eastAsia="zh-CN"/>
              </w:rPr>
            </w:pPr>
            <w:ins w:id="1353" w:author="cmcc" w:date="2022-09-30T20:09:00Z">
              <w:r w:rsidRPr="000A5A50">
                <w:rPr>
                  <w:rFonts w:ascii="Arial" w:eastAsia="Times New Roman" w:hAnsi="Arial"/>
                  <w:b/>
                  <w:sz w:val="18"/>
                  <w:szCs w:val="20"/>
                  <w:lang w:val="en-GB"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54" w:author="cmcc" w:date="2022-09-30T20:09:00Z"/>
                <w:rFonts w:ascii="Arial" w:eastAsia="Times New Roman" w:hAnsi="Arial"/>
                <w:b/>
                <w:sz w:val="18"/>
                <w:szCs w:val="20"/>
                <w:lang w:val="en-GB" w:eastAsia="zh-CN"/>
              </w:rPr>
            </w:pPr>
            <w:ins w:id="1355" w:author="cmcc" w:date="2022-09-30T20:09:00Z">
              <w:r w:rsidRPr="000A5A50">
                <w:rPr>
                  <w:rFonts w:ascii="Arial" w:eastAsia="Times New Roman" w:hAnsi="Arial"/>
                  <w:b/>
                  <w:sz w:val="18"/>
                  <w:szCs w:val="20"/>
                  <w:lang w:val="en-GB"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56" w:author="cmcc" w:date="2022-09-30T20:09:00Z"/>
                <w:rFonts w:ascii="Arial" w:eastAsia="Times New Roman" w:hAnsi="Arial"/>
                <w:b/>
                <w:sz w:val="18"/>
                <w:szCs w:val="20"/>
                <w:lang w:val="en-GB" w:eastAsia="zh-CN"/>
              </w:rPr>
            </w:pPr>
            <w:ins w:id="1357" w:author="cmcc" w:date="2022-09-30T20:09:00Z">
              <w:r w:rsidRPr="000A5A50">
                <w:rPr>
                  <w:rFonts w:ascii="Arial" w:eastAsia="Times New Roman" w:hAnsi="Arial"/>
                  <w:b/>
                  <w:sz w:val="18"/>
                  <w:szCs w:val="20"/>
                  <w:lang w:val="en-GB"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58" w:author="cmcc" w:date="2022-09-30T20:09:00Z"/>
                <w:rFonts w:ascii="Arial" w:eastAsia="Times New Roman" w:hAnsi="Arial"/>
                <w:b/>
                <w:sz w:val="18"/>
                <w:szCs w:val="20"/>
                <w:lang w:val="en-GB" w:eastAsia="zh-CN"/>
              </w:rPr>
            </w:pPr>
            <w:ins w:id="1359" w:author="cmcc" w:date="2022-09-30T20:09:00Z">
              <w:r w:rsidRPr="000A5A50">
                <w:rPr>
                  <w:rFonts w:ascii="Arial" w:eastAsia="Times New Roman" w:hAnsi="Arial"/>
                  <w:b/>
                  <w:sz w:val="18"/>
                  <w:szCs w:val="20"/>
                  <w:lang w:val="en-GB" w:eastAsia="zh-CN"/>
                </w:rPr>
                <w:t>T2</w:t>
              </w:r>
            </w:ins>
          </w:p>
        </w:tc>
      </w:tr>
      <w:tr w:rsidR="000A5A50" w:rsidRPr="000A5A50" w:rsidTr="004F161F">
        <w:trPr>
          <w:cantSplit/>
          <w:jc w:val="center"/>
          <w:ins w:id="1360" w:author="cmcc" w:date="2022-09-30T20:09:00Z"/>
        </w:trPr>
        <w:tc>
          <w:tcPr>
            <w:tcW w:w="1615"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textAlignment w:val="baseline"/>
              <w:rPr>
                <w:ins w:id="1361" w:author="cmcc" w:date="2022-09-30T20:09:00Z"/>
                <w:rFonts w:ascii="Arial" w:eastAsia="Times New Roman" w:hAnsi="Arial"/>
                <w:sz w:val="18"/>
                <w:szCs w:val="20"/>
                <w:lang w:val="en-GB" w:eastAsia="zh-CN"/>
              </w:rPr>
            </w:pPr>
            <w:ins w:id="1362" w:author="cmcc" w:date="2022-09-30T20:09:00Z">
              <w:r w:rsidRPr="000A5A50">
                <w:rPr>
                  <w:rFonts w:ascii="Arial" w:eastAsia="Times New Roman" w:hAnsi="Arial"/>
                  <w:sz w:val="18"/>
                  <w:szCs w:val="20"/>
                  <w:lang w:val="en-GB" w:eastAsia="en-GB"/>
                </w:rPr>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rsidR="000A5A50" w:rsidRPr="000A5A50" w:rsidRDefault="000A5A50" w:rsidP="000A5A50">
            <w:pPr>
              <w:keepNext/>
              <w:keepLines/>
              <w:overflowPunct w:val="0"/>
              <w:autoSpaceDE w:val="0"/>
              <w:autoSpaceDN w:val="0"/>
              <w:adjustRightInd w:val="0"/>
              <w:jc w:val="center"/>
              <w:textAlignment w:val="baseline"/>
              <w:rPr>
                <w:ins w:id="1363" w:author="cmcc" w:date="2022-09-30T20:09:00Z"/>
                <w:rFonts w:ascii="Arial" w:eastAsia="Times New Roman" w:hAnsi="Arial"/>
                <w:sz w:val="18"/>
                <w:szCs w:val="20"/>
                <w:lang w:val="en-GB"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64" w:author="cmcc" w:date="2022-09-30T20:09:00Z"/>
                <w:rFonts w:ascii="Arial" w:eastAsia="Times New Roman" w:hAnsi="Arial" w:cs="v4.2.0"/>
                <w:sz w:val="18"/>
                <w:szCs w:val="20"/>
                <w:lang w:val="en-GB" w:eastAsia="zh-CN"/>
              </w:rPr>
            </w:pPr>
            <w:ins w:id="1365" w:author="cmcc" w:date="2022-09-30T20:09:00Z">
              <w:r w:rsidRPr="000A5A50">
                <w:rPr>
                  <w:rFonts w:ascii="Arial" w:eastAsia="Times New Roman" w:hAnsi="Arial"/>
                  <w:sz w:val="18"/>
                  <w:szCs w:val="20"/>
                  <w:lang w:val="en-GB" w:eastAsia="en-GB"/>
                </w:rPr>
                <w:t>Setup 3 according to clause A.3.15.3</w:t>
              </w:r>
            </w:ins>
          </w:p>
        </w:tc>
      </w:tr>
      <w:tr w:rsidR="000A5A50" w:rsidRPr="000A5A50" w:rsidTr="004F161F">
        <w:trPr>
          <w:cantSplit/>
          <w:jc w:val="center"/>
          <w:ins w:id="1366" w:author="cmcc" w:date="2022-09-30T20:09:00Z"/>
        </w:trPr>
        <w:tc>
          <w:tcPr>
            <w:tcW w:w="1615" w:type="dxa"/>
            <w:tcBorders>
              <w:top w:val="nil"/>
              <w:left w:val="single" w:sz="4" w:space="0" w:color="auto"/>
              <w:bottom w:val="single" w:sz="4" w:space="0" w:color="auto"/>
              <w:right w:val="single" w:sz="4" w:space="0" w:color="auto"/>
            </w:tcBorders>
            <w:shd w:val="clear" w:color="auto" w:fill="auto"/>
          </w:tcPr>
          <w:p w:rsidR="000A5A50" w:rsidRPr="000A5A50" w:rsidRDefault="000A5A50" w:rsidP="000A5A50">
            <w:pPr>
              <w:keepNext/>
              <w:keepLines/>
              <w:overflowPunct w:val="0"/>
              <w:autoSpaceDE w:val="0"/>
              <w:autoSpaceDN w:val="0"/>
              <w:adjustRightInd w:val="0"/>
              <w:textAlignment w:val="baseline"/>
              <w:rPr>
                <w:ins w:id="1367" w:author="cmcc" w:date="2022-09-30T20:09:00Z"/>
                <w:rFonts w:ascii="Arial" w:eastAsia="Times New Roman" w:hAnsi="Arial"/>
                <w:sz w:val="18"/>
                <w:szCs w:val="20"/>
                <w:lang w:val="en-GB" w:eastAsia="zh-CN"/>
              </w:rPr>
            </w:pPr>
          </w:p>
        </w:tc>
        <w:tc>
          <w:tcPr>
            <w:tcW w:w="1980" w:type="dxa"/>
            <w:tcBorders>
              <w:top w:val="nil"/>
              <w:left w:val="single" w:sz="4" w:space="0" w:color="auto"/>
              <w:bottom w:val="single" w:sz="4" w:space="0" w:color="auto"/>
              <w:right w:val="single" w:sz="4" w:space="0" w:color="auto"/>
            </w:tcBorders>
            <w:shd w:val="clear" w:color="auto" w:fill="auto"/>
          </w:tcPr>
          <w:p w:rsidR="000A5A50" w:rsidRPr="000A5A50" w:rsidRDefault="000A5A50" w:rsidP="000A5A50">
            <w:pPr>
              <w:keepNext/>
              <w:keepLines/>
              <w:overflowPunct w:val="0"/>
              <w:autoSpaceDE w:val="0"/>
              <w:autoSpaceDN w:val="0"/>
              <w:adjustRightInd w:val="0"/>
              <w:jc w:val="center"/>
              <w:textAlignment w:val="baseline"/>
              <w:rPr>
                <w:ins w:id="1368" w:author="cmcc" w:date="2022-09-30T20:09:00Z"/>
                <w:rFonts w:ascii="Arial" w:eastAsia="Times New Roman" w:hAnsi="Arial"/>
                <w:sz w:val="18"/>
                <w:szCs w:val="20"/>
                <w:lang w:val="en-GB"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369" w:author="cmcc" w:date="2022-09-30T20:09:00Z"/>
                <w:rFonts w:ascii="Arial" w:eastAsia="Times New Roman" w:hAnsi="Arial"/>
                <w:sz w:val="18"/>
                <w:szCs w:val="20"/>
                <w:lang w:val="en-GB" w:eastAsia="zh-CN"/>
              </w:rPr>
            </w:pPr>
            <w:ins w:id="1370" w:author="cmcc" w:date="2022-09-30T20:09:00Z">
              <w:r w:rsidRPr="000A5A50">
                <w:rPr>
                  <w:rFonts w:ascii="Arial" w:eastAsia="Times New Roman" w:hAnsi="Arial"/>
                  <w:sz w:val="18"/>
                  <w:szCs w:val="20"/>
                  <w:lang w:val="en-GB" w:eastAsia="en-GB"/>
                </w:rPr>
                <w:t>AoA1</w:t>
              </w:r>
            </w:ins>
          </w:p>
        </w:tc>
        <w:tc>
          <w:tcPr>
            <w:tcW w:w="1887" w:type="dxa"/>
            <w:gridSpan w:val="2"/>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371" w:author="cmcc" w:date="2022-09-30T20:09:00Z"/>
                <w:rFonts w:ascii="Arial" w:eastAsia="Times New Roman" w:hAnsi="Arial" w:cs="v4.2.0"/>
                <w:sz w:val="18"/>
                <w:szCs w:val="20"/>
                <w:lang w:val="en-GB" w:eastAsia="zh-CN"/>
              </w:rPr>
            </w:pPr>
            <w:ins w:id="1372" w:author="cmcc" w:date="2022-09-30T20:09:00Z">
              <w:r w:rsidRPr="000A5A50">
                <w:rPr>
                  <w:rFonts w:ascii="Arial" w:eastAsia="Times New Roman" w:hAnsi="Arial"/>
                  <w:sz w:val="18"/>
                  <w:szCs w:val="20"/>
                  <w:lang w:val="en-GB" w:eastAsia="en-GB"/>
                </w:rPr>
                <w:t>AoA2</w:t>
              </w:r>
            </w:ins>
          </w:p>
        </w:tc>
      </w:tr>
      <w:tr w:rsidR="000A5A50" w:rsidRPr="000A5A50" w:rsidTr="004F161F">
        <w:trPr>
          <w:cantSplit/>
          <w:jc w:val="center"/>
          <w:ins w:id="1373" w:author="cmcc" w:date="2022-09-30T20:09:00Z"/>
        </w:trPr>
        <w:tc>
          <w:tcPr>
            <w:tcW w:w="1615"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374" w:author="cmcc" w:date="2022-09-30T20:09:00Z"/>
                <w:rFonts w:ascii="Arial" w:eastAsia="Times New Roman" w:hAnsi="Arial"/>
                <w:sz w:val="18"/>
                <w:szCs w:val="20"/>
                <w:lang w:val="en-GB" w:eastAsia="zh-CN"/>
              </w:rPr>
            </w:pPr>
            <w:ins w:id="1375" w:author="cmcc" w:date="2022-09-30T20:09:00Z">
              <w:r w:rsidRPr="000A5A50">
                <w:rPr>
                  <w:rFonts w:ascii="Arial" w:eastAsia="Times New Roman" w:hAnsi="Arial"/>
                  <w:sz w:val="18"/>
                  <w:szCs w:val="20"/>
                  <w:lang w:val="en-GB" w:eastAsia="zh-CN"/>
                </w:rPr>
                <w:t xml:space="preserve">Assumption for UE beams </w:t>
              </w:r>
              <w:r w:rsidRPr="000A5A50">
                <w:rPr>
                  <w:rFonts w:ascii="Arial" w:eastAsia="Times New Roman" w:hAnsi="Arial"/>
                  <w:sz w:val="18"/>
                  <w:szCs w:val="20"/>
                  <w:vertAlign w:val="superscript"/>
                  <w:lang w:val="en-GB" w:eastAsia="zh-CN"/>
                </w:rPr>
                <w:t>Note 6</w:t>
              </w:r>
            </w:ins>
          </w:p>
        </w:tc>
        <w:tc>
          <w:tcPr>
            <w:tcW w:w="1980"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376" w:author="cmcc" w:date="2022-09-30T20:09:00Z"/>
                <w:rFonts w:ascii="Arial" w:eastAsia="Times New Roman" w:hAnsi="Arial"/>
                <w:sz w:val="18"/>
                <w:szCs w:val="20"/>
                <w:lang w:val="en-GB" w:eastAsia="zh-CN"/>
              </w:rPr>
            </w:pPr>
          </w:p>
        </w:tc>
        <w:tc>
          <w:tcPr>
            <w:tcW w:w="3773" w:type="dxa"/>
            <w:gridSpan w:val="5"/>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377" w:author="cmcc" w:date="2022-09-30T20:09:00Z"/>
                <w:rFonts w:ascii="Arial" w:eastAsia="Times New Roman" w:hAnsi="Arial"/>
                <w:sz w:val="18"/>
                <w:szCs w:val="20"/>
                <w:lang w:val="en-GB" w:eastAsia="zh-CN"/>
              </w:rPr>
            </w:pPr>
            <w:ins w:id="1378" w:author="cmcc" w:date="2022-09-30T20:09:00Z">
              <w:r w:rsidRPr="000A5A50">
                <w:rPr>
                  <w:rFonts w:ascii="Arial" w:eastAsia="Times New Roman" w:hAnsi="Arial"/>
                  <w:sz w:val="18"/>
                  <w:szCs w:val="20"/>
                  <w:lang w:val="en-GB" w:eastAsia="zh-CN"/>
                </w:rPr>
                <w:t>Rough</w:t>
              </w:r>
            </w:ins>
          </w:p>
        </w:tc>
      </w:tr>
      <w:tr w:rsidR="000A5A50" w:rsidRPr="000A5A50" w:rsidTr="004F161F">
        <w:trPr>
          <w:cantSplit/>
          <w:jc w:val="center"/>
          <w:ins w:id="1379" w:author="cmcc" w:date="2022-09-30T20:09:00Z"/>
        </w:trPr>
        <w:tc>
          <w:tcPr>
            <w:tcW w:w="161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80" w:author="cmcc" w:date="2022-09-30T20:09:00Z"/>
                <w:rFonts w:ascii="Arial" w:eastAsia="Times New Roman" w:hAnsi="Arial"/>
                <w:sz w:val="18"/>
                <w:szCs w:val="20"/>
                <w:lang w:val="en-GB" w:eastAsia="zh-CN"/>
              </w:rPr>
            </w:pPr>
            <w:ins w:id="1381" w:author="cmcc" w:date="2022-09-30T20:09:00Z">
              <w:r w:rsidRPr="000A5A50">
                <w:rPr>
                  <w:rFonts w:ascii="Arial" w:eastAsia="Times New Roman" w:hAnsi="Arial"/>
                  <w:sz w:val="18"/>
                  <w:szCs w:val="20"/>
                  <w:lang w:val="en-GB" w:eastAsia="zh-CN"/>
                </w:rPr>
                <w:t>Ê</w:t>
              </w:r>
              <w:r w:rsidRPr="000A5A50">
                <w:rPr>
                  <w:rFonts w:ascii="Arial" w:eastAsia="Times New Roman" w:hAnsi="Arial"/>
                  <w:sz w:val="18"/>
                  <w:szCs w:val="20"/>
                  <w:vertAlign w:val="subscript"/>
                  <w:lang w:val="en-GB" w:eastAsia="zh-CN"/>
                </w:rPr>
                <w:t>s</w:t>
              </w:r>
            </w:ins>
          </w:p>
        </w:tc>
        <w:tc>
          <w:tcPr>
            <w:tcW w:w="1980"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82" w:author="cmcc" w:date="2022-09-30T20:09:00Z"/>
                <w:rFonts w:ascii="Arial" w:eastAsia="Times New Roman" w:hAnsi="Arial"/>
                <w:sz w:val="18"/>
                <w:szCs w:val="20"/>
                <w:lang w:val="en-GB" w:eastAsia="zh-CN"/>
              </w:rPr>
            </w:pPr>
            <w:ins w:id="1383" w:author="cmcc" w:date="2022-09-30T20:09:00Z">
              <w:r w:rsidRPr="000A5A50">
                <w:rPr>
                  <w:rFonts w:ascii="Arial" w:eastAsia="Times New Roman" w:hAnsi="Arial"/>
                  <w:sz w:val="18"/>
                  <w:szCs w:val="20"/>
                  <w:lang w:val="en-GB" w:eastAsia="zh-CN"/>
                </w:rPr>
                <w:t>dBm/SCS</w:t>
              </w:r>
            </w:ins>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84" w:author="cmcc" w:date="2022-09-30T20:09:00Z"/>
                <w:rFonts w:ascii="Arial" w:eastAsia="Times New Roman" w:hAnsi="Arial"/>
                <w:sz w:val="18"/>
                <w:szCs w:val="20"/>
                <w:lang w:val="en-GB" w:eastAsia="zh-CN"/>
              </w:rPr>
            </w:pPr>
            <w:ins w:id="1385" w:author="cmcc" w:date="2022-09-30T20:09:00Z">
              <w:r w:rsidRPr="000A5A50">
                <w:rPr>
                  <w:rFonts w:ascii="Arial" w:eastAsia="Times New Roman" w:hAnsi="Arial"/>
                  <w:sz w:val="18"/>
                  <w:szCs w:val="20"/>
                  <w:lang w:val="en-GB"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86" w:author="cmcc" w:date="2022-09-30T20:09:00Z"/>
                <w:rFonts w:ascii="Arial" w:eastAsia="Times New Roman" w:hAnsi="Arial"/>
                <w:sz w:val="18"/>
                <w:szCs w:val="20"/>
                <w:lang w:val="en-GB" w:eastAsia="zh-CN"/>
              </w:rPr>
            </w:pPr>
            <w:ins w:id="1387" w:author="cmcc" w:date="2022-09-30T20:09:00Z">
              <w:r w:rsidRPr="000A5A50">
                <w:rPr>
                  <w:rFonts w:ascii="Arial" w:eastAsia="Times New Roman" w:hAnsi="Arial"/>
                  <w:sz w:val="18"/>
                  <w:szCs w:val="20"/>
                  <w:lang w:val="en-GB"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88" w:author="cmcc" w:date="2022-09-30T20:09:00Z"/>
                <w:rFonts w:ascii="Arial" w:eastAsia="Times New Roman" w:hAnsi="Arial"/>
                <w:sz w:val="18"/>
                <w:szCs w:val="20"/>
                <w:lang w:val="en-GB" w:eastAsia="zh-CN"/>
              </w:rPr>
            </w:pPr>
            <w:ins w:id="1389" w:author="cmcc" w:date="2022-09-30T20:09:00Z">
              <w:r w:rsidRPr="000A5A50">
                <w:rPr>
                  <w:rFonts w:ascii="Arial" w:eastAsia="Times New Roman" w:hAnsi="Arial"/>
                  <w:sz w:val="18"/>
                  <w:szCs w:val="20"/>
                  <w:lang w:val="en-GB"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90" w:author="cmcc" w:date="2022-09-30T20:09:00Z"/>
                <w:rFonts w:ascii="Arial" w:eastAsia="Times New Roman" w:hAnsi="Arial"/>
                <w:sz w:val="18"/>
                <w:szCs w:val="20"/>
                <w:lang w:val="en-GB" w:eastAsia="zh-CN"/>
              </w:rPr>
            </w:pPr>
            <w:ins w:id="1391" w:author="cmcc" w:date="2022-09-30T20:09:00Z">
              <w:r w:rsidRPr="000A5A50">
                <w:rPr>
                  <w:rFonts w:ascii="Arial" w:eastAsia="Times New Roman" w:hAnsi="Arial"/>
                  <w:sz w:val="18"/>
                  <w:szCs w:val="20"/>
                  <w:lang w:val="en-GB" w:eastAsia="zh-CN"/>
                </w:rPr>
                <w:t>-80.6</w:t>
              </w:r>
            </w:ins>
          </w:p>
        </w:tc>
      </w:tr>
      <w:tr w:rsidR="000A5A50" w:rsidRPr="000A5A50" w:rsidTr="004F161F">
        <w:trPr>
          <w:cantSplit/>
          <w:jc w:val="center"/>
          <w:ins w:id="1392" w:author="cmcc" w:date="2022-09-30T20:09:00Z"/>
        </w:trPr>
        <w:tc>
          <w:tcPr>
            <w:tcW w:w="161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93" w:author="cmcc" w:date="2022-09-30T20:09:00Z"/>
                <w:rFonts w:ascii="Arial" w:eastAsia="Times New Roman" w:hAnsi="Arial"/>
                <w:sz w:val="18"/>
                <w:szCs w:val="20"/>
                <w:lang w:val="en-GB" w:eastAsia="zh-CN"/>
              </w:rPr>
            </w:pPr>
            <w:ins w:id="1394" w:author="cmcc" w:date="2022-09-30T20:09:00Z">
              <w:r w:rsidRPr="000A5A50">
                <w:rPr>
                  <w:rFonts w:ascii="Arial" w:eastAsia="Times New Roman" w:hAnsi="Arial" w:cs="v4.2.0"/>
                  <w:sz w:val="18"/>
                  <w:szCs w:val="20"/>
                  <w:lang w:val="en-GB" w:eastAsia="zh-CN"/>
                </w:rPr>
                <w:t>SS B_RP</w:t>
              </w:r>
              <w:r w:rsidRPr="000A5A50">
                <w:rPr>
                  <w:rFonts w:ascii="Arial" w:eastAsia="Times New Roman" w:hAnsi="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95" w:author="cmcc" w:date="2022-09-30T20:09:00Z"/>
                <w:rFonts w:ascii="Arial" w:eastAsia="Times New Roman" w:hAnsi="Arial"/>
                <w:sz w:val="18"/>
                <w:szCs w:val="20"/>
                <w:lang w:val="en-GB" w:eastAsia="zh-CN"/>
              </w:rPr>
            </w:pPr>
            <w:ins w:id="1396" w:author="cmcc" w:date="2022-09-30T20:09:00Z">
              <w:r w:rsidRPr="000A5A50">
                <w:rPr>
                  <w:rFonts w:ascii="Arial" w:eastAsia="Times New Roman" w:hAnsi="Arial" w:cs="v4.2.0"/>
                  <w:sz w:val="18"/>
                  <w:szCs w:val="20"/>
                  <w:lang w:val="en-GB" w:eastAsia="zh-CN"/>
                </w:rPr>
                <w:t>dBm/ SCS</w:t>
              </w:r>
            </w:ins>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97" w:author="cmcc" w:date="2022-09-30T20:09:00Z"/>
                <w:rFonts w:ascii="Arial" w:eastAsia="Times New Roman" w:hAnsi="Arial"/>
                <w:sz w:val="18"/>
                <w:szCs w:val="20"/>
                <w:lang w:val="en-GB" w:eastAsia="zh-CN"/>
              </w:rPr>
            </w:pPr>
            <w:ins w:id="1398" w:author="cmcc" w:date="2022-09-30T20:09:00Z">
              <w:r w:rsidRPr="000A5A50">
                <w:rPr>
                  <w:rFonts w:ascii="Arial" w:eastAsia="Times New Roman" w:hAnsi="Arial"/>
                  <w:sz w:val="18"/>
                  <w:szCs w:val="20"/>
                  <w:lang w:val="en-GB"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99" w:author="cmcc" w:date="2022-09-30T20:09:00Z"/>
                <w:rFonts w:ascii="Arial" w:eastAsia="Times New Roman" w:hAnsi="Arial"/>
                <w:sz w:val="18"/>
                <w:szCs w:val="20"/>
                <w:lang w:val="en-GB" w:eastAsia="zh-CN"/>
              </w:rPr>
            </w:pPr>
            <w:ins w:id="1400" w:author="cmcc" w:date="2022-09-30T20:09:00Z">
              <w:r w:rsidRPr="000A5A50">
                <w:rPr>
                  <w:rFonts w:ascii="Arial" w:eastAsia="Times New Roman" w:hAnsi="Arial"/>
                  <w:sz w:val="18"/>
                  <w:szCs w:val="20"/>
                  <w:lang w:val="en-GB"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01" w:author="cmcc" w:date="2022-09-30T20:09:00Z"/>
                <w:rFonts w:ascii="Arial" w:eastAsia="Times New Roman" w:hAnsi="Arial"/>
                <w:sz w:val="18"/>
                <w:szCs w:val="20"/>
                <w:lang w:val="en-GB" w:eastAsia="zh-CN"/>
              </w:rPr>
            </w:pPr>
            <w:ins w:id="1402" w:author="cmcc" w:date="2022-09-30T20:09:00Z">
              <w:r w:rsidRPr="000A5A50">
                <w:rPr>
                  <w:rFonts w:ascii="Arial" w:eastAsia="Times New Roman" w:hAnsi="Arial"/>
                  <w:sz w:val="18"/>
                  <w:szCs w:val="20"/>
                  <w:lang w:val="en-GB"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03" w:author="cmcc" w:date="2022-09-30T20:09:00Z"/>
                <w:rFonts w:ascii="Arial" w:eastAsia="Times New Roman" w:hAnsi="Arial"/>
                <w:sz w:val="18"/>
                <w:szCs w:val="20"/>
                <w:lang w:val="en-GB" w:eastAsia="zh-CN"/>
              </w:rPr>
            </w:pPr>
            <w:ins w:id="1404" w:author="cmcc" w:date="2022-09-30T20:09:00Z">
              <w:r w:rsidRPr="000A5A50">
                <w:rPr>
                  <w:rFonts w:ascii="Arial" w:eastAsia="Times New Roman" w:hAnsi="Arial"/>
                  <w:sz w:val="18"/>
                  <w:szCs w:val="20"/>
                  <w:lang w:val="en-GB" w:eastAsia="zh-CN"/>
                </w:rPr>
                <w:t>-80.6</w:t>
              </w:r>
            </w:ins>
          </w:p>
        </w:tc>
      </w:tr>
      <w:tr w:rsidR="000A5A50" w:rsidRPr="000A5A50" w:rsidTr="004F161F">
        <w:trPr>
          <w:cantSplit/>
          <w:jc w:val="center"/>
          <w:ins w:id="1405" w:author="cmcc" w:date="2022-09-30T20:09:00Z"/>
        </w:trPr>
        <w:tc>
          <w:tcPr>
            <w:tcW w:w="1615"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406" w:author="cmcc" w:date="2022-09-30T20:09:00Z"/>
                <w:rFonts w:ascii="Arial" w:eastAsia="Times New Roman" w:hAnsi="Arial" w:cs="v4.2.0"/>
                <w:sz w:val="18"/>
                <w:szCs w:val="20"/>
                <w:lang w:val="en-GB" w:eastAsia="zh-CN"/>
              </w:rPr>
            </w:pPr>
            <w:ins w:id="1407" w:author="cmcc" w:date="2022-09-30T20:09:00Z">
              <w:r w:rsidRPr="000A5A50">
                <w:rPr>
                  <w:rFonts w:ascii="Arial" w:eastAsia="Times New Roman" w:hAnsi="Arial"/>
                  <w:position w:val="-12"/>
                  <w:sz w:val="18"/>
                  <w:szCs w:val="18"/>
                  <w:lang w:val="en-GB" w:eastAsia="en-GB"/>
                </w:rPr>
                <w:object w:dxaOrig="620" w:dyaOrig="380">
                  <v:shape id="_x0000_i1029" type="#_x0000_t75" style="width:19.45pt;height:14.35pt" o:ole="" fillcolor="window">
                    <v:imagedata r:id="rId16" o:title=""/>
                  </v:shape>
                  <o:OLEObject Type="Embed" ProgID="Equation.3" ShapeID="_x0000_i1029" DrawAspect="Content" ObjectID="_1726078383" r:id="rId19"/>
                </w:object>
              </w:r>
              <w:r w:rsidRPr="000A5A50">
                <w:rPr>
                  <w:rFonts w:ascii="Arial" w:eastAsia="Times New Roman" w:hAnsi="Arial"/>
                  <w:sz w:val="18"/>
                  <w:szCs w:val="18"/>
                  <w:vertAlign w:val="subscript"/>
                  <w:lang w:val="en-GB" w:eastAsia="en-GB"/>
                </w:rPr>
                <w:t>BB</w:t>
              </w:r>
              <w:r w:rsidRPr="000A5A50">
                <w:rPr>
                  <w:rFonts w:ascii="Arial" w:eastAsia="Times New Roman" w:hAnsi="Arial"/>
                  <w:sz w:val="18"/>
                  <w:szCs w:val="18"/>
                  <w:vertAlign w:val="superscript"/>
                  <w:lang w:val="en-GB" w:eastAsia="en-GB"/>
                </w:rPr>
                <w:t xml:space="preserve"> Note 7</w:t>
              </w:r>
            </w:ins>
          </w:p>
        </w:tc>
        <w:tc>
          <w:tcPr>
            <w:tcW w:w="1980"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408" w:author="cmcc" w:date="2022-09-30T20:09:00Z"/>
                <w:rFonts w:ascii="Arial" w:eastAsia="Times New Roman" w:hAnsi="Arial" w:cs="v4.2.0"/>
                <w:sz w:val="18"/>
                <w:szCs w:val="20"/>
                <w:lang w:val="en-GB" w:eastAsia="zh-CN"/>
              </w:rPr>
            </w:pPr>
            <w:ins w:id="1409" w:author="cmcc" w:date="2022-09-30T20:09:00Z">
              <w:r w:rsidRPr="000A5A50">
                <w:rPr>
                  <w:rFonts w:ascii="Arial" w:eastAsia="Times New Roman" w:hAnsi="Arial" w:cs="v4.2.0"/>
                  <w:sz w:val="18"/>
                  <w:szCs w:val="20"/>
                  <w:lang w:val="en-GB" w:eastAsia="zh-CN"/>
                </w:rPr>
                <w:t>dB</w:t>
              </w:r>
            </w:ins>
          </w:p>
        </w:tc>
        <w:tc>
          <w:tcPr>
            <w:tcW w:w="945"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410" w:author="cmcc" w:date="2022-09-30T20:09:00Z"/>
                <w:rFonts w:ascii="Arial" w:eastAsia="Times New Roman" w:hAnsi="Arial"/>
                <w:sz w:val="18"/>
                <w:szCs w:val="20"/>
                <w:lang w:val="en-GB" w:eastAsia="zh-CN"/>
              </w:rPr>
            </w:pPr>
            <w:ins w:id="1411" w:author="cmcc" w:date="2022-09-30T20:09:00Z">
              <w:r w:rsidRPr="000A5A50">
                <w:rPr>
                  <w:rFonts w:ascii="Arial" w:eastAsia="Times New Roman" w:hAnsi="Arial" w:cs="Arial"/>
                  <w:sz w:val="18"/>
                  <w:szCs w:val="20"/>
                  <w:lang w:val="en-GB" w:eastAsia="zh-CN"/>
                </w:rPr>
                <w:t>8.3</w:t>
              </w:r>
            </w:ins>
          </w:p>
        </w:tc>
        <w:tc>
          <w:tcPr>
            <w:tcW w:w="867"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412" w:author="cmcc" w:date="2022-09-30T20:09:00Z"/>
                <w:rFonts w:ascii="Arial" w:eastAsia="Times New Roman" w:hAnsi="Arial"/>
                <w:sz w:val="18"/>
                <w:szCs w:val="20"/>
                <w:lang w:val="en-GB" w:eastAsia="zh-CN"/>
              </w:rPr>
            </w:pPr>
            <w:ins w:id="1413" w:author="cmcc" w:date="2022-09-30T20:09:00Z">
              <w:r w:rsidRPr="000A5A50">
                <w:rPr>
                  <w:rFonts w:ascii="Arial" w:eastAsia="Times New Roman" w:hAnsi="Arial" w:cs="Arial"/>
                  <w:sz w:val="18"/>
                  <w:szCs w:val="20"/>
                  <w:lang w:val="en-GB"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414" w:author="cmcc" w:date="2022-09-30T20:09:00Z"/>
                <w:rFonts w:ascii="Arial" w:eastAsia="Times New Roman" w:hAnsi="Arial"/>
                <w:sz w:val="18"/>
                <w:szCs w:val="20"/>
                <w:lang w:val="en-GB" w:eastAsia="zh-CN"/>
              </w:rPr>
            </w:pPr>
            <w:ins w:id="1415" w:author="cmcc" w:date="2022-09-30T20:09:00Z">
              <w:r w:rsidRPr="000A5A50">
                <w:rPr>
                  <w:rFonts w:ascii="Arial" w:eastAsia="Times New Roman" w:hAnsi="Arial" w:cs="Arial"/>
                  <w:sz w:val="18"/>
                  <w:szCs w:val="20"/>
                  <w:lang w:val="en-GB" w:eastAsia="zh-CN"/>
                </w:rPr>
                <w:t>-Infinity</w:t>
              </w:r>
            </w:ins>
          </w:p>
        </w:tc>
        <w:tc>
          <w:tcPr>
            <w:tcW w:w="104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416" w:author="cmcc" w:date="2022-09-30T20:09:00Z"/>
                <w:rFonts w:ascii="Arial" w:eastAsia="Times New Roman" w:hAnsi="Arial"/>
                <w:sz w:val="18"/>
                <w:szCs w:val="20"/>
                <w:lang w:val="en-GB" w:eastAsia="zh-CN"/>
              </w:rPr>
            </w:pPr>
            <w:ins w:id="1417" w:author="cmcc" w:date="2022-09-30T20:09:00Z">
              <w:r w:rsidRPr="000A5A50">
                <w:rPr>
                  <w:rFonts w:ascii="Arial" w:eastAsia="Times New Roman" w:hAnsi="Arial" w:cs="Arial"/>
                  <w:sz w:val="18"/>
                  <w:szCs w:val="20"/>
                  <w:lang w:val="en-GB" w:eastAsia="zh-CN"/>
                </w:rPr>
                <w:t>8.3</w:t>
              </w:r>
            </w:ins>
          </w:p>
        </w:tc>
      </w:tr>
      <w:tr w:rsidR="000A5A50" w:rsidRPr="000A5A50" w:rsidTr="004F161F">
        <w:trPr>
          <w:cantSplit/>
          <w:jc w:val="center"/>
          <w:ins w:id="1418" w:author="cmcc" w:date="2022-09-30T20:09:00Z"/>
        </w:trPr>
        <w:tc>
          <w:tcPr>
            <w:tcW w:w="161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419" w:author="cmcc" w:date="2022-09-30T20:09:00Z"/>
                <w:rFonts w:ascii="Arial" w:eastAsia="Times New Roman" w:hAnsi="Arial"/>
                <w:sz w:val="18"/>
                <w:szCs w:val="20"/>
                <w:lang w:val="en-GB" w:eastAsia="zh-CN"/>
              </w:rPr>
            </w:pPr>
            <w:ins w:id="1420" w:author="cmcc" w:date="2022-09-30T20:09:00Z">
              <w:r w:rsidRPr="000A5A50">
                <w:rPr>
                  <w:rFonts w:ascii="Arial" w:eastAsia="Times New Roman" w:hAnsi="Arial"/>
                  <w:sz w:val="18"/>
                  <w:szCs w:val="20"/>
                  <w:lang w:val="en-GB" w:eastAsia="zh-CN"/>
                </w:rPr>
                <w:t>Io</w:t>
              </w:r>
              <w:r w:rsidRPr="000A5A50">
                <w:rPr>
                  <w:rFonts w:ascii="Arial" w:eastAsia="Times New Roman" w:hAnsi="Arial"/>
                  <w:sz w:val="18"/>
                  <w:szCs w:val="20"/>
                  <w:vertAlign w:val="superscript"/>
                  <w:lang w:val="en-GB"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21" w:author="cmcc" w:date="2022-09-30T20:09:00Z"/>
                <w:rFonts w:ascii="Arial" w:eastAsia="Times New Roman" w:hAnsi="Arial"/>
                <w:sz w:val="18"/>
                <w:szCs w:val="20"/>
                <w:lang w:val="en-GB" w:eastAsia="zh-CN"/>
              </w:rPr>
            </w:pPr>
            <w:ins w:id="1422" w:author="cmcc" w:date="2022-09-30T20:09:00Z">
              <w:r w:rsidRPr="000A5A50">
                <w:rPr>
                  <w:rFonts w:ascii="Arial" w:eastAsia="Times New Roman" w:hAnsi="Arial"/>
                  <w:sz w:val="18"/>
                  <w:szCs w:val="20"/>
                  <w:lang w:val="en-GB" w:eastAsia="zh-CN"/>
                </w:rPr>
                <w:t>dBm/95.04 MHz</w:t>
              </w:r>
              <w:r w:rsidRPr="000A5A50">
                <w:rPr>
                  <w:rFonts w:ascii="Arial" w:eastAsia="Times New Roman" w:hAnsi="Arial"/>
                  <w:sz w:val="18"/>
                  <w:szCs w:val="20"/>
                  <w:vertAlign w:val="superscript"/>
                  <w:lang w:val="en-GB"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23" w:author="cmcc" w:date="2022-09-30T20:09:00Z"/>
                <w:rFonts w:ascii="Arial" w:eastAsia="Times New Roman" w:hAnsi="Arial"/>
                <w:sz w:val="18"/>
                <w:szCs w:val="20"/>
                <w:lang w:val="en-GB" w:eastAsia="zh-CN"/>
              </w:rPr>
            </w:pPr>
            <w:ins w:id="1424" w:author="cmcc" w:date="2022-09-30T20:09:00Z">
              <w:r w:rsidRPr="000A5A50">
                <w:rPr>
                  <w:rFonts w:ascii="Arial" w:eastAsia="Times New Roman" w:hAnsi="Arial"/>
                  <w:sz w:val="18"/>
                  <w:szCs w:val="20"/>
                  <w:lang w:val="en-GB"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25" w:author="cmcc" w:date="2022-09-30T20:09:00Z"/>
                <w:rFonts w:ascii="Arial" w:eastAsia="Times New Roman" w:hAnsi="Arial"/>
                <w:sz w:val="18"/>
                <w:szCs w:val="20"/>
                <w:lang w:val="en-GB" w:eastAsia="zh-CN"/>
              </w:rPr>
            </w:pPr>
            <w:ins w:id="1426" w:author="cmcc" w:date="2022-09-30T20:09:00Z">
              <w:r w:rsidRPr="000A5A50">
                <w:rPr>
                  <w:rFonts w:ascii="Arial" w:eastAsia="Times New Roman" w:hAnsi="Arial"/>
                  <w:sz w:val="18"/>
                  <w:szCs w:val="20"/>
                  <w:lang w:val="en-GB" w:eastAsia="zh-CN"/>
                </w:rPr>
                <w:t>-56.0</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27" w:author="cmcc" w:date="2022-09-30T20:09:00Z"/>
                <w:rFonts w:ascii="Arial" w:eastAsia="Times New Roman" w:hAnsi="Arial"/>
                <w:sz w:val="18"/>
                <w:szCs w:val="20"/>
                <w:lang w:val="en-GB" w:eastAsia="zh-CN"/>
              </w:rPr>
            </w:pPr>
            <w:ins w:id="1428" w:author="cmcc" w:date="2022-09-30T20:09:00Z">
              <w:r w:rsidRPr="000A5A50">
                <w:rPr>
                  <w:rFonts w:ascii="Arial" w:eastAsia="Times New Roman" w:hAnsi="Arial"/>
                  <w:sz w:val="18"/>
                  <w:szCs w:val="20"/>
                  <w:lang w:val="en-GB"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29" w:author="cmcc" w:date="2022-09-30T20:09:00Z"/>
                <w:rFonts w:ascii="Arial" w:eastAsia="Times New Roman" w:hAnsi="Arial"/>
                <w:sz w:val="18"/>
                <w:szCs w:val="20"/>
                <w:lang w:val="en-GB" w:eastAsia="zh-CN"/>
              </w:rPr>
            </w:pPr>
            <w:ins w:id="1430" w:author="cmcc" w:date="2022-09-30T20:09:00Z">
              <w:r w:rsidRPr="000A5A50">
                <w:rPr>
                  <w:rFonts w:ascii="Arial" w:eastAsia="Times New Roman" w:hAnsi="Arial"/>
                  <w:sz w:val="18"/>
                  <w:szCs w:val="20"/>
                  <w:lang w:val="en-GB" w:eastAsia="zh-CN"/>
                </w:rPr>
                <w:t>-56.0</w:t>
              </w:r>
            </w:ins>
          </w:p>
        </w:tc>
      </w:tr>
      <w:tr w:rsidR="000A5A50" w:rsidRPr="000A5A50" w:rsidTr="004F161F">
        <w:trPr>
          <w:cantSplit/>
          <w:jc w:val="center"/>
          <w:ins w:id="1431" w:author="cmcc" w:date="2022-09-30T20:09:00Z"/>
        </w:trPr>
        <w:tc>
          <w:tcPr>
            <w:tcW w:w="7368" w:type="dxa"/>
            <w:gridSpan w:val="7"/>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ind w:left="851" w:hanging="851"/>
              <w:textAlignment w:val="baseline"/>
              <w:rPr>
                <w:ins w:id="1432" w:author="cmcc" w:date="2022-09-30T20:09:00Z"/>
                <w:rFonts w:ascii="Arial" w:eastAsia="Times New Roman" w:hAnsi="Arial"/>
                <w:sz w:val="18"/>
                <w:szCs w:val="18"/>
                <w:lang w:val="en-GB" w:eastAsia="zh-CN"/>
              </w:rPr>
            </w:pPr>
            <w:ins w:id="1433" w:author="cmcc" w:date="2022-09-30T20:09:00Z">
              <w:r w:rsidRPr="000A5A50">
                <w:rPr>
                  <w:rFonts w:ascii="Arial" w:eastAsia="Times New Roman" w:hAnsi="Arial"/>
                  <w:sz w:val="18"/>
                  <w:szCs w:val="18"/>
                  <w:lang w:val="en-GB" w:eastAsia="zh-CN"/>
                </w:rPr>
                <w:t>Note 1:</w:t>
              </w:r>
              <w:r w:rsidRPr="000A5A50">
                <w:rPr>
                  <w:rFonts w:ascii="Arial" w:eastAsia="Times New Roman" w:hAnsi="Arial"/>
                  <w:sz w:val="18"/>
                  <w:szCs w:val="18"/>
                  <w:lang w:val="en-GB" w:eastAsia="zh-CN"/>
                </w:rPr>
                <w:tab/>
                <w:t>Void</w:t>
              </w:r>
            </w:ins>
          </w:p>
          <w:p w:rsidR="000A5A50" w:rsidRPr="000A5A50" w:rsidRDefault="000A5A50" w:rsidP="000A5A50">
            <w:pPr>
              <w:keepNext/>
              <w:keepLines/>
              <w:overflowPunct w:val="0"/>
              <w:autoSpaceDE w:val="0"/>
              <w:autoSpaceDN w:val="0"/>
              <w:adjustRightInd w:val="0"/>
              <w:ind w:left="851" w:hanging="851"/>
              <w:textAlignment w:val="baseline"/>
              <w:rPr>
                <w:ins w:id="1434" w:author="cmcc" w:date="2022-09-30T20:09:00Z"/>
                <w:rFonts w:ascii="Arial" w:eastAsia="Times New Roman" w:hAnsi="Arial"/>
                <w:sz w:val="18"/>
                <w:szCs w:val="20"/>
                <w:lang w:val="en-GB" w:eastAsia="zh-CN"/>
              </w:rPr>
            </w:pPr>
            <w:ins w:id="1435" w:author="cmcc" w:date="2022-09-30T20:09:00Z">
              <w:r w:rsidRPr="000A5A50">
                <w:rPr>
                  <w:rFonts w:ascii="Arial" w:eastAsia="Times New Roman" w:hAnsi="Arial"/>
                  <w:sz w:val="18"/>
                  <w:szCs w:val="18"/>
                  <w:lang w:val="en-GB" w:eastAsia="zh-CN"/>
                </w:rPr>
                <w:t>Note 2:</w:t>
              </w:r>
              <w:r w:rsidRPr="000A5A50">
                <w:rPr>
                  <w:rFonts w:ascii="Arial" w:eastAsia="Times New Roman" w:hAnsi="Arial"/>
                  <w:sz w:val="18"/>
                  <w:szCs w:val="20"/>
                  <w:lang w:val="en-GB" w:eastAsia="zh-CN"/>
                </w:rPr>
                <w:tab/>
                <w:t>SS B_RP and Io levels have been derived from other parameters for information purposes. They are not settable parameters themselves.</w:t>
              </w:r>
            </w:ins>
          </w:p>
          <w:p w:rsidR="000A5A50" w:rsidRPr="000A5A50" w:rsidRDefault="000A5A50" w:rsidP="000A5A50">
            <w:pPr>
              <w:keepNext/>
              <w:keepLines/>
              <w:overflowPunct w:val="0"/>
              <w:autoSpaceDE w:val="0"/>
              <w:autoSpaceDN w:val="0"/>
              <w:adjustRightInd w:val="0"/>
              <w:ind w:left="851" w:hanging="851"/>
              <w:textAlignment w:val="baseline"/>
              <w:rPr>
                <w:ins w:id="1436" w:author="cmcc" w:date="2022-09-30T20:09:00Z"/>
                <w:rFonts w:ascii="Arial" w:eastAsia="Times New Roman" w:hAnsi="Arial"/>
                <w:sz w:val="18"/>
                <w:szCs w:val="20"/>
                <w:lang w:val="en-GB" w:eastAsia="zh-CN"/>
              </w:rPr>
            </w:pPr>
            <w:ins w:id="1437" w:author="cmcc" w:date="2022-09-30T20:09:00Z">
              <w:r w:rsidRPr="000A5A50">
                <w:rPr>
                  <w:rFonts w:ascii="Arial" w:eastAsia="Times New Roman" w:hAnsi="Arial"/>
                  <w:sz w:val="18"/>
                  <w:szCs w:val="20"/>
                  <w:lang w:val="en-GB" w:eastAsia="zh-CN"/>
                </w:rPr>
                <w:t>Note 3:</w:t>
              </w:r>
              <w:r w:rsidRPr="000A5A50">
                <w:rPr>
                  <w:rFonts w:ascii="Arial" w:eastAsia="Times New Roman" w:hAnsi="Arial"/>
                  <w:sz w:val="18"/>
                  <w:szCs w:val="20"/>
                  <w:lang w:val="en-GB" w:eastAsia="zh-CN"/>
                </w:rPr>
                <w:tab/>
                <w:t>Void</w:t>
              </w:r>
            </w:ins>
          </w:p>
          <w:p w:rsidR="000A5A50" w:rsidRPr="000A5A50" w:rsidRDefault="000A5A50" w:rsidP="000A5A50">
            <w:pPr>
              <w:keepNext/>
              <w:keepLines/>
              <w:overflowPunct w:val="0"/>
              <w:autoSpaceDE w:val="0"/>
              <w:autoSpaceDN w:val="0"/>
              <w:adjustRightInd w:val="0"/>
              <w:ind w:left="851" w:hanging="851"/>
              <w:textAlignment w:val="baseline"/>
              <w:rPr>
                <w:ins w:id="1438" w:author="cmcc" w:date="2022-09-30T20:09:00Z"/>
                <w:rFonts w:ascii="Arial" w:eastAsia="Times New Roman" w:hAnsi="Arial"/>
                <w:sz w:val="18"/>
                <w:szCs w:val="20"/>
                <w:lang w:val="en-GB" w:eastAsia="zh-CN"/>
              </w:rPr>
            </w:pPr>
            <w:ins w:id="1439" w:author="cmcc" w:date="2022-09-30T20:09:00Z">
              <w:r w:rsidRPr="000A5A50">
                <w:rPr>
                  <w:rFonts w:ascii="Arial" w:eastAsia="Times New Roman" w:hAnsi="Arial"/>
                  <w:sz w:val="18"/>
                  <w:szCs w:val="20"/>
                  <w:lang w:val="en-GB" w:eastAsia="zh-CN"/>
                </w:rPr>
                <w:t>Note 4:</w:t>
              </w:r>
              <w:r w:rsidRPr="000A5A50">
                <w:rPr>
                  <w:rFonts w:ascii="Arial" w:eastAsia="Times New Roman" w:hAnsi="Arial"/>
                  <w:sz w:val="18"/>
                  <w:szCs w:val="20"/>
                  <w:lang w:val="en-GB" w:eastAsia="zh-CN"/>
                </w:rPr>
                <w:tab/>
                <w:t>Equivalent power received by an antenna with 0 dBi gain at the centre of the quiet zone</w:t>
              </w:r>
            </w:ins>
          </w:p>
          <w:p w:rsidR="000A5A50" w:rsidRPr="000A5A50" w:rsidRDefault="000A5A50" w:rsidP="000A5A50">
            <w:pPr>
              <w:keepNext/>
              <w:keepLines/>
              <w:overflowPunct w:val="0"/>
              <w:autoSpaceDE w:val="0"/>
              <w:autoSpaceDN w:val="0"/>
              <w:adjustRightInd w:val="0"/>
              <w:ind w:left="851" w:hanging="851"/>
              <w:textAlignment w:val="baseline"/>
              <w:rPr>
                <w:ins w:id="1440" w:author="cmcc" w:date="2022-09-30T20:09:00Z"/>
                <w:rFonts w:ascii="Arial" w:eastAsia="Times New Roman" w:hAnsi="Arial"/>
                <w:sz w:val="18"/>
                <w:szCs w:val="20"/>
                <w:lang w:val="en-GB" w:eastAsia="zh-CN"/>
              </w:rPr>
            </w:pPr>
            <w:ins w:id="1441" w:author="cmcc" w:date="2022-09-30T20:09:00Z">
              <w:r w:rsidRPr="000A5A50">
                <w:rPr>
                  <w:rFonts w:ascii="Arial" w:eastAsia="Times New Roman" w:hAnsi="Arial"/>
                  <w:sz w:val="18"/>
                  <w:szCs w:val="20"/>
                  <w:lang w:val="en-GB" w:eastAsia="zh-CN"/>
                </w:rPr>
                <w:t>Note 5:</w:t>
              </w:r>
              <w:r w:rsidRPr="000A5A50">
                <w:rPr>
                  <w:rFonts w:ascii="Arial" w:eastAsia="Times New Roman" w:hAnsi="Arial"/>
                  <w:sz w:val="18"/>
                  <w:szCs w:val="20"/>
                  <w:lang w:val="en-GB" w:eastAsia="zh-CN"/>
                </w:rPr>
                <w:tab/>
                <w:t>As observed with 0dBi gain antenna at the center of the quiet zone.</w:t>
              </w:r>
            </w:ins>
          </w:p>
          <w:p w:rsidR="000A5A50" w:rsidRPr="000A5A50" w:rsidRDefault="000A5A50" w:rsidP="000A5A50">
            <w:pPr>
              <w:keepNext/>
              <w:keepLines/>
              <w:overflowPunct w:val="0"/>
              <w:autoSpaceDE w:val="0"/>
              <w:autoSpaceDN w:val="0"/>
              <w:adjustRightInd w:val="0"/>
              <w:ind w:left="851" w:hanging="851"/>
              <w:textAlignment w:val="baseline"/>
              <w:rPr>
                <w:ins w:id="1442" w:author="cmcc" w:date="2022-09-30T20:09:00Z"/>
                <w:rFonts w:ascii="Arial" w:eastAsia="Times New Roman" w:hAnsi="Arial"/>
                <w:sz w:val="18"/>
                <w:szCs w:val="20"/>
                <w:lang w:val="en-GB" w:eastAsia="zh-CN"/>
              </w:rPr>
            </w:pPr>
            <w:ins w:id="1443" w:author="cmcc" w:date="2022-09-30T20:09:00Z">
              <w:r w:rsidRPr="000A5A50">
                <w:rPr>
                  <w:rFonts w:ascii="Arial" w:eastAsia="Times New Roman" w:hAnsi="Arial"/>
                  <w:sz w:val="18"/>
                  <w:szCs w:val="20"/>
                  <w:lang w:val="en-GB" w:eastAsia="zh-CN"/>
                </w:rPr>
                <w:t xml:space="preserve">Note 6: </w:t>
              </w:r>
              <w:r w:rsidRPr="000A5A50">
                <w:rPr>
                  <w:rFonts w:ascii="Arial" w:eastAsia="Times New Roman" w:hAnsi="Arial"/>
                  <w:sz w:val="18"/>
                  <w:szCs w:val="20"/>
                  <w:lang w:val="en-GB" w:eastAsia="zh-CN"/>
                </w:rPr>
                <w:tab/>
                <w:t>Information about types of UE beam is given in B.2.1.3 and does not limit UE implementation or test system implementation.</w:t>
              </w:r>
            </w:ins>
          </w:p>
          <w:p w:rsidR="000A5A50" w:rsidRPr="000A5A50" w:rsidRDefault="000A5A50" w:rsidP="000A5A50">
            <w:pPr>
              <w:keepNext/>
              <w:keepLines/>
              <w:overflowPunct w:val="0"/>
              <w:autoSpaceDE w:val="0"/>
              <w:autoSpaceDN w:val="0"/>
              <w:adjustRightInd w:val="0"/>
              <w:ind w:left="851" w:hanging="851"/>
              <w:textAlignment w:val="baseline"/>
              <w:rPr>
                <w:ins w:id="1444" w:author="cmcc" w:date="2022-09-30T20:09:00Z"/>
                <w:rFonts w:ascii="Arial" w:eastAsia="Times New Roman" w:hAnsi="Arial" w:cs="v4.2.0"/>
                <w:sz w:val="18"/>
                <w:szCs w:val="20"/>
                <w:lang w:val="en-GB" w:eastAsia="zh-CN"/>
              </w:rPr>
            </w:pPr>
            <w:ins w:id="1445" w:author="cmcc" w:date="2022-09-30T20:09:00Z">
              <w:r w:rsidRPr="000A5A50">
                <w:rPr>
                  <w:rFonts w:ascii="Arial" w:eastAsia="Times New Roman" w:hAnsi="Arial" w:cs="Arial"/>
                  <w:sz w:val="18"/>
                  <w:szCs w:val="20"/>
                  <w:lang w:eastAsia="en-GB"/>
                </w:rPr>
                <w:t>Note 7:</w:t>
              </w:r>
              <w:r w:rsidRPr="000A5A50">
                <w:rPr>
                  <w:rFonts w:ascii="Arial" w:eastAsia="Times New Roman" w:hAnsi="Arial" w:cs="Arial"/>
                  <w:sz w:val="18"/>
                  <w:szCs w:val="20"/>
                  <w:lang w:eastAsia="en-GB"/>
                </w:rPr>
                <w:tab/>
                <w:t>Calculation of Es/Iot</w:t>
              </w:r>
              <w:r w:rsidRPr="000A5A50">
                <w:rPr>
                  <w:rFonts w:ascii="Arial" w:eastAsia="Times New Roman" w:hAnsi="Arial" w:cs="Arial"/>
                  <w:sz w:val="18"/>
                  <w:szCs w:val="20"/>
                  <w:vertAlign w:val="subscript"/>
                  <w:lang w:eastAsia="en-GB"/>
                </w:rPr>
                <w:t>BB</w:t>
              </w:r>
              <w:r w:rsidRPr="000A5A50">
                <w:rPr>
                  <w:rFonts w:ascii="Arial" w:eastAsia="Times New Roman" w:hAnsi="Arial" w:cs="Arial"/>
                  <w:sz w:val="18"/>
                  <w:szCs w:val="20"/>
                  <w:lang w:eastAsia="en-GB"/>
                </w:rPr>
                <w:t xml:space="preserve"> includes the effect of UE internal noise up to the value assumed for the associated Refsens requirement in clause 7.3.2 of TS 38.101-2 [19], and an allowance of 1dB for UE multi-band relaxation factor ΔMB</w:t>
              </w:r>
              <w:r w:rsidRPr="000A5A50">
                <w:rPr>
                  <w:rFonts w:ascii="Arial" w:eastAsia="Times New Roman" w:hAnsi="Arial" w:cs="Arial"/>
                  <w:sz w:val="18"/>
                  <w:szCs w:val="20"/>
                  <w:vertAlign w:val="subscript"/>
                  <w:lang w:eastAsia="en-GB"/>
                </w:rPr>
                <w:t>P</w:t>
              </w:r>
              <w:r w:rsidRPr="000A5A50">
                <w:rPr>
                  <w:rFonts w:ascii="Arial" w:eastAsia="Times New Roman" w:hAnsi="Arial" w:cs="Arial"/>
                  <w:sz w:val="18"/>
                  <w:szCs w:val="20"/>
                  <w:lang w:eastAsia="en-GB"/>
                </w:rPr>
                <w:t xml:space="preserve"> from TS 38.101-2 [19] Table 6.2.1.3-4.</w:t>
              </w:r>
            </w:ins>
          </w:p>
        </w:tc>
      </w:tr>
    </w:tbl>
    <w:p w:rsidR="000A5A50" w:rsidRPr="000A5A50" w:rsidRDefault="000A5A50" w:rsidP="000A5A50">
      <w:pPr>
        <w:overflowPunct w:val="0"/>
        <w:autoSpaceDE w:val="0"/>
        <w:autoSpaceDN w:val="0"/>
        <w:adjustRightInd w:val="0"/>
        <w:spacing w:after="180"/>
        <w:textAlignment w:val="baseline"/>
        <w:rPr>
          <w:ins w:id="1446" w:author="cmcc" w:date="2022-09-30T20:09:00Z"/>
          <w:rFonts w:eastAsia="Times New Roman"/>
          <w:snapToGrid w:val="0"/>
          <w:sz w:val="20"/>
          <w:szCs w:val="20"/>
          <w:lang w:val="en-GB" w:eastAsia="en-GB"/>
        </w:rPr>
      </w:pPr>
    </w:p>
    <w:p w:rsidR="000A5A50" w:rsidRPr="000A5A50" w:rsidRDefault="000A5A50" w:rsidP="000A5A50">
      <w:pPr>
        <w:overflowPunct w:val="0"/>
        <w:autoSpaceDE w:val="0"/>
        <w:autoSpaceDN w:val="0"/>
        <w:adjustRightInd w:val="0"/>
        <w:spacing w:after="180"/>
        <w:textAlignment w:val="baseline"/>
        <w:rPr>
          <w:ins w:id="1447" w:author="cmcc" w:date="2022-09-30T20:09:00Z"/>
          <w:rFonts w:eastAsia="Times New Roman"/>
          <w:snapToGrid w:val="0"/>
          <w:sz w:val="20"/>
          <w:szCs w:val="20"/>
          <w:lang w:val="en-GB"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448" w:author="cmcc" w:date="2022-09-30T20:09:00Z"/>
          <w:rFonts w:ascii="Arial" w:eastAsia="Times New Roman" w:hAnsi="Arial"/>
          <w:b/>
          <w:sz w:val="20"/>
          <w:szCs w:val="20"/>
          <w:lang w:val="en-GB" w:eastAsia="en-GB"/>
        </w:rPr>
      </w:pPr>
      <w:ins w:id="1449" w:author="cmcc" w:date="2022-09-30T20:09:00Z">
        <w:r w:rsidRPr="000A5A50">
          <w:rPr>
            <w:rFonts w:ascii="Arial" w:eastAsia="Times New Roman" w:hAnsi="Arial"/>
            <w:b/>
            <w:sz w:val="20"/>
            <w:szCs w:val="20"/>
            <w:lang w:val="en-GB" w:eastAsia="en-GB"/>
          </w:rPr>
          <w:object w:dxaOrig="7800" w:dyaOrig="5880">
            <v:shape id="_x0000_i1030" type="#_x0000_t75" style="width:391.05pt;height:293.45pt" o:ole="">
              <v:imagedata r:id="rId20" o:title=""/>
            </v:shape>
            <o:OLEObject Type="Embed" ProgID="Visio.Drawing.15" ShapeID="_x0000_i1030" DrawAspect="Content" ObjectID="_1726078384" r:id="rId21"/>
          </w:object>
        </w:r>
      </w:ins>
    </w:p>
    <w:p w:rsidR="000A5A50" w:rsidRPr="000A5A50" w:rsidRDefault="000A5A50" w:rsidP="000A5A50">
      <w:pPr>
        <w:keepLines/>
        <w:overflowPunct w:val="0"/>
        <w:autoSpaceDE w:val="0"/>
        <w:autoSpaceDN w:val="0"/>
        <w:adjustRightInd w:val="0"/>
        <w:spacing w:after="240"/>
        <w:jc w:val="center"/>
        <w:textAlignment w:val="baseline"/>
        <w:rPr>
          <w:ins w:id="1450" w:author="cmcc" w:date="2022-09-30T20:09:00Z"/>
          <w:rFonts w:ascii="Arial" w:eastAsia="Times New Roman" w:hAnsi="Arial"/>
          <w:b/>
          <w:sz w:val="20"/>
          <w:szCs w:val="20"/>
          <w:lang w:val="en-GB" w:eastAsia="en-GB"/>
        </w:rPr>
      </w:pPr>
      <w:ins w:id="1451" w:author="cmcc" w:date="2022-09-30T20:09:00Z">
        <w:r w:rsidRPr="000A5A50">
          <w:rPr>
            <w:rFonts w:ascii="Arial" w:eastAsia="Times New Roman" w:hAnsi="Arial"/>
            <w:b/>
            <w:sz w:val="20"/>
            <w:szCs w:val="20"/>
            <w:lang w:eastAsia="en-GB"/>
          </w:rPr>
          <w:t xml:space="preserve">Figure </w:t>
        </w:r>
      </w:ins>
      <w:ins w:id="1452" w:author="cmcc" w:date="2022-09-30T20:13:00Z">
        <w:r w:rsidRPr="000A5A50">
          <w:rPr>
            <w:rFonts w:ascii="Arial" w:eastAsia="Times New Roman" w:hAnsi="Arial"/>
            <w:b/>
            <w:sz w:val="20"/>
            <w:szCs w:val="20"/>
            <w:lang w:eastAsia="en-GB"/>
          </w:rPr>
          <w:t>A.17.5.4.1.1.1</w:t>
        </w:r>
      </w:ins>
      <w:ins w:id="1453" w:author="cmcc" w:date="2022-09-30T20:09:00Z">
        <w:r w:rsidRPr="000A5A50">
          <w:rPr>
            <w:rFonts w:ascii="Arial" w:eastAsia="Times New Roman" w:hAnsi="Arial"/>
            <w:b/>
            <w:sz w:val="20"/>
            <w:szCs w:val="20"/>
            <w:lang w:eastAsia="en-GB"/>
          </w:rPr>
          <w:t xml:space="preserve">-1: </w:t>
        </w:r>
        <w:r w:rsidRPr="000A5A50">
          <w:rPr>
            <w:rFonts w:ascii="Arial" w:eastAsia="Times New Roman" w:hAnsi="Arial"/>
            <w:b/>
            <w:sz w:val="20"/>
            <w:szCs w:val="20"/>
            <w:lang w:val="en-GB" w:eastAsia="en-GB"/>
          </w:rPr>
          <w:t>Time multiplexed downlink transmissions during T1</w:t>
        </w:r>
      </w:ins>
    </w:p>
    <w:p w:rsidR="000A5A50" w:rsidRPr="000A5A50" w:rsidRDefault="000A5A50" w:rsidP="000A5A50">
      <w:pPr>
        <w:overflowPunct w:val="0"/>
        <w:autoSpaceDE w:val="0"/>
        <w:autoSpaceDN w:val="0"/>
        <w:adjustRightInd w:val="0"/>
        <w:spacing w:after="180"/>
        <w:textAlignment w:val="baseline"/>
        <w:rPr>
          <w:ins w:id="1454" w:author="cmcc" w:date="2022-09-30T20:09:00Z"/>
          <w:rFonts w:eastAsia="Times New Roman"/>
          <w:sz w:val="20"/>
          <w:szCs w:val="20"/>
          <w:lang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455" w:author="cmcc" w:date="2022-09-30T20:09:00Z"/>
          <w:rFonts w:ascii="Arial" w:eastAsia="Times New Roman" w:hAnsi="Arial"/>
          <w:b/>
          <w:sz w:val="20"/>
          <w:szCs w:val="20"/>
          <w:lang w:eastAsia="en-GB"/>
        </w:rPr>
      </w:pPr>
      <w:ins w:id="1456" w:author="cmcc" w:date="2022-09-30T20:09:00Z">
        <w:r w:rsidRPr="000A5A50">
          <w:rPr>
            <w:rFonts w:ascii="Arial" w:eastAsia="Times New Roman" w:hAnsi="Arial"/>
            <w:b/>
            <w:sz w:val="20"/>
            <w:szCs w:val="20"/>
            <w:lang w:val="en-GB" w:eastAsia="en-GB"/>
          </w:rPr>
          <w:object w:dxaOrig="7800" w:dyaOrig="5880">
            <v:shape id="_x0000_i1031" type="#_x0000_t75" style="width:391.05pt;height:293.45pt" o:ole="">
              <v:imagedata r:id="rId22" o:title=""/>
            </v:shape>
            <o:OLEObject Type="Embed" ProgID="Visio.Drawing.15" ShapeID="_x0000_i1031" DrawAspect="Content" ObjectID="_1726078385" r:id="rId23"/>
          </w:object>
        </w:r>
      </w:ins>
    </w:p>
    <w:p w:rsidR="000A5A50" w:rsidRPr="000A5A50" w:rsidRDefault="000A5A50" w:rsidP="000A5A50">
      <w:pPr>
        <w:keepLines/>
        <w:overflowPunct w:val="0"/>
        <w:autoSpaceDE w:val="0"/>
        <w:autoSpaceDN w:val="0"/>
        <w:adjustRightInd w:val="0"/>
        <w:spacing w:after="240"/>
        <w:jc w:val="center"/>
        <w:textAlignment w:val="baseline"/>
        <w:rPr>
          <w:ins w:id="1457" w:author="cmcc" w:date="2022-09-30T20:09:00Z"/>
          <w:rFonts w:ascii="Arial" w:eastAsia="Times New Roman" w:hAnsi="Arial"/>
          <w:b/>
          <w:sz w:val="20"/>
          <w:szCs w:val="20"/>
          <w:lang w:eastAsia="en-GB"/>
        </w:rPr>
      </w:pPr>
      <w:ins w:id="1458" w:author="cmcc" w:date="2022-09-30T20:09:00Z">
        <w:r w:rsidRPr="000A5A50">
          <w:rPr>
            <w:rFonts w:ascii="Arial" w:eastAsia="Times New Roman" w:hAnsi="Arial"/>
            <w:b/>
            <w:sz w:val="20"/>
            <w:szCs w:val="20"/>
            <w:lang w:eastAsia="en-GB"/>
          </w:rPr>
          <w:t xml:space="preserve">Figure </w:t>
        </w:r>
      </w:ins>
      <w:ins w:id="1459" w:author="cmcc" w:date="2022-09-30T20:13:00Z">
        <w:r w:rsidRPr="000A5A50">
          <w:rPr>
            <w:rFonts w:ascii="Arial" w:eastAsia="Times New Roman" w:hAnsi="Arial"/>
            <w:b/>
            <w:sz w:val="20"/>
            <w:szCs w:val="20"/>
            <w:lang w:eastAsia="en-GB"/>
          </w:rPr>
          <w:t>A.17.5.4.1.1.1</w:t>
        </w:r>
      </w:ins>
      <w:ins w:id="1460" w:author="cmcc" w:date="2022-09-30T20:09:00Z">
        <w:r w:rsidRPr="000A5A50">
          <w:rPr>
            <w:rFonts w:ascii="Arial" w:eastAsia="Times New Roman" w:hAnsi="Arial"/>
            <w:b/>
            <w:sz w:val="20"/>
            <w:szCs w:val="20"/>
            <w:lang w:eastAsia="en-GB"/>
          </w:rPr>
          <w:t xml:space="preserve">-2: </w:t>
        </w:r>
        <w:r w:rsidRPr="000A5A50">
          <w:rPr>
            <w:rFonts w:ascii="Arial" w:eastAsia="Times New Roman" w:hAnsi="Arial"/>
            <w:b/>
            <w:sz w:val="20"/>
            <w:szCs w:val="20"/>
            <w:lang w:val="en-GB" w:eastAsia="en-GB"/>
          </w:rPr>
          <w:t>Time multiplexed downlink transmissions during T2</w:t>
        </w:r>
      </w:ins>
    </w:p>
    <w:p w:rsidR="000A5A50" w:rsidRPr="000A5A50" w:rsidRDefault="000A5A50" w:rsidP="000A5A50">
      <w:pPr>
        <w:overflowPunct w:val="0"/>
        <w:autoSpaceDE w:val="0"/>
        <w:autoSpaceDN w:val="0"/>
        <w:adjustRightInd w:val="0"/>
        <w:spacing w:after="180"/>
        <w:textAlignment w:val="baseline"/>
        <w:rPr>
          <w:ins w:id="1461" w:author="cmcc" w:date="2022-09-30T20:09:00Z"/>
          <w:rFonts w:eastAsia="Times New Roman"/>
          <w:snapToGrid w:val="0"/>
          <w:sz w:val="20"/>
          <w:szCs w:val="20"/>
          <w:lang w:val="en-GB" w:eastAsia="en-GB"/>
        </w:rPr>
      </w:pPr>
    </w:p>
    <w:p w:rsidR="000A5A50" w:rsidRPr="008D772D" w:rsidRDefault="000A5A50" w:rsidP="000A5A50">
      <w:pPr>
        <w:keepNext/>
        <w:keepLines/>
        <w:overflowPunct w:val="0"/>
        <w:autoSpaceDE w:val="0"/>
        <w:autoSpaceDN w:val="0"/>
        <w:adjustRightInd w:val="0"/>
        <w:spacing w:before="120" w:after="180"/>
        <w:ind w:left="1985" w:hanging="1985"/>
        <w:textAlignment w:val="baseline"/>
        <w:rPr>
          <w:ins w:id="1462" w:author="cmcc" w:date="2022-09-30T20:09:00Z"/>
          <w:rFonts w:ascii="Arial" w:eastAsia="MS Mincho" w:hAnsi="Arial"/>
          <w:sz w:val="20"/>
          <w:szCs w:val="20"/>
          <w:lang w:val="en-GB" w:eastAsia="en-GB"/>
        </w:rPr>
      </w:pPr>
      <w:ins w:id="1463" w:author="cmcc" w:date="2022-09-30T20:21:00Z">
        <w:r w:rsidRPr="008D772D">
          <w:rPr>
            <w:rFonts w:ascii="Arial" w:eastAsia="MS Mincho" w:hAnsi="Arial"/>
            <w:sz w:val="20"/>
            <w:szCs w:val="20"/>
            <w:lang w:val="en-GB" w:eastAsia="en-GB"/>
          </w:rPr>
          <w:t>A.17.5.4.1.1.</w:t>
        </w:r>
        <w:r w:rsidRPr="008D772D">
          <w:rPr>
            <w:rFonts w:ascii="Arial" w:eastAsia="MS Mincho" w:hAnsi="Arial" w:hint="eastAsia"/>
            <w:sz w:val="20"/>
            <w:szCs w:val="20"/>
            <w:lang w:val="en-GB" w:eastAsia="en-GB"/>
          </w:rPr>
          <w:t>2</w:t>
        </w:r>
      </w:ins>
      <w:ins w:id="1464" w:author="cmcc" w:date="2022-09-30T20:09:00Z">
        <w:r w:rsidRPr="008D772D">
          <w:rPr>
            <w:rFonts w:ascii="Arial" w:eastAsia="MS Mincho" w:hAnsi="Arial"/>
            <w:sz w:val="20"/>
            <w:szCs w:val="20"/>
            <w:lang w:val="en-GB" w:eastAsia="en-GB"/>
          </w:rPr>
          <w:tab/>
          <w:t>Test Requirements</w:t>
        </w:r>
      </w:ins>
    </w:p>
    <w:p w:rsidR="000A5A50" w:rsidRPr="000A5A50" w:rsidRDefault="000A5A50" w:rsidP="000A5A50">
      <w:pPr>
        <w:overflowPunct w:val="0"/>
        <w:autoSpaceDE w:val="0"/>
        <w:autoSpaceDN w:val="0"/>
        <w:adjustRightInd w:val="0"/>
        <w:spacing w:after="180"/>
        <w:jc w:val="both"/>
        <w:textAlignment w:val="baseline"/>
        <w:rPr>
          <w:ins w:id="1465" w:author="cmcc" w:date="2022-09-30T20:09:00Z"/>
          <w:rFonts w:eastAsia="Times New Roman"/>
          <w:sz w:val="20"/>
          <w:szCs w:val="20"/>
          <w:lang w:val="en-GB" w:eastAsia="zh-CN"/>
        </w:rPr>
      </w:pPr>
      <w:ins w:id="1466" w:author="cmcc" w:date="2022-09-30T20:09:00Z">
        <w:r w:rsidRPr="000A5A50">
          <w:rPr>
            <w:rFonts w:eastAsia="Times New Roman"/>
            <w:sz w:val="20"/>
            <w:szCs w:val="20"/>
            <w:lang w:val="en-GB" w:eastAsia="zh-CN"/>
          </w:rPr>
          <w:t>During T2, UE shall send L1-RSRP report with results for both SSB0 and SSB1.</w:t>
        </w:r>
      </w:ins>
    </w:p>
    <w:p w:rsidR="000A5A50" w:rsidRPr="000A5A50" w:rsidRDefault="000A5A50" w:rsidP="000A5A50">
      <w:pPr>
        <w:overflowPunct w:val="0"/>
        <w:autoSpaceDE w:val="0"/>
        <w:autoSpaceDN w:val="0"/>
        <w:adjustRightInd w:val="0"/>
        <w:spacing w:after="180"/>
        <w:jc w:val="both"/>
        <w:textAlignment w:val="baseline"/>
        <w:rPr>
          <w:ins w:id="1467" w:author="cmcc" w:date="2022-09-30T20:09:00Z"/>
          <w:rFonts w:eastAsia="Times New Roman"/>
          <w:sz w:val="20"/>
          <w:szCs w:val="20"/>
          <w:lang w:val="en-GB" w:eastAsia="zh-CN"/>
        </w:rPr>
      </w:pPr>
      <w:ins w:id="1468" w:author="cmcc" w:date="2022-09-30T20:09:00Z">
        <w:r w:rsidRPr="000A5A50">
          <w:rPr>
            <w:rFonts w:eastAsia="Times New Roman"/>
            <w:sz w:val="20"/>
            <w:szCs w:val="20"/>
            <w:lang w:val="en-GB" w:eastAsia="zh-CN"/>
          </w:rPr>
          <w:t>After receiving MAC-CE command in slot n, UE shall:</w:t>
        </w:r>
      </w:ins>
    </w:p>
    <w:p w:rsidR="000A5A50" w:rsidRPr="000A5A50" w:rsidRDefault="000A5A50" w:rsidP="000A5A50">
      <w:pPr>
        <w:overflowPunct w:val="0"/>
        <w:autoSpaceDE w:val="0"/>
        <w:autoSpaceDN w:val="0"/>
        <w:adjustRightInd w:val="0"/>
        <w:spacing w:after="180"/>
        <w:ind w:left="568" w:hanging="284"/>
        <w:textAlignment w:val="baseline"/>
        <w:rPr>
          <w:ins w:id="1469" w:author="cmcc" w:date="2022-09-30T20:09:00Z"/>
          <w:rFonts w:eastAsia="Times New Roman"/>
          <w:sz w:val="20"/>
          <w:szCs w:val="20"/>
          <w:lang w:val="en-GB" w:eastAsia="zh-CN"/>
        </w:rPr>
      </w:pPr>
      <w:ins w:id="1470" w:author="cmcc" w:date="2022-09-30T20:09:00Z">
        <w:r w:rsidRPr="000A5A50">
          <w:rPr>
            <w:rFonts w:eastAsia="Times New Roman"/>
            <w:sz w:val="20"/>
            <w:szCs w:val="20"/>
            <w:lang w:val="en-GB" w:eastAsia="zh-CN"/>
          </w:rPr>
          <w:t>-</w:t>
        </w:r>
        <w:r w:rsidRPr="000A5A50">
          <w:rPr>
            <w:rFonts w:eastAsia="Times New Roman"/>
            <w:sz w:val="20"/>
            <w:szCs w:val="20"/>
            <w:lang w:val="en-GB" w:eastAsia="zh-CN"/>
          </w:rPr>
          <w:tab/>
          <w:t>be able to continue to receive on TCI state 0 till   n+</w:t>
        </w:r>
        <w:r w:rsidRPr="000A5A50">
          <w:rPr>
            <w:rFonts w:eastAsia="Malgun Gothic"/>
            <w:sz w:val="20"/>
            <w:szCs w:val="20"/>
            <w:lang w:val="en-GB" w:eastAsia="zh-CN"/>
          </w:rPr>
          <w:t xml:space="preserve"> T</w:t>
        </w:r>
        <w:r w:rsidRPr="000A5A50">
          <w:rPr>
            <w:rFonts w:eastAsia="Malgun Gothic"/>
            <w:sz w:val="20"/>
            <w:szCs w:val="20"/>
            <w:vertAlign w:val="subscript"/>
            <w:lang w:val="en-GB" w:eastAsia="zh-CN"/>
          </w:rPr>
          <w:t>HARQ</w:t>
        </w:r>
        <w:r w:rsidRPr="000A5A50">
          <w:rPr>
            <w:rFonts w:eastAsia="Malgun Gothic"/>
            <w:sz w:val="20"/>
            <w:szCs w:val="20"/>
            <w:lang w:val="en-GB" w:eastAsia="zh-CN"/>
          </w:rPr>
          <w:t xml:space="preserve"> +3 ms</w:t>
        </w:r>
      </w:ins>
    </w:p>
    <w:p w:rsidR="000A5A50" w:rsidRPr="000A5A50" w:rsidRDefault="000A5A50" w:rsidP="000A5A50">
      <w:pPr>
        <w:overflowPunct w:val="0"/>
        <w:autoSpaceDE w:val="0"/>
        <w:autoSpaceDN w:val="0"/>
        <w:adjustRightInd w:val="0"/>
        <w:spacing w:after="180"/>
        <w:ind w:left="568" w:hanging="284"/>
        <w:textAlignment w:val="baseline"/>
        <w:rPr>
          <w:ins w:id="1471" w:author="cmcc" w:date="2022-09-30T20:09:00Z"/>
          <w:rFonts w:eastAsia="Times New Roman"/>
          <w:sz w:val="20"/>
          <w:szCs w:val="20"/>
          <w:lang w:val="en-GB" w:eastAsia="zh-CN"/>
        </w:rPr>
      </w:pPr>
      <w:ins w:id="1472" w:author="cmcc" w:date="2022-09-30T20:09:00Z">
        <w:r w:rsidRPr="000A5A50">
          <w:rPr>
            <w:rFonts w:eastAsia="Malgun Gothic"/>
            <w:sz w:val="20"/>
            <w:szCs w:val="20"/>
            <w:lang w:val="en-GB" w:eastAsia="zh-CN"/>
          </w:rPr>
          <w:t>-</w:t>
        </w:r>
        <w:r w:rsidRPr="000A5A50">
          <w:rPr>
            <w:rFonts w:eastAsia="Malgun Gothic"/>
            <w:sz w:val="20"/>
            <w:szCs w:val="20"/>
            <w:lang w:val="en-GB" w:eastAsia="zh-CN"/>
          </w:rPr>
          <w:tab/>
          <w:t xml:space="preserve">be able to start receiving on TCI state 1 after </w:t>
        </w:r>
        <w:r w:rsidRPr="000A5A50">
          <w:rPr>
            <w:rFonts w:eastAsia="Times New Roman"/>
            <w:sz w:val="20"/>
            <w:szCs w:val="20"/>
            <w:lang w:val="en-GB" w:eastAsia="zh-CN"/>
          </w:rPr>
          <w:t>n+</w:t>
        </w:r>
        <w:r w:rsidRPr="000A5A50">
          <w:rPr>
            <w:rFonts w:eastAsia="Malgun Gothic"/>
            <w:sz w:val="20"/>
            <w:szCs w:val="20"/>
            <w:lang w:val="en-GB" w:eastAsia="zh-CN"/>
          </w:rPr>
          <w:t xml:space="preserve"> T</w:t>
        </w:r>
        <w:r w:rsidRPr="000A5A50">
          <w:rPr>
            <w:rFonts w:eastAsia="Malgun Gothic"/>
            <w:sz w:val="20"/>
            <w:szCs w:val="20"/>
            <w:vertAlign w:val="subscript"/>
            <w:lang w:val="en-GB" w:eastAsia="zh-CN"/>
          </w:rPr>
          <w:t>HARQ</w:t>
        </w:r>
        <w:r w:rsidRPr="000A5A50">
          <w:rPr>
            <w:rFonts w:eastAsia="Malgun Gothic"/>
            <w:sz w:val="20"/>
            <w:szCs w:val="20"/>
            <w:lang w:val="en-GB" w:eastAsia="zh-CN"/>
          </w:rPr>
          <w:t xml:space="preserve"> +5 ms +</w:t>
        </w:r>
        <w:r w:rsidRPr="000A5A50" w:rsidDel="0044129A">
          <w:rPr>
            <w:rFonts w:eastAsia="Malgun Gothic"/>
            <w:sz w:val="20"/>
            <w:szCs w:val="20"/>
            <w:lang w:val="en-GB" w:eastAsia="zh-CN"/>
          </w:rPr>
          <w:t xml:space="preserve"> </w:t>
        </w:r>
        <w:r w:rsidRPr="000A5A50">
          <w:rPr>
            <w:rFonts w:eastAsia="Malgun Gothic"/>
            <w:sz w:val="20"/>
            <w:szCs w:val="20"/>
            <w:lang w:val="en-GB" w:eastAsia="zh-CN"/>
          </w:rPr>
          <w:t>T</w:t>
        </w:r>
        <w:r w:rsidRPr="000A5A50">
          <w:rPr>
            <w:rFonts w:eastAsia="Malgun Gothic"/>
            <w:sz w:val="20"/>
            <w:szCs w:val="20"/>
            <w:vertAlign w:val="subscript"/>
            <w:lang w:val="en-GB" w:eastAsia="zh-CN"/>
          </w:rPr>
          <w:t>first-SSB</w:t>
        </w:r>
      </w:ins>
    </w:p>
    <w:p w:rsidR="002372F1" w:rsidRPr="000A5A50" w:rsidRDefault="002372F1" w:rsidP="00CE1A4B">
      <w:pPr>
        <w:keepNext/>
        <w:keepLines/>
        <w:overflowPunct w:val="0"/>
        <w:autoSpaceDE w:val="0"/>
        <w:autoSpaceDN w:val="0"/>
        <w:adjustRightInd w:val="0"/>
        <w:spacing w:before="120" w:after="180"/>
        <w:ind w:left="1701" w:hanging="1701"/>
        <w:textAlignment w:val="baseline"/>
        <w:outlineLvl w:val="4"/>
        <w:rPr>
          <w:ins w:id="1473" w:author="RedCap - BigCR editor" w:date="2022-08-30T07:09:00Z"/>
          <w:rFonts w:ascii="Arial" w:hAnsi="Arial"/>
          <w:sz w:val="22"/>
          <w:szCs w:val="20"/>
          <w:lang w:val="en-GB" w:eastAsia="zh-CN"/>
        </w:rPr>
      </w:pPr>
    </w:p>
    <w:p w:rsidR="00CE1A4B" w:rsidRPr="00CE1A4B" w:rsidRDefault="00CE1A4B" w:rsidP="00CE1A4B">
      <w:pPr>
        <w:keepNext/>
        <w:keepLines/>
        <w:spacing w:before="120" w:after="180"/>
        <w:ind w:left="1418" w:hanging="1418"/>
        <w:outlineLvl w:val="3"/>
        <w:rPr>
          <w:ins w:id="1474" w:author="RedCap - BigCR editor" w:date="2022-08-30T07:09:00Z"/>
          <w:rFonts w:ascii="Arial" w:hAnsi="Arial"/>
          <w:szCs w:val="20"/>
          <w:lang w:val="en-GB"/>
        </w:rPr>
      </w:pPr>
      <w:ins w:id="1475" w:author="RedCap - BigCR editor" w:date="2022-08-30T07:09:00Z">
        <w:r w:rsidRPr="00CE1A4B">
          <w:rPr>
            <w:rFonts w:ascii="Arial" w:hAnsi="Arial"/>
            <w:szCs w:val="20"/>
            <w:lang w:val="en-GB"/>
          </w:rPr>
          <w:t>A.17.5.4.2</w:t>
        </w:r>
        <w:r w:rsidRPr="00CE1A4B">
          <w:rPr>
            <w:rFonts w:ascii="Arial" w:hAnsi="Arial"/>
            <w:lang w:val="en-GB"/>
          </w:rPr>
          <w:tab/>
        </w:r>
        <w:r w:rsidRPr="00CE1A4B">
          <w:rPr>
            <w:rFonts w:ascii="Arial" w:hAnsi="Arial"/>
            <w:szCs w:val="20"/>
            <w:lang w:val="en-GB"/>
          </w:rPr>
          <w:t>RRC based active TCI state switch</w:t>
        </w:r>
      </w:ins>
    </w:p>
    <w:p w:rsidR="00CE1A4B" w:rsidRPr="00CE1A4B" w:rsidRDefault="00CE1A4B" w:rsidP="00CE1A4B">
      <w:pPr>
        <w:keepNext/>
        <w:keepLines/>
        <w:overflowPunct w:val="0"/>
        <w:autoSpaceDE w:val="0"/>
        <w:autoSpaceDN w:val="0"/>
        <w:adjustRightInd w:val="0"/>
        <w:spacing w:before="120" w:after="180"/>
        <w:ind w:left="1701" w:hanging="1701"/>
        <w:textAlignment w:val="baseline"/>
        <w:outlineLvl w:val="4"/>
        <w:rPr>
          <w:ins w:id="1476" w:author="RedCap - BigCR editor" w:date="2022-08-30T07:09:00Z"/>
          <w:rFonts w:ascii="Arial" w:hAnsi="Arial"/>
          <w:sz w:val="22"/>
          <w:szCs w:val="20"/>
          <w:lang w:val="en-GB" w:eastAsia="zh-CN"/>
        </w:rPr>
      </w:pPr>
      <w:ins w:id="1477" w:author="RedCap - BigCR editor" w:date="2022-08-30T07:09:00Z">
        <w:r w:rsidRPr="00CE1A4B">
          <w:rPr>
            <w:rFonts w:ascii="Arial" w:hAnsi="Arial"/>
            <w:sz w:val="22"/>
            <w:szCs w:val="20"/>
            <w:lang w:val="en-GB" w:eastAsia="zh-CN"/>
          </w:rPr>
          <w:t>A.17.5.4.2.1</w:t>
        </w:r>
        <w:r w:rsidRPr="00CE1A4B">
          <w:rPr>
            <w:rFonts w:ascii="Arial" w:hAnsi="Arial"/>
            <w:sz w:val="22"/>
            <w:szCs w:val="20"/>
            <w:lang w:val="en-GB" w:eastAsia="zh-CN"/>
          </w:rPr>
          <w:tab/>
          <w:t>NR PCell FR2 active TCI state switch for a known TCI state</w:t>
        </w:r>
      </w:ins>
    </w:p>
    <w:p w:rsidR="000A5A50" w:rsidRPr="000A5A50" w:rsidRDefault="000A5A50" w:rsidP="000A5A50">
      <w:pPr>
        <w:keepNext/>
        <w:keepLines/>
        <w:overflowPunct w:val="0"/>
        <w:autoSpaceDE w:val="0"/>
        <w:autoSpaceDN w:val="0"/>
        <w:adjustRightInd w:val="0"/>
        <w:spacing w:before="120" w:after="180"/>
        <w:ind w:left="1985" w:hanging="1985"/>
        <w:textAlignment w:val="baseline"/>
        <w:rPr>
          <w:ins w:id="1478" w:author="cmcc" w:date="2022-09-30T20:20:00Z"/>
          <w:rFonts w:ascii="Arial" w:eastAsia="Times New Roman" w:hAnsi="Arial"/>
          <w:sz w:val="20"/>
          <w:szCs w:val="20"/>
          <w:lang w:val="en-GB" w:eastAsia="en-GB"/>
        </w:rPr>
      </w:pPr>
      <w:ins w:id="1479" w:author="cmcc" w:date="2022-09-30T20:20:00Z">
        <w:r w:rsidRPr="000A5A50">
          <w:rPr>
            <w:rFonts w:ascii="Arial" w:eastAsia="MS Mincho" w:hAnsi="Arial"/>
            <w:sz w:val="20"/>
            <w:szCs w:val="20"/>
            <w:lang w:val="en-GB" w:eastAsia="en-GB"/>
          </w:rPr>
          <w:t>A.</w:t>
        </w:r>
        <w:r>
          <w:rPr>
            <w:rFonts w:ascii="Arial" w:hAnsi="Arial" w:hint="eastAsia"/>
            <w:sz w:val="20"/>
            <w:szCs w:val="20"/>
            <w:lang w:val="en-GB" w:eastAsia="zh-CN"/>
          </w:rPr>
          <w:t>1</w:t>
        </w:r>
        <w:r>
          <w:rPr>
            <w:rFonts w:ascii="Arial" w:eastAsia="MS Mincho" w:hAnsi="Arial"/>
            <w:sz w:val="20"/>
            <w:szCs w:val="20"/>
            <w:lang w:val="en-GB" w:eastAsia="en-GB"/>
          </w:rPr>
          <w:t>7.5.</w:t>
        </w:r>
        <w:r>
          <w:rPr>
            <w:rFonts w:ascii="Arial" w:hAnsi="Arial" w:hint="eastAsia"/>
            <w:sz w:val="20"/>
            <w:szCs w:val="20"/>
            <w:lang w:val="en-GB" w:eastAsia="zh-CN"/>
          </w:rPr>
          <w:t>4</w:t>
        </w:r>
        <w:r w:rsidRPr="000A5A50">
          <w:rPr>
            <w:rFonts w:ascii="Arial" w:eastAsia="MS Mincho" w:hAnsi="Arial"/>
            <w:sz w:val="20"/>
            <w:szCs w:val="20"/>
            <w:lang w:val="en-GB" w:eastAsia="en-GB"/>
          </w:rPr>
          <w:t>.2.1.1</w:t>
        </w:r>
        <w:r w:rsidRPr="000A5A50">
          <w:rPr>
            <w:rFonts w:ascii="Arial" w:eastAsia="MS Mincho" w:hAnsi="Arial"/>
            <w:sz w:val="20"/>
            <w:szCs w:val="20"/>
            <w:lang w:val="en-GB" w:eastAsia="en-GB"/>
          </w:rPr>
          <w:tab/>
          <w:t>Test Purpose and Environment</w:t>
        </w:r>
      </w:ins>
    </w:p>
    <w:p w:rsidR="000A5A50" w:rsidRPr="000A5A50" w:rsidRDefault="000A5A50" w:rsidP="000A5A50">
      <w:pPr>
        <w:overflowPunct w:val="0"/>
        <w:autoSpaceDE w:val="0"/>
        <w:autoSpaceDN w:val="0"/>
        <w:adjustRightInd w:val="0"/>
        <w:spacing w:after="180"/>
        <w:textAlignment w:val="baseline"/>
        <w:rPr>
          <w:ins w:id="1480" w:author="cmcc" w:date="2022-09-30T20:20:00Z"/>
          <w:rFonts w:eastAsia="Times New Roman"/>
          <w:sz w:val="20"/>
          <w:lang w:val="en-GB" w:eastAsia="en-GB"/>
        </w:rPr>
      </w:pPr>
      <w:ins w:id="1481" w:author="cmcc" w:date="2022-09-30T20:20:00Z">
        <w:r w:rsidRPr="000A5A50">
          <w:rPr>
            <w:rFonts w:eastAsia="Times New Roman"/>
            <w:sz w:val="20"/>
            <w:szCs w:val="20"/>
            <w:lang w:val="en-GB" w:eastAsia="en-GB"/>
          </w:rPr>
          <w:t>The purpose of this test is to verify the active TCI state switch delay requirement defined in clause 8.10</w:t>
        </w:r>
      </w:ins>
      <w:ins w:id="1482" w:author="cmcc" w:date="2022-09-30T20:21:00Z">
        <w:r w:rsidR="002E2E11">
          <w:rPr>
            <w:rFonts w:hint="eastAsia"/>
            <w:sz w:val="20"/>
            <w:szCs w:val="20"/>
            <w:lang w:val="en-GB" w:eastAsia="zh-CN"/>
          </w:rPr>
          <w:t>B</w:t>
        </w:r>
      </w:ins>
      <w:ins w:id="1483" w:author="cmcc" w:date="2022-09-30T20:20:00Z">
        <w:r w:rsidR="002E2E11">
          <w:rPr>
            <w:rFonts w:eastAsia="Times New Roman"/>
            <w:sz w:val="20"/>
            <w:szCs w:val="20"/>
            <w:lang w:val="en-GB" w:eastAsia="en-GB"/>
          </w:rPr>
          <w:t>.</w:t>
        </w:r>
      </w:ins>
      <w:ins w:id="1484" w:author="cmcc" w:date="2022-09-30T20:21:00Z">
        <w:r w:rsidR="002E2E11">
          <w:rPr>
            <w:rFonts w:hint="eastAsia"/>
            <w:sz w:val="20"/>
            <w:szCs w:val="20"/>
            <w:lang w:val="en-GB" w:eastAsia="zh-CN"/>
          </w:rPr>
          <w:t>5</w:t>
        </w:r>
      </w:ins>
      <w:ins w:id="1485" w:author="cmcc" w:date="2022-09-30T20:20:00Z">
        <w:r w:rsidRPr="000A5A50">
          <w:rPr>
            <w:rFonts w:eastAsia="Times New Roman"/>
            <w:sz w:val="20"/>
            <w:szCs w:val="20"/>
            <w:lang w:val="en-GB" w:eastAsia="en-GB"/>
          </w:rPr>
          <w:t>. Supported test configuration is shown in Table A.</w:t>
        </w:r>
      </w:ins>
      <w:ins w:id="1486" w:author="cmcc" w:date="2022-09-30T20:21:00Z">
        <w:r w:rsidR="009D5C91">
          <w:rPr>
            <w:rFonts w:hint="eastAsia"/>
            <w:sz w:val="20"/>
            <w:szCs w:val="20"/>
            <w:lang w:val="en-GB" w:eastAsia="zh-CN"/>
          </w:rPr>
          <w:t>1</w:t>
        </w:r>
      </w:ins>
      <w:ins w:id="1487" w:author="cmcc" w:date="2022-09-30T20:20:00Z">
        <w:r w:rsidR="009D5C91">
          <w:rPr>
            <w:rFonts w:eastAsia="MS Mincho"/>
            <w:bCs/>
            <w:sz w:val="20"/>
            <w:szCs w:val="20"/>
            <w:lang w:val="en-GB" w:eastAsia="en-GB"/>
          </w:rPr>
          <w:t>7.5.</w:t>
        </w:r>
      </w:ins>
      <w:ins w:id="1488" w:author="cmcc" w:date="2022-09-30T20:21:00Z">
        <w:r w:rsidR="009D5C91">
          <w:rPr>
            <w:rFonts w:hint="eastAsia"/>
            <w:bCs/>
            <w:sz w:val="20"/>
            <w:szCs w:val="20"/>
            <w:lang w:val="en-GB" w:eastAsia="zh-CN"/>
          </w:rPr>
          <w:t>4</w:t>
        </w:r>
      </w:ins>
      <w:ins w:id="1489" w:author="cmcc" w:date="2022-09-30T20:20:00Z">
        <w:r w:rsidRPr="000A5A50">
          <w:rPr>
            <w:rFonts w:eastAsia="MS Mincho"/>
            <w:bCs/>
            <w:sz w:val="20"/>
            <w:szCs w:val="20"/>
            <w:lang w:val="en-GB" w:eastAsia="en-GB"/>
          </w:rPr>
          <w:t>.2.1</w:t>
        </w:r>
        <w:r w:rsidRPr="000A5A50">
          <w:rPr>
            <w:rFonts w:eastAsia="Times New Roman"/>
            <w:sz w:val="20"/>
            <w:szCs w:val="20"/>
            <w:lang w:val="en-GB" w:eastAsia="en-GB"/>
          </w:rPr>
          <w:t>.1-1.</w:t>
        </w:r>
      </w:ins>
    </w:p>
    <w:p w:rsidR="000A5A50" w:rsidRPr="000A5A50" w:rsidRDefault="000A5A50" w:rsidP="000A5A50">
      <w:pPr>
        <w:overflowPunct w:val="0"/>
        <w:autoSpaceDE w:val="0"/>
        <w:autoSpaceDN w:val="0"/>
        <w:adjustRightInd w:val="0"/>
        <w:spacing w:after="180"/>
        <w:textAlignment w:val="baseline"/>
        <w:rPr>
          <w:ins w:id="1490" w:author="cmcc" w:date="2022-09-30T20:20:00Z"/>
          <w:rFonts w:eastAsia="Times New Roman"/>
          <w:sz w:val="20"/>
          <w:szCs w:val="20"/>
          <w:lang w:val="en-GB" w:eastAsia="en-GB"/>
        </w:rPr>
      </w:pPr>
      <w:ins w:id="1491" w:author="cmcc" w:date="2022-09-30T20:20:00Z">
        <w:r w:rsidRPr="000A5A50">
          <w:rPr>
            <w:rFonts w:eastAsia="Times New Roman"/>
            <w:sz w:val="20"/>
            <w:szCs w:val="20"/>
            <w:lang w:val="en-GB" w:eastAsia="en-GB"/>
          </w:rPr>
          <w:t xml:space="preserve">The test scenario comprises of one NR PCell as given in Table </w:t>
        </w:r>
      </w:ins>
      <w:ins w:id="1492" w:author="cmcc" w:date="2022-09-30T20:22:00Z">
        <w:r w:rsidR="009D5C91" w:rsidRPr="000A5A50">
          <w:rPr>
            <w:rFonts w:eastAsia="Times New Roman"/>
            <w:sz w:val="20"/>
            <w:szCs w:val="20"/>
            <w:lang w:val="en-GB" w:eastAsia="en-GB"/>
          </w:rPr>
          <w:t>A.</w:t>
        </w:r>
        <w:r w:rsidR="009D5C91">
          <w:rPr>
            <w:rFonts w:hint="eastAsia"/>
            <w:sz w:val="20"/>
            <w:szCs w:val="20"/>
            <w:lang w:val="en-GB" w:eastAsia="zh-CN"/>
          </w:rPr>
          <w:t>1</w:t>
        </w:r>
        <w:r w:rsidR="009D5C91">
          <w:rPr>
            <w:rFonts w:eastAsia="MS Mincho"/>
            <w:bCs/>
            <w:sz w:val="20"/>
            <w:szCs w:val="20"/>
            <w:lang w:val="en-GB" w:eastAsia="en-GB"/>
          </w:rPr>
          <w:t>7.5.</w:t>
        </w:r>
        <w:r w:rsidR="009D5C91">
          <w:rPr>
            <w:rFonts w:hint="eastAsia"/>
            <w:bCs/>
            <w:sz w:val="20"/>
            <w:szCs w:val="20"/>
            <w:lang w:val="en-GB" w:eastAsia="zh-CN"/>
          </w:rPr>
          <w:t>4</w:t>
        </w:r>
        <w:r w:rsidR="009D5C91" w:rsidRPr="000A5A50">
          <w:rPr>
            <w:rFonts w:eastAsia="MS Mincho"/>
            <w:bCs/>
            <w:sz w:val="20"/>
            <w:szCs w:val="20"/>
            <w:lang w:val="en-GB" w:eastAsia="en-GB"/>
          </w:rPr>
          <w:t>.2.1</w:t>
        </w:r>
        <w:r w:rsidR="009D5C91">
          <w:rPr>
            <w:rFonts w:eastAsia="Times New Roman"/>
            <w:sz w:val="20"/>
            <w:szCs w:val="20"/>
            <w:lang w:val="en-GB" w:eastAsia="en-GB"/>
          </w:rPr>
          <w:t>.1-</w:t>
        </w:r>
        <w:r w:rsidR="009D5C91">
          <w:rPr>
            <w:rFonts w:hint="eastAsia"/>
            <w:sz w:val="20"/>
            <w:szCs w:val="20"/>
            <w:lang w:val="en-GB" w:eastAsia="zh-CN"/>
          </w:rPr>
          <w:t>2</w:t>
        </w:r>
      </w:ins>
      <w:ins w:id="1493" w:author="cmcc" w:date="2022-09-30T20:20:00Z">
        <w:r w:rsidRPr="000A5A50">
          <w:rPr>
            <w:rFonts w:eastAsia="Times New Roman"/>
            <w:sz w:val="20"/>
            <w:szCs w:val="20"/>
            <w:lang w:val="en-GB" w:eastAsia="en-GB"/>
          </w:rPr>
          <w:t xml:space="preserve">. Cell-specific parameters of NR PCell is specified in Table </w:t>
        </w:r>
      </w:ins>
      <w:ins w:id="1494" w:author="cmcc" w:date="2022-09-30T20:22:00Z">
        <w:r w:rsidR="009D5C91" w:rsidRPr="000A5A50">
          <w:rPr>
            <w:rFonts w:eastAsia="Times New Roman"/>
            <w:sz w:val="20"/>
            <w:szCs w:val="20"/>
            <w:lang w:val="en-GB" w:eastAsia="en-GB"/>
          </w:rPr>
          <w:t>A.</w:t>
        </w:r>
        <w:r w:rsidR="009D5C91">
          <w:rPr>
            <w:rFonts w:hint="eastAsia"/>
            <w:sz w:val="20"/>
            <w:szCs w:val="20"/>
            <w:lang w:val="en-GB" w:eastAsia="zh-CN"/>
          </w:rPr>
          <w:t>1</w:t>
        </w:r>
        <w:r w:rsidR="009D5C91">
          <w:rPr>
            <w:rFonts w:eastAsia="MS Mincho"/>
            <w:bCs/>
            <w:sz w:val="20"/>
            <w:szCs w:val="20"/>
            <w:lang w:val="en-GB" w:eastAsia="en-GB"/>
          </w:rPr>
          <w:t>7.5.</w:t>
        </w:r>
        <w:r w:rsidR="009D5C91">
          <w:rPr>
            <w:rFonts w:hint="eastAsia"/>
            <w:bCs/>
            <w:sz w:val="20"/>
            <w:szCs w:val="20"/>
            <w:lang w:val="en-GB" w:eastAsia="zh-CN"/>
          </w:rPr>
          <w:t>4</w:t>
        </w:r>
        <w:r w:rsidR="009D5C91" w:rsidRPr="000A5A50">
          <w:rPr>
            <w:rFonts w:eastAsia="MS Mincho"/>
            <w:bCs/>
            <w:sz w:val="20"/>
            <w:szCs w:val="20"/>
            <w:lang w:val="en-GB" w:eastAsia="en-GB"/>
          </w:rPr>
          <w:t>.2.1</w:t>
        </w:r>
        <w:r w:rsidR="009D5C91">
          <w:rPr>
            <w:rFonts w:eastAsia="Times New Roman"/>
            <w:sz w:val="20"/>
            <w:szCs w:val="20"/>
            <w:lang w:val="en-GB" w:eastAsia="en-GB"/>
          </w:rPr>
          <w:t>.1-</w:t>
        </w:r>
        <w:r w:rsidR="009D5C91">
          <w:rPr>
            <w:rFonts w:hint="eastAsia"/>
            <w:sz w:val="20"/>
            <w:szCs w:val="20"/>
            <w:lang w:val="en-GB" w:eastAsia="zh-CN"/>
          </w:rPr>
          <w:t>3</w:t>
        </w:r>
      </w:ins>
      <w:ins w:id="1495" w:author="cmcc" w:date="2022-09-30T20:20:00Z">
        <w:r w:rsidRPr="000A5A50">
          <w:rPr>
            <w:rFonts w:eastAsia="Times New Roman"/>
            <w:sz w:val="20"/>
            <w:szCs w:val="20"/>
            <w:lang w:val="en-GB" w:eastAsia="en-GB"/>
          </w:rPr>
          <w:t xml:space="preserve"> below. The OTA related test parameters for FR2 is shown in Table </w:t>
        </w:r>
      </w:ins>
      <w:ins w:id="1496" w:author="cmcc" w:date="2022-09-30T20:22:00Z">
        <w:r w:rsidR="009D5C91" w:rsidRPr="000A5A50">
          <w:rPr>
            <w:rFonts w:eastAsia="Times New Roman"/>
            <w:sz w:val="20"/>
            <w:szCs w:val="20"/>
            <w:lang w:val="en-GB" w:eastAsia="en-GB"/>
          </w:rPr>
          <w:t>A.</w:t>
        </w:r>
        <w:r w:rsidR="009D5C91">
          <w:rPr>
            <w:rFonts w:hint="eastAsia"/>
            <w:sz w:val="20"/>
            <w:szCs w:val="20"/>
            <w:lang w:val="en-GB" w:eastAsia="zh-CN"/>
          </w:rPr>
          <w:t>1</w:t>
        </w:r>
        <w:r w:rsidR="009D5C91">
          <w:rPr>
            <w:rFonts w:eastAsia="MS Mincho"/>
            <w:bCs/>
            <w:sz w:val="20"/>
            <w:szCs w:val="20"/>
            <w:lang w:val="en-GB" w:eastAsia="en-GB"/>
          </w:rPr>
          <w:t>7.5.</w:t>
        </w:r>
        <w:r w:rsidR="009D5C91">
          <w:rPr>
            <w:rFonts w:hint="eastAsia"/>
            <w:bCs/>
            <w:sz w:val="20"/>
            <w:szCs w:val="20"/>
            <w:lang w:val="en-GB" w:eastAsia="zh-CN"/>
          </w:rPr>
          <w:t>4</w:t>
        </w:r>
        <w:r w:rsidR="009D5C91" w:rsidRPr="000A5A50">
          <w:rPr>
            <w:rFonts w:eastAsia="MS Mincho"/>
            <w:bCs/>
            <w:sz w:val="20"/>
            <w:szCs w:val="20"/>
            <w:lang w:val="en-GB" w:eastAsia="en-GB"/>
          </w:rPr>
          <w:t>.2.1</w:t>
        </w:r>
        <w:r w:rsidR="009D5C91">
          <w:rPr>
            <w:rFonts w:eastAsia="Times New Roman"/>
            <w:sz w:val="20"/>
            <w:szCs w:val="20"/>
            <w:lang w:val="en-GB" w:eastAsia="en-GB"/>
          </w:rPr>
          <w:t>.1-</w:t>
        </w:r>
        <w:r w:rsidR="009D5C91">
          <w:rPr>
            <w:rFonts w:hint="eastAsia"/>
            <w:sz w:val="20"/>
            <w:szCs w:val="20"/>
            <w:lang w:val="en-GB" w:eastAsia="zh-CN"/>
          </w:rPr>
          <w:t>4</w:t>
        </w:r>
      </w:ins>
      <w:ins w:id="1497" w:author="cmcc" w:date="2022-09-30T20:20:00Z">
        <w:r w:rsidRPr="000A5A50">
          <w:rPr>
            <w:rFonts w:eastAsia="Times New Roman"/>
            <w:sz w:val="20"/>
            <w:szCs w:val="20"/>
            <w:lang w:val="en-GB" w:eastAsia="en-GB"/>
          </w:rPr>
          <w:t>.</w:t>
        </w:r>
      </w:ins>
    </w:p>
    <w:p w:rsidR="000A5A50" w:rsidRPr="000A5A50" w:rsidRDefault="000A5A50" w:rsidP="000A5A50">
      <w:pPr>
        <w:overflowPunct w:val="0"/>
        <w:autoSpaceDE w:val="0"/>
        <w:autoSpaceDN w:val="0"/>
        <w:adjustRightInd w:val="0"/>
        <w:spacing w:after="180"/>
        <w:textAlignment w:val="baseline"/>
        <w:rPr>
          <w:ins w:id="1498" w:author="cmcc" w:date="2022-09-30T20:20:00Z"/>
          <w:rFonts w:eastAsia="Times New Roman"/>
          <w:sz w:val="20"/>
          <w:szCs w:val="20"/>
          <w:lang w:val="en-GB" w:eastAsia="en-GB"/>
        </w:rPr>
      </w:pPr>
      <w:ins w:id="1499" w:author="cmcc" w:date="2022-09-30T20:20:00Z">
        <w:r w:rsidRPr="000A5A50">
          <w:rPr>
            <w:rFonts w:eastAsia="Times New Roman"/>
            <w:sz w:val="20"/>
            <w:szCs w:val="20"/>
            <w:lang w:val="en-GB" w:eastAsia="en-GB"/>
          </w:rPr>
          <w:t>PDCCHs indicating new transmissions shall be sent continuously</w:t>
        </w:r>
        <w:r w:rsidRPr="000A5A50">
          <w:rPr>
            <w:rFonts w:eastAsia="Times New Roman"/>
            <w:sz w:val="20"/>
            <w:szCs w:val="20"/>
            <w:lang w:val="en-GB" w:eastAsia="zh-CN"/>
          </w:rPr>
          <w:t xml:space="preserve"> on PCell </w:t>
        </w:r>
        <w:r w:rsidRPr="000A5A50">
          <w:rPr>
            <w:rFonts w:eastAsia="Times New Roman"/>
            <w:sz w:val="20"/>
            <w:szCs w:val="20"/>
            <w:lang w:val="en-GB" w:eastAsia="en-GB"/>
          </w:rPr>
          <w:t>to ensure that the UE would have ACK/NACK sending.</w:t>
        </w:r>
      </w:ins>
    </w:p>
    <w:p w:rsidR="000A5A50" w:rsidRPr="000A5A50" w:rsidRDefault="000A5A50" w:rsidP="000A5A50">
      <w:pPr>
        <w:overflowPunct w:val="0"/>
        <w:autoSpaceDE w:val="0"/>
        <w:autoSpaceDN w:val="0"/>
        <w:adjustRightInd w:val="0"/>
        <w:spacing w:after="180"/>
        <w:textAlignment w:val="baseline"/>
        <w:rPr>
          <w:ins w:id="1500" w:author="cmcc" w:date="2022-09-30T20:20:00Z"/>
          <w:rFonts w:eastAsia="Times New Roman"/>
          <w:sz w:val="20"/>
          <w:szCs w:val="20"/>
          <w:lang w:val="en-GB" w:eastAsia="en-GB"/>
        </w:rPr>
      </w:pPr>
      <w:ins w:id="1501" w:author="cmcc" w:date="2022-09-30T20:20:00Z">
        <w:r w:rsidRPr="000A5A50">
          <w:rPr>
            <w:rFonts w:eastAsia="Times New Roman"/>
            <w:sz w:val="20"/>
            <w:szCs w:val="20"/>
            <w:lang w:val="en-GB" w:eastAsia="en-GB"/>
          </w:rPr>
          <w:t xml:space="preserve">Before the test starts, </w:t>
        </w:r>
      </w:ins>
    </w:p>
    <w:p w:rsidR="000A5A50" w:rsidRPr="000A5A50" w:rsidRDefault="000A5A50" w:rsidP="000A5A50">
      <w:pPr>
        <w:overflowPunct w:val="0"/>
        <w:autoSpaceDE w:val="0"/>
        <w:autoSpaceDN w:val="0"/>
        <w:adjustRightInd w:val="0"/>
        <w:spacing w:after="180"/>
        <w:ind w:left="568" w:hanging="284"/>
        <w:textAlignment w:val="baseline"/>
        <w:rPr>
          <w:ins w:id="1502" w:author="cmcc" w:date="2022-09-30T20:20:00Z"/>
          <w:rFonts w:eastAsia="Times New Roman"/>
          <w:sz w:val="20"/>
          <w:szCs w:val="20"/>
          <w:lang w:val="en-GB" w:eastAsia="en-GB"/>
        </w:rPr>
      </w:pPr>
      <w:ins w:id="1503" w:author="cmcc" w:date="2022-09-30T20:20:00Z">
        <w:r w:rsidRPr="000A5A50">
          <w:rPr>
            <w:rFonts w:eastAsia="Times New Roman"/>
            <w:sz w:val="20"/>
            <w:szCs w:val="20"/>
            <w:lang w:val="en-GB" w:eastAsia="en-GB"/>
          </w:rPr>
          <w:t>-</w:t>
        </w:r>
        <w:r w:rsidRPr="000A5A50">
          <w:rPr>
            <w:rFonts w:eastAsia="Times New Roman"/>
            <w:sz w:val="20"/>
            <w:szCs w:val="20"/>
            <w:lang w:val="en-GB" w:eastAsia="en-GB"/>
          </w:rPr>
          <w:tab/>
          <w:t>UE is connected to Cell 1 (PCell) on radio channel 1 (PCC).</w:t>
        </w:r>
      </w:ins>
    </w:p>
    <w:p w:rsidR="000A5A50" w:rsidRPr="000A5A50" w:rsidRDefault="000A5A50" w:rsidP="000A5A50">
      <w:pPr>
        <w:overflowPunct w:val="0"/>
        <w:autoSpaceDE w:val="0"/>
        <w:autoSpaceDN w:val="0"/>
        <w:adjustRightInd w:val="0"/>
        <w:spacing w:after="180"/>
        <w:ind w:left="568" w:hanging="284"/>
        <w:textAlignment w:val="baseline"/>
        <w:rPr>
          <w:ins w:id="1504" w:author="cmcc" w:date="2022-09-30T20:20:00Z"/>
          <w:rFonts w:eastAsia="Times New Roman"/>
          <w:sz w:val="20"/>
          <w:szCs w:val="20"/>
          <w:lang w:val="en-GB" w:eastAsia="en-GB"/>
        </w:rPr>
      </w:pPr>
      <w:ins w:id="1505" w:author="cmcc" w:date="2022-09-30T20:20:00Z">
        <w:r w:rsidRPr="000A5A50">
          <w:rPr>
            <w:rFonts w:eastAsia="Times New Roman"/>
            <w:sz w:val="20"/>
            <w:szCs w:val="20"/>
            <w:lang w:val="en-GB" w:eastAsia="en-GB"/>
          </w:rPr>
          <w:t>-</w:t>
        </w:r>
        <w:r w:rsidRPr="000A5A50">
          <w:rPr>
            <w:rFonts w:eastAsia="Times New Roman"/>
            <w:sz w:val="20"/>
            <w:szCs w:val="20"/>
            <w:lang w:val="en-GB" w:eastAsia="en-GB"/>
          </w:rPr>
          <w:tab/>
          <w:t xml:space="preserve">UE is configured with 1 TCI state for PCell, PDCCH-TCI-state0 (QCL’d to SSB0) </w:t>
        </w:r>
      </w:ins>
    </w:p>
    <w:p w:rsidR="000A5A50" w:rsidRPr="000A5A50" w:rsidRDefault="000A5A50" w:rsidP="000A5A50">
      <w:pPr>
        <w:overflowPunct w:val="0"/>
        <w:autoSpaceDE w:val="0"/>
        <w:autoSpaceDN w:val="0"/>
        <w:adjustRightInd w:val="0"/>
        <w:spacing w:after="180"/>
        <w:ind w:left="568" w:hanging="284"/>
        <w:textAlignment w:val="baseline"/>
        <w:rPr>
          <w:ins w:id="1506" w:author="cmcc" w:date="2022-09-30T20:20:00Z"/>
          <w:rFonts w:eastAsia="Times New Roman"/>
          <w:sz w:val="20"/>
          <w:szCs w:val="20"/>
          <w:lang w:val="en-GB" w:eastAsia="en-GB"/>
        </w:rPr>
      </w:pPr>
      <w:ins w:id="1507" w:author="cmcc" w:date="2022-09-30T20:20:00Z">
        <w:r w:rsidRPr="000A5A50">
          <w:rPr>
            <w:rFonts w:eastAsia="Times New Roman"/>
            <w:sz w:val="20"/>
            <w:szCs w:val="20"/>
            <w:lang w:val="en-GB" w:eastAsia="en-GB"/>
          </w:rPr>
          <w:lastRenderedPageBreak/>
          <w:t>-</w:t>
        </w:r>
        <w:r w:rsidRPr="000A5A50">
          <w:rPr>
            <w:rFonts w:eastAsia="Times New Roman"/>
            <w:sz w:val="20"/>
            <w:szCs w:val="20"/>
            <w:lang w:val="en-GB" w:eastAsia="en-GB"/>
          </w:rPr>
          <w:tab/>
          <w:t xml:space="preserve">UE is indicated in TCI state0 as the active TCI state </w:t>
        </w:r>
      </w:ins>
    </w:p>
    <w:p w:rsidR="000A5A50" w:rsidRPr="000A5A50" w:rsidRDefault="000A5A50" w:rsidP="000A5A50">
      <w:pPr>
        <w:overflowPunct w:val="0"/>
        <w:autoSpaceDE w:val="0"/>
        <w:autoSpaceDN w:val="0"/>
        <w:adjustRightInd w:val="0"/>
        <w:spacing w:after="180"/>
        <w:textAlignment w:val="baseline"/>
        <w:rPr>
          <w:ins w:id="1508" w:author="cmcc" w:date="2022-09-30T20:20:00Z"/>
          <w:rFonts w:eastAsia="Times New Roman"/>
          <w:sz w:val="20"/>
          <w:szCs w:val="20"/>
          <w:lang w:val="en-GB" w:eastAsia="en-GB"/>
        </w:rPr>
      </w:pPr>
      <w:ins w:id="1509" w:author="cmcc" w:date="2022-09-30T20:20:00Z">
        <w:r w:rsidRPr="000A5A50">
          <w:rPr>
            <w:rFonts w:eastAsia="Times New Roman"/>
            <w:sz w:val="20"/>
            <w:szCs w:val="20"/>
            <w:lang w:val="en-GB" w:eastAsia="en-GB"/>
          </w:rPr>
          <w:t xml:space="preserve">The test consists of two time periods, T1 and T2. Figure </w:t>
        </w:r>
      </w:ins>
      <w:ins w:id="1510" w:author="cmcc" w:date="2022-09-30T20:22:00Z">
        <w:r w:rsidR="009D5C91" w:rsidRPr="000A5A50">
          <w:rPr>
            <w:rFonts w:eastAsia="Times New Roman"/>
            <w:sz w:val="20"/>
            <w:szCs w:val="20"/>
            <w:lang w:val="en-GB" w:eastAsia="en-GB"/>
          </w:rPr>
          <w:t>A.</w:t>
        </w:r>
        <w:r w:rsidR="009D5C91">
          <w:rPr>
            <w:rFonts w:hint="eastAsia"/>
            <w:sz w:val="20"/>
            <w:szCs w:val="20"/>
            <w:lang w:val="en-GB" w:eastAsia="zh-CN"/>
          </w:rPr>
          <w:t>1</w:t>
        </w:r>
        <w:r w:rsidR="009D5C91">
          <w:rPr>
            <w:rFonts w:eastAsia="MS Mincho"/>
            <w:bCs/>
            <w:sz w:val="20"/>
            <w:szCs w:val="20"/>
            <w:lang w:val="en-GB" w:eastAsia="en-GB"/>
          </w:rPr>
          <w:t>7.5.</w:t>
        </w:r>
        <w:r w:rsidR="009D5C91">
          <w:rPr>
            <w:rFonts w:hint="eastAsia"/>
            <w:bCs/>
            <w:sz w:val="20"/>
            <w:szCs w:val="20"/>
            <w:lang w:val="en-GB" w:eastAsia="zh-CN"/>
          </w:rPr>
          <w:t>4</w:t>
        </w:r>
        <w:r w:rsidR="009D5C91" w:rsidRPr="000A5A50">
          <w:rPr>
            <w:rFonts w:eastAsia="MS Mincho"/>
            <w:bCs/>
            <w:sz w:val="20"/>
            <w:szCs w:val="20"/>
            <w:lang w:val="en-GB" w:eastAsia="en-GB"/>
          </w:rPr>
          <w:t>.2.1</w:t>
        </w:r>
        <w:r w:rsidR="009D5C91" w:rsidRPr="000A5A50">
          <w:rPr>
            <w:rFonts w:eastAsia="Times New Roman"/>
            <w:sz w:val="20"/>
            <w:szCs w:val="20"/>
            <w:lang w:val="en-GB" w:eastAsia="en-GB"/>
          </w:rPr>
          <w:t>.1-1</w:t>
        </w:r>
      </w:ins>
      <w:ins w:id="1511" w:author="cmcc" w:date="2022-09-30T20:20:00Z">
        <w:r w:rsidRPr="000A5A50">
          <w:rPr>
            <w:rFonts w:eastAsia="Times New Roman"/>
            <w:sz w:val="20"/>
            <w:szCs w:val="20"/>
            <w:lang w:val="en-GB" w:eastAsia="en-GB"/>
          </w:rPr>
          <w:t xml:space="preserve">-1 and Figure </w:t>
        </w:r>
      </w:ins>
      <w:ins w:id="1512" w:author="cmcc" w:date="2022-09-30T20:22:00Z">
        <w:r w:rsidR="009D5C91" w:rsidRPr="000A5A50">
          <w:rPr>
            <w:rFonts w:eastAsia="Times New Roman"/>
            <w:sz w:val="20"/>
            <w:szCs w:val="20"/>
            <w:lang w:val="en-GB" w:eastAsia="en-GB"/>
          </w:rPr>
          <w:t>A.</w:t>
        </w:r>
        <w:r w:rsidR="009D5C91">
          <w:rPr>
            <w:rFonts w:hint="eastAsia"/>
            <w:sz w:val="20"/>
            <w:szCs w:val="20"/>
            <w:lang w:val="en-GB" w:eastAsia="zh-CN"/>
          </w:rPr>
          <w:t>1</w:t>
        </w:r>
        <w:r w:rsidR="009D5C91">
          <w:rPr>
            <w:rFonts w:eastAsia="MS Mincho"/>
            <w:bCs/>
            <w:sz w:val="20"/>
            <w:szCs w:val="20"/>
            <w:lang w:val="en-GB" w:eastAsia="en-GB"/>
          </w:rPr>
          <w:t>7.5.</w:t>
        </w:r>
        <w:r w:rsidR="009D5C91">
          <w:rPr>
            <w:rFonts w:hint="eastAsia"/>
            <w:bCs/>
            <w:sz w:val="20"/>
            <w:szCs w:val="20"/>
            <w:lang w:val="en-GB" w:eastAsia="zh-CN"/>
          </w:rPr>
          <w:t>4</w:t>
        </w:r>
        <w:r w:rsidR="009D5C91" w:rsidRPr="000A5A50">
          <w:rPr>
            <w:rFonts w:eastAsia="MS Mincho"/>
            <w:bCs/>
            <w:sz w:val="20"/>
            <w:szCs w:val="20"/>
            <w:lang w:val="en-GB" w:eastAsia="en-GB"/>
          </w:rPr>
          <w:t>.2.1</w:t>
        </w:r>
        <w:r w:rsidR="009D5C91" w:rsidRPr="000A5A50">
          <w:rPr>
            <w:rFonts w:eastAsia="Times New Roman"/>
            <w:sz w:val="20"/>
            <w:szCs w:val="20"/>
            <w:lang w:val="en-GB" w:eastAsia="en-GB"/>
          </w:rPr>
          <w:t>.1-1</w:t>
        </w:r>
      </w:ins>
      <w:ins w:id="1513" w:author="cmcc" w:date="2022-09-30T20:20:00Z">
        <w:r w:rsidRPr="000A5A50">
          <w:rPr>
            <w:rFonts w:eastAsia="Times New Roman"/>
            <w:sz w:val="20"/>
            <w:szCs w:val="20"/>
            <w:lang w:val="en-GB" w:eastAsia="en-GB"/>
          </w:rPr>
          <w:t xml:space="preserve">-2 show the Time multiplexed (allocation in Frequency is symbolic) downlink transmissions from each Angle of Arrival. During T1 only SSB to which TCI-state0 is QCL’d is transmitted. At the beginning of T2, the SSB corresponding to TCI-state1 starts transmitting. The UE is configured to provide periodic L1-RSRP reports.  In slot n which is within 1280 ms of UE providing L1-RSRP report with results for both SSB0 and SSB1, UE receives a RRC command indicating a switch to TCI-state1. </w:t>
        </w:r>
      </w:ins>
    </w:p>
    <w:p w:rsidR="000A5A50" w:rsidRPr="000A5A50" w:rsidRDefault="000A5A50" w:rsidP="000A5A50">
      <w:pPr>
        <w:overflowPunct w:val="0"/>
        <w:autoSpaceDE w:val="0"/>
        <w:autoSpaceDN w:val="0"/>
        <w:adjustRightInd w:val="0"/>
        <w:spacing w:after="180"/>
        <w:textAlignment w:val="baseline"/>
        <w:rPr>
          <w:ins w:id="1514" w:author="cmcc" w:date="2022-09-30T20:20:00Z"/>
          <w:rFonts w:eastAsia="Times New Roman"/>
          <w:sz w:val="20"/>
          <w:szCs w:val="20"/>
          <w:lang w:val="en-GB" w:eastAsia="zh-CN"/>
        </w:rPr>
      </w:pPr>
      <w:ins w:id="1515" w:author="cmcc" w:date="2022-09-30T20:20:00Z">
        <w:r w:rsidRPr="000A5A50">
          <w:rPr>
            <w:rFonts w:eastAsia="Times New Roman"/>
            <w:sz w:val="20"/>
            <w:szCs w:val="20"/>
            <w:lang w:val="en-GB" w:eastAsia="zh-CN"/>
          </w:rPr>
          <w:t>The test equipment verifies the TCI state switch time in PCell by scheduling the UE on TCI state 1 after n+</w:t>
        </w:r>
        <w:r w:rsidRPr="000A5A50">
          <w:rPr>
            <w:rFonts w:eastAsia="Malgun Gothic"/>
            <w:sz w:val="20"/>
            <w:szCs w:val="20"/>
            <w:lang w:val="en-GB" w:eastAsia="zh-CN"/>
          </w:rPr>
          <w:t xml:space="preserve"> T</w:t>
        </w:r>
        <w:r w:rsidRPr="000A5A50">
          <w:rPr>
            <w:rFonts w:eastAsia="Malgun Gothic"/>
            <w:sz w:val="20"/>
            <w:szCs w:val="20"/>
            <w:vertAlign w:val="subscript"/>
            <w:lang w:val="en-GB" w:eastAsia="zh-CN"/>
          </w:rPr>
          <w:t xml:space="preserve">RRC_processing </w:t>
        </w:r>
        <w:r w:rsidRPr="000A5A50">
          <w:rPr>
            <w:rFonts w:eastAsia="Malgun Gothic"/>
            <w:sz w:val="20"/>
            <w:szCs w:val="20"/>
            <w:lang w:val="en-GB" w:eastAsia="zh-CN"/>
          </w:rPr>
          <w:t xml:space="preserve"> + T</w:t>
        </w:r>
        <w:r w:rsidRPr="000A5A50">
          <w:rPr>
            <w:rFonts w:eastAsia="Malgun Gothic"/>
            <w:sz w:val="20"/>
            <w:szCs w:val="20"/>
            <w:vertAlign w:val="subscript"/>
            <w:lang w:val="en-GB" w:eastAsia="zh-CN"/>
          </w:rPr>
          <w:t xml:space="preserve">first-SSB </w:t>
        </w:r>
        <w:r w:rsidRPr="000A5A50">
          <w:rPr>
            <w:rFonts w:eastAsia="Malgun Gothic"/>
            <w:sz w:val="20"/>
            <w:szCs w:val="20"/>
            <w:lang w:val="en-GB" w:eastAsia="zh-CN"/>
          </w:rPr>
          <w:t>+ 2ms</w:t>
        </w:r>
        <w:r w:rsidRPr="000A5A50">
          <w:rPr>
            <w:rFonts w:eastAsia="Times New Roman"/>
            <w:sz w:val="20"/>
            <w:szCs w:val="20"/>
            <w:lang w:val="en-GB" w:eastAsia="zh-CN"/>
          </w:rPr>
          <w:t>.</w:t>
        </w:r>
      </w:ins>
    </w:p>
    <w:p w:rsidR="000A5A50" w:rsidRPr="000A5A50" w:rsidRDefault="000A5A50" w:rsidP="000A5A50">
      <w:pPr>
        <w:keepNext/>
        <w:keepLines/>
        <w:overflowPunct w:val="0"/>
        <w:autoSpaceDE w:val="0"/>
        <w:autoSpaceDN w:val="0"/>
        <w:adjustRightInd w:val="0"/>
        <w:spacing w:before="60" w:after="180"/>
        <w:jc w:val="center"/>
        <w:textAlignment w:val="baseline"/>
        <w:rPr>
          <w:ins w:id="1516" w:author="cmcc" w:date="2022-09-30T20:20:00Z"/>
          <w:rFonts w:ascii="Arial" w:eastAsia="Times New Roman" w:hAnsi="Arial"/>
          <w:b/>
          <w:sz w:val="20"/>
          <w:szCs w:val="20"/>
          <w:lang w:val="en-GB" w:eastAsia="en-GB"/>
        </w:rPr>
      </w:pPr>
      <w:ins w:id="1517" w:author="cmcc" w:date="2022-09-30T20:20:00Z">
        <w:r w:rsidRPr="000A5A50">
          <w:rPr>
            <w:rFonts w:ascii="Arial" w:eastAsia="Times New Roman" w:hAnsi="Arial"/>
            <w:b/>
            <w:sz w:val="20"/>
            <w:szCs w:val="20"/>
            <w:lang w:val="en-GB" w:eastAsia="en-GB"/>
          </w:rPr>
          <w:t xml:space="preserve">Table </w:t>
        </w:r>
      </w:ins>
      <w:ins w:id="1518" w:author="cmcc" w:date="2022-09-30T20:22:00Z">
        <w:r w:rsidR="009D5C91" w:rsidRPr="009D5C91">
          <w:rPr>
            <w:rFonts w:ascii="Arial" w:eastAsia="Times New Roman" w:hAnsi="Arial"/>
            <w:b/>
            <w:sz w:val="20"/>
            <w:szCs w:val="20"/>
            <w:lang w:val="en-GB" w:eastAsia="en-GB"/>
          </w:rPr>
          <w:t>A.17.5.4.2.1.1-1</w:t>
        </w:r>
      </w:ins>
      <w:ins w:id="1519" w:author="cmcc" w:date="2022-09-30T20:20:00Z">
        <w:r w:rsidRPr="000A5A50">
          <w:rPr>
            <w:rFonts w:ascii="Arial" w:eastAsia="Times New Roman" w:hAnsi="Arial"/>
            <w:b/>
            <w:sz w:val="20"/>
            <w:szCs w:val="20"/>
            <w:lang w:val="en-GB" w:eastAsia="en-G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5"/>
        <w:gridCol w:w="7075"/>
      </w:tblGrid>
      <w:tr w:rsidR="000A5A50" w:rsidRPr="000A5A50" w:rsidTr="004F161F">
        <w:trPr>
          <w:ins w:id="1520" w:author="cmcc" w:date="2022-09-30T20:20:00Z"/>
        </w:trPr>
        <w:tc>
          <w:tcPr>
            <w:tcW w:w="22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21" w:author="cmcc" w:date="2022-09-30T20:20:00Z"/>
                <w:rFonts w:ascii="Arial" w:eastAsia="Times New Roman" w:hAnsi="Arial"/>
                <w:b/>
                <w:sz w:val="18"/>
                <w:szCs w:val="20"/>
                <w:lang w:val="en-GB" w:eastAsia="zh-CN"/>
              </w:rPr>
            </w:pPr>
            <w:ins w:id="1522" w:author="cmcc" w:date="2022-09-30T20:20:00Z">
              <w:r w:rsidRPr="000A5A50">
                <w:rPr>
                  <w:rFonts w:ascii="Arial" w:eastAsia="Times New Roman" w:hAnsi="Arial"/>
                  <w:b/>
                  <w:sz w:val="18"/>
                  <w:szCs w:val="20"/>
                  <w:lang w:val="en-GB"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23" w:author="cmcc" w:date="2022-09-30T20:20:00Z"/>
                <w:rFonts w:ascii="Arial" w:eastAsia="Times New Roman" w:hAnsi="Arial"/>
                <w:b/>
                <w:sz w:val="18"/>
                <w:szCs w:val="20"/>
                <w:lang w:val="en-GB" w:eastAsia="zh-CN"/>
              </w:rPr>
            </w:pPr>
            <w:ins w:id="1524" w:author="cmcc" w:date="2022-09-30T20:20:00Z">
              <w:r w:rsidRPr="000A5A50">
                <w:rPr>
                  <w:rFonts w:ascii="Arial" w:eastAsia="Times New Roman" w:hAnsi="Arial"/>
                  <w:b/>
                  <w:sz w:val="18"/>
                  <w:szCs w:val="20"/>
                  <w:lang w:val="en-GB" w:eastAsia="zh-CN"/>
                </w:rPr>
                <w:t>Description</w:t>
              </w:r>
            </w:ins>
          </w:p>
        </w:tc>
      </w:tr>
      <w:tr w:rsidR="000A5A50" w:rsidRPr="000A5A50" w:rsidTr="004F161F">
        <w:trPr>
          <w:ins w:id="1525" w:author="cmcc" w:date="2022-09-30T20:20:00Z"/>
        </w:trPr>
        <w:tc>
          <w:tcPr>
            <w:tcW w:w="22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26" w:author="cmcc" w:date="2022-09-30T20:20:00Z"/>
                <w:rFonts w:ascii="Arial" w:eastAsia="Times New Roman" w:hAnsi="Arial"/>
                <w:sz w:val="18"/>
                <w:szCs w:val="20"/>
                <w:lang w:val="en-GB" w:eastAsia="zh-CN"/>
              </w:rPr>
            </w:pPr>
            <w:ins w:id="1527" w:author="cmcc" w:date="2022-09-30T20:20:00Z">
              <w:r w:rsidRPr="000A5A50">
                <w:rPr>
                  <w:rFonts w:ascii="Arial" w:eastAsia="Times New Roman" w:hAnsi="Arial"/>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28" w:author="cmcc" w:date="2022-09-30T20:20:00Z"/>
                <w:rFonts w:ascii="Arial" w:eastAsia="Times New Roman" w:hAnsi="Arial"/>
                <w:sz w:val="18"/>
                <w:szCs w:val="20"/>
                <w:lang w:val="en-GB" w:eastAsia="zh-CN"/>
              </w:rPr>
            </w:pPr>
            <w:ins w:id="1529" w:author="cmcc" w:date="2022-09-30T20:20:00Z">
              <w:r w:rsidRPr="000A5A50">
                <w:rPr>
                  <w:rFonts w:ascii="Arial" w:eastAsia="Times New Roman" w:hAnsi="Arial"/>
                  <w:sz w:val="18"/>
                  <w:szCs w:val="20"/>
                  <w:lang w:val="en-GB" w:eastAsia="zh-CN"/>
                </w:rPr>
                <w:t>NR 120 kHz SSB SCS, 100 MHz bandwidth, TDD duplex mode</w:t>
              </w:r>
            </w:ins>
          </w:p>
        </w:tc>
      </w:tr>
    </w:tbl>
    <w:p w:rsidR="000A5A50" w:rsidRPr="000A5A50" w:rsidRDefault="000A5A50" w:rsidP="000A5A50">
      <w:pPr>
        <w:overflowPunct w:val="0"/>
        <w:autoSpaceDE w:val="0"/>
        <w:autoSpaceDN w:val="0"/>
        <w:adjustRightInd w:val="0"/>
        <w:spacing w:after="180"/>
        <w:textAlignment w:val="baseline"/>
        <w:rPr>
          <w:ins w:id="1530" w:author="cmcc" w:date="2022-09-30T20:20:00Z"/>
          <w:rFonts w:eastAsia="Times New Roman"/>
          <w:sz w:val="20"/>
          <w:szCs w:val="20"/>
          <w:lang w:val="en-GB" w:eastAsia="zh-CN"/>
        </w:rPr>
      </w:pPr>
    </w:p>
    <w:p w:rsidR="000A5A50" w:rsidRPr="000A5A50" w:rsidRDefault="000A5A50" w:rsidP="000A5A50">
      <w:pPr>
        <w:keepNext/>
        <w:keepLines/>
        <w:overflowPunct w:val="0"/>
        <w:autoSpaceDE w:val="0"/>
        <w:autoSpaceDN w:val="0"/>
        <w:adjustRightInd w:val="0"/>
        <w:spacing w:before="60" w:after="180"/>
        <w:jc w:val="center"/>
        <w:textAlignment w:val="baseline"/>
        <w:rPr>
          <w:ins w:id="1531" w:author="cmcc" w:date="2022-09-30T20:20:00Z"/>
          <w:rFonts w:ascii="Arial" w:eastAsia="Times New Roman" w:hAnsi="Arial"/>
          <w:b/>
          <w:sz w:val="20"/>
          <w:szCs w:val="20"/>
          <w:lang w:val="en-GB" w:eastAsia="en-GB"/>
        </w:rPr>
      </w:pPr>
      <w:ins w:id="1532" w:author="cmcc" w:date="2022-09-30T20:20:00Z">
        <w:r w:rsidRPr="000A5A50">
          <w:rPr>
            <w:rFonts w:ascii="Arial" w:eastAsia="Times New Roman" w:hAnsi="Arial"/>
            <w:b/>
            <w:sz w:val="20"/>
            <w:szCs w:val="20"/>
            <w:lang w:val="en-GB" w:eastAsia="en-GB"/>
          </w:rPr>
          <w:t xml:space="preserve">Table </w:t>
        </w:r>
      </w:ins>
      <w:ins w:id="1533" w:author="cmcc" w:date="2022-09-30T20:22:00Z">
        <w:r w:rsidR="009D5C91" w:rsidRPr="009D5C91">
          <w:rPr>
            <w:rFonts w:ascii="Arial" w:eastAsia="Times New Roman" w:hAnsi="Arial"/>
            <w:b/>
            <w:sz w:val="20"/>
            <w:szCs w:val="20"/>
            <w:lang w:val="en-GB" w:eastAsia="en-GB"/>
          </w:rPr>
          <w:t>A.17.5.4.2.1.1-1</w:t>
        </w:r>
      </w:ins>
      <w:ins w:id="1534" w:author="cmcc" w:date="2022-09-30T20:20:00Z">
        <w:r w:rsidRPr="000A5A50">
          <w:rPr>
            <w:rFonts w:ascii="Arial" w:eastAsia="Times New Roman" w:hAnsi="Arial"/>
            <w:b/>
            <w:sz w:val="20"/>
            <w:szCs w:val="20"/>
            <w:lang w:val="en-GB" w:eastAsia="en-GB"/>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0A5A50" w:rsidRPr="000A5A50" w:rsidTr="004F161F">
        <w:trPr>
          <w:cantSplit/>
          <w:jc w:val="center"/>
          <w:ins w:id="1535"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36" w:author="cmcc" w:date="2022-09-30T20:20:00Z"/>
                <w:rFonts w:ascii="Arial" w:eastAsia="Times New Roman" w:hAnsi="Arial"/>
                <w:b/>
                <w:sz w:val="18"/>
                <w:szCs w:val="20"/>
                <w:lang w:val="en-GB" w:eastAsia="ja-JP"/>
              </w:rPr>
            </w:pPr>
            <w:ins w:id="1537" w:author="cmcc" w:date="2022-09-30T20:20:00Z">
              <w:r w:rsidRPr="000A5A50">
                <w:rPr>
                  <w:rFonts w:ascii="Arial" w:eastAsia="Times New Roman" w:hAnsi="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38" w:author="cmcc" w:date="2022-09-30T20:20:00Z"/>
                <w:rFonts w:ascii="Arial" w:eastAsia="Times New Roman" w:hAnsi="Arial"/>
                <w:b/>
                <w:sz w:val="18"/>
                <w:szCs w:val="20"/>
                <w:lang w:val="en-GB" w:eastAsia="ja-JP"/>
              </w:rPr>
            </w:pPr>
            <w:ins w:id="1539" w:author="cmcc" w:date="2022-09-30T20:20:00Z">
              <w:r w:rsidRPr="000A5A50">
                <w:rPr>
                  <w:rFonts w:ascii="Arial" w:eastAsia="Times New Roman" w:hAnsi="Arial"/>
                  <w:b/>
                  <w:sz w:val="18"/>
                  <w:szCs w:val="20"/>
                  <w:lang w:val="en-GB"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40" w:author="cmcc" w:date="2022-09-30T20:20:00Z"/>
                <w:rFonts w:ascii="Arial" w:eastAsia="Times New Roman" w:hAnsi="Arial"/>
                <w:b/>
                <w:sz w:val="18"/>
                <w:szCs w:val="20"/>
                <w:lang w:val="en-GB" w:eastAsia="ja-JP"/>
              </w:rPr>
            </w:pPr>
            <w:ins w:id="1541" w:author="cmcc" w:date="2022-09-30T20:20:00Z">
              <w:r w:rsidRPr="000A5A50">
                <w:rPr>
                  <w:rFonts w:ascii="Arial" w:eastAsia="Times New Roman" w:hAnsi="Arial"/>
                  <w:b/>
                  <w:sz w:val="18"/>
                  <w:szCs w:val="20"/>
                  <w:lang w:val="en-GB"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42" w:author="cmcc" w:date="2022-09-30T20:20:00Z"/>
                <w:rFonts w:ascii="Arial" w:eastAsia="Times New Roman" w:hAnsi="Arial"/>
                <w:b/>
                <w:sz w:val="18"/>
                <w:szCs w:val="20"/>
                <w:lang w:val="en-GB" w:eastAsia="ja-JP"/>
              </w:rPr>
            </w:pPr>
            <w:ins w:id="1543" w:author="cmcc" w:date="2022-09-30T20:20:00Z">
              <w:r w:rsidRPr="000A5A50">
                <w:rPr>
                  <w:rFonts w:ascii="Arial" w:eastAsia="Times New Roman" w:hAnsi="Arial"/>
                  <w:b/>
                  <w:sz w:val="18"/>
                  <w:szCs w:val="20"/>
                  <w:lang w:val="en-GB" w:eastAsia="zh-CN"/>
                </w:rPr>
                <w:t>Comment</w:t>
              </w:r>
            </w:ins>
          </w:p>
        </w:tc>
      </w:tr>
      <w:tr w:rsidR="000A5A50" w:rsidRPr="000A5A50" w:rsidTr="004F161F">
        <w:trPr>
          <w:cantSplit/>
          <w:jc w:val="center"/>
          <w:ins w:id="1544"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45" w:author="cmcc" w:date="2022-09-30T20:20:00Z"/>
                <w:rFonts w:ascii="Arial" w:eastAsia="Times New Roman" w:hAnsi="Arial"/>
                <w:sz w:val="18"/>
                <w:szCs w:val="20"/>
                <w:lang w:val="en-GB" w:eastAsia="zh-CN"/>
              </w:rPr>
            </w:pPr>
            <w:ins w:id="1546" w:author="cmcc" w:date="2022-09-30T20:20:00Z">
              <w:r w:rsidRPr="000A5A50">
                <w:rPr>
                  <w:rFonts w:ascii="Arial" w:eastAsia="Times New Roman" w:hAnsi="Arial"/>
                  <w:sz w:val="18"/>
                  <w:szCs w:val="20"/>
                  <w:lang w:val="en-GB"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547" w:author="cmcc" w:date="2022-09-30T20:2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48" w:author="cmcc" w:date="2022-09-30T20:20:00Z"/>
                <w:rFonts w:ascii="Arial" w:eastAsia="Times New Roman" w:hAnsi="Arial"/>
                <w:sz w:val="18"/>
                <w:szCs w:val="20"/>
                <w:lang w:val="en-GB" w:eastAsia="zh-CN"/>
              </w:rPr>
            </w:pPr>
            <w:ins w:id="1549" w:author="cmcc" w:date="2022-09-30T20:20:00Z">
              <w:r w:rsidRPr="000A5A50">
                <w:rPr>
                  <w:rFonts w:ascii="Arial" w:eastAsia="Times New Roman" w:hAnsi="Arial"/>
                  <w:sz w:val="18"/>
                  <w:szCs w:val="20"/>
                  <w:lang w:val="en-GB"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50" w:author="cmcc" w:date="2022-09-30T20:20:00Z"/>
                <w:rFonts w:ascii="Arial" w:eastAsia="Times New Roman" w:hAnsi="Arial"/>
                <w:sz w:val="18"/>
                <w:szCs w:val="20"/>
                <w:lang w:val="en-GB" w:eastAsia="zh-CN"/>
              </w:rPr>
            </w:pPr>
            <w:ins w:id="1551" w:author="cmcc" w:date="2022-09-30T20:20:00Z">
              <w:r w:rsidRPr="000A5A50">
                <w:rPr>
                  <w:rFonts w:ascii="Arial" w:eastAsia="Times New Roman" w:hAnsi="Arial"/>
                  <w:sz w:val="18"/>
                  <w:szCs w:val="20"/>
                  <w:lang w:val="en-GB" w:eastAsia="zh-CN"/>
                </w:rPr>
                <w:t>One NR radio channel is used for this test</w:t>
              </w:r>
            </w:ins>
          </w:p>
        </w:tc>
      </w:tr>
      <w:tr w:rsidR="000A5A50" w:rsidRPr="000A5A50" w:rsidTr="004F161F">
        <w:trPr>
          <w:cantSplit/>
          <w:jc w:val="center"/>
          <w:ins w:id="1552"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53" w:author="cmcc" w:date="2022-09-30T20:20:00Z"/>
                <w:rFonts w:ascii="Arial" w:eastAsia="Times New Roman" w:hAnsi="Arial"/>
                <w:sz w:val="18"/>
                <w:szCs w:val="20"/>
                <w:lang w:val="en-GB" w:eastAsia="ja-JP"/>
              </w:rPr>
            </w:pPr>
            <w:ins w:id="1554" w:author="cmcc" w:date="2022-09-30T20:20:00Z">
              <w:r w:rsidRPr="000A5A50">
                <w:rPr>
                  <w:rFonts w:ascii="Arial" w:eastAsia="Times New Roman" w:hAnsi="Arial"/>
                  <w:sz w:val="18"/>
                  <w:szCs w:val="20"/>
                  <w:lang w:val="en-GB"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555" w:author="cmcc" w:date="2022-09-30T20:2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56" w:author="cmcc" w:date="2022-09-30T20:20:00Z"/>
                <w:rFonts w:ascii="Arial" w:eastAsia="Times New Roman" w:hAnsi="Arial"/>
                <w:sz w:val="18"/>
                <w:szCs w:val="20"/>
                <w:lang w:val="en-GB" w:eastAsia="ja-JP"/>
              </w:rPr>
            </w:pPr>
            <w:ins w:id="1557" w:author="cmcc" w:date="2022-09-30T20:20:00Z">
              <w:r w:rsidRPr="000A5A50">
                <w:rPr>
                  <w:rFonts w:ascii="Arial" w:eastAsia="Times New Roman" w:hAnsi="Arial"/>
                  <w:sz w:val="18"/>
                  <w:szCs w:val="20"/>
                  <w:lang w:val="en-GB"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58" w:author="cmcc" w:date="2022-09-30T20:20:00Z"/>
                <w:rFonts w:ascii="Arial" w:eastAsia="Times New Roman" w:hAnsi="Arial"/>
                <w:sz w:val="18"/>
                <w:szCs w:val="20"/>
                <w:lang w:val="en-GB" w:eastAsia="ja-JP"/>
              </w:rPr>
            </w:pPr>
            <w:ins w:id="1559" w:author="cmcc" w:date="2022-09-30T20:20:00Z">
              <w:r w:rsidRPr="000A5A50">
                <w:rPr>
                  <w:rFonts w:ascii="Arial" w:eastAsia="Times New Roman" w:hAnsi="Arial"/>
                  <w:sz w:val="18"/>
                  <w:szCs w:val="20"/>
                  <w:lang w:val="en-GB" w:eastAsia="zh-CN"/>
                </w:rPr>
                <w:t>PCell on RF channel number 1.</w:t>
              </w:r>
            </w:ins>
          </w:p>
        </w:tc>
      </w:tr>
      <w:tr w:rsidR="000A5A50" w:rsidRPr="000A5A50" w:rsidTr="004F161F">
        <w:trPr>
          <w:cantSplit/>
          <w:jc w:val="center"/>
          <w:ins w:id="1560"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61" w:author="cmcc" w:date="2022-09-30T20:20:00Z"/>
                <w:rFonts w:ascii="Arial" w:eastAsia="Times New Roman" w:hAnsi="Arial"/>
                <w:sz w:val="18"/>
                <w:szCs w:val="20"/>
                <w:lang w:val="en-GB" w:eastAsia="ja-JP"/>
              </w:rPr>
            </w:pPr>
            <w:ins w:id="1562" w:author="cmcc" w:date="2022-09-30T20:20:00Z">
              <w:r w:rsidRPr="000A5A50">
                <w:rPr>
                  <w:rFonts w:ascii="Arial" w:eastAsia="Times New Roman" w:hAnsi="Arial"/>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563" w:author="cmcc" w:date="2022-09-30T20:2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64" w:author="cmcc" w:date="2022-09-30T20:20:00Z"/>
                <w:rFonts w:ascii="Arial" w:eastAsia="Times New Roman" w:hAnsi="Arial"/>
                <w:sz w:val="18"/>
                <w:szCs w:val="20"/>
                <w:lang w:val="en-GB" w:eastAsia="ja-JP"/>
              </w:rPr>
            </w:pPr>
            <w:ins w:id="1565" w:author="cmcc" w:date="2022-09-30T20:20:00Z">
              <w:r w:rsidRPr="000A5A50">
                <w:rPr>
                  <w:rFonts w:ascii="Arial" w:eastAsia="Times New Roman" w:hAnsi="Arial"/>
                  <w:sz w:val="18"/>
                  <w:szCs w:val="20"/>
                  <w:lang w:val="en-GB" w:eastAsia="zh-CN"/>
                </w:rPr>
                <w:t>Normal</w:t>
              </w:r>
            </w:ins>
          </w:p>
        </w:tc>
        <w:tc>
          <w:tcPr>
            <w:tcW w:w="365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566" w:author="cmcc" w:date="2022-09-30T20:20:00Z"/>
                <w:rFonts w:ascii="Arial" w:eastAsia="Times New Roman" w:hAnsi="Arial"/>
                <w:sz w:val="18"/>
                <w:szCs w:val="20"/>
                <w:lang w:val="en-GB" w:eastAsia="ja-JP"/>
              </w:rPr>
            </w:pPr>
          </w:p>
        </w:tc>
      </w:tr>
      <w:tr w:rsidR="000A5A50" w:rsidRPr="000A5A50" w:rsidTr="004F161F">
        <w:trPr>
          <w:cantSplit/>
          <w:jc w:val="center"/>
          <w:ins w:id="1567"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68" w:author="cmcc" w:date="2022-09-30T20:20:00Z"/>
                <w:rFonts w:ascii="Arial" w:eastAsia="Times New Roman" w:hAnsi="Arial" w:cs="Arial"/>
                <w:sz w:val="18"/>
                <w:szCs w:val="20"/>
                <w:lang w:val="en-GB" w:eastAsia="ja-JP"/>
              </w:rPr>
            </w:pPr>
            <w:ins w:id="1569" w:author="cmcc" w:date="2022-09-30T20:20:00Z">
              <w:r w:rsidRPr="000A5A50">
                <w:rPr>
                  <w:rFonts w:ascii="Arial" w:eastAsia="Times New Roma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570" w:author="cmcc" w:date="2022-09-30T20:2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71" w:author="cmcc" w:date="2022-09-30T20:20:00Z"/>
                <w:rFonts w:ascii="Arial" w:eastAsia="Times New Roman" w:hAnsi="Arial"/>
                <w:sz w:val="18"/>
                <w:szCs w:val="20"/>
                <w:lang w:val="en-GB" w:eastAsia="ja-JP"/>
              </w:rPr>
            </w:pPr>
            <w:ins w:id="1572" w:author="cmcc" w:date="2022-09-30T20:20:00Z">
              <w:r w:rsidRPr="000A5A50">
                <w:rPr>
                  <w:rFonts w:ascii="Arial" w:eastAsia="Times New Roman" w:hAnsi="Arial"/>
                  <w:sz w:val="18"/>
                  <w:szCs w:val="20"/>
                  <w:lang w:val="en-GB"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73" w:author="cmcc" w:date="2022-09-30T20:20:00Z"/>
                <w:rFonts w:ascii="Arial" w:eastAsia="Times New Roman" w:hAnsi="Arial"/>
                <w:sz w:val="18"/>
                <w:szCs w:val="20"/>
                <w:lang w:val="en-GB" w:eastAsia="ja-JP"/>
              </w:rPr>
            </w:pPr>
          </w:p>
        </w:tc>
      </w:tr>
      <w:tr w:rsidR="000A5A50" w:rsidRPr="000A5A50" w:rsidTr="004F161F">
        <w:trPr>
          <w:cantSplit/>
          <w:jc w:val="center"/>
          <w:ins w:id="1574"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75" w:author="cmcc" w:date="2022-09-30T20:20:00Z"/>
                <w:rFonts w:ascii="Arial" w:eastAsia="Times New Roman" w:hAnsi="Arial"/>
                <w:sz w:val="18"/>
                <w:szCs w:val="20"/>
                <w:lang w:val="en-GB" w:eastAsia="ja-JP"/>
              </w:rPr>
            </w:pPr>
            <w:ins w:id="1576" w:author="cmcc" w:date="2022-09-30T20:20:00Z">
              <w:r w:rsidRPr="000A5A50">
                <w:rPr>
                  <w:rFonts w:ascii="Arial" w:eastAsia="Times New Roman" w:hAnsi="Arial"/>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77" w:author="cmcc" w:date="2022-09-30T20:20:00Z"/>
                <w:rFonts w:ascii="Arial" w:eastAsia="Times New Roman" w:hAnsi="Arial"/>
                <w:sz w:val="18"/>
                <w:szCs w:val="20"/>
                <w:lang w:val="en-GB" w:eastAsia="ja-JP"/>
              </w:rPr>
            </w:pPr>
            <w:ins w:id="1578" w:author="cmcc" w:date="2022-09-30T20:20:00Z">
              <w:r w:rsidRPr="000A5A50">
                <w:rPr>
                  <w:rFonts w:ascii="Arial" w:eastAsia="Times New Roman" w:hAnsi="Arial"/>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79" w:author="cmcc" w:date="2022-09-30T20:20:00Z"/>
                <w:rFonts w:ascii="Arial" w:eastAsia="Times New Roman" w:hAnsi="Arial"/>
                <w:sz w:val="18"/>
                <w:szCs w:val="20"/>
                <w:lang w:val="en-GB" w:eastAsia="ja-JP"/>
              </w:rPr>
            </w:pPr>
            <w:ins w:id="1580" w:author="cmcc" w:date="2022-09-30T20:20:00Z">
              <w:r w:rsidRPr="000A5A50">
                <w:rPr>
                  <w:rFonts w:ascii="Arial" w:eastAsia="Times New Roma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581" w:author="cmcc" w:date="2022-09-30T20:20:00Z"/>
                <w:rFonts w:ascii="Arial" w:eastAsia="Times New Roman" w:hAnsi="Arial"/>
                <w:sz w:val="18"/>
                <w:szCs w:val="20"/>
                <w:lang w:val="en-GB" w:eastAsia="ja-JP"/>
              </w:rPr>
            </w:pPr>
          </w:p>
        </w:tc>
      </w:tr>
      <w:tr w:rsidR="000A5A50" w:rsidRPr="000A5A50" w:rsidTr="004F161F">
        <w:trPr>
          <w:cantSplit/>
          <w:jc w:val="center"/>
          <w:ins w:id="1582"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83" w:author="cmcc" w:date="2022-09-30T20:20:00Z"/>
                <w:rFonts w:ascii="Arial" w:eastAsia="Times New Roman" w:hAnsi="Arial"/>
                <w:sz w:val="18"/>
                <w:szCs w:val="20"/>
                <w:lang w:val="en-GB" w:eastAsia="ja-JP"/>
              </w:rPr>
            </w:pPr>
            <w:ins w:id="1584" w:author="cmcc" w:date="2022-09-30T20:20:00Z">
              <w:r w:rsidRPr="000A5A50">
                <w:rPr>
                  <w:rFonts w:ascii="Arial" w:eastAsia="Times New Roman" w:hAnsi="Arial"/>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85" w:author="cmcc" w:date="2022-09-30T20:20:00Z"/>
                <w:rFonts w:ascii="Arial" w:eastAsia="Times New Roman" w:hAnsi="Arial"/>
                <w:sz w:val="18"/>
                <w:szCs w:val="20"/>
                <w:lang w:val="en-GB" w:eastAsia="ja-JP"/>
              </w:rPr>
            </w:pPr>
            <w:ins w:id="1586" w:author="cmcc" w:date="2022-09-30T20:20:00Z">
              <w:r w:rsidRPr="000A5A50">
                <w:rPr>
                  <w:rFonts w:ascii="Arial" w:eastAsia="Times New Roman" w:hAnsi="Arial"/>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87" w:author="cmcc" w:date="2022-09-30T20:20:00Z"/>
                <w:rFonts w:ascii="Arial" w:eastAsia="Times New Roman" w:hAnsi="Arial"/>
                <w:sz w:val="18"/>
                <w:szCs w:val="20"/>
                <w:lang w:val="en-GB" w:eastAsia="ja-JP"/>
              </w:rPr>
            </w:pPr>
            <w:ins w:id="1588" w:author="cmcc" w:date="2022-09-30T20:20:00Z">
              <w:r w:rsidRPr="000A5A50">
                <w:rPr>
                  <w:rFonts w:ascii="Arial" w:eastAsia="Times New Roman" w:hAnsi="Arial" w:cs="v4.2.0"/>
                  <w:sz w:val="18"/>
                  <w:szCs w:val="20"/>
                  <w:lang w:val="en-GB" w:eastAsia="ja-JP"/>
                </w:rPr>
                <w:t>2</w:t>
              </w:r>
            </w:ins>
          </w:p>
        </w:tc>
        <w:tc>
          <w:tcPr>
            <w:tcW w:w="365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589" w:author="cmcc" w:date="2022-09-30T20:20:00Z"/>
                <w:rFonts w:ascii="Arial" w:eastAsia="Times New Roman" w:hAnsi="Arial"/>
                <w:sz w:val="18"/>
                <w:szCs w:val="20"/>
                <w:lang w:val="en-GB" w:eastAsia="ja-JP"/>
              </w:rPr>
            </w:pPr>
          </w:p>
        </w:tc>
      </w:tr>
    </w:tbl>
    <w:p w:rsidR="000A5A50" w:rsidRPr="000A5A50" w:rsidRDefault="000A5A50" w:rsidP="000A5A50">
      <w:pPr>
        <w:overflowPunct w:val="0"/>
        <w:autoSpaceDE w:val="0"/>
        <w:autoSpaceDN w:val="0"/>
        <w:adjustRightInd w:val="0"/>
        <w:spacing w:after="180"/>
        <w:textAlignment w:val="baseline"/>
        <w:rPr>
          <w:ins w:id="1590" w:author="cmcc" w:date="2022-09-30T20:20:00Z"/>
          <w:rFonts w:eastAsia="Times New Roman"/>
          <w:sz w:val="20"/>
          <w:szCs w:val="20"/>
          <w:lang w:val="en-GB"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591" w:author="cmcc" w:date="2022-09-30T20:20:00Z"/>
          <w:rFonts w:ascii="Arial" w:eastAsia="Times New Roman" w:hAnsi="Arial"/>
          <w:b/>
          <w:sz w:val="20"/>
          <w:szCs w:val="20"/>
          <w:lang w:val="en-GB" w:eastAsia="en-GB"/>
        </w:rPr>
      </w:pPr>
      <w:ins w:id="1592" w:author="cmcc" w:date="2022-09-30T20:20:00Z">
        <w:r w:rsidRPr="000A5A50">
          <w:rPr>
            <w:rFonts w:ascii="Arial" w:eastAsia="Times New Roman" w:hAnsi="Arial"/>
            <w:b/>
            <w:sz w:val="20"/>
            <w:szCs w:val="20"/>
            <w:lang w:val="en-GB" w:eastAsia="en-GB"/>
          </w:rPr>
          <w:lastRenderedPageBreak/>
          <w:t xml:space="preserve">Table </w:t>
        </w:r>
      </w:ins>
      <w:ins w:id="1593" w:author="cmcc" w:date="2022-09-30T20:22:00Z">
        <w:r w:rsidR="009D5C91" w:rsidRPr="009D5C91">
          <w:rPr>
            <w:rFonts w:ascii="Arial" w:eastAsia="Times New Roman" w:hAnsi="Arial"/>
            <w:b/>
            <w:sz w:val="20"/>
            <w:szCs w:val="20"/>
            <w:lang w:val="en-GB" w:eastAsia="en-GB"/>
          </w:rPr>
          <w:t>A.17.5.4.2.1.1-1</w:t>
        </w:r>
      </w:ins>
      <w:ins w:id="1594" w:author="cmcc" w:date="2022-09-30T20:20:00Z">
        <w:r w:rsidRPr="000A5A50">
          <w:rPr>
            <w:rFonts w:ascii="Arial" w:eastAsia="Times New Roman" w:hAnsi="Arial"/>
            <w:b/>
            <w:sz w:val="20"/>
            <w:szCs w:val="20"/>
            <w:lang w:val="en-GB" w:eastAsia="en-GB"/>
          </w:rPr>
          <w:t>-3: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3"/>
        <w:gridCol w:w="992"/>
        <w:gridCol w:w="2551"/>
      </w:tblGrid>
      <w:tr w:rsidR="000A5A50" w:rsidRPr="000A5A50" w:rsidTr="004F161F">
        <w:trPr>
          <w:cantSplit/>
          <w:jc w:val="center"/>
          <w:ins w:id="1595"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96" w:author="cmcc" w:date="2022-09-30T20:20:00Z"/>
                <w:rFonts w:ascii="Arial" w:eastAsia="Times New Roman" w:hAnsi="Arial"/>
                <w:b/>
                <w:sz w:val="18"/>
                <w:szCs w:val="20"/>
                <w:lang w:val="en-GB" w:eastAsia="zh-CN"/>
              </w:rPr>
            </w:pPr>
            <w:ins w:id="1597" w:author="cmcc" w:date="2022-09-30T20:20:00Z">
              <w:r w:rsidRPr="000A5A50">
                <w:rPr>
                  <w:rFonts w:ascii="Arial" w:eastAsia="Times New Roman" w:hAnsi="Arial"/>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98" w:author="cmcc" w:date="2022-09-30T20:20:00Z"/>
                <w:rFonts w:ascii="Arial" w:eastAsia="Times New Roman" w:hAnsi="Arial"/>
                <w:b/>
                <w:sz w:val="18"/>
                <w:szCs w:val="20"/>
                <w:lang w:val="en-GB" w:eastAsia="zh-CN"/>
              </w:rPr>
            </w:pPr>
            <w:ins w:id="1599" w:author="cmcc" w:date="2022-09-30T20:20:00Z">
              <w:r w:rsidRPr="000A5A50">
                <w:rPr>
                  <w:rFonts w:ascii="Arial" w:eastAsia="Times New Roman" w:hAnsi="Arial"/>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00" w:author="cmcc" w:date="2022-09-30T20:20:00Z"/>
                <w:rFonts w:ascii="Arial" w:eastAsia="Times New Roman" w:hAnsi="Arial"/>
                <w:b/>
                <w:sz w:val="18"/>
                <w:szCs w:val="20"/>
                <w:lang w:val="en-GB" w:eastAsia="zh-CN"/>
              </w:rPr>
            </w:pPr>
            <w:ins w:id="1601" w:author="cmcc" w:date="2022-09-30T20:20:00Z">
              <w:r w:rsidRPr="000A5A50">
                <w:rPr>
                  <w:rFonts w:ascii="Arial" w:eastAsia="Times New Roman" w:hAnsi="Arial"/>
                  <w:b/>
                  <w:sz w:val="18"/>
                  <w:szCs w:val="20"/>
                  <w:lang w:val="en-GB" w:eastAsia="zh-CN"/>
                </w:rPr>
                <w:t>Cell 1</w:t>
              </w:r>
            </w:ins>
          </w:p>
        </w:tc>
      </w:tr>
      <w:tr w:rsidR="000A5A50" w:rsidRPr="000A5A50" w:rsidTr="004F161F">
        <w:trPr>
          <w:cantSplit/>
          <w:jc w:val="center"/>
          <w:ins w:id="1602"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03" w:author="cmcc" w:date="2022-09-30T20:20:00Z"/>
                <w:rFonts w:ascii="Arial" w:eastAsia="Times New Roman" w:hAnsi="Arial"/>
                <w:sz w:val="18"/>
                <w:szCs w:val="20"/>
                <w:lang w:val="en-GB" w:eastAsia="zh-CN"/>
              </w:rPr>
            </w:pPr>
            <w:ins w:id="1604" w:author="cmcc" w:date="2022-09-30T20:20:00Z">
              <w:r w:rsidRPr="000A5A50">
                <w:rPr>
                  <w:rFonts w:ascii="Arial" w:eastAsia="Times New Roman" w:hAnsi="Arial"/>
                  <w:sz w:val="18"/>
                  <w:szCs w:val="20"/>
                  <w:lang w:val="en-GB"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05"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06" w:author="cmcc" w:date="2022-09-30T20:20:00Z"/>
                <w:rFonts w:ascii="Arial" w:eastAsia="Times New Roman" w:hAnsi="Arial" w:cs="v4.2.0"/>
                <w:sz w:val="18"/>
                <w:szCs w:val="20"/>
                <w:lang w:val="en-GB" w:eastAsia="zh-CN"/>
              </w:rPr>
            </w:pPr>
            <w:ins w:id="1607" w:author="cmcc" w:date="2022-09-30T20:20:00Z">
              <w:r w:rsidRPr="000A5A50">
                <w:rPr>
                  <w:rFonts w:ascii="Arial" w:eastAsia="Times New Roman" w:hAnsi="Arial" w:cs="v4.2.0"/>
                  <w:sz w:val="18"/>
                  <w:szCs w:val="20"/>
                  <w:lang w:val="en-GB" w:eastAsia="zh-CN"/>
                </w:rPr>
                <w:t>FR2</w:t>
              </w:r>
            </w:ins>
          </w:p>
        </w:tc>
      </w:tr>
      <w:tr w:rsidR="000A5A50" w:rsidRPr="000A5A50" w:rsidTr="004F161F">
        <w:trPr>
          <w:cantSplit/>
          <w:trHeight w:val="262"/>
          <w:jc w:val="center"/>
          <w:ins w:id="1608"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09" w:author="cmcc" w:date="2022-09-30T20:20:00Z"/>
                <w:rFonts w:ascii="Arial" w:eastAsia="Times New Roman" w:hAnsi="Arial"/>
                <w:sz w:val="18"/>
                <w:szCs w:val="20"/>
                <w:lang w:val="en-GB" w:eastAsia="zh-CN"/>
              </w:rPr>
            </w:pPr>
            <w:ins w:id="1610" w:author="cmcc" w:date="2022-09-30T20:20:00Z">
              <w:r w:rsidRPr="000A5A50">
                <w:rPr>
                  <w:rFonts w:ascii="Arial" w:eastAsia="Times New Roman" w:hAnsi="Arial"/>
                  <w:sz w:val="18"/>
                  <w:szCs w:val="20"/>
                  <w:lang w:val="en-GB" w:eastAsia="zh-CN"/>
                </w:rPr>
                <w:t>Duplex mode</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11"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12" w:author="cmcc" w:date="2022-09-30T20:20:00Z"/>
                <w:rFonts w:ascii="Arial" w:eastAsia="Times New Roman" w:hAnsi="Arial"/>
                <w:sz w:val="18"/>
                <w:szCs w:val="20"/>
                <w:lang w:val="en-GB" w:eastAsia="zh-CN"/>
              </w:rPr>
            </w:pPr>
            <w:ins w:id="1613" w:author="cmcc" w:date="2022-09-30T20:20:00Z">
              <w:r w:rsidRPr="000A5A50">
                <w:rPr>
                  <w:rFonts w:ascii="Arial" w:eastAsia="Times New Roman" w:hAnsi="Arial"/>
                  <w:sz w:val="18"/>
                  <w:szCs w:val="20"/>
                  <w:lang w:val="en-GB" w:eastAsia="zh-CN"/>
                </w:rPr>
                <w:t>TDD</w:t>
              </w:r>
            </w:ins>
          </w:p>
        </w:tc>
      </w:tr>
      <w:tr w:rsidR="000A5A50" w:rsidRPr="000A5A50" w:rsidTr="004F161F">
        <w:trPr>
          <w:cantSplit/>
          <w:trHeight w:val="254"/>
          <w:jc w:val="center"/>
          <w:ins w:id="161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15" w:author="cmcc" w:date="2022-09-30T20:20:00Z"/>
                <w:rFonts w:ascii="Arial" w:eastAsia="Times New Roman" w:hAnsi="Arial"/>
                <w:sz w:val="18"/>
                <w:szCs w:val="20"/>
                <w:lang w:val="en-GB" w:eastAsia="zh-CN"/>
              </w:rPr>
            </w:pPr>
            <w:ins w:id="1616" w:author="cmcc" w:date="2022-09-30T20:20:00Z">
              <w:r w:rsidRPr="000A5A50">
                <w:rPr>
                  <w:rFonts w:ascii="Arial" w:eastAsia="Times New Roman" w:hAnsi="Arial"/>
                  <w:sz w:val="18"/>
                  <w:szCs w:val="20"/>
                  <w:lang w:val="en-GB"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17"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618" w:author="cmcc" w:date="2022-09-30T20:20:00Z"/>
                <w:rFonts w:ascii="Arial" w:eastAsia="Times New Roman" w:hAnsi="Arial"/>
                <w:sz w:val="18"/>
                <w:szCs w:val="20"/>
                <w:lang w:val="en-GB" w:eastAsia="zh-CN"/>
              </w:rPr>
            </w:pPr>
            <w:ins w:id="1619" w:author="cmcc" w:date="2022-09-30T20:20:00Z">
              <w:r w:rsidRPr="000A5A50">
                <w:rPr>
                  <w:rFonts w:ascii="Arial" w:eastAsia="Times New Roman" w:hAnsi="Arial"/>
                  <w:sz w:val="18"/>
                  <w:szCs w:val="20"/>
                  <w:lang w:val="en-GB" w:eastAsia="zh-CN"/>
                </w:rPr>
                <w:t>TDDConf.3.1</w:t>
              </w:r>
            </w:ins>
          </w:p>
        </w:tc>
      </w:tr>
      <w:tr w:rsidR="000A5A50" w:rsidRPr="000A5A50" w:rsidTr="004F161F">
        <w:trPr>
          <w:cantSplit/>
          <w:jc w:val="center"/>
          <w:ins w:id="1620"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21" w:author="cmcc" w:date="2022-09-30T20:20:00Z"/>
                <w:rFonts w:ascii="Arial" w:eastAsia="Times New Roman" w:hAnsi="Arial"/>
                <w:sz w:val="18"/>
                <w:szCs w:val="20"/>
                <w:lang w:val="en-GB" w:eastAsia="zh-CN"/>
              </w:rPr>
            </w:pPr>
            <w:ins w:id="1622" w:author="cmcc" w:date="2022-09-30T20:20:00Z">
              <w:r w:rsidRPr="000A5A50">
                <w:rPr>
                  <w:rFonts w:ascii="Arial" w:eastAsia="Times New Roman" w:hAnsi="Arial"/>
                  <w:sz w:val="18"/>
                  <w:szCs w:val="20"/>
                  <w:lang w:val="en-GB" w:eastAsia="zh-CN"/>
                </w:rPr>
                <w:t>BW</w:t>
              </w:r>
              <w:r w:rsidRPr="000A5A50">
                <w:rPr>
                  <w:rFonts w:ascii="Arial" w:eastAsia="Times New Roman" w:hAnsi="Arial"/>
                  <w:sz w:val="18"/>
                  <w:szCs w:val="20"/>
                  <w:vertAlign w:val="subscript"/>
                  <w:lang w:val="en-GB" w:eastAsia="zh-CN"/>
                </w:rPr>
                <w:t>channel</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23"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624" w:author="cmcc" w:date="2022-09-30T20:20:00Z"/>
                <w:rFonts w:ascii="Arial" w:eastAsia="Malgun Gothic" w:hAnsi="Arial"/>
                <w:sz w:val="18"/>
                <w:szCs w:val="18"/>
                <w:lang w:val="en-GB" w:eastAsia="zh-CN"/>
              </w:rPr>
            </w:pPr>
            <w:ins w:id="1625" w:author="cmcc" w:date="2022-09-30T20:20:00Z">
              <w:r w:rsidRPr="000A5A50">
                <w:rPr>
                  <w:rFonts w:ascii="Arial" w:eastAsia="Malgun Gothic" w:hAnsi="Arial"/>
                  <w:sz w:val="18"/>
                  <w:szCs w:val="18"/>
                  <w:lang w:val="en-GB" w:eastAsia="zh-CN"/>
                </w:rPr>
                <w:t>100 MHz: N</w:t>
              </w:r>
              <w:r w:rsidRPr="000A5A50">
                <w:rPr>
                  <w:rFonts w:ascii="Arial" w:eastAsia="Malgun Gothic" w:hAnsi="Arial"/>
                  <w:sz w:val="18"/>
                  <w:szCs w:val="18"/>
                  <w:vertAlign w:val="subscript"/>
                  <w:lang w:val="en-GB" w:eastAsia="zh-CN"/>
                </w:rPr>
                <w:t>RB,c</w:t>
              </w:r>
              <w:r w:rsidRPr="000A5A50">
                <w:rPr>
                  <w:rFonts w:ascii="Arial" w:eastAsia="Malgun Gothic" w:hAnsi="Arial"/>
                  <w:sz w:val="18"/>
                  <w:szCs w:val="18"/>
                  <w:lang w:val="en-GB" w:eastAsia="zh-CN"/>
                </w:rPr>
                <w:t xml:space="preserve"> = 66</w:t>
              </w:r>
            </w:ins>
          </w:p>
        </w:tc>
      </w:tr>
      <w:tr w:rsidR="000A5A50" w:rsidRPr="000A5A50" w:rsidTr="004F161F">
        <w:trPr>
          <w:cantSplit/>
          <w:jc w:val="center"/>
          <w:ins w:id="1626" w:author="cmcc" w:date="2022-09-30T20:20: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627" w:author="cmcc" w:date="2022-09-30T20:20:00Z"/>
                <w:rFonts w:ascii="Arial" w:eastAsia="Times New Roman" w:hAnsi="Arial"/>
                <w:sz w:val="18"/>
                <w:szCs w:val="20"/>
                <w:lang w:val="en-GB" w:eastAsia="zh-CN"/>
              </w:rPr>
            </w:pPr>
            <w:ins w:id="1628" w:author="cmcc" w:date="2022-09-30T20:20:00Z">
              <w:r w:rsidRPr="000A5A50">
                <w:rPr>
                  <w:rFonts w:ascii="Arial" w:eastAsia="Times New Roman" w:hAnsi="Arial" w:cs="Arial" w:hint="eastAsia"/>
                  <w:sz w:val="18"/>
                  <w:szCs w:val="20"/>
                  <w:lang w:val="en-GB" w:eastAsia="ja-JP"/>
                </w:rPr>
                <w:t>D</w:t>
              </w:r>
              <w:r w:rsidRPr="000A5A50">
                <w:rPr>
                  <w:rFonts w:ascii="Arial" w:eastAsia="Times New Roman" w:hAnsi="Arial" w:cs="Arial"/>
                  <w:sz w:val="18"/>
                  <w:szCs w:val="20"/>
                  <w:lang w:val="en-GB"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29"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630" w:author="cmcc" w:date="2022-09-30T20:20:00Z"/>
                <w:rFonts w:ascii="Arial" w:eastAsia="Malgun Gothic" w:hAnsi="Arial"/>
                <w:sz w:val="18"/>
                <w:szCs w:val="18"/>
                <w:lang w:val="en-GB" w:eastAsia="zh-CN"/>
              </w:rPr>
            </w:pPr>
            <w:ins w:id="1631" w:author="cmcc" w:date="2022-09-30T20:20:00Z">
              <w:r w:rsidRPr="000A5A50">
                <w:rPr>
                  <w:rFonts w:ascii="Arial" w:eastAsia="Times New Roman" w:hAnsi="Arial" w:hint="eastAsia"/>
                  <w:sz w:val="18"/>
                  <w:szCs w:val="18"/>
                  <w:lang w:val="en-GB" w:eastAsia="ja-JP"/>
                </w:rPr>
                <w:t>6</w:t>
              </w:r>
              <w:r w:rsidRPr="000A5A50">
                <w:rPr>
                  <w:rFonts w:ascii="Arial" w:eastAsia="Times New Roman" w:hAnsi="Arial"/>
                  <w:sz w:val="18"/>
                  <w:szCs w:val="18"/>
                  <w:lang w:val="en-GB" w:eastAsia="ja-JP"/>
                </w:rPr>
                <w:t>6</w:t>
              </w:r>
            </w:ins>
          </w:p>
        </w:tc>
      </w:tr>
      <w:tr w:rsidR="000A5A50" w:rsidRPr="000A5A50" w:rsidTr="004F161F">
        <w:trPr>
          <w:cantSplit/>
          <w:trHeight w:val="151"/>
          <w:jc w:val="center"/>
          <w:ins w:id="1632"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33" w:author="cmcc" w:date="2022-09-30T20:20:00Z"/>
                <w:rFonts w:ascii="Arial" w:eastAsia="Times New Roman" w:hAnsi="Arial"/>
                <w:sz w:val="18"/>
                <w:szCs w:val="20"/>
                <w:lang w:val="en-GB" w:eastAsia="zh-CN"/>
              </w:rPr>
            </w:pPr>
            <w:ins w:id="1634" w:author="cmcc" w:date="2022-09-30T20:20:00Z">
              <w:r w:rsidRPr="000A5A50">
                <w:rPr>
                  <w:rFonts w:ascii="Arial" w:eastAsia="Times New Roman" w:hAnsi="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35"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36" w:author="cmcc" w:date="2022-09-30T20:20:00Z"/>
                <w:rFonts w:ascii="Arial" w:eastAsia="Times New Roman" w:hAnsi="Arial" w:cs="v4.2.0"/>
                <w:sz w:val="18"/>
                <w:szCs w:val="20"/>
                <w:lang w:val="en-GB" w:eastAsia="zh-CN"/>
              </w:rPr>
            </w:pPr>
            <w:ins w:id="1637" w:author="cmcc" w:date="2022-09-30T20:20:00Z">
              <w:r w:rsidRPr="000A5A50">
                <w:rPr>
                  <w:rFonts w:ascii="Arial" w:eastAsia="Times New Roman" w:hAnsi="Arial" w:cs="v4.2.0"/>
                  <w:sz w:val="18"/>
                  <w:szCs w:val="20"/>
                  <w:lang w:val="en-GB" w:eastAsia="zh-CN"/>
                </w:rPr>
                <w:t>DLBWP.0.2</w:t>
              </w:r>
            </w:ins>
          </w:p>
        </w:tc>
      </w:tr>
      <w:tr w:rsidR="000A5A50" w:rsidRPr="000A5A50" w:rsidTr="004F161F">
        <w:trPr>
          <w:cantSplit/>
          <w:jc w:val="center"/>
          <w:ins w:id="1638"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39" w:author="cmcc" w:date="2022-09-30T20:20:00Z"/>
                <w:rFonts w:ascii="Arial" w:eastAsia="Times New Roman" w:hAnsi="Arial"/>
                <w:sz w:val="18"/>
                <w:szCs w:val="20"/>
                <w:lang w:val="en-GB" w:eastAsia="zh-CN"/>
              </w:rPr>
            </w:pPr>
            <w:ins w:id="1640" w:author="cmcc" w:date="2022-09-30T20:20:00Z">
              <w:r w:rsidRPr="000A5A50">
                <w:rPr>
                  <w:rFonts w:ascii="Arial" w:eastAsia="Times New Roman" w:hAnsi="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41"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42" w:author="cmcc" w:date="2022-09-30T20:20:00Z"/>
                <w:rFonts w:ascii="Arial" w:eastAsia="Times New Roman" w:hAnsi="Arial" w:cs="v4.2.0"/>
                <w:sz w:val="18"/>
                <w:szCs w:val="20"/>
                <w:lang w:val="en-GB" w:eastAsia="zh-CN"/>
              </w:rPr>
            </w:pPr>
            <w:ins w:id="1643" w:author="cmcc" w:date="2022-09-30T20:20:00Z">
              <w:r w:rsidRPr="000A5A50">
                <w:rPr>
                  <w:rFonts w:ascii="Arial" w:eastAsia="Times New Roman" w:hAnsi="Arial" w:cs="v4.2.0"/>
                  <w:sz w:val="18"/>
                  <w:szCs w:val="20"/>
                  <w:lang w:val="en-GB" w:eastAsia="zh-CN"/>
                </w:rPr>
                <w:t>DLBWP.1.1</w:t>
              </w:r>
              <w:r w:rsidRPr="000A5A50">
                <w:rPr>
                  <w:rFonts w:ascii="Arial" w:eastAsia="Times New Roman" w:hAnsi="Arial"/>
                  <w:sz w:val="18"/>
                  <w:szCs w:val="18"/>
                  <w:vertAlign w:val="superscript"/>
                  <w:lang w:val="en-GB" w:eastAsia="zh-CN"/>
                </w:rPr>
                <w:t xml:space="preserve"> </w:t>
              </w:r>
            </w:ins>
          </w:p>
        </w:tc>
      </w:tr>
      <w:tr w:rsidR="000A5A50" w:rsidRPr="000A5A50" w:rsidTr="004F161F">
        <w:trPr>
          <w:cantSplit/>
          <w:jc w:val="center"/>
          <w:ins w:id="164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45" w:author="cmcc" w:date="2022-09-30T20:20:00Z"/>
                <w:rFonts w:ascii="Arial" w:eastAsia="Times New Roman" w:hAnsi="Arial"/>
                <w:sz w:val="18"/>
                <w:szCs w:val="20"/>
                <w:lang w:val="en-GB" w:eastAsia="zh-CN"/>
              </w:rPr>
            </w:pPr>
            <w:ins w:id="1646" w:author="cmcc" w:date="2022-09-30T20:20:00Z">
              <w:r w:rsidRPr="000A5A50">
                <w:rPr>
                  <w:rFonts w:ascii="Arial" w:eastAsia="Times New Roman" w:hAnsi="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47"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48" w:author="cmcc" w:date="2022-09-30T20:20:00Z"/>
                <w:rFonts w:ascii="Arial" w:eastAsia="Times New Roman" w:hAnsi="Arial"/>
                <w:sz w:val="18"/>
                <w:szCs w:val="20"/>
                <w:lang w:val="en-GB" w:eastAsia="zh-CN"/>
              </w:rPr>
            </w:pPr>
            <w:ins w:id="1649" w:author="cmcc" w:date="2022-09-30T20:20:00Z">
              <w:r w:rsidRPr="000A5A50">
                <w:rPr>
                  <w:rFonts w:ascii="Arial" w:eastAsia="Times New Roman" w:hAnsi="Arial" w:cs="v4.2.0"/>
                  <w:sz w:val="18"/>
                  <w:szCs w:val="20"/>
                  <w:lang w:val="en-GB" w:eastAsia="zh-CN"/>
                </w:rPr>
                <w:t>ULBWP.0.2</w:t>
              </w:r>
              <w:r w:rsidRPr="000A5A50">
                <w:rPr>
                  <w:rFonts w:ascii="Arial" w:eastAsia="Times New Roman" w:hAnsi="Arial"/>
                  <w:sz w:val="18"/>
                  <w:szCs w:val="18"/>
                  <w:vertAlign w:val="superscript"/>
                  <w:lang w:val="en-GB" w:eastAsia="zh-CN"/>
                </w:rPr>
                <w:t xml:space="preserve"> </w:t>
              </w:r>
            </w:ins>
          </w:p>
        </w:tc>
      </w:tr>
      <w:tr w:rsidR="000A5A50" w:rsidRPr="000A5A50" w:rsidTr="004F161F">
        <w:trPr>
          <w:cantSplit/>
          <w:jc w:val="center"/>
          <w:ins w:id="1650"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51" w:author="cmcc" w:date="2022-09-30T20:20:00Z"/>
                <w:rFonts w:ascii="Arial" w:eastAsia="Times New Roman" w:hAnsi="Arial"/>
                <w:sz w:val="18"/>
                <w:szCs w:val="20"/>
                <w:lang w:val="en-GB" w:eastAsia="zh-CN"/>
              </w:rPr>
            </w:pPr>
            <w:ins w:id="1652" w:author="cmcc" w:date="2022-09-30T20:20:00Z">
              <w:r w:rsidRPr="000A5A50">
                <w:rPr>
                  <w:rFonts w:ascii="Arial" w:eastAsia="Times New Roman" w:hAnsi="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53"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54" w:author="cmcc" w:date="2022-09-30T20:20:00Z"/>
                <w:rFonts w:ascii="Arial" w:eastAsia="Times New Roman" w:hAnsi="Arial"/>
                <w:sz w:val="18"/>
                <w:szCs w:val="20"/>
                <w:lang w:val="en-GB" w:eastAsia="zh-CN"/>
              </w:rPr>
            </w:pPr>
            <w:ins w:id="1655" w:author="cmcc" w:date="2022-09-30T20:20:00Z">
              <w:r w:rsidRPr="000A5A50">
                <w:rPr>
                  <w:rFonts w:ascii="Arial" w:eastAsia="Times New Roman" w:hAnsi="Arial" w:cs="v4.2.0"/>
                  <w:sz w:val="18"/>
                  <w:szCs w:val="20"/>
                  <w:lang w:val="en-GB" w:eastAsia="zh-CN"/>
                </w:rPr>
                <w:t>ULBWP.1.1</w:t>
              </w:r>
              <w:r w:rsidRPr="000A5A50">
                <w:rPr>
                  <w:rFonts w:ascii="Arial" w:eastAsia="Times New Roman" w:hAnsi="Arial"/>
                  <w:sz w:val="18"/>
                  <w:szCs w:val="18"/>
                  <w:vertAlign w:val="superscript"/>
                  <w:lang w:val="en-GB" w:eastAsia="zh-CN"/>
                </w:rPr>
                <w:t xml:space="preserve"> </w:t>
              </w:r>
            </w:ins>
          </w:p>
        </w:tc>
      </w:tr>
      <w:tr w:rsidR="000A5A50" w:rsidRPr="000A5A50" w:rsidTr="004F161F">
        <w:trPr>
          <w:cantSplit/>
          <w:jc w:val="center"/>
          <w:ins w:id="1656"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57" w:author="cmcc" w:date="2022-09-30T20:20:00Z"/>
                <w:rFonts w:ascii="Arial" w:eastAsia="Times New Roman" w:hAnsi="Arial"/>
                <w:sz w:val="18"/>
                <w:szCs w:val="20"/>
                <w:lang w:val="en-GB" w:eastAsia="zh-CN"/>
              </w:rPr>
            </w:pPr>
            <w:ins w:id="1658" w:author="cmcc" w:date="2022-09-30T20:20:00Z">
              <w:r w:rsidRPr="000A5A50">
                <w:rPr>
                  <w:rFonts w:ascii="Arial" w:eastAsia="Times New Roman" w:hAnsi="Arial"/>
                  <w:sz w:val="18"/>
                  <w:szCs w:val="20"/>
                  <w:lang w:val="en-GB"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59"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60" w:author="cmcc" w:date="2022-09-30T20:20:00Z"/>
                <w:rFonts w:ascii="Arial" w:eastAsia="Times New Roman" w:hAnsi="Arial"/>
                <w:sz w:val="18"/>
                <w:szCs w:val="16"/>
                <w:lang w:val="en-GB" w:eastAsia="zh-CN"/>
              </w:rPr>
            </w:pPr>
            <w:ins w:id="1661" w:author="cmcc" w:date="2022-09-30T20:20:00Z">
              <w:r w:rsidRPr="000A5A50">
                <w:rPr>
                  <w:rFonts w:ascii="Arial" w:eastAsia="Times New Roman" w:hAnsi="Arial"/>
                  <w:sz w:val="18"/>
                  <w:szCs w:val="20"/>
                  <w:lang w:val="en-GB" w:eastAsia="zh-CN"/>
                </w:rPr>
                <w:t xml:space="preserve">SR.3. 2 TDD </w:t>
              </w:r>
            </w:ins>
          </w:p>
        </w:tc>
      </w:tr>
      <w:tr w:rsidR="000A5A50" w:rsidRPr="000A5A50" w:rsidTr="004F161F">
        <w:trPr>
          <w:cantSplit/>
          <w:jc w:val="center"/>
          <w:ins w:id="1662"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63" w:author="cmcc" w:date="2022-09-30T20:20:00Z"/>
                <w:rFonts w:ascii="Arial" w:eastAsia="Times New Roman" w:hAnsi="Arial"/>
                <w:sz w:val="18"/>
                <w:szCs w:val="20"/>
                <w:lang w:val="en-GB" w:eastAsia="zh-CN"/>
              </w:rPr>
            </w:pPr>
            <w:ins w:id="1664" w:author="cmcc" w:date="2022-09-30T20:20:00Z">
              <w:r w:rsidRPr="000A5A50">
                <w:rPr>
                  <w:rFonts w:ascii="Arial" w:eastAsia="Times New Roman" w:hAnsi="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65"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666" w:author="cmcc" w:date="2022-09-30T20:20:00Z"/>
                <w:rFonts w:ascii="Arial" w:eastAsia="Times New Roman" w:hAnsi="Arial"/>
                <w:sz w:val="18"/>
                <w:szCs w:val="16"/>
                <w:lang w:val="en-GB" w:eastAsia="zh-CN"/>
              </w:rPr>
            </w:pPr>
            <w:ins w:id="1667" w:author="cmcc" w:date="2022-09-30T20:20:00Z">
              <w:r w:rsidRPr="000A5A50">
                <w:rPr>
                  <w:rFonts w:ascii="Arial" w:eastAsia="Times New Roman" w:hAnsi="Arial"/>
                  <w:sz w:val="18"/>
                  <w:szCs w:val="20"/>
                  <w:lang w:val="en-GB" w:eastAsia="zh-CN"/>
                </w:rPr>
                <w:t xml:space="preserve">CR.3.1 TDD </w:t>
              </w:r>
            </w:ins>
          </w:p>
        </w:tc>
      </w:tr>
      <w:tr w:rsidR="000A5A50" w:rsidRPr="000A5A50" w:rsidTr="004F161F">
        <w:trPr>
          <w:cantSplit/>
          <w:jc w:val="center"/>
          <w:ins w:id="1668"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69" w:author="cmcc" w:date="2022-09-30T20:20:00Z"/>
                <w:rFonts w:ascii="Arial" w:eastAsia="Times New Roman" w:hAnsi="Arial"/>
                <w:sz w:val="18"/>
                <w:szCs w:val="20"/>
                <w:lang w:val="en-GB" w:eastAsia="zh-CN"/>
              </w:rPr>
            </w:pPr>
            <w:ins w:id="1670" w:author="cmcc" w:date="2022-09-30T20:20:00Z">
              <w:r w:rsidRPr="000A5A50">
                <w:rPr>
                  <w:rFonts w:ascii="Arial" w:eastAsia="Times New Roman" w:hAnsi="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71"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672" w:author="cmcc" w:date="2022-09-30T20:20:00Z"/>
                <w:rFonts w:ascii="Arial" w:eastAsia="Times New Roman" w:hAnsi="Arial"/>
                <w:sz w:val="18"/>
                <w:szCs w:val="16"/>
                <w:lang w:val="en-GB" w:eastAsia="zh-CN"/>
              </w:rPr>
            </w:pPr>
            <w:ins w:id="1673" w:author="cmcc" w:date="2022-09-30T20:20:00Z">
              <w:r w:rsidRPr="000A5A50">
                <w:rPr>
                  <w:rFonts w:ascii="Arial" w:eastAsia="Times New Roman" w:hAnsi="Arial"/>
                  <w:sz w:val="18"/>
                  <w:szCs w:val="20"/>
                  <w:lang w:val="en-GB" w:eastAsia="zh-CN"/>
                </w:rPr>
                <w:t xml:space="preserve">CCR.3.1 TDD </w:t>
              </w:r>
            </w:ins>
          </w:p>
        </w:tc>
      </w:tr>
      <w:tr w:rsidR="000A5A50" w:rsidRPr="000A5A50" w:rsidTr="004F161F">
        <w:trPr>
          <w:cantSplit/>
          <w:jc w:val="center"/>
          <w:ins w:id="167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75" w:author="cmcc" w:date="2022-09-30T20:20:00Z"/>
                <w:rFonts w:ascii="Arial" w:eastAsia="Times New Roman" w:hAnsi="Arial"/>
                <w:sz w:val="18"/>
                <w:szCs w:val="20"/>
                <w:lang w:val="en-GB" w:eastAsia="zh-CN"/>
              </w:rPr>
            </w:pPr>
            <w:ins w:id="1676" w:author="cmcc" w:date="2022-09-30T20:20:00Z">
              <w:r w:rsidRPr="000A5A50">
                <w:rPr>
                  <w:rFonts w:ascii="Arial" w:eastAsia="Times New Roman" w:hAnsi="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77"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78" w:author="cmcc" w:date="2022-09-30T20:20:00Z"/>
                <w:rFonts w:ascii="Arial" w:eastAsia="Times New Roman" w:hAnsi="Arial"/>
                <w:sz w:val="18"/>
                <w:szCs w:val="20"/>
                <w:lang w:val="en-GB" w:eastAsia="zh-CN"/>
              </w:rPr>
            </w:pPr>
            <w:ins w:id="1679" w:author="cmcc" w:date="2022-09-30T20:20:00Z">
              <w:r w:rsidRPr="000A5A50">
                <w:rPr>
                  <w:rFonts w:ascii="Arial" w:eastAsia="Times New Roman" w:hAnsi="Arial"/>
                  <w:sz w:val="18"/>
                  <w:szCs w:val="16"/>
                  <w:lang w:val="en-GB" w:eastAsia="zh-CN"/>
                </w:rPr>
                <w:t>OP. 5</w:t>
              </w:r>
            </w:ins>
          </w:p>
        </w:tc>
      </w:tr>
      <w:tr w:rsidR="000A5A50" w:rsidRPr="000A5A50" w:rsidTr="004F161F">
        <w:trPr>
          <w:cantSplit/>
          <w:jc w:val="center"/>
          <w:ins w:id="1680"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81" w:author="cmcc" w:date="2022-09-30T20:20:00Z"/>
                <w:rFonts w:ascii="Arial" w:eastAsia="Times New Roman" w:hAnsi="Arial"/>
                <w:sz w:val="18"/>
                <w:szCs w:val="20"/>
                <w:lang w:val="en-GB" w:eastAsia="zh-CN"/>
              </w:rPr>
            </w:pPr>
            <w:ins w:id="1682" w:author="cmcc" w:date="2022-09-30T20:20:00Z">
              <w:r w:rsidRPr="000A5A50">
                <w:rPr>
                  <w:rFonts w:ascii="Arial" w:eastAsia="Times New Roman" w:hAnsi="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83"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84" w:author="cmcc" w:date="2022-09-30T20:20:00Z"/>
                <w:rFonts w:ascii="Arial" w:eastAsia="Times New Roman" w:hAnsi="Arial"/>
                <w:sz w:val="18"/>
                <w:szCs w:val="16"/>
                <w:lang w:val="en-GB" w:eastAsia="zh-CN"/>
              </w:rPr>
            </w:pPr>
            <w:ins w:id="1685" w:author="cmcc" w:date="2022-09-30T20:20:00Z">
              <w:r w:rsidRPr="000A5A50">
                <w:rPr>
                  <w:rFonts w:ascii="Arial" w:eastAsia="Times New Roman" w:hAnsi="Arial"/>
                  <w:sz w:val="18"/>
                  <w:szCs w:val="16"/>
                  <w:lang w:val="en-GB" w:eastAsia="zh-CN"/>
                </w:rPr>
                <w:t>SSB.1 FR2</w:t>
              </w:r>
            </w:ins>
          </w:p>
        </w:tc>
      </w:tr>
      <w:tr w:rsidR="000A5A50" w:rsidRPr="000A5A50" w:rsidTr="004F161F">
        <w:trPr>
          <w:cantSplit/>
          <w:jc w:val="center"/>
          <w:ins w:id="1686"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87" w:author="cmcc" w:date="2022-09-30T20:20:00Z"/>
                <w:rFonts w:ascii="Arial" w:eastAsia="Times New Roman" w:hAnsi="Arial"/>
                <w:sz w:val="18"/>
                <w:szCs w:val="20"/>
                <w:lang w:val="en-GB" w:eastAsia="zh-CN"/>
              </w:rPr>
            </w:pPr>
            <w:ins w:id="1688" w:author="cmcc" w:date="2022-09-30T20:20:00Z">
              <w:r w:rsidRPr="000A5A50">
                <w:rPr>
                  <w:rFonts w:ascii="Arial" w:eastAsia="Times New Roman" w:hAnsi="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89"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90" w:author="cmcc" w:date="2022-09-30T20:20:00Z"/>
                <w:rFonts w:ascii="Arial" w:eastAsia="Times New Roman" w:hAnsi="Arial"/>
                <w:sz w:val="18"/>
                <w:szCs w:val="16"/>
                <w:lang w:val="en-GB" w:eastAsia="zh-CN"/>
              </w:rPr>
            </w:pPr>
            <w:ins w:id="1691" w:author="cmcc" w:date="2022-09-30T20:20:00Z">
              <w:r w:rsidRPr="000A5A50">
                <w:rPr>
                  <w:rFonts w:ascii="Arial" w:eastAsia="Times New Roman" w:hAnsi="Arial"/>
                  <w:sz w:val="18"/>
                  <w:szCs w:val="16"/>
                  <w:lang w:val="en-GB" w:eastAsia="zh-CN"/>
                </w:rPr>
                <w:t xml:space="preserve">SMTC.1 </w:t>
              </w:r>
            </w:ins>
          </w:p>
        </w:tc>
      </w:tr>
      <w:tr w:rsidR="000A5A50" w:rsidRPr="000A5A50" w:rsidTr="004F161F">
        <w:trPr>
          <w:cantSplit/>
          <w:jc w:val="center"/>
          <w:ins w:id="1692"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93" w:author="cmcc" w:date="2022-09-30T20:20:00Z"/>
                <w:rFonts w:ascii="Arial" w:eastAsia="Times New Roman" w:hAnsi="Arial"/>
                <w:bCs/>
                <w:sz w:val="18"/>
                <w:szCs w:val="20"/>
                <w:lang w:val="en-GB" w:eastAsia="zh-CN"/>
              </w:rPr>
            </w:pPr>
            <w:ins w:id="1694" w:author="cmcc" w:date="2022-09-30T20:20:00Z">
              <w:r w:rsidRPr="000A5A50">
                <w:rPr>
                  <w:rFonts w:ascii="Arial" w:eastAsia="Times New Roman" w:hAnsi="Arial"/>
                  <w:bCs/>
                  <w:sz w:val="18"/>
                  <w:szCs w:val="20"/>
                  <w:lang w:val="en-GB" w:eastAsia="zh-CN"/>
                </w:rPr>
                <w:t>TCI State 0</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95"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96" w:author="cmcc" w:date="2022-09-30T20:20:00Z"/>
                <w:rFonts w:ascii="Arial" w:eastAsia="Times New Roman" w:hAnsi="Arial"/>
                <w:sz w:val="18"/>
                <w:szCs w:val="20"/>
                <w:lang w:val="en-GB" w:eastAsia="zh-CN"/>
              </w:rPr>
            </w:pPr>
            <w:ins w:id="1697" w:author="cmcc" w:date="2022-09-30T20:20:00Z">
              <w:r w:rsidRPr="000A5A50">
                <w:rPr>
                  <w:rFonts w:ascii="Arial" w:eastAsia="Times New Roman" w:hAnsi="Arial"/>
                  <w:sz w:val="18"/>
                  <w:szCs w:val="20"/>
                  <w:lang w:val="en-GB" w:eastAsia="zh-CN"/>
                </w:rPr>
                <w:t>TC. State.0</w:t>
              </w:r>
            </w:ins>
          </w:p>
        </w:tc>
      </w:tr>
      <w:tr w:rsidR="000A5A50" w:rsidRPr="000A5A50" w:rsidTr="004F161F">
        <w:trPr>
          <w:cantSplit/>
          <w:jc w:val="center"/>
          <w:ins w:id="1698"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99" w:author="cmcc" w:date="2022-09-30T20:20:00Z"/>
                <w:rFonts w:ascii="Arial" w:eastAsia="Times New Roman" w:hAnsi="Arial"/>
                <w:bCs/>
                <w:sz w:val="18"/>
                <w:szCs w:val="20"/>
                <w:lang w:val="en-GB" w:eastAsia="zh-CN"/>
              </w:rPr>
            </w:pPr>
            <w:ins w:id="1700" w:author="cmcc" w:date="2022-09-30T20:20:00Z">
              <w:r w:rsidRPr="000A5A50">
                <w:rPr>
                  <w:rFonts w:ascii="Arial" w:eastAsia="Times New Roman" w:hAnsi="Arial"/>
                  <w:bCs/>
                  <w:sz w:val="18"/>
                  <w:szCs w:val="20"/>
                  <w:lang w:val="en-GB" w:eastAsia="zh-CN"/>
                </w:rPr>
                <w:t>TCI State 1</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01"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702" w:author="cmcc" w:date="2022-09-30T20:20:00Z"/>
                <w:rFonts w:ascii="Arial" w:eastAsia="Times New Roman" w:hAnsi="Arial"/>
                <w:sz w:val="18"/>
                <w:szCs w:val="20"/>
                <w:lang w:val="en-GB" w:eastAsia="zh-CN"/>
              </w:rPr>
            </w:pPr>
            <w:ins w:id="1703" w:author="cmcc" w:date="2022-09-30T20:20:00Z">
              <w:r w:rsidRPr="000A5A50">
                <w:rPr>
                  <w:rFonts w:ascii="Arial" w:eastAsia="Times New Roman" w:hAnsi="Arial"/>
                  <w:sz w:val="18"/>
                  <w:szCs w:val="20"/>
                  <w:lang w:val="en-GB" w:eastAsia="zh-CN"/>
                </w:rPr>
                <w:t>TCI.State.1</w:t>
              </w:r>
            </w:ins>
          </w:p>
        </w:tc>
      </w:tr>
      <w:tr w:rsidR="000A5A50" w:rsidRPr="000A5A50" w:rsidTr="004F161F">
        <w:trPr>
          <w:cantSplit/>
          <w:jc w:val="center"/>
          <w:ins w:id="1704" w:author="cmcc" w:date="2022-09-30T20:20: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705" w:author="cmcc" w:date="2022-09-30T20:20:00Z"/>
                <w:rFonts w:ascii="Arial" w:eastAsia="Times New Roman" w:hAnsi="Arial"/>
                <w:bCs/>
                <w:sz w:val="18"/>
                <w:szCs w:val="20"/>
                <w:lang w:val="en-GB" w:eastAsia="zh-CN"/>
              </w:rPr>
            </w:pPr>
            <w:ins w:id="1706" w:author="cmcc" w:date="2022-09-30T20:20:00Z">
              <w:r w:rsidRPr="000A5A50">
                <w:rPr>
                  <w:rFonts w:ascii="Arial" w:eastAsia="Times New Roman" w:hAnsi="Arial"/>
                  <w:sz w:val="18"/>
                  <w:szCs w:val="20"/>
                  <w:lang w:val="da-DK" w:eastAsia="en-GB"/>
                </w:rPr>
                <w:t>reportConfigType</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07"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08" w:author="cmcc" w:date="2022-09-30T20:20:00Z"/>
                <w:rFonts w:ascii="Arial" w:eastAsia="Times New Roman" w:hAnsi="Arial"/>
                <w:sz w:val="18"/>
                <w:szCs w:val="18"/>
                <w:lang w:val="en-GB" w:eastAsia="zh-CN"/>
              </w:rPr>
            </w:pPr>
            <w:ins w:id="1709" w:author="cmcc" w:date="2022-09-30T20:20:00Z">
              <w:r w:rsidRPr="000A5A50">
                <w:rPr>
                  <w:rFonts w:ascii="Arial" w:eastAsia="Times New Roman" w:hAnsi="Arial"/>
                  <w:sz w:val="18"/>
                  <w:szCs w:val="20"/>
                  <w:lang w:eastAsia="en-GB"/>
                </w:rPr>
                <w:t>ssb-Index-RSRP</w:t>
              </w:r>
            </w:ins>
          </w:p>
        </w:tc>
      </w:tr>
      <w:tr w:rsidR="000A5A50" w:rsidRPr="000A5A50" w:rsidTr="004F161F">
        <w:trPr>
          <w:cantSplit/>
          <w:jc w:val="center"/>
          <w:ins w:id="1710" w:author="cmcc" w:date="2022-09-30T20:20: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711" w:author="cmcc" w:date="2022-09-30T20:20:00Z"/>
                <w:rFonts w:ascii="Arial" w:eastAsia="Times New Roman" w:hAnsi="Arial"/>
                <w:bCs/>
                <w:sz w:val="18"/>
                <w:szCs w:val="20"/>
                <w:lang w:val="en-GB" w:eastAsia="zh-CN"/>
              </w:rPr>
            </w:pPr>
            <w:ins w:id="1712" w:author="cmcc" w:date="2022-09-30T20:20:00Z">
              <w:r w:rsidRPr="000A5A50">
                <w:rPr>
                  <w:rFonts w:ascii="Arial" w:eastAsia="Times New Roman" w:hAnsi="Arial"/>
                  <w:sz w:val="18"/>
                  <w:szCs w:val="20"/>
                  <w:lang w:val="da-DK" w:eastAsia="en-GB"/>
                </w:rPr>
                <w:t>reportConfigType</w:t>
              </w:r>
              <w:r w:rsidRPr="000A5A50">
                <w:rPr>
                  <w:rFonts w:ascii="Arial" w:eastAsia="Times New Roman" w:hAnsi="Arial"/>
                  <w:bCs/>
                  <w:sz w:val="18"/>
                  <w:szCs w:val="20"/>
                  <w:lang w:val="en-GB" w:eastAsia="en-GB"/>
                </w:rPr>
                <w:tab/>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13"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14" w:author="cmcc" w:date="2022-09-30T20:20:00Z"/>
                <w:rFonts w:ascii="Arial" w:eastAsia="Times New Roman" w:hAnsi="Arial"/>
                <w:sz w:val="18"/>
                <w:szCs w:val="18"/>
                <w:lang w:val="en-GB" w:eastAsia="zh-CN"/>
              </w:rPr>
            </w:pPr>
            <w:ins w:id="1715" w:author="cmcc" w:date="2022-09-30T20:20:00Z">
              <w:r w:rsidRPr="000A5A50">
                <w:rPr>
                  <w:rFonts w:ascii="Arial" w:eastAsia="Times New Roman" w:hAnsi="Arial" w:hint="eastAsia"/>
                  <w:sz w:val="18"/>
                  <w:szCs w:val="20"/>
                  <w:lang w:eastAsia="en-GB"/>
                </w:rPr>
                <w:t>perio</w:t>
              </w:r>
              <w:r w:rsidRPr="000A5A50">
                <w:rPr>
                  <w:rFonts w:ascii="Arial" w:eastAsia="Times New Roman" w:hAnsi="Arial"/>
                  <w:sz w:val="18"/>
                  <w:szCs w:val="20"/>
                  <w:lang w:eastAsia="en-GB"/>
                </w:rPr>
                <w:t>dic</w:t>
              </w:r>
            </w:ins>
          </w:p>
        </w:tc>
      </w:tr>
      <w:tr w:rsidR="000A5A50" w:rsidRPr="000A5A50" w:rsidTr="004F161F">
        <w:trPr>
          <w:cantSplit/>
          <w:jc w:val="center"/>
          <w:ins w:id="1716" w:author="cmcc" w:date="2022-09-30T20:20: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717" w:author="cmcc" w:date="2022-09-30T20:20:00Z"/>
                <w:rFonts w:ascii="Arial" w:eastAsia="Times New Roman" w:hAnsi="Arial"/>
                <w:bCs/>
                <w:sz w:val="18"/>
                <w:szCs w:val="20"/>
                <w:lang w:val="en-GB" w:eastAsia="zh-CN"/>
              </w:rPr>
            </w:pPr>
            <w:ins w:id="1718" w:author="cmcc" w:date="2022-09-30T20:20:00Z">
              <w:r w:rsidRPr="000A5A50">
                <w:rPr>
                  <w:rFonts w:ascii="Arial" w:eastAsia="Times New Roman" w:hAnsi="Arial"/>
                  <w:sz w:val="18"/>
                  <w:szCs w:val="20"/>
                  <w:lang w:val="da-DK" w:eastAsia="en-GB"/>
                </w:rPr>
                <w:t>Number of reported RS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19"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20" w:author="cmcc" w:date="2022-09-30T20:20:00Z"/>
                <w:rFonts w:ascii="Arial" w:eastAsia="Times New Roman" w:hAnsi="Arial"/>
                <w:sz w:val="18"/>
                <w:szCs w:val="18"/>
                <w:lang w:val="en-GB" w:eastAsia="zh-CN"/>
              </w:rPr>
            </w:pPr>
            <w:ins w:id="1721" w:author="cmcc" w:date="2022-09-30T20:20:00Z">
              <w:r w:rsidRPr="000A5A50">
                <w:rPr>
                  <w:rFonts w:ascii="Arial" w:eastAsia="Times New Roman" w:hAnsi="Arial"/>
                  <w:sz w:val="18"/>
                  <w:szCs w:val="20"/>
                  <w:lang w:val="en-GB" w:eastAsia="en-GB"/>
                </w:rPr>
                <w:t>2</w:t>
              </w:r>
            </w:ins>
          </w:p>
        </w:tc>
      </w:tr>
      <w:tr w:rsidR="000A5A50" w:rsidRPr="000A5A50" w:rsidTr="004F161F">
        <w:trPr>
          <w:cantSplit/>
          <w:jc w:val="center"/>
          <w:ins w:id="1722" w:author="cmcc" w:date="2022-09-30T20:20: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723" w:author="cmcc" w:date="2022-09-30T20:20:00Z"/>
                <w:rFonts w:ascii="Arial" w:eastAsia="Times New Roman" w:hAnsi="Arial"/>
                <w:bCs/>
                <w:sz w:val="18"/>
                <w:szCs w:val="20"/>
                <w:lang w:val="en-GB" w:eastAsia="zh-CN"/>
              </w:rPr>
            </w:pPr>
            <w:ins w:id="1724" w:author="cmcc" w:date="2022-09-30T20:20:00Z">
              <w:r w:rsidRPr="000A5A50">
                <w:rPr>
                  <w:rFonts w:ascii="Arial" w:eastAsia="Times New Roman" w:hAnsi="Arial"/>
                  <w:sz w:val="18"/>
                  <w:szCs w:val="20"/>
                  <w:lang w:val="da-DK" w:eastAsia="en-GB"/>
                </w:rPr>
                <w:t>L1-RSRP reporting period</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25" w:author="cmcc" w:date="2022-09-30T20:20:00Z"/>
                <w:rFonts w:ascii="Arial" w:eastAsia="Times New Roman" w:hAnsi="Arial"/>
                <w:sz w:val="18"/>
                <w:szCs w:val="20"/>
                <w:lang w:val="en-GB" w:eastAsia="zh-CN"/>
              </w:rPr>
            </w:pPr>
            <w:ins w:id="1726" w:author="cmcc" w:date="2022-09-30T20:20:00Z">
              <w:r w:rsidRPr="000A5A50">
                <w:rPr>
                  <w:rFonts w:ascii="Arial" w:eastAsia="Times New Roman" w:hAnsi="Arial" w:hint="eastAsia"/>
                  <w:sz w:val="18"/>
                  <w:szCs w:val="20"/>
                  <w:lang w:val="da-DK" w:eastAsia="en-GB"/>
                </w:rPr>
                <w:t>slot</w:t>
              </w:r>
            </w:ins>
          </w:p>
        </w:tc>
        <w:tc>
          <w:tcPr>
            <w:tcW w:w="2551"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27" w:author="cmcc" w:date="2022-09-30T20:20:00Z"/>
                <w:rFonts w:ascii="Arial" w:eastAsia="Times New Roman" w:hAnsi="Arial"/>
                <w:sz w:val="18"/>
                <w:szCs w:val="18"/>
                <w:lang w:val="en-GB" w:eastAsia="zh-CN"/>
              </w:rPr>
            </w:pPr>
            <w:ins w:id="1728" w:author="cmcc" w:date="2022-09-30T20:20:00Z">
              <w:r w:rsidRPr="000A5A50">
                <w:rPr>
                  <w:rFonts w:ascii="Arial" w:eastAsia="Times New Roman" w:hAnsi="Arial"/>
                  <w:sz w:val="18"/>
                  <w:szCs w:val="20"/>
                  <w:lang w:eastAsia="en-GB"/>
                </w:rPr>
                <w:t>640</w:t>
              </w:r>
            </w:ins>
          </w:p>
        </w:tc>
      </w:tr>
      <w:tr w:rsidR="000A5A50" w:rsidRPr="000A5A50" w:rsidTr="004F161F">
        <w:trPr>
          <w:cantSplit/>
          <w:jc w:val="center"/>
          <w:ins w:id="1729" w:author="cmcc" w:date="2022-09-30T20:20: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730" w:author="cmcc" w:date="2022-09-30T20:20:00Z"/>
                <w:rFonts w:ascii="Arial" w:eastAsia="Times New Roman" w:hAnsi="Arial"/>
                <w:bCs/>
                <w:sz w:val="18"/>
                <w:szCs w:val="20"/>
                <w:lang w:val="en-GB" w:eastAsia="zh-CN"/>
              </w:rPr>
            </w:pPr>
            <w:ins w:id="1731" w:author="cmcc" w:date="2022-09-30T20:20:00Z">
              <w:r w:rsidRPr="000A5A50">
                <w:rPr>
                  <w:rFonts w:ascii="Arial" w:eastAsia="Times New Roman" w:hAnsi="Arial"/>
                  <w:sz w:val="18"/>
                  <w:szCs w:val="20"/>
                  <w:lang w:val="da-DK" w:eastAsia="en-GB"/>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32"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33" w:author="cmcc" w:date="2022-09-30T20:20:00Z"/>
                <w:rFonts w:ascii="Arial" w:eastAsia="Times New Roman" w:hAnsi="Arial"/>
                <w:sz w:val="18"/>
                <w:szCs w:val="18"/>
                <w:lang w:val="en-GB" w:eastAsia="zh-CN"/>
              </w:rPr>
            </w:pPr>
            <w:ins w:id="1734" w:author="cmcc" w:date="2022-09-30T20:20:00Z">
              <w:r w:rsidRPr="000A5A50">
                <w:rPr>
                  <w:rFonts w:ascii="Arial" w:eastAsia="Times New Roman" w:hAnsi="Arial"/>
                  <w:sz w:val="18"/>
                  <w:szCs w:val="20"/>
                  <w:lang w:eastAsia="en-GB"/>
                </w:rPr>
                <w:t>configured</w:t>
              </w:r>
            </w:ins>
          </w:p>
        </w:tc>
      </w:tr>
      <w:tr w:rsidR="000A5A50" w:rsidRPr="000A5A50" w:rsidTr="004F161F">
        <w:trPr>
          <w:cantSplit/>
          <w:jc w:val="center"/>
          <w:ins w:id="1735"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36" w:author="cmcc" w:date="2022-09-30T20:20:00Z"/>
                <w:rFonts w:ascii="Arial" w:eastAsia="Times New Roman" w:hAnsi="Arial"/>
                <w:bCs/>
                <w:sz w:val="18"/>
                <w:szCs w:val="20"/>
                <w:lang w:val="en-GB" w:eastAsia="zh-CN"/>
              </w:rPr>
            </w:pPr>
            <w:ins w:id="1737" w:author="cmcc" w:date="2022-09-30T20:20:00Z">
              <w:r w:rsidRPr="000A5A50">
                <w:rPr>
                  <w:rFonts w:ascii="Arial" w:eastAsia="Times New Roman" w:hAnsi="Arial"/>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38"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739" w:author="cmcc" w:date="2022-09-30T20:20:00Z"/>
                <w:rFonts w:ascii="Arial" w:eastAsia="Times New Roman" w:hAnsi="Arial"/>
                <w:sz w:val="18"/>
                <w:szCs w:val="20"/>
                <w:lang w:val="en-GB" w:eastAsia="zh-CN"/>
              </w:rPr>
            </w:pPr>
            <w:ins w:id="1740" w:author="cmcc" w:date="2022-09-30T20:20:00Z">
              <w:r w:rsidRPr="000A5A50">
                <w:rPr>
                  <w:rFonts w:ascii="Arial" w:eastAsia="Times New Roman" w:hAnsi="Arial"/>
                  <w:sz w:val="18"/>
                  <w:szCs w:val="18"/>
                  <w:lang w:val="en-GB" w:eastAsia="zh-CN"/>
                </w:rPr>
                <w:t>TRS.2.1 TDD</w:t>
              </w:r>
              <w:r w:rsidRPr="000A5A50">
                <w:rPr>
                  <w:rFonts w:ascii="Arial" w:eastAsia="Times New Roman" w:hAnsi="Arial"/>
                  <w:sz w:val="18"/>
                  <w:szCs w:val="20"/>
                  <w:lang w:val="en-GB" w:eastAsia="zh-CN"/>
                </w:rPr>
                <w:t xml:space="preserve"> </w:t>
              </w:r>
            </w:ins>
          </w:p>
        </w:tc>
      </w:tr>
      <w:tr w:rsidR="000A5A50" w:rsidRPr="000A5A50" w:rsidTr="004F161F">
        <w:trPr>
          <w:cantSplit/>
          <w:jc w:val="center"/>
          <w:ins w:id="1741"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42" w:author="cmcc" w:date="2022-09-30T20:20:00Z"/>
                <w:rFonts w:ascii="Arial" w:eastAsia="Times New Roman" w:hAnsi="Arial"/>
                <w:sz w:val="18"/>
                <w:szCs w:val="20"/>
                <w:lang w:val="en-GB" w:eastAsia="zh-CN"/>
              </w:rPr>
            </w:pPr>
            <w:ins w:id="1743" w:author="cmcc" w:date="2022-09-30T20:20:00Z">
              <w:r w:rsidRPr="000A5A50">
                <w:rPr>
                  <w:rFonts w:ascii="Arial" w:eastAsia="Times New Roman" w:hAnsi="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44"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745" w:author="cmcc" w:date="2022-09-30T20:20:00Z"/>
                <w:rFonts w:ascii="Arial" w:eastAsia="Times New Roman" w:hAnsi="Arial"/>
                <w:sz w:val="18"/>
                <w:szCs w:val="20"/>
                <w:lang w:val="en-GB" w:eastAsia="zh-CN"/>
              </w:rPr>
            </w:pPr>
            <w:ins w:id="1746" w:author="cmcc" w:date="2022-09-30T20:20:00Z">
              <w:r w:rsidRPr="000A5A50">
                <w:rPr>
                  <w:rFonts w:ascii="Arial" w:eastAsia="Times New Roman" w:hAnsi="Arial"/>
                  <w:sz w:val="18"/>
                  <w:szCs w:val="20"/>
                  <w:lang w:val="en-GB" w:eastAsia="zh-CN"/>
                </w:rPr>
                <w:t>1x2 Low</w:t>
              </w:r>
            </w:ins>
          </w:p>
        </w:tc>
      </w:tr>
      <w:tr w:rsidR="000A5A50" w:rsidRPr="000A5A50" w:rsidTr="004F161F">
        <w:trPr>
          <w:cantSplit/>
          <w:jc w:val="center"/>
          <w:ins w:id="1747"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48" w:author="cmcc" w:date="2022-09-30T20:20:00Z"/>
                <w:rFonts w:ascii="Arial" w:eastAsia="Times New Roman" w:hAnsi="Arial"/>
                <w:sz w:val="18"/>
                <w:szCs w:val="20"/>
                <w:lang w:val="en-GB" w:eastAsia="zh-CN"/>
              </w:rPr>
            </w:pPr>
            <w:ins w:id="1749" w:author="cmcc" w:date="2022-09-30T20:20:00Z">
              <w:r w:rsidRPr="000A5A50">
                <w:rPr>
                  <w:rFonts w:ascii="Arial" w:eastAsia="Times New Roman" w:hAnsi="Arial"/>
                  <w:sz w:val="18"/>
                  <w:szCs w:val="16"/>
                  <w:lang w:val="en-GB"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750" w:author="cmcc" w:date="2022-09-30T20:20:00Z"/>
                <w:rFonts w:ascii="Arial" w:eastAsia="Times New Roman" w:hAnsi="Arial"/>
                <w:sz w:val="18"/>
                <w:szCs w:val="20"/>
                <w:lang w:val="en-GB" w:eastAsia="zh-CN"/>
              </w:rPr>
            </w:pPr>
            <w:ins w:id="1751" w:author="cmcc" w:date="2022-09-30T20:20:00Z">
              <w:r w:rsidRPr="000A5A50">
                <w:rPr>
                  <w:rFonts w:ascii="Arial" w:eastAsia="Times New Roman" w:hAnsi="Arial"/>
                  <w:sz w:val="18"/>
                  <w:szCs w:val="20"/>
                  <w:lang w:val="en-GB"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752" w:author="cmcc" w:date="2022-09-30T20:20:00Z"/>
                <w:rFonts w:ascii="Arial" w:eastAsia="Times New Roman" w:hAnsi="Arial" w:cs="v4.2.0"/>
                <w:sz w:val="18"/>
                <w:szCs w:val="20"/>
                <w:lang w:val="en-GB" w:eastAsia="zh-CN"/>
              </w:rPr>
            </w:pPr>
            <w:ins w:id="1753" w:author="cmcc" w:date="2022-09-30T20:20:00Z">
              <w:r w:rsidRPr="000A5A50">
                <w:rPr>
                  <w:rFonts w:ascii="Arial" w:eastAsia="Times New Roman" w:hAnsi="Arial" w:cs="v4.2.0"/>
                  <w:sz w:val="18"/>
                  <w:szCs w:val="20"/>
                  <w:lang w:val="en-GB" w:eastAsia="zh-CN"/>
                </w:rPr>
                <w:t>0</w:t>
              </w:r>
            </w:ins>
          </w:p>
        </w:tc>
      </w:tr>
      <w:tr w:rsidR="000A5A50" w:rsidRPr="000A5A50" w:rsidTr="004F161F">
        <w:trPr>
          <w:cantSplit/>
          <w:jc w:val="center"/>
          <w:ins w:id="175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55" w:author="cmcc" w:date="2022-09-30T20:20:00Z"/>
                <w:rFonts w:ascii="Arial" w:eastAsia="Times New Roman" w:hAnsi="Arial"/>
                <w:sz w:val="18"/>
                <w:szCs w:val="20"/>
                <w:lang w:val="en-GB" w:eastAsia="zh-CN"/>
              </w:rPr>
            </w:pPr>
            <w:ins w:id="1756" w:author="cmcc" w:date="2022-09-30T20:20:00Z">
              <w:r w:rsidRPr="000A5A50">
                <w:rPr>
                  <w:rFonts w:ascii="Arial" w:eastAsia="Times New Roman" w:hAnsi="Arial"/>
                  <w:sz w:val="18"/>
                  <w:szCs w:val="16"/>
                  <w:lang w:val="en-GB"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57"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58" w:author="cmcc" w:date="2022-09-30T20:20:00Z"/>
                <w:rFonts w:ascii="Arial" w:eastAsia="Times New Roman" w:hAnsi="Arial" w:cs="v4.2.0"/>
                <w:sz w:val="18"/>
                <w:szCs w:val="20"/>
                <w:lang w:val="en-GB" w:eastAsia="zh-CN"/>
              </w:rPr>
            </w:pPr>
          </w:p>
        </w:tc>
      </w:tr>
      <w:tr w:rsidR="000A5A50" w:rsidRPr="000A5A50" w:rsidTr="004F161F">
        <w:trPr>
          <w:cantSplit/>
          <w:jc w:val="center"/>
          <w:ins w:id="1759"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60" w:author="cmcc" w:date="2022-09-30T20:20:00Z"/>
                <w:rFonts w:ascii="Arial" w:eastAsia="Times New Roman" w:hAnsi="Arial"/>
                <w:sz w:val="18"/>
                <w:szCs w:val="20"/>
                <w:lang w:val="en-GB" w:eastAsia="zh-CN"/>
              </w:rPr>
            </w:pPr>
            <w:ins w:id="1761" w:author="cmcc" w:date="2022-09-30T20:20:00Z">
              <w:r w:rsidRPr="000A5A50">
                <w:rPr>
                  <w:rFonts w:ascii="Arial" w:eastAsia="Times New Roman" w:hAnsi="Arial"/>
                  <w:sz w:val="18"/>
                  <w:szCs w:val="16"/>
                  <w:lang w:val="en-GB"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62"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63" w:author="cmcc" w:date="2022-09-30T20:20:00Z"/>
                <w:rFonts w:ascii="Arial" w:eastAsia="Times New Roman" w:hAnsi="Arial" w:cs="v4.2.0"/>
                <w:sz w:val="18"/>
                <w:szCs w:val="20"/>
                <w:lang w:val="en-GB" w:eastAsia="zh-CN"/>
              </w:rPr>
            </w:pPr>
          </w:p>
        </w:tc>
      </w:tr>
      <w:tr w:rsidR="000A5A50" w:rsidRPr="000A5A50" w:rsidTr="004F161F">
        <w:trPr>
          <w:cantSplit/>
          <w:jc w:val="center"/>
          <w:ins w:id="176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65" w:author="cmcc" w:date="2022-09-30T20:20:00Z"/>
                <w:rFonts w:ascii="Arial" w:eastAsia="Times New Roman" w:hAnsi="Arial"/>
                <w:sz w:val="18"/>
                <w:szCs w:val="20"/>
                <w:lang w:val="en-GB" w:eastAsia="zh-CN"/>
              </w:rPr>
            </w:pPr>
            <w:ins w:id="1766" w:author="cmcc" w:date="2022-09-30T20:20:00Z">
              <w:r w:rsidRPr="000A5A50">
                <w:rPr>
                  <w:rFonts w:ascii="Arial" w:eastAsia="Times New Roman" w:hAnsi="Arial"/>
                  <w:sz w:val="18"/>
                  <w:szCs w:val="16"/>
                  <w:lang w:val="en-GB"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67"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68" w:author="cmcc" w:date="2022-09-30T20:20:00Z"/>
                <w:rFonts w:ascii="Arial" w:eastAsia="Times New Roman" w:hAnsi="Arial" w:cs="v4.2.0"/>
                <w:sz w:val="18"/>
                <w:szCs w:val="20"/>
                <w:lang w:val="en-GB" w:eastAsia="zh-CN"/>
              </w:rPr>
            </w:pPr>
          </w:p>
        </w:tc>
      </w:tr>
      <w:tr w:rsidR="000A5A50" w:rsidRPr="000A5A50" w:rsidTr="004F161F">
        <w:trPr>
          <w:cantSplit/>
          <w:jc w:val="center"/>
          <w:ins w:id="1769"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70" w:author="cmcc" w:date="2022-09-30T20:20:00Z"/>
                <w:rFonts w:ascii="Arial" w:eastAsia="Times New Roman" w:hAnsi="Arial"/>
                <w:sz w:val="18"/>
                <w:szCs w:val="20"/>
                <w:lang w:val="en-GB" w:eastAsia="zh-CN"/>
              </w:rPr>
            </w:pPr>
            <w:ins w:id="1771" w:author="cmcc" w:date="2022-09-30T20:20:00Z">
              <w:r w:rsidRPr="000A5A50">
                <w:rPr>
                  <w:rFonts w:ascii="Arial" w:eastAsia="Times New Roman" w:hAnsi="Arial"/>
                  <w:sz w:val="18"/>
                  <w:szCs w:val="16"/>
                  <w:lang w:val="en-GB"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72"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73" w:author="cmcc" w:date="2022-09-30T20:20:00Z"/>
                <w:rFonts w:ascii="Arial" w:eastAsia="Times New Roman" w:hAnsi="Arial" w:cs="v4.2.0"/>
                <w:sz w:val="18"/>
                <w:szCs w:val="20"/>
                <w:lang w:val="en-GB" w:eastAsia="zh-CN"/>
              </w:rPr>
            </w:pPr>
          </w:p>
        </w:tc>
      </w:tr>
      <w:tr w:rsidR="000A5A50" w:rsidRPr="000A5A50" w:rsidTr="004F161F">
        <w:trPr>
          <w:cantSplit/>
          <w:jc w:val="center"/>
          <w:ins w:id="177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75" w:author="cmcc" w:date="2022-09-30T20:20:00Z"/>
                <w:rFonts w:ascii="Arial" w:eastAsia="Times New Roman" w:hAnsi="Arial"/>
                <w:sz w:val="18"/>
                <w:szCs w:val="20"/>
                <w:lang w:val="en-GB" w:eastAsia="zh-CN"/>
              </w:rPr>
            </w:pPr>
            <w:ins w:id="1776" w:author="cmcc" w:date="2022-09-30T20:20:00Z">
              <w:r w:rsidRPr="000A5A50">
                <w:rPr>
                  <w:rFonts w:ascii="Arial" w:eastAsia="Times New Roman" w:hAnsi="Arial"/>
                  <w:sz w:val="18"/>
                  <w:szCs w:val="16"/>
                  <w:lang w:val="en-GB"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77"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78" w:author="cmcc" w:date="2022-09-30T20:20:00Z"/>
                <w:rFonts w:ascii="Arial" w:eastAsia="Times New Roman" w:hAnsi="Arial" w:cs="v4.2.0"/>
                <w:sz w:val="18"/>
                <w:szCs w:val="20"/>
                <w:lang w:val="en-GB" w:eastAsia="zh-CN"/>
              </w:rPr>
            </w:pPr>
          </w:p>
        </w:tc>
      </w:tr>
      <w:tr w:rsidR="000A5A50" w:rsidRPr="000A5A50" w:rsidTr="004F161F">
        <w:trPr>
          <w:cantSplit/>
          <w:jc w:val="center"/>
          <w:ins w:id="1779"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80" w:author="cmcc" w:date="2022-09-30T20:20:00Z"/>
                <w:rFonts w:ascii="Arial" w:eastAsia="Times New Roman" w:hAnsi="Arial"/>
                <w:sz w:val="18"/>
                <w:szCs w:val="20"/>
                <w:lang w:val="en-GB" w:eastAsia="zh-CN"/>
              </w:rPr>
            </w:pPr>
            <w:ins w:id="1781" w:author="cmcc" w:date="2022-09-30T20:20:00Z">
              <w:r w:rsidRPr="000A5A50">
                <w:rPr>
                  <w:rFonts w:ascii="Arial" w:eastAsia="Times New Roman" w:hAnsi="Arial"/>
                  <w:sz w:val="18"/>
                  <w:szCs w:val="16"/>
                  <w:lang w:val="en-GB"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82"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83" w:author="cmcc" w:date="2022-09-30T20:20:00Z"/>
                <w:rFonts w:ascii="Arial" w:eastAsia="Times New Roman" w:hAnsi="Arial" w:cs="v4.2.0"/>
                <w:sz w:val="18"/>
                <w:szCs w:val="20"/>
                <w:lang w:val="en-GB" w:eastAsia="zh-CN"/>
              </w:rPr>
            </w:pPr>
          </w:p>
        </w:tc>
      </w:tr>
      <w:tr w:rsidR="000A5A50" w:rsidRPr="000A5A50" w:rsidTr="004F161F">
        <w:trPr>
          <w:cantSplit/>
          <w:jc w:val="center"/>
          <w:ins w:id="178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85" w:author="cmcc" w:date="2022-09-30T20:20:00Z"/>
                <w:rFonts w:ascii="Arial" w:eastAsia="Times New Roman" w:hAnsi="Arial"/>
                <w:sz w:val="18"/>
                <w:szCs w:val="20"/>
                <w:lang w:val="en-GB" w:eastAsia="zh-CN"/>
              </w:rPr>
            </w:pPr>
            <w:ins w:id="1786" w:author="cmcc" w:date="2022-09-30T20:20:00Z">
              <w:r w:rsidRPr="000A5A50">
                <w:rPr>
                  <w:rFonts w:ascii="Arial" w:eastAsia="Times New Roman" w:hAnsi="Arial"/>
                  <w:sz w:val="18"/>
                  <w:szCs w:val="16"/>
                  <w:lang w:val="en-GB"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87"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88" w:author="cmcc" w:date="2022-09-30T20:20:00Z"/>
                <w:rFonts w:ascii="Arial" w:eastAsia="Times New Roman" w:hAnsi="Arial" w:cs="v4.2.0"/>
                <w:sz w:val="18"/>
                <w:szCs w:val="20"/>
                <w:lang w:val="en-GB" w:eastAsia="zh-CN"/>
              </w:rPr>
            </w:pPr>
          </w:p>
        </w:tc>
      </w:tr>
      <w:tr w:rsidR="000A5A50" w:rsidRPr="000A5A50" w:rsidTr="004F161F">
        <w:trPr>
          <w:cantSplit/>
          <w:jc w:val="center"/>
          <w:ins w:id="1789"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90" w:author="cmcc" w:date="2022-09-30T20:20:00Z"/>
                <w:rFonts w:ascii="Arial" w:eastAsia="Times New Roman" w:hAnsi="Arial"/>
                <w:sz w:val="18"/>
                <w:szCs w:val="20"/>
                <w:lang w:val="en-GB" w:eastAsia="zh-CN"/>
              </w:rPr>
            </w:pPr>
            <w:ins w:id="1791" w:author="cmcc" w:date="2022-09-30T20:20:00Z">
              <w:r w:rsidRPr="000A5A50">
                <w:rPr>
                  <w:rFonts w:ascii="Arial" w:eastAsia="Times New Roman" w:hAnsi="Arial"/>
                  <w:sz w:val="18"/>
                  <w:szCs w:val="16"/>
                  <w:lang w:val="en-GB"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92" w:author="cmcc" w:date="2022-09-30T20:20:00Z"/>
                <w:rFonts w:ascii="Arial" w:eastAsia="Times New Roman" w:hAnsi="Arial"/>
                <w:sz w:val="18"/>
                <w:szCs w:val="20"/>
                <w:lang w:val="en-GB"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93" w:author="cmcc" w:date="2022-09-30T20:20:00Z"/>
                <w:rFonts w:ascii="Arial" w:eastAsia="Times New Roman" w:hAnsi="Arial" w:cs="v4.2.0"/>
                <w:sz w:val="18"/>
                <w:szCs w:val="20"/>
                <w:lang w:val="en-GB" w:eastAsia="zh-CN"/>
              </w:rPr>
            </w:pPr>
          </w:p>
        </w:tc>
      </w:tr>
      <w:tr w:rsidR="000A5A50" w:rsidRPr="000A5A50" w:rsidTr="004F161F">
        <w:trPr>
          <w:cantSplit/>
          <w:jc w:val="center"/>
          <w:ins w:id="179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95" w:author="cmcc" w:date="2022-09-30T20:20:00Z"/>
                <w:rFonts w:ascii="Arial" w:eastAsia="Times New Roman" w:hAnsi="Arial"/>
                <w:sz w:val="18"/>
                <w:szCs w:val="18"/>
                <w:lang w:val="en-GB" w:eastAsia="zh-CN"/>
              </w:rPr>
            </w:pPr>
            <w:ins w:id="1796" w:author="cmcc" w:date="2022-09-30T20:20:00Z">
              <w:r w:rsidRPr="000A5A50">
                <w:rPr>
                  <w:rFonts w:ascii="Arial" w:eastAsia="Times New Roma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97" w:author="cmcc" w:date="2022-09-30T20:20:00Z"/>
                <w:rFonts w:ascii="Arial" w:eastAsia="Times New Roman" w:hAnsi="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798" w:author="cmcc" w:date="2022-09-30T20:20:00Z"/>
                <w:rFonts w:ascii="Arial" w:eastAsia="Times New Roman" w:hAnsi="Arial"/>
                <w:sz w:val="18"/>
                <w:szCs w:val="18"/>
                <w:lang w:val="en-GB" w:eastAsia="zh-CN"/>
              </w:rPr>
            </w:pPr>
            <w:ins w:id="1799" w:author="cmcc" w:date="2022-09-30T20:20:00Z">
              <w:r w:rsidRPr="000A5A50">
                <w:rPr>
                  <w:rFonts w:ascii="Arial" w:eastAsia="Times New Roman" w:hAnsi="Arial"/>
                  <w:sz w:val="18"/>
                  <w:szCs w:val="18"/>
                  <w:lang w:val="en-GB" w:eastAsia="zh-CN"/>
                </w:rPr>
                <w:t>AWGN</w:t>
              </w:r>
            </w:ins>
          </w:p>
        </w:tc>
      </w:tr>
      <w:tr w:rsidR="000A5A50" w:rsidRPr="000A5A50" w:rsidTr="004F161F">
        <w:trPr>
          <w:cantSplit/>
          <w:jc w:val="center"/>
          <w:ins w:id="1800" w:author="cmcc" w:date="2022-09-30T20:20:00Z"/>
        </w:trPr>
        <w:tc>
          <w:tcPr>
            <w:tcW w:w="7366" w:type="dxa"/>
            <w:gridSpan w:val="3"/>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ind w:left="851" w:hanging="851"/>
              <w:textAlignment w:val="baseline"/>
              <w:rPr>
                <w:ins w:id="1801" w:author="cmcc" w:date="2022-09-30T20:20:00Z"/>
                <w:rFonts w:ascii="Arial" w:eastAsia="Times New Roman" w:hAnsi="Arial"/>
                <w:sz w:val="18"/>
                <w:szCs w:val="20"/>
                <w:lang w:val="en-GB" w:eastAsia="zh-CN"/>
              </w:rPr>
            </w:pPr>
            <w:ins w:id="1802" w:author="cmcc" w:date="2022-09-30T20:20:00Z">
              <w:r w:rsidRPr="000A5A50">
                <w:rPr>
                  <w:rFonts w:ascii="Arial" w:eastAsia="Times New Roman" w:hAnsi="Arial"/>
                  <w:sz w:val="18"/>
                  <w:szCs w:val="18"/>
                  <w:lang w:val="en-GB" w:eastAsia="zh-CN"/>
                </w:rPr>
                <w:t>Note 1:</w:t>
              </w:r>
              <w:r w:rsidRPr="000A5A50">
                <w:rPr>
                  <w:rFonts w:ascii="Arial" w:eastAsia="Times New Roman" w:hAnsi="Arial"/>
                  <w:sz w:val="18"/>
                  <w:szCs w:val="20"/>
                  <w:lang w:val="en-GB" w:eastAsia="zh-CN"/>
                </w:rPr>
                <w:tab/>
                <w:t>OCNG shall be used such that a constant total transmitted power spectral density is achieved for all OFDM symbols.</w:t>
              </w:r>
            </w:ins>
          </w:p>
        </w:tc>
      </w:tr>
    </w:tbl>
    <w:p w:rsidR="000A5A50" w:rsidRPr="000A5A50" w:rsidRDefault="000A5A50" w:rsidP="000A5A50">
      <w:pPr>
        <w:overflowPunct w:val="0"/>
        <w:autoSpaceDE w:val="0"/>
        <w:autoSpaceDN w:val="0"/>
        <w:adjustRightInd w:val="0"/>
        <w:spacing w:after="180"/>
        <w:textAlignment w:val="baseline"/>
        <w:rPr>
          <w:ins w:id="1803" w:author="cmcc" w:date="2022-09-30T20:20:00Z"/>
          <w:rFonts w:eastAsia="Times New Roman"/>
          <w:sz w:val="20"/>
          <w:szCs w:val="20"/>
          <w:lang w:val="en-GB"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804" w:author="cmcc" w:date="2022-09-30T20:20:00Z"/>
          <w:rFonts w:ascii="Arial" w:eastAsia="Times New Roman" w:hAnsi="Arial"/>
          <w:b/>
          <w:sz w:val="20"/>
          <w:szCs w:val="20"/>
          <w:lang w:val="en-GB" w:eastAsia="en-GB"/>
        </w:rPr>
      </w:pPr>
      <w:ins w:id="1805" w:author="cmcc" w:date="2022-09-30T20:20:00Z">
        <w:r w:rsidRPr="000A5A50">
          <w:rPr>
            <w:rFonts w:ascii="Arial" w:eastAsia="Times New Roman" w:hAnsi="Arial"/>
            <w:b/>
            <w:sz w:val="20"/>
            <w:szCs w:val="20"/>
            <w:lang w:val="en-GB" w:eastAsia="en-GB"/>
          </w:rPr>
          <w:lastRenderedPageBreak/>
          <w:t xml:space="preserve">Table </w:t>
        </w:r>
      </w:ins>
      <w:ins w:id="1806" w:author="cmcc" w:date="2022-09-30T20:22:00Z">
        <w:r w:rsidR="009D5C91" w:rsidRPr="009D5C91">
          <w:rPr>
            <w:rFonts w:ascii="Arial" w:eastAsia="Times New Roman" w:hAnsi="Arial"/>
            <w:b/>
            <w:sz w:val="20"/>
            <w:szCs w:val="20"/>
            <w:lang w:val="en-GB" w:eastAsia="en-GB"/>
          </w:rPr>
          <w:t>A.17.5.4.2.1.1-1</w:t>
        </w:r>
      </w:ins>
      <w:ins w:id="1807" w:author="cmcc" w:date="2022-09-30T20:20:00Z">
        <w:r w:rsidRPr="000A5A50">
          <w:rPr>
            <w:rFonts w:ascii="Arial" w:eastAsia="Times New Roman" w:hAnsi="Arial"/>
            <w:b/>
            <w:sz w:val="20"/>
            <w:szCs w:val="20"/>
            <w:lang w:val="en-GB" w:eastAsia="en-GB"/>
          </w:rPr>
          <w:t xml:space="preserve">-4: OTA related test parameters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5"/>
        <w:gridCol w:w="1980"/>
        <w:gridCol w:w="945"/>
        <w:gridCol w:w="867"/>
        <w:gridCol w:w="74"/>
        <w:gridCol w:w="845"/>
        <w:gridCol w:w="1042"/>
      </w:tblGrid>
      <w:tr w:rsidR="000A5A50" w:rsidRPr="000A5A50" w:rsidTr="004F161F">
        <w:trPr>
          <w:cantSplit/>
          <w:trHeight w:val="81"/>
          <w:jc w:val="center"/>
          <w:ins w:id="1808" w:author="cmcc" w:date="2022-09-30T20:20:00Z"/>
        </w:trPr>
        <w:tc>
          <w:tcPr>
            <w:tcW w:w="1615"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809" w:author="cmcc" w:date="2022-09-30T20:20:00Z"/>
                <w:rFonts w:ascii="Arial" w:eastAsia="Times New Roman" w:hAnsi="Arial"/>
                <w:b/>
                <w:sz w:val="18"/>
                <w:szCs w:val="20"/>
                <w:lang w:val="en-GB" w:eastAsia="zh-CN"/>
              </w:rPr>
            </w:pPr>
            <w:ins w:id="1810" w:author="cmcc" w:date="2022-09-30T20:20:00Z">
              <w:r w:rsidRPr="000A5A50">
                <w:rPr>
                  <w:rFonts w:ascii="Arial" w:eastAsia="Times New Roman" w:hAnsi="Arial"/>
                  <w:b/>
                  <w:sz w:val="18"/>
                  <w:szCs w:val="20"/>
                  <w:lang w:val="en-GB"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811" w:author="cmcc" w:date="2022-09-30T20:20:00Z"/>
                <w:rFonts w:ascii="Arial" w:eastAsia="Times New Roman" w:hAnsi="Arial"/>
                <w:b/>
                <w:sz w:val="18"/>
                <w:szCs w:val="20"/>
                <w:lang w:val="en-GB" w:eastAsia="zh-CN"/>
              </w:rPr>
            </w:pPr>
            <w:ins w:id="1812" w:author="cmcc" w:date="2022-09-30T20:20:00Z">
              <w:r w:rsidRPr="000A5A50">
                <w:rPr>
                  <w:rFonts w:ascii="Arial" w:eastAsia="Times New Roman" w:hAnsi="Arial"/>
                  <w:b/>
                  <w:sz w:val="18"/>
                  <w:szCs w:val="20"/>
                  <w:lang w:val="en-GB"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13" w:author="cmcc" w:date="2022-09-30T20:20:00Z"/>
                <w:rFonts w:ascii="Arial" w:eastAsia="Times New Roman" w:hAnsi="Arial"/>
                <w:b/>
                <w:sz w:val="18"/>
                <w:szCs w:val="20"/>
                <w:lang w:val="en-GB" w:eastAsia="zh-CN"/>
              </w:rPr>
            </w:pPr>
            <w:ins w:id="1814" w:author="cmcc" w:date="2022-09-30T20:20:00Z">
              <w:r w:rsidRPr="000A5A50">
                <w:rPr>
                  <w:rFonts w:ascii="Arial" w:eastAsia="Times New Roman" w:hAnsi="Arial"/>
                  <w:b/>
                  <w:sz w:val="18"/>
                  <w:szCs w:val="20"/>
                  <w:lang w:val="en-GB" w:eastAsia="zh-CN"/>
                </w:rPr>
                <w:t>Cell 1</w:t>
              </w:r>
            </w:ins>
          </w:p>
        </w:tc>
      </w:tr>
      <w:tr w:rsidR="000A5A50" w:rsidRPr="000A5A50" w:rsidTr="004F161F">
        <w:trPr>
          <w:cantSplit/>
          <w:trHeight w:val="81"/>
          <w:jc w:val="center"/>
          <w:ins w:id="1815" w:author="cmcc" w:date="2022-09-30T20:20:00Z"/>
        </w:trPr>
        <w:tc>
          <w:tcPr>
            <w:tcW w:w="1615"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816" w:author="cmcc" w:date="2022-09-30T20:20:00Z"/>
                <w:rFonts w:ascii="Arial" w:eastAsia="Times New Roman" w:hAnsi="Arial"/>
                <w:b/>
                <w:sz w:val="18"/>
                <w:szCs w:val="20"/>
                <w:lang w:val="en-GB" w:eastAsia="zh-CN"/>
              </w:rPr>
            </w:pPr>
          </w:p>
        </w:tc>
        <w:tc>
          <w:tcPr>
            <w:tcW w:w="1980"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817" w:author="cmcc" w:date="2022-09-30T20:20:00Z"/>
                <w:rFonts w:ascii="Arial" w:eastAsia="Times New Roman" w:hAnsi="Arial"/>
                <w:b/>
                <w:sz w:val="18"/>
                <w:szCs w:val="20"/>
                <w:lang w:val="en-GB"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18" w:author="cmcc" w:date="2022-09-30T20:20:00Z"/>
                <w:rFonts w:ascii="Arial" w:eastAsia="Times New Roman" w:hAnsi="Arial"/>
                <w:b/>
                <w:sz w:val="18"/>
                <w:szCs w:val="20"/>
                <w:lang w:val="en-GB" w:eastAsia="zh-CN"/>
              </w:rPr>
            </w:pPr>
            <w:ins w:id="1819" w:author="cmcc" w:date="2022-09-30T20:20:00Z">
              <w:r w:rsidRPr="000A5A50">
                <w:rPr>
                  <w:rFonts w:ascii="Arial" w:eastAsia="Times New Roman" w:hAnsi="Arial"/>
                  <w:b/>
                  <w:sz w:val="18"/>
                  <w:szCs w:val="20"/>
                  <w:lang w:val="en-GB"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20" w:author="cmcc" w:date="2022-09-30T20:20:00Z"/>
                <w:rFonts w:ascii="Arial" w:eastAsia="Times New Roman" w:hAnsi="Arial"/>
                <w:b/>
                <w:sz w:val="18"/>
                <w:szCs w:val="20"/>
                <w:lang w:val="en-GB" w:eastAsia="zh-CN"/>
              </w:rPr>
            </w:pPr>
            <w:ins w:id="1821" w:author="cmcc" w:date="2022-09-30T20:20:00Z">
              <w:r w:rsidRPr="000A5A50">
                <w:rPr>
                  <w:rFonts w:ascii="Arial" w:eastAsia="Times New Roman" w:hAnsi="Arial"/>
                  <w:b/>
                  <w:sz w:val="18"/>
                  <w:szCs w:val="20"/>
                  <w:lang w:val="en-GB" w:eastAsia="zh-CN"/>
                </w:rPr>
                <w:t>SSB1</w:t>
              </w:r>
            </w:ins>
          </w:p>
        </w:tc>
      </w:tr>
      <w:tr w:rsidR="000A5A50" w:rsidRPr="000A5A50" w:rsidTr="004F161F">
        <w:trPr>
          <w:cantSplit/>
          <w:trHeight w:val="80"/>
          <w:jc w:val="center"/>
          <w:ins w:id="1822" w:author="cmcc" w:date="2022-09-30T20:20:00Z"/>
        </w:trPr>
        <w:tc>
          <w:tcPr>
            <w:tcW w:w="1615"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823" w:author="cmcc" w:date="2022-09-30T20:20:00Z"/>
                <w:rFonts w:ascii="Arial" w:eastAsia="Times New Roman" w:hAnsi="Arial"/>
                <w:b/>
                <w:sz w:val="18"/>
                <w:szCs w:val="20"/>
                <w:lang w:val="en-GB"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824" w:author="cmcc" w:date="2022-09-30T20:20:00Z"/>
                <w:rFonts w:ascii="Arial" w:eastAsia="Times New Roman" w:hAnsi="Arial"/>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25" w:author="cmcc" w:date="2022-09-30T20:20:00Z"/>
                <w:rFonts w:ascii="Arial" w:eastAsia="Times New Roman" w:hAnsi="Arial"/>
                <w:b/>
                <w:sz w:val="18"/>
                <w:szCs w:val="20"/>
                <w:lang w:val="en-GB" w:eastAsia="zh-CN"/>
              </w:rPr>
            </w:pPr>
            <w:ins w:id="1826" w:author="cmcc" w:date="2022-09-30T20:20:00Z">
              <w:r w:rsidRPr="000A5A50">
                <w:rPr>
                  <w:rFonts w:ascii="Arial" w:eastAsia="Times New Roman" w:hAnsi="Arial"/>
                  <w:b/>
                  <w:sz w:val="18"/>
                  <w:szCs w:val="20"/>
                  <w:lang w:val="en-GB"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27" w:author="cmcc" w:date="2022-09-30T20:20:00Z"/>
                <w:rFonts w:ascii="Arial" w:eastAsia="Times New Roman" w:hAnsi="Arial"/>
                <w:b/>
                <w:sz w:val="18"/>
                <w:szCs w:val="20"/>
                <w:lang w:val="en-GB" w:eastAsia="zh-CN"/>
              </w:rPr>
            </w:pPr>
            <w:ins w:id="1828" w:author="cmcc" w:date="2022-09-30T20:20:00Z">
              <w:r w:rsidRPr="000A5A50">
                <w:rPr>
                  <w:rFonts w:ascii="Arial" w:eastAsia="Times New Roman" w:hAnsi="Arial"/>
                  <w:b/>
                  <w:sz w:val="18"/>
                  <w:szCs w:val="20"/>
                  <w:lang w:val="en-GB"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29" w:author="cmcc" w:date="2022-09-30T20:20:00Z"/>
                <w:rFonts w:ascii="Arial" w:eastAsia="Times New Roman" w:hAnsi="Arial"/>
                <w:b/>
                <w:sz w:val="18"/>
                <w:szCs w:val="20"/>
                <w:lang w:val="en-GB" w:eastAsia="zh-CN"/>
              </w:rPr>
            </w:pPr>
            <w:ins w:id="1830" w:author="cmcc" w:date="2022-09-30T20:20:00Z">
              <w:r w:rsidRPr="000A5A50">
                <w:rPr>
                  <w:rFonts w:ascii="Arial" w:eastAsia="Times New Roman" w:hAnsi="Arial"/>
                  <w:b/>
                  <w:sz w:val="18"/>
                  <w:szCs w:val="20"/>
                  <w:lang w:val="en-GB"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31" w:author="cmcc" w:date="2022-09-30T20:20:00Z"/>
                <w:rFonts w:ascii="Arial" w:eastAsia="Times New Roman" w:hAnsi="Arial"/>
                <w:b/>
                <w:sz w:val="18"/>
                <w:szCs w:val="20"/>
                <w:lang w:val="en-GB" w:eastAsia="zh-CN"/>
              </w:rPr>
            </w:pPr>
            <w:ins w:id="1832" w:author="cmcc" w:date="2022-09-30T20:20:00Z">
              <w:r w:rsidRPr="000A5A50">
                <w:rPr>
                  <w:rFonts w:ascii="Arial" w:eastAsia="Times New Roman" w:hAnsi="Arial"/>
                  <w:b/>
                  <w:sz w:val="18"/>
                  <w:szCs w:val="20"/>
                  <w:lang w:val="en-GB" w:eastAsia="zh-CN"/>
                </w:rPr>
                <w:t>T2</w:t>
              </w:r>
            </w:ins>
          </w:p>
        </w:tc>
      </w:tr>
      <w:tr w:rsidR="000A5A50" w:rsidRPr="000A5A50" w:rsidTr="004F161F">
        <w:trPr>
          <w:cantSplit/>
          <w:jc w:val="center"/>
          <w:ins w:id="1833" w:author="cmcc" w:date="2022-09-30T20:20:00Z"/>
        </w:trPr>
        <w:tc>
          <w:tcPr>
            <w:tcW w:w="1615"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textAlignment w:val="baseline"/>
              <w:rPr>
                <w:ins w:id="1834" w:author="cmcc" w:date="2022-09-30T20:20:00Z"/>
                <w:rFonts w:ascii="Arial" w:eastAsia="Times New Roman" w:hAnsi="Arial"/>
                <w:sz w:val="18"/>
                <w:szCs w:val="20"/>
                <w:lang w:val="en-GB" w:eastAsia="zh-CN"/>
              </w:rPr>
            </w:pPr>
            <w:ins w:id="1835" w:author="cmcc" w:date="2022-09-30T20:20:00Z">
              <w:r w:rsidRPr="000A5A50">
                <w:rPr>
                  <w:rFonts w:ascii="Arial" w:eastAsia="Times New Roman" w:hAnsi="Arial" w:cs="Arial"/>
                  <w:sz w:val="18"/>
                  <w:szCs w:val="20"/>
                  <w:lang w:val="en-GB" w:eastAsia="en-GB"/>
                </w:rPr>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rsidR="000A5A50" w:rsidRPr="000A5A50" w:rsidRDefault="000A5A50" w:rsidP="000A5A50">
            <w:pPr>
              <w:keepNext/>
              <w:keepLines/>
              <w:overflowPunct w:val="0"/>
              <w:autoSpaceDE w:val="0"/>
              <w:autoSpaceDN w:val="0"/>
              <w:adjustRightInd w:val="0"/>
              <w:jc w:val="center"/>
              <w:textAlignment w:val="baseline"/>
              <w:rPr>
                <w:ins w:id="1836" w:author="cmcc" w:date="2022-09-30T20:20:00Z"/>
                <w:rFonts w:ascii="Arial" w:eastAsia="Times New Roman" w:hAnsi="Arial"/>
                <w:sz w:val="18"/>
                <w:szCs w:val="20"/>
                <w:lang w:val="en-GB"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37" w:author="cmcc" w:date="2022-09-30T20:20:00Z"/>
                <w:rFonts w:ascii="Arial" w:eastAsia="Times New Roman" w:hAnsi="Arial" w:cs="v4.2.0"/>
                <w:sz w:val="18"/>
                <w:szCs w:val="20"/>
                <w:lang w:val="en-GB" w:eastAsia="zh-CN"/>
              </w:rPr>
            </w:pPr>
            <w:ins w:id="1838" w:author="cmcc" w:date="2022-09-30T20:20:00Z">
              <w:r w:rsidRPr="000A5A50">
                <w:rPr>
                  <w:rFonts w:ascii="Arial" w:eastAsia="Times New Roman" w:hAnsi="Arial" w:cs="Arial"/>
                  <w:sz w:val="18"/>
                  <w:szCs w:val="20"/>
                  <w:lang w:val="en-GB" w:eastAsia="en-GB"/>
                </w:rPr>
                <w:t>Setup 3 according to clause A.3.15.3</w:t>
              </w:r>
            </w:ins>
          </w:p>
        </w:tc>
      </w:tr>
      <w:tr w:rsidR="000A5A50" w:rsidRPr="000A5A50" w:rsidTr="004F161F">
        <w:trPr>
          <w:cantSplit/>
          <w:jc w:val="center"/>
          <w:ins w:id="1839" w:author="cmcc" w:date="2022-09-30T20:20:00Z"/>
        </w:trPr>
        <w:tc>
          <w:tcPr>
            <w:tcW w:w="1615" w:type="dxa"/>
            <w:tcBorders>
              <w:top w:val="nil"/>
              <w:left w:val="single" w:sz="4" w:space="0" w:color="auto"/>
              <w:bottom w:val="single" w:sz="4" w:space="0" w:color="auto"/>
              <w:right w:val="single" w:sz="4" w:space="0" w:color="auto"/>
            </w:tcBorders>
            <w:shd w:val="clear" w:color="auto" w:fill="auto"/>
          </w:tcPr>
          <w:p w:rsidR="000A5A50" w:rsidRPr="000A5A50" w:rsidRDefault="000A5A50" w:rsidP="000A5A50">
            <w:pPr>
              <w:keepNext/>
              <w:keepLines/>
              <w:overflowPunct w:val="0"/>
              <w:autoSpaceDE w:val="0"/>
              <w:autoSpaceDN w:val="0"/>
              <w:adjustRightInd w:val="0"/>
              <w:textAlignment w:val="baseline"/>
              <w:rPr>
                <w:ins w:id="1840" w:author="cmcc" w:date="2022-09-30T20:20:00Z"/>
                <w:rFonts w:ascii="Arial" w:eastAsia="Times New Roman" w:hAnsi="Arial"/>
                <w:sz w:val="18"/>
                <w:szCs w:val="20"/>
                <w:lang w:val="en-GB" w:eastAsia="zh-CN"/>
              </w:rPr>
            </w:pPr>
          </w:p>
        </w:tc>
        <w:tc>
          <w:tcPr>
            <w:tcW w:w="1980" w:type="dxa"/>
            <w:tcBorders>
              <w:top w:val="nil"/>
              <w:left w:val="single" w:sz="4" w:space="0" w:color="auto"/>
              <w:bottom w:val="single" w:sz="4" w:space="0" w:color="auto"/>
              <w:right w:val="single" w:sz="4" w:space="0" w:color="auto"/>
            </w:tcBorders>
            <w:shd w:val="clear" w:color="auto" w:fill="auto"/>
          </w:tcPr>
          <w:p w:rsidR="000A5A50" w:rsidRPr="000A5A50" w:rsidRDefault="000A5A50" w:rsidP="000A5A50">
            <w:pPr>
              <w:keepNext/>
              <w:keepLines/>
              <w:overflowPunct w:val="0"/>
              <w:autoSpaceDE w:val="0"/>
              <w:autoSpaceDN w:val="0"/>
              <w:adjustRightInd w:val="0"/>
              <w:jc w:val="center"/>
              <w:textAlignment w:val="baseline"/>
              <w:rPr>
                <w:ins w:id="1841" w:author="cmcc" w:date="2022-09-30T20:20:00Z"/>
                <w:rFonts w:ascii="Arial" w:eastAsia="Times New Roman" w:hAnsi="Arial"/>
                <w:sz w:val="18"/>
                <w:szCs w:val="20"/>
                <w:lang w:val="en-GB"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42" w:author="cmcc" w:date="2022-09-30T20:20:00Z"/>
                <w:rFonts w:ascii="Arial" w:eastAsia="Times New Roman" w:hAnsi="Arial"/>
                <w:sz w:val="18"/>
                <w:szCs w:val="20"/>
                <w:lang w:val="en-GB" w:eastAsia="zh-CN"/>
              </w:rPr>
            </w:pPr>
            <w:ins w:id="1843" w:author="cmcc" w:date="2022-09-30T20:20:00Z">
              <w:r w:rsidRPr="000A5A50">
                <w:rPr>
                  <w:rFonts w:ascii="Arial" w:eastAsia="Times New Roman" w:hAnsi="Arial"/>
                  <w:sz w:val="18"/>
                  <w:szCs w:val="20"/>
                  <w:lang w:val="en-GB" w:eastAsia="en-GB"/>
                </w:rPr>
                <w:t>AoA1</w:t>
              </w:r>
            </w:ins>
          </w:p>
        </w:tc>
        <w:tc>
          <w:tcPr>
            <w:tcW w:w="1887" w:type="dxa"/>
            <w:gridSpan w:val="2"/>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44" w:author="cmcc" w:date="2022-09-30T20:20:00Z"/>
                <w:rFonts w:ascii="Arial" w:eastAsia="Times New Roman" w:hAnsi="Arial"/>
                <w:sz w:val="18"/>
                <w:szCs w:val="20"/>
                <w:lang w:val="en-GB" w:eastAsia="zh-CN"/>
              </w:rPr>
            </w:pPr>
            <w:ins w:id="1845" w:author="cmcc" w:date="2022-09-30T20:20:00Z">
              <w:r w:rsidRPr="000A5A50">
                <w:rPr>
                  <w:rFonts w:ascii="Arial" w:eastAsia="Times New Roman" w:hAnsi="Arial"/>
                  <w:sz w:val="18"/>
                  <w:szCs w:val="20"/>
                  <w:lang w:val="en-GB" w:eastAsia="en-GB"/>
                </w:rPr>
                <w:t>AoA2</w:t>
              </w:r>
            </w:ins>
          </w:p>
        </w:tc>
      </w:tr>
      <w:tr w:rsidR="000A5A50" w:rsidRPr="000A5A50" w:rsidTr="004F161F">
        <w:trPr>
          <w:cantSplit/>
          <w:jc w:val="center"/>
          <w:ins w:id="1846" w:author="cmcc" w:date="2022-09-30T20:20:00Z"/>
        </w:trPr>
        <w:tc>
          <w:tcPr>
            <w:tcW w:w="1615"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847" w:author="cmcc" w:date="2022-09-30T20:20:00Z"/>
                <w:rFonts w:ascii="Arial" w:eastAsia="Times New Roman" w:hAnsi="Arial"/>
                <w:sz w:val="18"/>
                <w:szCs w:val="20"/>
                <w:lang w:val="en-GB" w:eastAsia="zh-CN"/>
              </w:rPr>
            </w:pPr>
            <w:ins w:id="1848" w:author="cmcc" w:date="2022-09-30T20:20:00Z">
              <w:r w:rsidRPr="000A5A50">
                <w:rPr>
                  <w:rFonts w:ascii="Arial" w:eastAsia="Times New Roman" w:hAnsi="Arial"/>
                  <w:sz w:val="18"/>
                  <w:szCs w:val="20"/>
                  <w:lang w:val="en-GB" w:eastAsia="zh-CN"/>
                </w:rPr>
                <w:t xml:space="preserve">Assumption for UE beams </w:t>
              </w:r>
              <w:r w:rsidRPr="000A5A50">
                <w:rPr>
                  <w:rFonts w:ascii="Arial" w:eastAsia="Times New Roman" w:hAnsi="Arial"/>
                  <w:sz w:val="18"/>
                  <w:szCs w:val="20"/>
                  <w:vertAlign w:val="superscript"/>
                  <w:lang w:val="en-GB" w:eastAsia="zh-CN"/>
                </w:rPr>
                <w:t>Note 6</w:t>
              </w:r>
            </w:ins>
          </w:p>
        </w:tc>
        <w:tc>
          <w:tcPr>
            <w:tcW w:w="1980"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49" w:author="cmcc" w:date="2022-09-30T20:20:00Z"/>
                <w:rFonts w:ascii="Arial" w:eastAsia="Times New Roman" w:hAnsi="Arial"/>
                <w:sz w:val="18"/>
                <w:szCs w:val="20"/>
                <w:lang w:val="en-GB" w:eastAsia="zh-CN"/>
              </w:rPr>
            </w:pPr>
          </w:p>
        </w:tc>
        <w:tc>
          <w:tcPr>
            <w:tcW w:w="3773" w:type="dxa"/>
            <w:gridSpan w:val="5"/>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50" w:author="cmcc" w:date="2022-09-30T20:20:00Z"/>
                <w:rFonts w:ascii="Arial" w:eastAsia="Times New Roman" w:hAnsi="Arial"/>
                <w:sz w:val="18"/>
                <w:szCs w:val="20"/>
                <w:lang w:val="en-GB" w:eastAsia="zh-CN"/>
              </w:rPr>
            </w:pPr>
            <w:ins w:id="1851" w:author="cmcc" w:date="2022-09-30T20:20:00Z">
              <w:r w:rsidRPr="000A5A50">
                <w:rPr>
                  <w:rFonts w:ascii="Arial" w:eastAsia="Times New Roman" w:hAnsi="Arial"/>
                  <w:sz w:val="18"/>
                  <w:szCs w:val="20"/>
                  <w:lang w:val="en-GB" w:eastAsia="zh-CN"/>
                </w:rPr>
                <w:t>Rough</w:t>
              </w:r>
            </w:ins>
          </w:p>
        </w:tc>
      </w:tr>
      <w:tr w:rsidR="000A5A50" w:rsidRPr="000A5A50" w:rsidTr="004F161F">
        <w:trPr>
          <w:cantSplit/>
          <w:jc w:val="center"/>
          <w:ins w:id="1852" w:author="cmcc" w:date="2022-09-30T20:20:00Z"/>
        </w:trPr>
        <w:tc>
          <w:tcPr>
            <w:tcW w:w="161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853" w:author="cmcc" w:date="2022-09-30T20:20:00Z"/>
                <w:rFonts w:ascii="Arial" w:eastAsia="Times New Roman" w:hAnsi="Arial"/>
                <w:sz w:val="18"/>
                <w:szCs w:val="20"/>
                <w:lang w:val="en-GB" w:eastAsia="zh-CN"/>
              </w:rPr>
            </w:pPr>
            <w:ins w:id="1854" w:author="cmcc" w:date="2022-09-30T20:20:00Z">
              <w:r w:rsidRPr="000A5A50">
                <w:rPr>
                  <w:rFonts w:ascii="Arial" w:eastAsia="Times New Roman" w:hAnsi="Arial"/>
                  <w:sz w:val="18"/>
                  <w:szCs w:val="20"/>
                  <w:lang w:val="en-GB" w:eastAsia="zh-CN"/>
                </w:rPr>
                <w:t>Ê</w:t>
              </w:r>
              <w:r w:rsidRPr="000A5A50">
                <w:rPr>
                  <w:rFonts w:ascii="Arial" w:eastAsia="Times New Roman" w:hAnsi="Arial"/>
                  <w:sz w:val="18"/>
                  <w:szCs w:val="20"/>
                  <w:vertAlign w:val="subscript"/>
                  <w:lang w:val="en-GB" w:eastAsia="zh-CN"/>
                </w:rPr>
                <w:t>s</w:t>
              </w:r>
            </w:ins>
          </w:p>
        </w:tc>
        <w:tc>
          <w:tcPr>
            <w:tcW w:w="1980"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55" w:author="cmcc" w:date="2022-09-30T20:20:00Z"/>
                <w:rFonts w:ascii="Arial" w:eastAsia="Times New Roman" w:hAnsi="Arial"/>
                <w:sz w:val="18"/>
                <w:szCs w:val="20"/>
                <w:lang w:val="en-GB" w:eastAsia="zh-CN"/>
              </w:rPr>
            </w:pPr>
            <w:ins w:id="1856" w:author="cmcc" w:date="2022-09-30T20:20:00Z">
              <w:r w:rsidRPr="000A5A50">
                <w:rPr>
                  <w:rFonts w:ascii="Arial" w:eastAsia="Times New Roman" w:hAnsi="Arial"/>
                  <w:sz w:val="18"/>
                  <w:szCs w:val="20"/>
                  <w:lang w:val="en-GB" w:eastAsia="zh-CN"/>
                </w:rPr>
                <w:t>dBm/SCS</w:t>
              </w:r>
            </w:ins>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57" w:author="cmcc" w:date="2022-09-30T20:20:00Z"/>
                <w:rFonts w:ascii="Arial" w:eastAsia="Times New Roman" w:hAnsi="Arial"/>
                <w:sz w:val="18"/>
                <w:szCs w:val="20"/>
                <w:lang w:val="en-GB" w:eastAsia="zh-CN"/>
              </w:rPr>
            </w:pPr>
            <w:ins w:id="1858" w:author="cmcc" w:date="2022-09-30T20:20:00Z">
              <w:r w:rsidRPr="000A5A50">
                <w:rPr>
                  <w:rFonts w:ascii="Arial" w:eastAsia="Times New Roman" w:hAnsi="Arial"/>
                  <w:sz w:val="18"/>
                  <w:szCs w:val="20"/>
                  <w:lang w:val="en-GB"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59" w:author="cmcc" w:date="2022-09-30T20:20:00Z"/>
                <w:rFonts w:ascii="Arial" w:eastAsia="Times New Roman" w:hAnsi="Arial"/>
                <w:sz w:val="18"/>
                <w:szCs w:val="20"/>
                <w:lang w:val="en-GB" w:eastAsia="zh-CN"/>
              </w:rPr>
            </w:pPr>
            <w:ins w:id="1860" w:author="cmcc" w:date="2022-09-30T20:20:00Z">
              <w:r w:rsidRPr="000A5A50">
                <w:rPr>
                  <w:rFonts w:ascii="Arial" w:eastAsia="Times New Roman" w:hAnsi="Arial"/>
                  <w:sz w:val="18"/>
                  <w:szCs w:val="20"/>
                  <w:lang w:val="en-GB"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61" w:author="cmcc" w:date="2022-09-30T20:20:00Z"/>
                <w:rFonts w:ascii="Arial" w:eastAsia="Times New Roman" w:hAnsi="Arial"/>
                <w:sz w:val="18"/>
                <w:szCs w:val="20"/>
                <w:lang w:val="en-GB" w:eastAsia="zh-CN"/>
              </w:rPr>
            </w:pPr>
            <w:ins w:id="1862" w:author="cmcc" w:date="2022-09-30T20:20:00Z">
              <w:r w:rsidRPr="000A5A50">
                <w:rPr>
                  <w:rFonts w:ascii="Arial" w:eastAsia="Times New Roman" w:hAnsi="Arial"/>
                  <w:sz w:val="18"/>
                  <w:szCs w:val="20"/>
                  <w:lang w:val="en-GB"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63" w:author="cmcc" w:date="2022-09-30T20:20:00Z"/>
                <w:rFonts w:ascii="Arial" w:eastAsia="Times New Roman" w:hAnsi="Arial"/>
                <w:sz w:val="18"/>
                <w:szCs w:val="20"/>
                <w:lang w:val="en-GB" w:eastAsia="zh-CN"/>
              </w:rPr>
            </w:pPr>
            <w:ins w:id="1864" w:author="cmcc" w:date="2022-09-30T20:20:00Z">
              <w:r w:rsidRPr="000A5A50">
                <w:rPr>
                  <w:rFonts w:ascii="Arial" w:eastAsia="Times New Roman" w:hAnsi="Arial"/>
                  <w:sz w:val="18"/>
                  <w:szCs w:val="20"/>
                  <w:lang w:val="en-GB" w:eastAsia="zh-CN"/>
                </w:rPr>
                <w:t>-80.6</w:t>
              </w:r>
            </w:ins>
          </w:p>
        </w:tc>
      </w:tr>
      <w:tr w:rsidR="000A5A50" w:rsidRPr="000A5A50" w:rsidTr="004F161F">
        <w:trPr>
          <w:cantSplit/>
          <w:jc w:val="center"/>
          <w:ins w:id="1865" w:author="cmcc" w:date="2022-09-30T20:20:00Z"/>
        </w:trPr>
        <w:tc>
          <w:tcPr>
            <w:tcW w:w="161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866" w:author="cmcc" w:date="2022-09-30T20:20:00Z"/>
                <w:rFonts w:ascii="Arial" w:eastAsia="Times New Roman" w:hAnsi="Arial"/>
                <w:sz w:val="18"/>
                <w:szCs w:val="20"/>
                <w:lang w:val="en-GB" w:eastAsia="zh-CN"/>
              </w:rPr>
            </w:pPr>
            <w:ins w:id="1867" w:author="cmcc" w:date="2022-09-30T20:20:00Z">
              <w:r w:rsidRPr="000A5A50">
                <w:rPr>
                  <w:rFonts w:ascii="Arial" w:eastAsia="Times New Roman" w:hAnsi="Arial" w:cs="v4.2.0"/>
                  <w:sz w:val="18"/>
                  <w:szCs w:val="20"/>
                  <w:lang w:val="en-GB" w:eastAsia="zh-CN"/>
                </w:rPr>
                <w:t>SS B_RP</w:t>
              </w:r>
              <w:r w:rsidRPr="000A5A50">
                <w:rPr>
                  <w:rFonts w:ascii="Arial" w:eastAsia="Times New Roman" w:hAnsi="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68" w:author="cmcc" w:date="2022-09-30T20:20:00Z"/>
                <w:rFonts w:ascii="Arial" w:eastAsia="Times New Roman" w:hAnsi="Arial"/>
                <w:sz w:val="18"/>
                <w:szCs w:val="20"/>
                <w:lang w:val="en-GB" w:eastAsia="zh-CN"/>
              </w:rPr>
            </w:pPr>
            <w:ins w:id="1869" w:author="cmcc" w:date="2022-09-30T20:20:00Z">
              <w:r w:rsidRPr="000A5A50">
                <w:rPr>
                  <w:rFonts w:ascii="Arial" w:eastAsia="Times New Roman" w:hAnsi="Arial" w:cs="v4.2.0"/>
                  <w:sz w:val="18"/>
                  <w:szCs w:val="20"/>
                  <w:lang w:val="en-GB" w:eastAsia="zh-CN"/>
                </w:rPr>
                <w:t>dBm/ SCS</w:t>
              </w:r>
            </w:ins>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70" w:author="cmcc" w:date="2022-09-30T20:20:00Z"/>
                <w:rFonts w:ascii="Arial" w:eastAsia="Times New Roman" w:hAnsi="Arial"/>
                <w:sz w:val="18"/>
                <w:szCs w:val="20"/>
                <w:lang w:val="en-GB" w:eastAsia="zh-CN"/>
              </w:rPr>
            </w:pPr>
            <w:ins w:id="1871" w:author="cmcc" w:date="2022-09-30T20:20:00Z">
              <w:r w:rsidRPr="000A5A50">
                <w:rPr>
                  <w:rFonts w:ascii="Arial" w:eastAsia="Times New Roman" w:hAnsi="Arial"/>
                  <w:sz w:val="18"/>
                  <w:szCs w:val="20"/>
                  <w:lang w:val="en-GB"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72" w:author="cmcc" w:date="2022-09-30T20:20:00Z"/>
                <w:rFonts w:ascii="Arial" w:eastAsia="Times New Roman" w:hAnsi="Arial"/>
                <w:sz w:val="18"/>
                <w:szCs w:val="20"/>
                <w:lang w:val="en-GB" w:eastAsia="zh-CN"/>
              </w:rPr>
            </w:pPr>
            <w:ins w:id="1873" w:author="cmcc" w:date="2022-09-30T20:20:00Z">
              <w:r w:rsidRPr="000A5A50">
                <w:rPr>
                  <w:rFonts w:ascii="Arial" w:eastAsia="Times New Roman" w:hAnsi="Arial"/>
                  <w:sz w:val="18"/>
                  <w:szCs w:val="20"/>
                  <w:lang w:val="en-GB"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74" w:author="cmcc" w:date="2022-09-30T20:20:00Z"/>
                <w:rFonts w:ascii="Arial" w:eastAsia="Times New Roman" w:hAnsi="Arial"/>
                <w:sz w:val="18"/>
                <w:szCs w:val="20"/>
                <w:lang w:val="en-GB" w:eastAsia="zh-CN"/>
              </w:rPr>
            </w:pPr>
            <w:ins w:id="1875" w:author="cmcc" w:date="2022-09-30T20:20:00Z">
              <w:r w:rsidRPr="000A5A50">
                <w:rPr>
                  <w:rFonts w:ascii="Arial" w:eastAsia="Times New Roman" w:hAnsi="Arial"/>
                  <w:sz w:val="18"/>
                  <w:szCs w:val="20"/>
                  <w:lang w:val="en-GB"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76" w:author="cmcc" w:date="2022-09-30T20:20:00Z"/>
                <w:rFonts w:ascii="Arial" w:eastAsia="Times New Roman" w:hAnsi="Arial"/>
                <w:sz w:val="18"/>
                <w:szCs w:val="20"/>
                <w:lang w:val="en-GB" w:eastAsia="zh-CN"/>
              </w:rPr>
            </w:pPr>
            <w:ins w:id="1877" w:author="cmcc" w:date="2022-09-30T20:20:00Z">
              <w:r w:rsidRPr="000A5A50">
                <w:rPr>
                  <w:rFonts w:ascii="Arial" w:eastAsia="Times New Roman" w:hAnsi="Arial"/>
                  <w:sz w:val="18"/>
                  <w:szCs w:val="20"/>
                  <w:lang w:val="en-GB" w:eastAsia="zh-CN"/>
                </w:rPr>
                <w:t>-80.6</w:t>
              </w:r>
            </w:ins>
          </w:p>
        </w:tc>
      </w:tr>
      <w:tr w:rsidR="000A5A50" w:rsidRPr="000A5A50" w:rsidTr="004F161F">
        <w:trPr>
          <w:cantSplit/>
          <w:jc w:val="center"/>
          <w:ins w:id="1878" w:author="cmcc" w:date="2022-09-30T20:20:00Z"/>
        </w:trPr>
        <w:tc>
          <w:tcPr>
            <w:tcW w:w="1615"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879" w:author="cmcc" w:date="2022-09-30T20:20:00Z"/>
                <w:rFonts w:ascii="Arial" w:eastAsia="Times New Roman" w:hAnsi="Arial" w:cs="v4.2.0"/>
                <w:sz w:val="18"/>
                <w:szCs w:val="20"/>
                <w:lang w:val="en-GB" w:eastAsia="zh-CN"/>
              </w:rPr>
            </w:pPr>
            <w:ins w:id="1880" w:author="cmcc" w:date="2022-09-30T20:20:00Z">
              <w:r w:rsidRPr="000A5A50">
                <w:rPr>
                  <w:rFonts w:ascii="Arial" w:eastAsia="Times New Roman" w:hAnsi="Arial" w:cs="Arial"/>
                  <w:position w:val="-12"/>
                  <w:sz w:val="18"/>
                  <w:szCs w:val="18"/>
                  <w:lang w:val="en-GB" w:eastAsia="en-GB"/>
                </w:rPr>
                <w:object w:dxaOrig="620" w:dyaOrig="380">
                  <v:shape id="_x0000_i1032" type="#_x0000_t75" style="width:19.45pt;height:14.35pt" o:ole="" fillcolor="window">
                    <v:imagedata r:id="rId16" o:title=""/>
                  </v:shape>
                  <o:OLEObject Type="Embed" ProgID="Equation.3" ShapeID="_x0000_i1032" DrawAspect="Content" ObjectID="_1726078386" r:id="rId24"/>
                </w:object>
              </w:r>
              <w:r w:rsidRPr="000A5A50">
                <w:rPr>
                  <w:rFonts w:ascii="Arial" w:eastAsia="Times New Roman" w:hAnsi="Arial" w:cs="Arial"/>
                  <w:sz w:val="18"/>
                  <w:szCs w:val="18"/>
                  <w:vertAlign w:val="subscript"/>
                  <w:lang w:val="en-GB" w:eastAsia="en-GB"/>
                </w:rPr>
                <w:t>BB</w:t>
              </w:r>
              <w:r w:rsidRPr="000A5A50">
                <w:rPr>
                  <w:rFonts w:ascii="Arial" w:eastAsia="Times New Roman" w:hAnsi="Arial" w:cs="Arial"/>
                  <w:sz w:val="18"/>
                  <w:szCs w:val="18"/>
                  <w:vertAlign w:val="superscript"/>
                  <w:lang w:val="en-GB" w:eastAsia="en-GB"/>
                </w:rPr>
                <w:t xml:space="preserve"> Note 7</w:t>
              </w:r>
            </w:ins>
          </w:p>
        </w:tc>
        <w:tc>
          <w:tcPr>
            <w:tcW w:w="1980"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81" w:author="cmcc" w:date="2022-09-30T20:20:00Z"/>
                <w:rFonts w:ascii="Arial" w:eastAsia="Times New Roman" w:hAnsi="Arial" w:cs="v4.2.0"/>
                <w:sz w:val="18"/>
                <w:szCs w:val="20"/>
                <w:lang w:val="en-GB" w:eastAsia="zh-CN"/>
              </w:rPr>
            </w:pPr>
            <w:ins w:id="1882" w:author="cmcc" w:date="2022-09-30T20:20:00Z">
              <w:r w:rsidRPr="000A5A50">
                <w:rPr>
                  <w:rFonts w:ascii="Arial" w:eastAsia="Times New Roman" w:hAnsi="Arial" w:cs="Arial"/>
                  <w:sz w:val="18"/>
                  <w:szCs w:val="18"/>
                  <w:lang w:val="en-GB" w:eastAsia="en-GB"/>
                </w:rPr>
                <w:t>dB</w:t>
              </w:r>
            </w:ins>
          </w:p>
        </w:tc>
        <w:tc>
          <w:tcPr>
            <w:tcW w:w="945"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83" w:author="cmcc" w:date="2022-09-30T20:20:00Z"/>
                <w:rFonts w:ascii="Arial" w:eastAsia="Times New Roman" w:hAnsi="Arial"/>
                <w:sz w:val="18"/>
                <w:szCs w:val="20"/>
                <w:lang w:val="en-GB" w:eastAsia="zh-CN"/>
              </w:rPr>
            </w:pPr>
            <w:ins w:id="1884" w:author="cmcc" w:date="2022-09-30T20:20:00Z">
              <w:r w:rsidRPr="000A5A50">
                <w:rPr>
                  <w:rFonts w:ascii="Arial" w:eastAsia="Times New Roman" w:hAnsi="Arial" w:cs="Arial"/>
                  <w:sz w:val="18"/>
                  <w:szCs w:val="18"/>
                  <w:lang w:val="en-GB" w:eastAsia="en-GB"/>
                </w:rPr>
                <w:t>8.3</w:t>
              </w:r>
            </w:ins>
          </w:p>
        </w:tc>
        <w:tc>
          <w:tcPr>
            <w:tcW w:w="867"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85" w:author="cmcc" w:date="2022-09-30T20:20:00Z"/>
                <w:rFonts w:ascii="Arial" w:eastAsia="Times New Roman" w:hAnsi="Arial"/>
                <w:sz w:val="18"/>
                <w:szCs w:val="20"/>
                <w:lang w:val="en-GB" w:eastAsia="zh-CN"/>
              </w:rPr>
            </w:pPr>
            <w:ins w:id="1886" w:author="cmcc" w:date="2022-09-30T20:20:00Z">
              <w:r w:rsidRPr="000A5A50">
                <w:rPr>
                  <w:rFonts w:ascii="Arial" w:eastAsia="Times New Roman" w:hAnsi="Arial" w:cs="Arial"/>
                  <w:sz w:val="18"/>
                  <w:szCs w:val="18"/>
                  <w:lang w:val="en-GB" w:eastAsia="en-GB"/>
                </w:rPr>
                <w:t>8.3</w:t>
              </w:r>
            </w:ins>
          </w:p>
        </w:tc>
        <w:tc>
          <w:tcPr>
            <w:tcW w:w="919" w:type="dxa"/>
            <w:gridSpan w:val="2"/>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87" w:author="cmcc" w:date="2022-09-30T20:20:00Z"/>
                <w:rFonts w:ascii="Arial" w:eastAsia="Times New Roman" w:hAnsi="Arial"/>
                <w:sz w:val="18"/>
                <w:szCs w:val="20"/>
                <w:lang w:val="en-GB" w:eastAsia="zh-CN"/>
              </w:rPr>
            </w:pPr>
            <w:ins w:id="1888" w:author="cmcc" w:date="2022-09-30T20:20:00Z">
              <w:r w:rsidRPr="000A5A50">
                <w:rPr>
                  <w:rFonts w:ascii="Arial" w:eastAsia="Times New Roman" w:hAnsi="Arial" w:cs="Arial"/>
                  <w:sz w:val="18"/>
                  <w:szCs w:val="18"/>
                  <w:lang w:eastAsia="en-GB"/>
                </w:rPr>
                <w:t>-Infinity</w:t>
              </w:r>
            </w:ins>
          </w:p>
        </w:tc>
        <w:tc>
          <w:tcPr>
            <w:tcW w:w="104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89" w:author="cmcc" w:date="2022-09-30T20:20:00Z"/>
                <w:rFonts w:ascii="Arial" w:eastAsia="Times New Roman" w:hAnsi="Arial"/>
                <w:sz w:val="18"/>
                <w:szCs w:val="20"/>
                <w:lang w:val="en-GB" w:eastAsia="zh-CN"/>
              </w:rPr>
            </w:pPr>
            <w:ins w:id="1890" w:author="cmcc" w:date="2022-09-30T20:20:00Z">
              <w:r w:rsidRPr="000A5A50">
                <w:rPr>
                  <w:rFonts w:ascii="Arial" w:eastAsia="Times New Roman" w:hAnsi="Arial" w:cs="Arial"/>
                  <w:sz w:val="18"/>
                  <w:szCs w:val="18"/>
                  <w:lang w:val="en-GB" w:eastAsia="en-GB"/>
                </w:rPr>
                <w:t>8.3</w:t>
              </w:r>
            </w:ins>
          </w:p>
        </w:tc>
      </w:tr>
      <w:tr w:rsidR="000A5A50" w:rsidRPr="000A5A50" w:rsidTr="004F161F">
        <w:trPr>
          <w:cantSplit/>
          <w:jc w:val="center"/>
          <w:ins w:id="1891" w:author="cmcc" w:date="2022-09-30T20:20:00Z"/>
        </w:trPr>
        <w:tc>
          <w:tcPr>
            <w:tcW w:w="161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892" w:author="cmcc" w:date="2022-09-30T20:20:00Z"/>
                <w:rFonts w:ascii="Arial" w:eastAsia="Times New Roman" w:hAnsi="Arial"/>
                <w:sz w:val="18"/>
                <w:szCs w:val="20"/>
                <w:lang w:val="en-GB" w:eastAsia="zh-CN"/>
              </w:rPr>
            </w:pPr>
            <w:ins w:id="1893" w:author="cmcc" w:date="2022-09-30T20:20:00Z">
              <w:r w:rsidRPr="000A5A50">
                <w:rPr>
                  <w:rFonts w:ascii="Arial" w:eastAsia="Times New Roman" w:hAnsi="Arial"/>
                  <w:sz w:val="18"/>
                  <w:szCs w:val="20"/>
                  <w:lang w:val="en-GB" w:eastAsia="zh-CN"/>
                </w:rPr>
                <w:t>Io</w:t>
              </w:r>
              <w:r w:rsidRPr="000A5A50">
                <w:rPr>
                  <w:rFonts w:ascii="Arial" w:eastAsia="Times New Roman" w:hAnsi="Arial"/>
                  <w:sz w:val="18"/>
                  <w:szCs w:val="20"/>
                  <w:vertAlign w:val="superscript"/>
                  <w:lang w:val="en-GB"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94" w:author="cmcc" w:date="2022-09-30T20:20:00Z"/>
                <w:rFonts w:ascii="Arial" w:eastAsia="Times New Roman" w:hAnsi="Arial"/>
                <w:sz w:val="18"/>
                <w:szCs w:val="20"/>
                <w:lang w:val="en-GB" w:eastAsia="zh-CN"/>
              </w:rPr>
            </w:pPr>
            <w:ins w:id="1895" w:author="cmcc" w:date="2022-09-30T20:20:00Z">
              <w:r w:rsidRPr="000A5A50">
                <w:rPr>
                  <w:rFonts w:ascii="Arial" w:eastAsia="Times New Roman" w:hAnsi="Arial"/>
                  <w:sz w:val="18"/>
                  <w:szCs w:val="20"/>
                  <w:lang w:val="en-GB" w:eastAsia="zh-CN"/>
                </w:rPr>
                <w:t>dBm/95.04 MHz</w:t>
              </w:r>
              <w:r w:rsidRPr="000A5A50">
                <w:rPr>
                  <w:rFonts w:ascii="Arial" w:eastAsia="Times New Roman" w:hAnsi="Arial"/>
                  <w:sz w:val="18"/>
                  <w:szCs w:val="20"/>
                  <w:vertAlign w:val="superscript"/>
                  <w:lang w:val="en-GB"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96" w:author="cmcc" w:date="2022-09-30T20:20:00Z"/>
                <w:rFonts w:ascii="Arial" w:eastAsia="Times New Roman" w:hAnsi="Arial"/>
                <w:sz w:val="18"/>
                <w:szCs w:val="20"/>
                <w:lang w:val="en-GB" w:eastAsia="zh-CN"/>
              </w:rPr>
            </w:pPr>
            <w:ins w:id="1897" w:author="cmcc" w:date="2022-09-30T20:20:00Z">
              <w:r w:rsidRPr="000A5A50">
                <w:rPr>
                  <w:rFonts w:ascii="Arial" w:eastAsia="Times New Roman" w:hAnsi="Arial"/>
                  <w:sz w:val="18"/>
                  <w:szCs w:val="20"/>
                  <w:lang w:val="en-GB" w:eastAsia="zh-CN"/>
                </w:rPr>
                <w:t>-6.0</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98" w:author="cmcc" w:date="2022-09-30T20:20:00Z"/>
                <w:rFonts w:ascii="Arial" w:eastAsia="Times New Roman" w:hAnsi="Arial"/>
                <w:sz w:val="18"/>
                <w:szCs w:val="20"/>
                <w:lang w:val="en-GB" w:eastAsia="zh-CN"/>
              </w:rPr>
            </w:pPr>
            <w:ins w:id="1899" w:author="cmcc" w:date="2022-09-30T20:20:00Z">
              <w:r w:rsidRPr="000A5A50">
                <w:rPr>
                  <w:rFonts w:ascii="Arial" w:eastAsia="Times New Roman" w:hAnsi="Arial"/>
                  <w:sz w:val="18"/>
                  <w:szCs w:val="20"/>
                  <w:lang w:val="en-GB" w:eastAsia="zh-CN"/>
                </w:rPr>
                <w:t>-56.0</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900" w:author="cmcc" w:date="2022-09-30T20:20:00Z"/>
                <w:rFonts w:ascii="Arial" w:eastAsia="Times New Roman" w:hAnsi="Arial"/>
                <w:sz w:val="18"/>
                <w:szCs w:val="20"/>
                <w:lang w:val="en-GB" w:eastAsia="zh-CN"/>
              </w:rPr>
            </w:pPr>
            <w:ins w:id="1901" w:author="cmcc" w:date="2022-09-30T20:20:00Z">
              <w:r w:rsidRPr="000A5A50">
                <w:rPr>
                  <w:rFonts w:ascii="Arial" w:eastAsia="Times New Roman" w:hAnsi="Arial"/>
                  <w:sz w:val="18"/>
                  <w:szCs w:val="20"/>
                  <w:lang w:val="en-GB"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902" w:author="cmcc" w:date="2022-09-30T20:20:00Z"/>
                <w:rFonts w:ascii="Arial" w:eastAsia="Times New Roman" w:hAnsi="Arial"/>
                <w:sz w:val="18"/>
                <w:szCs w:val="20"/>
                <w:lang w:val="en-GB" w:eastAsia="zh-CN"/>
              </w:rPr>
            </w:pPr>
            <w:ins w:id="1903" w:author="cmcc" w:date="2022-09-30T20:20:00Z">
              <w:r w:rsidRPr="000A5A50">
                <w:rPr>
                  <w:rFonts w:ascii="Arial" w:eastAsia="Times New Roman" w:hAnsi="Arial"/>
                  <w:sz w:val="18"/>
                  <w:szCs w:val="20"/>
                  <w:lang w:val="en-GB" w:eastAsia="zh-CN"/>
                </w:rPr>
                <w:t>-56.0</w:t>
              </w:r>
            </w:ins>
          </w:p>
        </w:tc>
      </w:tr>
      <w:tr w:rsidR="000A5A50" w:rsidRPr="000A5A50" w:rsidTr="004F161F">
        <w:trPr>
          <w:cantSplit/>
          <w:jc w:val="center"/>
          <w:ins w:id="1904" w:author="cmcc" w:date="2022-09-30T20:20:00Z"/>
        </w:trPr>
        <w:tc>
          <w:tcPr>
            <w:tcW w:w="7368" w:type="dxa"/>
            <w:gridSpan w:val="7"/>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ind w:left="851" w:hanging="851"/>
              <w:textAlignment w:val="baseline"/>
              <w:rPr>
                <w:ins w:id="1905" w:author="cmcc" w:date="2022-09-30T20:20:00Z"/>
                <w:rFonts w:ascii="Arial" w:eastAsia="Times New Roman" w:hAnsi="Arial"/>
                <w:sz w:val="18"/>
                <w:szCs w:val="18"/>
                <w:lang w:val="en-GB" w:eastAsia="zh-CN"/>
              </w:rPr>
            </w:pPr>
            <w:ins w:id="1906" w:author="cmcc" w:date="2022-09-30T20:20:00Z">
              <w:r w:rsidRPr="000A5A50">
                <w:rPr>
                  <w:rFonts w:ascii="Arial" w:eastAsia="Times New Roman" w:hAnsi="Arial"/>
                  <w:sz w:val="18"/>
                  <w:szCs w:val="18"/>
                  <w:lang w:val="en-GB" w:eastAsia="zh-CN"/>
                </w:rPr>
                <w:t>Note 1:</w:t>
              </w:r>
              <w:r w:rsidRPr="000A5A50">
                <w:rPr>
                  <w:rFonts w:ascii="Arial" w:eastAsia="Times New Roman" w:hAnsi="Arial"/>
                  <w:sz w:val="18"/>
                  <w:szCs w:val="18"/>
                  <w:lang w:val="en-GB" w:eastAsia="zh-CN"/>
                </w:rPr>
                <w:tab/>
                <w:t>Void</w:t>
              </w:r>
            </w:ins>
          </w:p>
          <w:p w:rsidR="000A5A50" w:rsidRPr="000A5A50" w:rsidRDefault="000A5A50" w:rsidP="000A5A50">
            <w:pPr>
              <w:keepNext/>
              <w:keepLines/>
              <w:overflowPunct w:val="0"/>
              <w:autoSpaceDE w:val="0"/>
              <w:autoSpaceDN w:val="0"/>
              <w:adjustRightInd w:val="0"/>
              <w:ind w:left="851" w:hanging="851"/>
              <w:textAlignment w:val="baseline"/>
              <w:rPr>
                <w:ins w:id="1907" w:author="cmcc" w:date="2022-09-30T20:20:00Z"/>
                <w:rFonts w:ascii="Arial" w:eastAsia="Times New Roman" w:hAnsi="Arial"/>
                <w:sz w:val="18"/>
                <w:szCs w:val="20"/>
                <w:lang w:val="en-GB" w:eastAsia="zh-CN"/>
              </w:rPr>
            </w:pPr>
            <w:ins w:id="1908" w:author="cmcc" w:date="2022-09-30T20:20:00Z">
              <w:r w:rsidRPr="000A5A50">
                <w:rPr>
                  <w:rFonts w:ascii="Arial" w:eastAsia="Times New Roman" w:hAnsi="Arial"/>
                  <w:sz w:val="18"/>
                  <w:szCs w:val="18"/>
                  <w:lang w:val="en-GB" w:eastAsia="zh-CN"/>
                </w:rPr>
                <w:t>Note 2:</w:t>
              </w:r>
              <w:r w:rsidRPr="000A5A50">
                <w:rPr>
                  <w:rFonts w:ascii="Arial" w:eastAsia="Times New Roman" w:hAnsi="Arial"/>
                  <w:sz w:val="18"/>
                  <w:szCs w:val="20"/>
                  <w:lang w:val="en-GB" w:eastAsia="zh-CN"/>
                </w:rPr>
                <w:tab/>
                <w:t>SS B_RP and Io levels have been derived from other parameters for information purposes. They are not settable parameters themselves.</w:t>
              </w:r>
            </w:ins>
          </w:p>
          <w:p w:rsidR="000A5A50" w:rsidRPr="000A5A50" w:rsidRDefault="000A5A50" w:rsidP="000A5A50">
            <w:pPr>
              <w:keepNext/>
              <w:keepLines/>
              <w:overflowPunct w:val="0"/>
              <w:autoSpaceDE w:val="0"/>
              <w:autoSpaceDN w:val="0"/>
              <w:adjustRightInd w:val="0"/>
              <w:ind w:left="851" w:hanging="851"/>
              <w:textAlignment w:val="baseline"/>
              <w:rPr>
                <w:ins w:id="1909" w:author="cmcc" w:date="2022-09-30T20:20:00Z"/>
                <w:rFonts w:ascii="Arial" w:eastAsia="Times New Roman" w:hAnsi="Arial"/>
                <w:sz w:val="18"/>
                <w:szCs w:val="20"/>
                <w:lang w:val="en-GB" w:eastAsia="zh-CN"/>
              </w:rPr>
            </w:pPr>
            <w:ins w:id="1910" w:author="cmcc" w:date="2022-09-30T20:20:00Z">
              <w:r w:rsidRPr="000A5A50">
                <w:rPr>
                  <w:rFonts w:ascii="Arial" w:eastAsia="Times New Roman" w:hAnsi="Arial"/>
                  <w:sz w:val="18"/>
                  <w:szCs w:val="20"/>
                  <w:lang w:val="en-GB" w:eastAsia="zh-CN"/>
                </w:rPr>
                <w:t>Note 3:</w:t>
              </w:r>
              <w:r w:rsidRPr="000A5A50">
                <w:rPr>
                  <w:rFonts w:ascii="Arial" w:eastAsia="Times New Roman" w:hAnsi="Arial"/>
                  <w:sz w:val="18"/>
                  <w:szCs w:val="20"/>
                  <w:lang w:val="en-GB" w:eastAsia="zh-CN"/>
                </w:rPr>
                <w:tab/>
                <w:t>Void</w:t>
              </w:r>
            </w:ins>
          </w:p>
          <w:p w:rsidR="000A5A50" w:rsidRPr="000A5A50" w:rsidRDefault="000A5A50" w:rsidP="000A5A50">
            <w:pPr>
              <w:keepNext/>
              <w:keepLines/>
              <w:overflowPunct w:val="0"/>
              <w:autoSpaceDE w:val="0"/>
              <w:autoSpaceDN w:val="0"/>
              <w:adjustRightInd w:val="0"/>
              <w:ind w:left="851" w:hanging="851"/>
              <w:textAlignment w:val="baseline"/>
              <w:rPr>
                <w:ins w:id="1911" w:author="cmcc" w:date="2022-09-30T20:20:00Z"/>
                <w:rFonts w:ascii="Arial" w:eastAsia="Times New Roman" w:hAnsi="Arial"/>
                <w:sz w:val="18"/>
                <w:szCs w:val="20"/>
                <w:lang w:val="en-GB" w:eastAsia="zh-CN"/>
              </w:rPr>
            </w:pPr>
            <w:ins w:id="1912" w:author="cmcc" w:date="2022-09-30T20:20:00Z">
              <w:r w:rsidRPr="000A5A50">
                <w:rPr>
                  <w:rFonts w:ascii="Arial" w:eastAsia="Times New Roman" w:hAnsi="Arial"/>
                  <w:sz w:val="18"/>
                  <w:szCs w:val="20"/>
                  <w:lang w:val="en-GB" w:eastAsia="zh-CN"/>
                </w:rPr>
                <w:t xml:space="preserve">Note 4: </w:t>
              </w:r>
              <w:r w:rsidRPr="000A5A50">
                <w:rPr>
                  <w:rFonts w:ascii="Arial" w:eastAsia="Times New Roman" w:hAnsi="Arial"/>
                  <w:sz w:val="18"/>
                  <w:szCs w:val="20"/>
                  <w:lang w:val="en-GB" w:eastAsia="zh-CN"/>
                </w:rPr>
                <w:tab/>
                <w:t>Equivalent power received by an antenna with 0 dBi gain at the centre of the quiet zone</w:t>
              </w:r>
            </w:ins>
          </w:p>
          <w:p w:rsidR="000A5A50" w:rsidRPr="000A5A50" w:rsidRDefault="000A5A50" w:rsidP="000A5A50">
            <w:pPr>
              <w:keepNext/>
              <w:keepLines/>
              <w:overflowPunct w:val="0"/>
              <w:autoSpaceDE w:val="0"/>
              <w:autoSpaceDN w:val="0"/>
              <w:adjustRightInd w:val="0"/>
              <w:ind w:left="851" w:hanging="851"/>
              <w:textAlignment w:val="baseline"/>
              <w:rPr>
                <w:ins w:id="1913" w:author="cmcc" w:date="2022-09-30T20:20:00Z"/>
                <w:rFonts w:ascii="Arial" w:eastAsia="Times New Roman" w:hAnsi="Arial"/>
                <w:sz w:val="18"/>
                <w:szCs w:val="20"/>
                <w:lang w:val="en-GB" w:eastAsia="zh-CN"/>
              </w:rPr>
            </w:pPr>
            <w:ins w:id="1914" w:author="cmcc" w:date="2022-09-30T20:20:00Z">
              <w:r w:rsidRPr="000A5A50">
                <w:rPr>
                  <w:rFonts w:ascii="Arial" w:eastAsia="Times New Roman" w:hAnsi="Arial"/>
                  <w:sz w:val="18"/>
                  <w:szCs w:val="20"/>
                  <w:lang w:val="en-GB" w:eastAsia="zh-CN"/>
                </w:rPr>
                <w:t>Note 5:</w:t>
              </w:r>
              <w:r w:rsidRPr="000A5A50">
                <w:rPr>
                  <w:rFonts w:ascii="Arial" w:eastAsia="Times New Roman" w:hAnsi="Arial"/>
                  <w:sz w:val="18"/>
                  <w:szCs w:val="20"/>
                  <w:lang w:val="en-GB" w:eastAsia="zh-CN"/>
                </w:rPr>
                <w:tab/>
                <w:t>As observed with 0dBi gain antenna at the center of the quiet zone.</w:t>
              </w:r>
            </w:ins>
          </w:p>
          <w:p w:rsidR="000A5A50" w:rsidRPr="000A5A50" w:rsidRDefault="000A5A50" w:rsidP="000A5A50">
            <w:pPr>
              <w:keepNext/>
              <w:keepLines/>
              <w:overflowPunct w:val="0"/>
              <w:autoSpaceDE w:val="0"/>
              <w:autoSpaceDN w:val="0"/>
              <w:adjustRightInd w:val="0"/>
              <w:ind w:left="851" w:hanging="851"/>
              <w:textAlignment w:val="baseline"/>
              <w:rPr>
                <w:ins w:id="1915" w:author="cmcc" w:date="2022-09-30T20:20:00Z"/>
                <w:rFonts w:ascii="Arial" w:eastAsia="Times New Roman" w:hAnsi="Arial"/>
                <w:sz w:val="18"/>
                <w:szCs w:val="20"/>
                <w:lang w:val="en-GB" w:eastAsia="zh-CN"/>
              </w:rPr>
            </w:pPr>
            <w:ins w:id="1916" w:author="cmcc" w:date="2022-09-30T20:20:00Z">
              <w:r w:rsidRPr="000A5A50">
                <w:rPr>
                  <w:rFonts w:ascii="Arial" w:eastAsia="Times New Roman" w:hAnsi="Arial"/>
                  <w:sz w:val="18"/>
                  <w:szCs w:val="20"/>
                  <w:lang w:val="en-GB" w:eastAsia="zh-CN"/>
                </w:rPr>
                <w:t>Note 6:</w:t>
              </w:r>
              <w:r w:rsidRPr="000A5A50">
                <w:rPr>
                  <w:rFonts w:ascii="Arial" w:eastAsia="Times New Roman" w:hAnsi="Arial"/>
                  <w:sz w:val="18"/>
                  <w:szCs w:val="20"/>
                  <w:lang w:val="en-GB" w:eastAsia="zh-CN"/>
                </w:rPr>
                <w:tab/>
                <w:t>Information about types of UE beam is given in B.2.1.3 and does not limit UE implementation or test system implementation.</w:t>
              </w:r>
            </w:ins>
          </w:p>
          <w:p w:rsidR="000A5A50" w:rsidRPr="000A5A50" w:rsidRDefault="000A5A50" w:rsidP="000A5A50">
            <w:pPr>
              <w:keepNext/>
              <w:keepLines/>
              <w:overflowPunct w:val="0"/>
              <w:autoSpaceDE w:val="0"/>
              <w:autoSpaceDN w:val="0"/>
              <w:adjustRightInd w:val="0"/>
              <w:ind w:left="851" w:hanging="851"/>
              <w:textAlignment w:val="baseline"/>
              <w:rPr>
                <w:ins w:id="1917" w:author="cmcc" w:date="2022-09-30T20:20:00Z"/>
                <w:rFonts w:ascii="Arial" w:eastAsia="Times New Roman" w:hAnsi="Arial" w:cs="v4.2.0"/>
                <w:sz w:val="18"/>
                <w:szCs w:val="20"/>
                <w:lang w:val="en-GB" w:eastAsia="zh-CN"/>
              </w:rPr>
            </w:pPr>
            <w:ins w:id="1918" w:author="cmcc" w:date="2022-09-30T20:20:00Z">
              <w:r w:rsidRPr="000A5A50">
                <w:rPr>
                  <w:rFonts w:ascii="Arial" w:eastAsia="Times New Roman" w:hAnsi="Arial" w:cs="Arial"/>
                  <w:sz w:val="18"/>
                  <w:szCs w:val="20"/>
                  <w:lang w:eastAsia="en-GB"/>
                </w:rPr>
                <w:t>Note 7:</w:t>
              </w:r>
              <w:r w:rsidRPr="000A5A50">
                <w:rPr>
                  <w:rFonts w:ascii="Arial" w:eastAsia="Times New Roman" w:hAnsi="Arial" w:cs="Arial"/>
                  <w:sz w:val="18"/>
                  <w:szCs w:val="20"/>
                  <w:lang w:eastAsia="en-GB"/>
                </w:rPr>
                <w:tab/>
                <w:t>Calculation of Es/Iot</w:t>
              </w:r>
              <w:r w:rsidRPr="000A5A50">
                <w:rPr>
                  <w:rFonts w:ascii="Arial" w:eastAsia="Times New Roman" w:hAnsi="Arial" w:cs="Arial"/>
                  <w:sz w:val="18"/>
                  <w:szCs w:val="20"/>
                  <w:vertAlign w:val="subscript"/>
                  <w:lang w:eastAsia="en-GB"/>
                </w:rPr>
                <w:t>BB</w:t>
              </w:r>
              <w:r w:rsidRPr="000A5A50">
                <w:rPr>
                  <w:rFonts w:ascii="Arial" w:eastAsia="Times New Roman" w:hAnsi="Arial" w:cs="Arial"/>
                  <w:sz w:val="18"/>
                  <w:szCs w:val="20"/>
                  <w:lang w:eastAsia="en-GB"/>
                </w:rPr>
                <w:t xml:space="preserve"> includes the effect of UE internal noise up to the value assumed for the associated Refsens requirement in clause 7.3.2 of TS 38.101-2 [19], and an allowance of 1dB for UE multi-band relaxation factor ΔMB</w:t>
              </w:r>
              <w:r w:rsidRPr="000A5A50">
                <w:rPr>
                  <w:rFonts w:ascii="Arial" w:eastAsia="Times New Roman" w:hAnsi="Arial" w:cs="Arial"/>
                  <w:sz w:val="18"/>
                  <w:szCs w:val="20"/>
                  <w:vertAlign w:val="subscript"/>
                  <w:lang w:eastAsia="en-GB"/>
                </w:rPr>
                <w:t>P</w:t>
              </w:r>
              <w:r w:rsidRPr="000A5A50">
                <w:rPr>
                  <w:rFonts w:ascii="Arial" w:eastAsia="Times New Roman" w:hAnsi="Arial" w:cs="Arial"/>
                  <w:sz w:val="18"/>
                  <w:szCs w:val="20"/>
                  <w:lang w:eastAsia="en-GB"/>
                </w:rPr>
                <w:t xml:space="preserve"> from TS 38.101-2 [19] Table 6.2.1.3-4.</w:t>
              </w:r>
            </w:ins>
          </w:p>
        </w:tc>
      </w:tr>
    </w:tbl>
    <w:p w:rsidR="000A5A50" w:rsidRPr="000A5A50" w:rsidRDefault="000A5A50" w:rsidP="000A5A50">
      <w:pPr>
        <w:overflowPunct w:val="0"/>
        <w:autoSpaceDE w:val="0"/>
        <w:autoSpaceDN w:val="0"/>
        <w:adjustRightInd w:val="0"/>
        <w:spacing w:after="180"/>
        <w:textAlignment w:val="baseline"/>
        <w:rPr>
          <w:ins w:id="1919" w:author="cmcc" w:date="2022-09-30T20:20:00Z"/>
          <w:rFonts w:eastAsia="Times New Roman"/>
          <w:snapToGrid w:val="0"/>
          <w:sz w:val="20"/>
          <w:szCs w:val="20"/>
          <w:lang w:val="en-GB"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920" w:author="cmcc" w:date="2022-09-30T20:20:00Z"/>
          <w:rFonts w:ascii="Arial" w:eastAsia="Times New Roman" w:hAnsi="Arial"/>
          <w:b/>
          <w:sz w:val="20"/>
          <w:szCs w:val="20"/>
          <w:lang w:val="en-GB" w:eastAsia="en-GB"/>
        </w:rPr>
      </w:pPr>
      <w:ins w:id="1921" w:author="cmcc" w:date="2022-09-30T20:20:00Z">
        <w:r w:rsidRPr="000A5A50">
          <w:rPr>
            <w:rFonts w:ascii="Arial" w:eastAsia="Times New Roman" w:hAnsi="Arial"/>
            <w:b/>
            <w:sz w:val="20"/>
            <w:szCs w:val="20"/>
            <w:lang w:val="en-GB" w:eastAsia="en-GB"/>
          </w:rPr>
          <w:object w:dxaOrig="7800" w:dyaOrig="5880">
            <v:shape id="_x0000_i1033" type="#_x0000_t75" style="width:391.05pt;height:293.45pt" o:ole="">
              <v:imagedata r:id="rId20" o:title=""/>
            </v:shape>
            <o:OLEObject Type="Embed" ProgID="Visio.Drawing.15" ShapeID="_x0000_i1033" DrawAspect="Content" ObjectID="_1726078387" r:id="rId25"/>
          </w:object>
        </w:r>
      </w:ins>
    </w:p>
    <w:p w:rsidR="000A5A50" w:rsidRPr="000A5A50" w:rsidRDefault="000A5A50" w:rsidP="000A5A50">
      <w:pPr>
        <w:keepLines/>
        <w:overflowPunct w:val="0"/>
        <w:autoSpaceDE w:val="0"/>
        <w:autoSpaceDN w:val="0"/>
        <w:adjustRightInd w:val="0"/>
        <w:spacing w:after="240"/>
        <w:jc w:val="center"/>
        <w:textAlignment w:val="baseline"/>
        <w:rPr>
          <w:ins w:id="1922" w:author="cmcc" w:date="2022-09-30T20:20:00Z"/>
          <w:rFonts w:ascii="Arial" w:eastAsia="Times New Roman" w:hAnsi="Arial"/>
          <w:b/>
          <w:sz w:val="20"/>
          <w:szCs w:val="20"/>
          <w:lang w:val="en-GB" w:eastAsia="en-GB"/>
        </w:rPr>
      </w:pPr>
      <w:ins w:id="1923" w:author="cmcc" w:date="2022-09-30T20:20:00Z">
        <w:r w:rsidRPr="000A5A50">
          <w:rPr>
            <w:rFonts w:ascii="Arial" w:eastAsia="Times New Roman" w:hAnsi="Arial"/>
            <w:b/>
            <w:sz w:val="20"/>
            <w:szCs w:val="20"/>
            <w:lang w:eastAsia="en-GB"/>
          </w:rPr>
          <w:t xml:space="preserve">Figure </w:t>
        </w:r>
      </w:ins>
      <w:ins w:id="1924" w:author="cmcc" w:date="2022-09-30T20:22:00Z">
        <w:r w:rsidR="009D5C91" w:rsidRPr="009D5C91">
          <w:rPr>
            <w:rFonts w:ascii="Arial" w:eastAsia="Times New Roman" w:hAnsi="Arial"/>
            <w:b/>
            <w:sz w:val="20"/>
            <w:szCs w:val="20"/>
            <w:lang w:eastAsia="en-GB"/>
          </w:rPr>
          <w:t>A.17.5.4.2.1.1-1</w:t>
        </w:r>
      </w:ins>
      <w:ins w:id="1925" w:author="cmcc" w:date="2022-09-30T20:20:00Z">
        <w:r w:rsidRPr="000A5A50">
          <w:rPr>
            <w:rFonts w:ascii="Arial" w:eastAsia="Times New Roman" w:hAnsi="Arial"/>
            <w:b/>
            <w:sz w:val="20"/>
            <w:szCs w:val="20"/>
            <w:lang w:eastAsia="en-GB"/>
          </w:rPr>
          <w:t xml:space="preserve">-1: </w:t>
        </w:r>
        <w:r w:rsidRPr="000A5A50">
          <w:rPr>
            <w:rFonts w:ascii="Arial" w:eastAsia="Times New Roman" w:hAnsi="Arial"/>
            <w:b/>
            <w:sz w:val="20"/>
            <w:szCs w:val="20"/>
            <w:lang w:val="en-GB" w:eastAsia="en-GB"/>
          </w:rPr>
          <w:t>Time multiplexed downlink transmissions during T1</w:t>
        </w:r>
      </w:ins>
    </w:p>
    <w:p w:rsidR="000A5A50" w:rsidRPr="000A5A50" w:rsidRDefault="000A5A50" w:rsidP="000A5A50">
      <w:pPr>
        <w:overflowPunct w:val="0"/>
        <w:autoSpaceDE w:val="0"/>
        <w:autoSpaceDN w:val="0"/>
        <w:adjustRightInd w:val="0"/>
        <w:spacing w:after="180"/>
        <w:textAlignment w:val="baseline"/>
        <w:rPr>
          <w:ins w:id="1926" w:author="cmcc" w:date="2022-09-30T20:20:00Z"/>
          <w:rFonts w:eastAsia="Times New Roman"/>
          <w:sz w:val="20"/>
          <w:szCs w:val="20"/>
          <w:lang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927" w:author="cmcc" w:date="2022-09-30T20:20:00Z"/>
          <w:rFonts w:ascii="Arial" w:eastAsia="Times New Roman" w:hAnsi="Arial"/>
          <w:b/>
          <w:sz w:val="20"/>
          <w:szCs w:val="20"/>
          <w:lang w:eastAsia="en-GB"/>
        </w:rPr>
      </w:pPr>
      <w:ins w:id="1928" w:author="cmcc" w:date="2022-09-30T20:20:00Z">
        <w:r w:rsidRPr="000A5A50">
          <w:rPr>
            <w:rFonts w:ascii="Arial" w:eastAsia="Times New Roman" w:hAnsi="Arial"/>
            <w:b/>
            <w:sz w:val="20"/>
            <w:szCs w:val="20"/>
            <w:lang w:val="en-GB" w:eastAsia="en-GB"/>
          </w:rPr>
          <w:object w:dxaOrig="7800" w:dyaOrig="5880">
            <v:shape id="_x0000_i1034" type="#_x0000_t75" style="width:391.05pt;height:293.45pt" o:ole="">
              <v:imagedata r:id="rId22" o:title=""/>
            </v:shape>
            <o:OLEObject Type="Embed" ProgID="Visio.Drawing.15" ShapeID="_x0000_i1034" DrawAspect="Content" ObjectID="_1726078388" r:id="rId26"/>
          </w:object>
        </w:r>
      </w:ins>
    </w:p>
    <w:p w:rsidR="000A5A50" w:rsidRPr="000A5A50" w:rsidRDefault="000A5A50" w:rsidP="000A5A50">
      <w:pPr>
        <w:keepLines/>
        <w:overflowPunct w:val="0"/>
        <w:autoSpaceDE w:val="0"/>
        <w:autoSpaceDN w:val="0"/>
        <w:adjustRightInd w:val="0"/>
        <w:spacing w:after="240"/>
        <w:jc w:val="center"/>
        <w:textAlignment w:val="baseline"/>
        <w:rPr>
          <w:ins w:id="1929" w:author="cmcc" w:date="2022-09-30T20:20:00Z"/>
          <w:rFonts w:ascii="Arial" w:eastAsia="Times New Roman" w:hAnsi="Arial"/>
          <w:b/>
          <w:sz w:val="20"/>
          <w:szCs w:val="20"/>
          <w:lang w:eastAsia="en-GB"/>
        </w:rPr>
      </w:pPr>
      <w:ins w:id="1930" w:author="cmcc" w:date="2022-09-30T20:20:00Z">
        <w:r w:rsidRPr="000A5A50">
          <w:rPr>
            <w:rFonts w:ascii="Arial" w:eastAsia="Times New Roman" w:hAnsi="Arial"/>
            <w:b/>
            <w:sz w:val="20"/>
            <w:szCs w:val="20"/>
            <w:lang w:eastAsia="en-GB"/>
          </w:rPr>
          <w:t xml:space="preserve">Figure </w:t>
        </w:r>
      </w:ins>
      <w:ins w:id="1931" w:author="cmcc" w:date="2022-09-30T20:23:00Z">
        <w:r w:rsidR="009D5C91" w:rsidRPr="009D5C91">
          <w:rPr>
            <w:rFonts w:ascii="Arial" w:eastAsia="Times New Roman" w:hAnsi="Arial"/>
            <w:b/>
            <w:sz w:val="20"/>
            <w:szCs w:val="20"/>
            <w:lang w:eastAsia="en-GB"/>
          </w:rPr>
          <w:t>A.17.5.4.2.1.1-1</w:t>
        </w:r>
      </w:ins>
      <w:ins w:id="1932" w:author="cmcc" w:date="2022-09-30T20:20:00Z">
        <w:r w:rsidRPr="000A5A50">
          <w:rPr>
            <w:rFonts w:ascii="Arial" w:eastAsia="Times New Roman" w:hAnsi="Arial"/>
            <w:b/>
            <w:sz w:val="20"/>
            <w:szCs w:val="20"/>
            <w:lang w:eastAsia="en-GB"/>
          </w:rPr>
          <w:t xml:space="preserve">-2: </w:t>
        </w:r>
        <w:r w:rsidRPr="000A5A50">
          <w:rPr>
            <w:rFonts w:ascii="Arial" w:eastAsia="Times New Roman" w:hAnsi="Arial"/>
            <w:b/>
            <w:sz w:val="20"/>
            <w:szCs w:val="20"/>
            <w:lang w:val="en-GB" w:eastAsia="en-GB"/>
          </w:rPr>
          <w:t>Time multiplexed downlink transmissions during T2</w:t>
        </w:r>
      </w:ins>
    </w:p>
    <w:p w:rsidR="000A5A50" w:rsidRPr="000A5A50" w:rsidRDefault="000A5A50" w:rsidP="000A5A50">
      <w:pPr>
        <w:overflowPunct w:val="0"/>
        <w:autoSpaceDE w:val="0"/>
        <w:autoSpaceDN w:val="0"/>
        <w:adjustRightInd w:val="0"/>
        <w:spacing w:after="180"/>
        <w:textAlignment w:val="baseline"/>
        <w:rPr>
          <w:ins w:id="1933" w:author="cmcc" w:date="2022-09-30T20:20:00Z"/>
          <w:rFonts w:eastAsia="Times New Roman"/>
          <w:snapToGrid w:val="0"/>
          <w:sz w:val="20"/>
          <w:szCs w:val="20"/>
          <w:lang w:eastAsia="en-GB"/>
        </w:rPr>
      </w:pPr>
    </w:p>
    <w:p w:rsidR="000A5A50" w:rsidRPr="000A5A50" w:rsidRDefault="009D5C91" w:rsidP="000A5A50">
      <w:pPr>
        <w:keepNext/>
        <w:keepLines/>
        <w:overflowPunct w:val="0"/>
        <w:autoSpaceDE w:val="0"/>
        <w:autoSpaceDN w:val="0"/>
        <w:adjustRightInd w:val="0"/>
        <w:spacing w:before="120" w:after="180"/>
        <w:ind w:left="1985" w:hanging="1985"/>
        <w:textAlignment w:val="baseline"/>
        <w:rPr>
          <w:ins w:id="1934" w:author="cmcc" w:date="2022-09-30T20:20:00Z"/>
          <w:rFonts w:ascii="Arial" w:eastAsia="Times New Roman" w:hAnsi="Arial"/>
          <w:snapToGrid w:val="0"/>
          <w:sz w:val="20"/>
          <w:szCs w:val="20"/>
          <w:lang w:val="en-GB" w:eastAsia="en-GB"/>
        </w:rPr>
      </w:pPr>
      <w:ins w:id="1935" w:author="cmcc" w:date="2022-09-30T20:23:00Z">
        <w:r>
          <w:rPr>
            <w:rFonts w:ascii="Arial" w:eastAsia="Times New Roman" w:hAnsi="Arial"/>
            <w:snapToGrid w:val="0"/>
            <w:sz w:val="20"/>
            <w:szCs w:val="20"/>
            <w:lang w:val="en-GB" w:eastAsia="en-GB"/>
          </w:rPr>
          <w:t>A.17.5.4.2.1.</w:t>
        </w:r>
        <w:r>
          <w:rPr>
            <w:rFonts w:ascii="Arial" w:hAnsi="Arial" w:hint="eastAsia"/>
            <w:snapToGrid w:val="0"/>
            <w:sz w:val="20"/>
            <w:szCs w:val="20"/>
            <w:lang w:val="en-GB" w:eastAsia="zh-CN"/>
          </w:rPr>
          <w:t>2</w:t>
        </w:r>
      </w:ins>
      <w:ins w:id="1936" w:author="cmcc" w:date="2022-09-30T20:20:00Z">
        <w:r w:rsidR="000A5A50" w:rsidRPr="000A5A50">
          <w:rPr>
            <w:rFonts w:ascii="Arial" w:eastAsia="Times New Roman" w:hAnsi="Arial"/>
            <w:snapToGrid w:val="0"/>
            <w:sz w:val="20"/>
            <w:szCs w:val="20"/>
            <w:lang w:val="en-GB" w:eastAsia="en-GB"/>
          </w:rPr>
          <w:tab/>
          <w:t>Test Requirements</w:t>
        </w:r>
      </w:ins>
    </w:p>
    <w:p w:rsidR="000A5A50" w:rsidRPr="000A5A50" w:rsidRDefault="000A5A50" w:rsidP="000A5A50">
      <w:pPr>
        <w:overflowPunct w:val="0"/>
        <w:autoSpaceDE w:val="0"/>
        <w:autoSpaceDN w:val="0"/>
        <w:adjustRightInd w:val="0"/>
        <w:spacing w:after="180"/>
        <w:textAlignment w:val="baseline"/>
        <w:rPr>
          <w:ins w:id="1937" w:author="cmcc" w:date="2022-09-30T20:20:00Z"/>
          <w:rFonts w:eastAsia="Times New Roman"/>
          <w:sz w:val="20"/>
          <w:szCs w:val="20"/>
          <w:lang w:val="en-GB" w:eastAsia="zh-CN"/>
        </w:rPr>
      </w:pPr>
      <w:ins w:id="1938" w:author="cmcc" w:date="2022-09-30T20:20:00Z">
        <w:r w:rsidRPr="000A5A50">
          <w:rPr>
            <w:rFonts w:eastAsia="Times New Roman"/>
            <w:sz w:val="20"/>
            <w:szCs w:val="20"/>
            <w:lang w:val="en-GB" w:eastAsia="zh-CN"/>
          </w:rPr>
          <w:t>During T2, UE shall send L1-RSRP report with both SSB0 and SSB1.</w:t>
        </w:r>
      </w:ins>
    </w:p>
    <w:p w:rsidR="000A5A50" w:rsidRPr="000A5A50" w:rsidRDefault="000A5A50" w:rsidP="000A5A50">
      <w:pPr>
        <w:overflowPunct w:val="0"/>
        <w:autoSpaceDE w:val="0"/>
        <w:autoSpaceDN w:val="0"/>
        <w:adjustRightInd w:val="0"/>
        <w:spacing w:after="180"/>
        <w:textAlignment w:val="baseline"/>
        <w:rPr>
          <w:ins w:id="1939" w:author="cmcc" w:date="2022-09-30T20:20:00Z"/>
          <w:rFonts w:eastAsia="Times New Roman"/>
          <w:sz w:val="20"/>
          <w:szCs w:val="20"/>
          <w:lang w:val="en-GB" w:eastAsia="zh-CN"/>
        </w:rPr>
      </w:pPr>
      <w:ins w:id="1940" w:author="cmcc" w:date="2022-09-30T20:20:00Z">
        <w:r w:rsidRPr="000A5A50">
          <w:rPr>
            <w:rFonts w:eastAsia="Times New Roman"/>
            <w:sz w:val="20"/>
            <w:szCs w:val="20"/>
            <w:lang w:val="en-GB" w:eastAsia="zh-CN"/>
          </w:rPr>
          <w:t>After receiving RRC command in slot n, UE shall be able to</w:t>
        </w:r>
        <w:r w:rsidRPr="000A5A50">
          <w:rPr>
            <w:rFonts w:eastAsia="Malgun Gothic"/>
            <w:sz w:val="20"/>
            <w:szCs w:val="20"/>
            <w:lang w:val="en-GB" w:eastAsia="zh-CN"/>
          </w:rPr>
          <w:t xml:space="preserve"> start receiving on TCI state 1 after </w:t>
        </w:r>
        <w:r w:rsidRPr="000A5A50">
          <w:rPr>
            <w:rFonts w:eastAsia="Times New Roman"/>
            <w:sz w:val="20"/>
            <w:szCs w:val="20"/>
            <w:lang w:val="en-GB" w:eastAsia="zh-CN"/>
          </w:rPr>
          <w:t>n+</w:t>
        </w:r>
        <w:r w:rsidRPr="000A5A50">
          <w:rPr>
            <w:rFonts w:eastAsia="Malgun Gothic"/>
            <w:sz w:val="20"/>
            <w:szCs w:val="20"/>
            <w:lang w:val="en-GB" w:eastAsia="zh-CN"/>
          </w:rPr>
          <w:t xml:space="preserve"> T</w:t>
        </w:r>
        <w:r w:rsidRPr="000A5A50">
          <w:rPr>
            <w:rFonts w:eastAsia="Malgun Gothic"/>
            <w:sz w:val="20"/>
            <w:szCs w:val="20"/>
            <w:vertAlign w:val="subscript"/>
            <w:lang w:val="en-GB" w:eastAsia="zh-CN"/>
          </w:rPr>
          <w:t xml:space="preserve">RRC_processing </w:t>
        </w:r>
        <w:r w:rsidRPr="000A5A50">
          <w:rPr>
            <w:rFonts w:eastAsia="Malgun Gothic"/>
            <w:sz w:val="20"/>
            <w:szCs w:val="20"/>
            <w:lang w:val="en-GB" w:eastAsia="zh-CN"/>
          </w:rPr>
          <w:t xml:space="preserve"> + T</w:t>
        </w:r>
        <w:r w:rsidRPr="000A5A50">
          <w:rPr>
            <w:rFonts w:eastAsia="Malgun Gothic"/>
            <w:sz w:val="20"/>
            <w:szCs w:val="20"/>
            <w:vertAlign w:val="subscript"/>
            <w:lang w:val="en-GB" w:eastAsia="zh-CN"/>
          </w:rPr>
          <w:t xml:space="preserve">first-SSB </w:t>
        </w:r>
        <w:r w:rsidRPr="000A5A50">
          <w:rPr>
            <w:rFonts w:eastAsia="Malgun Gothic"/>
            <w:sz w:val="20"/>
            <w:szCs w:val="20"/>
            <w:lang w:val="en-GB" w:eastAsia="zh-CN"/>
          </w:rPr>
          <w:t>+ 2ms.</w:t>
        </w:r>
      </w:ins>
    </w:p>
    <w:p w:rsidR="00CE1A4B" w:rsidRPr="000A5A50" w:rsidRDefault="00CE1A4B" w:rsidP="00CE1A4B">
      <w:pPr>
        <w:spacing w:after="180"/>
        <w:rPr>
          <w:ins w:id="1941" w:author="RedCap - BigCR editor" w:date="2022-08-30T07:09:00Z"/>
          <w:sz w:val="20"/>
          <w:szCs w:val="20"/>
          <w:lang w:val="en-GB" w:eastAsia="zh-CN"/>
        </w:rPr>
      </w:pPr>
    </w:p>
    <w:p w:rsidR="00CE1A4B" w:rsidRPr="00CE1A4B" w:rsidRDefault="00CE1A4B" w:rsidP="00CE1A4B">
      <w:pPr>
        <w:keepNext/>
        <w:keepLines/>
        <w:spacing w:before="120" w:after="180"/>
        <w:ind w:left="1134" w:hanging="1134"/>
        <w:outlineLvl w:val="2"/>
        <w:rPr>
          <w:ins w:id="1942" w:author="RedCap - BigCR editor" w:date="2022-08-30T07:09:00Z"/>
          <w:rFonts w:ascii="Arial" w:hAnsi="Arial"/>
          <w:sz w:val="28"/>
          <w:szCs w:val="20"/>
          <w:lang w:val="en-GB"/>
        </w:rPr>
      </w:pPr>
      <w:ins w:id="1943" w:author="RedCap - BigCR editor" w:date="2022-08-30T07:09:00Z">
        <w:r w:rsidRPr="00CE1A4B">
          <w:rPr>
            <w:rFonts w:ascii="Arial" w:hAnsi="Arial"/>
            <w:sz w:val="28"/>
            <w:szCs w:val="20"/>
            <w:lang w:val="en-GB"/>
          </w:rPr>
          <w:t>A.17.5.5</w:t>
        </w:r>
        <w:r w:rsidRPr="00CE1A4B">
          <w:rPr>
            <w:rFonts w:ascii="Arial" w:hAnsi="Arial"/>
            <w:sz w:val="28"/>
            <w:szCs w:val="20"/>
            <w:lang w:val="en-GB"/>
          </w:rPr>
          <w:tab/>
          <w:t>Uplink spatial relation switch delay</w:t>
        </w:r>
      </w:ins>
    </w:p>
    <w:p w:rsidR="00CE1A4B" w:rsidRPr="00CE1A4B" w:rsidRDefault="00CE1A4B" w:rsidP="00CE1A4B">
      <w:pPr>
        <w:keepNext/>
        <w:keepLines/>
        <w:spacing w:before="120" w:after="180"/>
        <w:ind w:left="1418" w:hanging="1418"/>
        <w:outlineLvl w:val="3"/>
        <w:rPr>
          <w:ins w:id="1944" w:author="RedCap - BigCR editor" w:date="2022-08-30T07:09:00Z"/>
          <w:rFonts w:ascii="Arial" w:hAnsi="Arial"/>
          <w:szCs w:val="20"/>
          <w:lang w:val="en-GB"/>
        </w:rPr>
      </w:pPr>
      <w:ins w:id="1945" w:author="RedCap - BigCR editor" w:date="2022-08-30T07:09:00Z">
        <w:r w:rsidRPr="00CE1A4B">
          <w:rPr>
            <w:rFonts w:ascii="Arial" w:hAnsi="Arial"/>
            <w:szCs w:val="20"/>
            <w:lang w:val="en-GB"/>
          </w:rPr>
          <w:t>A.17.5.5.1</w:t>
        </w:r>
        <w:r w:rsidRPr="00CE1A4B">
          <w:rPr>
            <w:rFonts w:ascii="Arial" w:hAnsi="Arial"/>
            <w:szCs w:val="20"/>
            <w:lang w:val="en-GB"/>
          </w:rPr>
          <w:tab/>
          <w:t>MAC-CE based Spatial Relation switch</w:t>
        </w:r>
      </w:ins>
    </w:p>
    <w:p w:rsidR="00CE1A4B" w:rsidRDefault="00CE1A4B" w:rsidP="00CE1A4B">
      <w:pPr>
        <w:keepNext/>
        <w:keepLines/>
        <w:overflowPunct w:val="0"/>
        <w:autoSpaceDE w:val="0"/>
        <w:autoSpaceDN w:val="0"/>
        <w:adjustRightInd w:val="0"/>
        <w:spacing w:before="120" w:after="180"/>
        <w:ind w:left="1701" w:hanging="1701"/>
        <w:textAlignment w:val="baseline"/>
        <w:outlineLvl w:val="4"/>
        <w:rPr>
          <w:ins w:id="1946" w:author="cmcc" w:date="2022-09-30T20:23:00Z"/>
          <w:rFonts w:ascii="Arial" w:hAnsi="Arial" w:hint="eastAsia"/>
          <w:sz w:val="22"/>
          <w:szCs w:val="20"/>
          <w:lang w:val="en-GB" w:eastAsia="zh-CN"/>
        </w:rPr>
      </w:pPr>
      <w:ins w:id="1947" w:author="RedCap - BigCR editor" w:date="2022-08-30T07:09:00Z">
        <w:r w:rsidRPr="00CE1A4B">
          <w:rPr>
            <w:rFonts w:ascii="Arial" w:hAnsi="Arial"/>
            <w:sz w:val="22"/>
            <w:szCs w:val="20"/>
            <w:lang w:val="en-GB" w:eastAsia="zh-CN"/>
          </w:rPr>
          <w:t>A.17.5.5.1.1</w:t>
        </w:r>
        <w:r w:rsidRPr="00CE1A4B">
          <w:rPr>
            <w:rFonts w:ascii="Arial" w:hAnsi="Arial"/>
            <w:sz w:val="22"/>
            <w:szCs w:val="20"/>
            <w:lang w:val="en-GB" w:eastAsia="zh-CN"/>
          </w:rPr>
          <w:tab/>
        </w:r>
        <w:r w:rsidRPr="00CE1A4B">
          <w:rPr>
            <w:rFonts w:ascii="Arial" w:hAnsi="Arial"/>
            <w:sz w:val="22"/>
            <w:szCs w:val="20"/>
            <w:lang w:val="en-GB" w:eastAsia="zh-CN"/>
          </w:rPr>
          <w:tab/>
          <w:t>NR PCell FR2 spatial relation associated with known DL-RS</w:t>
        </w:r>
      </w:ins>
    </w:p>
    <w:p w:rsidR="00555C60" w:rsidRPr="00555C60" w:rsidRDefault="00555C60" w:rsidP="00555C60">
      <w:pPr>
        <w:keepNext/>
        <w:keepLines/>
        <w:overflowPunct w:val="0"/>
        <w:autoSpaceDE w:val="0"/>
        <w:autoSpaceDN w:val="0"/>
        <w:adjustRightInd w:val="0"/>
        <w:spacing w:before="120" w:after="180"/>
        <w:ind w:left="1985" w:hanging="1985"/>
        <w:textAlignment w:val="baseline"/>
        <w:outlineLvl w:val="5"/>
        <w:rPr>
          <w:ins w:id="1948" w:author="cmcc" w:date="2022-09-30T20:24:00Z"/>
          <w:rFonts w:ascii="Arial" w:eastAsia="MS Mincho" w:hAnsi="Arial"/>
          <w:sz w:val="20"/>
          <w:szCs w:val="20"/>
          <w:lang w:val="en-GB" w:eastAsia="en-GB"/>
        </w:rPr>
      </w:pPr>
      <w:ins w:id="1949" w:author="cmcc" w:date="2022-09-30T20:24:00Z">
        <w:r w:rsidRPr="00555C60">
          <w:rPr>
            <w:rFonts w:ascii="Arial" w:eastAsia="MS Mincho" w:hAnsi="Arial"/>
            <w:sz w:val="20"/>
            <w:szCs w:val="20"/>
            <w:lang w:val="en-GB" w:eastAsia="en-GB"/>
          </w:rPr>
          <w:t>A.</w:t>
        </w:r>
        <w:r>
          <w:rPr>
            <w:rFonts w:ascii="Arial" w:hAnsi="Arial" w:hint="eastAsia"/>
            <w:sz w:val="20"/>
            <w:szCs w:val="20"/>
            <w:lang w:val="en-GB" w:eastAsia="zh-CN"/>
          </w:rPr>
          <w:t>1</w:t>
        </w:r>
        <w:r w:rsidRPr="00555C60">
          <w:rPr>
            <w:rFonts w:ascii="Arial" w:eastAsia="MS Mincho" w:hAnsi="Arial"/>
            <w:sz w:val="20"/>
            <w:szCs w:val="20"/>
            <w:lang w:val="en-GB" w:eastAsia="en-GB"/>
          </w:rPr>
          <w:t>7.5.</w:t>
        </w:r>
        <w:r>
          <w:rPr>
            <w:rFonts w:ascii="Arial" w:hAnsi="Arial" w:hint="eastAsia"/>
            <w:sz w:val="20"/>
            <w:szCs w:val="20"/>
            <w:lang w:val="en-GB" w:eastAsia="zh-CN"/>
          </w:rPr>
          <w:t>5</w:t>
        </w:r>
        <w:r w:rsidRPr="00555C60">
          <w:rPr>
            <w:rFonts w:ascii="Arial" w:eastAsia="MS Mincho" w:hAnsi="Arial"/>
            <w:sz w:val="20"/>
            <w:szCs w:val="20"/>
            <w:lang w:val="en-GB" w:eastAsia="en-GB"/>
          </w:rPr>
          <w:t>.1.1.1</w:t>
        </w:r>
        <w:r w:rsidRPr="00555C60">
          <w:rPr>
            <w:rFonts w:ascii="Arial" w:eastAsia="MS Mincho" w:hAnsi="Arial"/>
            <w:sz w:val="20"/>
            <w:szCs w:val="20"/>
            <w:lang w:val="en-GB" w:eastAsia="en-GB"/>
          </w:rPr>
          <w:tab/>
          <w:t>Test Purpose and Environment</w:t>
        </w:r>
      </w:ins>
    </w:p>
    <w:p w:rsidR="00555C60" w:rsidRPr="00555C60" w:rsidRDefault="00555C60" w:rsidP="00555C60">
      <w:pPr>
        <w:overflowPunct w:val="0"/>
        <w:autoSpaceDE w:val="0"/>
        <w:autoSpaceDN w:val="0"/>
        <w:adjustRightInd w:val="0"/>
        <w:spacing w:after="180"/>
        <w:textAlignment w:val="baseline"/>
        <w:rPr>
          <w:ins w:id="1950" w:author="cmcc" w:date="2022-09-30T20:24:00Z"/>
          <w:rFonts w:eastAsia="Times New Roman"/>
          <w:sz w:val="20"/>
          <w:szCs w:val="20"/>
          <w:lang w:val="en-GB" w:eastAsia="en-GB"/>
        </w:rPr>
      </w:pPr>
      <w:ins w:id="1951" w:author="cmcc" w:date="2022-09-30T20:24:00Z">
        <w:r w:rsidRPr="00555C60">
          <w:rPr>
            <w:rFonts w:eastAsia="Times New Roman"/>
            <w:sz w:val="20"/>
            <w:szCs w:val="20"/>
            <w:lang w:val="en-GB" w:eastAsia="en-GB"/>
          </w:rPr>
          <w:t>The purpose of this test is to verify fulfillment of the uplink spatial relation switch delay requirement defined in clause 8.12</w:t>
        </w:r>
        <w:r>
          <w:rPr>
            <w:rFonts w:hint="eastAsia"/>
            <w:sz w:val="20"/>
            <w:szCs w:val="20"/>
            <w:lang w:val="en-GB" w:eastAsia="zh-CN"/>
          </w:rPr>
          <w:t>A</w:t>
        </w:r>
        <w:r w:rsidRPr="00555C60">
          <w:rPr>
            <w:rFonts w:eastAsia="Times New Roman"/>
            <w:sz w:val="20"/>
            <w:szCs w:val="20"/>
            <w:lang w:val="en-GB" w:eastAsia="en-GB"/>
          </w:rPr>
          <w:t>.3 by a UE capable of beam correspondence without the need for UL beam sweeping. The supported test configurations are shown in Table A.</w:t>
        </w:r>
        <w:r>
          <w:rPr>
            <w:rFonts w:hint="eastAsia"/>
            <w:sz w:val="20"/>
            <w:szCs w:val="20"/>
            <w:lang w:val="en-GB" w:eastAsia="zh-CN"/>
          </w:rPr>
          <w:t>1</w:t>
        </w:r>
        <w:r w:rsidRPr="00555C60">
          <w:rPr>
            <w:rFonts w:eastAsia="Times New Roman"/>
            <w:sz w:val="20"/>
            <w:szCs w:val="20"/>
            <w:lang w:val="en-GB" w:eastAsia="en-GB"/>
          </w:rPr>
          <w:t>7.5.</w:t>
        </w:r>
        <w:r>
          <w:rPr>
            <w:rFonts w:hint="eastAsia"/>
            <w:sz w:val="20"/>
            <w:szCs w:val="20"/>
            <w:lang w:val="en-GB" w:eastAsia="zh-CN"/>
          </w:rPr>
          <w:t>5</w:t>
        </w:r>
        <w:r w:rsidRPr="00555C60">
          <w:rPr>
            <w:rFonts w:eastAsia="Times New Roman"/>
            <w:sz w:val="20"/>
            <w:szCs w:val="20"/>
            <w:lang w:val="en-GB" w:eastAsia="en-GB"/>
          </w:rPr>
          <w:t>.1.1.1-1.</w:t>
        </w:r>
      </w:ins>
    </w:p>
    <w:p w:rsidR="00555C60" w:rsidRPr="00555C60" w:rsidRDefault="00555C60" w:rsidP="00555C60">
      <w:pPr>
        <w:overflowPunct w:val="0"/>
        <w:autoSpaceDE w:val="0"/>
        <w:autoSpaceDN w:val="0"/>
        <w:adjustRightInd w:val="0"/>
        <w:spacing w:after="180"/>
        <w:textAlignment w:val="baseline"/>
        <w:rPr>
          <w:ins w:id="1952" w:author="cmcc" w:date="2022-09-30T20:24:00Z"/>
          <w:rFonts w:eastAsia="Times New Roman"/>
          <w:sz w:val="20"/>
          <w:szCs w:val="20"/>
          <w:lang w:val="en-GB" w:eastAsia="en-GB"/>
        </w:rPr>
      </w:pPr>
      <w:ins w:id="1953" w:author="cmcc" w:date="2022-09-30T20:24:00Z">
        <w:r w:rsidRPr="00555C60">
          <w:rPr>
            <w:rFonts w:eastAsia="Times New Roman"/>
            <w:sz w:val="20"/>
            <w:szCs w:val="20"/>
            <w:lang w:val="en-GB" w:eastAsia="en-GB"/>
          </w:rPr>
          <w:t xml:space="preserve">The test scenario comprises one PCell (Cell 1) as outlined in Table </w:t>
        </w:r>
        <w:r w:rsidRPr="00555C60">
          <w:rPr>
            <w:rFonts w:eastAsia="Times New Roman"/>
            <w:sz w:val="20"/>
            <w:szCs w:val="20"/>
            <w:lang w:val="en-GB" w:eastAsia="en-GB"/>
          </w:rPr>
          <w:t>A.</w:t>
        </w:r>
        <w:r>
          <w:rPr>
            <w:rFonts w:hint="eastAsia"/>
            <w:sz w:val="20"/>
            <w:szCs w:val="20"/>
            <w:lang w:val="en-GB" w:eastAsia="zh-CN"/>
          </w:rPr>
          <w:t>1</w:t>
        </w:r>
        <w:r w:rsidRPr="00555C60">
          <w:rPr>
            <w:rFonts w:eastAsia="Times New Roman"/>
            <w:sz w:val="20"/>
            <w:szCs w:val="20"/>
            <w:lang w:val="en-GB" w:eastAsia="en-GB"/>
          </w:rPr>
          <w:t>7.5.</w:t>
        </w:r>
        <w:r>
          <w:rPr>
            <w:rFonts w:hint="eastAsia"/>
            <w:sz w:val="20"/>
            <w:szCs w:val="20"/>
            <w:lang w:val="en-GB" w:eastAsia="zh-CN"/>
          </w:rPr>
          <w:t>5</w:t>
        </w:r>
        <w:r w:rsidRPr="00555C60">
          <w:rPr>
            <w:rFonts w:eastAsia="Times New Roman"/>
            <w:sz w:val="20"/>
            <w:szCs w:val="20"/>
            <w:lang w:val="en-GB" w:eastAsia="en-GB"/>
          </w:rPr>
          <w:t>.1.1.1</w:t>
        </w:r>
        <w:r w:rsidRPr="00555C60">
          <w:rPr>
            <w:rFonts w:eastAsia="Times New Roman"/>
            <w:sz w:val="20"/>
            <w:szCs w:val="20"/>
            <w:lang w:val="en-GB" w:eastAsia="en-GB"/>
          </w:rPr>
          <w:t xml:space="preserve">-2. Cell-specific parameters are provided in Table </w:t>
        </w:r>
        <w:r w:rsidRPr="00555C60">
          <w:rPr>
            <w:rFonts w:eastAsia="Times New Roman"/>
            <w:sz w:val="20"/>
            <w:szCs w:val="20"/>
            <w:lang w:val="en-GB" w:eastAsia="en-GB"/>
          </w:rPr>
          <w:t>A.</w:t>
        </w:r>
        <w:r>
          <w:rPr>
            <w:rFonts w:hint="eastAsia"/>
            <w:sz w:val="20"/>
            <w:szCs w:val="20"/>
            <w:lang w:val="en-GB" w:eastAsia="zh-CN"/>
          </w:rPr>
          <w:t>1</w:t>
        </w:r>
        <w:r w:rsidRPr="00555C60">
          <w:rPr>
            <w:rFonts w:eastAsia="Times New Roman"/>
            <w:sz w:val="20"/>
            <w:szCs w:val="20"/>
            <w:lang w:val="en-GB" w:eastAsia="en-GB"/>
          </w:rPr>
          <w:t>7.5.</w:t>
        </w:r>
        <w:r>
          <w:rPr>
            <w:rFonts w:hint="eastAsia"/>
            <w:sz w:val="20"/>
            <w:szCs w:val="20"/>
            <w:lang w:val="en-GB" w:eastAsia="zh-CN"/>
          </w:rPr>
          <w:t>5</w:t>
        </w:r>
        <w:r w:rsidRPr="00555C60">
          <w:rPr>
            <w:rFonts w:eastAsia="Times New Roman"/>
            <w:sz w:val="20"/>
            <w:szCs w:val="20"/>
            <w:lang w:val="en-GB" w:eastAsia="en-GB"/>
          </w:rPr>
          <w:t>.1.1.1</w:t>
        </w:r>
        <w:r w:rsidRPr="00555C60">
          <w:rPr>
            <w:rFonts w:eastAsia="Times New Roman"/>
            <w:sz w:val="20"/>
            <w:szCs w:val="20"/>
            <w:lang w:val="en-GB" w:eastAsia="en-GB"/>
          </w:rPr>
          <w:t xml:space="preserve">-3. OTA-related test parameters are provided in Table </w:t>
        </w:r>
        <w:r w:rsidRPr="00555C60">
          <w:rPr>
            <w:rFonts w:eastAsia="Times New Roman"/>
            <w:sz w:val="20"/>
            <w:szCs w:val="20"/>
            <w:lang w:val="en-GB" w:eastAsia="en-GB"/>
          </w:rPr>
          <w:t>A.</w:t>
        </w:r>
        <w:r>
          <w:rPr>
            <w:rFonts w:hint="eastAsia"/>
            <w:sz w:val="20"/>
            <w:szCs w:val="20"/>
            <w:lang w:val="en-GB" w:eastAsia="zh-CN"/>
          </w:rPr>
          <w:t>1</w:t>
        </w:r>
        <w:r w:rsidRPr="00555C60">
          <w:rPr>
            <w:rFonts w:eastAsia="Times New Roman"/>
            <w:sz w:val="20"/>
            <w:szCs w:val="20"/>
            <w:lang w:val="en-GB" w:eastAsia="en-GB"/>
          </w:rPr>
          <w:t>7.5.</w:t>
        </w:r>
        <w:r>
          <w:rPr>
            <w:rFonts w:hint="eastAsia"/>
            <w:sz w:val="20"/>
            <w:szCs w:val="20"/>
            <w:lang w:val="en-GB" w:eastAsia="zh-CN"/>
          </w:rPr>
          <w:t>5</w:t>
        </w:r>
        <w:r w:rsidRPr="00555C60">
          <w:rPr>
            <w:rFonts w:eastAsia="Times New Roman"/>
            <w:sz w:val="20"/>
            <w:szCs w:val="20"/>
            <w:lang w:val="en-GB" w:eastAsia="en-GB"/>
          </w:rPr>
          <w:t>.1.1.1</w:t>
        </w:r>
        <w:r w:rsidRPr="00555C60">
          <w:rPr>
            <w:rFonts w:eastAsia="Times New Roman"/>
            <w:sz w:val="20"/>
            <w:szCs w:val="20"/>
            <w:lang w:val="en-GB" w:eastAsia="en-GB"/>
          </w:rPr>
          <w:t>-4.</w:t>
        </w:r>
      </w:ins>
    </w:p>
    <w:p w:rsidR="00555C60" w:rsidRPr="00555C60" w:rsidRDefault="00555C60" w:rsidP="00555C60">
      <w:pPr>
        <w:overflowPunct w:val="0"/>
        <w:autoSpaceDE w:val="0"/>
        <w:autoSpaceDN w:val="0"/>
        <w:adjustRightInd w:val="0"/>
        <w:spacing w:after="180"/>
        <w:textAlignment w:val="baseline"/>
        <w:rPr>
          <w:ins w:id="1954" w:author="cmcc" w:date="2022-09-30T20:24:00Z"/>
          <w:rFonts w:eastAsia="Times New Roman"/>
          <w:sz w:val="20"/>
          <w:szCs w:val="20"/>
          <w:lang w:val="en-GB" w:eastAsia="en-GB"/>
        </w:rPr>
      </w:pPr>
      <w:ins w:id="1955" w:author="cmcc" w:date="2022-09-30T20:24:00Z">
        <w:r w:rsidRPr="00555C60">
          <w:rPr>
            <w:rFonts w:eastAsia="Times New Roman"/>
            <w:sz w:val="20"/>
            <w:szCs w:val="20"/>
            <w:lang w:val="en-GB" w:eastAsia="en-GB"/>
          </w:rPr>
          <w:t>Throughout the test, PDCCH indicating new transmissions shall ge sent continuously on PCell to ensure that the UE will send ACK/NACKs on PUCCH.</w:t>
        </w:r>
      </w:ins>
    </w:p>
    <w:p w:rsidR="00555C60" w:rsidRPr="00555C60" w:rsidRDefault="00555C60" w:rsidP="00555C60">
      <w:pPr>
        <w:overflowPunct w:val="0"/>
        <w:autoSpaceDE w:val="0"/>
        <w:autoSpaceDN w:val="0"/>
        <w:adjustRightInd w:val="0"/>
        <w:spacing w:after="180"/>
        <w:textAlignment w:val="baseline"/>
        <w:rPr>
          <w:ins w:id="1956" w:author="cmcc" w:date="2022-09-30T20:24:00Z"/>
          <w:rFonts w:eastAsia="Times New Roman"/>
          <w:sz w:val="20"/>
          <w:szCs w:val="20"/>
          <w:lang w:val="en-GB" w:eastAsia="en-GB"/>
        </w:rPr>
      </w:pPr>
      <w:ins w:id="1957" w:author="cmcc" w:date="2022-09-30T20:24:00Z">
        <w:r w:rsidRPr="00555C60">
          <w:rPr>
            <w:rFonts w:eastAsia="Times New Roman"/>
            <w:sz w:val="20"/>
            <w:szCs w:val="20"/>
            <w:lang w:val="en-GB" w:eastAsia="en-GB"/>
          </w:rPr>
          <w:t>Before the test starts,</w:t>
        </w:r>
      </w:ins>
    </w:p>
    <w:p w:rsidR="00555C60" w:rsidRPr="00555C60" w:rsidRDefault="00555C60" w:rsidP="00BA2189">
      <w:pPr>
        <w:numPr>
          <w:ilvl w:val="0"/>
          <w:numId w:val="11"/>
        </w:numPr>
        <w:overflowPunct w:val="0"/>
        <w:autoSpaceDE w:val="0"/>
        <w:autoSpaceDN w:val="0"/>
        <w:adjustRightInd w:val="0"/>
        <w:spacing w:after="180" w:line="259" w:lineRule="auto"/>
        <w:ind w:left="459" w:hanging="357"/>
        <w:textAlignment w:val="baseline"/>
        <w:rPr>
          <w:ins w:id="1958" w:author="cmcc" w:date="2022-09-30T20:24:00Z"/>
          <w:rFonts w:eastAsia="Times New Roman"/>
          <w:sz w:val="20"/>
          <w:szCs w:val="20"/>
          <w:lang w:val="en-GB" w:eastAsia="en-GB"/>
        </w:rPr>
      </w:pPr>
      <w:ins w:id="1959" w:author="cmcc" w:date="2022-09-30T20:24:00Z">
        <w:r w:rsidRPr="00555C60">
          <w:rPr>
            <w:rFonts w:eastAsia="Times New Roman"/>
            <w:sz w:val="20"/>
            <w:szCs w:val="20"/>
            <w:lang w:val="en-GB" w:eastAsia="en-GB"/>
          </w:rPr>
          <w:t>UE is connected to Cell 1 on radio channel 1.</w:t>
        </w:r>
      </w:ins>
    </w:p>
    <w:p w:rsidR="00555C60" w:rsidRPr="00555C60" w:rsidRDefault="00555C60" w:rsidP="00BA2189">
      <w:pPr>
        <w:numPr>
          <w:ilvl w:val="0"/>
          <w:numId w:val="11"/>
        </w:numPr>
        <w:overflowPunct w:val="0"/>
        <w:autoSpaceDE w:val="0"/>
        <w:autoSpaceDN w:val="0"/>
        <w:adjustRightInd w:val="0"/>
        <w:spacing w:after="180" w:line="259" w:lineRule="auto"/>
        <w:ind w:left="459" w:hanging="357"/>
        <w:textAlignment w:val="baseline"/>
        <w:rPr>
          <w:ins w:id="1960" w:author="cmcc" w:date="2022-09-30T20:24:00Z"/>
          <w:rFonts w:eastAsia="Times New Roman"/>
          <w:sz w:val="20"/>
          <w:szCs w:val="20"/>
          <w:lang w:val="en-GB" w:eastAsia="en-GB"/>
        </w:rPr>
      </w:pPr>
      <w:ins w:id="1961" w:author="cmcc" w:date="2022-09-30T20:24:00Z">
        <w:r w:rsidRPr="00555C60">
          <w:rPr>
            <w:rFonts w:eastAsia="Times New Roman"/>
            <w:sz w:val="20"/>
            <w:szCs w:val="20"/>
            <w:lang w:val="en-GB" w:eastAsia="en-GB"/>
          </w:rPr>
          <w:t xml:space="preserve">UE is configured with a single TCI state, TCI State-0, which is QCLed with SSB0. </w:t>
        </w:r>
      </w:ins>
    </w:p>
    <w:p w:rsidR="00555C60" w:rsidRPr="00555C60" w:rsidRDefault="00555C60" w:rsidP="00BA2189">
      <w:pPr>
        <w:numPr>
          <w:ilvl w:val="0"/>
          <w:numId w:val="11"/>
        </w:numPr>
        <w:overflowPunct w:val="0"/>
        <w:autoSpaceDE w:val="0"/>
        <w:autoSpaceDN w:val="0"/>
        <w:adjustRightInd w:val="0"/>
        <w:spacing w:after="180" w:line="259" w:lineRule="auto"/>
        <w:ind w:left="459" w:hanging="357"/>
        <w:textAlignment w:val="baseline"/>
        <w:rPr>
          <w:ins w:id="1962" w:author="cmcc" w:date="2022-09-30T20:24:00Z"/>
          <w:rFonts w:eastAsia="Times New Roman"/>
          <w:sz w:val="20"/>
          <w:szCs w:val="20"/>
          <w:lang w:val="en-GB" w:eastAsia="en-GB"/>
        </w:rPr>
      </w:pPr>
      <w:ins w:id="1963" w:author="cmcc" w:date="2022-09-30T20:24:00Z">
        <w:r w:rsidRPr="00555C60">
          <w:rPr>
            <w:rFonts w:eastAsia="Times New Roman"/>
            <w:sz w:val="20"/>
            <w:szCs w:val="20"/>
            <w:lang w:val="en-GB" w:eastAsia="en-GB"/>
          </w:rPr>
          <w:lastRenderedPageBreak/>
          <w:t>UE is configured with two spatial relation information configurations Spatial Relation Info-0 and Spatial Relation Info-1 for PUCCH, each associated with SSB0 and SSB1, respectively.</w:t>
        </w:r>
      </w:ins>
    </w:p>
    <w:p w:rsidR="00555C60" w:rsidRPr="00555C60" w:rsidRDefault="00555C60" w:rsidP="00BA2189">
      <w:pPr>
        <w:numPr>
          <w:ilvl w:val="0"/>
          <w:numId w:val="11"/>
        </w:numPr>
        <w:overflowPunct w:val="0"/>
        <w:autoSpaceDE w:val="0"/>
        <w:autoSpaceDN w:val="0"/>
        <w:adjustRightInd w:val="0"/>
        <w:spacing w:after="180" w:line="259" w:lineRule="auto"/>
        <w:ind w:left="459" w:hanging="357"/>
        <w:textAlignment w:val="baseline"/>
        <w:rPr>
          <w:ins w:id="1964" w:author="cmcc" w:date="2022-09-30T20:24:00Z"/>
          <w:rFonts w:eastAsia="Times New Roman"/>
          <w:sz w:val="20"/>
          <w:szCs w:val="20"/>
          <w:lang w:val="en-GB" w:eastAsia="en-GB"/>
        </w:rPr>
      </w:pPr>
      <w:ins w:id="1965" w:author="cmcc" w:date="2022-09-30T20:24:00Z">
        <w:r w:rsidRPr="00555C60">
          <w:rPr>
            <w:rFonts w:eastAsia="Times New Roman"/>
            <w:sz w:val="20"/>
            <w:szCs w:val="20"/>
            <w:lang w:val="en-GB" w:eastAsia="en-GB"/>
          </w:rPr>
          <w:t xml:space="preserve">UE is indicated via MAC-CE activation of </w:t>
        </w:r>
        <w:r w:rsidRPr="00555C60">
          <w:rPr>
            <w:rFonts w:eastAsia="Times New Roman"/>
            <w:i/>
            <w:sz w:val="20"/>
            <w:szCs w:val="20"/>
            <w:lang w:val="en-GB" w:eastAsia="en-GB"/>
          </w:rPr>
          <w:t>PUCCH-SpatialRelationInfoId</w:t>
        </w:r>
        <w:r w:rsidRPr="00555C60">
          <w:rPr>
            <w:rFonts w:eastAsia="Times New Roman"/>
            <w:sz w:val="20"/>
            <w:szCs w:val="20"/>
            <w:lang w:val="en-GB" w:eastAsia="en-GB"/>
          </w:rPr>
          <w:t xml:space="preserve"> corresponding to Spatial Relation Info-0</w:t>
        </w:r>
      </w:ins>
    </w:p>
    <w:p w:rsidR="00555C60" w:rsidRPr="00555C60" w:rsidRDefault="00555C60" w:rsidP="00BA2189">
      <w:pPr>
        <w:numPr>
          <w:ilvl w:val="0"/>
          <w:numId w:val="11"/>
        </w:numPr>
        <w:overflowPunct w:val="0"/>
        <w:autoSpaceDE w:val="0"/>
        <w:autoSpaceDN w:val="0"/>
        <w:adjustRightInd w:val="0"/>
        <w:spacing w:after="180" w:line="259" w:lineRule="auto"/>
        <w:ind w:left="459" w:hanging="357"/>
        <w:textAlignment w:val="baseline"/>
        <w:rPr>
          <w:ins w:id="1966" w:author="cmcc" w:date="2022-09-30T20:24:00Z"/>
          <w:rFonts w:eastAsia="Times New Roman"/>
          <w:sz w:val="20"/>
          <w:szCs w:val="20"/>
          <w:lang w:val="en-GB" w:eastAsia="en-GB"/>
        </w:rPr>
      </w:pPr>
      <w:ins w:id="1967" w:author="cmcc" w:date="2022-09-30T20:24:00Z">
        <w:r w:rsidRPr="00555C60">
          <w:rPr>
            <w:rFonts w:eastAsia="Times New Roman"/>
            <w:sz w:val="20"/>
            <w:szCs w:val="20"/>
            <w:lang w:val="en-GB" w:eastAsia="en-GB"/>
          </w:rPr>
          <w:t xml:space="preserve">UE is configured with a CSI measurement configuration indicating L1-RSRP measurements on SSB0 and SSB1 with periodic reporting. The L1-RSRP measurement period is influenced by the following: the higher layer parameter </w:t>
        </w:r>
        <w:r w:rsidRPr="00555C60">
          <w:rPr>
            <w:rFonts w:eastAsia="Times New Roman"/>
            <w:i/>
            <w:sz w:val="20"/>
            <w:szCs w:val="20"/>
            <w:lang w:val="en-GB" w:eastAsia="en-GB"/>
          </w:rPr>
          <w:t>timeRestrictionForChannelMeasurement</w:t>
        </w:r>
        <w:r w:rsidRPr="00555C60">
          <w:rPr>
            <w:rFonts w:eastAsia="Times New Roman"/>
            <w:iCs/>
            <w:sz w:val="20"/>
            <w:szCs w:val="20"/>
            <w:lang w:val="en-GB" w:eastAsia="en-GB"/>
          </w:rPr>
          <w:t xml:space="preserve"> is configured, measured SSBs are fully overlapping with SMTC window, and there are no conflicts with measurement gaps.</w:t>
        </w:r>
      </w:ins>
    </w:p>
    <w:p w:rsidR="00555C60" w:rsidRPr="00555C60" w:rsidRDefault="00555C60" w:rsidP="00555C60">
      <w:pPr>
        <w:overflowPunct w:val="0"/>
        <w:autoSpaceDE w:val="0"/>
        <w:autoSpaceDN w:val="0"/>
        <w:adjustRightInd w:val="0"/>
        <w:spacing w:after="180"/>
        <w:textAlignment w:val="baseline"/>
        <w:rPr>
          <w:ins w:id="1968" w:author="cmcc" w:date="2022-09-30T20:24:00Z"/>
          <w:rFonts w:eastAsia="Times New Roman"/>
          <w:sz w:val="20"/>
          <w:szCs w:val="20"/>
          <w:lang w:val="en-GB" w:eastAsia="en-GB"/>
        </w:rPr>
      </w:pPr>
      <w:ins w:id="1969" w:author="cmcc" w:date="2022-09-30T20:24:00Z">
        <w:r w:rsidRPr="00555C60">
          <w:rPr>
            <w:rFonts w:eastAsia="Times New Roman"/>
            <w:sz w:val="20"/>
            <w:szCs w:val="20"/>
            <w:lang w:val="en-GB" w:eastAsia="en-GB"/>
          </w:rP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sidRPr="00555C60">
          <w:rPr>
            <w:rFonts w:eastAsia="Times New Roman"/>
            <w:i/>
            <w:iCs/>
            <w:sz w:val="20"/>
            <w:szCs w:val="20"/>
            <w:lang w:val="en-GB" w:eastAsia="en-GB"/>
          </w:rPr>
          <w:t xml:space="preserve"> SSB-Index-RSRP</w:t>
        </w:r>
        <w:r w:rsidRPr="00555C60">
          <w:rPr>
            <w:rFonts w:eastAsia="Times New Roman"/>
            <w:sz w:val="20"/>
            <w:szCs w:val="20"/>
            <w:lang w:val="en-GB" w:eastAsia="en-GB"/>
          </w:rPr>
          <w:t xml:space="preserve"> reporting for SSB0 and SSB1. In slot </w:t>
        </w:r>
        <w:r w:rsidRPr="00555C60">
          <w:rPr>
            <w:rFonts w:eastAsia="Times New Roman"/>
            <w:i/>
            <w:iCs/>
            <w:sz w:val="20"/>
            <w:szCs w:val="20"/>
            <w:lang w:val="en-GB" w:eastAsia="en-GB"/>
          </w:rPr>
          <w:t>n</w:t>
        </w:r>
        <w:r w:rsidRPr="00555C60">
          <w:rPr>
            <w:rFonts w:eastAsia="Times New Roman"/>
            <w:sz w:val="20"/>
            <w:szCs w:val="20"/>
            <w:lang w:val="en-GB" w:eastAsia="en-GB"/>
          </w:rPr>
          <w:t xml:space="preserve">, which is within 1280ms after UE receiving both SSB0 and SSB1, and after reporting valid results for both the SSB0 and the SSB1, the UE receives a MAC-CE indicating a switch of spatial relation to PUCCH Spatial Relation Info 1. </w:t>
        </w:r>
      </w:ins>
    </w:p>
    <w:p w:rsidR="00555C60" w:rsidRPr="00555C60" w:rsidRDefault="00555C60" w:rsidP="00555C60">
      <w:pPr>
        <w:overflowPunct w:val="0"/>
        <w:autoSpaceDE w:val="0"/>
        <w:autoSpaceDN w:val="0"/>
        <w:adjustRightInd w:val="0"/>
        <w:spacing w:after="180"/>
        <w:textAlignment w:val="baseline"/>
        <w:rPr>
          <w:ins w:id="1970" w:author="cmcc" w:date="2022-09-30T20:24:00Z"/>
          <w:rFonts w:eastAsia="Times New Roman"/>
          <w:sz w:val="20"/>
          <w:szCs w:val="20"/>
          <w:lang w:val="en-GB" w:eastAsia="en-GB"/>
        </w:rPr>
      </w:pPr>
      <w:ins w:id="1971" w:author="cmcc" w:date="2022-09-30T20:24:00Z">
        <w:r w:rsidRPr="00555C60">
          <w:rPr>
            <w:rFonts w:eastAsia="Times New Roman"/>
            <w:sz w:val="20"/>
            <w:szCs w:val="20"/>
            <w:lang w:val="en-GB" w:eastAsia="en-GB"/>
          </w:rPr>
          <w:t xml:space="preserve">The test equipment verifies that the UE transmits according to PUCCH Spatial Relation Info 0 up until slot </w:t>
        </w:r>
        <w:r w:rsidRPr="00555C60">
          <w:rPr>
            <w:rFonts w:eastAsia="Times New Roman"/>
            <w:i/>
            <w:iCs/>
            <w:sz w:val="20"/>
            <w:szCs w:val="20"/>
            <w:lang w:val="en-GB" w:eastAsia="en-GB"/>
          </w:rPr>
          <w:t>n</w:t>
        </w:r>
        <w:r w:rsidRPr="00555C60">
          <w:rPr>
            <w:rFonts w:eastAsia="Times New Roman"/>
            <w:sz w:val="20"/>
            <w:szCs w:val="20"/>
            <w:lang w:val="en-GB" w:eastAsia="en-GB"/>
          </w:rPr>
          <w:t xml:space="preserve"> + </w:t>
        </w:r>
        <w:r w:rsidRPr="00555C60">
          <w:rPr>
            <w:rFonts w:eastAsia="Times New Roman"/>
            <w:sz w:val="20"/>
            <w:szCs w:val="20"/>
            <w:lang w:val="en-GB" w:eastAsia="zh-CN"/>
          </w:rPr>
          <w:t>T</w:t>
        </w:r>
        <w:r w:rsidRPr="00555C60">
          <w:rPr>
            <w:rFonts w:eastAsia="Times New Roman"/>
            <w:sz w:val="20"/>
            <w:szCs w:val="20"/>
            <w:vertAlign w:val="subscript"/>
            <w:lang w:val="en-GB" w:eastAsia="zh-CN"/>
          </w:rPr>
          <w:t>HARQ</w:t>
        </w:r>
        <w:r w:rsidRPr="00555C60">
          <w:rPr>
            <w:rFonts w:eastAsia="Times New Roman"/>
            <w:sz w:val="20"/>
            <w:szCs w:val="20"/>
            <w:lang w:val="en-GB" w:eastAsia="zh-CN"/>
          </w:rPr>
          <w:t>/NR slot length +</w:t>
        </w:r>
        <w:r w:rsidRPr="00555C60">
          <w:rPr>
            <w:rFonts w:eastAsia="Times New Roman"/>
            <w:sz w:val="20"/>
            <w:szCs w:val="20"/>
            <w:lang w:eastAsia="zh-CN"/>
          </w:rPr>
          <w:t xml:space="preserve"> </w:t>
        </w:r>
        <m:oMath>
          <m:sSubSup>
            <m:sSubSupPr>
              <m:ctrlPr>
                <w:rPr>
                  <w:rFonts w:ascii="Cambria Math" w:eastAsia="Times New Roman" w:hAnsi="Cambria Math"/>
                  <w:sz w:val="20"/>
                  <w:szCs w:val="20"/>
                  <w:lang w:val="en-GB" w:eastAsia="en-GB"/>
                </w:rPr>
              </m:ctrlPr>
            </m:sSubSupPr>
            <m:e>
              <m:r>
                <m:rPr>
                  <m:sty m:val="p"/>
                </m:rPr>
                <w:rPr>
                  <w:rFonts w:ascii="Cambria Math" w:eastAsia="Times New Roman" w:hAnsi="Cambria Math"/>
                  <w:sz w:val="20"/>
                  <w:szCs w:val="20"/>
                  <w:lang w:val="en-GB" w:eastAsia="en-GB"/>
                </w:rPr>
                <m:t>3N</m:t>
              </m:r>
            </m:e>
            <m:sub>
              <m:r>
                <m:rPr>
                  <m:sty m:val="p"/>
                </m:rPr>
                <w:rPr>
                  <w:rFonts w:ascii="Cambria Math" w:eastAsia="Times New Roman" w:hAnsi="Cambria Math"/>
                  <w:sz w:val="20"/>
                  <w:szCs w:val="20"/>
                  <w:lang w:val="en-GB" w:eastAsia="en-GB"/>
                </w:rPr>
                <m:t>slot</m:t>
              </m:r>
            </m:sub>
            <m:sup>
              <m:r>
                <m:rPr>
                  <m:sty m:val="p"/>
                </m:rPr>
                <w:rPr>
                  <w:rFonts w:ascii="Cambria Math" w:eastAsia="Times New Roman" w:hAnsi="Cambria Math"/>
                  <w:sz w:val="20"/>
                  <w:szCs w:val="20"/>
                  <w:lang w:val="en-GB" w:eastAsia="en-GB"/>
                </w:rPr>
                <m:t>subframe,µ</m:t>
              </m:r>
            </m:sup>
          </m:sSubSup>
        </m:oMath>
        <w:r w:rsidRPr="00555C60">
          <w:rPr>
            <w:rFonts w:eastAsia="Times New Roman"/>
            <w:sz w:val="20"/>
            <w:szCs w:val="20"/>
            <w:lang w:val="en-GB" w:eastAsia="en-GB"/>
          </w:rPr>
          <w:t xml:space="preserve">, and according to PUCCH Spatial Relation Info 1 from slot </w:t>
        </w:r>
        <w:r w:rsidRPr="00555C60">
          <w:rPr>
            <w:rFonts w:eastAsia="Times New Roman"/>
            <w:i/>
            <w:iCs/>
            <w:sz w:val="20"/>
            <w:szCs w:val="20"/>
            <w:lang w:val="en-GB" w:eastAsia="en-GB"/>
          </w:rPr>
          <w:t>n</w:t>
        </w:r>
        <w:r w:rsidRPr="00555C60">
          <w:rPr>
            <w:rFonts w:eastAsia="Times New Roman"/>
            <w:sz w:val="20"/>
            <w:szCs w:val="20"/>
            <w:lang w:val="en-GB" w:eastAsia="en-GB"/>
          </w:rPr>
          <w:t xml:space="preserve"> + </w:t>
        </w:r>
        <w:r w:rsidRPr="00555C60">
          <w:rPr>
            <w:rFonts w:eastAsia="Times New Roman"/>
            <w:sz w:val="20"/>
            <w:szCs w:val="20"/>
            <w:lang w:val="en-GB" w:eastAsia="zh-CN"/>
          </w:rPr>
          <w:t>T</w:t>
        </w:r>
        <w:r w:rsidRPr="00555C60">
          <w:rPr>
            <w:rFonts w:eastAsia="Times New Roman"/>
            <w:sz w:val="20"/>
            <w:szCs w:val="20"/>
            <w:vertAlign w:val="subscript"/>
            <w:lang w:val="en-GB" w:eastAsia="zh-CN"/>
          </w:rPr>
          <w:t>HARQ</w:t>
        </w:r>
        <w:r w:rsidRPr="00555C60">
          <w:rPr>
            <w:rFonts w:eastAsia="Times New Roman"/>
            <w:sz w:val="20"/>
            <w:szCs w:val="20"/>
            <w:lang w:val="en-GB" w:eastAsia="zh-CN"/>
          </w:rPr>
          <w:t>/NR slot length +</w:t>
        </w:r>
        <w:r w:rsidRPr="00555C60">
          <w:rPr>
            <w:rFonts w:eastAsia="Times New Roman"/>
            <w:sz w:val="20"/>
            <w:szCs w:val="20"/>
            <w:lang w:eastAsia="zh-CN"/>
          </w:rPr>
          <w:t xml:space="preserve"> </w:t>
        </w:r>
        <m:oMath>
          <m:sSubSup>
            <m:sSubSupPr>
              <m:ctrlPr>
                <w:rPr>
                  <w:rFonts w:ascii="Cambria Math" w:eastAsia="Times New Roman" w:hAnsi="Cambria Math"/>
                  <w:sz w:val="20"/>
                  <w:szCs w:val="20"/>
                  <w:lang w:val="en-GB" w:eastAsia="en-GB"/>
                </w:rPr>
              </m:ctrlPr>
            </m:sSubSupPr>
            <m:e>
              <m:r>
                <m:rPr>
                  <m:sty m:val="p"/>
                </m:rPr>
                <w:rPr>
                  <w:rFonts w:ascii="Cambria Math" w:eastAsia="Times New Roman" w:hAnsi="Cambria Math"/>
                  <w:sz w:val="20"/>
                  <w:szCs w:val="20"/>
                  <w:lang w:val="en-GB" w:eastAsia="en-GB"/>
                </w:rPr>
                <m:t>3N</m:t>
              </m:r>
            </m:e>
            <m:sub>
              <m:r>
                <m:rPr>
                  <m:sty m:val="p"/>
                </m:rPr>
                <w:rPr>
                  <w:rFonts w:ascii="Cambria Math" w:eastAsia="Times New Roman" w:hAnsi="Cambria Math"/>
                  <w:sz w:val="20"/>
                  <w:szCs w:val="20"/>
                  <w:lang w:val="en-GB" w:eastAsia="en-GB"/>
                </w:rPr>
                <m:t>slot</m:t>
              </m:r>
            </m:sub>
            <m:sup>
              <m:r>
                <m:rPr>
                  <m:sty m:val="p"/>
                </m:rPr>
                <w:rPr>
                  <w:rFonts w:ascii="Cambria Math" w:eastAsia="Times New Roman" w:hAnsi="Cambria Math"/>
                  <w:sz w:val="20"/>
                  <w:szCs w:val="20"/>
                  <w:lang w:val="en-GB" w:eastAsia="en-GB"/>
                </w:rPr>
                <m:t>subframe,µ</m:t>
              </m:r>
            </m:sup>
          </m:sSubSup>
        </m:oMath>
        <w:r w:rsidRPr="00555C60">
          <w:rPr>
            <w:rFonts w:eastAsia="Times New Roman"/>
            <w:sz w:val="20"/>
            <w:szCs w:val="20"/>
            <w:lang w:val="en-GB" w:eastAsia="en-GB"/>
          </w:rPr>
          <w:t xml:space="preserve"> + 1 and onwards.</w:t>
        </w:r>
      </w:ins>
    </w:p>
    <w:p w:rsidR="00555C60" w:rsidRPr="00555C60" w:rsidRDefault="00555C60" w:rsidP="00555C60">
      <w:pPr>
        <w:overflowPunct w:val="0"/>
        <w:autoSpaceDE w:val="0"/>
        <w:autoSpaceDN w:val="0"/>
        <w:adjustRightInd w:val="0"/>
        <w:spacing w:after="180"/>
        <w:textAlignment w:val="baseline"/>
        <w:rPr>
          <w:ins w:id="1972" w:author="cmcc" w:date="2022-09-30T20:24:00Z"/>
          <w:rFonts w:eastAsia="Times New Roman"/>
          <w:sz w:val="20"/>
          <w:szCs w:val="20"/>
          <w:lang w:val="en-GB" w:eastAsia="en-GB"/>
        </w:rPr>
      </w:pPr>
    </w:p>
    <w:p w:rsidR="00555C60" w:rsidRPr="00555C60" w:rsidRDefault="00555C60" w:rsidP="00555C60">
      <w:pPr>
        <w:keepNext/>
        <w:keepLines/>
        <w:overflowPunct w:val="0"/>
        <w:autoSpaceDE w:val="0"/>
        <w:autoSpaceDN w:val="0"/>
        <w:adjustRightInd w:val="0"/>
        <w:spacing w:before="60" w:after="180"/>
        <w:jc w:val="center"/>
        <w:textAlignment w:val="baseline"/>
        <w:rPr>
          <w:ins w:id="1973" w:author="cmcc" w:date="2022-09-30T20:24:00Z"/>
          <w:rFonts w:ascii="Arial" w:eastAsia="Times New Roman" w:hAnsi="Arial"/>
          <w:b/>
          <w:sz w:val="20"/>
          <w:szCs w:val="20"/>
          <w:lang w:val="en-GB" w:eastAsia="en-GB"/>
        </w:rPr>
      </w:pPr>
      <w:ins w:id="1974" w:author="cmcc" w:date="2022-09-30T20:24:00Z">
        <w:r w:rsidRPr="00555C60">
          <w:rPr>
            <w:rFonts w:ascii="Arial" w:eastAsia="Times New Roman" w:hAnsi="Arial"/>
            <w:b/>
            <w:sz w:val="20"/>
            <w:szCs w:val="20"/>
            <w:lang w:val="en-GB" w:eastAsia="en-GB"/>
          </w:rPr>
          <w:t xml:space="preserve">Table </w:t>
        </w:r>
      </w:ins>
      <w:ins w:id="1975" w:author="cmcc" w:date="2022-09-30T20:25:00Z">
        <w:r w:rsidRPr="00555C60">
          <w:rPr>
            <w:rFonts w:ascii="Arial" w:eastAsia="Times New Roman" w:hAnsi="Arial"/>
            <w:b/>
            <w:sz w:val="20"/>
            <w:szCs w:val="20"/>
            <w:lang w:val="en-GB" w:eastAsia="en-GB"/>
          </w:rPr>
          <w:t>A.17.5.5.1.1.1</w:t>
        </w:r>
      </w:ins>
      <w:ins w:id="1976" w:author="cmcc" w:date="2022-09-30T20:24:00Z">
        <w:r w:rsidRPr="00555C60">
          <w:rPr>
            <w:rFonts w:ascii="Arial" w:eastAsia="Times New Roman" w:hAnsi="Arial"/>
            <w:b/>
            <w:sz w:val="20"/>
            <w:szCs w:val="20"/>
            <w:lang w:val="en-GB" w:eastAsia="en-G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5"/>
        <w:gridCol w:w="7075"/>
      </w:tblGrid>
      <w:tr w:rsidR="00555C60" w:rsidRPr="00555C60" w:rsidTr="004F161F">
        <w:trPr>
          <w:ins w:id="1977" w:author="cmcc" w:date="2022-09-30T20:24:00Z"/>
        </w:trPr>
        <w:tc>
          <w:tcPr>
            <w:tcW w:w="227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1978" w:author="cmcc" w:date="2022-09-30T20:24:00Z"/>
                <w:rFonts w:ascii="Arial" w:eastAsia="Times New Roman" w:hAnsi="Arial"/>
                <w:b/>
                <w:sz w:val="18"/>
                <w:szCs w:val="20"/>
                <w:lang w:val="en-GB" w:eastAsia="zh-CN"/>
              </w:rPr>
            </w:pPr>
            <w:ins w:id="1979" w:author="cmcc" w:date="2022-09-30T20:24:00Z">
              <w:r w:rsidRPr="00555C60">
                <w:rPr>
                  <w:rFonts w:ascii="Arial" w:eastAsia="Times New Roman" w:hAnsi="Arial"/>
                  <w:b/>
                  <w:sz w:val="18"/>
                  <w:szCs w:val="20"/>
                  <w:lang w:val="en-GB" w:eastAsia="zh-CN"/>
                </w:rPr>
                <w:t>Config</w:t>
              </w:r>
            </w:ins>
          </w:p>
        </w:tc>
        <w:tc>
          <w:tcPr>
            <w:tcW w:w="707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1980" w:author="cmcc" w:date="2022-09-30T20:24:00Z"/>
                <w:rFonts w:ascii="Arial" w:eastAsia="Times New Roman" w:hAnsi="Arial"/>
                <w:b/>
                <w:sz w:val="18"/>
                <w:szCs w:val="20"/>
                <w:lang w:val="en-GB" w:eastAsia="zh-CN"/>
              </w:rPr>
            </w:pPr>
            <w:ins w:id="1981" w:author="cmcc" w:date="2022-09-30T20:24:00Z">
              <w:r w:rsidRPr="00555C60">
                <w:rPr>
                  <w:rFonts w:ascii="Arial" w:eastAsia="Times New Roman" w:hAnsi="Arial"/>
                  <w:b/>
                  <w:sz w:val="18"/>
                  <w:szCs w:val="20"/>
                  <w:lang w:val="en-GB" w:eastAsia="zh-CN"/>
                </w:rPr>
                <w:t>Description</w:t>
              </w:r>
            </w:ins>
          </w:p>
        </w:tc>
      </w:tr>
      <w:tr w:rsidR="00555C60" w:rsidRPr="00555C60" w:rsidTr="004F161F">
        <w:trPr>
          <w:ins w:id="1982" w:author="cmcc" w:date="2022-09-30T20:24:00Z"/>
        </w:trPr>
        <w:tc>
          <w:tcPr>
            <w:tcW w:w="227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1983" w:author="cmcc" w:date="2022-09-30T20:24:00Z"/>
                <w:rFonts w:ascii="Arial" w:eastAsia="Times New Roman" w:hAnsi="Arial"/>
                <w:sz w:val="18"/>
                <w:szCs w:val="20"/>
                <w:lang w:val="en-GB" w:eastAsia="zh-CN"/>
              </w:rPr>
            </w:pPr>
            <w:ins w:id="1984" w:author="cmcc" w:date="2022-09-30T20:24:00Z">
              <w:r w:rsidRPr="00555C60">
                <w:rPr>
                  <w:rFonts w:ascii="Arial" w:eastAsia="Times New Roman" w:hAnsi="Arial"/>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1985" w:author="cmcc" w:date="2022-09-30T20:24:00Z"/>
                <w:rFonts w:ascii="Arial" w:eastAsia="Times New Roman" w:hAnsi="Arial"/>
                <w:sz w:val="18"/>
                <w:szCs w:val="20"/>
                <w:lang w:val="en-GB" w:eastAsia="zh-CN"/>
              </w:rPr>
            </w:pPr>
            <w:ins w:id="1986" w:author="cmcc" w:date="2022-09-30T20:24:00Z">
              <w:r w:rsidRPr="00555C60">
                <w:rPr>
                  <w:rFonts w:ascii="Arial" w:eastAsia="Times New Roman" w:hAnsi="Arial"/>
                  <w:sz w:val="18"/>
                  <w:szCs w:val="20"/>
                  <w:lang w:val="en-GB" w:eastAsia="zh-CN"/>
                </w:rPr>
                <w:t>NR 120 kHz SSB SCS, 100 MHz bandwidth, TDD duplex mode</w:t>
              </w:r>
            </w:ins>
          </w:p>
        </w:tc>
      </w:tr>
    </w:tbl>
    <w:p w:rsidR="00555C60" w:rsidRPr="00555C60" w:rsidRDefault="00555C60" w:rsidP="00555C60">
      <w:pPr>
        <w:overflowPunct w:val="0"/>
        <w:autoSpaceDE w:val="0"/>
        <w:autoSpaceDN w:val="0"/>
        <w:adjustRightInd w:val="0"/>
        <w:spacing w:after="180"/>
        <w:textAlignment w:val="baseline"/>
        <w:rPr>
          <w:ins w:id="1987" w:author="cmcc" w:date="2022-09-30T20:24:00Z"/>
          <w:rFonts w:eastAsia="Times New Roman"/>
          <w:sz w:val="20"/>
          <w:szCs w:val="20"/>
          <w:lang w:val="en-GB" w:eastAsia="en-GB"/>
        </w:rPr>
      </w:pPr>
    </w:p>
    <w:p w:rsidR="00555C60" w:rsidRPr="00555C60" w:rsidRDefault="00555C60" w:rsidP="00555C60">
      <w:pPr>
        <w:keepNext/>
        <w:keepLines/>
        <w:overflowPunct w:val="0"/>
        <w:autoSpaceDE w:val="0"/>
        <w:autoSpaceDN w:val="0"/>
        <w:adjustRightInd w:val="0"/>
        <w:spacing w:before="60" w:after="180"/>
        <w:jc w:val="center"/>
        <w:textAlignment w:val="baseline"/>
        <w:rPr>
          <w:ins w:id="1988" w:author="cmcc" w:date="2022-09-30T20:24:00Z"/>
          <w:rFonts w:ascii="Arial" w:eastAsia="Times New Roman" w:hAnsi="Arial"/>
          <w:b/>
          <w:sz w:val="20"/>
          <w:szCs w:val="20"/>
          <w:lang w:val="en-GB" w:eastAsia="en-GB"/>
        </w:rPr>
      </w:pPr>
      <w:ins w:id="1989" w:author="cmcc" w:date="2022-09-30T20:24:00Z">
        <w:r w:rsidRPr="00555C60">
          <w:rPr>
            <w:rFonts w:ascii="Arial" w:eastAsia="Times New Roman" w:hAnsi="Arial"/>
            <w:b/>
            <w:sz w:val="20"/>
            <w:szCs w:val="20"/>
            <w:lang w:val="en-GB" w:eastAsia="en-GB"/>
          </w:rPr>
          <w:t xml:space="preserve">Table </w:t>
        </w:r>
      </w:ins>
      <w:ins w:id="1990" w:author="cmcc" w:date="2022-09-30T20:25:00Z">
        <w:r w:rsidRPr="00555C60">
          <w:rPr>
            <w:rFonts w:ascii="Arial" w:eastAsia="Times New Roman" w:hAnsi="Arial"/>
            <w:b/>
            <w:sz w:val="20"/>
            <w:szCs w:val="20"/>
            <w:lang w:val="en-GB" w:eastAsia="en-GB"/>
          </w:rPr>
          <w:t>A.17.5.5.1.1.1</w:t>
        </w:r>
      </w:ins>
      <w:ins w:id="1991" w:author="cmcc" w:date="2022-09-30T20:24:00Z">
        <w:r w:rsidRPr="00555C60">
          <w:rPr>
            <w:rFonts w:ascii="Arial" w:eastAsia="Times New Roman" w:hAnsi="Arial"/>
            <w:b/>
            <w:sz w:val="20"/>
            <w:szCs w:val="20"/>
            <w:lang w:val="en-GB" w:eastAsia="en-G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156"/>
        <w:gridCol w:w="3969"/>
      </w:tblGrid>
      <w:tr w:rsidR="00555C60" w:rsidRPr="00555C60" w:rsidTr="004F161F">
        <w:trPr>
          <w:cantSplit/>
          <w:ins w:id="1992"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1993" w:author="cmcc" w:date="2022-09-30T20:24:00Z"/>
                <w:rFonts w:ascii="Arial" w:eastAsia="Times New Roman" w:hAnsi="Arial"/>
                <w:b/>
                <w:sz w:val="18"/>
                <w:szCs w:val="20"/>
                <w:lang w:val="en-GB" w:eastAsia="ja-JP"/>
              </w:rPr>
            </w:pPr>
            <w:ins w:id="1994" w:author="cmcc" w:date="2022-09-30T20:24:00Z">
              <w:r w:rsidRPr="00555C60">
                <w:rPr>
                  <w:rFonts w:ascii="Arial" w:eastAsia="Times New Roman" w:hAnsi="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1995" w:author="cmcc" w:date="2022-09-30T20:24:00Z"/>
                <w:rFonts w:ascii="Arial" w:eastAsia="Times New Roman" w:hAnsi="Arial"/>
                <w:b/>
                <w:sz w:val="18"/>
                <w:szCs w:val="20"/>
                <w:lang w:val="en-GB" w:eastAsia="ja-JP"/>
              </w:rPr>
            </w:pPr>
            <w:ins w:id="1996" w:author="cmcc" w:date="2022-09-30T20:24:00Z">
              <w:r w:rsidRPr="00555C60">
                <w:rPr>
                  <w:rFonts w:ascii="Arial" w:eastAsia="Times New Roman" w:hAnsi="Arial"/>
                  <w:b/>
                  <w:sz w:val="18"/>
                  <w:szCs w:val="20"/>
                  <w:lang w:val="en-GB" w:eastAsia="zh-CN"/>
                </w:rPr>
                <w:t>Unit</w:t>
              </w:r>
            </w:ins>
          </w:p>
        </w:tc>
        <w:tc>
          <w:tcPr>
            <w:tcW w:w="2156"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1997" w:author="cmcc" w:date="2022-09-30T20:24:00Z"/>
                <w:rFonts w:ascii="Arial" w:eastAsia="Times New Roman" w:hAnsi="Arial"/>
                <w:b/>
                <w:sz w:val="18"/>
                <w:szCs w:val="20"/>
                <w:lang w:val="en-GB" w:eastAsia="ja-JP"/>
              </w:rPr>
            </w:pPr>
            <w:ins w:id="1998" w:author="cmcc" w:date="2022-09-30T20:24:00Z">
              <w:r w:rsidRPr="00555C60">
                <w:rPr>
                  <w:rFonts w:ascii="Arial" w:eastAsia="Times New Roman" w:hAnsi="Arial"/>
                  <w:b/>
                  <w:sz w:val="18"/>
                  <w:szCs w:val="20"/>
                  <w:lang w:val="en-GB" w:eastAsia="zh-CN"/>
                </w:rPr>
                <w:t>Value</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1999" w:author="cmcc" w:date="2022-09-30T20:24:00Z"/>
                <w:rFonts w:ascii="Arial" w:eastAsia="Times New Roman" w:hAnsi="Arial"/>
                <w:b/>
                <w:sz w:val="18"/>
                <w:szCs w:val="20"/>
                <w:lang w:val="en-GB" w:eastAsia="ja-JP"/>
              </w:rPr>
            </w:pPr>
            <w:ins w:id="2000" w:author="cmcc" w:date="2022-09-30T20:24:00Z">
              <w:r w:rsidRPr="00555C60">
                <w:rPr>
                  <w:rFonts w:ascii="Arial" w:eastAsia="Times New Roman" w:hAnsi="Arial"/>
                  <w:b/>
                  <w:sz w:val="18"/>
                  <w:szCs w:val="20"/>
                  <w:lang w:val="en-GB" w:eastAsia="zh-CN"/>
                </w:rPr>
                <w:t>Comment</w:t>
              </w:r>
            </w:ins>
          </w:p>
        </w:tc>
      </w:tr>
      <w:tr w:rsidR="00555C60" w:rsidRPr="00555C60" w:rsidTr="004F161F">
        <w:trPr>
          <w:cantSplit/>
          <w:ins w:id="2001"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02" w:author="cmcc" w:date="2022-09-30T20:24:00Z"/>
                <w:rFonts w:ascii="Arial" w:eastAsia="Times New Roman" w:hAnsi="Arial"/>
                <w:sz w:val="18"/>
                <w:szCs w:val="20"/>
                <w:lang w:val="en-GB" w:eastAsia="zh-CN"/>
              </w:rPr>
            </w:pPr>
            <w:ins w:id="2003" w:author="cmcc" w:date="2022-09-30T20:24:00Z">
              <w:r w:rsidRPr="00555C60">
                <w:rPr>
                  <w:rFonts w:ascii="Arial" w:eastAsia="Times New Roman" w:hAnsi="Arial"/>
                  <w:sz w:val="18"/>
                  <w:szCs w:val="20"/>
                  <w:lang w:val="en-GB" w:eastAsia="zh-CN"/>
                </w:rPr>
                <w:t xml:space="preserve">NR </w:t>
              </w:r>
              <w:r w:rsidRPr="00555C60">
                <w:rPr>
                  <w:rFonts w:ascii="Arial" w:eastAsia="Times New Roman" w:hAnsi="Arial"/>
                  <w:sz w:val="18"/>
                  <w:szCs w:val="20"/>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04" w:author="cmcc" w:date="2022-09-30T20:24:00Z"/>
                <w:rFonts w:ascii="Arial" w:eastAsia="Times New Roman" w:hAnsi="Arial"/>
                <w:sz w:val="18"/>
                <w:szCs w:val="20"/>
                <w:lang w:val="en-GB"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05" w:author="cmcc" w:date="2022-09-30T20:24:00Z"/>
                <w:rFonts w:ascii="Arial" w:eastAsia="Times New Roman" w:hAnsi="Arial"/>
                <w:sz w:val="18"/>
                <w:szCs w:val="20"/>
                <w:lang w:val="en-GB" w:eastAsia="zh-CN"/>
              </w:rPr>
            </w:pPr>
            <w:ins w:id="2006" w:author="cmcc" w:date="2022-09-30T20:24:00Z">
              <w:r w:rsidRPr="00555C60">
                <w:rPr>
                  <w:rFonts w:ascii="Arial" w:eastAsia="Times New Roman" w:hAnsi="Arial"/>
                  <w:sz w:val="18"/>
                  <w:szCs w:val="20"/>
                  <w:lang w:val="en-GB" w:eastAsia="zh-CN"/>
                </w:rPr>
                <w:t>1</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07" w:author="cmcc" w:date="2022-09-30T20:24:00Z"/>
                <w:rFonts w:ascii="Arial" w:eastAsia="Times New Roman" w:hAnsi="Arial"/>
                <w:sz w:val="18"/>
                <w:szCs w:val="20"/>
                <w:lang w:val="en-GB" w:eastAsia="zh-CN"/>
              </w:rPr>
            </w:pPr>
            <w:ins w:id="2008" w:author="cmcc" w:date="2022-09-30T20:24:00Z">
              <w:r w:rsidRPr="00555C60">
                <w:rPr>
                  <w:rFonts w:ascii="Arial" w:eastAsia="Times New Roman" w:hAnsi="Arial"/>
                  <w:sz w:val="18"/>
                  <w:szCs w:val="20"/>
                  <w:lang w:val="en-GB" w:eastAsia="zh-CN"/>
                </w:rPr>
                <w:t>One NR radio channel is used for this test</w:t>
              </w:r>
            </w:ins>
          </w:p>
        </w:tc>
      </w:tr>
      <w:tr w:rsidR="00555C60" w:rsidRPr="00555C60" w:rsidTr="004F161F">
        <w:trPr>
          <w:cantSplit/>
          <w:ins w:id="2009"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10" w:author="cmcc" w:date="2022-09-30T20:24:00Z"/>
                <w:rFonts w:ascii="Arial" w:eastAsia="Times New Roman" w:hAnsi="Arial"/>
                <w:sz w:val="18"/>
                <w:szCs w:val="20"/>
                <w:lang w:val="en-GB" w:eastAsia="ja-JP"/>
              </w:rPr>
            </w:pPr>
            <w:ins w:id="2011" w:author="cmcc" w:date="2022-09-30T20:24:00Z">
              <w:r w:rsidRPr="00555C60">
                <w:rPr>
                  <w:rFonts w:ascii="Arial" w:eastAsia="Times New Roman" w:hAnsi="Arial"/>
                  <w:sz w:val="18"/>
                  <w:szCs w:val="20"/>
                  <w:lang w:val="en-GB"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12" w:author="cmcc" w:date="2022-09-30T20:24:00Z"/>
                <w:rFonts w:ascii="Arial" w:eastAsia="Times New Roman" w:hAnsi="Arial"/>
                <w:sz w:val="18"/>
                <w:szCs w:val="20"/>
                <w:lang w:val="en-GB"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13" w:author="cmcc" w:date="2022-09-30T20:24:00Z"/>
                <w:rFonts w:ascii="Arial" w:eastAsia="Times New Roman" w:hAnsi="Arial"/>
                <w:sz w:val="18"/>
                <w:szCs w:val="20"/>
                <w:lang w:val="en-GB" w:eastAsia="ja-JP"/>
              </w:rPr>
            </w:pPr>
            <w:ins w:id="2014" w:author="cmcc" w:date="2022-09-30T20:24:00Z">
              <w:r w:rsidRPr="00555C60">
                <w:rPr>
                  <w:rFonts w:ascii="Arial" w:eastAsia="Times New Roman" w:hAnsi="Arial"/>
                  <w:sz w:val="18"/>
                  <w:szCs w:val="20"/>
                  <w:lang w:val="en-GB" w:eastAsia="zh-CN"/>
                </w:rPr>
                <w:t>Cell 1</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15" w:author="cmcc" w:date="2022-09-30T20:24:00Z"/>
                <w:rFonts w:ascii="Arial" w:eastAsia="Times New Roman" w:hAnsi="Arial"/>
                <w:sz w:val="18"/>
                <w:szCs w:val="20"/>
                <w:lang w:val="en-GB" w:eastAsia="ja-JP"/>
              </w:rPr>
            </w:pPr>
            <w:ins w:id="2016" w:author="cmcc" w:date="2022-09-30T20:24:00Z">
              <w:r w:rsidRPr="00555C60">
                <w:rPr>
                  <w:rFonts w:ascii="Arial" w:eastAsia="Times New Roman" w:hAnsi="Arial"/>
                  <w:sz w:val="18"/>
                  <w:szCs w:val="20"/>
                  <w:lang w:val="en-GB" w:eastAsia="zh-CN"/>
                </w:rPr>
                <w:t>PCell on RF channel number 1.</w:t>
              </w:r>
            </w:ins>
          </w:p>
        </w:tc>
      </w:tr>
      <w:tr w:rsidR="00555C60" w:rsidRPr="00555C60" w:rsidTr="004F161F">
        <w:trPr>
          <w:cantSplit/>
          <w:ins w:id="2017"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18" w:author="cmcc" w:date="2022-09-30T20:24:00Z"/>
                <w:rFonts w:ascii="Arial" w:eastAsia="Times New Roman" w:hAnsi="Arial"/>
                <w:sz w:val="18"/>
                <w:szCs w:val="20"/>
                <w:lang w:val="en-GB" w:eastAsia="ja-JP"/>
              </w:rPr>
            </w:pPr>
            <w:ins w:id="2019" w:author="cmcc" w:date="2022-09-30T20:24:00Z">
              <w:r w:rsidRPr="00555C60">
                <w:rPr>
                  <w:rFonts w:ascii="Arial" w:eastAsia="Times New Roman" w:hAnsi="Arial"/>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20" w:author="cmcc" w:date="2022-09-30T20:24:00Z"/>
                <w:rFonts w:ascii="Arial" w:eastAsia="Times New Roman" w:hAnsi="Arial"/>
                <w:sz w:val="18"/>
                <w:szCs w:val="20"/>
                <w:lang w:val="en-GB"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21" w:author="cmcc" w:date="2022-09-30T20:24:00Z"/>
                <w:rFonts w:ascii="Arial" w:eastAsia="Times New Roman" w:hAnsi="Arial"/>
                <w:sz w:val="18"/>
                <w:szCs w:val="20"/>
                <w:lang w:val="en-GB" w:eastAsia="ja-JP"/>
              </w:rPr>
            </w:pPr>
            <w:ins w:id="2022" w:author="cmcc" w:date="2022-09-30T20:24:00Z">
              <w:r w:rsidRPr="00555C60">
                <w:rPr>
                  <w:rFonts w:ascii="Arial" w:eastAsia="Times New Roman" w:hAnsi="Arial"/>
                  <w:sz w:val="18"/>
                  <w:szCs w:val="20"/>
                  <w:lang w:val="en-GB" w:eastAsia="zh-CN"/>
                </w:rPr>
                <w:t>Normal</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23" w:author="cmcc" w:date="2022-09-30T20:24:00Z"/>
                <w:rFonts w:ascii="Arial" w:eastAsia="Times New Roman" w:hAnsi="Arial"/>
                <w:sz w:val="18"/>
                <w:szCs w:val="20"/>
                <w:lang w:val="en-GB" w:eastAsia="ja-JP"/>
              </w:rPr>
            </w:pPr>
          </w:p>
        </w:tc>
      </w:tr>
      <w:tr w:rsidR="00555C60" w:rsidRPr="00555C60" w:rsidTr="004F161F">
        <w:trPr>
          <w:cantSplit/>
          <w:ins w:id="2024"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25" w:author="cmcc" w:date="2022-09-30T20:24:00Z"/>
                <w:rFonts w:ascii="Arial" w:eastAsia="Times New Roman" w:hAnsi="Arial" w:cs="Arial"/>
                <w:sz w:val="18"/>
                <w:szCs w:val="20"/>
                <w:lang w:val="en-GB" w:eastAsia="ja-JP"/>
              </w:rPr>
            </w:pPr>
            <w:ins w:id="2026" w:author="cmcc" w:date="2022-09-30T20:24:00Z">
              <w:r w:rsidRPr="00555C60">
                <w:rPr>
                  <w:rFonts w:ascii="Arial" w:eastAsia="Times New Roma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27" w:author="cmcc" w:date="2022-09-30T20:24:00Z"/>
                <w:rFonts w:ascii="Arial" w:eastAsia="Times New Roman" w:hAnsi="Arial"/>
                <w:sz w:val="18"/>
                <w:szCs w:val="20"/>
                <w:lang w:val="en-GB"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28" w:author="cmcc" w:date="2022-09-30T20:24:00Z"/>
                <w:rFonts w:ascii="Arial" w:eastAsia="Times New Roman" w:hAnsi="Arial"/>
                <w:sz w:val="18"/>
                <w:szCs w:val="20"/>
                <w:lang w:val="en-GB" w:eastAsia="ja-JP"/>
              </w:rPr>
            </w:pPr>
            <w:ins w:id="2029" w:author="cmcc" w:date="2022-09-30T20:24:00Z">
              <w:r w:rsidRPr="00555C60">
                <w:rPr>
                  <w:rFonts w:ascii="Arial" w:eastAsia="Times New Roman" w:hAnsi="Arial"/>
                  <w:sz w:val="18"/>
                  <w:szCs w:val="20"/>
                  <w:lang w:val="en-GB" w:eastAsia="zh-CN"/>
                </w:rPr>
                <w:t>OFF</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30" w:author="cmcc" w:date="2022-09-30T20:24:00Z"/>
                <w:rFonts w:ascii="Arial" w:eastAsia="Times New Roman" w:hAnsi="Arial"/>
                <w:sz w:val="18"/>
                <w:szCs w:val="20"/>
                <w:lang w:val="en-GB" w:eastAsia="ja-JP"/>
              </w:rPr>
            </w:pPr>
          </w:p>
        </w:tc>
      </w:tr>
      <w:tr w:rsidR="00555C60" w:rsidRPr="00555C60" w:rsidTr="004F161F">
        <w:trPr>
          <w:cantSplit/>
          <w:ins w:id="2031"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32" w:author="cmcc" w:date="2022-09-30T20:24:00Z"/>
                <w:rFonts w:ascii="Arial" w:eastAsia="Times New Roman" w:hAnsi="Arial" w:cs="Arial"/>
                <w:sz w:val="18"/>
                <w:szCs w:val="20"/>
                <w:lang w:val="en-GB" w:eastAsia="zh-CN"/>
              </w:rPr>
            </w:pPr>
            <w:ins w:id="2033" w:author="cmcc" w:date="2022-09-30T20:24:00Z">
              <w:r w:rsidRPr="00555C60">
                <w:rPr>
                  <w:rFonts w:ascii="Arial" w:eastAsia="Times New Roman" w:hAnsi="Arial" w:cs="Arial"/>
                  <w:sz w:val="18"/>
                  <w:szCs w:val="20"/>
                  <w:lang w:val="en-GB"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34" w:author="cmcc" w:date="2022-09-30T20:24:00Z"/>
                <w:rFonts w:ascii="Arial" w:eastAsia="Times New Roman" w:hAnsi="Arial"/>
                <w:sz w:val="18"/>
                <w:szCs w:val="20"/>
                <w:lang w:val="en-GB" w:eastAsia="ja-JP"/>
              </w:rPr>
            </w:pPr>
            <w:ins w:id="2035" w:author="cmcc" w:date="2022-09-30T20:24:00Z">
              <w:r w:rsidRPr="00555C60">
                <w:rPr>
                  <w:rFonts w:ascii="Arial" w:eastAsia="Times New Roman" w:hAnsi="Arial"/>
                  <w:sz w:val="18"/>
                  <w:szCs w:val="20"/>
                  <w:lang w:val="en-GB"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36" w:author="cmcc" w:date="2022-09-30T20:24:00Z"/>
                <w:rFonts w:ascii="Arial" w:eastAsia="Times New Roman" w:hAnsi="Arial"/>
                <w:sz w:val="18"/>
                <w:szCs w:val="20"/>
                <w:lang w:val="en-GB" w:eastAsia="zh-CN"/>
              </w:rPr>
            </w:pPr>
            <w:ins w:id="2037" w:author="cmcc" w:date="2022-09-30T20:24:00Z">
              <w:r w:rsidRPr="00555C60">
                <w:rPr>
                  <w:rFonts w:ascii="Arial" w:eastAsia="Times New Roman" w:hAnsi="Arial"/>
                  <w:sz w:val="18"/>
                  <w:szCs w:val="20"/>
                  <w:lang w:val="en-GB" w:eastAsia="zh-CN"/>
                </w:rPr>
                <w:t>160</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38" w:author="cmcc" w:date="2022-09-30T20:24:00Z"/>
                <w:rFonts w:ascii="Arial" w:eastAsia="Times New Roman" w:hAnsi="Arial"/>
                <w:sz w:val="18"/>
                <w:szCs w:val="20"/>
                <w:lang w:val="en-GB" w:eastAsia="ja-JP"/>
              </w:rPr>
            </w:pPr>
            <w:ins w:id="2039" w:author="cmcc" w:date="2022-09-30T20:24:00Z">
              <w:r w:rsidRPr="00555C60">
                <w:rPr>
                  <w:rFonts w:ascii="Arial" w:eastAsia="Times New Roman" w:hAnsi="Arial"/>
                  <w:sz w:val="18"/>
                  <w:szCs w:val="20"/>
                  <w:lang w:val="en-GB" w:eastAsia="ja-JP"/>
                </w:rPr>
                <w:t>Periodic L1-RSRP reporting configured</w:t>
              </w:r>
            </w:ins>
          </w:p>
        </w:tc>
      </w:tr>
      <w:tr w:rsidR="00555C60" w:rsidRPr="00555C60" w:rsidTr="004F161F">
        <w:trPr>
          <w:cantSplit/>
          <w:ins w:id="2040"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41" w:author="cmcc" w:date="2022-09-30T20:24:00Z"/>
                <w:rFonts w:ascii="Arial" w:eastAsia="Times New Roman" w:hAnsi="Arial" w:cs="Arial"/>
                <w:sz w:val="18"/>
                <w:szCs w:val="20"/>
                <w:lang w:val="en-GB" w:eastAsia="zh-CN"/>
              </w:rPr>
            </w:pPr>
            <w:ins w:id="2042" w:author="cmcc" w:date="2022-09-30T20:24:00Z">
              <w:r w:rsidRPr="00555C60">
                <w:rPr>
                  <w:rFonts w:ascii="Arial" w:eastAsia="Times New Roman" w:hAnsi="Arial" w:cs="Arial"/>
                  <w:sz w:val="18"/>
                  <w:szCs w:val="20"/>
                  <w:lang w:val="en-GB"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43" w:author="cmcc" w:date="2022-09-30T20:24:00Z"/>
                <w:rFonts w:ascii="Arial" w:eastAsia="Times New Roman" w:hAnsi="Arial"/>
                <w:sz w:val="18"/>
                <w:szCs w:val="20"/>
                <w:lang w:val="en-GB"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44" w:author="cmcc" w:date="2022-09-30T20:24:00Z"/>
                <w:rFonts w:ascii="Arial" w:eastAsia="Times New Roman" w:hAnsi="Arial"/>
                <w:sz w:val="18"/>
                <w:szCs w:val="20"/>
                <w:lang w:val="en-GB" w:eastAsia="zh-CN"/>
              </w:rPr>
            </w:pPr>
            <w:ins w:id="2045" w:author="cmcc" w:date="2022-09-30T20:24:00Z">
              <w:r w:rsidRPr="00555C60">
                <w:rPr>
                  <w:rFonts w:ascii="Arial" w:eastAsia="Times New Roman" w:hAnsi="Arial"/>
                  <w:sz w:val="18"/>
                  <w:szCs w:val="20"/>
                  <w:lang w:val="en-GB" w:eastAsia="zh-CN"/>
                </w:rPr>
                <w:t>SSB0, SSB1</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46" w:author="cmcc" w:date="2022-09-30T20:24:00Z"/>
                <w:rFonts w:ascii="Arial" w:eastAsia="Times New Roman" w:hAnsi="Arial"/>
                <w:sz w:val="18"/>
                <w:szCs w:val="20"/>
                <w:lang w:val="en-GB" w:eastAsia="ja-JP"/>
              </w:rPr>
            </w:pPr>
            <w:ins w:id="2047" w:author="cmcc" w:date="2022-09-30T20:24:00Z">
              <w:r w:rsidRPr="00555C60">
                <w:rPr>
                  <w:rFonts w:ascii="Arial" w:eastAsia="Times New Roman" w:hAnsi="Arial"/>
                  <w:sz w:val="18"/>
                  <w:szCs w:val="20"/>
                  <w:lang w:val="en-GB" w:eastAsia="ja-JP"/>
                </w:rPr>
                <w:t>L1-RSRP measurements of SSB0 and SSB1.</w:t>
              </w:r>
            </w:ins>
          </w:p>
        </w:tc>
      </w:tr>
      <w:tr w:rsidR="00555C60" w:rsidRPr="00555C60" w:rsidTr="004F161F">
        <w:trPr>
          <w:cantSplit/>
          <w:ins w:id="2048"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49" w:author="cmcc" w:date="2022-09-30T20:24:00Z"/>
                <w:rFonts w:ascii="Arial" w:eastAsia="Times New Roman" w:hAnsi="Arial" w:cs="Arial"/>
                <w:sz w:val="18"/>
                <w:szCs w:val="20"/>
                <w:lang w:val="en-GB" w:eastAsia="zh-CN"/>
              </w:rPr>
            </w:pPr>
            <w:ins w:id="2050" w:author="cmcc" w:date="2022-09-30T20:24:00Z">
              <w:r w:rsidRPr="00555C60">
                <w:rPr>
                  <w:rFonts w:ascii="Arial" w:eastAsia="Times New Roman" w:hAnsi="Arial" w:cs="Arial"/>
                  <w:sz w:val="18"/>
                  <w:szCs w:val="20"/>
                  <w:lang w:val="en-GB"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51" w:author="cmcc" w:date="2022-09-30T20:24:00Z"/>
                <w:rFonts w:ascii="Arial" w:eastAsia="Times New Roman" w:hAnsi="Arial"/>
                <w:sz w:val="18"/>
                <w:szCs w:val="20"/>
                <w:lang w:val="en-GB"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52" w:author="cmcc" w:date="2022-09-30T20:24:00Z"/>
                <w:rFonts w:ascii="Arial" w:eastAsia="Times New Roman" w:hAnsi="Arial"/>
                <w:sz w:val="18"/>
                <w:szCs w:val="20"/>
                <w:lang w:val="en-GB" w:eastAsia="zh-CN"/>
              </w:rPr>
            </w:pPr>
            <w:ins w:id="2053" w:author="cmcc" w:date="2022-09-30T20:24:00Z">
              <w:r w:rsidRPr="00555C60">
                <w:rPr>
                  <w:rFonts w:ascii="Arial" w:eastAsia="Times New Roman" w:hAnsi="Arial"/>
                  <w:sz w:val="18"/>
                  <w:szCs w:val="20"/>
                  <w:lang w:val="en-GB" w:eastAsia="zh-CN"/>
                </w:rPr>
                <w:t>2</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54" w:author="cmcc" w:date="2022-09-30T20:24:00Z"/>
                <w:rFonts w:ascii="Arial" w:eastAsia="Times New Roman" w:hAnsi="Arial"/>
                <w:sz w:val="18"/>
                <w:szCs w:val="20"/>
                <w:lang w:val="en-GB" w:eastAsia="ja-JP"/>
              </w:rPr>
            </w:pPr>
            <w:ins w:id="2055" w:author="cmcc" w:date="2022-09-30T20:24:00Z">
              <w:r w:rsidRPr="00555C60">
                <w:rPr>
                  <w:rFonts w:ascii="Arial" w:eastAsia="Times New Roman" w:hAnsi="Arial"/>
                  <w:sz w:val="18"/>
                  <w:szCs w:val="20"/>
                  <w:lang w:val="en-GB" w:eastAsia="ja-JP"/>
                </w:rPr>
                <w:t>L1-RSRP reporting of measurements on SSB0 and SSB1.</w:t>
              </w:r>
            </w:ins>
          </w:p>
        </w:tc>
      </w:tr>
      <w:tr w:rsidR="00555C60" w:rsidRPr="00555C60" w:rsidTr="004F161F">
        <w:trPr>
          <w:cantSplit/>
          <w:ins w:id="2056"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57" w:author="cmcc" w:date="2022-09-30T20:24:00Z"/>
                <w:rFonts w:ascii="Arial" w:eastAsia="Times New Roman" w:hAnsi="Arial"/>
                <w:sz w:val="18"/>
                <w:szCs w:val="20"/>
                <w:lang w:val="en-GB" w:eastAsia="ja-JP"/>
              </w:rPr>
            </w:pPr>
            <w:ins w:id="2058" w:author="cmcc" w:date="2022-09-30T20:24:00Z">
              <w:r w:rsidRPr="00555C60">
                <w:rPr>
                  <w:rFonts w:ascii="Arial" w:eastAsia="Times New Roman" w:hAnsi="Arial"/>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59" w:author="cmcc" w:date="2022-09-30T20:24:00Z"/>
                <w:rFonts w:ascii="Arial" w:eastAsia="Times New Roman" w:hAnsi="Arial"/>
                <w:sz w:val="18"/>
                <w:szCs w:val="20"/>
                <w:lang w:val="en-GB" w:eastAsia="ja-JP"/>
              </w:rPr>
            </w:pPr>
            <w:ins w:id="2060" w:author="cmcc" w:date="2022-09-30T20:24:00Z">
              <w:r w:rsidRPr="00555C60">
                <w:rPr>
                  <w:rFonts w:ascii="Arial" w:eastAsia="Times New Roman" w:hAnsi="Arial"/>
                  <w:sz w:val="18"/>
                  <w:szCs w:val="20"/>
                  <w:lang w:val="en-GB"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61" w:author="cmcc" w:date="2022-09-30T20:24:00Z"/>
                <w:rFonts w:ascii="Arial" w:eastAsia="Times New Roman" w:hAnsi="Arial"/>
                <w:sz w:val="18"/>
                <w:szCs w:val="20"/>
                <w:lang w:val="en-GB" w:eastAsia="ja-JP"/>
              </w:rPr>
            </w:pPr>
            <w:ins w:id="2062" w:author="cmcc" w:date="2022-09-30T20:24:00Z">
              <w:r w:rsidRPr="00555C60">
                <w:rPr>
                  <w:rFonts w:ascii="Arial" w:eastAsia="Times New Roman" w:hAnsi="Arial"/>
                  <w:sz w:val="18"/>
                  <w:szCs w:val="20"/>
                  <w:lang w:val="en-GB" w:eastAsia="ja-JP"/>
                </w:rPr>
                <w:t>[0.2]</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63" w:author="cmcc" w:date="2022-09-30T20:24:00Z"/>
                <w:rFonts w:ascii="Arial" w:eastAsia="Times New Roman" w:hAnsi="Arial"/>
                <w:sz w:val="18"/>
                <w:szCs w:val="20"/>
                <w:lang w:val="en-GB" w:eastAsia="ja-JP"/>
              </w:rPr>
            </w:pPr>
          </w:p>
        </w:tc>
      </w:tr>
      <w:tr w:rsidR="00555C60" w:rsidRPr="00555C60" w:rsidTr="004F161F">
        <w:trPr>
          <w:cantSplit/>
          <w:ins w:id="2064"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65" w:author="cmcc" w:date="2022-09-30T20:24:00Z"/>
                <w:rFonts w:ascii="Arial" w:eastAsia="Times New Roman" w:hAnsi="Arial"/>
                <w:sz w:val="18"/>
                <w:szCs w:val="20"/>
                <w:lang w:val="en-GB" w:eastAsia="ja-JP"/>
              </w:rPr>
            </w:pPr>
            <w:ins w:id="2066" w:author="cmcc" w:date="2022-09-30T20:24:00Z">
              <w:r w:rsidRPr="00555C60">
                <w:rPr>
                  <w:rFonts w:ascii="Arial" w:eastAsia="Times New Roman" w:hAnsi="Arial"/>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67" w:author="cmcc" w:date="2022-09-30T20:24:00Z"/>
                <w:rFonts w:ascii="Arial" w:eastAsia="Times New Roman" w:hAnsi="Arial"/>
                <w:sz w:val="18"/>
                <w:szCs w:val="20"/>
                <w:lang w:val="en-GB" w:eastAsia="ja-JP"/>
              </w:rPr>
            </w:pPr>
            <w:ins w:id="2068" w:author="cmcc" w:date="2022-09-30T20:24:00Z">
              <w:r w:rsidRPr="00555C60">
                <w:rPr>
                  <w:rFonts w:ascii="Arial" w:eastAsia="Times New Roman" w:hAnsi="Arial"/>
                  <w:sz w:val="18"/>
                  <w:szCs w:val="20"/>
                  <w:lang w:val="en-GB"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69" w:author="cmcc" w:date="2022-09-30T20:24:00Z"/>
                <w:rFonts w:ascii="Arial" w:eastAsia="Times New Roman" w:hAnsi="Arial"/>
                <w:sz w:val="18"/>
                <w:szCs w:val="20"/>
                <w:lang w:val="en-GB" w:eastAsia="ja-JP"/>
              </w:rPr>
            </w:pPr>
            <w:ins w:id="2070" w:author="cmcc" w:date="2022-09-30T20:24:00Z">
              <w:r w:rsidRPr="00555C60">
                <w:rPr>
                  <w:rFonts w:ascii="Arial" w:eastAsia="Times New Roman" w:hAnsi="Arial"/>
                  <w:sz w:val="18"/>
                  <w:szCs w:val="20"/>
                  <w:lang w:val="en-GB" w:eastAsia="ja-JP"/>
                </w:rPr>
                <w:t>[2]</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71" w:author="cmcc" w:date="2022-09-30T20:24:00Z"/>
                <w:rFonts w:ascii="Arial" w:eastAsia="Times New Roman" w:hAnsi="Arial"/>
                <w:sz w:val="18"/>
                <w:szCs w:val="20"/>
                <w:lang w:val="en-GB" w:eastAsia="ja-JP"/>
              </w:rPr>
            </w:pPr>
          </w:p>
        </w:tc>
      </w:tr>
    </w:tbl>
    <w:p w:rsidR="00555C60" w:rsidRPr="00555C60" w:rsidRDefault="00555C60" w:rsidP="00555C60">
      <w:pPr>
        <w:overflowPunct w:val="0"/>
        <w:autoSpaceDE w:val="0"/>
        <w:autoSpaceDN w:val="0"/>
        <w:adjustRightInd w:val="0"/>
        <w:spacing w:after="180"/>
        <w:textAlignment w:val="baseline"/>
        <w:rPr>
          <w:ins w:id="2072" w:author="cmcc" w:date="2022-09-30T20:24:00Z"/>
          <w:rFonts w:eastAsia="Times New Roman"/>
          <w:sz w:val="20"/>
          <w:szCs w:val="20"/>
          <w:lang w:val="en-GB" w:eastAsia="en-GB"/>
        </w:rPr>
      </w:pPr>
    </w:p>
    <w:p w:rsidR="00555C60" w:rsidRPr="00555C60" w:rsidRDefault="00555C60" w:rsidP="00555C60">
      <w:pPr>
        <w:keepNext/>
        <w:keepLines/>
        <w:overflowPunct w:val="0"/>
        <w:autoSpaceDE w:val="0"/>
        <w:autoSpaceDN w:val="0"/>
        <w:adjustRightInd w:val="0"/>
        <w:spacing w:before="60" w:after="180"/>
        <w:jc w:val="center"/>
        <w:textAlignment w:val="baseline"/>
        <w:rPr>
          <w:ins w:id="2073" w:author="cmcc" w:date="2022-09-30T20:24:00Z"/>
          <w:rFonts w:ascii="Arial" w:eastAsia="Times New Roman" w:hAnsi="Arial"/>
          <w:b/>
          <w:sz w:val="20"/>
          <w:szCs w:val="20"/>
          <w:lang w:val="en-GB" w:eastAsia="en-GB"/>
        </w:rPr>
      </w:pPr>
      <w:ins w:id="2074" w:author="cmcc" w:date="2022-09-30T20:25:00Z">
        <w:r w:rsidRPr="00555C60">
          <w:rPr>
            <w:rFonts w:ascii="Arial" w:eastAsia="Times New Roman" w:hAnsi="Arial"/>
            <w:b/>
            <w:sz w:val="20"/>
            <w:szCs w:val="20"/>
            <w:lang w:val="en-GB" w:eastAsia="en-GB"/>
          </w:rPr>
          <w:lastRenderedPageBreak/>
          <w:t>A.17.5.5.1.1.1</w:t>
        </w:r>
      </w:ins>
      <w:ins w:id="2075" w:author="cmcc" w:date="2022-09-30T20:24:00Z">
        <w:r w:rsidRPr="00555C60">
          <w:rPr>
            <w:rFonts w:ascii="Arial" w:eastAsia="Times New Roman" w:hAnsi="Arial"/>
            <w:b/>
            <w:sz w:val="20"/>
            <w:szCs w:val="20"/>
            <w:lang w:val="en-GB" w:eastAsia="en-GB"/>
          </w:rPr>
          <w:t>: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3"/>
        <w:gridCol w:w="992"/>
        <w:gridCol w:w="2551"/>
      </w:tblGrid>
      <w:tr w:rsidR="00555C60" w:rsidRPr="00555C60" w:rsidTr="004F161F">
        <w:trPr>
          <w:cantSplit/>
          <w:jc w:val="center"/>
          <w:ins w:id="2076"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77" w:author="cmcc" w:date="2022-09-30T20:24:00Z"/>
                <w:rFonts w:ascii="Arial" w:eastAsia="Times New Roman" w:hAnsi="Arial"/>
                <w:b/>
                <w:sz w:val="18"/>
                <w:szCs w:val="20"/>
                <w:lang w:val="en-GB" w:eastAsia="zh-CN"/>
              </w:rPr>
            </w:pPr>
            <w:ins w:id="2078" w:author="cmcc" w:date="2022-09-30T20:24:00Z">
              <w:r w:rsidRPr="00555C60">
                <w:rPr>
                  <w:rFonts w:ascii="Arial" w:eastAsia="Times New Roman" w:hAnsi="Arial"/>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79" w:author="cmcc" w:date="2022-09-30T20:24:00Z"/>
                <w:rFonts w:ascii="Arial" w:eastAsia="Times New Roman" w:hAnsi="Arial"/>
                <w:b/>
                <w:sz w:val="18"/>
                <w:szCs w:val="20"/>
                <w:lang w:val="en-GB" w:eastAsia="zh-CN"/>
              </w:rPr>
            </w:pPr>
            <w:ins w:id="2080" w:author="cmcc" w:date="2022-09-30T20:24:00Z">
              <w:r w:rsidRPr="00555C60">
                <w:rPr>
                  <w:rFonts w:ascii="Arial" w:eastAsia="Times New Roman" w:hAnsi="Arial"/>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81" w:author="cmcc" w:date="2022-09-30T20:24:00Z"/>
                <w:rFonts w:ascii="Arial" w:eastAsia="Times New Roman" w:hAnsi="Arial"/>
                <w:b/>
                <w:sz w:val="18"/>
                <w:szCs w:val="20"/>
                <w:lang w:val="en-GB" w:eastAsia="zh-CN"/>
              </w:rPr>
            </w:pPr>
            <w:ins w:id="2082" w:author="cmcc" w:date="2022-09-30T20:24:00Z">
              <w:r w:rsidRPr="00555C60">
                <w:rPr>
                  <w:rFonts w:ascii="Arial" w:eastAsia="Times New Roman" w:hAnsi="Arial"/>
                  <w:b/>
                  <w:sz w:val="18"/>
                  <w:szCs w:val="20"/>
                  <w:lang w:val="en-GB" w:eastAsia="zh-CN"/>
                </w:rPr>
                <w:t>Cell 1</w:t>
              </w:r>
            </w:ins>
          </w:p>
        </w:tc>
      </w:tr>
      <w:tr w:rsidR="00555C60" w:rsidRPr="00555C60" w:rsidTr="004F161F">
        <w:trPr>
          <w:cantSplit/>
          <w:jc w:val="center"/>
          <w:ins w:id="2083"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84" w:author="cmcc" w:date="2022-09-30T20:24:00Z"/>
                <w:rFonts w:ascii="Arial" w:eastAsia="Times New Roman" w:hAnsi="Arial"/>
                <w:sz w:val="18"/>
                <w:szCs w:val="20"/>
                <w:lang w:val="it-IT" w:eastAsia="zh-CN"/>
              </w:rPr>
            </w:pPr>
            <w:ins w:id="2085" w:author="cmcc" w:date="2022-09-30T20:24:00Z">
              <w:r w:rsidRPr="00555C60">
                <w:rPr>
                  <w:rFonts w:ascii="Arial" w:eastAsia="Times New Roman" w:hAnsi="Arial"/>
                  <w:sz w:val="18"/>
                  <w:szCs w:val="20"/>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86"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87" w:author="cmcc" w:date="2022-09-30T20:24:00Z"/>
                <w:rFonts w:ascii="Arial" w:eastAsia="Times New Roman" w:hAnsi="Arial"/>
                <w:sz w:val="18"/>
                <w:szCs w:val="20"/>
                <w:lang w:val="en-GB" w:eastAsia="zh-CN"/>
              </w:rPr>
            </w:pPr>
            <w:ins w:id="2088" w:author="cmcc" w:date="2022-09-30T20:24:00Z">
              <w:r w:rsidRPr="00555C60">
                <w:rPr>
                  <w:rFonts w:ascii="Arial" w:eastAsia="Times New Roman" w:hAnsi="Arial"/>
                  <w:sz w:val="18"/>
                  <w:szCs w:val="20"/>
                  <w:lang w:val="en-GB" w:eastAsia="zh-CN"/>
                </w:rPr>
                <w:t>FR2</w:t>
              </w:r>
            </w:ins>
          </w:p>
        </w:tc>
      </w:tr>
      <w:tr w:rsidR="00555C60" w:rsidRPr="00555C60" w:rsidTr="004F161F">
        <w:trPr>
          <w:cantSplit/>
          <w:trHeight w:val="262"/>
          <w:jc w:val="center"/>
          <w:ins w:id="2089"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90" w:author="cmcc" w:date="2022-09-30T20:24:00Z"/>
                <w:rFonts w:ascii="Arial" w:eastAsia="Times New Roman" w:hAnsi="Arial"/>
                <w:sz w:val="18"/>
                <w:szCs w:val="20"/>
                <w:lang w:val="en-GB" w:eastAsia="zh-CN"/>
              </w:rPr>
            </w:pPr>
            <w:ins w:id="2091" w:author="cmcc" w:date="2022-09-30T20:24:00Z">
              <w:r w:rsidRPr="00555C60">
                <w:rPr>
                  <w:rFonts w:ascii="Arial" w:eastAsia="Times New Roman" w:hAnsi="Arial"/>
                  <w:sz w:val="18"/>
                  <w:szCs w:val="20"/>
                  <w:lang w:val="en-GB" w:eastAsia="zh-CN"/>
                </w:rPr>
                <w:t>Duplex mode</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92"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93" w:author="cmcc" w:date="2022-09-30T20:24:00Z"/>
                <w:rFonts w:ascii="Arial" w:eastAsia="Times New Roman" w:hAnsi="Arial" w:cs="Arial"/>
                <w:sz w:val="18"/>
                <w:szCs w:val="20"/>
                <w:lang w:val="en-GB" w:eastAsia="zh-CN"/>
              </w:rPr>
            </w:pPr>
            <w:ins w:id="2094" w:author="cmcc" w:date="2022-09-30T20:24:00Z">
              <w:r w:rsidRPr="00555C60">
                <w:rPr>
                  <w:rFonts w:ascii="Arial" w:eastAsia="Times New Roman" w:hAnsi="Arial" w:cs="Arial"/>
                  <w:sz w:val="18"/>
                  <w:szCs w:val="20"/>
                  <w:lang w:val="en-GB" w:eastAsia="zh-CN"/>
                </w:rPr>
                <w:t>TDD</w:t>
              </w:r>
            </w:ins>
          </w:p>
        </w:tc>
      </w:tr>
      <w:tr w:rsidR="00555C60" w:rsidRPr="00555C60" w:rsidTr="004F161F">
        <w:trPr>
          <w:cantSplit/>
          <w:trHeight w:val="254"/>
          <w:jc w:val="center"/>
          <w:ins w:id="2095"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96" w:author="cmcc" w:date="2022-09-30T20:24:00Z"/>
                <w:rFonts w:ascii="Arial" w:eastAsia="Times New Roman" w:hAnsi="Arial"/>
                <w:sz w:val="18"/>
                <w:szCs w:val="20"/>
                <w:lang w:val="en-GB" w:eastAsia="zh-CN"/>
              </w:rPr>
            </w:pPr>
            <w:ins w:id="2097" w:author="cmcc" w:date="2022-09-30T20:24:00Z">
              <w:r w:rsidRPr="00555C60">
                <w:rPr>
                  <w:rFonts w:ascii="Arial" w:eastAsia="Times New Roman" w:hAnsi="Arial"/>
                  <w:sz w:val="18"/>
                  <w:szCs w:val="20"/>
                  <w:lang w:val="en-GB"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98"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99" w:author="cmcc" w:date="2022-09-30T20:24:00Z"/>
                <w:rFonts w:ascii="Arial" w:eastAsia="Times New Roman" w:hAnsi="Arial" w:cs="Arial"/>
                <w:sz w:val="18"/>
                <w:szCs w:val="20"/>
                <w:lang w:val="en-GB" w:eastAsia="zh-CN"/>
              </w:rPr>
            </w:pPr>
            <w:ins w:id="2100" w:author="cmcc" w:date="2022-09-30T20:24:00Z">
              <w:r w:rsidRPr="00555C60">
                <w:rPr>
                  <w:rFonts w:ascii="Arial" w:eastAsia="Times New Roman" w:hAnsi="Arial" w:cs="Arial"/>
                  <w:sz w:val="18"/>
                  <w:szCs w:val="20"/>
                  <w:lang w:val="en-GB" w:eastAsia="zh-CN"/>
                </w:rPr>
                <w:t>TDDConf.3.1</w:t>
              </w:r>
            </w:ins>
          </w:p>
        </w:tc>
      </w:tr>
      <w:tr w:rsidR="00555C60" w:rsidRPr="00555C60" w:rsidTr="004F161F">
        <w:trPr>
          <w:cantSplit/>
          <w:jc w:val="center"/>
          <w:ins w:id="2101"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02" w:author="cmcc" w:date="2022-09-30T20:24:00Z"/>
                <w:rFonts w:ascii="Arial" w:eastAsia="Times New Roman" w:hAnsi="Arial"/>
                <w:sz w:val="18"/>
                <w:szCs w:val="20"/>
                <w:lang w:val="en-GB" w:eastAsia="zh-CN"/>
              </w:rPr>
            </w:pPr>
            <w:ins w:id="2103" w:author="cmcc" w:date="2022-09-30T20:24:00Z">
              <w:r w:rsidRPr="00555C60">
                <w:rPr>
                  <w:rFonts w:ascii="Arial" w:eastAsia="Times New Roman" w:hAnsi="Arial"/>
                  <w:sz w:val="18"/>
                  <w:szCs w:val="20"/>
                  <w:lang w:val="en-GB" w:eastAsia="zh-CN"/>
                </w:rPr>
                <w:t>BW</w:t>
              </w:r>
              <w:r w:rsidRPr="00555C60">
                <w:rPr>
                  <w:rFonts w:ascii="Arial" w:eastAsia="Times New Roman" w:hAnsi="Arial"/>
                  <w:sz w:val="18"/>
                  <w:szCs w:val="20"/>
                  <w:vertAlign w:val="subscript"/>
                  <w:lang w:val="en-GB" w:eastAsia="zh-CN"/>
                </w:rPr>
                <w:t>channel</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04"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105" w:author="cmcc" w:date="2022-09-30T20:24:00Z"/>
                <w:rFonts w:ascii="Arial" w:eastAsia="Malgun Gothic" w:hAnsi="Arial" w:cs="Arial"/>
                <w:sz w:val="18"/>
                <w:szCs w:val="18"/>
                <w:lang w:val="de-DE" w:eastAsia="zh-CN"/>
              </w:rPr>
            </w:pPr>
            <w:ins w:id="2106" w:author="cmcc" w:date="2022-09-30T20:24:00Z">
              <w:r w:rsidRPr="00555C60">
                <w:rPr>
                  <w:rFonts w:ascii="Arial" w:eastAsia="Malgun Gothic" w:hAnsi="Arial"/>
                  <w:sz w:val="18"/>
                  <w:szCs w:val="18"/>
                  <w:lang w:val="en-GB" w:eastAsia="zh-CN"/>
                </w:rPr>
                <w:t xml:space="preserve">100 MHz: </w:t>
              </w:r>
              <w:r w:rsidRPr="00555C60">
                <w:rPr>
                  <w:rFonts w:ascii="Arial" w:eastAsia="Malgun Gothic" w:hAnsi="Arial" w:cs="Arial"/>
                  <w:sz w:val="18"/>
                  <w:szCs w:val="18"/>
                  <w:lang w:val="de-DE" w:eastAsia="zh-CN"/>
                </w:rPr>
                <w:t>N</w:t>
              </w:r>
              <w:r w:rsidRPr="00555C60">
                <w:rPr>
                  <w:rFonts w:ascii="Arial" w:eastAsia="Malgun Gothic" w:hAnsi="Arial" w:cs="Arial"/>
                  <w:sz w:val="18"/>
                  <w:szCs w:val="18"/>
                  <w:vertAlign w:val="subscript"/>
                  <w:lang w:val="de-DE" w:eastAsia="zh-CN"/>
                </w:rPr>
                <w:t>RB,c</w:t>
              </w:r>
              <w:r w:rsidRPr="00555C60">
                <w:rPr>
                  <w:rFonts w:ascii="Arial" w:eastAsia="Malgun Gothic" w:hAnsi="Arial" w:cs="Arial"/>
                  <w:sz w:val="18"/>
                  <w:szCs w:val="18"/>
                  <w:lang w:val="de-DE" w:eastAsia="zh-CN"/>
                </w:rPr>
                <w:t xml:space="preserve"> = 66</w:t>
              </w:r>
            </w:ins>
          </w:p>
        </w:tc>
      </w:tr>
      <w:tr w:rsidR="00555C60" w:rsidRPr="00555C60" w:rsidTr="004F161F">
        <w:trPr>
          <w:cantSplit/>
          <w:trHeight w:val="151"/>
          <w:jc w:val="center"/>
          <w:ins w:id="2107"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08" w:author="cmcc" w:date="2022-09-30T20:24:00Z"/>
                <w:rFonts w:ascii="Arial" w:eastAsia="Times New Roman" w:hAnsi="Arial"/>
                <w:sz w:val="18"/>
                <w:szCs w:val="20"/>
                <w:lang w:val="en-GB" w:eastAsia="zh-CN"/>
              </w:rPr>
            </w:pPr>
            <w:ins w:id="2109" w:author="cmcc" w:date="2022-09-30T20:24:00Z">
              <w:r w:rsidRPr="00555C60">
                <w:rPr>
                  <w:rFonts w:ascii="Arial" w:eastAsia="Times New Roman" w:hAnsi="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10"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11" w:author="cmcc" w:date="2022-09-30T20:24:00Z"/>
                <w:rFonts w:ascii="Arial" w:eastAsia="Times New Roman" w:hAnsi="Arial"/>
                <w:sz w:val="18"/>
                <w:szCs w:val="20"/>
                <w:lang w:val="en-GB" w:eastAsia="zh-CN"/>
              </w:rPr>
            </w:pPr>
            <w:ins w:id="2112" w:author="cmcc" w:date="2022-09-30T20:24:00Z">
              <w:r w:rsidRPr="00555C60">
                <w:rPr>
                  <w:rFonts w:ascii="Arial" w:eastAsia="Times New Roman" w:hAnsi="Arial"/>
                  <w:sz w:val="18"/>
                  <w:szCs w:val="20"/>
                  <w:lang w:val="en-GB" w:eastAsia="zh-CN"/>
                </w:rPr>
                <w:t>DLBWP.0.2</w:t>
              </w:r>
            </w:ins>
          </w:p>
        </w:tc>
      </w:tr>
      <w:tr w:rsidR="00555C60" w:rsidRPr="00555C60" w:rsidTr="004F161F">
        <w:trPr>
          <w:cantSplit/>
          <w:jc w:val="center"/>
          <w:ins w:id="2113"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14" w:author="cmcc" w:date="2022-09-30T20:24:00Z"/>
                <w:rFonts w:ascii="Arial" w:eastAsia="Times New Roman" w:hAnsi="Arial"/>
                <w:sz w:val="18"/>
                <w:szCs w:val="20"/>
                <w:lang w:val="en-GB" w:eastAsia="zh-CN"/>
              </w:rPr>
            </w:pPr>
            <w:ins w:id="2115" w:author="cmcc" w:date="2022-09-30T20:24:00Z">
              <w:r w:rsidRPr="00555C60">
                <w:rPr>
                  <w:rFonts w:ascii="Arial" w:eastAsia="Times New Roman" w:hAnsi="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16"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17" w:author="cmcc" w:date="2022-09-30T20:24:00Z"/>
                <w:rFonts w:ascii="Arial" w:eastAsia="Times New Roman" w:hAnsi="Arial"/>
                <w:sz w:val="18"/>
                <w:szCs w:val="20"/>
                <w:lang w:val="en-GB" w:eastAsia="zh-CN"/>
              </w:rPr>
            </w:pPr>
            <w:ins w:id="2118" w:author="cmcc" w:date="2022-09-30T20:24:00Z">
              <w:r w:rsidRPr="00555C60">
                <w:rPr>
                  <w:rFonts w:ascii="Arial" w:eastAsia="Times New Roman" w:hAnsi="Arial"/>
                  <w:sz w:val="18"/>
                  <w:szCs w:val="20"/>
                  <w:lang w:val="en-GB" w:eastAsia="zh-CN"/>
                </w:rPr>
                <w:t>DLBWP.1.1</w:t>
              </w:r>
              <w:r w:rsidRPr="00555C60">
                <w:rPr>
                  <w:rFonts w:ascii="Arial" w:eastAsia="Times New Roman" w:hAnsi="Arial" w:cs="Arial"/>
                  <w:sz w:val="18"/>
                  <w:szCs w:val="18"/>
                  <w:vertAlign w:val="superscript"/>
                  <w:lang w:val="en-GB" w:eastAsia="zh-CN"/>
                </w:rPr>
                <w:t xml:space="preserve"> </w:t>
              </w:r>
            </w:ins>
          </w:p>
        </w:tc>
      </w:tr>
      <w:tr w:rsidR="00555C60" w:rsidRPr="00555C60" w:rsidTr="004F161F">
        <w:trPr>
          <w:cantSplit/>
          <w:jc w:val="center"/>
          <w:ins w:id="2119"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20" w:author="cmcc" w:date="2022-09-30T20:24:00Z"/>
                <w:rFonts w:ascii="Arial" w:eastAsia="Times New Roman" w:hAnsi="Arial"/>
                <w:sz w:val="18"/>
                <w:szCs w:val="20"/>
                <w:lang w:val="en-GB" w:eastAsia="zh-CN"/>
              </w:rPr>
            </w:pPr>
            <w:ins w:id="2121" w:author="cmcc" w:date="2022-09-30T20:24:00Z">
              <w:r w:rsidRPr="00555C60">
                <w:rPr>
                  <w:rFonts w:ascii="Arial" w:eastAsia="Times New Roman" w:hAnsi="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22"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23" w:author="cmcc" w:date="2022-09-30T20:24:00Z"/>
                <w:rFonts w:ascii="Arial" w:eastAsia="Times New Roman" w:hAnsi="Arial" w:cs="Arial"/>
                <w:sz w:val="18"/>
                <w:szCs w:val="20"/>
                <w:lang w:val="en-GB" w:eastAsia="zh-CN"/>
              </w:rPr>
            </w:pPr>
            <w:ins w:id="2124" w:author="cmcc" w:date="2022-09-30T20:24:00Z">
              <w:r w:rsidRPr="00555C60">
                <w:rPr>
                  <w:rFonts w:ascii="Arial" w:eastAsia="Times New Roman" w:hAnsi="Arial"/>
                  <w:sz w:val="18"/>
                  <w:szCs w:val="20"/>
                  <w:lang w:val="en-GB" w:eastAsia="zh-CN"/>
                </w:rPr>
                <w:t>ULBWP.0.2</w:t>
              </w:r>
              <w:r w:rsidRPr="00555C60">
                <w:rPr>
                  <w:rFonts w:ascii="Arial" w:eastAsia="Times New Roman" w:hAnsi="Arial" w:cs="Arial"/>
                  <w:sz w:val="18"/>
                  <w:szCs w:val="18"/>
                  <w:vertAlign w:val="superscript"/>
                  <w:lang w:val="en-GB" w:eastAsia="zh-CN"/>
                </w:rPr>
                <w:t xml:space="preserve"> </w:t>
              </w:r>
            </w:ins>
          </w:p>
        </w:tc>
      </w:tr>
      <w:tr w:rsidR="00555C60" w:rsidRPr="00555C60" w:rsidTr="004F161F">
        <w:trPr>
          <w:cantSplit/>
          <w:jc w:val="center"/>
          <w:ins w:id="2125"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26" w:author="cmcc" w:date="2022-09-30T20:24:00Z"/>
                <w:rFonts w:ascii="Arial" w:eastAsia="Times New Roman" w:hAnsi="Arial"/>
                <w:sz w:val="18"/>
                <w:szCs w:val="20"/>
                <w:lang w:val="en-GB" w:eastAsia="zh-CN"/>
              </w:rPr>
            </w:pPr>
            <w:ins w:id="2127" w:author="cmcc" w:date="2022-09-30T20:24:00Z">
              <w:r w:rsidRPr="00555C60">
                <w:rPr>
                  <w:rFonts w:ascii="Arial" w:eastAsia="Times New Roman" w:hAnsi="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28"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29" w:author="cmcc" w:date="2022-09-30T20:24:00Z"/>
                <w:rFonts w:ascii="Arial" w:eastAsia="Times New Roman" w:hAnsi="Arial" w:cs="Arial"/>
                <w:sz w:val="18"/>
                <w:szCs w:val="20"/>
                <w:lang w:val="en-GB" w:eastAsia="zh-CN"/>
              </w:rPr>
            </w:pPr>
            <w:ins w:id="2130" w:author="cmcc" w:date="2022-09-30T20:24:00Z">
              <w:r w:rsidRPr="00555C60">
                <w:rPr>
                  <w:rFonts w:ascii="Arial" w:eastAsia="Times New Roman" w:hAnsi="Arial"/>
                  <w:sz w:val="18"/>
                  <w:szCs w:val="20"/>
                  <w:lang w:val="en-GB" w:eastAsia="zh-CN"/>
                </w:rPr>
                <w:t>ULBWP.1.1</w:t>
              </w:r>
              <w:r w:rsidRPr="00555C60">
                <w:rPr>
                  <w:rFonts w:ascii="Arial" w:eastAsia="Times New Roman" w:hAnsi="Arial" w:cs="Arial"/>
                  <w:sz w:val="18"/>
                  <w:szCs w:val="18"/>
                  <w:vertAlign w:val="superscript"/>
                  <w:lang w:val="en-GB" w:eastAsia="zh-CN"/>
                </w:rPr>
                <w:t xml:space="preserve"> </w:t>
              </w:r>
            </w:ins>
          </w:p>
        </w:tc>
      </w:tr>
      <w:tr w:rsidR="00555C60" w:rsidRPr="00555C60" w:rsidTr="004F161F">
        <w:trPr>
          <w:cantSplit/>
          <w:jc w:val="center"/>
          <w:ins w:id="2131"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32" w:author="cmcc" w:date="2022-09-30T20:24:00Z"/>
                <w:rFonts w:ascii="Arial" w:eastAsia="Times New Roman" w:hAnsi="Arial"/>
                <w:sz w:val="18"/>
                <w:szCs w:val="20"/>
                <w:lang w:val="en-GB" w:eastAsia="zh-CN"/>
              </w:rPr>
            </w:pPr>
            <w:ins w:id="2133" w:author="cmcc" w:date="2022-09-30T20:24:00Z">
              <w:r w:rsidRPr="00555C60">
                <w:rPr>
                  <w:rFonts w:ascii="Arial" w:eastAsia="Times New Roman" w:hAnsi="Arial"/>
                  <w:sz w:val="18"/>
                  <w:szCs w:val="20"/>
                  <w:lang w:val="en-GB"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34"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35" w:author="cmcc" w:date="2022-09-30T20:24:00Z"/>
                <w:rFonts w:ascii="Arial" w:eastAsia="Times New Roman" w:hAnsi="Arial" w:cs="Arial"/>
                <w:sz w:val="18"/>
                <w:szCs w:val="16"/>
                <w:lang w:val="en-GB" w:eastAsia="zh-CN"/>
              </w:rPr>
            </w:pPr>
            <w:ins w:id="2136" w:author="cmcc" w:date="2022-09-30T20:24:00Z">
              <w:r w:rsidRPr="00555C60">
                <w:rPr>
                  <w:rFonts w:ascii="Arial" w:eastAsia="Times New Roman" w:hAnsi="Arial" w:cs="Arial"/>
                  <w:sz w:val="18"/>
                  <w:szCs w:val="20"/>
                  <w:lang w:val="en-GB" w:eastAsia="zh-CN"/>
                </w:rPr>
                <w:t xml:space="preserve">SR.3.1 TDD </w:t>
              </w:r>
            </w:ins>
          </w:p>
        </w:tc>
      </w:tr>
      <w:tr w:rsidR="00555C60" w:rsidRPr="00555C60" w:rsidTr="004F161F">
        <w:trPr>
          <w:cantSplit/>
          <w:jc w:val="center"/>
          <w:ins w:id="2137"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38" w:author="cmcc" w:date="2022-09-30T20:24:00Z"/>
                <w:rFonts w:ascii="Arial" w:eastAsia="Times New Roman" w:hAnsi="Arial"/>
                <w:sz w:val="18"/>
                <w:szCs w:val="20"/>
                <w:lang w:val="en-GB" w:eastAsia="zh-CN"/>
              </w:rPr>
            </w:pPr>
            <w:ins w:id="2139" w:author="cmcc" w:date="2022-09-30T20:24:00Z">
              <w:r w:rsidRPr="00555C60">
                <w:rPr>
                  <w:rFonts w:ascii="Arial" w:eastAsia="Times New Roman" w:hAnsi="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40"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141" w:author="cmcc" w:date="2022-09-30T20:24:00Z"/>
                <w:rFonts w:ascii="Arial" w:eastAsia="Times New Roman" w:hAnsi="Arial" w:cs="Arial"/>
                <w:sz w:val="18"/>
                <w:szCs w:val="16"/>
                <w:lang w:val="en-GB" w:eastAsia="zh-CN"/>
              </w:rPr>
            </w:pPr>
            <w:ins w:id="2142" w:author="cmcc" w:date="2022-09-30T20:24:00Z">
              <w:r w:rsidRPr="00555C60">
                <w:rPr>
                  <w:rFonts w:ascii="Arial" w:eastAsia="Times New Roman" w:hAnsi="Arial" w:cs="Arial"/>
                  <w:sz w:val="18"/>
                  <w:szCs w:val="20"/>
                  <w:lang w:val="en-GB" w:eastAsia="zh-CN"/>
                </w:rPr>
                <w:t xml:space="preserve">CR.3.1 TDD </w:t>
              </w:r>
            </w:ins>
          </w:p>
        </w:tc>
      </w:tr>
      <w:tr w:rsidR="00555C60" w:rsidRPr="00555C60" w:rsidTr="004F161F">
        <w:trPr>
          <w:cantSplit/>
          <w:jc w:val="center"/>
          <w:ins w:id="2143"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44" w:author="cmcc" w:date="2022-09-30T20:24:00Z"/>
                <w:rFonts w:ascii="Arial" w:eastAsia="Times New Roman" w:hAnsi="Arial"/>
                <w:sz w:val="18"/>
                <w:szCs w:val="20"/>
                <w:lang w:val="en-GB" w:eastAsia="zh-CN"/>
              </w:rPr>
            </w:pPr>
            <w:ins w:id="2145" w:author="cmcc" w:date="2022-09-30T20:24:00Z">
              <w:r w:rsidRPr="00555C60">
                <w:rPr>
                  <w:rFonts w:ascii="Arial" w:eastAsia="Times New Roman" w:hAnsi="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46"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147" w:author="cmcc" w:date="2022-09-30T20:24:00Z"/>
                <w:rFonts w:ascii="Arial" w:eastAsia="Times New Roman" w:hAnsi="Arial" w:cs="Arial"/>
                <w:sz w:val="18"/>
                <w:szCs w:val="16"/>
                <w:lang w:val="en-GB" w:eastAsia="zh-CN"/>
              </w:rPr>
            </w:pPr>
            <w:ins w:id="2148" w:author="cmcc" w:date="2022-09-30T20:24:00Z">
              <w:r w:rsidRPr="00555C60">
                <w:rPr>
                  <w:rFonts w:ascii="Arial" w:eastAsia="Times New Roman" w:hAnsi="Arial" w:cs="Arial"/>
                  <w:sz w:val="18"/>
                  <w:szCs w:val="20"/>
                  <w:lang w:val="en-GB" w:eastAsia="zh-CN"/>
                </w:rPr>
                <w:t xml:space="preserve">CCR.3.1 TDD </w:t>
              </w:r>
            </w:ins>
          </w:p>
        </w:tc>
      </w:tr>
      <w:tr w:rsidR="00555C60" w:rsidRPr="00555C60" w:rsidTr="004F161F">
        <w:trPr>
          <w:cantSplit/>
          <w:jc w:val="center"/>
          <w:ins w:id="2149"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50" w:author="cmcc" w:date="2022-09-30T20:24:00Z"/>
                <w:rFonts w:ascii="Arial" w:eastAsia="Times New Roman" w:hAnsi="Arial"/>
                <w:sz w:val="18"/>
                <w:szCs w:val="20"/>
                <w:lang w:val="en-GB" w:eastAsia="zh-CN"/>
              </w:rPr>
            </w:pPr>
            <w:ins w:id="2151" w:author="cmcc" w:date="2022-09-30T20:24:00Z">
              <w:r w:rsidRPr="00555C60">
                <w:rPr>
                  <w:rFonts w:ascii="Arial" w:eastAsia="Times New Roman" w:hAnsi="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52"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53" w:author="cmcc" w:date="2022-09-30T20:24:00Z"/>
                <w:rFonts w:ascii="Arial" w:eastAsia="Times New Roman" w:hAnsi="Arial" w:cs="Arial"/>
                <w:sz w:val="18"/>
                <w:szCs w:val="20"/>
                <w:lang w:val="en-GB" w:eastAsia="zh-CN"/>
              </w:rPr>
            </w:pPr>
            <w:ins w:id="2154" w:author="cmcc" w:date="2022-09-30T20:24:00Z">
              <w:r w:rsidRPr="00555C60">
                <w:rPr>
                  <w:rFonts w:ascii="Arial" w:eastAsia="Times New Roman" w:hAnsi="Arial" w:cs="Arial"/>
                  <w:sz w:val="18"/>
                  <w:szCs w:val="16"/>
                  <w:lang w:val="en-GB" w:eastAsia="zh-CN"/>
                </w:rPr>
                <w:t>OP.1</w:t>
              </w:r>
            </w:ins>
          </w:p>
        </w:tc>
      </w:tr>
      <w:tr w:rsidR="00555C60" w:rsidRPr="00555C60" w:rsidTr="004F161F">
        <w:trPr>
          <w:cantSplit/>
          <w:jc w:val="center"/>
          <w:ins w:id="2155"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56" w:author="cmcc" w:date="2022-09-30T20:24:00Z"/>
                <w:rFonts w:ascii="Arial" w:eastAsia="Times New Roman" w:hAnsi="Arial"/>
                <w:sz w:val="18"/>
                <w:szCs w:val="20"/>
                <w:lang w:val="da-DK" w:eastAsia="zh-CN"/>
              </w:rPr>
            </w:pPr>
            <w:ins w:id="2157" w:author="cmcc" w:date="2022-09-30T20:24:00Z">
              <w:r w:rsidRPr="00555C60">
                <w:rPr>
                  <w:rFonts w:ascii="Arial" w:eastAsia="Times New Roman" w:hAnsi="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58"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59" w:author="cmcc" w:date="2022-09-30T20:24:00Z"/>
                <w:rFonts w:ascii="Arial" w:eastAsia="Times New Roman" w:hAnsi="Arial" w:cs="Arial"/>
                <w:sz w:val="18"/>
                <w:szCs w:val="16"/>
                <w:lang w:val="en-GB" w:eastAsia="zh-CN"/>
              </w:rPr>
            </w:pPr>
            <w:ins w:id="2160" w:author="cmcc" w:date="2022-09-30T20:24:00Z">
              <w:r w:rsidRPr="00555C60">
                <w:rPr>
                  <w:rFonts w:ascii="Arial" w:eastAsia="Times New Roman" w:hAnsi="Arial" w:cs="Arial"/>
                  <w:sz w:val="18"/>
                  <w:szCs w:val="16"/>
                  <w:lang w:val="en-GB" w:eastAsia="zh-CN"/>
                </w:rPr>
                <w:t>SSB.1 FR2</w:t>
              </w:r>
            </w:ins>
          </w:p>
        </w:tc>
      </w:tr>
      <w:tr w:rsidR="00555C60" w:rsidRPr="00555C60" w:rsidTr="004F161F">
        <w:trPr>
          <w:cantSplit/>
          <w:jc w:val="center"/>
          <w:ins w:id="2161"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62" w:author="cmcc" w:date="2022-09-30T20:24:00Z"/>
                <w:rFonts w:ascii="Arial" w:eastAsia="Times New Roman" w:hAnsi="Arial"/>
                <w:sz w:val="18"/>
                <w:szCs w:val="20"/>
                <w:lang w:val="da-DK" w:eastAsia="zh-CN"/>
              </w:rPr>
            </w:pPr>
            <w:ins w:id="2163" w:author="cmcc" w:date="2022-09-30T20:24:00Z">
              <w:r w:rsidRPr="00555C60">
                <w:rPr>
                  <w:rFonts w:ascii="Arial" w:eastAsia="Times New Roman" w:hAnsi="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64"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65" w:author="cmcc" w:date="2022-09-30T20:24:00Z"/>
                <w:rFonts w:ascii="Arial" w:eastAsia="Times New Roman" w:hAnsi="Arial" w:cs="Arial"/>
                <w:sz w:val="18"/>
                <w:szCs w:val="16"/>
                <w:lang w:val="en-GB" w:eastAsia="zh-CN"/>
              </w:rPr>
            </w:pPr>
            <w:ins w:id="2166" w:author="cmcc" w:date="2022-09-30T20:24:00Z">
              <w:r w:rsidRPr="00555C60">
                <w:rPr>
                  <w:rFonts w:ascii="Arial" w:eastAsia="Times New Roman" w:hAnsi="Arial" w:cs="Arial"/>
                  <w:sz w:val="18"/>
                  <w:szCs w:val="16"/>
                  <w:lang w:val="en-GB" w:eastAsia="zh-CN"/>
                </w:rPr>
                <w:t xml:space="preserve">SMTC.1 </w:t>
              </w:r>
            </w:ins>
          </w:p>
        </w:tc>
      </w:tr>
      <w:tr w:rsidR="00555C60" w:rsidRPr="00555C60" w:rsidTr="004F161F">
        <w:trPr>
          <w:cantSplit/>
          <w:jc w:val="center"/>
          <w:ins w:id="2167"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68" w:author="cmcc" w:date="2022-09-30T20:24:00Z"/>
                <w:rFonts w:ascii="Arial" w:eastAsia="Times New Roman" w:hAnsi="Arial"/>
                <w:bCs/>
                <w:sz w:val="18"/>
                <w:szCs w:val="20"/>
                <w:lang w:val="en-GB" w:eastAsia="zh-CN"/>
              </w:rPr>
            </w:pPr>
            <w:ins w:id="2169" w:author="cmcc" w:date="2022-09-30T20:24:00Z">
              <w:r w:rsidRPr="00555C60">
                <w:rPr>
                  <w:rFonts w:ascii="Arial" w:eastAsia="Times New Roman" w:hAnsi="Arial"/>
                  <w:bCs/>
                  <w:sz w:val="18"/>
                  <w:szCs w:val="20"/>
                  <w:lang w:val="en-GB"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70"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71" w:author="cmcc" w:date="2022-09-30T20:24:00Z"/>
                <w:rFonts w:ascii="Arial" w:eastAsia="Times New Roman" w:hAnsi="Arial"/>
                <w:sz w:val="18"/>
                <w:szCs w:val="20"/>
                <w:lang w:val="en-GB" w:eastAsia="zh-CN"/>
              </w:rPr>
            </w:pPr>
            <w:ins w:id="2172" w:author="cmcc" w:date="2022-09-30T20:24:00Z">
              <w:r w:rsidRPr="00555C60">
                <w:rPr>
                  <w:rFonts w:ascii="Arial" w:eastAsia="Times New Roman" w:hAnsi="Arial"/>
                  <w:sz w:val="18"/>
                  <w:szCs w:val="20"/>
                  <w:lang w:val="en-GB" w:eastAsia="zh-CN"/>
                </w:rPr>
                <w:t>TCI.State.0</w:t>
              </w:r>
            </w:ins>
          </w:p>
        </w:tc>
      </w:tr>
      <w:tr w:rsidR="00555C60" w:rsidRPr="00555C60" w:rsidTr="004F161F">
        <w:trPr>
          <w:cantSplit/>
          <w:jc w:val="center"/>
          <w:ins w:id="2173"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74" w:author="cmcc" w:date="2022-09-30T20:24:00Z"/>
                <w:rFonts w:ascii="Arial" w:eastAsia="Times New Roman" w:hAnsi="Arial"/>
                <w:bCs/>
                <w:sz w:val="18"/>
                <w:szCs w:val="20"/>
                <w:lang w:val="en-GB" w:eastAsia="zh-CN"/>
              </w:rPr>
            </w:pPr>
            <w:ins w:id="2175" w:author="cmcc" w:date="2022-09-30T20:24:00Z">
              <w:r w:rsidRPr="00555C60">
                <w:rPr>
                  <w:rFonts w:ascii="Arial" w:eastAsia="Times New Roman" w:hAnsi="Arial"/>
                  <w:bCs/>
                  <w:sz w:val="18"/>
                  <w:szCs w:val="20"/>
                  <w:lang w:val="en-GB" w:eastAsia="zh-CN"/>
                </w:rPr>
                <w:t>reportConfigType</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76" w:author="cmcc" w:date="2022-09-30T20:24:00Z"/>
                <w:rFonts w:ascii="Arial" w:eastAsia="Times New Roman" w:hAnsi="Arial"/>
                <w:bCs/>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77" w:author="cmcc" w:date="2022-09-30T20:24:00Z"/>
                <w:rFonts w:ascii="Arial" w:eastAsia="Times New Roman" w:hAnsi="Arial"/>
                <w:bCs/>
                <w:sz w:val="18"/>
                <w:szCs w:val="20"/>
                <w:lang w:val="en-GB" w:eastAsia="zh-CN"/>
              </w:rPr>
            </w:pPr>
            <w:ins w:id="2178" w:author="cmcc" w:date="2022-09-30T20:24:00Z">
              <w:r w:rsidRPr="00555C60">
                <w:rPr>
                  <w:rFonts w:ascii="Arial" w:eastAsia="Times New Roman" w:hAnsi="Arial"/>
                  <w:bCs/>
                  <w:sz w:val="18"/>
                  <w:szCs w:val="20"/>
                  <w:lang w:val="en-GB" w:eastAsia="zh-CN"/>
                </w:rPr>
                <w:t>ssb-Index-RSRP</w:t>
              </w:r>
            </w:ins>
          </w:p>
        </w:tc>
      </w:tr>
      <w:tr w:rsidR="00555C60" w:rsidRPr="00555C60" w:rsidTr="004F161F">
        <w:trPr>
          <w:cantSplit/>
          <w:jc w:val="center"/>
          <w:ins w:id="2179"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80" w:author="cmcc" w:date="2022-09-30T20:24:00Z"/>
                <w:rFonts w:ascii="Arial" w:eastAsia="Times New Roman" w:hAnsi="Arial"/>
                <w:bCs/>
                <w:sz w:val="18"/>
                <w:szCs w:val="20"/>
                <w:lang w:val="en-GB" w:eastAsia="zh-CN"/>
              </w:rPr>
            </w:pPr>
            <w:ins w:id="2181" w:author="cmcc" w:date="2022-09-30T20:24:00Z">
              <w:r w:rsidRPr="00555C60">
                <w:rPr>
                  <w:rFonts w:ascii="Arial" w:eastAsia="Times New Roman" w:hAnsi="Arial"/>
                  <w:bCs/>
                  <w:sz w:val="18"/>
                  <w:szCs w:val="20"/>
                  <w:lang w:val="en-GB" w:eastAsia="zh-CN"/>
                </w:rPr>
                <w:t>reportConfigType</w:t>
              </w:r>
              <w:r w:rsidRPr="00555C60">
                <w:rPr>
                  <w:rFonts w:ascii="Arial" w:eastAsia="Times New Roman" w:hAnsi="Arial"/>
                  <w:bCs/>
                  <w:sz w:val="18"/>
                  <w:szCs w:val="20"/>
                  <w:lang w:val="en-GB" w:eastAsia="zh-CN"/>
                </w:rPr>
                <w:tab/>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82" w:author="cmcc" w:date="2022-09-30T20:24:00Z"/>
                <w:rFonts w:ascii="Arial" w:eastAsia="Times New Roman" w:hAnsi="Arial"/>
                <w:bCs/>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83" w:author="cmcc" w:date="2022-09-30T20:24:00Z"/>
                <w:rFonts w:ascii="Arial" w:eastAsia="Times New Roman" w:hAnsi="Arial"/>
                <w:bCs/>
                <w:sz w:val="18"/>
                <w:szCs w:val="20"/>
                <w:lang w:val="en-GB" w:eastAsia="zh-CN"/>
              </w:rPr>
            </w:pPr>
            <w:ins w:id="2184" w:author="cmcc" w:date="2022-09-30T20:24:00Z">
              <w:r w:rsidRPr="00555C60">
                <w:rPr>
                  <w:rFonts w:ascii="Arial" w:eastAsia="Times New Roman" w:hAnsi="Arial"/>
                  <w:bCs/>
                  <w:sz w:val="18"/>
                  <w:szCs w:val="20"/>
                  <w:lang w:val="en-GB" w:eastAsia="zh-CN"/>
                </w:rPr>
                <w:t>periodic</w:t>
              </w:r>
            </w:ins>
          </w:p>
        </w:tc>
      </w:tr>
      <w:tr w:rsidR="00555C60" w:rsidRPr="00555C60" w:rsidTr="004F161F">
        <w:trPr>
          <w:cantSplit/>
          <w:jc w:val="center"/>
          <w:ins w:id="2185"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86" w:author="cmcc" w:date="2022-09-30T20:24:00Z"/>
                <w:rFonts w:ascii="Arial" w:eastAsia="Times New Roman" w:hAnsi="Arial"/>
                <w:bCs/>
                <w:sz w:val="18"/>
                <w:szCs w:val="20"/>
                <w:lang w:val="en-GB" w:eastAsia="zh-CN"/>
              </w:rPr>
            </w:pPr>
            <w:ins w:id="2187" w:author="cmcc" w:date="2022-09-30T20:24:00Z">
              <w:r w:rsidRPr="00555C60">
                <w:rPr>
                  <w:rFonts w:ascii="Arial" w:eastAsia="Times New Roman" w:hAnsi="Arial"/>
                  <w:bCs/>
                  <w:sz w:val="18"/>
                  <w:szCs w:val="20"/>
                  <w:lang w:val="en-GB"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88" w:author="cmcc" w:date="2022-09-30T20:24:00Z"/>
                <w:rFonts w:ascii="Arial" w:eastAsia="Times New Roman" w:hAnsi="Arial"/>
                <w:bCs/>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89" w:author="cmcc" w:date="2022-09-30T20:24:00Z"/>
                <w:rFonts w:ascii="Arial" w:eastAsia="Times New Roman" w:hAnsi="Arial"/>
                <w:bCs/>
                <w:sz w:val="18"/>
                <w:szCs w:val="20"/>
                <w:lang w:val="en-GB" w:eastAsia="zh-CN"/>
              </w:rPr>
            </w:pPr>
            <w:ins w:id="2190" w:author="cmcc" w:date="2022-09-30T20:24:00Z">
              <w:r w:rsidRPr="00555C60">
                <w:rPr>
                  <w:rFonts w:ascii="Arial" w:eastAsia="Times New Roman" w:hAnsi="Arial"/>
                  <w:bCs/>
                  <w:sz w:val="18"/>
                  <w:szCs w:val="20"/>
                  <w:lang w:val="en-GB" w:eastAsia="zh-CN"/>
                </w:rPr>
                <w:t>configured</w:t>
              </w:r>
            </w:ins>
          </w:p>
        </w:tc>
      </w:tr>
      <w:tr w:rsidR="00555C60" w:rsidRPr="00555C60" w:rsidTr="004F161F">
        <w:trPr>
          <w:cantSplit/>
          <w:jc w:val="center"/>
          <w:ins w:id="2191"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92" w:author="cmcc" w:date="2022-09-30T20:24:00Z"/>
                <w:rFonts w:ascii="Arial" w:eastAsia="Times New Roman" w:hAnsi="Arial"/>
                <w:bCs/>
                <w:sz w:val="18"/>
                <w:szCs w:val="20"/>
                <w:lang w:val="en-GB" w:eastAsia="zh-CN"/>
              </w:rPr>
            </w:pPr>
            <w:ins w:id="2193" w:author="cmcc" w:date="2022-09-30T20:24:00Z">
              <w:r w:rsidRPr="00555C60">
                <w:rPr>
                  <w:rFonts w:ascii="Arial" w:eastAsia="Times New Roman" w:hAnsi="Arial"/>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94"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95" w:author="cmcc" w:date="2022-09-30T20:24:00Z"/>
                <w:rFonts w:ascii="Arial" w:eastAsia="Times New Roman" w:hAnsi="Arial" w:cs="Arial"/>
                <w:sz w:val="18"/>
                <w:szCs w:val="20"/>
                <w:lang w:val="en-GB" w:eastAsia="zh-CN"/>
              </w:rPr>
            </w:pPr>
            <w:ins w:id="2196" w:author="cmcc" w:date="2022-09-30T20:24:00Z">
              <w:r w:rsidRPr="00555C60">
                <w:rPr>
                  <w:rFonts w:ascii="Arial" w:eastAsia="Times New Roman" w:hAnsi="Arial"/>
                  <w:sz w:val="18"/>
                  <w:szCs w:val="18"/>
                  <w:lang w:val="en-GB" w:eastAsia="zh-CN"/>
                </w:rPr>
                <w:t>TRS.2.1 TDD</w:t>
              </w:r>
              <w:r w:rsidRPr="00555C60">
                <w:rPr>
                  <w:rFonts w:ascii="Arial" w:eastAsia="Times New Roman" w:hAnsi="Arial"/>
                  <w:sz w:val="18"/>
                  <w:szCs w:val="20"/>
                  <w:lang w:val="en-GB" w:eastAsia="zh-CN"/>
                </w:rPr>
                <w:t xml:space="preserve"> </w:t>
              </w:r>
            </w:ins>
          </w:p>
        </w:tc>
      </w:tr>
      <w:tr w:rsidR="00555C60" w:rsidRPr="00555C60" w:rsidTr="004F161F">
        <w:trPr>
          <w:cantSplit/>
          <w:jc w:val="center"/>
          <w:ins w:id="2197"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98" w:author="cmcc" w:date="2022-09-30T20:24:00Z"/>
                <w:rFonts w:ascii="Arial" w:eastAsia="Times New Roman" w:hAnsi="Arial"/>
                <w:bCs/>
                <w:sz w:val="18"/>
                <w:szCs w:val="20"/>
                <w:lang w:val="en-GB" w:eastAsia="zh-CN"/>
              </w:rPr>
            </w:pPr>
            <w:ins w:id="2199" w:author="cmcc" w:date="2022-09-30T20:24:00Z">
              <w:r w:rsidRPr="00555C60">
                <w:rPr>
                  <w:rFonts w:ascii="Arial" w:eastAsia="Times New Roman" w:hAnsi="Arial"/>
                  <w:bCs/>
                  <w:sz w:val="18"/>
                  <w:szCs w:val="20"/>
                  <w:lang w:val="en-GB" w:eastAsia="zh-CN"/>
                </w:rPr>
                <w:t>Spatial Relation Info-0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00"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01" w:author="cmcc" w:date="2022-09-30T20:24:00Z"/>
                <w:rFonts w:ascii="Arial" w:eastAsia="Times New Roman" w:hAnsi="Arial"/>
                <w:sz w:val="18"/>
                <w:szCs w:val="18"/>
                <w:lang w:val="en-GB" w:eastAsia="zh-CN"/>
              </w:rPr>
            </w:pPr>
            <w:ins w:id="2202" w:author="cmcc" w:date="2022-09-30T20:24:00Z">
              <w:r w:rsidRPr="00555C60">
                <w:rPr>
                  <w:rFonts w:ascii="Arial" w:eastAsia="Times New Roman" w:hAnsi="Arial"/>
                  <w:sz w:val="18"/>
                  <w:szCs w:val="18"/>
                  <w:lang w:val="en-GB" w:eastAsia="zh-CN"/>
                </w:rPr>
                <w:t>PUCCH.SRI.0</w:t>
              </w:r>
            </w:ins>
          </w:p>
        </w:tc>
      </w:tr>
      <w:tr w:rsidR="00555C60" w:rsidRPr="00555C60" w:rsidTr="004F161F">
        <w:trPr>
          <w:cantSplit/>
          <w:jc w:val="center"/>
          <w:ins w:id="2203"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04" w:author="cmcc" w:date="2022-09-30T20:24:00Z"/>
                <w:rFonts w:ascii="Arial" w:eastAsia="Times New Roman" w:hAnsi="Arial"/>
                <w:bCs/>
                <w:sz w:val="18"/>
                <w:szCs w:val="20"/>
                <w:lang w:val="en-GB" w:eastAsia="zh-CN"/>
              </w:rPr>
            </w:pPr>
            <w:ins w:id="2205" w:author="cmcc" w:date="2022-09-30T20:24:00Z">
              <w:r w:rsidRPr="00555C60">
                <w:rPr>
                  <w:rFonts w:ascii="Arial" w:eastAsia="Times New Roman" w:hAnsi="Arial"/>
                  <w:bCs/>
                  <w:sz w:val="18"/>
                  <w:szCs w:val="20"/>
                  <w:lang w:val="en-GB" w:eastAsia="zh-CN"/>
                </w:rPr>
                <w:t>Spatial Relation Info-1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06"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07" w:author="cmcc" w:date="2022-09-30T20:24:00Z"/>
                <w:rFonts w:ascii="Arial" w:eastAsia="Times New Roman" w:hAnsi="Arial"/>
                <w:sz w:val="18"/>
                <w:szCs w:val="18"/>
                <w:lang w:val="en-GB" w:eastAsia="zh-CN"/>
              </w:rPr>
            </w:pPr>
            <w:ins w:id="2208" w:author="cmcc" w:date="2022-09-30T20:24:00Z">
              <w:r w:rsidRPr="00555C60">
                <w:rPr>
                  <w:rFonts w:ascii="Arial" w:eastAsia="Times New Roman" w:hAnsi="Arial"/>
                  <w:sz w:val="18"/>
                  <w:szCs w:val="18"/>
                  <w:lang w:val="en-GB" w:eastAsia="zh-CN"/>
                </w:rPr>
                <w:t>PUCCH.SRI.1</w:t>
              </w:r>
            </w:ins>
          </w:p>
        </w:tc>
      </w:tr>
      <w:tr w:rsidR="00555C60" w:rsidRPr="00555C60" w:rsidTr="004F161F">
        <w:trPr>
          <w:cantSplit/>
          <w:jc w:val="center"/>
          <w:ins w:id="2209"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10" w:author="cmcc" w:date="2022-09-30T20:24:00Z"/>
                <w:rFonts w:ascii="Arial" w:eastAsia="Times New Roman" w:hAnsi="Arial"/>
                <w:sz w:val="18"/>
                <w:szCs w:val="20"/>
                <w:lang w:val="en-GB" w:eastAsia="zh-CN"/>
              </w:rPr>
            </w:pPr>
            <w:ins w:id="2211" w:author="cmcc" w:date="2022-09-30T20:24:00Z">
              <w:r w:rsidRPr="00555C60">
                <w:rPr>
                  <w:rFonts w:ascii="Arial" w:eastAsia="Times New Roman" w:hAnsi="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12"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13" w:author="cmcc" w:date="2022-09-30T20:24:00Z"/>
                <w:rFonts w:ascii="Arial" w:eastAsia="Times New Roman" w:hAnsi="Arial" w:cs="Arial"/>
                <w:sz w:val="18"/>
                <w:szCs w:val="20"/>
                <w:lang w:val="en-GB" w:eastAsia="zh-CN"/>
              </w:rPr>
            </w:pPr>
            <w:ins w:id="2214" w:author="cmcc" w:date="2022-09-30T20:24:00Z">
              <w:r w:rsidRPr="00555C60">
                <w:rPr>
                  <w:rFonts w:ascii="Arial" w:eastAsia="Times New Roman" w:hAnsi="Arial" w:cs="Arial"/>
                  <w:sz w:val="18"/>
                  <w:szCs w:val="20"/>
                  <w:lang w:val="en-GB" w:eastAsia="zh-CN"/>
                </w:rPr>
                <w:t>1x2 Low</w:t>
              </w:r>
            </w:ins>
          </w:p>
        </w:tc>
      </w:tr>
      <w:tr w:rsidR="00555C60" w:rsidRPr="00555C60" w:rsidTr="004F161F">
        <w:trPr>
          <w:cantSplit/>
          <w:jc w:val="center"/>
          <w:ins w:id="2215"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16" w:author="cmcc" w:date="2022-09-30T20:24:00Z"/>
                <w:rFonts w:ascii="Arial" w:eastAsia="Times New Roman" w:hAnsi="Arial"/>
                <w:sz w:val="18"/>
                <w:szCs w:val="20"/>
                <w:lang w:val="en-GB" w:eastAsia="zh-CN"/>
              </w:rPr>
            </w:pPr>
            <w:ins w:id="2217" w:author="cmcc" w:date="2022-09-30T20:24:00Z">
              <w:r w:rsidRPr="00555C60">
                <w:rPr>
                  <w:rFonts w:ascii="Arial" w:eastAsia="Times New Roman" w:hAnsi="Arial"/>
                  <w:sz w:val="18"/>
                  <w:szCs w:val="16"/>
                  <w:lang w:val="en-GB"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18" w:author="cmcc" w:date="2022-09-30T20:24:00Z"/>
                <w:rFonts w:ascii="Arial" w:eastAsia="Times New Roman" w:hAnsi="Arial"/>
                <w:sz w:val="18"/>
                <w:szCs w:val="20"/>
                <w:lang w:val="en-GB" w:eastAsia="zh-CN"/>
              </w:rPr>
            </w:pPr>
            <w:ins w:id="2219" w:author="cmcc" w:date="2022-09-30T20:24:00Z">
              <w:r w:rsidRPr="00555C60">
                <w:rPr>
                  <w:rFonts w:ascii="Arial" w:eastAsia="Times New Roman" w:hAnsi="Arial"/>
                  <w:sz w:val="18"/>
                  <w:szCs w:val="20"/>
                  <w:lang w:val="en-GB"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20" w:author="cmcc" w:date="2022-09-30T20:24:00Z"/>
                <w:rFonts w:ascii="Arial" w:eastAsia="Times New Roman" w:hAnsi="Arial"/>
                <w:sz w:val="18"/>
                <w:szCs w:val="20"/>
                <w:lang w:val="en-GB" w:eastAsia="zh-CN"/>
              </w:rPr>
            </w:pPr>
            <w:ins w:id="2221" w:author="cmcc" w:date="2022-09-30T20:24:00Z">
              <w:r w:rsidRPr="00555C60">
                <w:rPr>
                  <w:rFonts w:ascii="Arial" w:eastAsia="Times New Roman" w:hAnsi="Arial"/>
                  <w:sz w:val="18"/>
                  <w:szCs w:val="20"/>
                  <w:lang w:val="en-GB" w:eastAsia="zh-CN"/>
                </w:rPr>
                <w:t>0</w:t>
              </w:r>
            </w:ins>
          </w:p>
        </w:tc>
      </w:tr>
      <w:tr w:rsidR="00555C60" w:rsidRPr="00555C60" w:rsidTr="004F161F">
        <w:trPr>
          <w:cantSplit/>
          <w:jc w:val="center"/>
          <w:ins w:id="2222"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23" w:author="cmcc" w:date="2022-09-30T20:24:00Z"/>
                <w:rFonts w:ascii="Arial" w:eastAsia="Times New Roman" w:hAnsi="Arial"/>
                <w:sz w:val="18"/>
                <w:szCs w:val="20"/>
                <w:lang w:val="en-GB" w:eastAsia="zh-CN"/>
              </w:rPr>
            </w:pPr>
            <w:ins w:id="2224" w:author="cmcc" w:date="2022-09-30T20:24:00Z">
              <w:r w:rsidRPr="00555C60">
                <w:rPr>
                  <w:rFonts w:ascii="Arial" w:eastAsia="Times New Roman" w:hAnsi="Arial"/>
                  <w:sz w:val="18"/>
                  <w:szCs w:val="16"/>
                  <w:lang w:val="en-GB"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25"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26" w:author="cmcc" w:date="2022-09-30T20:24:00Z"/>
                <w:rFonts w:ascii="Arial" w:eastAsia="Times New Roman" w:hAnsi="Arial"/>
                <w:sz w:val="18"/>
                <w:szCs w:val="20"/>
                <w:lang w:val="en-GB" w:eastAsia="zh-CN"/>
              </w:rPr>
            </w:pPr>
          </w:p>
        </w:tc>
      </w:tr>
      <w:tr w:rsidR="00555C60" w:rsidRPr="00555C60" w:rsidTr="004F161F">
        <w:trPr>
          <w:cantSplit/>
          <w:jc w:val="center"/>
          <w:ins w:id="2227"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28" w:author="cmcc" w:date="2022-09-30T20:24:00Z"/>
                <w:rFonts w:ascii="Arial" w:eastAsia="Times New Roman" w:hAnsi="Arial"/>
                <w:sz w:val="18"/>
                <w:szCs w:val="20"/>
                <w:lang w:val="en-GB" w:eastAsia="zh-CN"/>
              </w:rPr>
            </w:pPr>
            <w:ins w:id="2229" w:author="cmcc" w:date="2022-09-30T20:24:00Z">
              <w:r w:rsidRPr="00555C60">
                <w:rPr>
                  <w:rFonts w:ascii="Arial" w:eastAsia="Times New Roman" w:hAnsi="Arial"/>
                  <w:sz w:val="18"/>
                  <w:szCs w:val="16"/>
                  <w:lang w:val="en-GB"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30"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31" w:author="cmcc" w:date="2022-09-30T20:24:00Z"/>
                <w:rFonts w:ascii="Arial" w:eastAsia="Times New Roman" w:hAnsi="Arial"/>
                <w:sz w:val="18"/>
                <w:szCs w:val="20"/>
                <w:lang w:val="en-GB" w:eastAsia="zh-CN"/>
              </w:rPr>
            </w:pPr>
          </w:p>
        </w:tc>
      </w:tr>
      <w:tr w:rsidR="00555C60" w:rsidRPr="00555C60" w:rsidTr="004F161F">
        <w:trPr>
          <w:cantSplit/>
          <w:jc w:val="center"/>
          <w:ins w:id="2232"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33" w:author="cmcc" w:date="2022-09-30T20:24:00Z"/>
                <w:rFonts w:ascii="Arial" w:eastAsia="Times New Roman" w:hAnsi="Arial"/>
                <w:sz w:val="18"/>
                <w:szCs w:val="20"/>
                <w:lang w:val="en-GB" w:eastAsia="zh-CN"/>
              </w:rPr>
            </w:pPr>
            <w:ins w:id="2234" w:author="cmcc" w:date="2022-09-30T20:24:00Z">
              <w:r w:rsidRPr="00555C60">
                <w:rPr>
                  <w:rFonts w:ascii="Arial" w:eastAsia="Times New Roman" w:hAnsi="Arial"/>
                  <w:sz w:val="18"/>
                  <w:szCs w:val="16"/>
                  <w:lang w:val="en-GB"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35"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36" w:author="cmcc" w:date="2022-09-30T20:24:00Z"/>
                <w:rFonts w:ascii="Arial" w:eastAsia="Times New Roman" w:hAnsi="Arial"/>
                <w:sz w:val="18"/>
                <w:szCs w:val="20"/>
                <w:lang w:val="en-GB" w:eastAsia="zh-CN"/>
              </w:rPr>
            </w:pPr>
          </w:p>
        </w:tc>
      </w:tr>
      <w:tr w:rsidR="00555C60" w:rsidRPr="00555C60" w:rsidTr="004F161F">
        <w:trPr>
          <w:cantSplit/>
          <w:jc w:val="center"/>
          <w:ins w:id="2237"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38" w:author="cmcc" w:date="2022-09-30T20:24:00Z"/>
                <w:rFonts w:ascii="Arial" w:eastAsia="Times New Roman" w:hAnsi="Arial"/>
                <w:sz w:val="18"/>
                <w:szCs w:val="20"/>
                <w:lang w:val="en-GB" w:eastAsia="zh-CN"/>
              </w:rPr>
            </w:pPr>
            <w:ins w:id="2239" w:author="cmcc" w:date="2022-09-30T20:24:00Z">
              <w:r w:rsidRPr="00555C60">
                <w:rPr>
                  <w:rFonts w:ascii="Arial" w:eastAsia="Times New Roman" w:hAnsi="Arial"/>
                  <w:sz w:val="18"/>
                  <w:szCs w:val="16"/>
                  <w:lang w:val="en-GB"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40"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41" w:author="cmcc" w:date="2022-09-30T20:24:00Z"/>
                <w:rFonts w:ascii="Arial" w:eastAsia="Times New Roman" w:hAnsi="Arial"/>
                <w:sz w:val="18"/>
                <w:szCs w:val="20"/>
                <w:lang w:val="en-GB" w:eastAsia="zh-CN"/>
              </w:rPr>
            </w:pPr>
          </w:p>
        </w:tc>
      </w:tr>
      <w:tr w:rsidR="00555C60" w:rsidRPr="00555C60" w:rsidTr="004F161F">
        <w:trPr>
          <w:cantSplit/>
          <w:jc w:val="center"/>
          <w:ins w:id="2242"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43" w:author="cmcc" w:date="2022-09-30T20:24:00Z"/>
                <w:rFonts w:ascii="Arial" w:eastAsia="Times New Roman" w:hAnsi="Arial"/>
                <w:sz w:val="18"/>
                <w:szCs w:val="20"/>
                <w:lang w:val="en-GB" w:eastAsia="zh-CN"/>
              </w:rPr>
            </w:pPr>
            <w:ins w:id="2244" w:author="cmcc" w:date="2022-09-30T20:24:00Z">
              <w:r w:rsidRPr="00555C60">
                <w:rPr>
                  <w:rFonts w:ascii="Arial" w:eastAsia="Times New Roman" w:hAnsi="Arial"/>
                  <w:sz w:val="18"/>
                  <w:szCs w:val="16"/>
                  <w:lang w:val="en-GB"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45"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46" w:author="cmcc" w:date="2022-09-30T20:24:00Z"/>
                <w:rFonts w:ascii="Arial" w:eastAsia="Times New Roman" w:hAnsi="Arial"/>
                <w:sz w:val="18"/>
                <w:szCs w:val="20"/>
                <w:lang w:val="en-GB" w:eastAsia="zh-CN"/>
              </w:rPr>
            </w:pPr>
          </w:p>
        </w:tc>
      </w:tr>
      <w:tr w:rsidR="00555C60" w:rsidRPr="00555C60" w:rsidTr="004F161F">
        <w:trPr>
          <w:cantSplit/>
          <w:jc w:val="center"/>
          <w:ins w:id="2247"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48" w:author="cmcc" w:date="2022-09-30T20:24:00Z"/>
                <w:rFonts w:ascii="Arial" w:eastAsia="Times New Roman" w:hAnsi="Arial"/>
                <w:sz w:val="18"/>
                <w:szCs w:val="20"/>
                <w:lang w:val="en-GB" w:eastAsia="zh-CN"/>
              </w:rPr>
            </w:pPr>
            <w:ins w:id="2249" w:author="cmcc" w:date="2022-09-30T20:24:00Z">
              <w:r w:rsidRPr="00555C60">
                <w:rPr>
                  <w:rFonts w:ascii="Arial" w:eastAsia="Times New Roman" w:hAnsi="Arial"/>
                  <w:sz w:val="18"/>
                  <w:szCs w:val="16"/>
                  <w:lang w:val="en-GB"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50"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51" w:author="cmcc" w:date="2022-09-30T20:24:00Z"/>
                <w:rFonts w:ascii="Arial" w:eastAsia="Times New Roman" w:hAnsi="Arial"/>
                <w:sz w:val="18"/>
                <w:szCs w:val="20"/>
                <w:lang w:val="en-GB" w:eastAsia="zh-CN"/>
              </w:rPr>
            </w:pPr>
          </w:p>
        </w:tc>
      </w:tr>
      <w:tr w:rsidR="00555C60" w:rsidRPr="00555C60" w:rsidTr="004F161F">
        <w:trPr>
          <w:cantSplit/>
          <w:jc w:val="center"/>
          <w:ins w:id="2252"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53" w:author="cmcc" w:date="2022-09-30T20:24:00Z"/>
                <w:rFonts w:ascii="Arial" w:eastAsia="Times New Roman" w:hAnsi="Arial"/>
                <w:sz w:val="18"/>
                <w:szCs w:val="20"/>
                <w:lang w:val="en-GB" w:eastAsia="zh-CN"/>
              </w:rPr>
            </w:pPr>
            <w:ins w:id="2254" w:author="cmcc" w:date="2022-09-30T20:24:00Z">
              <w:r w:rsidRPr="00555C60">
                <w:rPr>
                  <w:rFonts w:ascii="Arial" w:eastAsia="Times New Roman" w:hAnsi="Arial"/>
                  <w:sz w:val="18"/>
                  <w:szCs w:val="16"/>
                  <w:lang w:val="en-GB" w:eastAsia="ja-JP"/>
                </w:rPr>
                <w:t>EPRE ratio of OCNG DMRS to SSS</w:t>
              </w:r>
              <w:r w:rsidRPr="00555C60">
                <w:rPr>
                  <w:rFonts w:ascii="Arial" w:eastAsia="Times New Roman" w:hAnsi="Arial"/>
                  <w:sz w:val="18"/>
                  <w:szCs w:val="16"/>
                  <w:vertAlign w:val="superscript"/>
                  <w:lang w:val="en-GB"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55"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56" w:author="cmcc" w:date="2022-09-30T20:24:00Z"/>
                <w:rFonts w:ascii="Arial" w:eastAsia="Times New Roman" w:hAnsi="Arial"/>
                <w:sz w:val="18"/>
                <w:szCs w:val="20"/>
                <w:lang w:val="en-GB" w:eastAsia="zh-CN"/>
              </w:rPr>
            </w:pPr>
          </w:p>
        </w:tc>
      </w:tr>
      <w:tr w:rsidR="00555C60" w:rsidRPr="00555C60" w:rsidTr="004F161F">
        <w:trPr>
          <w:cantSplit/>
          <w:jc w:val="center"/>
          <w:ins w:id="2257"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58" w:author="cmcc" w:date="2022-09-30T20:24:00Z"/>
                <w:rFonts w:ascii="Arial" w:eastAsia="Times New Roman" w:hAnsi="Arial"/>
                <w:sz w:val="18"/>
                <w:szCs w:val="20"/>
                <w:lang w:val="en-GB" w:eastAsia="zh-CN"/>
              </w:rPr>
            </w:pPr>
            <w:ins w:id="2259" w:author="cmcc" w:date="2022-09-30T20:24:00Z">
              <w:r w:rsidRPr="00555C60">
                <w:rPr>
                  <w:rFonts w:ascii="Arial" w:eastAsia="Times New Roman" w:hAnsi="Arial"/>
                  <w:sz w:val="18"/>
                  <w:szCs w:val="16"/>
                  <w:lang w:val="en-GB" w:eastAsia="ja-JP"/>
                </w:rPr>
                <w:t>EPRE ratio of OCNG to OCNG DMRS</w:t>
              </w:r>
              <w:r w:rsidRPr="00555C60">
                <w:rPr>
                  <w:rFonts w:ascii="Arial" w:eastAsia="Times New Roman" w:hAnsi="Arial"/>
                  <w:sz w:val="18"/>
                  <w:szCs w:val="16"/>
                  <w:vertAlign w:val="superscript"/>
                  <w:lang w:val="en-GB"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60"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61" w:author="cmcc" w:date="2022-09-30T20:24:00Z"/>
                <w:rFonts w:ascii="Arial" w:eastAsia="Times New Roman" w:hAnsi="Arial"/>
                <w:sz w:val="18"/>
                <w:szCs w:val="20"/>
                <w:lang w:val="en-GB" w:eastAsia="zh-CN"/>
              </w:rPr>
            </w:pPr>
          </w:p>
        </w:tc>
      </w:tr>
      <w:tr w:rsidR="00555C60" w:rsidRPr="00555C60" w:rsidTr="004F161F">
        <w:trPr>
          <w:cantSplit/>
          <w:jc w:val="center"/>
          <w:ins w:id="2262"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63" w:author="cmcc" w:date="2022-09-30T20:24:00Z"/>
                <w:rFonts w:ascii="Arial" w:eastAsia="Times New Roman" w:hAnsi="Arial"/>
                <w:sz w:val="18"/>
                <w:szCs w:val="18"/>
                <w:lang w:val="en-GB" w:eastAsia="zh-CN"/>
              </w:rPr>
            </w:pPr>
            <w:ins w:id="2264" w:author="cmcc" w:date="2022-09-30T20:24:00Z">
              <w:r w:rsidRPr="00555C60">
                <w:rPr>
                  <w:rFonts w:ascii="Arial" w:eastAsia="Times New Roma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65" w:author="cmcc" w:date="2022-09-30T20:24:00Z"/>
                <w:rFonts w:ascii="Arial" w:eastAsia="Times New Roman" w:hAnsi="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66" w:author="cmcc" w:date="2022-09-30T20:24:00Z"/>
                <w:rFonts w:ascii="Arial" w:eastAsia="Times New Roman" w:hAnsi="Arial" w:cs="Arial"/>
                <w:sz w:val="18"/>
                <w:szCs w:val="18"/>
                <w:lang w:val="en-GB" w:eastAsia="zh-CN"/>
              </w:rPr>
            </w:pPr>
            <w:ins w:id="2267" w:author="cmcc" w:date="2022-09-30T20:24:00Z">
              <w:r w:rsidRPr="00555C60">
                <w:rPr>
                  <w:rFonts w:ascii="Arial" w:eastAsia="Times New Roman" w:hAnsi="Arial" w:cs="Arial"/>
                  <w:sz w:val="18"/>
                  <w:szCs w:val="18"/>
                  <w:lang w:val="en-GB" w:eastAsia="zh-CN"/>
                </w:rPr>
                <w:t>AWGN</w:t>
              </w:r>
            </w:ins>
          </w:p>
        </w:tc>
      </w:tr>
      <w:tr w:rsidR="00555C60" w:rsidRPr="00555C60" w:rsidTr="004F161F">
        <w:trPr>
          <w:cantSplit/>
          <w:jc w:val="center"/>
          <w:ins w:id="2268" w:author="cmcc" w:date="2022-09-30T20:24:00Z"/>
        </w:trPr>
        <w:tc>
          <w:tcPr>
            <w:tcW w:w="7366" w:type="dxa"/>
            <w:gridSpan w:val="3"/>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ind w:left="851" w:hanging="851"/>
              <w:textAlignment w:val="baseline"/>
              <w:rPr>
                <w:ins w:id="2269" w:author="cmcc" w:date="2022-09-30T20:24:00Z"/>
                <w:rFonts w:ascii="Arial" w:eastAsia="Times New Roman" w:hAnsi="Arial"/>
                <w:sz w:val="18"/>
                <w:szCs w:val="20"/>
                <w:lang w:val="en-GB" w:eastAsia="zh-CN"/>
              </w:rPr>
            </w:pPr>
            <w:ins w:id="2270" w:author="cmcc" w:date="2022-09-30T20:24:00Z">
              <w:r w:rsidRPr="00555C60">
                <w:rPr>
                  <w:rFonts w:ascii="Arial" w:eastAsia="Times New Roman" w:hAnsi="Arial"/>
                  <w:sz w:val="18"/>
                  <w:szCs w:val="18"/>
                  <w:lang w:val="en-GB" w:eastAsia="zh-CN"/>
                </w:rPr>
                <w:t>Note 1:</w:t>
              </w:r>
              <w:r w:rsidRPr="00555C60">
                <w:rPr>
                  <w:rFonts w:ascii="Arial" w:eastAsia="Times New Roman" w:hAnsi="Arial"/>
                  <w:sz w:val="18"/>
                  <w:szCs w:val="20"/>
                  <w:lang w:val="en-GB" w:eastAsia="zh-CN"/>
                </w:rPr>
                <w:tab/>
                <w:t>OCNG shall be used such that the cell is fully allocated and a constant total transmitted power spectral density is achieved for all OFDM symbols.</w:t>
              </w:r>
            </w:ins>
          </w:p>
        </w:tc>
      </w:tr>
    </w:tbl>
    <w:p w:rsidR="00555C60" w:rsidRPr="00555C60" w:rsidRDefault="00555C60" w:rsidP="00555C60">
      <w:pPr>
        <w:overflowPunct w:val="0"/>
        <w:autoSpaceDE w:val="0"/>
        <w:autoSpaceDN w:val="0"/>
        <w:adjustRightInd w:val="0"/>
        <w:spacing w:after="180"/>
        <w:textAlignment w:val="baseline"/>
        <w:rPr>
          <w:ins w:id="2271" w:author="cmcc" w:date="2022-09-30T20:24:00Z"/>
          <w:rFonts w:eastAsia="Times New Roman"/>
          <w:sz w:val="20"/>
          <w:szCs w:val="20"/>
          <w:lang w:val="en-GB" w:eastAsia="en-GB"/>
        </w:rPr>
      </w:pPr>
    </w:p>
    <w:p w:rsidR="00555C60" w:rsidRPr="00555C60" w:rsidRDefault="00555C60" w:rsidP="00555C60">
      <w:pPr>
        <w:keepNext/>
        <w:keepLines/>
        <w:overflowPunct w:val="0"/>
        <w:autoSpaceDE w:val="0"/>
        <w:autoSpaceDN w:val="0"/>
        <w:adjustRightInd w:val="0"/>
        <w:spacing w:before="60" w:after="180"/>
        <w:jc w:val="center"/>
        <w:textAlignment w:val="baseline"/>
        <w:rPr>
          <w:ins w:id="2272" w:author="cmcc" w:date="2022-09-30T20:24:00Z"/>
          <w:rFonts w:ascii="Arial" w:eastAsia="Times New Roman" w:hAnsi="Arial"/>
          <w:b/>
          <w:sz w:val="20"/>
          <w:szCs w:val="20"/>
          <w:lang w:val="en-GB" w:eastAsia="en-GB"/>
        </w:rPr>
      </w:pPr>
      <w:ins w:id="2273" w:author="cmcc" w:date="2022-09-30T20:24:00Z">
        <w:r w:rsidRPr="00555C60">
          <w:rPr>
            <w:rFonts w:ascii="Arial" w:eastAsia="Times New Roman" w:hAnsi="Arial"/>
            <w:b/>
            <w:sz w:val="20"/>
            <w:szCs w:val="20"/>
            <w:lang w:val="en-GB" w:eastAsia="en-GB"/>
          </w:rPr>
          <w:lastRenderedPageBreak/>
          <w:t xml:space="preserve">Table </w:t>
        </w:r>
      </w:ins>
      <w:ins w:id="2274" w:author="cmcc" w:date="2022-09-30T20:25:00Z">
        <w:r w:rsidRPr="00555C60">
          <w:rPr>
            <w:rFonts w:ascii="Arial" w:eastAsia="Times New Roman" w:hAnsi="Arial" w:cs="v4.2.0"/>
            <w:b/>
            <w:sz w:val="20"/>
            <w:szCs w:val="20"/>
            <w:lang w:val="en-GB" w:eastAsia="en-GB"/>
          </w:rPr>
          <w:t>A.17.5.5.1.1.1</w:t>
        </w:r>
      </w:ins>
      <w:ins w:id="2275" w:author="cmcc" w:date="2022-09-30T20:24:00Z">
        <w:r w:rsidRPr="00555C60">
          <w:rPr>
            <w:rFonts w:ascii="Arial" w:eastAsia="Times New Roman" w:hAnsi="Arial" w:cs="v4.2.0"/>
            <w:b/>
            <w:sz w:val="20"/>
            <w:szCs w:val="20"/>
            <w:lang w:val="en-GB" w:eastAsia="en-GB"/>
          </w:rPr>
          <w:t xml:space="preserve">-4: </w:t>
        </w:r>
        <w:r w:rsidRPr="00555C60">
          <w:rPr>
            <w:rFonts w:ascii="Arial" w:eastAsia="Times New Roman" w:hAnsi="Arial"/>
            <w:b/>
            <w:sz w:val="20"/>
            <w:szCs w:val="20"/>
            <w:lang w:val="en-GB" w:eastAsia="en-GB"/>
          </w:rPr>
          <w:t>OTA related test parameters</w:t>
        </w:r>
        <w:r w:rsidRPr="00555C60">
          <w:rPr>
            <w:rFonts w:ascii="Arial" w:eastAsia="Times New Roman" w:hAnsi="Arial" w:cs="v4.2.0"/>
            <w:b/>
            <w:sz w:val="20"/>
            <w:szCs w:val="20"/>
            <w:lang w:val="en-GB"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5"/>
        <w:gridCol w:w="1980"/>
        <w:gridCol w:w="945"/>
        <w:gridCol w:w="842"/>
        <w:gridCol w:w="944"/>
        <w:gridCol w:w="49"/>
        <w:gridCol w:w="993"/>
      </w:tblGrid>
      <w:tr w:rsidR="00555C60" w:rsidRPr="00555C60" w:rsidTr="004F161F">
        <w:trPr>
          <w:cantSplit/>
          <w:trHeight w:val="81"/>
          <w:jc w:val="center"/>
          <w:ins w:id="2276" w:author="cmcc" w:date="2022-09-30T20:24:00Z"/>
        </w:trPr>
        <w:tc>
          <w:tcPr>
            <w:tcW w:w="1615" w:type="dxa"/>
            <w:vMerge w:val="restart"/>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77" w:author="cmcc" w:date="2022-09-30T20:24:00Z"/>
                <w:rFonts w:ascii="Arial" w:eastAsia="Times New Roman" w:hAnsi="Arial"/>
                <w:b/>
                <w:sz w:val="18"/>
                <w:szCs w:val="20"/>
                <w:lang w:val="en-GB" w:eastAsia="zh-CN"/>
              </w:rPr>
            </w:pPr>
            <w:ins w:id="2278" w:author="cmcc" w:date="2022-09-30T20:24:00Z">
              <w:r w:rsidRPr="00555C60">
                <w:rPr>
                  <w:rFonts w:ascii="Arial" w:eastAsia="Times New Roman" w:hAnsi="Arial"/>
                  <w:b/>
                  <w:sz w:val="18"/>
                  <w:szCs w:val="20"/>
                  <w:lang w:val="en-GB"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79" w:author="cmcc" w:date="2022-09-30T20:24:00Z"/>
                <w:rFonts w:ascii="Arial" w:eastAsia="Times New Roman" w:hAnsi="Arial"/>
                <w:b/>
                <w:sz w:val="18"/>
                <w:szCs w:val="20"/>
                <w:lang w:val="en-GB" w:eastAsia="zh-CN"/>
              </w:rPr>
            </w:pPr>
            <w:ins w:id="2280" w:author="cmcc" w:date="2022-09-30T20:24:00Z">
              <w:r w:rsidRPr="00555C60">
                <w:rPr>
                  <w:rFonts w:ascii="Arial" w:eastAsia="Times New Roman" w:hAnsi="Arial"/>
                  <w:b/>
                  <w:sz w:val="18"/>
                  <w:szCs w:val="20"/>
                  <w:lang w:val="en-GB"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81" w:author="cmcc" w:date="2022-09-30T20:24:00Z"/>
                <w:rFonts w:ascii="Arial" w:eastAsia="Times New Roman" w:hAnsi="Arial"/>
                <w:b/>
                <w:sz w:val="18"/>
                <w:szCs w:val="20"/>
                <w:lang w:val="en-GB" w:eastAsia="zh-CN"/>
              </w:rPr>
            </w:pPr>
            <w:ins w:id="2282" w:author="cmcc" w:date="2022-09-30T20:24:00Z">
              <w:r w:rsidRPr="00555C60">
                <w:rPr>
                  <w:rFonts w:ascii="Arial" w:eastAsia="Times New Roman" w:hAnsi="Arial"/>
                  <w:b/>
                  <w:sz w:val="18"/>
                  <w:szCs w:val="20"/>
                  <w:lang w:val="en-GB" w:eastAsia="zh-CN"/>
                </w:rPr>
                <w:t>Cell 1</w:t>
              </w:r>
            </w:ins>
          </w:p>
        </w:tc>
      </w:tr>
      <w:tr w:rsidR="00555C60" w:rsidRPr="00555C60" w:rsidTr="004F161F">
        <w:trPr>
          <w:cantSplit/>
          <w:trHeight w:val="81"/>
          <w:jc w:val="center"/>
          <w:ins w:id="2283" w:author="cmcc" w:date="2022-09-30T20:24:00Z"/>
        </w:trPr>
        <w:tc>
          <w:tcPr>
            <w:tcW w:w="1615"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84" w:author="cmcc" w:date="2022-09-30T20:24:00Z"/>
                <w:rFonts w:ascii="Arial" w:eastAsia="Times New Roman" w:hAnsi="Arial"/>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85" w:author="cmcc" w:date="2022-09-30T20:24:00Z"/>
                <w:rFonts w:ascii="Arial" w:eastAsia="Times New Roman" w:hAnsi="Arial"/>
                <w:b/>
                <w:sz w:val="18"/>
                <w:szCs w:val="20"/>
                <w:lang w:val="en-GB" w:eastAsia="zh-CN"/>
              </w:rPr>
            </w:pPr>
          </w:p>
        </w:tc>
        <w:tc>
          <w:tcPr>
            <w:tcW w:w="1787"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86" w:author="cmcc" w:date="2022-09-30T20:24:00Z"/>
                <w:rFonts w:ascii="Arial" w:eastAsia="Times New Roman" w:hAnsi="Arial"/>
                <w:b/>
                <w:sz w:val="18"/>
                <w:szCs w:val="20"/>
                <w:lang w:val="en-GB" w:eastAsia="zh-CN"/>
              </w:rPr>
            </w:pPr>
            <w:ins w:id="2287" w:author="cmcc" w:date="2022-09-30T20:24:00Z">
              <w:r w:rsidRPr="00555C60">
                <w:rPr>
                  <w:rFonts w:ascii="Arial" w:eastAsia="Times New Roman" w:hAnsi="Arial"/>
                  <w:b/>
                  <w:sz w:val="18"/>
                  <w:szCs w:val="20"/>
                  <w:lang w:val="en-GB" w:eastAsia="zh-CN"/>
                </w:rPr>
                <w:t>SSB0</w:t>
              </w:r>
            </w:ins>
          </w:p>
        </w:tc>
        <w:tc>
          <w:tcPr>
            <w:tcW w:w="1986" w:type="dxa"/>
            <w:gridSpan w:val="3"/>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88" w:author="cmcc" w:date="2022-09-30T20:24:00Z"/>
                <w:rFonts w:ascii="Arial" w:eastAsia="Times New Roman" w:hAnsi="Arial"/>
                <w:b/>
                <w:sz w:val="18"/>
                <w:szCs w:val="20"/>
                <w:lang w:val="en-GB" w:eastAsia="zh-CN"/>
              </w:rPr>
            </w:pPr>
            <w:ins w:id="2289" w:author="cmcc" w:date="2022-09-30T20:24:00Z">
              <w:r w:rsidRPr="00555C60">
                <w:rPr>
                  <w:rFonts w:ascii="Arial" w:eastAsia="Times New Roman" w:hAnsi="Arial"/>
                  <w:b/>
                  <w:sz w:val="18"/>
                  <w:szCs w:val="20"/>
                  <w:lang w:val="en-GB" w:eastAsia="zh-CN"/>
                </w:rPr>
                <w:t>SSB1</w:t>
              </w:r>
            </w:ins>
          </w:p>
        </w:tc>
      </w:tr>
      <w:tr w:rsidR="00555C60" w:rsidRPr="00555C60" w:rsidTr="004F161F">
        <w:trPr>
          <w:cantSplit/>
          <w:trHeight w:val="80"/>
          <w:jc w:val="center"/>
          <w:ins w:id="2290" w:author="cmcc" w:date="2022-09-30T20:24:00Z"/>
        </w:trPr>
        <w:tc>
          <w:tcPr>
            <w:tcW w:w="1615"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91" w:author="cmcc" w:date="2022-09-30T20:24:00Z"/>
                <w:rFonts w:ascii="Arial" w:eastAsia="Times New Roman" w:hAnsi="Arial"/>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92" w:author="cmcc" w:date="2022-09-30T20:24:00Z"/>
                <w:rFonts w:ascii="Arial" w:eastAsia="Times New Roman" w:hAnsi="Arial"/>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93" w:author="cmcc" w:date="2022-09-30T20:24:00Z"/>
                <w:rFonts w:ascii="Arial" w:eastAsia="Times New Roman" w:hAnsi="Arial"/>
                <w:b/>
                <w:sz w:val="18"/>
                <w:szCs w:val="20"/>
                <w:lang w:val="en-GB" w:eastAsia="zh-CN"/>
              </w:rPr>
            </w:pPr>
            <w:ins w:id="2294" w:author="cmcc" w:date="2022-09-30T20:24:00Z">
              <w:r w:rsidRPr="00555C60">
                <w:rPr>
                  <w:rFonts w:ascii="Arial" w:eastAsia="Times New Roman" w:hAnsi="Arial"/>
                  <w:b/>
                  <w:sz w:val="18"/>
                  <w:szCs w:val="20"/>
                  <w:lang w:val="en-GB" w:eastAsia="zh-CN"/>
                </w:rPr>
                <w:t>T1</w:t>
              </w:r>
            </w:ins>
          </w:p>
        </w:tc>
        <w:tc>
          <w:tcPr>
            <w:tcW w:w="84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95" w:author="cmcc" w:date="2022-09-30T20:24:00Z"/>
                <w:rFonts w:ascii="Arial" w:eastAsia="Times New Roman" w:hAnsi="Arial"/>
                <w:b/>
                <w:sz w:val="18"/>
                <w:szCs w:val="20"/>
                <w:lang w:val="en-GB" w:eastAsia="zh-CN"/>
              </w:rPr>
            </w:pPr>
            <w:ins w:id="2296" w:author="cmcc" w:date="2022-09-30T20:24:00Z">
              <w:r w:rsidRPr="00555C60">
                <w:rPr>
                  <w:rFonts w:ascii="Arial" w:eastAsia="Times New Roman" w:hAnsi="Arial"/>
                  <w:b/>
                  <w:sz w:val="18"/>
                  <w:szCs w:val="20"/>
                  <w:lang w:val="en-GB" w:eastAsia="zh-CN"/>
                </w:rPr>
                <w:t>T2</w:t>
              </w:r>
            </w:ins>
          </w:p>
        </w:tc>
        <w:tc>
          <w:tcPr>
            <w:tcW w:w="944"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97" w:author="cmcc" w:date="2022-09-30T20:24:00Z"/>
                <w:rFonts w:ascii="Arial" w:eastAsia="Times New Roman" w:hAnsi="Arial"/>
                <w:b/>
                <w:sz w:val="18"/>
                <w:szCs w:val="20"/>
                <w:lang w:val="en-GB" w:eastAsia="zh-CN"/>
              </w:rPr>
            </w:pPr>
            <w:ins w:id="2298" w:author="cmcc" w:date="2022-09-30T20:24:00Z">
              <w:r w:rsidRPr="00555C60">
                <w:rPr>
                  <w:rFonts w:ascii="Arial" w:eastAsia="Times New Roman" w:hAnsi="Arial"/>
                  <w:b/>
                  <w:sz w:val="18"/>
                  <w:szCs w:val="20"/>
                  <w:lang w:val="en-GB" w:eastAsia="zh-CN"/>
                </w:rPr>
                <w:t>T1</w:t>
              </w:r>
            </w:ins>
          </w:p>
        </w:tc>
        <w:tc>
          <w:tcPr>
            <w:tcW w:w="1042"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99" w:author="cmcc" w:date="2022-09-30T20:24:00Z"/>
                <w:rFonts w:ascii="Arial" w:eastAsia="Times New Roman" w:hAnsi="Arial"/>
                <w:b/>
                <w:sz w:val="18"/>
                <w:szCs w:val="20"/>
                <w:lang w:val="en-GB" w:eastAsia="zh-CN"/>
              </w:rPr>
            </w:pPr>
            <w:ins w:id="2300" w:author="cmcc" w:date="2022-09-30T20:24:00Z">
              <w:r w:rsidRPr="00555C60">
                <w:rPr>
                  <w:rFonts w:ascii="Arial" w:eastAsia="Times New Roman" w:hAnsi="Arial"/>
                  <w:b/>
                  <w:sz w:val="18"/>
                  <w:szCs w:val="20"/>
                  <w:lang w:val="en-GB" w:eastAsia="zh-CN"/>
                </w:rPr>
                <w:t>T2</w:t>
              </w:r>
            </w:ins>
          </w:p>
        </w:tc>
      </w:tr>
      <w:tr w:rsidR="00555C60" w:rsidRPr="00555C60" w:rsidTr="004F161F">
        <w:trPr>
          <w:cantSplit/>
          <w:jc w:val="center"/>
          <w:ins w:id="2301" w:author="cmcc" w:date="2022-09-30T20:24:00Z"/>
        </w:trPr>
        <w:tc>
          <w:tcPr>
            <w:tcW w:w="1615" w:type="dxa"/>
            <w:vMerge w:val="restart"/>
            <w:tcBorders>
              <w:top w:val="single" w:sz="4" w:space="0" w:color="auto"/>
              <w:left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02" w:author="cmcc" w:date="2022-09-30T20:24:00Z"/>
                <w:rFonts w:ascii="Arial" w:eastAsia="Times New Roman" w:hAnsi="Arial"/>
                <w:sz w:val="18"/>
                <w:szCs w:val="20"/>
                <w:lang w:val="it-IT" w:eastAsia="zh-CN"/>
              </w:rPr>
            </w:pPr>
            <w:ins w:id="2303" w:author="cmcc" w:date="2022-09-30T20:24:00Z">
              <w:r w:rsidRPr="00555C60">
                <w:rPr>
                  <w:rFonts w:ascii="Arial" w:eastAsia="Times New Roman" w:hAnsi="Arial"/>
                  <w:sz w:val="18"/>
                  <w:szCs w:val="20"/>
                  <w:lang w:val="da-DK" w:eastAsia="en-GB"/>
                </w:rPr>
                <w:t>Angle of arrival configuration</w:t>
              </w:r>
            </w:ins>
          </w:p>
        </w:tc>
        <w:tc>
          <w:tcPr>
            <w:tcW w:w="1980" w:type="dxa"/>
            <w:vMerge w:val="restart"/>
            <w:tcBorders>
              <w:top w:val="single" w:sz="4" w:space="0" w:color="auto"/>
              <w:left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04" w:author="cmcc" w:date="2022-09-30T20:24:00Z"/>
                <w:rFonts w:ascii="Arial" w:eastAsia="Times New Roman" w:hAnsi="Arial"/>
                <w:sz w:val="18"/>
                <w:szCs w:val="20"/>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05" w:author="cmcc" w:date="2022-09-30T20:24:00Z"/>
                <w:rFonts w:ascii="Arial" w:eastAsia="Times New Roman" w:hAnsi="Arial" w:cs="v4.2.0"/>
                <w:sz w:val="18"/>
                <w:szCs w:val="20"/>
                <w:lang w:val="en-GB" w:eastAsia="zh-CN"/>
              </w:rPr>
            </w:pPr>
            <w:ins w:id="2306" w:author="cmcc" w:date="2022-09-30T20:24:00Z">
              <w:r w:rsidRPr="00555C60">
                <w:rPr>
                  <w:rFonts w:ascii="Arial" w:eastAsia="Times New Roman" w:hAnsi="Arial"/>
                  <w:sz w:val="18"/>
                  <w:szCs w:val="20"/>
                  <w:lang w:eastAsia="en-GB"/>
                </w:rPr>
                <w:t>Setup 3 according to clause A.3.15.3</w:t>
              </w:r>
            </w:ins>
          </w:p>
        </w:tc>
      </w:tr>
      <w:tr w:rsidR="00555C60" w:rsidRPr="00555C60" w:rsidTr="004F161F">
        <w:trPr>
          <w:cantSplit/>
          <w:jc w:val="center"/>
          <w:ins w:id="2307" w:author="cmcc" w:date="2022-09-30T20:24:00Z"/>
        </w:trPr>
        <w:tc>
          <w:tcPr>
            <w:tcW w:w="1615" w:type="dxa"/>
            <w:vMerge/>
            <w:tcBorders>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08" w:author="cmcc" w:date="2022-09-30T20:24:00Z"/>
                <w:rFonts w:ascii="Arial" w:eastAsia="Times New Roman" w:hAnsi="Arial"/>
                <w:sz w:val="18"/>
                <w:szCs w:val="20"/>
                <w:lang w:val="da-DK" w:eastAsia="zh-CN"/>
              </w:rPr>
            </w:pPr>
          </w:p>
        </w:tc>
        <w:tc>
          <w:tcPr>
            <w:tcW w:w="1980" w:type="dxa"/>
            <w:vMerge/>
            <w:tcBorders>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09" w:author="cmcc" w:date="2022-09-30T20:24:00Z"/>
                <w:rFonts w:ascii="Arial" w:eastAsia="Times New Roman" w:hAnsi="Arial"/>
                <w:sz w:val="18"/>
                <w:szCs w:val="20"/>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10" w:author="cmcc" w:date="2022-09-30T20:24:00Z"/>
                <w:rFonts w:ascii="Arial" w:eastAsia="Times New Roman" w:hAnsi="Arial"/>
                <w:sz w:val="18"/>
                <w:szCs w:val="20"/>
                <w:lang w:val="en-GB" w:eastAsia="zh-CN"/>
              </w:rPr>
            </w:pPr>
            <w:ins w:id="2311" w:author="cmcc" w:date="2022-09-30T20:24:00Z">
              <w:r w:rsidRPr="00555C60">
                <w:rPr>
                  <w:rFonts w:ascii="Arial" w:eastAsia="Times New Roman" w:hAnsi="Arial"/>
                  <w:sz w:val="18"/>
                  <w:szCs w:val="20"/>
                  <w:lang w:eastAsia="en-GB"/>
                </w:rPr>
                <w:t>AoA1</w:t>
              </w:r>
            </w:ins>
          </w:p>
        </w:tc>
        <w:tc>
          <w:tcPr>
            <w:tcW w:w="1986" w:type="dxa"/>
            <w:gridSpan w:val="3"/>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12" w:author="cmcc" w:date="2022-09-30T20:24:00Z"/>
                <w:rFonts w:ascii="Arial" w:eastAsia="Times New Roman" w:hAnsi="Arial" w:cs="v4.2.0"/>
                <w:sz w:val="18"/>
                <w:szCs w:val="20"/>
                <w:lang w:val="en-GB" w:eastAsia="zh-CN"/>
              </w:rPr>
            </w:pPr>
            <w:ins w:id="2313" w:author="cmcc" w:date="2022-09-30T20:24:00Z">
              <w:r w:rsidRPr="00555C60">
                <w:rPr>
                  <w:rFonts w:ascii="Arial" w:eastAsia="Times New Roman" w:hAnsi="Arial"/>
                  <w:sz w:val="18"/>
                  <w:szCs w:val="20"/>
                  <w:lang w:eastAsia="en-GB"/>
                </w:rPr>
                <w:t>AoA2</w:t>
              </w:r>
            </w:ins>
          </w:p>
        </w:tc>
      </w:tr>
      <w:tr w:rsidR="00555C60" w:rsidRPr="00555C60" w:rsidTr="004F161F">
        <w:trPr>
          <w:cantSplit/>
          <w:jc w:val="center"/>
          <w:ins w:id="2314" w:author="cmcc" w:date="2022-09-30T20:24:00Z"/>
        </w:trPr>
        <w:tc>
          <w:tcPr>
            <w:tcW w:w="161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15" w:author="cmcc" w:date="2022-09-30T20:24:00Z"/>
                <w:rFonts w:ascii="Arial" w:eastAsia="Times New Roman" w:hAnsi="Arial"/>
                <w:sz w:val="18"/>
                <w:szCs w:val="20"/>
                <w:lang w:val="en-GB" w:eastAsia="zh-CN"/>
              </w:rPr>
            </w:pPr>
            <w:ins w:id="2316" w:author="cmcc" w:date="2022-09-30T20:24:00Z">
              <w:r w:rsidRPr="00555C60">
                <w:rPr>
                  <w:rFonts w:ascii="Arial" w:eastAsia="Times New Roman" w:hAnsi="Arial"/>
                  <w:sz w:val="18"/>
                  <w:szCs w:val="20"/>
                  <w:lang w:val="en-GB" w:eastAsia="zh-CN"/>
                </w:rPr>
                <w:t xml:space="preserve">Assumption for UE beams </w:t>
              </w:r>
              <w:r w:rsidRPr="00555C60">
                <w:rPr>
                  <w:rFonts w:ascii="Arial" w:eastAsia="Times New Roman" w:hAnsi="Arial"/>
                  <w:sz w:val="18"/>
                  <w:szCs w:val="20"/>
                  <w:vertAlign w:val="superscript"/>
                  <w:lang w:val="en-GB" w:eastAsia="zh-CN"/>
                </w:rPr>
                <w:t>Note 6</w:t>
              </w:r>
            </w:ins>
          </w:p>
        </w:tc>
        <w:tc>
          <w:tcPr>
            <w:tcW w:w="1980"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17" w:author="cmcc" w:date="2022-09-30T20:24:00Z"/>
                <w:rFonts w:ascii="Arial" w:eastAsia="Times New Roman" w:hAnsi="Arial"/>
                <w:sz w:val="18"/>
                <w:szCs w:val="20"/>
                <w:lang w:val="en-GB" w:eastAsia="zh-CN"/>
              </w:rPr>
            </w:pPr>
          </w:p>
        </w:tc>
        <w:tc>
          <w:tcPr>
            <w:tcW w:w="3773" w:type="dxa"/>
            <w:gridSpan w:val="5"/>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18" w:author="cmcc" w:date="2022-09-30T20:24:00Z"/>
                <w:rFonts w:ascii="Arial" w:eastAsia="Times New Roman" w:hAnsi="Arial" w:cs="Arial"/>
                <w:sz w:val="18"/>
                <w:szCs w:val="20"/>
                <w:lang w:val="en-GB" w:eastAsia="zh-CN"/>
              </w:rPr>
            </w:pPr>
            <w:ins w:id="2319" w:author="cmcc" w:date="2022-09-30T20:24:00Z">
              <w:r w:rsidRPr="00555C60">
                <w:rPr>
                  <w:rFonts w:ascii="Arial" w:eastAsia="Times New Roman" w:hAnsi="Arial"/>
                  <w:sz w:val="18"/>
                  <w:szCs w:val="20"/>
                  <w:lang w:val="en-GB" w:eastAsia="zh-CN"/>
                </w:rPr>
                <w:t>Rough</w:t>
              </w:r>
            </w:ins>
          </w:p>
        </w:tc>
      </w:tr>
      <w:tr w:rsidR="00555C60" w:rsidRPr="00555C60" w:rsidTr="004F161F">
        <w:trPr>
          <w:cantSplit/>
          <w:jc w:val="center"/>
          <w:ins w:id="2320" w:author="cmcc" w:date="2022-09-30T20:24:00Z"/>
        </w:trPr>
        <w:tc>
          <w:tcPr>
            <w:tcW w:w="161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21" w:author="cmcc" w:date="2022-09-30T20:24:00Z"/>
                <w:rFonts w:ascii="Arial" w:eastAsia="Times New Roman" w:hAnsi="Arial"/>
                <w:sz w:val="18"/>
                <w:szCs w:val="20"/>
                <w:lang w:val="da-DK" w:eastAsia="zh-CN"/>
              </w:rPr>
            </w:pPr>
            <w:ins w:id="2322" w:author="cmcc" w:date="2022-09-30T20:24:00Z">
              <w:r w:rsidRPr="00555C60">
                <w:rPr>
                  <w:rFonts w:ascii="Arial" w:eastAsia="Times New Roman" w:hAnsi="Arial"/>
                  <w:sz w:val="18"/>
                  <w:szCs w:val="20"/>
                  <w:lang w:val="en-GB" w:eastAsia="zh-CN"/>
                </w:rPr>
                <w:t>N</w:t>
              </w:r>
              <w:r w:rsidRPr="00555C60">
                <w:rPr>
                  <w:rFonts w:ascii="Arial" w:eastAsia="Times New Roman" w:hAnsi="Arial"/>
                  <w:sz w:val="18"/>
                  <w:szCs w:val="20"/>
                  <w:vertAlign w:val="subscript"/>
                  <w:lang w:val="en-GB" w:eastAsia="zh-CN"/>
                </w:rPr>
                <w:t>oc</w:t>
              </w:r>
              <w:r w:rsidRPr="00555C60">
                <w:rPr>
                  <w:rFonts w:ascii="Arial" w:eastAsia="Times New Roman" w:hAnsi="Arial"/>
                  <w:sz w:val="18"/>
                  <w:szCs w:val="20"/>
                  <w:vertAlign w:val="superscript"/>
                  <w:lang w:val="en-GB" w:eastAsia="zh-CN"/>
                </w:rPr>
                <w:t>Note 1</w:t>
              </w:r>
            </w:ins>
          </w:p>
        </w:tc>
        <w:tc>
          <w:tcPr>
            <w:tcW w:w="1980"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23" w:author="cmcc" w:date="2022-09-30T20:24:00Z"/>
                <w:rFonts w:ascii="Arial" w:eastAsia="Times New Roman" w:hAnsi="Arial"/>
                <w:sz w:val="18"/>
                <w:szCs w:val="20"/>
                <w:lang w:val="it-IT" w:eastAsia="zh-CN"/>
              </w:rPr>
            </w:pPr>
            <w:ins w:id="2324" w:author="cmcc" w:date="2022-09-30T20:24:00Z">
              <w:r w:rsidRPr="00555C60">
                <w:rPr>
                  <w:rFonts w:ascii="Arial" w:eastAsia="Times New Roman" w:hAnsi="Arial"/>
                  <w:sz w:val="18"/>
                  <w:szCs w:val="20"/>
                  <w:lang w:val="en-GB" w:eastAsia="zh-CN"/>
                </w:rPr>
                <w:t>dBm/15 kHz</w:t>
              </w:r>
            </w:ins>
          </w:p>
        </w:tc>
        <w:tc>
          <w:tcPr>
            <w:tcW w:w="3773" w:type="dxa"/>
            <w:gridSpan w:val="5"/>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25" w:author="cmcc" w:date="2022-09-30T20:24:00Z"/>
                <w:rFonts w:ascii="Arial" w:eastAsia="Times New Roman" w:hAnsi="Arial"/>
                <w:sz w:val="18"/>
                <w:szCs w:val="20"/>
                <w:lang w:val="en-GB" w:eastAsia="zh-CN"/>
              </w:rPr>
            </w:pPr>
            <w:ins w:id="2326" w:author="cmcc" w:date="2022-09-30T20:24:00Z">
              <w:r w:rsidRPr="00555C60">
                <w:rPr>
                  <w:rFonts w:ascii="Arial" w:eastAsia="Times New Roman" w:hAnsi="Arial" w:cs="Arial"/>
                  <w:sz w:val="18"/>
                  <w:szCs w:val="20"/>
                  <w:lang w:val="en-GB" w:eastAsia="zh-CN"/>
                </w:rPr>
                <w:t>-92.1</w:t>
              </w:r>
            </w:ins>
          </w:p>
        </w:tc>
      </w:tr>
      <w:tr w:rsidR="00555C60" w:rsidRPr="00555C60" w:rsidTr="004F161F">
        <w:trPr>
          <w:cantSplit/>
          <w:jc w:val="center"/>
          <w:ins w:id="2327" w:author="cmcc" w:date="2022-09-30T20:24:00Z"/>
        </w:trPr>
        <w:tc>
          <w:tcPr>
            <w:tcW w:w="161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28" w:author="cmcc" w:date="2022-09-30T20:24:00Z"/>
                <w:rFonts w:ascii="Arial" w:eastAsia="Times New Roman" w:hAnsi="Arial" w:cs="v4.2.0"/>
                <w:sz w:val="18"/>
                <w:szCs w:val="20"/>
                <w:lang w:val="en-GB" w:eastAsia="zh-CN"/>
              </w:rPr>
            </w:pPr>
            <w:ins w:id="2329" w:author="cmcc" w:date="2022-09-30T20:24:00Z">
              <w:r w:rsidRPr="00555C60">
                <w:rPr>
                  <w:rFonts w:ascii="Arial" w:eastAsia="Times New Roman" w:hAnsi="Arial"/>
                  <w:sz w:val="18"/>
                  <w:szCs w:val="20"/>
                  <w:lang w:val="en-GB" w:eastAsia="zh-CN"/>
                </w:rPr>
                <w:t>N</w:t>
              </w:r>
              <w:r w:rsidRPr="00555C60">
                <w:rPr>
                  <w:rFonts w:ascii="Arial" w:eastAsia="Times New Roman" w:hAnsi="Arial"/>
                  <w:sz w:val="18"/>
                  <w:szCs w:val="20"/>
                  <w:vertAlign w:val="subscript"/>
                  <w:lang w:val="en-GB" w:eastAsia="zh-CN"/>
                </w:rPr>
                <w:t>oc</w:t>
              </w:r>
              <w:r w:rsidRPr="00555C60">
                <w:rPr>
                  <w:rFonts w:ascii="Arial" w:eastAsia="Times New Roman" w:hAnsi="Arial"/>
                  <w:sz w:val="18"/>
                  <w:szCs w:val="20"/>
                  <w:vertAlign w:val="superscript"/>
                  <w:lang w:val="en-GB" w:eastAsia="zh-CN"/>
                </w:rPr>
                <w:t>Note 1</w:t>
              </w:r>
            </w:ins>
          </w:p>
        </w:tc>
        <w:tc>
          <w:tcPr>
            <w:tcW w:w="1980"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30" w:author="cmcc" w:date="2022-09-30T20:24:00Z"/>
                <w:rFonts w:ascii="Arial" w:eastAsia="Times New Roman" w:hAnsi="Arial" w:cs="v4.2.0"/>
                <w:sz w:val="18"/>
                <w:szCs w:val="20"/>
                <w:lang w:val="en-GB" w:eastAsia="zh-CN"/>
              </w:rPr>
            </w:pPr>
            <w:ins w:id="2331" w:author="cmcc" w:date="2022-09-30T20:24:00Z">
              <w:r w:rsidRPr="00555C60">
                <w:rPr>
                  <w:rFonts w:ascii="Arial" w:eastAsia="Times New Roman" w:hAnsi="Arial"/>
                  <w:sz w:val="18"/>
                  <w:szCs w:val="20"/>
                  <w:lang w:val="en-GB" w:eastAsia="zh-CN"/>
                </w:rPr>
                <w:t>dBm/SCS</w:t>
              </w:r>
            </w:ins>
          </w:p>
        </w:tc>
        <w:tc>
          <w:tcPr>
            <w:tcW w:w="3773" w:type="dxa"/>
            <w:gridSpan w:val="5"/>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32" w:author="cmcc" w:date="2022-09-30T20:24:00Z"/>
                <w:rFonts w:ascii="Arial" w:eastAsia="Times New Roman" w:hAnsi="Arial" w:cs="v4.2.0"/>
                <w:sz w:val="18"/>
                <w:szCs w:val="20"/>
                <w:lang w:val="en-GB" w:eastAsia="zh-CN"/>
              </w:rPr>
            </w:pPr>
            <w:ins w:id="2333" w:author="cmcc" w:date="2022-09-30T20:24:00Z">
              <w:r w:rsidRPr="00555C60">
                <w:rPr>
                  <w:rFonts w:ascii="Arial" w:eastAsia="Times New Roman" w:hAnsi="Arial" w:cs="v4.2.0"/>
                  <w:sz w:val="18"/>
                  <w:szCs w:val="20"/>
                  <w:lang w:val="en-GB" w:eastAsia="zh-CN"/>
                </w:rPr>
                <w:t>-83.1</w:t>
              </w:r>
            </w:ins>
          </w:p>
        </w:tc>
      </w:tr>
      <w:tr w:rsidR="00555C60" w:rsidRPr="00555C60" w:rsidTr="004F161F">
        <w:trPr>
          <w:cantSplit/>
          <w:jc w:val="center"/>
          <w:ins w:id="2334" w:author="cmcc" w:date="2022-09-30T20:24:00Z"/>
        </w:trPr>
        <w:tc>
          <w:tcPr>
            <w:tcW w:w="161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35" w:author="cmcc" w:date="2022-09-30T20:24:00Z"/>
                <w:rFonts w:ascii="Arial" w:eastAsia="Times New Roman" w:hAnsi="Arial"/>
                <w:sz w:val="18"/>
                <w:szCs w:val="20"/>
                <w:lang w:val="da-DK" w:eastAsia="zh-CN"/>
              </w:rPr>
            </w:pPr>
            <w:ins w:id="2336" w:author="cmcc" w:date="2022-09-30T20:24:00Z">
              <w:r w:rsidRPr="00555C60">
                <w:rPr>
                  <w:rFonts w:ascii="Arial" w:eastAsia="Times New Roman" w:hAnsi="Arial"/>
                  <w:sz w:val="18"/>
                  <w:szCs w:val="20"/>
                  <w:lang w:val="en-GB" w:eastAsia="zh-CN"/>
                </w:rPr>
                <w:t>Ê</w:t>
              </w:r>
              <w:r w:rsidRPr="00555C60">
                <w:rPr>
                  <w:rFonts w:ascii="Arial" w:eastAsia="Times New Roman" w:hAnsi="Arial"/>
                  <w:sz w:val="18"/>
                  <w:szCs w:val="20"/>
                  <w:vertAlign w:val="subscript"/>
                  <w:lang w:val="en-GB" w:eastAsia="zh-CN"/>
                </w:rPr>
                <w:t>s</w:t>
              </w:r>
              <w:r w:rsidRPr="00555C60">
                <w:rPr>
                  <w:rFonts w:ascii="Arial" w:eastAsia="Times New Roman" w:hAnsi="Arial"/>
                  <w:sz w:val="18"/>
                  <w:szCs w:val="20"/>
                  <w:lang w:val="en-GB" w:eastAsia="zh-CN"/>
                </w:rPr>
                <w:t>/N</w:t>
              </w:r>
              <w:r w:rsidRPr="00555C60">
                <w:rPr>
                  <w:rFonts w:ascii="Arial" w:eastAsia="Times New Roman" w:hAnsi="Arial"/>
                  <w:sz w:val="18"/>
                  <w:szCs w:val="20"/>
                  <w:vertAlign w:val="subscript"/>
                  <w:lang w:val="en-GB" w:eastAsia="zh-CN"/>
                </w:rPr>
                <w:t>oc</w:t>
              </w:r>
            </w:ins>
          </w:p>
        </w:tc>
        <w:tc>
          <w:tcPr>
            <w:tcW w:w="1980"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37" w:author="cmcc" w:date="2022-09-30T20:24:00Z"/>
                <w:rFonts w:ascii="Arial" w:eastAsia="Times New Roman" w:hAnsi="Arial"/>
                <w:sz w:val="18"/>
                <w:szCs w:val="20"/>
                <w:lang w:val="it-IT" w:eastAsia="zh-CN"/>
              </w:rPr>
            </w:pPr>
            <w:ins w:id="2338" w:author="cmcc" w:date="2022-09-30T20:24:00Z">
              <w:r w:rsidRPr="00555C60">
                <w:rPr>
                  <w:rFonts w:ascii="Arial" w:eastAsia="Times New Roman" w:hAnsi="Arial"/>
                  <w:sz w:val="18"/>
                  <w:szCs w:val="20"/>
                  <w:lang w:val="en-GB"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39" w:author="cmcc" w:date="2022-09-30T20:24:00Z"/>
                <w:rFonts w:ascii="Arial" w:eastAsia="Times New Roman" w:hAnsi="Arial"/>
                <w:sz w:val="18"/>
                <w:szCs w:val="20"/>
                <w:lang w:val="en-GB" w:eastAsia="zh-CN"/>
              </w:rPr>
            </w:pPr>
            <w:ins w:id="2340" w:author="cmcc" w:date="2022-09-30T20:24:00Z">
              <w:r w:rsidRPr="00555C60">
                <w:rPr>
                  <w:rFonts w:ascii="Arial" w:eastAsia="Times New Roman" w:hAnsi="Arial"/>
                  <w:sz w:val="18"/>
                  <w:szCs w:val="20"/>
                  <w:lang w:val="en-GB" w:eastAsia="zh-CN"/>
                </w:rPr>
                <w:t>1</w:t>
              </w:r>
            </w:ins>
          </w:p>
        </w:tc>
        <w:tc>
          <w:tcPr>
            <w:tcW w:w="993"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41" w:author="cmcc" w:date="2022-09-30T20:24:00Z"/>
                <w:rFonts w:ascii="Arial" w:eastAsia="Times New Roman" w:hAnsi="Arial"/>
                <w:sz w:val="18"/>
                <w:szCs w:val="20"/>
                <w:lang w:val="en-GB" w:eastAsia="zh-CN"/>
              </w:rPr>
            </w:pPr>
            <w:ins w:id="2342" w:author="cmcc" w:date="2022-09-30T20:24:00Z">
              <w:r w:rsidRPr="00555C60">
                <w:rPr>
                  <w:rFonts w:ascii="Arial" w:eastAsia="Times New Roman" w:hAnsi="Arial"/>
                  <w:sz w:val="18"/>
                  <w:szCs w:val="20"/>
                  <w:lang w:val="en-GB" w:eastAsia="zh-CN"/>
                </w:rPr>
                <w:t>-infinity</w:t>
              </w:r>
            </w:ins>
          </w:p>
        </w:tc>
        <w:tc>
          <w:tcPr>
            <w:tcW w:w="99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43" w:author="cmcc" w:date="2022-09-30T20:24:00Z"/>
                <w:rFonts w:ascii="Arial" w:eastAsia="Times New Roman" w:hAnsi="Arial"/>
                <w:sz w:val="18"/>
                <w:szCs w:val="20"/>
                <w:lang w:val="en-GB" w:eastAsia="zh-CN"/>
              </w:rPr>
            </w:pPr>
            <w:ins w:id="2344" w:author="cmcc" w:date="2022-09-30T20:24:00Z">
              <w:r w:rsidRPr="00555C60">
                <w:rPr>
                  <w:rFonts w:ascii="Arial" w:eastAsia="Times New Roman" w:hAnsi="Arial"/>
                  <w:sz w:val="18"/>
                  <w:szCs w:val="20"/>
                  <w:lang w:val="en-GB" w:eastAsia="zh-CN"/>
                </w:rPr>
                <w:t>1</w:t>
              </w:r>
            </w:ins>
          </w:p>
        </w:tc>
      </w:tr>
      <w:tr w:rsidR="00555C60" w:rsidRPr="00555C60" w:rsidTr="004F161F">
        <w:trPr>
          <w:cantSplit/>
          <w:jc w:val="center"/>
          <w:ins w:id="2345" w:author="cmcc" w:date="2022-09-30T20:24:00Z"/>
        </w:trPr>
        <w:tc>
          <w:tcPr>
            <w:tcW w:w="161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46" w:author="cmcc" w:date="2022-09-30T20:24:00Z"/>
                <w:rFonts w:ascii="Arial" w:eastAsia="Times New Roman" w:hAnsi="Arial"/>
                <w:sz w:val="18"/>
                <w:szCs w:val="20"/>
                <w:lang w:val="da-DK" w:eastAsia="zh-CN"/>
              </w:rPr>
            </w:pPr>
            <w:ins w:id="2347" w:author="cmcc" w:date="2022-09-30T20:24:00Z">
              <w:r w:rsidRPr="00555C60">
                <w:rPr>
                  <w:rFonts w:ascii="Arial" w:eastAsia="Times New Roman" w:hAnsi="Arial" w:cs="v4.2.0"/>
                  <w:sz w:val="18"/>
                  <w:szCs w:val="20"/>
                  <w:lang w:val="en-GB" w:eastAsia="zh-CN"/>
                </w:rPr>
                <w:t>SS-RSRP</w:t>
              </w:r>
              <w:r w:rsidRPr="00555C60">
                <w:rPr>
                  <w:rFonts w:ascii="Arial" w:eastAsia="Times New Roman" w:hAnsi="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48" w:author="cmcc" w:date="2022-09-30T20:24:00Z"/>
                <w:rFonts w:ascii="Arial" w:eastAsia="Times New Roman" w:hAnsi="Arial"/>
                <w:sz w:val="18"/>
                <w:szCs w:val="20"/>
                <w:lang w:val="it-IT" w:eastAsia="zh-CN"/>
              </w:rPr>
            </w:pPr>
            <w:ins w:id="2349" w:author="cmcc" w:date="2022-09-30T20:24:00Z">
              <w:r w:rsidRPr="00555C60">
                <w:rPr>
                  <w:rFonts w:ascii="Arial" w:eastAsia="Times New Roman" w:hAnsi="Arial" w:cs="v4.2.0"/>
                  <w:sz w:val="18"/>
                  <w:szCs w:val="20"/>
                  <w:lang w:val="en-GB" w:eastAsia="zh-CN"/>
                </w:rPr>
                <w:t>dBm/120 kHz</w:t>
              </w:r>
              <w:r w:rsidRPr="00555C60">
                <w:rPr>
                  <w:rFonts w:ascii="Arial" w:eastAsia="Times New Roman" w:hAnsi="Arial"/>
                  <w:sz w:val="18"/>
                  <w:szCs w:val="20"/>
                  <w:vertAlign w:val="superscript"/>
                  <w:lang w:val="en-GB"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50" w:author="cmcc" w:date="2022-09-30T20:24:00Z"/>
                <w:rFonts w:ascii="Arial" w:eastAsia="Times New Roman" w:hAnsi="Arial"/>
                <w:sz w:val="18"/>
                <w:szCs w:val="20"/>
                <w:lang w:val="en-GB" w:eastAsia="zh-CN"/>
              </w:rPr>
            </w:pPr>
            <w:ins w:id="2351" w:author="cmcc" w:date="2022-09-30T20:24:00Z">
              <w:r w:rsidRPr="00555C60">
                <w:rPr>
                  <w:rFonts w:ascii="Arial" w:eastAsia="Times New Roman" w:hAnsi="Arial"/>
                  <w:sz w:val="18"/>
                  <w:szCs w:val="20"/>
                  <w:lang w:val="en-GB" w:eastAsia="zh-CN"/>
                </w:rPr>
                <w:t>-82.1</w:t>
              </w:r>
            </w:ins>
          </w:p>
        </w:tc>
        <w:tc>
          <w:tcPr>
            <w:tcW w:w="993"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52" w:author="cmcc" w:date="2022-09-30T20:24:00Z"/>
                <w:rFonts w:ascii="Arial" w:eastAsia="Times New Roman" w:hAnsi="Arial"/>
                <w:sz w:val="18"/>
                <w:szCs w:val="20"/>
                <w:lang w:val="en-GB" w:eastAsia="zh-CN"/>
              </w:rPr>
            </w:pPr>
            <w:ins w:id="2353" w:author="cmcc" w:date="2022-09-30T20:24:00Z">
              <w:r w:rsidRPr="00555C60">
                <w:rPr>
                  <w:rFonts w:ascii="Arial" w:eastAsia="Times New Roman" w:hAnsi="Arial"/>
                  <w:sz w:val="18"/>
                  <w:szCs w:val="20"/>
                  <w:lang w:val="en-GB" w:eastAsia="zh-CN"/>
                </w:rPr>
                <w:t>-infinity</w:t>
              </w:r>
            </w:ins>
          </w:p>
        </w:tc>
        <w:tc>
          <w:tcPr>
            <w:tcW w:w="99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54" w:author="cmcc" w:date="2022-09-30T20:24:00Z"/>
                <w:rFonts w:ascii="Arial" w:eastAsia="Times New Roman" w:hAnsi="Arial"/>
                <w:sz w:val="18"/>
                <w:szCs w:val="20"/>
                <w:lang w:val="en-GB" w:eastAsia="zh-CN"/>
              </w:rPr>
            </w:pPr>
            <w:ins w:id="2355" w:author="cmcc" w:date="2022-09-30T20:24:00Z">
              <w:r w:rsidRPr="00555C60">
                <w:rPr>
                  <w:rFonts w:ascii="Arial" w:eastAsia="Times New Roman" w:hAnsi="Arial"/>
                  <w:sz w:val="18"/>
                  <w:szCs w:val="20"/>
                  <w:lang w:val="en-GB" w:eastAsia="zh-CN"/>
                </w:rPr>
                <w:t>-82.1</w:t>
              </w:r>
            </w:ins>
          </w:p>
        </w:tc>
      </w:tr>
      <w:tr w:rsidR="00555C60" w:rsidRPr="00555C60" w:rsidTr="004F161F">
        <w:trPr>
          <w:cantSplit/>
          <w:jc w:val="center"/>
          <w:ins w:id="2356" w:author="cmcc" w:date="2022-09-30T20:24:00Z"/>
        </w:trPr>
        <w:tc>
          <w:tcPr>
            <w:tcW w:w="161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57" w:author="cmcc" w:date="2022-09-30T20:24:00Z"/>
                <w:rFonts w:ascii="Arial" w:eastAsia="Times New Roman" w:hAnsi="Arial"/>
                <w:sz w:val="18"/>
                <w:szCs w:val="20"/>
                <w:lang w:val="da-DK" w:eastAsia="zh-CN"/>
              </w:rPr>
            </w:pPr>
            <w:ins w:id="2358" w:author="cmcc" w:date="2022-09-30T20:24:00Z">
              <w:r w:rsidRPr="00555C60">
                <w:rPr>
                  <w:rFonts w:ascii="Arial" w:eastAsia="Times New Roman" w:hAnsi="Arial"/>
                  <w:sz w:val="18"/>
                  <w:szCs w:val="20"/>
                  <w:lang w:val="en-GB" w:eastAsia="zh-CN"/>
                </w:rPr>
                <w:t>Io</w:t>
              </w:r>
              <w:r w:rsidRPr="00555C60">
                <w:rPr>
                  <w:rFonts w:ascii="Arial" w:eastAsia="Times New Roman" w:hAnsi="Arial"/>
                  <w:sz w:val="18"/>
                  <w:szCs w:val="20"/>
                  <w:vertAlign w:val="superscript"/>
                  <w:lang w:val="en-GB" w:eastAsia="zh-CN"/>
                </w:rPr>
                <w:t>Note2</w:t>
              </w:r>
            </w:ins>
          </w:p>
        </w:tc>
        <w:tc>
          <w:tcPr>
            <w:tcW w:w="1980"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59" w:author="cmcc" w:date="2022-09-30T20:24:00Z"/>
                <w:rFonts w:ascii="Arial" w:eastAsia="Times New Roman" w:hAnsi="Arial"/>
                <w:sz w:val="18"/>
                <w:szCs w:val="20"/>
                <w:lang w:val="it-IT" w:eastAsia="zh-CN"/>
              </w:rPr>
            </w:pPr>
            <w:ins w:id="2360" w:author="cmcc" w:date="2022-09-30T20:24:00Z">
              <w:r w:rsidRPr="00555C60">
                <w:rPr>
                  <w:rFonts w:ascii="Arial" w:eastAsia="Times New Roman" w:hAnsi="Arial"/>
                  <w:sz w:val="18"/>
                  <w:szCs w:val="20"/>
                  <w:lang w:val="en-GB" w:eastAsia="zh-CN"/>
                </w:rPr>
                <w:t>dBm/95.04 MHz</w:t>
              </w:r>
              <w:r w:rsidRPr="00555C60">
                <w:rPr>
                  <w:rFonts w:ascii="Arial" w:eastAsia="Times New Roman" w:hAnsi="Arial"/>
                  <w:sz w:val="18"/>
                  <w:szCs w:val="20"/>
                  <w:vertAlign w:val="superscript"/>
                  <w:lang w:val="en-GB"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61" w:author="cmcc" w:date="2022-09-30T20:24:00Z"/>
                <w:rFonts w:ascii="Arial" w:eastAsia="Times New Roman" w:hAnsi="Arial"/>
                <w:sz w:val="18"/>
                <w:szCs w:val="20"/>
                <w:lang w:val="en-GB" w:eastAsia="zh-CN"/>
              </w:rPr>
            </w:pPr>
            <w:ins w:id="2362" w:author="cmcc" w:date="2022-09-30T20:24:00Z">
              <w:r w:rsidRPr="00555C60">
                <w:rPr>
                  <w:rFonts w:ascii="Arial" w:eastAsia="Times New Roman" w:hAnsi="Arial"/>
                  <w:sz w:val="18"/>
                  <w:szCs w:val="20"/>
                  <w:lang w:val="en-GB" w:eastAsia="zh-CN"/>
                </w:rPr>
                <w:t>-50.6</w:t>
              </w:r>
            </w:ins>
          </w:p>
        </w:tc>
        <w:tc>
          <w:tcPr>
            <w:tcW w:w="993"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63" w:author="cmcc" w:date="2022-09-30T20:24:00Z"/>
                <w:rFonts w:ascii="Arial" w:eastAsia="Times New Roman" w:hAnsi="Arial"/>
                <w:sz w:val="18"/>
                <w:szCs w:val="20"/>
                <w:lang w:val="en-GB" w:eastAsia="zh-CN"/>
              </w:rPr>
            </w:pPr>
            <w:ins w:id="2364" w:author="cmcc" w:date="2022-09-30T20:24:00Z">
              <w:r w:rsidRPr="00555C60">
                <w:rPr>
                  <w:rFonts w:ascii="Arial" w:eastAsia="Times New Roman" w:hAnsi="Arial"/>
                  <w:sz w:val="18"/>
                  <w:szCs w:val="20"/>
                  <w:lang w:val="en-GB" w:eastAsia="zh-CN"/>
                </w:rPr>
                <w:t>-54.1</w:t>
              </w:r>
            </w:ins>
          </w:p>
        </w:tc>
        <w:tc>
          <w:tcPr>
            <w:tcW w:w="99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65" w:author="cmcc" w:date="2022-09-30T20:24:00Z"/>
                <w:rFonts w:ascii="Arial" w:eastAsia="Times New Roman" w:hAnsi="Arial"/>
                <w:sz w:val="18"/>
                <w:szCs w:val="20"/>
                <w:lang w:val="en-GB" w:eastAsia="zh-CN"/>
              </w:rPr>
            </w:pPr>
            <w:ins w:id="2366" w:author="cmcc" w:date="2022-09-30T20:24:00Z">
              <w:r w:rsidRPr="00555C60">
                <w:rPr>
                  <w:rFonts w:ascii="Arial" w:eastAsia="Times New Roman" w:hAnsi="Arial"/>
                  <w:sz w:val="18"/>
                  <w:szCs w:val="20"/>
                  <w:lang w:val="en-GB" w:eastAsia="zh-CN"/>
                </w:rPr>
                <w:t>-50.6</w:t>
              </w:r>
            </w:ins>
          </w:p>
        </w:tc>
      </w:tr>
      <w:tr w:rsidR="00555C60" w:rsidRPr="00555C60" w:rsidTr="004F161F">
        <w:trPr>
          <w:cantSplit/>
          <w:jc w:val="center"/>
          <w:ins w:id="2367" w:author="cmcc" w:date="2022-09-30T20:24:00Z"/>
        </w:trPr>
        <w:tc>
          <w:tcPr>
            <w:tcW w:w="7368" w:type="dxa"/>
            <w:gridSpan w:val="7"/>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ind w:left="851" w:hanging="851"/>
              <w:textAlignment w:val="baseline"/>
              <w:rPr>
                <w:ins w:id="2368" w:author="cmcc" w:date="2022-09-30T20:24:00Z"/>
                <w:rFonts w:ascii="Arial" w:eastAsia="Times New Roman" w:hAnsi="Arial"/>
                <w:sz w:val="18"/>
                <w:szCs w:val="18"/>
                <w:lang w:val="en-GB" w:eastAsia="zh-CN"/>
              </w:rPr>
            </w:pPr>
            <w:ins w:id="2369" w:author="cmcc" w:date="2022-09-30T20:24:00Z">
              <w:r w:rsidRPr="00555C60">
                <w:rPr>
                  <w:rFonts w:ascii="Arial" w:eastAsia="Times New Roman" w:hAnsi="Arial"/>
                  <w:sz w:val="18"/>
                  <w:szCs w:val="18"/>
                  <w:lang w:val="en-GB" w:eastAsia="zh-CN"/>
                </w:rPr>
                <w:t>Note 1:</w:t>
              </w:r>
              <w:r w:rsidRPr="00555C60">
                <w:rPr>
                  <w:rFonts w:ascii="Arial" w:eastAsia="Times New Roman" w:hAnsi="Arial"/>
                  <w:sz w:val="18"/>
                  <w:szCs w:val="18"/>
                  <w:lang w:val="en-GB" w:eastAsia="zh-CN"/>
                </w:rPr>
                <w:tab/>
              </w:r>
              <w:r w:rsidRPr="00555C60">
                <w:rPr>
                  <w:rFonts w:ascii="Arial" w:eastAsia="Times New Roman" w:hAnsi="Arial"/>
                  <w:sz w:val="18"/>
                  <w:szCs w:val="20"/>
                  <w:lang w:val="en-GB" w:eastAsia="zh-CN"/>
                </w:rPr>
                <w:t xml:space="preserve">Interference from other cells and noise sources not specified in the test is assumed to be constant over subcarriers and time and shall be modelled as AWGN of appropriate power for </w:t>
              </w:r>
              <w:r w:rsidRPr="00555C60">
                <w:rPr>
                  <w:rFonts w:ascii="Arial" w:eastAsia="Times New Roman" w:hAnsi="Arial"/>
                  <w:sz w:val="18"/>
                  <w:szCs w:val="18"/>
                  <w:lang w:val="en-GB" w:eastAsia="zh-CN"/>
                </w:rPr>
                <w:t>N</w:t>
              </w:r>
              <w:r w:rsidRPr="00555C60">
                <w:rPr>
                  <w:rFonts w:ascii="Arial" w:eastAsia="Times New Roman" w:hAnsi="Arial"/>
                  <w:sz w:val="18"/>
                  <w:szCs w:val="18"/>
                  <w:vertAlign w:val="subscript"/>
                  <w:lang w:val="en-GB" w:eastAsia="zh-CN"/>
                </w:rPr>
                <w:t>oc</w:t>
              </w:r>
              <w:r w:rsidRPr="00555C60">
                <w:rPr>
                  <w:rFonts w:ascii="Arial" w:eastAsia="Times New Roman" w:hAnsi="Arial"/>
                  <w:sz w:val="18"/>
                  <w:szCs w:val="18"/>
                  <w:lang w:val="en-GB" w:eastAsia="zh-CN"/>
                </w:rPr>
                <w:t xml:space="preserve"> to be fulfilled.</w:t>
              </w:r>
            </w:ins>
          </w:p>
          <w:p w:rsidR="00555C60" w:rsidRPr="00555C60" w:rsidRDefault="00555C60" w:rsidP="00555C60">
            <w:pPr>
              <w:keepNext/>
              <w:keepLines/>
              <w:overflowPunct w:val="0"/>
              <w:autoSpaceDE w:val="0"/>
              <w:autoSpaceDN w:val="0"/>
              <w:adjustRightInd w:val="0"/>
              <w:ind w:left="851" w:hanging="851"/>
              <w:textAlignment w:val="baseline"/>
              <w:rPr>
                <w:ins w:id="2370" w:author="cmcc" w:date="2022-09-30T20:24:00Z"/>
                <w:rFonts w:ascii="Arial" w:eastAsia="Times New Roman" w:hAnsi="Arial"/>
                <w:sz w:val="18"/>
                <w:szCs w:val="20"/>
                <w:lang w:val="en-GB" w:eastAsia="zh-CN"/>
              </w:rPr>
            </w:pPr>
            <w:ins w:id="2371" w:author="cmcc" w:date="2022-09-30T20:24:00Z">
              <w:r w:rsidRPr="00555C60">
                <w:rPr>
                  <w:rFonts w:ascii="Arial" w:eastAsia="Times New Roman" w:hAnsi="Arial"/>
                  <w:sz w:val="18"/>
                  <w:szCs w:val="18"/>
                  <w:lang w:val="en-GB" w:eastAsia="zh-CN"/>
                </w:rPr>
                <w:t>Note 2:</w:t>
              </w:r>
              <w:r w:rsidRPr="00555C60">
                <w:rPr>
                  <w:rFonts w:ascii="Arial" w:eastAsia="Times New Roman" w:hAnsi="Arial"/>
                  <w:sz w:val="18"/>
                  <w:szCs w:val="20"/>
                  <w:lang w:val="en-GB" w:eastAsia="zh-CN"/>
                </w:rPr>
                <w:tab/>
                <w:t>SS-RSRP and Io levels have been derived from other parameters for information purposes. They are not settable parameters themselves.</w:t>
              </w:r>
            </w:ins>
          </w:p>
          <w:p w:rsidR="00555C60" w:rsidRPr="00555C60" w:rsidRDefault="00555C60" w:rsidP="00555C60">
            <w:pPr>
              <w:keepNext/>
              <w:keepLines/>
              <w:overflowPunct w:val="0"/>
              <w:autoSpaceDE w:val="0"/>
              <w:autoSpaceDN w:val="0"/>
              <w:adjustRightInd w:val="0"/>
              <w:ind w:left="851" w:hanging="851"/>
              <w:textAlignment w:val="baseline"/>
              <w:rPr>
                <w:ins w:id="2372" w:author="cmcc" w:date="2022-09-30T20:24:00Z"/>
                <w:rFonts w:ascii="Arial" w:eastAsia="Times New Roman" w:hAnsi="Arial"/>
                <w:sz w:val="18"/>
                <w:szCs w:val="20"/>
                <w:lang w:val="en-GB" w:eastAsia="zh-CN"/>
              </w:rPr>
            </w:pPr>
            <w:ins w:id="2373" w:author="cmcc" w:date="2022-09-30T20:24:00Z">
              <w:r w:rsidRPr="00555C60">
                <w:rPr>
                  <w:rFonts w:ascii="Arial" w:eastAsia="Times New Roman" w:hAnsi="Arial"/>
                  <w:sz w:val="18"/>
                  <w:szCs w:val="20"/>
                  <w:lang w:val="en-GB" w:eastAsia="zh-CN"/>
                </w:rPr>
                <w:t>Note 3:</w:t>
              </w:r>
              <w:r w:rsidRPr="00555C60">
                <w:rPr>
                  <w:rFonts w:ascii="Arial" w:eastAsia="Times New Roman" w:hAnsi="Arial"/>
                  <w:sz w:val="18"/>
                  <w:szCs w:val="20"/>
                  <w:lang w:val="en-GB" w:eastAsia="zh-CN"/>
                </w:rPr>
                <w:tab/>
                <w:t>SS-RSRP minimum requirements are specified assuming independent interference and noise at each receiver antenna port.</w:t>
              </w:r>
            </w:ins>
          </w:p>
          <w:p w:rsidR="00555C60" w:rsidRPr="00555C60" w:rsidRDefault="00555C60" w:rsidP="00555C60">
            <w:pPr>
              <w:keepNext/>
              <w:keepLines/>
              <w:overflowPunct w:val="0"/>
              <w:autoSpaceDE w:val="0"/>
              <w:autoSpaceDN w:val="0"/>
              <w:adjustRightInd w:val="0"/>
              <w:ind w:left="851" w:hanging="851"/>
              <w:textAlignment w:val="baseline"/>
              <w:rPr>
                <w:ins w:id="2374" w:author="cmcc" w:date="2022-09-30T20:24:00Z"/>
                <w:rFonts w:ascii="Arial" w:eastAsia="Times New Roman" w:hAnsi="Arial"/>
                <w:sz w:val="18"/>
                <w:szCs w:val="20"/>
                <w:lang w:val="en-GB" w:eastAsia="zh-CN"/>
              </w:rPr>
            </w:pPr>
            <w:ins w:id="2375" w:author="cmcc" w:date="2022-09-30T20:24:00Z">
              <w:r w:rsidRPr="00555C60">
                <w:rPr>
                  <w:rFonts w:ascii="Arial" w:eastAsia="Times New Roman" w:hAnsi="Arial"/>
                  <w:sz w:val="18"/>
                  <w:szCs w:val="20"/>
                  <w:lang w:val="en-GB" w:eastAsia="zh-CN"/>
                </w:rPr>
                <w:t>Note 4:</w:t>
              </w:r>
              <w:r w:rsidRPr="00555C60">
                <w:rPr>
                  <w:rFonts w:ascii="Arial" w:eastAsia="Times New Roman" w:hAnsi="Arial"/>
                  <w:sz w:val="18"/>
                  <w:szCs w:val="20"/>
                  <w:lang w:val="en-GB" w:eastAsia="zh-CN"/>
                </w:rPr>
                <w:tab/>
                <w:t>Equivalent power received by an antenna with 0 dBi gain at the centre of the quiet zone</w:t>
              </w:r>
            </w:ins>
          </w:p>
          <w:p w:rsidR="00555C60" w:rsidRPr="00555C60" w:rsidRDefault="00555C60" w:rsidP="00555C60">
            <w:pPr>
              <w:keepNext/>
              <w:keepLines/>
              <w:overflowPunct w:val="0"/>
              <w:autoSpaceDE w:val="0"/>
              <w:autoSpaceDN w:val="0"/>
              <w:adjustRightInd w:val="0"/>
              <w:ind w:left="851" w:hanging="851"/>
              <w:textAlignment w:val="baseline"/>
              <w:rPr>
                <w:ins w:id="2376" w:author="cmcc" w:date="2022-09-30T20:24:00Z"/>
                <w:rFonts w:ascii="Arial" w:eastAsia="Times New Roman" w:hAnsi="Arial"/>
                <w:sz w:val="18"/>
                <w:szCs w:val="20"/>
                <w:lang w:val="en-GB" w:eastAsia="zh-CN"/>
              </w:rPr>
            </w:pPr>
            <w:ins w:id="2377" w:author="cmcc" w:date="2022-09-30T20:24:00Z">
              <w:r w:rsidRPr="00555C60">
                <w:rPr>
                  <w:rFonts w:ascii="Arial" w:eastAsia="Times New Roman" w:hAnsi="Arial"/>
                  <w:sz w:val="18"/>
                  <w:szCs w:val="20"/>
                  <w:lang w:val="en-GB" w:eastAsia="zh-CN"/>
                </w:rPr>
                <w:t>Note 5:</w:t>
              </w:r>
              <w:r w:rsidRPr="00555C60">
                <w:rPr>
                  <w:rFonts w:ascii="Arial" w:eastAsia="Times New Roman" w:hAnsi="Arial"/>
                  <w:sz w:val="18"/>
                  <w:szCs w:val="20"/>
                  <w:lang w:val="en-GB" w:eastAsia="zh-CN"/>
                </w:rPr>
                <w:tab/>
                <w:t>As observed with 0dBi gain antenna at the center of the quiet zone.</w:t>
              </w:r>
            </w:ins>
          </w:p>
          <w:p w:rsidR="00555C60" w:rsidRPr="00555C60" w:rsidRDefault="00555C60" w:rsidP="00555C60">
            <w:pPr>
              <w:keepNext/>
              <w:keepLines/>
              <w:overflowPunct w:val="0"/>
              <w:autoSpaceDE w:val="0"/>
              <w:autoSpaceDN w:val="0"/>
              <w:adjustRightInd w:val="0"/>
              <w:ind w:left="851" w:hanging="851"/>
              <w:textAlignment w:val="baseline"/>
              <w:rPr>
                <w:ins w:id="2378" w:author="cmcc" w:date="2022-09-30T20:24:00Z"/>
                <w:rFonts w:ascii="Arial" w:eastAsia="Times New Roman" w:hAnsi="Arial"/>
                <w:sz w:val="18"/>
                <w:szCs w:val="20"/>
                <w:lang w:val="en-GB" w:eastAsia="zh-CN"/>
              </w:rPr>
            </w:pPr>
            <w:ins w:id="2379" w:author="cmcc" w:date="2022-09-30T20:24:00Z">
              <w:r w:rsidRPr="00555C60">
                <w:rPr>
                  <w:rFonts w:ascii="Arial" w:eastAsia="Times New Roman" w:hAnsi="Arial"/>
                  <w:sz w:val="18"/>
                  <w:szCs w:val="20"/>
                  <w:lang w:val="en-GB" w:eastAsia="zh-CN"/>
                </w:rPr>
                <w:t xml:space="preserve">Note 6: </w:t>
              </w:r>
              <w:r w:rsidRPr="00555C60">
                <w:rPr>
                  <w:rFonts w:ascii="Arial" w:eastAsia="Times New Roman" w:hAnsi="Arial"/>
                  <w:sz w:val="18"/>
                  <w:szCs w:val="20"/>
                  <w:lang w:val="en-GB" w:eastAsia="zh-CN"/>
                </w:rPr>
                <w:tab/>
                <w:t>Information about types of UE beam is given in B.2.1.3 and does not limit UE implementation or test system implementation.</w:t>
              </w:r>
            </w:ins>
          </w:p>
        </w:tc>
      </w:tr>
    </w:tbl>
    <w:p w:rsidR="00555C60" w:rsidRPr="00555C60" w:rsidRDefault="00555C60" w:rsidP="00555C60">
      <w:pPr>
        <w:overflowPunct w:val="0"/>
        <w:autoSpaceDE w:val="0"/>
        <w:autoSpaceDN w:val="0"/>
        <w:adjustRightInd w:val="0"/>
        <w:spacing w:after="180"/>
        <w:textAlignment w:val="baseline"/>
        <w:rPr>
          <w:ins w:id="2380" w:author="cmcc" w:date="2022-09-30T20:24:00Z"/>
          <w:rFonts w:eastAsia="Times New Roman"/>
          <w:sz w:val="20"/>
          <w:szCs w:val="20"/>
          <w:lang w:val="en-GB" w:eastAsia="en-GB"/>
        </w:rPr>
      </w:pPr>
    </w:p>
    <w:p w:rsidR="00555C60" w:rsidRPr="00555C60" w:rsidRDefault="00555C60" w:rsidP="00555C60">
      <w:pPr>
        <w:keepNext/>
        <w:keepLines/>
        <w:overflowPunct w:val="0"/>
        <w:autoSpaceDE w:val="0"/>
        <w:autoSpaceDN w:val="0"/>
        <w:adjustRightInd w:val="0"/>
        <w:spacing w:before="120" w:after="180"/>
        <w:ind w:left="1985" w:hanging="1985"/>
        <w:textAlignment w:val="baseline"/>
        <w:outlineLvl w:val="5"/>
        <w:rPr>
          <w:ins w:id="2381" w:author="cmcc" w:date="2022-09-30T20:24:00Z"/>
          <w:rFonts w:ascii="Arial" w:eastAsia="MS Mincho" w:hAnsi="Arial"/>
          <w:snapToGrid w:val="0"/>
          <w:sz w:val="20"/>
          <w:szCs w:val="20"/>
          <w:lang w:val="en-GB" w:eastAsia="en-GB"/>
        </w:rPr>
      </w:pPr>
      <w:ins w:id="2382" w:author="cmcc" w:date="2022-09-30T20:25:00Z">
        <w:r>
          <w:rPr>
            <w:rFonts w:ascii="Arial" w:eastAsia="MS Mincho" w:hAnsi="Arial"/>
            <w:snapToGrid w:val="0"/>
            <w:sz w:val="20"/>
            <w:szCs w:val="20"/>
            <w:lang w:val="en-GB" w:eastAsia="en-GB"/>
          </w:rPr>
          <w:t>A.17.5.5.1.1.</w:t>
        </w:r>
        <w:r>
          <w:rPr>
            <w:rFonts w:ascii="Arial" w:hAnsi="Arial" w:hint="eastAsia"/>
            <w:snapToGrid w:val="0"/>
            <w:sz w:val="20"/>
            <w:szCs w:val="20"/>
            <w:lang w:val="en-GB" w:eastAsia="zh-CN"/>
          </w:rPr>
          <w:t>2</w:t>
        </w:r>
      </w:ins>
      <w:ins w:id="2383" w:author="cmcc" w:date="2022-09-30T20:24:00Z">
        <w:r w:rsidRPr="00555C60">
          <w:rPr>
            <w:rFonts w:ascii="Arial" w:eastAsia="MS Mincho" w:hAnsi="Arial"/>
            <w:snapToGrid w:val="0"/>
            <w:sz w:val="20"/>
            <w:szCs w:val="20"/>
            <w:lang w:val="en-GB" w:eastAsia="en-GB"/>
          </w:rPr>
          <w:tab/>
          <w:t>Test Requirements</w:t>
        </w:r>
      </w:ins>
    </w:p>
    <w:p w:rsidR="00555C60" w:rsidRPr="00555C60" w:rsidRDefault="00555C60" w:rsidP="00555C60">
      <w:pPr>
        <w:overflowPunct w:val="0"/>
        <w:autoSpaceDE w:val="0"/>
        <w:autoSpaceDN w:val="0"/>
        <w:adjustRightInd w:val="0"/>
        <w:spacing w:after="180"/>
        <w:jc w:val="both"/>
        <w:textAlignment w:val="baseline"/>
        <w:rPr>
          <w:ins w:id="2384" w:author="cmcc" w:date="2022-09-30T20:24:00Z"/>
          <w:rFonts w:eastAsia="Times New Roman"/>
          <w:sz w:val="20"/>
          <w:szCs w:val="20"/>
          <w:lang w:val="en-GB" w:eastAsia="zh-CN"/>
        </w:rPr>
      </w:pPr>
      <w:ins w:id="2385" w:author="cmcc" w:date="2022-09-30T20:24:00Z">
        <w:r w:rsidRPr="00555C60">
          <w:rPr>
            <w:rFonts w:eastAsia="Times New Roman"/>
            <w:sz w:val="20"/>
            <w:szCs w:val="20"/>
            <w:lang w:val="en-GB" w:eastAsia="zh-CN"/>
          </w:rPr>
          <w:t>During T2, the UE shall send L1-RSRP report with results for SSB0 and SSB1.</w:t>
        </w:r>
      </w:ins>
    </w:p>
    <w:p w:rsidR="00555C60" w:rsidRPr="00555C60" w:rsidRDefault="00555C60" w:rsidP="00555C60">
      <w:pPr>
        <w:overflowPunct w:val="0"/>
        <w:autoSpaceDE w:val="0"/>
        <w:autoSpaceDN w:val="0"/>
        <w:adjustRightInd w:val="0"/>
        <w:spacing w:after="180"/>
        <w:jc w:val="both"/>
        <w:textAlignment w:val="baseline"/>
        <w:rPr>
          <w:ins w:id="2386" w:author="cmcc" w:date="2022-09-30T20:24:00Z"/>
          <w:rFonts w:eastAsia="Times New Roman"/>
          <w:sz w:val="20"/>
          <w:szCs w:val="20"/>
          <w:lang w:val="en-GB" w:eastAsia="zh-CN"/>
        </w:rPr>
      </w:pPr>
      <w:ins w:id="2387" w:author="cmcc" w:date="2022-09-30T20:24:00Z">
        <w:r w:rsidRPr="00555C60">
          <w:rPr>
            <w:rFonts w:eastAsia="Times New Roman"/>
            <w:sz w:val="20"/>
            <w:szCs w:val="20"/>
            <w:lang w:val="en-GB" w:eastAsia="zh-CN"/>
          </w:rPr>
          <w:t xml:space="preserve">After receiving MAC-CE command in slot </w:t>
        </w:r>
        <w:r w:rsidRPr="00555C60">
          <w:rPr>
            <w:rFonts w:eastAsia="Times New Roman"/>
            <w:i/>
            <w:iCs/>
            <w:sz w:val="20"/>
            <w:szCs w:val="20"/>
            <w:lang w:val="en-GB" w:eastAsia="zh-CN"/>
          </w:rPr>
          <w:t>n</w:t>
        </w:r>
        <w:r w:rsidRPr="00555C60">
          <w:rPr>
            <w:rFonts w:eastAsia="Times New Roman"/>
            <w:sz w:val="20"/>
            <w:szCs w:val="20"/>
            <w:lang w:val="en-GB" w:eastAsia="zh-CN"/>
          </w:rPr>
          <w:t>, the UE shall:</w:t>
        </w:r>
      </w:ins>
    </w:p>
    <w:p w:rsidR="00555C60" w:rsidRPr="00555C60" w:rsidRDefault="00555C60" w:rsidP="00BA2189">
      <w:pPr>
        <w:numPr>
          <w:ilvl w:val="0"/>
          <w:numId w:val="11"/>
        </w:numPr>
        <w:overflowPunct w:val="0"/>
        <w:autoSpaceDE w:val="0"/>
        <w:autoSpaceDN w:val="0"/>
        <w:adjustRightInd w:val="0"/>
        <w:spacing w:after="180" w:line="259" w:lineRule="auto"/>
        <w:contextualSpacing/>
        <w:jc w:val="both"/>
        <w:textAlignment w:val="baseline"/>
        <w:rPr>
          <w:ins w:id="2388" w:author="cmcc" w:date="2022-09-30T20:24:00Z"/>
          <w:rFonts w:eastAsia="Times New Roman"/>
          <w:sz w:val="20"/>
          <w:szCs w:val="20"/>
          <w:lang w:val="en-GB" w:eastAsia="zh-CN"/>
        </w:rPr>
      </w:pPr>
      <w:ins w:id="2389" w:author="cmcc" w:date="2022-09-30T20:24:00Z">
        <w:r w:rsidRPr="00555C60">
          <w:rPr>
            <w:rFonts w:eastAsia="Times New Roman"/>
            <w:sz w:val="20"/>
            <w:szCs w:val="20"/>
            <w:lang w:val="en-GB" w:eastAsia="zh-CN"/>
          </w:rPr>
          <w:t xml:space="preserve">Continue transmitting using PUCCH spatial relation associated with SSB0 up to and including </w:t>
        </w:r>
        <w:r w:rsidRPr="00555C60">
          <w:rPr>
            <w:rFonts w:eastAsia="Times New Roman"/>
            <w:sz w:val="20"/>
            <w:szCs w:val="20"/>
            <w:lang w:val="en-GB" w:eastAsia="en-GB"/>
          </w:rPr>
          <w:t xml:space="preserve">slot </w:t>
        </w:r>
        <w:r w:rsidRPr="00555C60">
          <w:rPr>
            <w:rFonts w:eastAsia="Times New Roman"/>
            <w:i/>
            <w:iCs/>
            <w:sz w:val="20"/>
            <w:szCs w:val="20"/>
            <w:lang w:val="en-GB" w:eastAsia="en-GB"/>
          </w:rPr>
          <w:t>n</w:t>
        </w:r>
        <w:r w:rsidRPr="00555C60">
          <w:rPr>
            <w:rFonts w:eastAsia="Times New Roman"/>
            <w:sz w:val="20"/>
            <w:szCs w:val="20"/>
            <w:lang w:val="en-GB" w:eastAsia="en-GB"/>
          </w:rPr>
          <w:t xml:space="preserve"> + </w:t>
        </w:r>
        <w:r w:rsidRPr="00555C60">
          <w:rPr>
            <w:rFonts w:eastAsia="Times New Roman"/>
            <w:sz w:val="20"/>
            <w:szCs w:val="20"/>
            <w:lang w:val="en-GB" w:eastAsia="zh-CN"/>
          </w:rPr>
          <w:t>T</w:t>
        </w:r>
        <w:r w:rsidRPr="00555C60">
          <w:rPr>
            <w:rFonts w:eastAsia="Times New Roman"/>
            <w:sz w:val="20"/>
            <w:szCs w:val="20"/>
            <w:vertAlign w:val="subscript"/>
            <w:lang w:val="en-GB" w:eastAsia="zh-CN"/>
          </w:rPr>
          <w:t>HARQ</w:t>
        </w:r>
        <w:r w:rsidRPr="00555C60">
          <w:rPr>
            <w:rFonts w:eastAsia="Times New Roman"/>
            <w:sz w:val="20"/>
            <w:szCs w:val="20"/>
            <w:lang w:val="en-GB" w:eastAsia="zh-CN"/>
          </w:rPr>
          <w:t>/NR slot length +</w:t>
        </w:r>
        <w:r w:rsidRPr="00555C60">
          <w:rPr>
            <w:rFonts w:eastAsia="Times New Roman"/>
            <w:sz w:val="20"/>
            <w:szCs w:val="20"/>
            <w:lang w:eastAsia="zh-CN"/>
          </w:rPr>
          <w:t xml:space="preserve"> </w:t>
        </w:r>
        <m:oMath>
          <m:sSubSup>
            <m:sSubSupPr>
              <m:ctrlPr>
                <w:rPr>
                  <w:rFonts w:ascii="Cambria Math" w:eastAsia="Times New Roman" w:hAnsi="Cambria Math"/>
                  <w:sz w:val="20"/>
                  <w:szCs w:val="20"/>
                  <w:lang w:val="en-GB" w:eastAsia="en-GB"/>
                </w:rPr>
              </m:ctrlPr>
            </m:sSubSupPr>
            <m:e>
              <m:r>
                <m:rPr>
                  <m:sty m:val="p"/>
                </m:rPr>
                <w:rPr>
                  <w:rFonts w:ascii="Cambria Math" w:eastAsia="Times New Roman" w:hAnsi="Cambria Math"/>
                  <w:sz w:val="20"/>
                  <w:szCs w:val="20"/>
                  <w:lang w:val="en-GB" w:eastAsia="en-GB"/>
                </w:rPr>
                <m:t>3N</m:t>
              </m:r>
            </m:e>
            <m:sub>
              <m:r>
                <m:rPr>
                  <m:sty m:val="p"/>
                </m:rPr>
                <w:rPr>
                  <w:rFonts w:ascii="Cambria Math" w:eastAsia="Times New Roman" w:hAnsi="Cambria Math"/>
                  <w:sz w:val="20"/>
                  <w:szCs w:val="20"/>
                  <w:lang w:val="en-GB" w:eastAsia="en-GB"/>
                </w:rPr>
                <m:t>slot</m:t>
              </m:r>
            </m:sub>
            <m:sup>
              <m:r>
                <m:rPr>
                  <m:sty m:val="p"/>
                </m:rPr>
                <w:rPr>
                  <w:rFonts w:ascii="Cambria Math" w:eastAsia="Times New Roman" w:hAnsi="Cambria Math"/>
                  <w:sz w:val="20"/>
                  <w:szCs w:val="20"/>
                  <w:lang w:val="en-GB" w:eastAsia="en-GB"/>
                </w:rPr>
                <m:t>subframe,µ</m:t>
              </m:r>
            </m:sup>
          </m:sSubSup>
        </m:oMath>
      </w:ins>
    </w:p>
    <w:p w:rsidR="00555C60" w:rsidRPr="00555C60" w:rsidRDefault="00555C60" w:rsidP="00BA2189">
      <w:pPr>
        <w:numPr>
          <w:ilvl w:val="0"/>
          <w:numId w:val="11"/>
        </w:numPr>
        <w:overflowPunct w:val="0"/>
        <w:autoSpaceDE w:val="0"/>
        <w:autoSpaceDN w:val="0"/>
        <w:adjustRightInd w:val="0"/>
        <w:spacing w:after="180" w:line="259" w:lineRule="auto"/>
        <w:contextualSpacing/>
        <w:jc w:val="both"/>
        <w:textAlignment w:val="baseline"/>
        <w:rPr>
          <w:ins w:id="2390" w:author="cmcc" w:date="2022-09-30T20:24:00Z"/>
          <w:rFonts w:eastAsia="Times New Roman"/>
          <w:sz w:val="20"/>
          <w:szCs w:val="20"/>
          <w:lang w:val="en-GB" w:eastAsia="zh-CN"/>
        </w:rPr>
      </w:pPr>
      <w:ins w:id="2391" w:author="cmcc" w:date="2022-09-30T20:24:00Z">
        <w:r w:rsidRPr="00555C60">
          <w:rPr>
            <w:rFonts w:eastAsia="Times New Roman"/>
            <w:sz w:val="20"/>
            <w:szCs w:val="20"/>
            <w:lang w:val="en-GB" w:eastAsia="en-GB"/>
          </w:rPr>
          <w:t xml:space="preserve">Start transmitting using PUCCH spatial relation associated with SSB1 from slot </w:t>
        </w:r>
        <w:r w:rsidRPr="00555C60">
          <w:rPr>
            <w:rFonts w:eastAsia="Times New Roman"/>
            <w:i/>
            <w:iCs/>
            <w:sz w:val="20"/>
            <w:szCs w:val="20"/>
            <w:lang w:val="en-GB" w:eastAsia="en-GB"/>
          </w:rPr>
          <w:t>n</w:t>
        </w:r>
        <w:r w:rsidRPr="00555C60">
          <w:rPr>
            <w:rFonts w:eastAsia="Times New Roman"/>
            <w:sz w:val="20"/>
            <w:szCs w:val="20"/>
            <w:lang w:val="en-GB" w:eastAsia="en-GB"/>
          </w:rPr>
          <w:t xml:space="preserve"> + </w:t>
        </w:r>
        <w:r w:rsidRPr="00555C60">
          <w:rPr>
            <w:rFonts w:eastAsia="Times New Roman"/>
            <w:sz w:val="20"/>
            <w:szCs w:val="20"/>
            <w:lang w:val="en-GB" w:eastAsia="zh-CN"/>
          </w:rPr>
          <w:t>T</w:t>
        </w:r>
        <w:r w:rsidRPr="00555C60">
          <w:rPr>
            <w:rFonts w:eastAsia="Times New Roman"/>
            <w:sz w:val="20"/>
            <w:szCs w:val="20"/>
            <w:vertAlign w:val="subscript"/>
            <w:lang w:val="en-GB" w:eastAsia="zh-CN"/>
          </w:rPr>
          <w:t>HARQ</w:t>
        </w:r>
        <w:r w:rsidRPr="00555C60">
          <w:rPr>
            <w:rFonts w:eastAsia="Times New Roman"/>
            <w:sz w:val="20"/>
            <w:szCs w:val="20"/>
            <w:lang w:val="en-GB" w:eastAsia="zh-CN"/>
          </w:rPr>
          <w:t>/NR slot length +</w:t>
        </w:r>
        <w:r w:rsidRPr="00555C60">
          <w:rPr>
            <w:rFonts w:eastAsia="Times New Roman"/>
            <w:sz w:val="20"/>
            <w:szCs w:val="20"/>
            <w:lang w:eastAsia="zh-CN"/>
          </w:rPr>
          <w:t xml:space="preserve"> </w:t>
        </w:r>
        <m:oMath>
          <m:sSubSup>
            <m:sSubSupPr>
              <m:ctrlPr>
                <w:rPr>
                  <w:rFonts w:ascii="Cambria Math" w:eastAsia="Times New Roman" w:hAnsi="Cambria Math"/>
                  <w:sz w:val="20"/>
                  <w:szCs w:val="20"/>
                  <w:lang w:val="en-GB" w:eastAsia="en-GB"/>
                </w:rPr>
              </m:ctrlPr>
            </m:sSubSupPr>
            <m:e>
              <m:r>
                <m:rPr>
                  <m:sty m:val="p"/>
                </m:rPr>
                <w:rPr>
                  <w:rFonts w:ascii="Cambria Math" w:eastAsia="Times New Roman" w:hAnsi="Cambria Math"/>
                  <w:sz w:val="20"/>
                  <w:szCs w:val="20"/>
                  <w:lang w:val="en-GB" w:eastAsia="en-GB"/>
                </w:rPr>
                <m:t>3N</m:t>
              </m:r>
            </m:e>
            <m:sub>
              <m:r>
                <m:rPr>
                  <m:sty m:val="p"/>
                </m:rPr>
                <w:rPr>
                  <w:rFonts w:ascii="Cambria Math" w:eastAsia="Times New Roman" w:hAnsi="Cambria Math"/>
                  <w:sz w:val="20"/>
                  <w:szCs w:val="20"/>
                  <w:lang w:val="en-GB" w:eastAsia="en-GB"/>
                </w:rPr>
                <m:t>slot</m:t>
              </m:r>
            </m:sub>
            <m:sup>
              <m:r>
                <m:rPr>
                  <m:sty m:val="p"/>
                </m:rPr>
                <w:rPr>
                  <w:rFonts w:ascii="Cambria Math" w:eastAsia="Times New Roman" w:hAnsi="Cambria Math"/>
                  <w:sz w:val="20"/>
                  <w:szCs w:val="20"/>
                  <w:lang w:val="en-GB" w:eastAsia="en-GB"/>
                </w:rPr>
                <m:t>subframe,µ</m:t>
              </m:r>
            </m:sup>
          </m:sSubSup>
        </m:oMath>
        <w:r w:rsidRPr="00555C60">
          <w:rPr>
            <w:rFonts w:eastAsia="Times New Roman"/>
            <w:sz w:val="20"/>
            <w:szCs w:val="20"/>
            <w:lang w:val="en-GB" w:eastAsia="en-GB"/>
          </w:rPr>
          <w:t xml:space="preserve"> + 1 and onwards.</w:t>
        </w:r>
      </w:ins>
    </w:p>
    <w:p w:rsidR="00555C60" w:rsidRPr="00555C60" w:rsidRDefault="00555C60" w:rsidP="00555C60">
      <w:pPr>
        <w:overflowPunct w:val="0"/>
        <w:autoSpaceDE w:val="0"/>
        <w:autoSpaceDN w:val="0"/>
        <w:adjustRightInd w:val="0"/>
        <w:spacing w:after="180"/>
        <w:textAlignment w:val="baseline"/>
        <w:rPr>
          <w:ins w:id="2392" w:author="cmcc" w:date="2022-09-30T20:24:00Z"/>
          <w:rFonts w:eastAsia="Times New Roman" w:cs="v4.2.0"/>
          <w:sz w:val="20"/>
          <w:szCs w:val="20"/>
          <w:lang w:val="en-GB" w:eastAsia="en-GB"/>
        </w:rPr>
      </w:pPr>
      <w:ins w:id="2393" w:author="cmcc" w:date="2022-09-30T20:24:00Z">
        <w:r w:rsidRPr="00555C60">
          <w:rPr>
            <w:rFonts w:eastAsia="Times New Roman" w:cs="v4.2.0"/>
            <w:sz w:val="20"/>
            <w:szCs w:val="20"/>
            <w:lang w:val="en-GB" w:eastAsia="en-GB"/>
          </w:rPr>
          <w:t>The rate of correct events observed during repeated tests shall be at least [90]%.</w:t>
        </w:r>
      </w:ins>
    </w:p>
    <w:p w:rsidR="00555C60" w:rsidRPr="00555C60" w:rsidRDefault="00555C60" w:rsidP="00555C60">
      <w:pPr>
        <w:overflowPunct w:val="0"/>
        <w:autoSpaceDE w:val="0"/>
        <w:autoSpaceDN w:val="0"/>
        <w:adjustRightInd w:val="0"/>
        <w:spacing w:after="180"/>
        <w:textAlignment w:val="baseline"/>
        <w:rPr>
          <w:ins w:id="2394" w:author="cmcc" w:date="2022-09-30T20:24:00Z"/>
          <w:rFonts w:eastAsia="Times New Roman"/>
          <w:sz w:val="20"/>
          <w:szCs w:val="20"/>
          <w:lang w:val="en-GB" w:eastAsia="en-GB"/>
        </w:rPr>
      </w:pPr>
    </w:p>
    <w:p w:rsidR="00555C60" w:rsidRPr="00555C60" w:rsidRDefault="00555C60" w:rsidP="00CE1A4B">
      <w:pPr>
        <w:keepNext/>
        <w:keepLines/>
        <w:overflowPunct w:val="0"/>
        <w:autoSpaceDE w:val="0"/>
        <w:autoSpaceDN w:val="0"/>
        <w:adjustRightInd w:val="0"/>
        <w:spacing w:before="120" w:after="180"/>
        <w:ind w:left="1701" w:hanging="1701"/>
        <w:textAlignment w:val="baseline"/>
        <w:outlineLvl w:val="4"/>
        <w:rPr>
          <w:ins w:id="2395" w:author="RedCap - BigCR editor" w:date="2022-08-30T07:09:00Z"/>
          <w:rFonts w:ascii="Arial" w:hAnsi="Arial"/>
          <w:sz w:val="22"/>
          <w:szCs w:val="20"/>
          <w:lang w:val="en-GB" w:eastAsia="zh-CN"/>
        </w:rPr>
      </w:pPr>
    </w:p>
    <w:p w:rsidR="00CE1A4B" w:rsidRPr="00CE1A4B" w:rsidRDefault="00CE1A4B" w:rsidP="00CE1A4B">
      <w:pPr>
        <w:keepNext/>
        <w:keepLines/>
        <w:spacing w:before="120" w:after="180"/>
        <w:ind w:left="1418" w:hanging="1418"/>
        <w:outlineLvl w:val="3"/>
        <w:rPr>
          <w:ins w:id="2396" w:author="RedCap - BigCR editor" w:date="2022-08-30T07:09:00Z"/>
          <w:rFonts w:ascii="Arial" w:hAnsi="Arial"/>
          <w:szCs w:val="20"/>
          <w:lang w:val="en-GB"/>
        </w:rPr>
      </w:pPr>
      <w:ins w:id="2397" w:author="RedCap - BigCR editor" w:date="2022-08-30T07:09:00Z">
        <w:r w:rsidRPr="00CE1A4B">
          <w:rPr>
            <w:rFonts w:ascii="Arial" w:hAnsi="Arial"/>
            <w:szCs w:val="20"/>
            <w:lang w:val="en-GB"/>
          </w:rPr>
          <w:t>A.17.5.5.2</w:t>
        </w:r>
        <w:r w:rsidRPr="00CE1A4B">
          <w:rPr>
            <w:rFonts w:ascii="Arial" w:hAnsi="Arial"/>
            <w:szCs w:val="20"/>
            <w:lang w:val="en-GB"/>
          </w:rPr>
          <w:tab/>
          <w:t>RRC based spatial relation switch</w:t>
        </w:r>
      </w:ins>
    </w:p>
    <w:p w:rsidR="00CE1A4B" w:rsidRDefault="00CE1A4B" w:rsidP="00CE1A4B">
      <w:pPr>
        <w:keepNext/>
        <w:keepLines/>
        <w:overflowPunct w:val="0"/>
        <w:autoSpaceDE w:val="0"/>
        <w:autoSpaceDN w:val="0"/>
        <w:adjustRightInd w:val="0"/>
        <w:spacing w:before="120" w:after="180"/>
        <w:ind w:left="1701" w:hanging="1701"/>
        <w:textAlignment w:val="baseline"/>
        <w:outlineLvl w:val="4"/>
        <w:rPr>
          <w:ins w:id="2398" w:author="cmcc" w:date="2022-09-30T20:26:00Z"/>
          <w:rFonts w:ascii="Arial" w:hAnsi="Arial" w:hint="eastAsia"/>
          <w:sz w:val="22"/>
          <w:szCs w:val="20"/>
          <w:lang w:val="en-GB" w:eastAsia="zh-CN"/>
        </w:rPr>
      </w:pPr>
      <w:ins w:id="2399" w:author="RedCap - BigCR editor" w:date="2022-08-30T07:09:00Z">
        <w:r w:rsidRPr="00CE1A4B">
          <w:rPr>
            <w:rFonts w:ascii="Arial" w:hAnsi="Arial"/>
            <w:sz w:val="22"/>
            <w:szCs w:val="20"/>
            <w:lang w:val="en-GB" w:eastAsia="zh-CN"/>
          </w:rPr>
          <w:t>A.17.5.5.2.1</w:t>
        </w:r>
        <w:r w:rsidRPr="00CE1A4B">
          <w:rPr>
            <w:rFonts w:ascii="Arial" w:hAnsi="Arial"/>
            <w:sz w:val="22"/>
            <w:szCs w:val="20"/>
            <w:lang w:val="en-GB" w:eastAsia="zh-CN"/>
          </w:rPr>
          <w:tab/>
          <w:t>NR PCell FR2 spatial relation switch associated with a known DL-RS</w:t>
        </w:r>
      </w:ins>
    </w:p>
    <w:p w:rsidR="00F1115E" w:rsidRPr="00F1115E" w:rsidRDefault="00F1115E" w:rsidP="00F1115E">
      <w:pPr>
        <w:keepNext/>
        <w:keepLines/>
        <w:overflowPunct w:val="0"/>
        <w:autoSpaceDE w:val="0"/>
        <w:autoSpaceDN w:val="0"/>
        <w:adjustRightInd w:val="0"/>
        <w:spacing w:before="120" w:after="180"/>
        <w:ind w:left="1985" w:hanging="1985"/>
        <w:textAlignment w:val="baseline"/>
        <w:outlineLvl w:val="5"/>
        <w:rPr>
          <w:ins w:id="2400" w:author="cmcc" w:date="2022-09-30T20:27:00Z"/>
          <w:rFonts w:ascii="Arial" w:eastAsia="MS Mincho" w:hAnsi="Arial"/>
          <w:sz w:val="20"/>
          <w:szCs w:val="20"/>
          <w:lang w:val="en-GB" w:eastAsia="en-GB"/>
        </w:rPr>
      </w:pPr>
      <w:ins w:id="2401" w:author="cmcc" w:date="2022-09-30T20:27:00Z">
        <w:r w:rsidRPr="00F1115E">
          <w:rPr>
            <w:rFonts w:ascii="Arial" w:eastAsia="MS Mincho" w:hAnsi="Arial"/>
            <w:sz w:val="20"/>
            <w:szCs w:val="20"/>
            <w:lang w:val="en-GB" w:eastAsia="en-GB"/>
          </w:rPr>
          <w:t>A.</w:t>
        </w:r>
        <w:r>
          <w:rPr>
            <w:rFonts w:ascii="Arial" w:hAnsi="Arial" w:hint="eastAsia"/>
            <w:sz w:val="20"/>
            <w:szCs w:val="20"/>
            <w:lang w:val="en-GB" w:eastAsia="zh-CN"/>
          </w:rPr>
          <w:t>1</w:t>
        </w:r>
        <w:r w:rsidRPr="00F1115E">
          <w:rPr>
            <w:rFonts w:ascii="Arial" w:eastAsia="MS Mincho" w:hAnsi="Arial"/>
            <w:sz w:val="20"/>
            <w:szCs w:val="20"/>
            <w:lang w:val="en-GB" w:eastAsia="en-GB"/>
          </w:rPr>
          <w:t>7.5.</w:t>
        </w:r>
      </w:ins>
      <w:ins w:id="2402" w:author="cmcc" w:date="2022-09-30T20:28:00Z">
        <w:r>
          <w:rPr>
            <w:rFonts w:ascii="Arial" w:hAnsi="Arial" w:hint="eastAsia"/>
            <w:sz w:val="20"/>
            <w:szCs w:val="20"/>
            <w:lang w:val="en-GB" w:eastAsia="zh-CN"/>
          </w:rPr>
          <w:t>5</w:t>
        </w:r>
      </w:ins>
      <w:ins w:id="2403" w:author="cmcc" w:date="2022-09-30T20:27:00Z">
        <w:r w:rsidRPr="00F1115E">
          <w:rPr>
            <w:rFonts w:ascii="Arial" w:eastAsia="MS Mincho" w:hAnsi="Arial"/>
            <w:sz w:val="20"/>
            <w:szCs w:val="20"/>
            <w:lang w:val="en-GB" w:eastAsia="en-GB"/>
          </w:rPr>
          <w:t>.2.1.1</w:t>
        </w:r>
        <w:r w:rsidRPr="00F1115E">
          <w:rPr>
            <w:rFonts w:ascii="Arial" w:eastAsia="MS Mincho" w:hAnsi="Arial"/>
            <w:sz w:val="20"/>
            <w:szCs w:val="20"/>
            <w:lang w:val="en-GB" w:eastAsia="en-GB"/>
          </w:rPr>
          <w:tab/>
          <w:t>Test Purpose and Environment</w:t>
        </w:r>
      </w:ins>
    </w:p>
    <w:p w:rsidR="00F1115E" w:rsidRPr="00F1115E" w:rsidRDefault="00F1115E" w:rsidP="00F1115E">
      <w:pPr>
        <w:overflowPunct w:val="0"/>
        <w:autoSpaceDE w:val="0"/>
        <w:autoSpaceDN w:val="0"/>
        <w:adjustRightInd w:val="0"/>
        <w:spacing w:after="180"/>
        <w:jc w:val="both"/>
        <w:textAlignment w:val="baseline"/>
        <w:rPr>
          <w:ins w:id="2404" w:author="cmcc" w:date="2022-09-30T20:27:00Z"/>
          <w:rFonts w:eastAsia="Times New Roman"/>
          <w:sz w:val="20"/>
          <w:szCs w:val="20"/>
          <w:lang w:val="en-GB" w:eastAsia="en-GB"/>
        </w:rPr>
      </w:pPr>
      <w:ins w:id="2405" w:author="cmcc" w:date="2022-09-30T20:27:00Z">
        <w:r w:rsidRPr="00F1115E">
          <w:rPr>
            <w:rFonts w:eastAsia="Times New Roman"/>
            <w:sz w:val="20"/>
            <w:szCs w:val="20"/>
            <w:lang w:val="en-GB" w:eastAsia="en-GB"/>
          </w:rPr>
          <w:t>The purpose of this test is to verify the RRC based spatial relation switch delay requirement defined in clause 8.12</w:t>
        </w:r>
        <w:r>
          <w:rPr>
            <w:rFonts w:hint="eastAsia"/>
            <w:sz w:val="20"/>
            <w:szCs w:val="20"/>
            <w:lang w:val="en-GB" w:eastAsia="zh-CN"/>
          </w:rPr>
          <w:t>A</w:t>
        </w:r>
        <w:r w:rsidRPr="00F1115E">
          <w:rPr>
            <w:rFonts w:eastAsia="Times New Roman"/>
            <w:sz w:val="20"/>
            <w:szCs w:val="20"/>
            <w:lang w:val="en-GB" w:eastAsia="en-GB"/>
          </w:rPr>
          <w:t xml:space="preserve">.5 by a UE capable of beam correspondence without the need for UL beam sweeping. </w:t>
        </w:r>
        <w:r w:rsidRPr="00F1115E">
          <w:rPr>
            <w:rFonts w:eastAsia="Times New Roman" w:cs="v4.2.0"/>
            <w:sz w:val="20"/>
            <w:szCs w:val="20"/>
            <w:lang w:val="en-GB" w:eastAsia="en-GB"/>
          </w:rPr>
          <w:t xml:space="preserve">In the test the higher layer parameter </w:t>
        </w:r>
        <w:r w:rsidRPr="00F1115E">
          <w:rPr>
            <w:rFonts w:eastAsia="?? ??"/>
            <w:i/>
            <w:sz w:val="20"/>
            <w:szCs w:val="20"/>
            <w:lang w:val="en-GB" w:eastAsia="en-GB"/>
          </w:rPr>
          <w:t xml:space="preserve">timeRestrictionForChannelMeasurements </w:t>
        </w:r>
        <w:r w:rsidRPr="00F1115E">
          <w:rPr>
            <w:rFonts w:eastAsia="?? ??"/>
            <w:iCs/>
            <w:sz w:val="20"/>
            <w:szCs w:val="20"/>
            <w:lang w:val="en-GB" w:eastAsia="en-GB"/>
          </w:rPr>
          <w:t xml:space="preserve">is </w:t>
        </w:r>
        <w:r w:rsidRPr="00F1115E">
          <w:rPr>
            <w:rFonts w:eastAsia="?? ??"/>
            <w:sz w:val="20"/>
            <w:szCs w:val="20"/>
            <w:lang w:val="en-GB" w:eastAsia="en-GB"/>
          </w:rPr>
          <w:t xml:space="preserve">configured. </w:t>
        </w:r>
        <w:r w:rsidRPr="00F1115E">
          <w:rPr>
            <w:rFonts w:eastAsia="Times New Roman"/>
            <w:sz w:val="20"/>
            <w:szCs w:val="20"/>
            <w:lang w:val="en-GB" w:eastAsia="en-GB"/>
          </w:rPr>
          <w:t>Supported test configuration is shown in Table A.</w:t>
        </w:r>
      </w:ins>
      <w:ins w:id="2406" w:author="cmcc" w:date="2022-09-30T20:28:00Z">
        <w:r>
          <w:rPr>
            <w:rFonts w:hint="eastAsia"/>
            <w:sz w:val="20"/>
            <w:szCs w:val="20"/>
            <w:lang w:val="en-GB" w:eastAsia="zh-CN"/>
          </w:rPr>
          <w:t>1</w:t>
        </w:r>
      </w:ins>
      <w:ins w:id="2407" w:author="cmcc" w:date="2022-09-30T20:27:00Z">
        <w:r w:rsidRPr="00F1115E">
          <w:rPr>
            <w:rFonts w:eastAsia="Times New Roman"/>
            <w:sz w:val="20"/>
            <w:szCs w:val="20"/>
            <w:lang w:val="en-GB" w:eastAsia="en-GB"/>
          </w:rPr>
          <w:t>7.5.</w:t>
        </w:r>
      </w:ins>
      <w:ins w:id="2408" w:author="cmcc" w:date="2022-09-30T20:28:00Z">
        <w:r>
          <w:rPr>
            <w:rFonts w:hint="eastAsia"/>
            <w:sz w:val="20"/>
            <w:szCs w:val="20"/>
            <w:lang w:val="en-GB" w:eastAsia="zh-CN"/>
          </w:rPr>
          <w:t>5</w:t>
        </w:r>
      </w:ins>
      <w:ins w:id="2409" w:author="cmcc" w:date="2022-09-30T20:27:00Z">
        <w:r w:rsidRPr="00F1115E">
          <w:rPr>
            <w:rFonts w:eastAsia="Times New Roman"/>
            <w:sz w:val="20"/>
            <w:szCs w:val="20"/>
            <w:lang w:val="en-GB" w:eastAsia="en-GB"/>
          </w:rPr>
          <w:t>.2</w:t>
        </w:r>
        <w:r w:rsidRPr="00F1115E">
          <w:rPr>
            <w:rFonts w:eastAsia="MS Mincho"/>
            <w:bCs/>
            <w:sz w:val="20"/>
            <w:szCs w:val="20"/>
            <w:lang w:val="en-GB" w:eastAsia="en-GB"/>
          </w:rPr>
          <w:t>.1</w:t>
        </w:r>
        <w:r w:rsidRPr="00F1115E">
          <w:rPr>
            <w:rFonts w:eastAsia="Times New Roman"/>
            <w:sz w:val="20"/>
            <w:szCs w:val="20"/>
            <w:lang w:val="en-GB" w:eastAsia="en-GB"/>
          </w:rPr>
          <w:t>.1-1.</w:t>
        </w:r>
      </w:ins>
    </w:p>
    <w:p w:rsidR="00F1115E" w:rsidRPr="00F1115E" w:rsidRDefault="00F1115E" w:rsidP="00F1115E">
      <w:pPr>
        <w:overflowPunct w:val="0"/>
        <w:autoSpaceDE w:val="0"/>
        <w:autoSpaceDN w:val="0"/>
        <w:adjustRightInd w:val="0"/>
        <w:spacing w:after="180"/>
        <w:jc w:val="both"/>
        <w:textAlignment w:val="baseline"/>
        <w:rPr>
          <w:ins w:id="2410" w:author="cmcc" w:date="2022-09-30T20:27:00Z"/>
          <w:rFonts w:eastAsia="Times New Roman"/>
          <w:sz w:val="20"/>
          <w:szCs w:val="20"/>
          <w:lang w:val="en-GB" w:eastAsia="en-GB"/>
        </w:rPr>
      </w:pPr>
      <w:ins w:id="2411" w:author="cmcc" w:date="2022-09-30T20:27:00Z">
        <w:r w:rsidRPr="00F1115E">
          <w:rPr>
            <w:rFonts w:eastAsia="Times New Roman"/>
            <w:sz w:val="20"/>
            <w:szCs w:val="20"/>
            <w:lang w:val="en-GB" w:eastAsia="en-GB"/>
          </w:rPr>
          <w:t xml:space="preserve">The test scenario comprises of </w:t>
        </w:r>
        <w:r w:rsidRPr="00F1115E">
          <w:rPr>
            <w:rFonts w:eastAsia="Times New Roman"/>
            <w:sz w:val="20"/>
            <w:szCs w:val="20"/>
            <w:lang w:val="en-GB" w:eastAsia="zh-CN"/>
          </w:rPr>
          <w:t>one</w:t>
        </w:r>
        <w:r w:rsidRPr="00F1115E">
          <w:rPr>
            <w:rFonts w:eastAsia="Times New Roman"/>
            <w:sz w:val="20"/>
            <w:szCs w:val="20"/>
            <w:lang w:val="en-GB" w:eastAsia="en-GB"/>
          </w:rPr>
          <w:t xml:space="preserve"> PCell (Cell 1) as given in Table </w:t>
        </w:r>
      </w:ins>
      <w:ins w:id="2412" w:author="cmcc" w:date="2022-09-30T20:28:00Z">
        <w:r w:rsidRPr="00F1115E">
          <w:rPr>
            <w:rFonts w:eastAsia="Times New Roman"/>
            <w:sz w:val="20"/>
            <w:szCs w:val="20"/>
            <w:lang w:val="en-GB" w:eastAsia="en-GB"/>
          </w:rPr>
          <w:t>A.</w:t>
        </w:r>
        <w:r>
          <w:rPr>
            <w:rFonts w:hint="eastAsia"/>
            <w:sz w:val="20"/>
            <w:szCs w:val="20"/>
            <w:lang w:val="en-GB" w:eastAsia="zh-CN"/>
          </w:rPr>
          <w:t>1</w:t>
        </w:r>
        <w:r w:rsidRPr="00F1115E">
          <w:rPr>
            <w:rFonts w:eastAsia="Times New Roman"/>
            <w:sz w:val="20"/>
            <w:szCs w:val="20"/>
            <w:lang w:val="en-GB" w:eastAsia="en-GB"/>
          </w:rPr>
          <w:t>7.5.</w:t>
        </w:r>
        <w:r>
          <w:rPr>
            <w:rFonts w:hint="eastAsia"/>
            <w:sz w:val="20"/>
            <w:szCs w:val="20"/>
            <w:lang w:val="en-GB" w:eastAsia="zh-CN"/>
          </w:rPr>
          <w:t>5</w:t>
        </w:r>
        <w:r w:rsidRPr="00F1115E">
          <w:rPr>
            <w:rFonts w:eastAsia="Times New Roman"/>
            <w:sz w:val="20"/>
            <w:szCs w:val="20"/>
            <w:lang w:val="en-GB" w:eastAsia="en-GB"/>
          </w:rPr>
          <w:t>.2</w:t>
        </w:r>
        <w:r w:rsidRPr="00F1115E">
          <w:rPr>
            <w:rFonts w:eastAsia="MS Mincho"/>
            <w:bCs/>
            <w:sz w:val="20"/>
            <w:szCs w:val="20"/>
            <w:lang w:val="en-GB" w:eastAsia="en-GB"/>
          </w:rPr>
          <w:t>.1</w:t>
        </w:r>
        <w:r w:rsidRPr="00F1115E">
          <w:rPr>
            <w:rFonts w:eastAsia="Times New Roman"/>
            <w:sz w:val="20"/>
            <w:szCs w:val="20"/>
            <w:lang w:val="en-GB" w:eastAsia="en-GB"/>
          </w:rPr>
          <w:t>.1</w:t>
        </w:r>
      </w:ins>
      <w:ins w:id="2413" w:author="cmcc" w:date="2022-09-30T20:27:00Z">
        <w:r w:rsidRPr="00F1115E">
          <w:rPr>
            <w:rFonts w:eastAsia="Times New Roman"/>
            <w:sz w:val="20"/>
            <w:szCs w:val="20"/>
            <w:lang w:val="en-GB" w:eastAsia="en-GB"/>
          </w:rPr>
          <w:t xml:space="preserve">-2. Cell-specific parameters of PCell is specified in Table </w:t>
        </w:r>
      </w:ins>
      <w:ins w:id="2414" w:author="cmcc" w:date="2022-09-30T20:28:00Z">
        <w:r w:rsidRPr="00F1115E">
          <w:rPr>
            <w:rFonts w:eastAsia="Times New Roman"/>
            <w:sz w:val="20"/>
            <w:szCs w:val="20"/>
            <w:lang w:val="en-GB" w:eastAsia="en-GB"/>
          </w:rPr>
          <w:t>A.</w:t>
        </w:r>
        <w:r>
          <w:rPr>
            <w:rFonts w:hint="eastAsia"/>
            <w:sz w:val="20"/>
            <w:szCs w:val="20"/>
            <w:lang w:val="en-GB" w:eastAsia="zh-CN"/>
          </w:rPr>
          <w:t>1</w:t>
        </w:r>
        <w:r w:rsidRPr="00F1115E">
          <w:rPr>
            <w:rFonts w:eastAsia="Times New Roman"/>
            <w:sz w:val="20"/>
            <w:szCs w:val="20"/>
            <w:lang w:val="en-GB" w:eastAsia="en-GB"/>
          </w:rPr>
          <w:t>7.5.</w:t>
        </w:r>
        <w:r>
          <w:rPr>
            <w:rFonts w:hint="eastAsia"/>
            <w:sz w:val="20"/>
            <w:szCs w:val="20"/>
            <w:lang w:val="en-GB" w:eastAsia="zh-CN"/>
          </w:rPr>
          <w:t>5</w:t>
        </w:r>
        <w:r w:rsidRPr="00F1115E">
          <w:rPr>
            <w:rFonts w:eastAsia="Times New Roman"/>
            <w:sz w:val="20"/>
            <w:szCs w:val="20"/>
            <w:lang w:val="en-GB" w:eastAsia="en-GB"/>
          </w:rPr>
          <w:t>.2</w:t>
        </w:r>
        <w:r w:rsidRPr="00F1115E">
          <w:rPr>
            <w:rFonts w:eastAsia="MS Mincho"/>
            <w:bCs/>
            <w:sz w:val="20"/>
            <w:szCs w:val="20"/>
            <w:lang w:val="en-GB" w:eastAsia="en-GB"/>
          </w:rPr>
          <w:t>.1</w:t>
        </w:r>
        <w:r w:rsidRPr="00F1115E">
          <w:rPr>
            <w:rFonts w:eastAsia="Times New Roman"/>
            <w:sz w:val="20"/>
            <w:szCs w:val="20"/>
            <w:lang w:val="en-GB" w:eastAsia="en-GB"/>
          </w:rPr>
          <w:t>.1</w:t>
        </w:r>
      </w:ins>
      <w:ins w:id="2415" w:author="cmcc" w:date="2022-09-30T20:27:00Z">
        <w:r w:rsidRPr="00F1115E">
          <w:rPr>
            <w:rFonts w:eastAsia="Times New Roman"/>
            <w:sz w:val="20"/>
            <w:szCs w:val="20"/>
            <w:lang w:val="en-GB" w:eastAsia="en-GB"/>
          </w:rPr>
          <w:t xml:space="preserve">-3 below. The OTA related test parameters for FR2 is shown in Table </w:t>
        </w:r>
      </w:ins>
      <w:ins w:id="2416" w:author="cmcc" w:date="2022-09-30T20:28:00Z">
        <w:r w:rsidRPr="00F1115E">
          <w:rPr>
            <w:rFonts w:eastAsia="Times New Roman"/>
            <w:sz w:val="20"/>
            <w:szCs w:val="20"/>
            <w:lang w:val="en-GB" w:eastAsia="en-GB"/>
          </w:rPr>
          <w:t>A.</w:t>
        </w:r>
        <w:r>
          <w:rPr>
            <w:rFonts w:hint="eastAsia"/>
            <w:sz w:val="20"/>
            <w:szCs w:val="20"/>
            <w:lang w:val="en-GB" w:eastAsia="zh-CN"/>
          </w:rPr>
          <w:t>1</w:t>
        </w:r>
        <w:r w:rsidRPr="00F1115E">
          <w:rPr>
            <w:rFonts w:eastAsia="Times New Roman"/>
            <w:sz w:val="20"/>
            <w:szCs w:val="20"/>
            <w:lang w:val="en-GB" w:eastAsia="en-GB"/>
          </w:rPr>
          <w:t>7.5.</w:t>
        </w:r>
        <w:r>
          <w:rPr>
            <w:rFonts w:hint="eastAsia"/>
            <w:sz w:val="20"/>
            <w:szCs w:val="20"/>
            <w:lang w:val="en-GB" w:eastAsia="zh-CN"/>
          </w:rPr>
          <w:t>5</w:t>
        </w:r>
        <w:r w:rsidRPr="00F1115E">
          <w:rPr>
            <w:rFonts w:eastAsia="Times New Roman"/>
            <w:sz w:val="20"/>
            <w:szCs w:val="20"/>
            <w:lang w:val="en-GB" w:eastAsia="en-GB"/>
          </w:rPr>
          <w:t>.2</w:t>
        </w:r>
        <w:r w:rsidRPr="00F1115E">
          <w:rPr>
            <w:rFonts w:eastAsia="MS Mincho"/>
            <w:bCs/>
            <w:sz w:val="20"/>
            <w:szCs w:val="20"/>
            <w:lang w:val="en-GB" w:eastAsia="en-GB"/>
          </w:rPr>
          <w:t>.1</w:t>
        </w:r>
        <w:r w:rsidRPr="00F1115E">
          <w:rPr>
            <w:rFonts w:eastAsia="Times New Roman"/>
            <w:sz w:val="20"/>
            <w:szCs w:val="20"/>
            <w:lang w:val="en-GB" w:eastAsia="en-GB"/>
          </w:rPr>
          <w:t>.1</w:t>
        </w:r>
      </w:ins>
      <w:ins w:id="2417" w:author="cmcc" w:date="2022-09-30T20:27:00Z">
        <w:r w:rsidRPr="00F1115E">
          <w:rPr>
            <w:rFonts w:eastAsia="Times New Roman"/>
            <w:sz w:val="20"/>
            <w:szCs w:val="20"/>
            <w:lang w:val="en-GB" w:eastAsia="en-GB"/>
          </w:rPr>
          <w:t>-4.</w:t>
        </w:r>
      </w:ins>
    </w:p>
    <w:p w:rsidR="00F1115E" w:rsidRPr="00F1115E" w:rsidRDefault="00F1115E" w:rsidP="00F1115E">
      <w:pPr>
        <w:overflowPunct w:val="0"/>
        <w:autoSpaceDE w:val="0"/>
        <w:autoSpaceDN w:val="0"/>
        <w:adjustRightInd w:val="0"/>
        <w:spacing w:after="180"/>
        <w:jc w:val="both"/>
        <w:textAlignment w:val="baseline"/>
        <w:rPr>
          <w:ins w:id="2418" w:author="cmcc" w:date="2022-09-30T20:27:00Z"/>
          <w:rFonts w:eastAsia="Times New Roman"/>
          <w:sz w:val="20"/>
          <w:szCs w:val="20"/>
          <w:lang w:val="en-GB" w:eastAsia="en-GB"/>
        </w:rPr>
      </w:pPr>
      <w:ins w:id="2419" w:author="cmcc" w:date="2022-09-30T20:27:00Z">
        <w:r w:rsidRPr="00F1115E">
          <w:rPr>
            <w:rFonts w:eastAsia="Times New Roman"/>
            <w:sz w:val="20"/>
            <w:szCs w:val="20"/>
            <w:lang w:val="en-GB" w:eastAsia="en-GB"/>
          </w:rPr>
          <w:t>Periodic SRS is transmitted on PCell (Cell 1), and the SRS configuration is SRSConf.1 given in Table A.5.4.1.1.1-3.</w:t>
        </w:r>
      </w:ins>
    </w:p>
    <w:p w:rsidR="00F1115E" w:rsidRPr="00F1115E" w:rsidRDefault="00F1115E" w:rsidP="00F1115E">
      <w:pPr>
        <w:overflowPunct w:val="0"/>
        <w:autoSpaceDE w:val="0"/>
        <w:autoSpaceDN w:val="0"/>
        <w:adjustRightInd w:val="0"/>
        <w:spacing w:after="180"/>
        <w:jc w:val="both"/>
        <w:textAlignment w:val="baseline"/>
        <w:rPr>
          <w:ins w:id="2420" w:author="cmcc" w:date="2022-09-30T20:27:00Z"/>
          <w:rFonts w:eastAsia="Times New Roman"/>
          <w:sz w:val="20"/>
          <w:szCs w:val="20"/>
          <w:lang w:val="en-GB" w:eastAsia="en-GB"/>
        </w:rPr>
      </w:pPr>
      <w:ins w:id="2421" w:author="cmcc" w:date="2022-09-30T20:27:00Z">
        <w:r w:rsidRPr="00F1115E">
          <w:rPr>
            <w:rFonts w:eastAsia="Times New Roman"/>
            <w:sz w:val="20"/>
            <w:szCs w:val="20"/>
            <w:lang w:val="en-GB" w:eastAsia="en-GB"/>
          </w:rPr>
          <w:t xml:space="preserve">Before the test starts, </w:t>
        </w:r>
      </w:ins>
    </w:p>
    <w:p w:rsidR="00F1115E" w:rsidRPr="00F1115E" w:rsidRDefault="00F1115E" w:rsidP="00F1115E">
      <w:pPr>
        <w:overflowPunct w:val="0"/>
        <w:autoSpaceDE w:val="0"/>
        <w:autoSpaceDN w:val="0"/>
        <w:adjustRightInd w:val="0"/>
        <w:spacing w:after="180"/>
        <w:ind w:left="568" w:hanging="284"/>
        <w:textAlignment w:val="baseline"/>
        <w:rPr>
          <w:ins w:id="2422" w:author="cmcc" w:date="2022-09-30T20:27:00Z"/>
          <w:rFonts w:eastAsia="Times New Roman"/>
          <w:sz w:val="20"/>
          <w:szCs w:val="20"/>
          <w:lang w:val="en-GB" w:eastAsia="en-GB"/>
        </w:rPr>
      </w:pPr>
      <w:ins w:id="2423" w:author="cmcc" w:date="2022-09-30T20:27:00Z">
        <w:r w:rsidRPr="00F1115E">
          <w:rPr>
            <w:rFonts w:eastAsia="Times New Roman"/>
            <w:sz w:val="20"/>
            <w:szCs w:val="20"/>
            <w:lang w:val="en-GB" w:eastAsia="en-GB"/>
          </w:rPr>
          <w:t>-</w:t>
        </w:r>
        <w:r w:rsidRPr="00F1115E">
          <w:rPr>
            <w:rFonts w:eastAsia="Times New Roman"/>
            <w:sz w:val="20"/>
            <w:szCs w:val="20"/>
            <w:lang w:val="en-GB" w:eastAsia="en-GB"/>
          </w:rPr>
          <w:tab/>
          <w:t>UE is connected to Cell 1 (PCell) on radio channel 1 (PCC).</w:t>
        </w:r>
      </w:ins>
    </w:p>
    <w:p w:rsidR="00F1115E" w:rsidRPr="00F1115E" w:rsidRDefault="00F1115E" w:rsidP="00F1115E">
      <w:pPr>
        <w:overflowPunct w:val="0"/>
        <w:autoSpaceDE w:val="0"/>
        <w:autoSpaceDN w:val="0"/>
        <w:adjustRightInd w:val="0"/>
        <w:spacing w:after="180"/>
        <w:ind w:left="568" w:hanging="284"/>
        <w:textAlignment w:val="baseline"/>
        <w:rPr>
          <w:ins w:id="2424" w:author="cmcc" w:date="2022-09-30T20:27:00Z"/>
          <w:rFonts w:eastAsia="Times New Roman"/>
          <w:sz w:val="20"/>
          <w:szCs w:val="20"/>
          <w:lang w:val="en-GB" w:eastAsia="en-GB"/>
        </w:rPr>
      </w:pPr>
      <w:ins w:id="2425" w:author="cmcc" w:date="2022-09-30T20:27:00Z">
        <w:r w:rsidRPr="00F1115E">
          <w:rPr>
            <w:rFonts w:eastAsia="Times New Roman"/>
            <w:sz w:val="20"/>
            <w:szCs w:val="20"/>
            <w:lang w:val="en-GB" w:eastAsia="en-GB"/>
          </w:rPr>
          <w:t>-</w:t>
        </w:r>
        <w:r w:rsidRPr="00F1115E">
          <w:rPr>
            <w:rFonts w:eastAsia="Times New Roman"/>
            <w:sz w:val="20"/>
            <w:szCs w:val="20"/>
            <w:lang w:val="en-GB" w:eastAsia="en-GB"/>
          </w:rPr>
          <w:tab/>
          <w:t>UE is configured with 1 SRS-SpatialRelation0 associated with SSB0.</w:t>
        </w:r>
      </w:ins>
    </w:p>
    <w:p w:rsidR="00F1115E" w:rsidRPr="00F1115E" w:rsidRDefault="00F1115E" w:rsidP="00F1115E">
      <w:pPr>
        <w:overflowPunct w:val="0"/>
        <w:autoSpaceDE w:val="0"/>
        <w:autoSpaceDN w:val="0"/>
        <w:adjustRightInd w:val="0"/>
        <w:spacing w:after="180"/>
        <w:ind w:left="568" w:hanging="284"/>
        <w:textAlignment w:val="baseline"/>
        <w:rPr>
          <w:ins w:id="2426" w:author="cmcc" w:date="2022-09-30T20:27:00Z"/>
          <w:rFonts w:eastAsia="Times New Roman"/>
          <w:sz w:val="20"/>
          <w:szCs w:val="20"/>
          <w:lang w:val="en-GB" w:eastAsia="en-GB"/>
        </w:rPr>
      </w:pPr>
      <w:ins w:id="2427" w:author="cmcc" w:date="2022-09-30T20:27:00Z">
        <w:r w:rsidRPr="00F1115E">
          <w:rPr>
            <w:rFonts w:eastAsia="Times New Roman"/>
            <w:sz w:val="20"/>
            <w:szCs w:val="20"/>
            <w:lang w:val="en-GB" w:eastAsia="en-GB"/>
          </w:rPr>
          <w:lastRenderedPageBreak/>
          <w:t>-</w:t>
        </w:r>
        <w:r w:rsidRPr="00F1115E">
          <w:rPr>
            <w:rFonts w:eastAsia="Times New Roman"/>
            <w:sz w:val="20"/>
            <w:szCs w:val="20"/>
            <w:lang w:val="en-GB" w:eastAsia="en-GB"/>
          </w:rPr>
          <w:tab/>
          <w:t>UE is indicated SRS-SpatialRelation0 as the active SRS spatial relation.</w:t>
        </w:r>
      </w:ins>
    </w:p>
    <w:p w:rsidR="00F1115E" w:rsidRPr="00F1115E" w:rsidRDefault="00F1115E" w:rsidP="00F1115E">
      <w:pPr>
        <w:overflowPunct w:val="0"/>
        <w:autoSpaceDE w:val="0"/>
        <w:autoSpaceDN w:val="0"/>
        <w:adjustRightInd w:val="0"/>
        <w:spacing w:after="180"/>
        <w:jc w:val="both"/>
        <w:textAlignment w:val="baseline"/>
        <w:rPr>
          <w:ins w:id="2428" w:author="cmcc" w:date="2022-09-30T20:27:00Z"/>
          <w:rFonts w:eastAsia="Times New Roman"/>
          <w:sz w:val="20"/>
          <w:szCs w:val="20"/>
          <w:lang w:eastAsia="zh-CN"/>
        </w:rPr>
      </w:pPr>
      <w:ins w:id="2429" w:author="cmcc" w:date="2022-09-30T20:27:00Z">
        <w:r w:rsidRPr="00F1115E">
          <w:rPr>
            <w:rFonts w:eastAsia="Times New Roman"/>
            <w:sz w:val="20"/>
            <w:szCs w:val="20"/>
            <w:lang w:val="en-GB" w:eastAsia="en-GB"/>
          </w:rPr>
          <w:t xml:space="preserve">The test consists of two time periods, T1 and T2. During T1 only SSB0 to which SRS-SpatialRelation0 associated is transmitted. </w:t>
        </w:r>
        <w:r w:rsidRPr="00F1115E">
          <w:rPr>
            <w:rFonts w:eastAsia="Times New Roman"/>
            <w:sz w:val="20"/>
            <w:szCs w:val="20"/>
            <w:lang w:eastAsia="zh-CN"/>
          </w:rPr>
          <w:t xml:space="preserve">UE shall transmit periodic SRS with </w:t>
        </w:r>
        <w:r w:rsidRPr="00F1115E">
          <w:rPr>
            <w:rFonts w:eastAsia="Times New Roman"/>
            <w:sz w:val="20"/>
            <w:szCs w:val="20"/>
            <w:lang w:val="en-GB" w:eastAsia="en-GB"/>
          </w:rPr>
          <w:t>SRS-SpatialRelation0</w:t>
        </w:r>
        <w:r w:rsidRPr="00F1115E">
          <w:rPr>
            <w:rFonts w:eastAsia="Times New Roman"/>
            <w:sz w:val="20"/>
            <w:szCs w:val="20"/>
            <w:lang w:eastAsia="zh-CN"/>
          </w:rPr>
          <w:t xml:space="preserve"> on the UL of the PCell. </w:t>
        </w:r>
      </w:ins>
    </w:p>
    <w:p w:rsidR="00F1115E" w:rsidRPr="00F1115E" w:rsidRDefault="00F1115E" w:rsidP="00F1115E">
      <w:pPr>
        <w:overflowPunct w:val="0"/>
        <w:autoSpaceDE w:val="0"/>
        <w:autoSpaceDN w:val="0"/>
        <w:adjustRightInd w:val="0"/>
        <w:spacing w:after="180"/>
        <w:jc w:val="both"/>
        <w:textAlignment w:val="baseline"/>
        <w:rPr>
          <w:ins w:id="2430" w:author="cmcc" w:date="2022-09-30T20:27:00Z"/>
          <w:rFonts w:eastAsia="Times New Roman"/>
          <w:sz w:val="20"/>
          <w:szCs w:val="20"/>
          <w:lang w:val="en-GB" w:eastAsia="en-GB"/>
        </w:rPr>
      </w:pPr>
      <w:ins w:id="2431" w:author="cmcc" w:date="2022-09-30T20:27:00Z">
        <w:r w:rsidRPr="00F1115E">
          <w:rPr>
            <w:rFonts w:eastAsia="Times New Roman"/>
            <w:sz w:val="20"/>
            <w:szCs w:val="20"/>
            <w:lang w:eastAsia="zh-CN"/>
          </w:rPr>
          <w:t xml:space="preserve">T2 start when the tester </w:t>
        </w:r>
        <w:r w:rsidRPr="00F1115E">
          <w:rPr>
            <w:rFonts w:eastAsia="Times New Roman"/>
            <w:sz w:val="20"/>
            <w:szCs w:val="20"/>
            <w:lang w:val="en-GB" w:eastAsia="en-GB"/>
          </w:rPr>
          <w:t xml:space="preserve">initiates transmission of SSB1 corresponding to SRS-SpatialRelation1. The UE is configured to transmit periodic L1-RSRP reports. </w:t>
        </w:r>
      </w:ins>
    </w:p>
    <w:p w:rsidR="00F1115E" w:rsidRPr="00F1115E" w:rsidRDefault="00F1115E" w:rsidP="00F1115E">
      <w:pPr>
        <w:overflowPunct w:val="0"/>
        <w:autoSpaceDE w:val="0"/>
        <w:autoSpaceDN w:val="0"/>
        <w:adjustRightInd w:val="0"/>
        <w:spacing w:after="180"/>
        <w:jc w:val="both"/>
        <w:textAlignment w:val="baseline"/>
        <w:rPr>
          <w:ins w:id="2432" w:author="cmcc" w:date="2022-09-30T20:27:00Z"/>
          <w:rFonts w:eastAsia="Times New Roman"/>
          <w:sz w:val="20"/>
          <w:szCs w:val="20"/>
          <w:lang w:val="en-GB" w:eastAsia="en-GB"/>
        </w:rPr>
      </w:pPr>
      <w:ins w:id="2433" w:author="cmcc" w:date="2022-09-30T20:27:00Z">
        <w:r w:rsidRPr="00F1115E">
          <w:rPr>
            <w:rFonts w:eastAsia="Times New Roman"/>
            <w:sz w:val="20"/>
            <w:szCs w:val="20"/>
            <w:lang w:val="en-GB" w:eastAsia="en-GB"/>
          </w:rPr>
          <w:t xml:space="preserve">In slot n, which is within [1280]ms of UE providing the L1-RSRP report with results for both SSB0 and SSB1, the UE receives an RRC command indicating a switch to transmit periodic SRS with target SRS-SpatialRelation1. </w:t>
        </w:r>
        <w:r w:rsidRPr="00F1115E">
          <w:rPr>
            <w:rFonts w:eastAsia="Times New Roman"/>
            <w:sz w:val="20"/>
            <w:szCs w:val="20"/>
            <w:lang w:val="en-GB" w:eastAsia="zh-CN"/>
          </w:rPr>
          <w:t xml:space="preserve">The </w:t>
        </w:r>
        <w:r w:rsidRPr="00F1115E">
          <w:rPr>
            <w:rFonts w:eastAsia="Times New Roman"/>
            <w:sz w:val="20"/>
            <w:szCs w:val="20"/>
            <w:lang w:eastAsia="zh-CN"/>
          </w:rPr>
          <w:t>UE shall be able to transmit periodic SRS with target spatial relation (</w:t>
        </w:r>
        <w:r w:rsidRPr="00F1115E">
          <w:rPr>
            <w:rFonts w:eastAsia="Times New Roman"/>
            <w:sz w:val="20"/>
            <w:szCs w:val="20"/>
            <w:lang w:val="en-GB" w:eastAsia="en-GB"/>
          </w:rPr>
          <w:t>SRS-SpatialRelation1</w:t>
        </w:r>
        <w:r w:rsidRPr="00F1115E">
          <w:rPr>
            <w:rFonts w:eastAsia="Times New Roman"/>
            <w:sz w:val="20"/>
            <w:szCs w:val="20"/>
            <w:lang w:eastAsia="zh-CN"/>
          </w:rPr>
          <w:t>) on PCell in slot n +</w:t>
        </w:r>
        <w:r w:rsidRPr="00F1115E">
          <w:rPr>
            <w:rFonts w:eastAsia="Times New Roman"/>
            <w:sz w:val="20"/>
            <w:szCs w:val="20"/>
            <w:lang w:val="en-GB" w:eastAsia="zh-CN"/>
          </w:rPr>
          <w:t xml:space="preserve"> T</w:t>
        </w:r>
        <w:r w:rsidRPr="00F1115E">
          <w:rPr>
            <w:rFonts w:eastAsia="Times New Roman"/>
            <w:sz w:val="20"/>
            <w:szCs w:val="20"/>
            <w:vertAlign w:val="subscript"/>
            <w:lang w:val="en-GB" w:eastAsia="zh-CN"/>
          </w:rPr>
          <w:t>RRC_processing</w:t>
        </w:r>
        <w:r w:rsidRPr="00F1115E">
          <w:rPr>
            <w:rFonts w:eastAsia="Times New Roman"/>
            <w:sz w:val="20"/>
            <w:szCs w:val="20"/>
            <w:lang w:val="en-GB" w:eastAsia="zh-CN"/>
          </w:rPr>
          <w:t>/NR slot length +1.</w:t>
        </w:r>
      </w:ins>
    </w:p>
    <w:p w:rsidR="00F1115E" w:rsidRPr="00F1115E" w:rsidRDefault="00F1115E" w:rsidP="00F1115E">
      <w:pPr>
        <w:overflowPunct w:val="0"/>
        <w:autoSpaceDE w:val="0"/>
        <w:autoSpaceDN w:val="0"/>
        <w:adjustRightInd w:val="0"/>
        <w:spacing w:after="180"/>
        <w:jc w:val="both"/>
        <w:textAlignment w:val="baseline"/>
        <w:rPr>
          <w:ins w:id="2434" w:author="cmcc" w:date="2022-09-30T20:27:00Z"/>
          <w:rFonts w:eastAsia="Times New Roman"/>
          <w:sz w:val="20"/>
          <w:szCs w:val="20"/>
          <w:lang w:val="en-GB" w:eastAsia="en-GB"/>
        </w:rPr>
      </w:pPr>
    </w:p>
    <w:p w:rsidR="00F1115E" w:rsidRPr="00F1115E" w:rsidRDefault="00F1115E" w:rsidP="00F1115E">
      <w:pPr>
        <w:keepNext/>
        <w:keepLines/>
        <w:overflowPunct w:val="0"/>
        <w:autoSpaceDE w:val="0"/>
        <w:autoSpaceDN w:val="0"/>
        <w:adjustRightInd w:val="0"/>
        <w:spacing w:before="60" w:after="180"/>
        <w:jc w:val="center"/>
        <w:textAlignment w:val="baseline"/>
        <w:rPr>
          <w:ins w:id="2435" w:author="cmcc" w:date="2022-09-30T20:27:00Z"/>
          <w:rFonts w:ascii="Arial" w:eastAsia="Times New Roman" w:hAnsi="Arial" w:cs="v4.2.0"/>
          <w:b/>
          <w:sz w:val="20"/>
          <w:szCs w:val="20"/>
          <w:lang w:val="en-GB" w:eastAsia="en-GB"/>
        </w:rPr>
      </w:pPr>
      <w:ins w:id="2436" w:author="cmcc" w:date="2022-09-30T20:27:00Z">
        <w:r w:rsidRPr="00F1115E">
          <w:rPr>
            <w:rFonts w:ascii="Arial" w:eastAsia="Times New Roman" w:hAnsi="Arial" w:cs="v4.2.0"/>
            <w:b/>
            <w:sz w:val="20"/>
            <w:szCs w:val="20"/>
            <w:lang w:val="en-GB" w:eastAsia="en-GB"/>
          </w:rPr>
          <w:t xml:space="preserve">Table </w:t>
        </w:r>
      </w:ins>
      <w:ins w:id="2437" w:author="cmcc" w:date="2022-09-30T20:28:00Z">
        <w:r w:rsidRPr="00F1115E">
          <w:rPr>
            <w:rFonts w:ascii="Arial" w:eastAsia="Times New Roman" w:hAnsi="Arial" w:cs="v4.2.0"/>
            <w:b/>
            <w:sz w:val="20"/>
            <w:szCs w:val="20"/>
            <w:lang w:val="en-GB" w:eastAsia="en-GB"/>
          </w:rPr>
          <w:t>A.17.5.5.2.1.1</w:t>
        </w:r>
      </w:ins>
      <w:ins w:id="2438" w:author="cmcc" w:date="2022-09-30T20:27:00Z">
        <w:r w:rsidRPr="00F1115E">
          <w:rPr>
            <w:rFonts w:ascii="Arial" w:eastAsia="Times New Roman" w:hAnsi="Arial" w:cs="v4.2.0"/>
            <w:b/>
            <w:sz w:val="20"/>
            <w:szCs w:val="20"/>
            <w:lang w:val="en-GB" w:eastAsia="en-G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1"/>
        <w:gridCol w:w="7298"/>
      </w:tblGrid>
      <w:tr w:rsidR="00F1115E" w:rsidRPr="00F1115E" w:rsidTr="004F161F">
        <w:trPr>
          <w:ins w:id="2439" w:author="cmcc" w:date="2022-09-30T20:27:00Z"/>
        </w:trPr>
        <w:tc>
          <w:tcPr>
            <w:tcW w:w="233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40" w:author="cmcc" w:date="2022-09-30T20:27:00Z"/>
                <w:rFonts w:ascii="Arial" w:eastAsia="Times New Roman" w:hAnsi="Arial"/>
                <w:b/>
                <w:sz w:val="18"/>
                <w:szCs w:val="20"/>
                <w:lang w:val="fr-FR" w:eastAsia="en-GB"/>
              </w:rPr>
            </w:pPr>
            <w:ins w:id="2441" w:author="cmcc" w:date="2022-09-30T20:27:00Z">
              <w:r w:rsidRPr="00F1115E">
                <w:rPr>
                  <w:rFonts w:ascii="Arial" w:eastAsia="Times New Roman" w:hAnsi="Arial"/>
                  <w:b/>
                  <w:sz w:val="18"/>
                  <w:szCs w:val="20"/>
                  <w:lang w:val="fr-FR" w:eastAsia="en-GB"/>
                </w:rPr>
                <w:t>Config</w:t>
              </w:r>
            </w:ins>
          </w:p>
        </w:tc>
        <w:tc>
          <w:tcPr>
            <w:tcW w:w="7298"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42" w:author="cmcc" w:date="2022-09-30T20:27:00Z"/>
                <w:rFonts w:ascii="Arial" w:eastAsia="Times New Roman" w:hAnsi="Arial"/>
                <w:b/>
                <w:sz w:val="18"/>
                <w:szCs w:val="20"/>
                <w:lang w:val="fr-FR" w:eastAsia="en-GB"/>
              </w:rPr>
            </w:pPr>
            <w:ins w:id="2443" w:author="cmcc" w:date="2022-09-30T20:27:00Z">
              <w:r w:rsidRPr="00F1115E">
                <w:rPr>
                  <w:rFonts w:ascii="Arial" w:eastAsia="Times New Roman" w:hAnsi="Arial"/>
                  <w:b/>
                  <w:sz w:val="18"/>
                  <w:szCs w:val="20"/>
                  <w:lang w:val="fr-FR" w:eastAsia="en-GB"/>
                </w:rPr>
                <w:t>Description</w:t>
              </w:r>
            </w:ins>
          </w:p>
        </w:tc>
      </w:tr>
      <w:tr w:rsidR="00F1115E" w:rsidRPr="00F1115E" w:rsidTr="004F161F">
        <w:trPr>
          <w:ins w:id="2444" w:author="cmcc" w:date="2022-09-30T20:27:00Z"/>
        </w:trPr>
        <w:tc>
          <w:tcPr>
            <w:tcW w:w="233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45" w:author="cmcc" w:date="2022-09-30T20:27:00Z"/>
                <w:rFonts w:ascii="Arial" w:eastAsia="Times New Roman" w:hAnsi="Arial"/>
                <w:sz w:val="18"/>
                <w:szCs w:val="20"/>
                <w:lang w:val="fr-FR" w:eastAsia="en-GB"/>
              </w:rPr>
            </w:pPr>
            <w:ins w:id="2446" w:author="cmcc" w:date="2022-09-30T20:27:00Z">
              <w:r w:rsidRPr="00F1115E">
                <w:rPr>
                  <w:rFonts w:ascii="Arial" w:eastAsia="Times New Roman" w:hAnsi="Arial"/>
                  <w:sz w:val="18"/>
                  <w:szCs w:val="20"/>
                  <w:lang w:val="fr-FR" w:eastAsia="en-GB"/>
                </w:rPr>
                <w:t>1</w:t>
              </w:r>
            </w:ins>
          </w:p>
        </w:tc>
        <w:tc>
          <w:tcPr>
            <w:tcW w:w="7298"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47" w:author="cmcc" w:date="2022-09-30T20:27:00Z"/>
                <w:rFonts w:ascii="Arial" w:eastAsia="Times New Roman" w:hAnsi="Arial"/>
                <w:sz w:val="18"/>
                <w:szCs w:val="20"/>
                <w:lang w:val="fr-FR" w:eastAsia="en-GB"/>
              </w:rPr>
            </w:pPr>
            <w:ins w:id="2448" w:author="cmcc" w:date="2022-09-30T20:27:00Z">
              <w:r w:rsidRPr="00F1115E">
                <w:rPr>
                  <w:rFonts w:ascii="Arial" w:eastAsia="Times New Roman" w:hAnsi="Arial"/>
                  <w:sz w:val="18"/>
                  <w:szCs w:val="20"/>
                  <w:lang w:val="fr-FR" w:eastAsia="en-GB"/>
                </w:rPr>
                <w:t>120 kHz SSB SCS, 100 MHz bandwidth, TDD duplex mode</w:t>
              </w:r>
            </w:ins>
          </w:p>
        </w:tc>
      </w:tr>
    </w:tbl>
    <w:p w:rsidR="00F1115E" w:rsidRPr="00F1115E" w:rsidRDefault="00F1115E" w:rsidP="00F1115E">
      <w:pPr>
        <w:overflowPunct w:val="0"/>
        <w:autoSpaceDE w:val="0"/>
        <w:autoSpaceDN w:val="0"/>
        <w:adjustRightInd w:val="0"/>
        <w:spacing w:after="180"/>
        <w:textAlignment w:val="baseline"/>
        <w:rPr>
          <w:ins w:id="2449" w:author="cmcc" w:date="2022-09-30T20:27:00Z"/>
          <w:rFonts w:eastAsia="Times New Roman"/>
          <w:sz w:val="20"/>
          <w:szCs w:val="20"/>
          <w:lang w:val="fr-FR" w:eastAsia="zh-CN"/>
        </w:rPr>
      </w:pPr>
    </w:p>
    <w:p w:rsidR="00F1115E" w:rsidRPr="00F1115E" w:rsidRDefault="00F1115E" w:rsidP="00F1115E">
      <w:pPr>
        <w:keepNext/>
        <w:keepLines/>
        <w:overflowPunct w:val="0"/>
        <w:autoSpaceDE w:val="0"/>
        <w:autoSpaceDN w:val="0"/>
        <w:adjustRightInd w:val="0"/>
        <w:spacing w:before="60" w:after="180"/>
        <w:jc w:val="center"/>
        <w:textAlignment w:val="baseline"/>
        <w:rPr>
          <w:ins w:id="2450" w:author="cmcc" w:date="2022-09-30T20:27:00Z"/>
          <w:rFonts w:ascii="Arial" w:eastAsia="Times New Roman" w:hAnsi="Arial" w:cs="v4.2.0"/>
          <w:b/>
          <w:sz w:val="20"/>
          <w:szCs w:val="20"/>
          <w:lang w:val="en-GB" w:eastAsia="en-GB"/>
        </w:rPr>
      </w:pPr>
      <w:ins w:id="2451" w:author="cmcc" w:date="2022-09-30T20:27:00Z">
        <w:r w:rsidRPr="00F1115E">
          <w:rPr>
            <w:rFonts w:ascii="Arial" w:eastAsia="Times New Roman" w:hAnsi="Arial" w:cs="v4.2.0"/>
            <w:b/>
            <w:sz w:val="20"/>
            <w:szCs w:val="20"/>
            <w:lang w:val="en-GB" w:eastAsia="en-GB"/>
          </w:rPr>
          <w:t xml:space="preserve">Table </w:t>
        </w:r>
      </w:ins>
      <w:ins w:id="2452" w:author="cmcc" w:date="2022-09-30T20:28:00Z">
        <w:r w:rsidRPr="00F1115E">
          <w:rPr>
            <w:rFonts w:ascii="Arial" w:eastAsia="Times New Roman" w:hAnsi="Arial" w:cs="v4.2.0"/>
            <w:b/>
            <w:sz w:val="20"/>
            <w:szCs w:val="20"/>
            <w:lang w:val="en-GB" w:eastAsia="en-GB"/>
          </w:rPr>
          <w:t>A.17.5.5.2.1.1</w:t>
        </w:r>
      </w:ins>
      <w:ins w:id="2453" w:author="cmcc" w:date="2022-09-30T20:27:00Z">
        <w:r w:rsidRPr="00F1115E">
          <w:rPr>
            <w:rFonts w:ascii="Arial" w:eastAsia="Times New Roman" w:hAnsi="Arial" w:cs="v4.2.0"/>
            <w:b/>
            <w:sz w:val="20"/>
            <w:szCs w:val="20"/>
            <w:lang w:val="en-GB" w:eastAsia="en-GB"/>
          </w:rPr>
          <w:t xml:space="preserve">-2: General test parameters for </w:t>
        </w:r>
        <w:r w:rsidRPr="00F1115E">
          <w:rPr>
            <w:rFonts w:ascii="Arial" w:eastAsia="Times New Roman" w:hAnsi="Arial" w:cs="Arial"/>
            <w:b/>
            <w:sz w:val="20"/>
            <w:szCs w:val="20"/>
            <w:lang w:val="en-GB" w:eastAsia="en-GB"/>
          </w:rPr>
          <w:t>spatial relation switch associated with a known DL-RS</w:t>
        </w:r>
        <w:r w:rsidRPr="00F1115E">
          <w:rPr>
            <w:rFonts w:ascii="Arial" w:eastAsia="Times New Roman" w:hAnsi="Arial" w:cs="v4.2.0"/>
            <w:b/>
            <w:sz w:val="20"/>
            <w:szCs w:val="20"/>
            <w:lang w:val="en-GB" w:eastAsia="en-GB"/>
          </w:rPr>
          <w:t xml:space="preserve"> </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95"/>
        <w:gridCol w:w="709"/>
        <w:gridCol w:w="2976"/>
        <w:gridCol w:w="3400"/>
      </w:tblGrid>
      <w:tr w:rsidR="00F1115E" w:rsidRPr="00F1115E" w:rsidTr="004F161F">
        <w:trPr>
          <w:cantSplit/>
          <w:jc w:val="center"/>
          <w:ins w:id="2454"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55" w:author="cmcc" w:date="2022-09-30T20:27:00Z"/>
                <w:rFonts w:ascii="Arial" w:eastAsia="Times New Roman" w:hAnsi="Arial"/>
                <w:b/>
                <w:sz w:val="18"/>
                <w:szCs w:val="20"/>
                <w:lang w:val="fr-FR" w:eastAsia="ja-JP"/>
              </w:rPr>
            </w:pPr>
            <w:ins w:id="2456" w:author="cmcc" w:date="2022-09-30T20:27:00Z">
              <w:r w:rsidRPr="00F1115E">
                <w:rPr>
                  <w:rFonts w:ascii="Arial" w:eastAsia="Times New Roman" w:hAnsi="Arial"/>
                  <w:b/>
                  <w:sz w:val="18"/>
                  <w:szCs w:val="20"/>
                  <w:lang w:val="fr-FR" w:eastAsia="en-GB"/>
                </w:rPr>
                <w:t>Parameter</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57" w:author="cmcc" w:date="2022-09-30T20:27:00Z"/>
                <w:rFonts w:ascii="Arial" w:eastAsia="Times New Roman" w:hAnsi="Arial"/>
                <w:b/>
                <w:sz w:val="18"/>
                <w:szCs w:val="20"/>
                <w:lang w:val="fr-FR" w:eastAsia="ja-JP"/>
              </w:rPr>
            </w:pPr>
            <w:ins w:id="2458" w:author="cmcc" w:date="2022-09-30T20:27:00Z">
              <w:r w:rsidRPr="00F1115E">
                <w:rPr>
                  <w:rFonts w:ascii="Arial" w:eastAsia="Times New Roman" w:hAnsi="Arial"/>
                  <w:b/>
                  <w:sz w:val="18"/>
                  <w:szCs w:val="20"/>
                  <w:lang w:val="fr-FR" w:eastAsia="en-GB"/>
                </w:rPr>
                <w:t>Unit</w:t>
              </w:r>
            </w:ins>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59" w:author="cmcc" w:date="2022-09-30T20:27:00Z"/>
                <w:rFonts w:ascii="Arial" w:eastAsia="Times New Roman" w:hAnsi="Arial"/>
                <w:b/>
                <w:sz w:val="18"/>
                <w:szCs w:val="20"/>
                <w:lang w:val="fr-FR" w:eastAsia="ja-JP"/>
              </w:rPr>
            </w:pPr>
            <w:ins w:id="2460" w:author="cmcc" w:date="2022-09-30T20:27:00Z">
              <w:r w:rsidRPr="00F1115E">
                <w:rPr>
                  <w:rFonts w:ascii="Arial" w:eastAsia="Times New Roman" w:hAnsi="Arial"/>
                  <w:b/>
                  <w:sz w:val="18"/>
                  <w:szCs w:val="20"/>
                  <w:lang w:val="fr-FR" w:eastAsia="en-GB"/>
                </w:rPr>
                <w:t>Value</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61" w:author="cmcc" w:date="2022-09-30T20:27:00Z"/>
                <w:rFonts w:ascii="Arial" w:eastAsia="Times New Roman" w:hAnsi="Arial"/>
                <w:b/>
                <w:sz w:val="18"/>
                <w:szCs w:val="20"/>
                <w:lang w:val="fr-FR" w:eastAsia="ja-JP"/>
              </w:rPr>
            </w:pPr>
            <w:ins w:id="2462" w:author="cmcc" w:date="2022-09-30T20:27:00Z">
              <w:r w:rsidRPr="00F1115E">
                <w:rPr>
                  <w:rFonts w:ascii="Arial" w:eastAsia="Times New Roman" w:hAnsi="Arial"/>
                  <w:b/>
                  <w:sz w:val="18"/>
                  <w:szCs w:val="20"/>
                  <w:lang w:val="fr-FR" w:eastAsia="en-GB"/>
                </w:rPr>
                <w:t>Comment</w:t>
              </w:r>
            </w:ins>
          </w:p>
        </w:tc>
      </w:tr>
      <w:tr w:rsidR="00F1115E" w:rsidRPr="00F1115E" w:rsidTr="004F161F">
        <w:trPr>
          <w:cantSplit/>
          <w:jc w:val="center"/>
          <w:ins w:id="2463"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64" w:author="cmcc" w:date="2022-09-30T20:27:00Z"/>
                <w:rFonts w:ascii="Arial" w:eastAsia="Times New Roman" w:hAnsi="Arial"/>
                <w:sz w:val="18"/>
                <w:szCs w:val="20"/>
                <w:lang w:val="fr-FR" w:eastAsia="en-GB"/>
              </w:rPr>
            </w:pPr>
            <w:ins w:id="2465" w:author="cmcc" w:date="2022-09-30T20:27:00Z">
              <w:r w:rsidRPr="00F1115E">
                <w:rPr>
                  <w:rFonts w:ascii="Arial" w:eastAsia="Times New Roman" w:hAnsi="Arial"/>
                  <w:sz w:val="18"/>
                  <w:szCs w:val="20"/>
                  <w:lang w:val="fr-FR" w:eastAsia="en-GB"/>
                </w:rPr>
                <w:t xml:space="preserve">NR </w:t>
              </w:r>
              <w:r w:rsidRPr="00F1115E">
                <w:rPr>
                  <w:rFonts w:ascii="Arial" w:eastAsia="Times New Roman" w:hAnsi="Arial"/>
                  <w:sz w:val="18"/>
                  <w:szCs w:val="20"/>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66" w:author="cmcc" w:date="2022-09-30T20:27:00Z"/>
                <w:rFonts w:ascii="Arial" w:eastAsia="Times New Roman" w:hAnsi="Arial"/>
                <w:sz w:val="18"/>
                <w:szCs w:val="20"/>
                <w:lang w:val="fr-FR" w:eastAsia="ja-JP"/>
              </w:rPr>
            </w:pPr>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67" w:author="cmcc" w:date="2022-09-30T20:27:00Z"/>
                <w:rFonts w:ascii="Arial" w:eastAsia="Times New Roman" w:hAnsi="Arial"/>
                <w:sz w:val="18"/>
                <w:szCs w:val="20"/>
                <w:lang w:val="fr-FR" w:eastAsia="en-GB"/>
              </w:rPr>
            </w:pPr>
            <w:ins w:id="2468" w:author="cmcc" w:date="2022-09-30T20:27:00Z">
              <w:r w:rsidRPr="00F1115E">
                <w:rPr>
                  <w:rFonts w:ascii="Arial" w:eastAsia="Times New Roman" w:hAnsi="Arial"/>
                  <w:sz w:val="18"/>
                  <w:szCs w:val="20"/>
                  <w:lang w:val="fr-FR" w:eastAsia="en-GB"/>
                </w:rPr>
                <w:t>1</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69" w:author="cmcc" w:date="2022-09-30T20:27:00Z"/>
                <w:rFonts w:ascii="Arial" w:eastAsia="Times New Roman" w:hAnsi="Arial"/>
                <w:sz w:val="18"/>
                <w:szCs w:val="20"/>
                <w:lang w:val="en-GB" w:eastAsia="en-GB"/>
              </w:rPr>
            </w:pPr>
            <w:ins w:id="2470" w:author="cmcc" w:date="2022-09-30T20:27:00Z">
              <w:r w:rsidRPr="00F1115E">
                <w:rPr>
                  <w:rFonts w:ascii="Arial" w:eastAsia="Times New Roman" w:hAnsi="Arial"/>
                  <w:sz w:val="18"/>
                  <w:szCs w:val="20"/>
                  <w:lang w:val="en-GB" w:eastAsia="en-GB"/>
                </w:rPr>
                <w:t>One NR radio channel is used for this test</w:t>
              </w:r>
            </w:ins>
          </w:p>
        </w:tc>
      </w:tr>
      <w:tr w:rsidR="00F1115E" w:rsidRPr="00F1115E" w:rsidTr="004F161F">
        <w:trPr>
          <w:cantSplit/>
          <w:jc w:val="center"/>
          <w:ins w:id="2471"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72" w:author="cmcc" w:date="2022-09-30T20:27:00Z"/>
                <w:rFonts w:ascii="Arial" w:eastAsia="Times New Roman" w:hAnsi="Arial"/>
                <w:sz w:val="18"/>
                <w:szCs w:val="20"/>
                <w:lang w:val="fr-FR" w:eastAsia="ja-JP"/>
              </w:rPr>
            </w:pPr>
            <w:ins w:id="2473" w:author="cmcc" w:date="2022-09-30T20:27:00Z">
              <w:r w:rsidRPr="00F1115E">
                <w:rPr>
                  <w:rFonts w:ascii="Arial" w:eastAsia="Times New Roman" w:hAnsi="Arial"/>
                  <w:sz w:val="18"/>
                  <w:szCs w:val="20"/>
                  <w:lang w:val="fr-FR" w:eastAsia="en-GB"/>
                </w:rPr>
                <w:t>Active PCell</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74" w:author="cmcc" w:date="2022-09-30T20:27:00Z"/>
                <w:rFonts w:ascii="Arial" w:eastAsia="Times New Roman" w:hAnsi="Arial"/>
                <w:sz w:val="18"/>
                <w:szCs w:val="20"/>
                <w:lang w:val="fr-FR" w:eastAsia="ja-JP"/>
              </w:rPr>
            </w:pPr>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75" w:author="cmcc" w:date="2022-09-30T20:27:00Z"/>
                <w:rFonts w:ascii="Arial" w:eastAsia="Times New Roman" w:hAnsi="Arial"/>
                <w:sz w:val="18"/>
                <w:szCs w:val="20"/>
                <w:lang w:val="fr-FR" w:eastAsia="ja-JP"/>
              </w:rPr>
            </w:pPr>
            <w:ins w:id="2476" w:author="cmcc" w:date="2022-09-30T20:27:00Z">
              <w:r w:rsidRPr="00F1115E">
                <w:rPr>
                  <w:rFonts w:ascii="Arial" w:eastAsia="Times New Roman" w:hAnsi="Arial"/>
                  <w:sz w:val="18"/>
                  <w:szCs w:val="20"/>
                  <w:lang w:val="fr-FR" w:eastAsia="en-GB"/>
                </w:rPr>
                <w:t>Cell 1</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77" w:author="cmcc" w:date="2022-09-30T20:27:00Z"/>
                <w:rFonts w:ascii="Arial" w:eastAsia="Times New Roman" w:hAnsi="Arial"/>
                <w:sz w:val="18"/>
                <w:szCs w:val="20"/>
                <w:lang w:val="en-GB" w:eastAsia="ja-JP"/>
              </w:rPr>
            </w:pPr>
            <w:ins w:id="2478" w:author="cmcc" w:date="2022-09-30T20:27:00Z">
              <w:r w:rsidRPr="00F1115E">
                <w:rPr>
                  <w:rFonts w:ascii="Arial" w:eastAsia="Times New Roman" w:hAnsi="Arial"/>
                  <w:sz w:val="18"/>
                  <w:szCs w:val="20"/>
                  <w:lang w:val="en-GB" w:eastAsia="en-GB"/>
                </w:rPr>
                <w:t>PCell on RF channel number 1.</w:t>
              </w:r>
            </w:ins>
          </w:p>
        </w:tc>
      </w:tr>
      <w:tr w:rsidR="00F1115E" w:rsidRPr="00F1115E" w:rsidTr="004F161F">
        <w:trPr>
          <w:cantSplit/>
          <w:jc w:val="center"/>
          <w:ins w:id="2479"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80" w:author="cmcc" w:date="2022-09-30T20:27:00Z"/>
                <w:rFonts w:ascii="Arial" w:eastAsia="Times New Roman" w:hAnsi="Arial"/>
                <w:sz w:val="18"/>
                <w:szCs w:val="20"/>
                <w:lang w:val="fr-FR" w:eastAsia="ja-JP"/>
              </w:rPr>
            </w:pPr>
            <w:ins w:id="2481" w:author="cmcc" w:date="2022-09-30T20:27:00Z">
              <w:r w:rsidRPr="00F1115E">
                <w:rPr>
                  <w:rFonts w:ascii="Arial" w:eastAsia="Times New Roman" w:hAnsi="Arial"/>
                  <w:sz w:val="18"/>
                  <w:szCs w:val="20"/>
                  <w:lang w:val="fr-FR" w:eastAsia="en-GB"/>
                </w:rPr>
                <w:t>CP length</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82" w:author="cmcc" w:date="2022-09-30T20:27:00Z"/>
                <w:rFonts w:ascii="Arial" w:eastAsia="Times New Roman" w:hAnsi="Arial"/>
                <w:sz w:val="18"/>
                <w:szCs w:val="20"/>
                <w:lang w:val="fr-FR" w:eastAsia="ja-JP"/>
              </w:rPr>
            </w:pPr>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83" w:author="cmcc" w:date="2022-09-30T20:27:00Z"/>
                <w:rFonts w:ascii="Arial" w:eastAsia="Times New Roman" w:hAnsi="Arial"/>
                <w:sz w:val="18"/>
                <w:szCs w:val="20"/>
                <w:lang w:val="fr-FR" w:eastAsia="ja-JP"/>
              </w:rPr>
            </w:pPr>
            <w:ins w:id="2484" w:author="cmcc" w:date="2022-09-30T20:27:00Z">
              <w:r w:rsidRPr="00F1115E">
                <w:rPr>
                  <w:rFonts w:ascii="Arial" w:eastAsia="Times New Roman" w:hAnsi="Arial"/>
                  <w:sz w:val="18"/>
                  <w:szCs w:val="20"/>
                  <w:lang w:val="fr-FR" w:eastAsia="en-GB"/>
                </w:rPr>
                <w:t>Normal</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85" w:author="cmcc" w:date="2022-09-30T20:27:00Z"/>
                <w:rFonts w:ascii="Arial" w:eastAsia="Times New Roman" w:hAnsi="Arial"/>
                <w:sz w:val="18"/>
                <w:szCs w:val="20"/>
                <w:lang w:val="fr-FR" w:eastAsia="ja-JP"/>
              </w:rPr>
            </w:pPr>
          </w:p>
        </w:tc>
      </w:tr>
      <w:tr w:rsidR="00F1115E" w:rsidRPr="00F1115E" w:rsidTr="004F161F">
        <w:trPr>
          <w:cantSplit/>
          <w:jc w:val="center"/>
          <w:ins w:id="2486"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87" w:author="cmcc" w:date="2022-09-30T20:27:00Z"/>
                <w:rFonts w:ascii="Arial" w:eastAsia="Times New Roman" w:hAnsi="Arial" w:cs="Arial"/>
                <w:sz w:val="18"/>
                <w:szCs w:val="20"/>
                <w:lang w:val="fr-FR" w:eastAsia="ja-JP"/>
              </w:rPr>
            </w:pPr>
            <w:ins w:id="2488" w:author="cmcc" w:date="2022-09-30T20:27:00Z">
              <w:r w:rsidRPr="00F1115E">
                <w:rPr>
                  <w:rFonts w:ascii="Arial" w:eastAsia="Times New Roman" w:hAnsi="Arial" w:cs="Arial"/>
                  <w:sz w:val="18"/>
                  <w:szCs w:val="20"/>
                  <w:lang w:val="fr-FR" w:eastAsia="en-GB"/>
                </w:rPr>
                <w:t>DRX</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89" w:author="cmcc" w:date="2022-09-30T20:27:00Z"/>
                <w:rFonts w:ascii="Arial" w:eastAsia="Times New Roman" w:hAnsi="Arial"/>
                <w:sz w:val="18"/>
                <w:szCs w:val="20"/>
                <w:lang w:val="fr-FR" w:eastAsia="ja-JP"/>
              </w:rPr>
            </w:pPr>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90" w:author="cmcc" w:date="2022-09-30T20:27:00Z"/>
                <w:rFonts w:ascii="Arial" w:eastAsia="Times New Roman" w:hAnsi="Arial"/>
                <w:sz w:val="18"/>
                <w:szCs w:val="20"/>
                <w:lang w:val="fr-FR" w:eastAsia="ja-JP"/>
              </w:rPr>
            </w:pPr>
            <w:ins w:id="2491" w:author="cmcc" w:date="2022-09-30T20:27:00Z">
              <w:r w:rsidRPr="00F1115E">
                <w:rPr>
                  <w:rFonts w:ascii="Arial" w:eastAsia="Times New Roman" w:hAnsi="Arial"/>
                  <w:sz w:val="18"/>
                  <w:szCs w:val="20"/>
                  <w:lang w:val="fr-FR" w:eastAsia="en-GB"/>
                </w:rPr>
                <w:t>OFF</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92" w:author="cmcc" w:date="2022-09-30T20:27:00Z"/>
                <w:rFonts w:ascii="Arial" w:eastAsia="Times New Roman" w:hAnsi="Arial"/>
                <w:sz w:val="18"/>
                <w:szCs w:val="20"/>
                <w:lang w:val="fr-FR" w:eastAsia="ja-JP"/>
              </w:rPr>
            </w:pPr>
          </w:p>
        </w:tc>
      </w:tr>
      <w:tr w:rsidR="00F1115E" w:rsidRPr="00F1115E" w:rsidTr="004F161F">
        <w:trPr>
          <w:cantSplit/>
          <w:jc w:val="center"/>
          <w:ins w:id="2493"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94" w:author="cmcc" w:date="2022-09-30T20:27:00Z"/>
                <w:rFonts w:ascii="Arial" w:eastAsia="Times New Roman" w:hAnsi="Arial"/>
                <w:sz w:val="18"/>
                <w:szCs w:val="20"/>
                <w:lang w:val="en-GB" w:eastAsia="ja-JP"/>
              </w:rPr>
            </w:pPr>
            <w:ins w:id="2495" w:author="cmcc" w:date="2022-09-30T20:27:00Z">
              <w:r w:rsidRPr="00F1115E">
                <w:rPr>
                  <w:rFonts w:ascii="Arial" w:eastAsia="Times New Roman" w:hAnsi="Arial"/>
                  <w:sz w:val="18"/>
                  <w:szCs w:val="20"/>
                  <w:lang w:val="en-GB" w:eastAsia="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96" w:author="cmcc" w:date="2022-09-30T20:27:00Z"/>
                <w:rFonts w:ascii="Arial" w:eastAsia="Times New Roman" w:hAnsi="Arial"/>
                <w:sz w:val="18"/>
                <w:szCs w:val="20"/>
                <w:lang w:val="fr-FR" w:eastAsia="ja-JP"/>
              </w:rPr>
            </w:pPr>
            <w:ins w:id="2497" w:author="cmcc" w:date="2022-09-30T20:27:00Z">
              <w:r w:rsidRPr="00F1115E">
                <w:rPr>
                  <w:rFonts w:ascii="Arial" w:eastAsia="Times New Roman" w:hAnsi="Arial"/>
                  <w:sz w:val="18"/>
                  <w:szCs w:val="20"/>
                  <w:lang w:val="fr-FR" w:eastAsia="en-GB"/>
                </w:rPr>
                <w:t>dB</w:t>
              </w:r>
            </w:ins>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98" w:author="cmcc" w:date="2022-09-30T20:27:00Z"/>
                <w:rFonts w:ascii="Arial" w:eastAsia="Times New Roman" w:hAnsi="Arial"/>
                <w:sz w:val="18"/>
                <w:szCs w:val="20"/>
                <w:lang w:val="fr-FR" w:eastAsia="ja-JP"/>
              </w:rPr>
            </w:pPr>
            <w:ins w:id="2499" w:author="cmcc" w:date="2022-09-30T20:27:00Z">
              <w:r w:rsidRPr="00F1115E">
                <w:rPr>
                  <w:rFonts w:ascii="Arial" w:eastAsia="Times New Roman" w:hAnsi="Arial"/>
                  <w:sz w:val="18"/>
                  <w:szCs w:val="20"/>
                  <w:lang w:val="fr-FR" w:eastAsia="en-GB"/>
                </w:rPr>
                <w:t>0</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00" w:author="cmcc" w:date="2022-09-30T20:27:00Z"/>
                <w:rFonts w:ascii="Arial" w:eastAsia="Times New Roman" w:hAnsi="Arial"/>
                <w:sz w:val="18"/>
                <w:szCs w:val="20"/>
                <w:lang w:val="en-GB" w:eastAsia="ja-JP"/>
              </w:rPr>
            </w:pPr>
            <w:ins w:id="2501" w:author="cmcc" w:date="2022-09-30T20:27:00Z">
              <w:r w:rsidRPr="00F1115E">
                <w:rPr>
                  <w:rFonts w:ascii="Arial" w:eastAsia="Times New Roman" w:hAnsi="Arial"/>
                  <w:sz w:val="18"/>
                  <w:szCs w:val="20"/>
                  <w:lang w:val="en-GB" w:eastAsia="en-GB"/>
                </w:rPr>
                <w:t>Individual offset for cells on PCC.</w:t>
              </w:r>
            </w:ins>
          </w:p>
        </w:tc>
      </w:tr>
      <w:tr w:rsidR="00F1115E" w:rsidRPr="00F1115E" w:rsidTr="004F161F">
        <w:trPr>
          <w:cantSplit/>
          <w:jc w:val="center"/>
          <w:ins w:id="2502"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03" w:author="cmcc" w:date="2022-09-30T20:27:00Z"/>
                <w:rFonts w:ascii="Arial" w:eastAsia="Times New Roman" w:hAnsi="Arial"/>
                <w:sz w:val="18"/>
                <w:szCs w:val="20"/>
                <w:lang w:val="fr-FR" w:eastAsia="en-GB"/>
              </w:rPr>
            </w:pPr>
            <w:ins w:id="2504" w:author="cmcc" w:date="2022-09-30T20:27:00Z">
              <w:r w:rsidRPr="00F1115E">
                <w:rPr>
                  <w:rFonts w:ascii="Arial" w:eastAsia="Times New Roman" w:hAnsi="Arial"/>
                  <w:sz w:val="18"/>
                  <w:szCs w:val="20"/>
                  <w:lang w:val="fr-FR" w:eastAsia="en-GB"/>
                </w:rPr>
                <w:t>timeRestrictionForChannelMeasurements</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05" w:author="cmcc" w:date="2022-09-30T20:27:00Z"/>
                <w:rFonts w:ascii="Arial" w:eastAsia="Times New Roman" w:hAnsi="Arial"/>
                <w:sz w:val="18"/>
                <w:szCs w:val="20"/>
                <w:lang w:val="fr-FR" w:eastAsia="en-GB"/>
              </w:rPr>
            </w:pPr>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06" w:author="cmcc" w:date="2022-09-30T20:27:00Z"/>
                <w:rFonts w:ascii="Arial" w:eastAsia="Times New Roman" w:hAnsi="Arial"/>
                <w:sz w:val="18"/>
                <w:szCs w:val="20"/>
                <w:lang w:val="fr-FR" w:eastAsia="en-GB"/>
              </w:rPr>
            </w:pPr>
            <w:ins w:id="2507" w:author="cmcc" w:date="2022-09-30T20:27:00Z">
              <w:r w:rsidRPr="00F1115E">
                <w:rPr>
                  <w:rFonts w:ascii="Arial" w:eastAsia="Times New Roman" w:hAnsi="Arial"/>
                  <w:sz w:val="18"/>
                  <w:szCs w:val="20"/>
                  <w:lang w:val="fr-FR" w:eastAsia="en-GB"/>
                </w:rPr>
                <w:t>configured</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widowControl w:val="0"/>
              <w:autoSpaceDE w:val="0"/>
              <w:autoSpaceDN w:val="0"/>
              <w:adjustRightInd w:val="0"/>
              <w:jc w:val="center"/>
              <w:rPr>
                <w:ins w:id="2508" w:author="cmcc" w:date="2022-09-30T20:27:00Z"/>
                <w:rFonts w:ascii="Arial" w:eastAsia="Malgun Gothic" w:hAnsi="Arial" w:cs="Arial"/>
                <w:color w:val="000000"/>
                <w:lang w:eastAsia="ja-JP"/>
              </w:rPr>
            </w:pPr>
            <w:ins w:id="2509" w:author="cmcc" w:date="2022-09-30T20:27:00Z">
              <w:r w:rsidRPr="00F1115E">
                <w:rPr>
                  <w:rFonts w:ascii="Arial" w:eastAsia="Malgun Gothic" w:hAnsi="Arial" w:cs="Arial"/>
                  <w:color w:val="000000"/>
                  <w:sz w:val="18"/>
                  <w:szCs w:val="18"/>
                  <w:lang w:eastAsia="ja-JP"/>
                </w:rPr>
                <w:t xml:space="preserve">Time domain measurement restriction for the channel (signal) measurements (see TS 38.214 [19], clause 5.2.1.1) </w:t>
              </w:r>
            </w:ins>
          </w:p>
        </w:tc>
      </w:tr>
      <w:tr w:rsidR="00F1115E" w:rsidRPr="00F1115E" w:rsidTr="004F161F">
        <w:trPr>
          <w:cantSplit/>
          <w:jc w:val="center"/>
          <w:ins w:id="2510"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11" w:author="cmcc" w:date="2022-09-30T20:27:00Z"/>
                <w:rFonts w:ascii="Arial" w:eastAsia="Times New Roman" w:hAnsi="Arial"/>
                <w:sz w:val="18"/>
                <w:szCs w:val="20"/>
                <w:lang w:val="fr-FR" w:eastAsia="ja-JP"/>
              </w:rPr>
            </w:pPr>
            <w:ins w:id="2512" w:author="cmcc" w:date="2022-09-30T20:27:00Z">
              <w:r w:rsidRPr="00F1115E">
                <w:rPr>
                  <w:rFonts w:ascii="Arial" w:eastAsia="Times New Roman" w:hAnsi="Arial"/>
                  <w:sz w:val="18"/>
                  <w:szCs w:val="20"/>
                  <w:lang w:val="fr-FR" w:eastAsia="en-GB"/>
                </w:rPr>
                <w:t>T1</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13" w:author="cmcc" w:date="2022-09-30T20:27:00Z"/>
                <w:rFonts w:ascii="Arial" w:eastAsia="Times New Roman" w:hAnsi="Arial"/>
                <w:sz w:val="18"/>
                <w:szCs w:val="20"/>
                <w:lang w:val="fr-FR" w:eastAsia="ja-JP"/>
              </w:rPr>
            </w:pPr>
            <w:ins w:id="2514" w:author="cmcc" w:date="2022-09-30T20:27:00Z">
              <w:r w:rsidRPr="00F1115E">
                <w:rPr>
                  <w:rFonts w:ascii="Arial" w:eastAsia="Times New Roman" w:hAnsi="Arial"/>
                  <w:sz w:val="18"/>
                  <w:szCs w:val="20"/>
                  <w:lang w:val="fr-FR" w:eastAsia="en-GB"/>
                </w:rPr>
                <w:t>s</w:t>
              </w:r>
            </w:ins>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15" w:author="cmcc" w:date="2022-09-30T20:27:00Z"/>
                <w:rFonts w:ascii="Arial" w:eastAsia="Times New Roman" w:hAnsi="Arial"/>
                <w:sz w:val="18"/>
                <w:szCs w:val="20"/>
                <w:lang w:val="fr-FR" w:eastAsia="ja-JP"/>
              </w:rPr>
            </w:pPr>
            <w:ins w:id="2516" w:author="cmcc" w:date="2022-09-30T20:27:00Z">
              <w:r w:rsidRPr="00F1115E">
                <w:rPr>
                  <w:rFonts w:ascii="Arial" w:eastAsia="Times New Roman" w:hAnsi="Arial"/>
                  <w:sz w:val="18"/>
                  <w:szCs w:val="20"/>
                  <w:lang w:val="fr-FR" w:eastAsia="ja-JP"/>
                </w:rPr>
                <w:t>0.5</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17" w:author="cmcc" w:date="2022-09-30T20:27:00Z"/>
                <w:rFonts w:ascii="Arial" w:eastAsia="Times New Roman" w:hAnsi="Arial"/>
                <w:sz w:val="18"/>
                <w:szCs w:val="20"/>
                <w:lang w:val="fr-FR" w:eastAsia="ja-JP"/>
              </w:rPr>
            </w:pPr>
          </w:p>
        </w:tc>
      </w:tr>
      <w:tr w:rsidR="00F1115E" w:rsidRPr="00F1115E" w:rsidTr="004F161F">
        <w:trPr>
          <w:cantSplit/>
          <w:jc w:val="center"/>
          <w:ins w:id="2518"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19" w:author="cmcc" w:date="2022-09-30T20:27:00Z"/>
                <w:rFonts w:ascii="Arial" w:eastAsia="Times New Roman" w:hAnsi="Arial"/>
                <w:sz w:val="18"/>
                <w:szCs w:val="20"/>
                <w:lang w:val="fr-FR" w:eastAsia="ja-JP"/>
              </w:rPr>
            </w:pPr>
            <w:ins w:id="2520" w:author="cmcc" w:date="2022-09-30T20:27:00Z">
              <w:r w:rsidRPr="00F1115E">
                <w:rPr>
                  <w:rFonts w:ascii="Arial" w:eastAsia="Times New Roman" w:hAnsi="Arial"/>
                  <w:sz w:val="18"/>
                  <w:szCs w:val="20"/>
                  <w:lang w:val="fr-FR" w:eastAsia="en-GB"/>
                </w:rPr>
                <w:t>T2</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21" w:author="cmcc" w:date="2022-09-30T20:27:00Z"/>
                <w:rFonts w:ascii="Arial" w:eastAsia="Times New Roman" w:hAnsi="Arial"/>
                <w:sz w:val="18"/>
                <w:szCs w:val="20"/>
                <w:lang w:val="fr-FR" w:eastAsia="ja-JP"/>
              </w:rPr>
            </w:pPr>
            <w:ins w:id="2522" w:author="cmcc" w:date="2022-09-30T20:27:00Z">
              <w:r w:rsidRPr="00F1115E">
                <w:rPr>
                  <w:rFonts w:ascii="Arial" w:eastAsia="Times New Roman" w:hAnsi="Arial"/>
                  <w:sz w:val="18"/>
                  <w:szCs w:val="20"/>
                  <w:lang w:val="fr-FR" w:eastAsia="en-GB"/>
                </w:rPr>
                <w:t>s</w:t>
              </w:r>
            </w:ins>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23" w:author="cmcc" w:date="2022-09-30T20:27:00Z"/>
                <w:rFonts w:ascii="Arial" w:eastAsia="Times New Roman" w:hAnsi="Arial"/>
                <w:sz w:val="18"/>
                <w:szCs w:val="20"/>
                <w:lang w:val="fr-FR" w:eastAsia="ja-JP"/>
              </w:rPr>
            </w:pPr>
            <w:ins w:id="2524" w:author="cmcc" w:date="2022-09-30T20:27:00Z">
              <w:r w:rsidRPr="00F1115E">
                <w:rPr>
                  <w:rFonts w:ascii="Arial" w:eastAsia="Times New Roman" w:hAnsi="Arial"/>
                  <w:sz w:val="18"/>
                  <w:szCs w:val="20"/>
                  <w:lang w:val="fr-FR" w:eastAsia="ja-JP"/>
                </w:rPr>
                <w:t>1.5</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25" w:author="cmcc" w:date="2022-09-30T20:27:00Z"/>
                <w:rFonts w:ascii="Arial" w:eastAsia="Times New Roman" w:hAnsi="Arial"/>
                <w:sz w:val="18"/>
                <w:szCs w:val="20"/>
                <w:lang w:val="fr-FR" w:eastAsia="ja-JP"/>
              </w:rPr>
            </w:pPr>
          </w:p>
        </w:tc>
      </w:tr>
    </w:tbl>
    <w:p w:rsidR="00F1115E" w:rsidRPr="00F1115E" w:rsidRDefault="00F1115E" w:rsidP="00F1115E">
      <w:pPr>
        <w:overflowPunct w:val="0"/>
        <w:autoSpaceDE w:val="0"/>
        <w:autoSpaceDN w:val="0"/>
        <w:adjustRightInd w:val="0"/>
        <w:spacing w:after="180"/>
        <w:textAlignment w:val="baseline"/>
        <w:rPr>
          <w:ins w:id="2526" w:author="cmcc" w:date="2022-09-30T20:27:00Z"/>
          <w:rFonts w:eastAsia="Times New Roman"/>
          <w:sz w:val="20"/>
          <w:szCs w:val="20"/>
          <w:lang w:val="en-GB" w:eastAsia="en-GB"/>
        </w:rPr>
      </w:pPr>
    </w:p>
    <w:p w:rsidR="00F1115E" w:rsidRPr="00F1115E" w:rsidRDefault="00F1115E" w:rsidP="00F1115E">
      <w:pPr>
        <w:keepNext/>
        <w:keepLines/>
        <w:overflowPunct w:val="0"/>
        <w:autoSpaceDE w:val="0"/>
        <w:autoSpaceDN w:val="0"/>
        <w:adjustRightInd w:val="0"/>
        <w:spacing w:before="60" w:after="180"/>
        <w:jc w:val="center"/>
        <w:textAlignment w:val="baseline"/>
        <w:rPr>
          <w:ins w:id="2527" w:author="cmcc" w:date="2022-09-30T20:27:00Z"/>
          <w:rFonts w:ascii="Arial" w:eastAsia="Times New Roman" w:hAnsi="Arial"/>
          <w:b/>
          <w:sz w:val="20"/>
          <w:szCs w:val="20"/>
          <w:lang w:val="en-GB" w:eastAsia="en-GB"/>
        </w:rPr>
      </w:pPr>
      <w:ins w:id="2528" w:author="cmcc" w:date="2022-09-30T20:27:00Z">
        <w:r w:rsidRPr="00F1115E">
          <w:rPr>
            <w:rFonts w:ascii="Arial" w:eastAsia="Times New Roman" w:hAnsi="Arial" w:cs="v4.2.0"/>
            <w:b/>
            <w:sz w:val="20"/>
            <w:szCs w:val="20"/>
            <w:lang w:val="en-GB" w:eastAsia="en-GB"/>
          </w:rPr>
          <w:lastRenderedPageBreak/>
          <w:t xml:space="preserve">Table </w:t>
        </w:r>
      </w:ins>
      <w:ins w:id="2529" w:author="cmcc" w:date="2022-09-30T20:28:00Z">
        <w:r w:rsidRPr="00F1115E">
          <w:rPr>
            <w:rFonts w:ascii="Arial" w:eastAsia="Times New Roman" w:hAnsi="Arial" w:cs="v4.2.0"/>
            <w:b/>
            <w:sz w:val="20"/>
            <w:szCs w:val="20"/>
            <w:lang w:val="en-GB" w:eastAsia="en-GB"/>
          </w:rPr>
          <w:t>A.17.5.5.2.1.1</w:t>
        </w:r>
      </w:ins>
      <w:ins w:id="2530" w:author="cmcc" w:date="2022-09-30T20:27:00Z">
        <w:r w:rsidRPr="00F1115E">
          <w:rPr>
            <w:rFonts w:ascii="Arial" w:eastAsia="Times New Roman" w:hAnsi="Arial" w:cs="v4.2.0"/>
            <w:b/>
            <w:sz w:val="20"/>
            <w:szCs w:val="20"/>
            <w:lang w:val="en-GB" w:eastAsia="en-GB"/>
          </w:rPr>
          <w:t xml:space="preserve">-3: NR Cell specific test parameters for </w:t>
        </w:r>
        <w:r w:rsidRPr="00F1115E">
          <w:rPr>
            <w:rFonts w:ascii="Arial" w:eastAsia="Times New Roman" w:hAnsi="Arial" w:cs="Arial"/>
            <w:b/>
            <w:sz w:val="20"/>
            <w:szCs w:val="20"/>
            <w:lang w:val="en-GB" w:eastAsia="en-GB"/>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5"/>
        <w:gridCol w:w="850"/>
        <w:gridCol w:w="2551"/>
      </w:tblGrid>
      <w:tr w:rsidR="00F1115E" w:rsidRPr="00F1115E" w:rsidTr="004F161F">
        <w:trPr>
          <w:cantSplit/>
          <w:jc w:val="center"/>
          <w:ins w:id="2531"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32" w:author="cmcc" w:date="2022-09-30T20:27:00Z"/>
                <w:rFonts w:ascii="Arial" w:eastAsia="Times New Roman" w:hAnsi="Arial" w:cs="v4.2.0"/>
                <w:b/>
                <w:sz w:val="18"/>
                <w:szCs w:val="20"/>
                <w:lang w:val="fr-FR" w:eastAsia="en-GB"/>
              </w:rPr>
            </w:pPr>
            <w:ins w:id="2533" w:author="cmcc" w:date="2022-09-30T20:27:00Z">
              <w:r w:rsidRPr="00F1115E">
                <w:rPr>
                  <w:rFonts w:ascii="Arial" w:eastAsia="Times New Roman" w:hAnsi="Arial" w:cs="v4.2.0"/>
                  <w:b/>
                  <w:sz w:val="18"/>
                  <w:szCs w:val="20"/>
                  <w:lang w:val="fr-FR" w:eastAsia="en-GB"/>
                </w:rPr>
                <w:t>Parameter</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34" w:author="cmcc" w:date="2022-09-30T20:27:00Z"/>
                <w:rFonts w:ascii="Arial" w:eastAsia="Times New Roman" w:hAnsi="Arial" w:cs="v4.2.0"/>
                <w:b/>
                <w:sz w:val="18"/>
                <w:szCs w:val="20"/>
                <w:lang w:val="fr-FR" w:eastAsia="en-GB"/>
              </w:rPr>
            </w:pPr>
            <w:ins w:id="2535" w:author="cmcc" w:date="2022-09-30T20:27:00Z">
              <w:r w:rsidRPr="00F1115E">
                <w:rPr>
                  <w:rFonts w:ascii="Arial" w:eastAsia="Times New Roman" w:hAnsi="Arial" w:cs="v4.2.0"/>
                  <w:b/>
                  <w:sz w:val="18"/>
                  <w:szCs w:val="20"/>
                  <w:lang w:val="fr-FR" w:eastAsia="en-GB"/>
                </w:rPr>
                <w:t>Unit</w:t>
              </w:r>
            </w:ins>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36" w:author="cmcc" w:date="2022-09-30T20:27:00Z"/>
                <w:rFonts w:ascii="Arial" w:eastAsia="Times New Roman" w:hAnsi="Arial" w:cs="v4.2.0"/>
                <w:b/>
                <w:sz w:val="18"/>
                <w:szCs w:val="20"/>
                <w:lang w:val="fr-FR" w:eastAsia="en-GB"/>
              </w:rPr>
            </w:pPr>
            <w:ins w:id="2537" w:author="cmcc" w:date="2022-09-30T20:27:00Z">
              <w:r w:rsidRPr="00F1115E">
                <w:rPr>
                  <w:rFonts w:ascii="Arial" w:eastAsia="Times New Roman" w:hAnsi="Arial" w:cs="v4.2.0"/>
                  <w:b/>
                  <w:sz w:val="18"/>
                  <w:szCs w:val="20"/>
                  <w:lang w:val="fr-FR" w:eastAsia="en-GB"/>
                </w:rPr>
                <w:t>Cell 1</w:t>
              </w:r>
            </w:ins>
          </w:p>
        </w:tc>
      </w:tr>
      <w:tr w:rsidR="00F1115E" w:rsidRPr="00F1115E" w:rsidTr="004F161F">
        <w:trPr>
          <w:cantSplit/>
          <w:jc w:val="center"/>
          <w:ins w:id="2538"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39" w:author="cmcc" w:date="2022-09-30T20:27:00Z"/>
                <w:rFonts w:ascii="Arial" w:eastAsia="Times New Roman" w:hAnsi="Arial"/>
                <w:sz w:val="18"/>
                <w:szCs w:val="20"/>
                <w:lang w:val="it-IT" w:eastAsia="en-GB"/>
              </w:rPr>
            </w:pPr>
            <w:ins w:id="2540" w:author="cmcc" w:date="2022-09-30T20:27:00Z">
              <w:r w:rsidRPr="00F1115E">
                <w:rPr>
                  <w:rFonts w:ascii="Arial" w:eastAsia="Times New Roman" w:hAnsi="Arial"/>
                  <w:sz w:val="18"/>
                  <w:szCs w:val="20"/>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41"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42" w:author="cmcc" w:date="2022-09-30T20:27:00Z"/>
                <w:rFonts w:ascii="Arial" w:eastAsia="Times New Roman" w:hAnsi="Arial" w:cs="v4.2.0"/>
                <w:sz w:val="18"/>
                <w:szCs w:val="20"/>
                <w:lang w:val="fr-FR" w:eastAsia="zh-CN"/>
              </w:rPr>
            </w:pPr>
            <w:ins w:id="2543" w:author="cmcc" w:date="2022-09-30T20:27:00Z">
              <w:r w:rsidRPr="00F1115E">
                <w:rPr>
                  <w:rFonts w:ascii="Arial" w:eastAsia="Times New Roman" w:hAnsi="Arial" w:cs="v4.2.0"/>
                  <w:sz w:val="18"/>
                  <w:szCs w:val="20"/>
                  <w:lang w:val="fr-FR" w:eastAsia="zh-CN"/>
                </w:rPr>
                <w:t>FR2</w:t>
              </w:r>
            </w:ins>
          </w:p>
        </w:tc>
      </w:tr>
      <w:tr w:rsidR="00F1115E" w:rsidRPr="00F1115E" w:rsidTr="004F161F">
        <w:trPr>
          <w:cantSplit/>
          <w:trHeight w:val="262"/>
          <w:jc w:val="center"/>
          <w:ins w:id="2544"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45" w:author="cmcc" w:date="2022-09-30T20:27:00Z"/>
                <w:rFonts w:ascii="Arial" w:eastAsia="Times New Roman" w:hAnsi="Arial"/>
                <w:sz w:val="18"/>
                <w:szCs w:val="20"/>
                <w:lang w:eastAsia="en-GB"/>
              </w:rPr>
            </w:pPr>
            <w:ins w:id="2546" w:author="cmcc" w:date="2022-09-30T20:27:00Z">
              <w:r w:rsidRPr="00F1115E">
                <w:rPr>
                  <w:rFonts w:ascii="Arial" w:eastAsia="Times New Roman" w:hAnsi="Arial"/>
                  <w:sz w:val="18"/>
                  <w:szCs w:val="20"/>
                  <w:lang w:eastAsia="en-GB"/>
                </w:rPr>
                <w:t>Duplex mode</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47"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48" w:author="cmcc" w:date="2022-09-30T20:27:00Z"/>
                <w:rFonts w:ascii="Arial" w:eastAsia="Times New Roman" w:hAnsi="Arial"/>
                <w:sz w:val="18"/>
                <w:szCs w:val="20"/>
                <w:lang w:eastAsia="en-GB"/>
              </w:rPr>
            </w:pPr>
            <w:ins w:id="2549" w:author="cmcc" w:date="2022-09-30T20:27:00Z">
              <w:r w:rsidRPr="00F1115E">
                <w:rPr>
                  <w:rFonts w:ascii="Arial" w:eastAsia="Times New Roman" w:hAnsi="Arial"/>
                  <w:sz w:val="18"/>
                  <w:szCs w:val="20"/>
                  <w:lang w:eastAsia="en-GB"/>
                </w:rPr>
                <w:t>TDD</w:t>
              </w:r>
            </w:ins>
          </w:p>
        </w:tc>
      </w:tr>
      <w:tr w:rsidR="00F1115E" w:rsidRPr="00F1115E" w:rsidTr="004F161F">
        <w:trPr>
          <w:cantSplit/>
          <w:trHeight w:val="254"/>
          <w:jc w:val="center"/>
          <w:ins w:id="2550"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51" w:author="cmcc" w:date="2022-09-30T20:27:00Z"/>
                <w:rFonts w:ascii="Arial" w:eastAsia="Times New Roman" w:hAnsi="Arial"/>
                <w:sz w:val="18"/>
                <w:szCs w:val="20"/>
                <w:lang w:eastAsia="en-GB"/>
              </w:rPr>
            </w:pPr>
            <w:ins w:id="2552" w:author="cmcc" w:date="2022-09-30T20:27:00Z">
              <w:r w:rsidRPr="00F1115E">
                <w:rPr>
                  <w:rFonts w:ascii="Arial" w:eastAsia="Times New Roman" w:hAnsi="Arial"/>
                  <w:sz w:val="18"/>
                  <w:szCs w:val="20"/>
                  <w:lang w:eastAsia="en-GB"/>
                </w:rPr>
                <w:t>TDD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53"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54" w:author="cmcc" w:date="2022-09-30T20:27:00Z"/>
                <w:rFonts w:ascii="Arial" w:eastAsia="Times New Roman" w:hAnsi="Arial"/>
                <w:sz w:val="18"/>
                <w:szCs w:val="20"/>
                <w:lang w:eastAsia="en-GB"/>
              </w:rPr>
            </w:pPr>
            <w:ins w:id="2555" w:author="cmcc" w:date="2022-09-30T20:27:00Z">
              <w:r w:rsidRPr="00F1115E">
                <w:rPr>
                  <w:rFonts w:ascii="Arial" w:eastAsia="Times New Roman" w:hAnsi="Arial"/>
                  <w:sz w:val="18"/>
                  <w:szCs w:val="20"/>
                  <w:lang w:eastAsia="en-GB"/>
                </w:rPr>
                <w:t>TDDConf.3.1</w:t>
              </w:r>
            </w:ins>
          </w:p>
        </w:tc>
      </w:tr>
      <w:tr w:rsidR="00F1115E" w:rsidRPr="00F1115E" w:rsidTr="004F161F">
        <w:trPr>
          <w:cantSplit/>
          <w:jc w:val="center"/>
          <w:ins w:id="2556"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57" w:author="cmcc" w:date="2022-09-30T20:27:00Z"/>
                <w:rFonts w:ascii="Arial" w:eastAsia="Times New Roman" w:hAnsi="Arial"/>
                <w:sz w:val="18"/>
                <w:szCs w:val="20"/>
                <w:lang w:eastAsia="en-GB"/>
              </w:rPr>
            </w:pPr>
            <w:ins w:id="2558" w:author="cmcc" w:date="2022-09-30T20:27:00Z">
              <w:r w:rsidRPr="00F1115E">
                <w:rPr>
                  <w:rFonts w:ascii="Arial" w:eastAsia="Times New Roman" w:hAnsi="Arial"/>
                  <w:sz w:val="18"/>
                  <w:szCs w:val="20"/>
                  <w:lang w:eastAsia="en-GB"/>
                </w:rPr>
                <w:t>BW</w:t>
              </w:r>
              <w:r w:rsidRPr="00F1115E">
                <w:rPr>
                  <w:rFonts w:ascii="Arial" w:eastAsia="Times New Roman" w:hAnsi="Arial"/>
                  <w:sz w:val="18"/>
                  <w:szCs w:val="20"/>
                  <w:vertAlign w:val="subscript"/>
                  <w:lang w:eastAsia="en-GB"/>
                </w:rPr>
                <w:t>channel</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59"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60" w:author="cmcc" w:date="2022-09-30T20:27:00Z"/>
                <w:rFonts w:ascii="Arial" w:eastAsia="Malgun Gothic" w:hAnsi="Arial"/>
                <w:sz w:val="18"/>
                <w:szCs w:val="18"/>
                <w:lang w:val="de-DE" w:eastAsia="en-GB"/>
              </w:rPr>
            </w:pPr>
            <w:ins w:id="2561" w:author="cmcc" w:date="2022-09-30T20:27:00Z">
              <w:r w:rsidRPr="00F1115E">
                <w:rPr>
                  <w:rFonts w:ascii="Arial" w:eastAsia="Malgun Gothic" w:hAnsi="Arial"/>
                  <w:sz w:val="18"/>
                  <w:szCs w:val="18"/>
                  <w:lang w:val="fr-FR" w:eastAsia="en-GB"/>
                </w:rPr>
                <w:t xml:space="preserve">100 MHz: </w:t>
              </w:r>
              <w:r w:rsidRPr="00F1115E">
                <w:rPr>
                  <w:rFonts w:ascii="Arial" w:eastAsia="Malgun Gothic" w:hAnsi="Arial"/>
                  <w:sz w:val="18"/>
                  <w:szCs w:val="18"/>
                  <w:lang w:val="de-DE" w:eastAsia="en-GB"/>
                </w:rPr>
                <w:t>N</w:t>
              </w:r>
              <w:r w:rsidRPr="00F1115E">
                <w:rPr>
                  <w:rFonts w:ascii="Arial" w:eastAsia="Malgun Gothic" w:hAnsi="Arial"/>
                  <w:sz w:val="18"/>
                  <w:szCs w:val="18"/>
                  <w:vertAlign w:val="subscript"/>
                  <w:lang w:val="de-DE" w:eastAsia="en-GB"/>
                </w:rPr>
                <w:t>RB,c</w:t>
              </w:r>
              <w:r w:rsidRPr="00F1115E">
                <w:rPr>
                  <w:rFonts w:ascii="Arial" w:eastAsia="Malgun Gothic" w:hAnsi="Arial"/>
                  <w:sz w:val="18"/>
                  <w:szCs w:val="18"/>
                  <w:lang w:val="de-DE" w:eastAsia="en-GB"/>
                </w:rPr>
                <w:t xml:space="preserve"> = 66</w:t>
              </w:r>
            </w:ins>
          </w:p>
        </w:tc>
      </w:tr>
      <w:tr w:rsidR="00F1115E" w:rsidRPr="00F1115E" w:rsidTr="004F161F">
        <w:trPr>
          <w:cantSplit/>
          <w:trHeight w:val="151"/>
          <w:jc w:val="center"/>
          <w:ins w:id="2562"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63" w:author="cmcc" w:date="2022-09-30T20:27:00Z"/>
                <w:rFonts w:ascii="Arial" w:eastAsia="Times New Roman" w:hAnsi="Arial"/>
                <w:sz w:val="18"/>
                <w:szCs w:val="20"/>
                <w:lang w:val="fr-FR" w:eastAsia="en-GB"/>
              </w:rPr>
            </w:pPr>
            <w:ins w:id="2564" w:author="cmcc" w:date="2022-09-30T20:27:00Z">
              <w:r w:rsidRPr="00F1115E">
                <w:rPr>
                  <w:rFonts w:ascii="Arial" w:eastAsia="Times New Roman" w:hAnsi="Arial"/>
                  <w:sz w:val="18"/>
                  <w:szCs w:val="20"/>
                  <w:lang w:val="fr-FR" w:eastAsia="en-GB"/>
                </w:rPr>
                <w:t>Initial DL BWP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65"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66" w:author="cmcc" w:date="2022-09-30T20:27:00Z"/>
                <w:rFonts w:ascii="Arial" w:eastAsia="Times New Roman" w:hAnsi="Arial" w:cs="v4.2.0"/>
                <w:sz w:val="18"/>
                <w:szCs w:val="20"/>
                <w:lang w:val="fr-FR" w:eastAsia="zh-CN"/>
              </w:rPr>
            </w:pPr>
            <w:ins w:id="2567" w:author="cmcc" w:date="2022-09-30T20:27:00Z">
              <w:r w:rsidRPr="00F1115E">
                <w:rPr>
                  <w:rFonts w:ascii="Arial" w:eastAsia="Times New Roman" w:hAnsi="Arial" w:cs="v4.2.0"/>
                  <w:sz w:val="18"/>
                  <w:szCs w:val="20"/>
                  <w:lang w:val="fr-FR" w:eastAsia="zh-CN"/>
                </w:rPr>
                <w:t>DLBWP.0.2</w:t>
              </w:r>
            </w:ins>
          </w:p>
        </w:tc>
      </w:tr>
      <w:tr w:rsidR="00F1115E" w:rsidRPr="00F1115E" w:rsidTr="004F161F">
        <w:trPr>
          <w:cantSplit/>
          <w:jc w:val="center"/>
          <w:ins w:id="2568"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69" w:author="cmcc" w:date="2022-09-30T20:27:00Z"/>
                <w:rFonts w:ascii="Arial" w:eastAsia="Times New Roman" w:hAnsi="Arial"/>
                <w:sz w:val="18"/>
                <w:szCs w:val="20"/>
                <w:lang w:val="fr-FR" w:eastAsia="en-GB"/>
              </w:rPr>
            </w:pPr>
            <w:ins w:id="2570" w:author="cmcc" w:date="2022-09-30T20:27:00Z">
              <w:r w:rsidRPr="00F1115E">
                <w:rPr>
                  <w:rFonts w:ascii="Arial" w:eastAsia="Times New Roman" w:hAnsi="Arial"/>
                  <w:sz w:val="18"/>
                  <w:szCs w:val="20"/>
                  <w:lang w:val="fr-FR" w:eastAsia="en-GB"/>
                </w:rPr>
                <w:t>Dedicated DL BWP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71"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72" w:author="cmcc" w:date="2022-09-30T20:27:00Z"/>
                <w:rFonts w:ascii="Arial" w:eastAsia="Times New Roman" w:hAnsi="Arial" w:cs="v4.2.0"/>
                <w:sz w:val="18"/>
                <w:szCs w:val="20"/>
                <w:lang w:val="fr-FR" w:eastAsia="zh-CN"/>
              </w:rPr>
            </w:pPr>
            <w:ins w:id="2573" w:author="cmcc" w:date="2022-09-30T20:27:00Z">
              <w:r w:rsidRPr="00F1115E">
                <w:rPr>
                  <w:rFonts w:ascii="Arial" w:eastAsia="Times New Roman" w:hAnsi="Arial" w:cs="v4.2.0"/>
                  <w:sz w:val="18"/>
                  <w:szCs w:val="20"/>
                  <w:lang w:val="fr-FR" w:eastAsia="zh-CN"/>
                </w:rPr>
                <w:t>DLBWP.1.1</w:t>
              </w:r>
            </w:ins>
          </w:p>
        </w:tc>
      </w:tr>
      <w:tr w:rsidR="00F1115E" w:rsidRPr="00F1115E" w:rsidTr="004F161F">
        <w:trPr>
          <w:cantSplit/>
          <w:jc w:val="center"/>
          <w:ins w:id="2574"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75" w:author="cmcc" w:date="2022-09-30T20:27:00Z"/>
                <w:rFonts w:ascii="Arial" w:eastAsia="Times New Roman" w:hAnsi="Arial"/>
                <w:sz w:val="18"/>
                <w:szCs w:val="20"/>
                <w:lang w:eastAsia="en-GB"/>
              </w:rPr>
            </w:pPr>
            <w:ins w:id="2576" w:author="cmcc" w:date="2022-09-30T20:27:00Z">
              <w:r w:rsidRPr="00F1115E">
                <w:rPr>
                  <w:rFonts w:ascii="Arial" w:eastAsia="Times New Roman" w:hAnsi="Arial"/>
                  <w:sz w:val="18"/>
                  <w:szCs w:val="18"/>
                  <w:lang w:val="fr-FR" w:eastAsia="en-GB"/>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77"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78" w:author="cmcc" w:date="2022-09-30T20:27:00Z"/>
                <w:rFonts w:ascii="Arial" w:eastAsia="Times New Roman" w:hAnsi="Arial"/>
                <w:sz w:val="18"/>
                <w:szCs w:val="20"/>
                <w:lang w:val="fr-FR" w:eastAsia="en-GB"/>
              </w:rPr>
            </w:pPr>
            <w:ins w:id="2579" w:author="cmcc" w:date="2022-09-30T20:27:00Z">
              <w:r w:rsidRPr="00F1115E">
                <w:rPr>
                  <w:rFonts w:ascii="Arial" w:eastAsia="Times New Roman" w:hAnsi="Arial" w:cs="v4.2.0"/>
                  <w:sz w:val="18"/>
                  <w:szCs w:val="20"/>
                  <w:lang w:val="fr-FR" w:eastAsia="zh-CN"/>
                </w:rPr>
                <w:t>ULBWP.0.2</w:t>
              </w:r>
            </w:ins>
          </w:p>
        </w:tc>
      </w:tr>
      <w:tr w:rsidR="00F1115E" w:rsidRPr="00F1115E" w:rsidTr="004F161F">
        <w:trPr>
          <w:cantSplit/>
          <w:jc w:val="center"/>
          <w:ins w:id="2580"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81" w:author="cmcc" w:date="2022-09-30T20:27:00Z"/>
                <w:rFonts w:ascii="Arial" w:eastAsia="Times New Roman" w:hAnsi="Arial"/>
                <w:sz w:val="18"/>
                <w:szCs w:val="20"/>
                <w:lang w:eastAsia="en-GB"/>
              </w:rPr>
            </w:pPr>
            <w:ins w:id="2582" w:author="cmcc" w:date="2022-09-30T20:27:00Z">
              <w:r w:rsidRPr="00F1115E">
                <w:rPr>
                  <w:rFonts w:ascii="Arial" w:eastAsia="Times New Roman" w:hAnsi="Arial"/>
                  <w:sz w:val="18"/>
                  <w:szCs w:val="20"/>
                  <w:lang w:val="fr-FR" w:eastAsia="en-GB"/>
                </w:rPr>
                <w:t>Dedicated UL BWP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83"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84" w:author="cmcc" w:date="2022-09-30T20:27:00Z"/>
                <w:rFonts w:ascii="Arial" w:eastAsia="Times New Roman" w:hAnsi="Arial"/>
                <w:sz w:val="18"/>
                <w:szCs w:val="20"/>
                <w:lang w:val="fr-FR" w:eastAsia="en-GB"/>
              </w:rPr>
            </w:pPr>
            <w:ins w:id="2585" w:author="cmcc" w:date="2022-09-30T20:27:00Z">
              <w:r w:rsidRPr="00F1115E">
                <w:rPr>
                  <w:rFonts w:ascii="Arial" w:eastAsia="Times New Roman" w:hAnsi="Arial" w:cs="v4.2.0"/>
                  <w:sz w:val="18"/>
                  <w:szCs w:val="20"/>
                  <w:lang w:val="fr-FR" w:eastAsia="zh-CN"/>
                </w:rPr>
                <w:t>ULBWP.1.1</w:t>
              </w:r>
            </w:ins>
          </w:p>
        </w:tc>
      </w:tr>
      <w:tr w:rsidR="00F1115E" w:rsidRPr="00F1115E" w:rsidTr="004F161F">
        <w:trPr>
          <w:cantSplit/>
          <w:jc w:val="center"/>
          <w:ins w:id="2586"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87" w:author="cmcc" w:date="2022-09-30T20:27:00Z"/>
                <w:rFonts w:ascii="Arial" w:eastAsia="Times New Roman" w:hAnsi="Arial"/>
                <w:sz w:val="18"/>
                <w:szCs w:val="20"/>
                <w:lang w:eastAsia="en-GB"/>
              </w:rPr>
            </w:pPr>
            <w:ins w:id="2588" w:author="cmcc" w:date="2022-09-30T20:27:00Z">
              <w:r w:rsidRPr="00F1115E">
                <w:rPr>
                  <w:rFonts w:ascii="Arial" w:eastAsia="Times New Roman" w:hAnsi="Arial"/>
                  <w:sz w:val="18"/>
                  <w:szCs w:val="20"/>
                  <w:lang w:eastAsia="en-GB"/>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89"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90" w:author="cmcc" w:date="2022-09-30T20:27:00Z"/>
                <w:rFonts w:ascii="Arial" w:eastAsia="Times New Roman" w:hAnsi="Arial"/>
                <w:sz w:val="18"/>
                <w:szCs w:val="16"/>
                <w:lang w:val="fr-FR" w:eastAsia="zh-CN"/>
              </w:rPr>
            </w:pPr>
            <w:ins w:id="2591" w:author="cmcc" w:date="2022-09-30T20:27:00Z">
              <w:r w:rsidRPr="00F1115E">
                <w:rPr>
                  <w:rFonts w:ascii="Arial" w:eastAsia="Times New Roman" w:hAnsi="Arial"/>
                  <w:sz w:val="18"/>
                  <w:szCs w:val="20"/>
                  <w:lang w:val="fr-FR" w:eastAsia="en-GB"/>
                </w:rPr>
                <w:t>SR.3.1 TDD</w:t>
              </w:r>
            </w:ins>
          </w:p>
        </w:tc>
      </w:tr>
      <w:tr w:rsidR="00F1115E" w:rsidRPr="00F1115E" w:rsidTr="004F161F">
        <w:trPr>
          <w:cantSplit/>
          <w:jc w:val="center"/>
          <w:ins w:id="2592"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93" w:author="cmcc" w:date="2022-09-30T20:27:00Z"/>
                <w:rFonts w:ascii="Arial" w:eastAsia="Times New Roman" w:hAnsi="Arial"/>
                <w:sz w:val="18"/>
                <w:szCs w:val="20"/>
                <w:lang w:val="fr-FR" w:eastAsia="en-GB"/>
              </w:rPr>
            </w:pPr>
            <w:ins w:id="2594" w:author="cmcc" w:date="2022-09-30T20:27:00Z">
              <w:r w:rsidRPr="00F1115E">
                <w:rPr>
                  <w:rFonts w:ascii="Arial" w:eastAsia="Times New Roman" w:hAnsi="Arial"/>
                  <w:sz w:val="18"/>
                  <w:szCs w:val="20"/>
                  <w:lang w:val="fr-FR" w:eastAsia="en-GB"/>
                </w:rPr>
                <w:t>RMSI CORESET parameters</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95"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96" w:author="cmcc" w:date="2022-09-30T20:27:00Z"/>
                <w:rFonts w:ascii="Arial" w:eastAsia="Times New Roman" w:hAnsi="Arial"/>
                <w:sz w:val="18"/>
                <w:szCs w:val="16"/>
                <w:lang w:val="fr-FR" w:eastAsia="zh-CN"/>
              </w:rPr>
            </w:pPr>
            <w:ins w:id="2597" w:author="cmcc" w:date="2022-09-30T20:27:00Z">
              <w:r w:rsidRPr="00F1115E">
                <w:rPr>
                  <w:rFonts w:ascii="Arial" w:eastAsia="Times New Roman" w:hAnsi="Arial"/>
                  <w:sz w:val="18"/>
                  <w:szCs w:val="20"/>
                  <w:lang w:val="fr-FR" w:eastAsia="en-GB"/>
                </w:rPr>
                <w:t>CR.3.1 TDD</w:t>
              </w:r>
            </w:ins>
          </w:p>
        </w:tc>
      </w:tr>
      <w:tr w:rsidR="00F1115E" w:rsidRPr="00F1115E" w:rsidTr="004F161F">
        <w:trPr>
          <w:cantSplit/>
          <w:jc w:val="center"/>
          <w:ins w:id="2598"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99" w:author="cmcc" w:date="2022-09-30T20:27:00Z"/>
                <w:rFonts w:ascii="Arial" w:eastAsia="Times New Roman" w:hAnsi="Arial"/>
                <w:sz w:val="18"/>
                <w:szCs w:val="20"/>
                <w:lang w:eastAsia="en-GB"/>
              </w:rPr>
            </w:pPr>
            <w:ins w:id="2600" w:author="cmcc" w:date="2022-09-30T20:27:00Z">
              <w:r w:rsidRPr="00F1115E">
                <w:rPr>
                  <w:rFonts w:ascii="Arial" w:eastAsia="Times New Roman" w:hAnsi="Arial"/>
                  <w:sz w:val="18"/>
                  <w:szCs w:val="20"/>
                  <w:lang w:val="fr-FR" w:eastAsia="zh-CN"/>
                </w:rPr>
                <w:t xml:space="preserve">Dedicated </w:t>
              </w:r>
              <w:r w:rsidRPr="00F1115E">
                <w:rPr>
                  <w:rFonts w:ascii="Arial" w:eastAsia="Times New Roman" w:hAnsi="Arial"/>
                  <w:sz w:val="18"/>
                  <w:szCs w:val="20"/>
                  <w:lang w:val="fr-FR" w:eastAsia="en-GB"/>
                </w:rPr>
                <w:t>CORESET parameters</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01"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02" w:author="cmcc" w:date="2022-09-30T20:27:00Z"/>
                <w:rFonts w:ascii="Arial" w:eastAsia="Times New Roman" w:hAnsi="Arial"/>
                <w:sz w:val="18"/>
                <w:szCs w:val="16"/>
                <w:lang w:val="fr-FR" w:eastAsia="zh-CN"/>
              </w:rPr>
            </w:pPr>
            <w:ins w:id="2603" w:author="cmcc" w:date="2022-09-30T20:27:00Z">
              <w:r w:rsidRPr="00F1115E">
                <w:rPr>
                  <w:rFonts w:ascii="Arial" w:eastAsia="Times New Roman" w:hAnsi="Arial"/>
                  <w:sz w:val="18"/>
                  <w:szCs w:val="20"/>
                  <w:lang w:val="fr-FR" w:eastAsia="en-GB"/>
                </w:rPr>
                <w:t>CCR.3.1 TDD</w:t>
              </w:r>
            </w:ins>
          </w:p>
        </w:tc>
      </w:tr>
      <w:tr w:rsidR="00F1115E" w:rsidRPr="00F1115E" w:rsidTr="004F161F">
        <w:trPr>
          <w:cantSplit/>
          <w:jc w:val="center"/>
          <w:ins w:id="2604"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05" w:author="cmcc" w:date="2022-09-30T20:27:00Z"/>
                <w:rFonts w:ascii="Arial" w:eastAsia="Times New Roman" w:hAnsi="Arial"/>
                <w:sz w:val="18"/>
                <w:szCs w:val="20"/>
                <w:lang w:val="fr-FR" w:eastAsia="en-GB"/>
              </w:rPr>
            </w:pPr>
            <w:ins w:id="2606" w:author="cmcc" w:date="2022-09-30T20:27:00Z">
              <w:r w:rsidRPr="00F1115E">
                <w:rPr>
                  <w:rFonts w:ascii="Arial" w:eastAsia="Times New Roman" w:hAnsi="Arial"/>
                  <w:bCs/>
                  <w:sz w:val="18"/>
                  <w:szCs w:val="20"/>
                  <w:lang w:val="fr-FR" w:eastAsia="en-GB"/>
                </w:rPr>
                <w:t>OCNG Patterns</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07"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08" w:author="cmcc" w:date="2022-09-30T20:27:00Z"/>
                <w:rFonts w:ascii="Arial" w:eastAsia="Times New Roman" w:hAnsi="Arial"/>
                <w:sz w:val="18"/>
                <w:szCs w:val="20"/>
                <w:lang w:val="fr-FR" w:eastAsia="en-GB"/>
              </w:rPr>
            </w:pPr>
            <w:ins w:id="2609" w:author="cmcc" w:date="2022-09-30T20:27:00Z">
              <w:r w:rsidRPr="00F1115E">
                <w:rPr>
                  <w:rFonts w:ascii="Arial" w:eastAsia="Times New Roman" w:hAnsi="Arial"/>
                  <w:sz w:val="18"/>
                  <w:szCs w:val="16"/>
                  <w:lang w:val="fr-FR" w:eastAsia="zh-CN"/>
                </w:rPr>
                <w:t>OP.1</w:t>
              </w:r>
            </w:ins>
          </w:p>
        </w:tc>
      </w:tr>
      <w:tr w:rsidR="00F1115E" w:rsidRPr="00F1115E" w:rsidTr="004F161F">
        <w:trPr>
          <w:cantSplit/>
          <w:jc w:val="center"/>
          <w:ins w:id="2610"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11" w:author="cmcc" w:date="2022-09-30T20:27:00Z"/>
                <w:rFonts w:ascii="Arial" w:eastAsia="Times New Roman" w:hAnsi="Arial"/>
                <w:sz w:val="18"/>
                <w:szCs w:val="20"/>
                <w:lang w:val="da-DK" w:eastAsia="en-GB"/>
              </w:rPr>
            </w:pPr>
            <w:ins w:id="2612" w:author="cmcc" w:date="2022-09-30T20:27:00Z">
              <w:r w:rsidRPr="00F1115E">
                <w:rPr>
                  <w:rFonts w:ascii="Arial" w:eastAsia="Times New Roman" w:hAnsi="Arial"/>
                  <w:bCs/>
                  <w:sz w:val="18"/>
                  <w:szCs w:val="20"/>
                  <w:lang w:val="fr-FR"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13" w:author="cmcc" w:date="2022-09-30T20:27:00Z"/>
                <w:rFonts w:ascii="Arial" w:eastAsia="Times New Roman" w:hAnsi="Arial"/>
                <w:sz w:val="18"/>
                <w:szCs w:val="20"/>
                <w:lang w:val="fr-FR" w:eastAsia="zh-CN"/>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14" w:author="cmcc" w:date="2022-09-30T20:27:00Z"/>
                <w:rFonts w:ascii="Arial" w:eastAsia="Times New Roman" w:hAnsi="Arial"/>
                <w:sz w:val="18"/>
                <w:szCs w:val="16"/>
                <w:lang w:val="fr-FR" w:eastAsia="zh-CN"/>
              </w:rPr>
            </w:pPr>
            <w:ins w:id="2615" w:author="cmcc" w:date="2022-09-30T20:27:00Z">
              <w:r w:rsidRPr="00F1115E">
                <w:rPr>
                  <w:rFonts w:ascii="Arial" w:eastAsia="Times New Roman" w:hAnsi="Arial"/>
                  <w:sz w:val="18"/>
                  <w:szCs w:val="16"/>
                  <w:lang w:val="fr-FR" w:eastAsia="zh-CN"/>
                </w:rPr>
                <w:t>SSB.1 FR2</w:t>
              </w:r>
            </w:ins>
          </w:p>
        </w:tc>
      </w:tr>
      <w:tr w:rsidR="00F1115E" w:rsidRPr="00F1115E" w:rsidTr="004F161F">
        <w:trPr>
          <w:cantSplit/>
          <w:jc w:val="center"/>
          <w:ins w:id="2616"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17" w:author="cmcc" w:date="2022-09-30T20:27:00Z"/>
                <w:rFonts w:ascii="Arial" w:eastAsia="Times New Roman" w:hAnsi="Arial"/>
                <w:sz w:val="18"/>
                <w:szCs w:val="20"/>
                <w:lang w:val="da-DK" w:eastAsia="en-GB"/>
              </w:rPr>
            </w:pPr>
            <w:ins w:id="2618" w:author="cmcc" w:date="2022-09-30T20:27:00Z">
              <w:r w:rsidRPr="00F1115E">
                <w:rPr>
                  <w:rFonts w:ascii="Arial" w:eastAsia="Times New Roman" w:hAnsi="Arial"/>
                  <w:bCs/>
                  <w:sz w:val="18"/>
                  <w:szCs w:val="20"/>
                  <w:lang w:val="fr-FR"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19" w:author="cmcc" w:date="2022-09-30T20:27:00Z"/>
                <w:rFonts w:ascii="Arial" w:eastAsia="Times New Roman" w:hAnsi="Arial"/>
                <w:sz w:val="18"/>
                <w:szCs w:val="20"/>
                <w:lang w:val="fr-FR" w:eastAsia="zh-CN"/>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20" w:author="cmcc" w:date="2022-09-30T20:27:00Z"/>
                <w:rFonts w:ascii="Arial" w:eastAsia="Times New Roman" w:hAnsi="Arial"/>
                <w:sz w:val="18"/>
                <w:szCs w:val="16"/>
                <w:lang w:val="fr-FR" w:eastAsia="zh-CN"/>
              </w:rPr>
            </w:pPr>
            <w:ins w:id="2621" w:author="cmcc" w:date="2022-09-30T20:27:00Z">
              <w:r w:rsidRPr="00F1115E">
                <w:rPr>
                  <w:rFonts w:ascii="Arial" w:eastAsia="Times New Roman" w:hAnsi="Arial"/>
                  <w:sz w:val="18"/>
                  <w:szCs w:val="16"/>
                  <w:lang w:val="fr-FR" w:eastAsia="zh-CN"/>
                </w:rPr>
                <w:t>SMTC.1</w:t>
              </w:r>
            </w:ins>
          </w:p>
        </w:tc>
      </w:tr>
      <w:tr w:rsidR="00F1115E" w:rsidRPr="00F1115E" w:rsidTr="004F161F">
        <w:trPr>
          <w:cantSplit/>
          <w:jc w:val="center"/>
          <w:ins w:id="2622"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23" w:author="cmcc" w:date="2022-09-30T20:27:00Z"/>
                <w:rFonts w:ascii="Arial" w:eastAsia="Times New Roman" w:hAnsi="Arial"/>
                <w:bCs/>
                <w:sz w:val="18"/>
                <w:szCs w:val="20"/>
                <w:lang w:val="fr-FR" w:eastAsia="en-GB"/>
              </w:rPr>
            </w:pPr>
            <w:ins w:id="2624" w:author="cmcc" w:date="2022-09-30T20:27:00Z">
              <w:r w:rsidRPr="00F1115E">
                <w:rPr>
                  <w:rFonts w:ascii="Arial" w:eastAsia="Times New Roman" w:hAnsi="Arial"/>
                  <w:sz w:val="18"/>
                  <w:szCs w:val="20"/>
                  <w:lang w:val="fr-FR" w:eastAsia="en-GB"/>
                </w:rPr>
                <w:t>SRS-SpatialRelation0</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25"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26" w:author="cmcc" w:date="2022-09-30T20:27:00Z"/>
                <w:rFonts w:ascii="Arial" w:eastAsia="Times New Roman" w:hAnsi="Arial"/>
                <w:sz w:val="18"/>
                <w:szCs w:val="20"/>
                <w:lang w:val="fr-FR" w:eastAsia="en-GB"/>
              </w:rPr>
            </w:pPr>
            <w:ins w:id="2627" w:author="cmcc" w:date="2022-09-30T20:27:00Z">
              <w:r w:rsidRPr="00F1115E">
                <w:rPr>
                  <w:rFonts w:ascii="Arial" w:eastAsia="Times New Roman" w:hAnsi="Arial"/>
                  <w:sz w:val="18"/>
                  <w:szCs w:val="20"/>
                  <w:lang w:val="fr-FR" w:eastAsia="en-GB"/>
                </w:rPr>
                <w:t>SRS.SRI0</w:t>
              </w:r>
            </w:ins>
          </w:p>
        </w:tc>
      </w:tr>
      <w:tr w:rsidR="00F1115E" w:rsidRPr="00F1115E" w:rsidTr="004F161F">
        <w:trPr>
          <w:cantSplit/>
          <w:jc w:val="center"/>
          <w:ins w:id="2628"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29" w:author="cmcc" w:date="2022-09-30T20:27:00Z"/>
                <w:rFonts w:ascii="Arial" w:eastAsia="Times New Roman" w:hAnsi="Arial"/>
                <w:bCs/>
                <w:sz w:val="18"/>
                <w:szCs w:val="20"/>
                <w:lang w:val="fr-FR" w:eastAsia="en-GB"/>
              </w:rPr>
            </w:pPr>
            <w:ins w:id="2630" w:author="cmcc" w:date="2022-09-30T20:27:00Z">
              <w:r w:rsidRPr="00F1115E">
                <w:rPr>
                  <w:rFonts w:ascii="Arial" w:eastAsia="Times New Roman" w:hAnsi="Arial"/>
                  <w:sz w:val="18"/>
                  <w:szCs w:val="20"/>
                  <w:lang w:val="fr-FR" w:eastAsia="en-GB"/>
                </w:rPr>
                <w:t>SRS-SpatialRelation1</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31"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32" w:author="cmcc" w:date="2022-09-30T20:27:00Z"/>
                <w:rFonts w:ascii="Arial" w:eastAsia="Times New Roman" w:hAnsi="Arial"/>
                <w:sz w:val="18"/>
                <w:szCs w:val="20"/>
                <w:lang w:val="fr-FR" w:eastAsia="en-GB"/>
              </w:rPr>
            </w:pPr>
            <w:ins w:id="2633" w:author="cmcc" w:date="2022-09-30T20:27:00Z">
              <w:r w:rsidRPr="00F1115E">
                <w:rPr>
                  <w:rFonts w:ascii="Arial" w:eastAsia="Times New Roman" w:hAnsi="Arial"/>
                  <w:sz w:val="18"/>
                  <w:szCs w:val="20"/>
                  <w:lang w:val="fr-FR" w:eastAsia="en-GB"/>
                </w:rPr>
                <w:t>SRS.SRI1</w:t>
              </w:r>
            </w:ins>
          </w:p>
        </w:tc>
      </w:tr>
      <w:tr w:rsidR="00F1115E" w:rsidRPr="00F1115E" w:rsidTr="004F161F">
        <w:trPr>
          <w:cantSplit/>
          <w:jc w:val="center"/>
          <w:ins w:id="2634"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35" w:author="cmcc" w:date="2022-09-30T20:27:00Z"/>
                <w:rFonts w:ascii="Arial" w:eastAsia="Times New Roman" w:hAnsi="Arial"/>
                <w:bCs/>
                <w:sz w:val="18"/>
                <w:szCs w:val="20"/>
                <w:lang w:val="fr-FR" w:eastAsia="en-GB"/>
              </w:rPr>
            </w:pPr>
            <w:ins w:id="2636" w:author="cmcc" w:date="2022-09-30T20:27:00Z">
              <w:r w:rsidRPr="00F1115E">
                <w:rPr>
                  <w:rFonts w:ascii="Arial" w:eastAsia="Times New Roman" w:hAnsi="Arial"/>
                  <w:sz w:val="18"/>
                  <w:szCs w:val="20"/>
                  <w:lang w:val="da-DK" w:eastAsia="en-GB"/>
                </w:rPr>
                <w:t>reportConfigType</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37"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38" w:author="cmcc" w:date="2022-09-30T20:27:00Z"/>
                <w:rFonts w:ascii="Arial" w:eastAsia="Times New Roman" w:hAnsi="Arial"/>
                <w:sz w:val="18"/>
                <w:szCs w:val="20"/>
                <w:lang w:val="fr-FR" w:eastAsia="en-GB"/>
              </w:rPr>
            </w:pPr>
            <w:ins w:id="2639" w:author="cmcc" w:date="2022-09-30T20:27:00Z">
              <w:r w:rsidRPr="00F1115E">
                <w:rPr>
                  <w:rFonts w:ascii="Arial" w:eastAsia="Times New Roman" w:hAnsi="Arial"/>
                  <w:sz w:val="18"/>
                  <w:szCs w:val="20"/>
                  <w:lang w:eastAsia="en-GB"/>
                </w:rPr>
                <w:t>ssb-Index-RSRP</w:t>
              </w:r>
            </w:ins>
          </w:p>
        </w:tc>
      </w:tr>
      <w:tr w:rsidR="00F1115E" w:rsidRPr="00F1115E" w:rsidTr="004F161F">
        <w:trPr>
          <w:cantSplit/>
          <w:jc w:val="center"/>
          <w:ins w:id="2640"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41" w:author="cmcc" w:date="2022-09-30T20:27:00Z"/>
                <w:rFonts w:ascii="Arial" w:eastAsia="Times New Roman" w:hAnsi="Arial"/>
                <w:bCs/>
                <w:sz w:val="18"/>
                <w:szCs w:val="20"/>
                <w:lang w:val="fr-FR" w:eastAsia="en-GB"/>
              </w:rPr>
            </w:pPr>
            <w:ins w:id="2642" w:author="cmcc" w:date="2022-09-30T20:27:00Z">
              <w:r w:rsidRPr="00F1115E">
                <w:rPr>
                  <w:rFonts w:ascii="Arial" w:eastAsia="Times New Roman" w:hAnsi="Arial"/>
                  <w:sz w:val="18"/>
                  <w:szCs w:val="20"/>
                  <w:lang w:val="da-DK" w:eastAsia="en-GB"/>
                </w:rPr>
                <w:t>reportConfigType</w:t>
              </w:r>
              <w:r w:rsidRPr="00F1115E">
                <w:rPr>
                  <w:rFonts w:ascii="Arial" w:eastAsia="Times New Roman" w:hAnsi="Arial"/>
                  <w:bCs/>
                  <w:sz w:val="18"/>
                  <w:szCs w:val="20"/>
                  <w:lang w:val="fr-FR" w:eastAsia="en-GB"/>
                </w:rPr>
                <w:tab/>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43"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44" w:author="cmcc" w:date="2022-09-30T20:27:00Z"/>
                <w:rFonts w:ascii="Arial" w:eastAsia="Times New Roman" w:hAnsi="Arial"/>
                <w:sz w:val="18"/>
                <w:szCs w:val="20"/>
                <w:lang w:val="fr-FR" w:eastAsia="en-GB"/>
              </w:rPr>
            </w:pPr>
            <w:ins w:id="2645" w:author="cmcc" w:date="2022-09-30T20:27:00Z">
              <w:r w:rsidRPr="00F1115E">
                <w:rPr>
                  <w:rFonts w:ascii="Arial" w:eastAsia="Times New Roman" w:hAnsi="Arial"/>
                  <w:sz w:val="18"/>
                  <w:szCs w:val="20"/>
                  <w:lang w:eastAsia="en-GB"/>
                </w:rPr>
                <w:t>periodic</w:t>
              </w:r>
            </w:ins>
          </w:p>
        </w:tc>
      </w:tr>
      <w:tr w:rsidR="00F1115E" w:rsidRPr="00F1115E" w:rsidTr="004F161F">
        <w:trPr>
          <w:cantSplit/>
          <w:jc w:val="center"/>
          <w:ins w:id="2646"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47" w:author="cmcc" w:date="2022-09-30T20:27:00Z"/>
                <w:rFonts w:ascii="Arial" w:eastAsia="Times New Roman" w:hAnsi="Arial"/>
                <w:bCs/>
                <w:sz w:val="18"/>
                <w:szCs w:val="20"/>
                <w:lang w:val="fr-FR" w:eastAsia="en-GB"/>
              </w:rPr>
            </w:pPr>
            <w:ins w:id="2648" w:author="cmcc" w:date="2022-09-30T20:27:00Z">
              <w:r w:rsidRPr="00F1115E">
                <w:rPr>
                  <w:rFonts w:ascii="Arial" w:eastAsia="Times New Roman" w:hAnsi="Arial"/>
                  <w:sz w:val="18"/>
                  <w:szCs w:val="20"/>
                  <w:lang w:val="da-DK" w:eastAsia="en-GB"/>
                </w:rPr>
                <w:t>Number of reported RS</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49"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50" w:author="cmcc" w:date="2022-09-30T20:27:00Z"/>
                <w:rFonts w:ascii="Arial" w:eastAsia="Times New Roman" w:hAnsi="Arial"/>
                <w:sz w:val="18"/>
                <w:szCs w:val="20"/>
                <w:lang w:val="fr-FR" w:eastAsia="en-GB"/>
              </w:rPr>
            </w:pPr>
            <w:ins w:id="2651" w:author="cmcc" w:date="2022-09-30T20:27:00Z">
              <w:r w:rsidRPr="00F1115E">
                <w:rPr>
                  <w:rFonts w:ascii="Arial" w:eastAsia="Times New Roman" w:hAnsi="Arial"/>
                  <w:sz w:val="18"/>
                  <w:szCs w:val="20"/>
                  <w:lang w:val="fr-FR" w:eastAsia="en-GB"/>
                </w:rPr>
                <w:t>2</w:t>
              </w:r>
            </w:ins>
          </w:p>
        </w:tc>
      </w:tr>
      <w:tr w:rsidR="00F1115E" w:rsidRPr="00F1115E" w:rsidTr="004F161F">
        <w:trPr>
          <w:cantSplit/>
          <w:jc w:val="center"/>
          <w:ins w:id="2652"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53" w:author="cmcc" w:date="2022-09-30T20:27:00Z"/>
                <w:rFonts w:ascii="Arial" w:eastAsia="Times New Roman" w:hAnsi="Arial"/>
                <w:bCs/>
                <w:sz w:val="18"/>
                <w:szCs w:val="20"/>
                <w:lang w:val="fr-FR" w:eastAsia="en-GB"/>
              </w:rPr>
            </w:pPr>
            <w:ins w:id="2654" w:author="cmcc" w:date="2022-09-30T20:27:00Z">
              <w:r w:rsidRPr="00F1115E">
                <w:rPr>
                  <w:rFonts w:ascii="Arial" w:eastAsia="Times New Roman" w:hAnsi="Arial"/>
                  <w:sz w:val="18"/>
                  <w:szCs w:val="20"/>
                  <w:lang w:val="da-DK" w:eastAsia="en-GB"/>
                </w:rPr>
                <w:t>L1-RSRP reporting period</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55" w:author="cmcc" w:date="2022-09-30T20:27:00Z"/>
                <w:rFonts w:ascii="Arial" w:eastAsia="Times New Roman" w:hAnsi="Arial"/>
                <w:sz w:val="18"/>
                <w:szCs w:val="20"/>
                <w:lang w:val="fr-FR" w:eastAsia="en-GB"/>
              </w:rPr>
            </w:pPr>
            <w:ins w:id="2656" w:author="cmcc" w:date="2022-09-30T20:27:00Z">
              <w:r w:rsidRPr="00F1115E">
                <w:rPr>
                  <w:rFonts w:ascii="Arial" w:eastAsia="Times New Roman" w:hAnsi="Arial"/>
                  <w:sz w:val="18"/>
                  <w:szCs w:val="20"/>
                  <w:lang w:val="da-DK" w:eastAsia="en-GB"/>
                </w:rPr>
                <w:t>slot</w:t>
              </w:r>
            </w:ins>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57" w:author="cmcc" w:date="2022-09-30T20:27:00Z"/>
                <w:rFonts w:ascii="Arial" w:eastAsia="Times New Roman" w:hAnsi="Arial"/>
                <w:sz w:val="18"/>
                <w:szCs w:val="20"/>
                <w:lang w:val="fr-FR" w:eastAsia="en-GB"/>
              </w:rPr>
            </w:pPr>
            <w:ins w:id="2658" w:author="cmcc" w:date="2022-09-30T20:27:00Z">
              <w:r w:rsidRPr="00F1115E">
                <w:rPr>
                  <w:rFonts w:ascii="Arial" w:eastAsia="Times New Roman" w:hAnsi="Arial"/>
                  <w:sz w:val="18"/>
                  <w:szCs w:val="20"/>
                  <w:lang w:eastAsia="en-GB"/>
                </w:rPr>
                <w:t>160</w:t>
              </w:r>
            </w:ins>
          </w:p>
        </w:tc>
      </w:tr>
      <w:tr w:rsidR="00F1115E" w:rsidRPr="00F1115E" w:rsidTr="004F161F">
        <w:trPr>
          <w:cantSplit/>
          <w:jc w:val="center"/>
          <w:ins w:id="2659"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60" w:author="cmcc" w:date="2022-09-30T20:27:00Z"/>
                <w:rFonts w:ascii="Arial" w:eastAsia="Times New Roman" w:hAnsi="Arial"/>
                <w:bCs/>
                <w:sz w:val="18"/>
                <w:szCs w:val="20"/>
                <w:lang w:val="fr-FR" w:eastAsia="en-GB"/>
              </w:rPr>
            </w:pPr>
            <w:ins w:id="2661" w:author="cmcc" w:date="2022-09-30T20:27:00Z">
              <w:r w:rsidRPr="00F1115E">
                <w:rPr>
                  <w:rFonts w:ascii="Arial" w:eastAsia="Times New Roman" w:hAnsi="Arial"/>
                  <w:bCs/>
                  <w:sz w:val="18"/>
                  <w:szCs w:val="20"/>
                  <w:lang w:val="fr-FR" w:eastAsia="en-GB"/>
                </w:rPr>
                <w:t>TRS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62"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63" w:author="cmcc" w:date="2022-09-30T20:27:00Z"/>
                <w:rFonts w:ascii="Arial" w:eastAsia="Times New Roman" w:hAnsi="Arial"/>
                <w:sz w:val="18"/>
                <w:szCs w:val="20"/>
                <w:lang w:val="fr-FR" w:eastAsia="en-GB"/>
              </w:rPr>
            </w:pPr>
            <w:ins w:id="2664" w:author="cmcc" w:date="2022-09-30T20:27:00Z">
              <w:r w:rsidRPr="00F1115E">
                <w:rPr>
                  <w:rFonts w:ascii="Arial" w:eastAsia="Times New Roman" w:hAnsi="Arial"/>
                  <w:sz w:val="18"/>
                  <w:szCs w:val="18"/>
                  <w:lang w:val="fr-FR" w:eastAsia="en-GB"/>
                </w:rPr>
                <w:t>TRS.2.1 TDD</w:t>
              </w:r>
            </w:ins>
          </w:p>
        </w:tc>
      </w:tr>
      <w:tr w:rsidR="00F1115E" w:rsidRPr="00F1115E" w:rsidTr="004F161F">
        <w:trPr>
          <w:cantSplit/>
          <w:jc w:val="center"/>
          <w:ins w:id="2665"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66" w:author="cmcc" w:date="2022-09-30T20:27:00Z"/>
                <w:rFonts w:ascii="Arial" w:eastAsia="Times New Roman" w:hAnsi="Arial"/>
                <w:sz w:val="18"/>
                <w:szCs w:val="20"/>
                <w:lang w:val="fr-FR" w:eastAsia="en-GB"/>
              </w:rPr>
            </w:pPr>
            <w:ins w:id="2667" w:author="cmcc" w:date="2022-09-30T20:27:00Z">
              <w:r w:rsidRPr="00F1115E">
                <w:rPr>
                  <w:rFonts w:ascii="Arial" w:eastAsia="Times New Roman" w:hAnsi="Arial"/>
                  <w:bCs/>
                  <w:sz w:val="18"/>
                  <w:szCs w:val="20"/>
                  <w:lang w:val="fr-FR" w:eastAsia="en-GB"/>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68"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69" w:author="cmcc" w:date="2022-09-30T20:27:00Z"/>
                <w:rFonts w:ascii="Arial" w:eastAsia="Times New Roman" w:hAnsi="Arial"/>
                <w:sz w:val="18"/>
                <w:szCs w:val="20"/>
                <w:lang w:val="fr-FR" w:eastAsia="en-GB"/>
              </w:rPr>
            </w:pPr>
            <w:ins w:id="2670" w:author="cmcc" w:date="2022-09-30T20:27:00Z">
              <w:r w:rsidRPr="00F1115E">
                <w:rPr>
                  <w:rFonts w:ascii="Arial" w:eastAsia="Times New Roman" w:hAnsi="Arial"/>
                  <w:sz w:val="18"/>
                  <w:szCs w:val="20"/>
                  <w:lang w:val="fr-FR" w:eastAsia="en-GB"/>
                </w:rPr>
                <w:t>1x2 Low</w:t>
              </w:r>
            </w:ins>
          </w:p>
        </w:tc>
      </w:tr>
      <w:tr w:rsidR="00F1115E" w:rsidRPr="00F1115E" w:rsidTr="004F161F">
        <w:trPr>
          <w:cantSplit/>
          <w:jc w:val="center"/>
          <w:ins w:id="2671"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72" w:author="cmcc" w:date="2022-09-30T20:27:00Z"/>
                <w:rFonts w:ascii="Arial" w:eastAsia="Times New Roman" w:hAnsi="Arial"/>
                <w:sz w:val="18"/>
                <w:szCs w:val="20"/>
                <w:lang w:eastAsia="en-GB"/>
              </w:rPr>
            </w:pPr>
            <w:ins w:id="2673" w:author="cmcc" w:date="2022-09-30T20:27:00Z">
              <w:r w:rsidRPr="00F1115E">
                <w:rPr>
                  <w:rFonts w:ascii="Arial" w:eastAsia="Times New Roman" w:hAnsi="Arial"/>
                  <w:sz w:val="18"/>
                  <w:szCs w:val="16"/>
                  <w:lang w:val="en-GB" w:eastAsia="ja-JP"/>
                </w:rPr>
                <w:t>EPRE ratio of PSS to SSS</w:t>
              </w:r>
            </w:ins>
          </w:p>
        </w:tc>
        <w:tc>
          <w:tcPr>
            <w:tcW w:w="850" w:type="dxa"/>
            <w:tcBorders>
              <w:top w:val="single" w:sz="4" w:space="0" w:color="auto"/>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74" w:author="cmcc" w:date="2022-09-30T20:27:00Z"/>
                <w:rFonts w:ascii="Arial" w:eastAsia="Times New Roman" w:hAnsi="Arial"/>
                <w:sz w:val="18"/>
                <w:szCs w:val="20"/>
                <w:lang w:val="fr-FR" w:eastAsia="en-GB"/>
              </w:rPr>
            </w:pPr>
            <w:ins w:id="2675" w:author="cmcc" w:date="2022-09-30T20:27:00Z">
              <w:r w:rsidRPr="00F1115E">
                <w:rPr>
                  <w:rFonts w:ascii="Arial" w:eastAsia="Times New Roman" w:hAnsi="Arial"/>
                  <w:sz w:val="18"/>
                  <w:szCs w:val="20"/>
                  <w:lang w:val="fr-FR" w:eastAsia="en-GB"/>
                </w:rPr>
                <w:t>dB</w:t>
              </w:r>
            </w:ins>
          </w:p>
        </w:tc>
        <w:tc>
          <w:tcPr>
            <w:tcW w:w="2551" w:type="dxa"/>
            <w:tcBorders>
              <w:top w:val="single" w:sz="4" w:space="0" w:color="auto"/>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76" w:author="cmcc" w:date="2022-09-30T20:27:00Z"/>
                <w:rFonts w:ascii="Arial" w:eastAsia="Times New Roman" w:hAnsi="Arial" w:cs="v4.2.0"/>
                <w:sz w:val="18"/>
                <w:szCs w:val="20"/>
                <w:lang w:val="fr-FR" w:eastAsia="zh-CN"/>
              </w:rPr>
            </w:pPr>
            <w:ins w:id="2677" w:author="cmcc" w:date="2022-09-30T20:27:00Z">
              <w:r w:rsidRPr="00F1115E">
                <w:rPr>
                  <w:rFonts w:ascii="Arial" w:eastAsia="Times New Roman" w:hAnsi="Arial" w:cs="v4.2.0"/>
                  <w:sz w:val="18"/>
                  <w:szCs w:val="20"/>
                  <w:lang w:val="fr-FR" w:eastAsia="zh-CN"/>
                </w:rPr>
                <w:t>0</w:t>
              </w:r>
            </w:ins>
          </w:p>
        </w:tc>
      </w:tr>
      <w:tr w:rsidR="00F1115E" w:rsidRPr="00F1115E" w:rsidTr="004F161F">
        <w:trPr>
          <w:cantSplit/>
          <w:jc w:val="center"/>
          <w:ins w:id="2678"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79" w:author="cmcc" w:date="2022-09-30T20:27:00Z"/>
                <w:rFonts w:ascii="Arial" w:eastAsia="Times New Roman" w:hAnsi="Arial"/>
                <w:sz w:val="18"/>
                <w:szCs w:val="20"/>
                <w:lang w:eastAsia="en-GB"/>
              </w:rPr>
            </w:pPr>
            <w:ins w:id="2680" w:author="cmcc" w:date="2022-09-30T20:27:00Z">
              <w:r w:rsidRPr="00F1115E">
                <w:rPr>
                  <w:rFonts w:ascii="Arial" w:eastAsia="Times New Roman" w:hAnsi="Arial"/>
                  <w:sz w:val="18"/>
                  <w:szCs w:val="16"/>
                  <w:lang w:val="en-GB" w:eastAsia="ja-JP"/>
                </w:rPr>
                <w:t>EPRE ratio of PBCH DMRS to SSS</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81"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82" w:author="cmcc" w:date="2022-09-30T20:27:00Z"/>
                <w:rFonts w:ascii="Arial" w:eastAsia="Times New Roman" w:hAnsi="Arial" w:cs="v4.2.0"/>
                <w:sz w:val="18"/>
                <w:szCs w:val="20"/>
                <w:lang w:val="en-GB" w:eastAsia="zh-CN"/>
              </w:rPr>
            </w:pPr>
          </w:p>
        </w:tc>
      </w:tr>
      <w:tr w:rsidR="00F1115E" w:rsidRPr="00F1115E" w:rsidTr="004F161F">
        <w:trPr>
          <w:cantSplit/>
          <w:jc w:val="center"/>
          <w:ins w:id="2683"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84" w:author="cmcc" w:date="2022-09-30T20:27:00Z"/>
                <w:rFonts w:ascii="Arial" w:eastAsia="Times New Roman" w:hAnsi="Arial"/>
                <w:sz w:val="18"/>
                <w:szCs w:val="20"/>
                <w:lang w:eastAsia="en-GB"/>
              </w:rPr>
            </w:pPr>
            <w:ins w:id="2685" w:author="cmcc" w:date="2022-09-30T20:27:00Z">
              <w:r w:rsidRPr="00F1115E">
                <w:rPr>
                  <w:rFonts w:ascii="Arial" w:eastAsia="Times New Roman" w:hAnsi="Arial"/>
                  <w:sz w:val="18"/>
                  <w:szCs w:val="16"/>
                  <w:lang w:val="en-GB" w:eastAsia="ja-JP"/>
                </w:rPr>
                <w:t>EPRE ratio of PBCH to PBCH DMRS</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86"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87" w:author="cmcc" w:date="2022-09-30T20:27:00Z"/>
                <w:rFonts w:ascii="Arial" w:eastAsia="Times New Roman" w:hAnsi="Arial" w:cs="v4.2.0"/>
                <w:sz w:val="18"/>
                <w:szCs w:val="20"/>
                <w:lang w:val="en-GB" w:eastAsia="zh-CN"/>
              </w:rPr>
            </w:pPr>
          </w:p>
        </w:tc>
      </w:tr>
      <w:tr w:rsidR="00F1115E" w:rsidRPr="00F1115E" w:rsidTr="004F161F">
        <w:trPr>
          <w:cantSplit/>
          <w:jc w:val="center"/>
          <w:ins w:id="2688"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89" w:author="cmcc" w:date="2022-09-30T20:27:00Z"/>
                <w:rFonts w:ascii="Arial" w:eastAsia="Times New Roman" w:hAnsi="Arial"/>
                <w:sz w:val="18"/>
                <w:szCs w:val="20"/>
                <w:lang w:eastAsia="en-GB"/>
              </w:rPr>
            </w:pPr>
            <w:ins w:id="2690" w:author="cmcc" w:date="2022-09-30T20:27:00Z">
              <w:r w:rsidRPr="00F1115E">
                <w:rPr>
                  <w:rFonts w:ascii="Arial" w:eastAsia="Times New Roman" w:hAnsi="Arial"/>
                  <w:sz w:val="18"/>
                  <w:szCs w:val="16"/>
                  <w:lang w:val="en-GB" w:eastAsia="ja-JP"/>
                </w:rPr>
                <w:t>EPRE ratio of PDCCH DMRS to SSS</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91"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92" w:author="cmcc" w:date="2022-09-30T20:27:00Z"/>
                <w:rFonts w:ascii="Arial" w:eastAsia="Times New Roman" w:hAnsi="Arial" w:cs="v4.2.0"/>
                <w:sz w:val="18"/>
                <w:szCs w:val="20"/>
                <w:lang w:val="en-GB" w:eastAsia="zh-CN"/>
              </w:rPr>
            </w:pPr>
          </w:p>
        </w:tc>
      </w:tr>
      <w:tr w:rsidR="00F1115E" w:rsidRPr="00F1115E" w:rsidTr="004F161F">
        <w:trPr>
          <w:cantSplit/>
          <w:jc w:val="center"/>
          <w:ins w:id="2693"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94" w:author="cmcc" w:date="2022-09-30T20:27:00Z"/>
                <w:rFonts w:ascii="Arial" w:eastAsia="Times New Roman" w:hAnsi="Arial"/>
                <w:sz w:val="18"/>
                <w:szCs w:val="20"/>
                <w:lang w:eastAsia="en-GB"/>
              </w:rPr>
            </w:pPr>
            <w:ins w:id="2695" w:author="cmcc" w:date="2022-09-30T20:27:00Z">
              <w:r w:rsidRPr="00F1115E">
                <w:rPr>
                  <w:rFonts w:ascii="Arial" w:eastAsia="Times New Roman" w:hAnsi="Arial"/>
                  <w:sz w:val="18"/>
                  <w:szCs w:val="16"/>
                  <w:lang w:val="en-GB" w:eastAsia="ja-JP"/>
                </w:rPr>
                <w:t>EPRE ratio of PDCCH to PDCCH DMRS</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96"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97" w:author="cmcc" w:date="2022-09-30T20:27:00Z"/>
                <w:rFonts w:ascii="Arial" w:eastAsia="Times New Roman" w:hAnsi="Arial" w:cs="v4.2.0"/>
                <w:sz w:val="18"/>
                <w:szCs w:val="20"/>
                <w:lang w:val="en-GB" w:eastAsia="zh-CN"/>
              </w:rPr>
            </w:pPr>
          </w:p>
        </w:tc>
      </w:tr>
      <w:tr w:rsidR="00F1115E" w:rsidRPr="00F1115E" w:rsidTr="004F161F">
        <w:trPr>
          <w:cantSplit/>
          <w:jc w:val="center"/>
          <w:ins w:id="2698"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99" w:author="cmcc" w:date="2022-09-30T20:27:00Z"/>
                <w:rFonts w:ascii="Arial" w:eastAsia="Times New Roman" w:hAnsi="Arial"/>
                <w:sz w:val="18"/>
                <w:szCs w:val="20"/>
                <w:lang w:eastAsia="en-GB"/>
              </w:rPr>
            </w:pPr>
            <w:ins w:id="2700" w:author="cmcc" w:date="2022-09-30T20:27:00Z">
              <w:r w:rsidRPr="00F1115E">
                <w:rPr>
                  <w:rFonts w:ascii="Arial" w:eastAsia="Times New Roman" w:hAnsi="Arial"/>
                  <w:sz w:val="18"/>
                  <w:szCs w:val="16"/>
                  <w:lang w:val="en-GB" w:eastAsia="ja-JP"/>
                </w:rPr>
                <w:t xml:space="preserve">EPRE ratio of PDSCH DMRS to SSS </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01"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02" w:author="cmcc" w:date="2022-09-30T20:27:00Z"/>
                <w:rFonts w:ascii="Arial" w:eastAsia="Times New Roman" w:hAnsi="Arial" w:cs="v4.2.0"/>
                <w:sz w:val="18"/>
                <w:szCs w:val="20"/>
                <w:lang w:val="en-GB" w:eastAsia="zh-CN"/>
              </w:rPr>
            </w:pPr>
          </w:p>
        </w:tc>
      </w:tr>
      <w:tr w:rsidR="00F1115E" w:rsidRPr="00F1115E" w:rsidTr="004F161F">
        <w:trPr>
          <w:cantSplit/>
          <w:jc w:val="center"/>
          <w:ins w:id="2703"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04" w:author="cmcc" w:date="2022-09-30T20:27:00Z"/>
                <w:rFonts w:ascii="Arial" w:eastAsia="Times New Roman" w:hAnsi="Arial"/>
                <w:sz w:val="18"/>
                <w:szCs w:val="20"/>
                <w:lang w:eastAsia="en-GB"/>
              </w:rPr>
            </w:pPr>
            <w:ins w:id="2705" w:author="cmcc" w:date="2022-09-30T20:27:00Z">
              <w:r w:rsidRPr="00F1115E">
                <w:rPr>
                  <w:rFonts w:ascii="Arial" w:eastAsia="Times New Roman" w:hAnsi="Arial"/>
                  <w:sz w:val="18"/>
                  <w:szCs w:val="16"/>
                  <w:lang w:val="en-GB" w:eastAsia="ja-JP"/>
                </w:rPr>
                <w:t xml:space="preserve">EPRE ratio of PDSCH to PDSCH </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06"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07" w:author="cmcc" w:date="2022-09-30T20:27:00Z"/>
                <w:rFonts w:ascii="Arial" w:eastAsia="Times New Roman" w:hAnsi="Arial" w:cs="v4.2.0"/>
                <w:sz w:val="18"/>
                <w:szCs w:val="20"/>
                <w:lang w:val="en-GB" w:eastAsia="zh-CN"/>
              </w:rPr>
            </w:pPr>
          </w:p>
        </w:tc>
      </w:tr>
      <w:tr w:rsidR="00F1115E" w:rsidRPr="00F1115E" w:rsidTr="004F161F">
        <w:trPr>
          <w:cantSplit/>
          <w:jc w:val="center"/>
          <w:ins w:id="2708"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09" w:author="cmcc" w:date="2022-09-30T20:27:00Z"/>
                <w:rFonts w:ascii="Arial" w:eastAsia="Times New Roman" w:hAnsi="Arial"/>
                <w:sz w:val="18"/>
                <w:szCs w:val="20"/>
                <w:lang w:val="en-GB" w:eastAsia="en-GB"/>
              </w:rPr>
            </w:pPr>
            <w:ins w:id="2710" w:author="cmcc" w:date="2022-09-30T20:27:00Z">
              <w:r w:rsidRPr="00F1115E">
                <w:rPr>
                  <w:rFonts w:ascii="Arial" w:eastAsia="Times New Roman" w:hAnsi="Arial"/>
                  <w:sz w:val="18"/>
                  <w:szCs w:val="16"/>
                  <w:lang w:val="en-GB" w:eastAsia="ja-JP"/>
                </w:rPr>
                <w:t>EPRE ratio of OCNG DMRS to SSS</w:t>
              </w:r>
              <w:r w:rsidRPr="00F1115E">
                <w:rPr>
                  <w:rFonts w:ascii="Arial" w:eastAsia="Times New Roman" w:hAnsi="Arial"/>
                  <w:sz w:val="18"/>
                  <w:szCs w:val="16"/>
                  <w:lang w:eastAsia="ja-JP"/>
                </w:rPr>
                <w:t xml:space="preserve"> </w:t>
              </w:r>
              <w:r w:rsidRPr="00F1115E">
                <w:rPr>
                  <w:rFonts w:ascii="Arial" w:eastAsia="Times New Roman" w:hAnsi="Arial"/>
                  <w:sz w:val="18"/>
                  <w:szCs w:val="16"/>
                  <w:lang w:val="en-GB" w:eastAsia="ja-JP"/>
                </w:rPr>
                <w:t>(Note 1)</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11"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12" w:author="cmcc" w:date="2022-09-30T20:27:00Z"/>
                <w:rFonts w:ascii="Arial" w:eastAsia="Times New Roman" w:hAnsi="Arial" w:cs="v4.2.0"/>
                <w:sz w:val="18"/>
                <w:szCs w:val="20"/>
                <w:lang w:val="en-GB" w:eastAsia="zh-CN"/>
              </w:rPr>
            </w:pPr>
          </w:p>
        </w:tc>
      </w:tr>
      <w:tr w:rsidR="00F1115E" w:rsidRPr="00F1115E" w:rsidTr="004F161F">
        <w:trPr>
          <w:cantSplit/>
          <w:jc w:val="center"/>
          <w:ins w:id="2713"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14" w:author="cmcc" w:date="2022-09-30T20:27:00Z"/>
                <w:rFonts w:ascii="Arial" w:eastAsia="Times New Roman" w:hAnsi="Arial"/>
                <w:sz w:val="18"/>
                <w:szCs w:val="20"/>
                <w:lang w:val="en-GB" w:eastAsia="en-GB"/>
              </w:rPr>
            </w:pPr>
            <w:ins w:id="2715" w:author="cmcc" w:date="2022-09-30T20:27:00Z">
              <w:r w:rsidRPr="00F1115E">
                <w:rPr>
                  <w:rFonts w:ascii="Arial" w:eastAsia="Times New Roman" w:hAnsi="Arial"/>
                  <w:sz w:val="18"/>
                  <w:szCs w:val="16"/>
                  <w:lang w:val="en-GB" w:eastAsia="ja-JP"/>
                </w:rPr>
                <w:t>EPRE ratio of OCNG to OCNG DMRS (Note 1)</w:t>
              </w:r>
            </w:ins>
          </w:p>
        </w:tc>
        <w:tc>
          <w:tcPr>
            <w:tcW w:w="850" w:type="dxa"/>
            <w:tcBorders>
              <w:top w:val="nil"/>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16" w:author="cmcc" w:date="2022-09-30T20:27:00Z"/>
                <w:rFonts w:ascii="Arial" w:eastAsia="Times New Roman" w:hAnsi="Arial"/>
                <w:sz w:val="18"/>
                <w:szCs w:val="20"/>
                <w:lang w:val="en-GB" w:eastAsia="en-GB"/>
              </w:rPr>
            </w:pPr>
          </w:p>
        </w:tc>
        <w:tc>
          <w:tcPr>
            <w:tcW w:w="2551" w:type="dxa"/>
            <w:tcBorders>
              <w:top w:val="nil"/>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17" w:author="cmcc" w:date="2022-09-30T20:27:00Z"/>
                <w:rFonts w:ascii="Arial" w:eastAsia="Times New Roman" w:hAnsi="Arial"/>
                <w:sz w:val="18"/>
                <w:szCs w:val="16"/>
                <w:lang w:val="en-GB" w:eastAsia="ja-JP"/>
              </w:rPr>
            </w:pPr>
          </w:p>
        </w:tc>
      </w:tr>
      <w:tr w:rsidR="00F1115E" w:rsidRPr="00F1115E" w:rsidTr="004F161F">
        <w:trPr>
          <w:cantSplit/>
          <w:jc w:val="center"/>
          <w:ins w:id="2718"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19" w:author="cmcc" w:date="2022-09-30T20:27:00Z"/>
                <w:rFonts w:ascii="Arial" w:eastAsia="Times New Roman" w:hAnsi="Arial"/>
                <w:sz w:val="18"/>
                <w:szCs w:val="18"/>
                <w:lang w:val="fr-FR" w:eastAsia="en-GB"/>
              </w:rPr>
            </w:pPr>
            <w:ins w:id="2720" w:author="cmcc" w:date="2022-09-30T20:27:00Z">
              <w:r w:rsidRPr="00F1115E">
                <w:rPr>
                  <w:rFonts w:ascii="Arial" w:eastAsia="Times New Roman" w:hAnsi="Arial" w:cs="v4.2.0"/>
                  <w:sz w:val="18"/>
                  <w:szCs w:val="20"/>
                  <w:lang w:val="fr-FR"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21" w:author="cmcc" w:date="2022-09-30T20:27:00Z"/>
                <w:rFonts w:ascii="Arial" w:eastAsia="Times New Roman" w:hAnsi="Arial"/>
                <w:sz w:val="18"/>
                <w:szCs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22" w:author="cmcc" w:date="2022-09-30T20:27:00Z"/>
                <w:rFonts w:ascii="Arial" w:eastAsia="Times New Roman" w:hAnsi="Arial"/>
                <w:sz w:val="18"/>
                <w:szCs w:val="18"/>
                <w:lang w:val="fr-FR" w:eastAsia="en-GB"/>
              </w:rPr>
            </w:pPr>
            <w:ins w:id="2723" w:author="cmcc" w:date="2022-09-30T20:27:00Z">
              <w:r w:rsidRPr="00F1115E">
                <w:rPr>
                  <w:rFonts w:ascii="Arial" w:eastAsia="Times New Roman" w:hAnsi="Arial"/>
                  <w:sz w:val="18"/>
                  <w:szCs w:val="18"/>
                  <w:lang w:val="fr-FR" w:eastAsia="en-GB"/>
                </w:rPr>
                <w:t>AWGN</w:t>
              </w:r>
            </w:ins>
          </w:p>
        </w:tc>
      </w:tr>
      <w:tr w:rsidR="00F1115E" w:rsidRPr="00F1115E" w:rsidTr="004F161F">
        <w:trPr>
          <w:cantSplit/>
          <w:jc w:val="center"/>
          <w:ins w:id="2724" w:author="cmcc" w:date="2022-09-30T20:27:00Z"/>
        </w:trPr>
        <w:tc>
          <w:tcPr>
            <w:tcW w:w="7366" w:type="dxa"/>
            <w:gridSpan w:val="3"/>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ind w:left="851" w:hanging="851"/>
              <w:textAlignment w:val="baseline"/>
              <w:rPr>
                <w:ins w:id="2725" w:author="cmcc" w:date="2022-09-30T20:27:00Z"/>
                <w:rFonts w:ascii="Arial" w:eastAsia="Times New Roman" w:hAnsi="Arial" w:cs="Arial"/>
                <w:sz w:val="18"/>
                <w:szCs w:val="20"/>
                <w:lang w:eastAsia="en-GB"/>
              </w:rPr>
            </w:pPr>
            <w:ins w:id="2726" w:author="cmcc" w:date="2022-09-30T20:27:00Z">
              <w:r w:rsidRPr="00F1115E">
                <w:rPr>
                  <w:rFonts w:ascii="Arial" w:eastAsia="Times New Roman" w:hAnsi="Arial" w:cs="Arial"/>
                  <w:sz w:val="18"/>
                  <w:szCs w:val="18"/>
                  <w:lang w:val="en-GB" w:eastAsia="en-GB"/>
                </w:rPr>
                <w:t>Note 1:</w:t>
              </w:r>
              <w:r w:rsidRPr="00F1115E">
                <w:rPr>
                  <w:rFonts w:ascii="Arial" w:eastAsia="Times New Roman" w:hAnsi="Arial" w:cs="Arial"/>
                  <w:sz w:val="18"/>
                  <w:szCs w:val="20"/>
                  <w:lang w:eastAsia="en-GB"/>
                </w:rPr>
                <w:tab/>
                <w:t>OCNG shall be used such that both cells are fully allocated and a constant total transmitted power spectral density is achieved for all OFDM symbols.</w:t>
              </w:r>
            </w:ins>
          </w:p>
        </w:tc>
      </w:tr>
    </w:tbl>
    <w:p w:rsidR="00F1115E" w:rsidRPr="00F1115E" w:rsidRDefault="00F1115E" w:rsidP="00F1115E">
      <w:pPr>
        <w:overflowPunct w:val="0"/>
        <w:autoSpaceDE w:val="0"/>
        <w:autoSpaceDN w:val="0"/>
        <w:adjustRightInd w:val="0"/>
        <w:spacing w:after="180"/>
        <w:textAlignment w:val="baseline"/>
        <w:rPr>
          <w:ins w:id="2727" w:author="cmcc" w:date="2022-09-30T20:27:00Z"/>
          <w:rFonts w:eastAsia="Times New Roman"/>
          <w:sz w:val="20"/>
          <w:szCs w:val="20"/>
          <w:lang w:val="en-GB" w:eastAsia="en-GB"/>
        </w:rPr>
      </w:pPr>
    </w:p>
    <w:p w:rsidR="00F1115E" w:rsidRPr="00F1115E" w:rsidRDefault="00F1115E" w:rsidP="00F1115E">
      <w:pPr>
        <w:keepNext/>
        <w:keepLines/>
        <w:overflowPunct w:val="0"/>
        <w:autoSpaceDE w:val="0"/>
        <w:autoSpaceDN w:val="0"/>
        <w:adjustRightInd w:val="0"/>
        <w:spacing w:before="60" w:after="180"/>
        <w:jc w:val="center"/>
        <w:textAlignment w:val="baseline"/>
        <w:rPr>
          <w:ins w:id="2728" w:author="cmcc" w:date="2022-09-30T20:27:00Z"/>
          <w:rFonts w:ascii="Arial" w:eastAsia="Times New Roman" w:hAnsi="Arial"/>
          <w:b/>
          <w:sz w:val="20"/>
          <w:szCs w:val="20"/>
          <w:lang w:val="en-GB" w:eastAsia="en-GB"/>
        </w:rPr>
      </w:pPr>
      <w:ins w:id="2729" w:author="cmcc" w:date="2022-09-30T20:27:00Z">
        <w:r w:rsidRPr="00F1115E">
          <w:rPr>
            <w:rFonts w:ascii="Arial" w:eastAsia="Times New Roman" w:hAnsi="Arial"/>
            <w:b/>
            <w:sz w:val="20"/>
            <w:szCs w:val="20"/>
            <w:lang w:val="en-GB" w:eastAsia="en-GB"/>
          </w:rPr>
          <w:lastRenderedPageBreak/>
          <w:t xml:space="preserve">Table </w:t>
        </w:r>
      </w:ins>
      <w:ins w:id="2730" w:author="cmcc" w:date="2022-09-30T20:28:00Z">
        <w:r w:rsidRPr="00F1115E">
          <w:rPr>
            <w:rFonts w:ascii="Arial" w:eastAsia="Times New Roman" w:hAnsi="Arial" w:cs="v4.2.0"/>
            <w:b/>
            <w:sz w:val="20"/>
            <w:szCs w:val="20"/>
            <w:lang w:val="en-GB" w:eastAsia="en-GB"/>
          </w:rPr>
          <w:t>A.17.5.5.2.1.1</w:t>
        </w:r>
      </w:ins>
      <w:ins w:id="2731" w:author="cmcc" w:date="2022-09-30T20:27:00Z">
        <w:r w:rsidRPr="00F1115E">
          <w:rPr>
            <w:rFonts w:ascii="Arial" w:eastAsia="Times New Roman" w:hAnsi="Arial" w:cs="v4.2.0"/>
            <w:b/>
            <w:sz w:val="20"/>
            <w:szCs w:val="20"/>
            <w:lang w:val="en-GB" w:eastAsia="en-GB"/>
          </w:rPr>
          <w:t xml:space="preserve">-4: </w:t>
        </w:r>
        <w:r w:rsidRPr="00F1115E">
          <w:rPr>
            <w:rFonts w:ascii="Arial" w:eastAsia="Times New Roman" w:hAnsi="Arial"/>
            <w:b/>
            <w:sz w:val="20"/>
            <w:szCs w:val="20"/>
            <w:lang w:val="en-GB" w:eastAsia="en-GB"/>
          </w:rPr>
          <w:t>OTA related test parameters</w:t>
        </w:r>
        <w:r w:rsidRPr="00F1115E">
          <w:rPr>
            <w:rFonts w:ascii="Arial" w:eastAsia="Times New Roman" w:hAnsi="Arial" w:cs="v4.2.0"/>
            <w:b/>
            <w:sz w:val="20"/>
            <w:szCs w:val="20"/>
            <w:lang w:val="en-GB" w:eastAsia="en-GB"/>
          </w:rPr>
          <w:t xml:space="preserve"> for </w:t>
        </w:r>
        <w:r w:rsidRPr="00F1115E">
          <w:rPr>
            <w:rFonts w:ascii="Arial" w:eastAsia="Times New Roman" w:hAnsi="Arial" w:cs="Arial"/>
            <w:b/>
            <w:sz w:val="20"/>
            <w:szCs w:val="20"/>
            <w:lang w:val="en-GB" w:eastAsia="en-GB"/>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5"/>
        <w:gridCol w:w="1980"/>
        <w:gridCol w:w="945"/>
        <w:gridCol w:w="867"/>
        <w:gridCol w:w="919"/>
        <w:gridCol w:w="1042"/>
      </w:tblGrid>
      <w:tr w:rsidR="00F1115E" w:rsidRPr="00F1115E" w:rsidTr="004F161F">
        <w:trPr>
          <w:cantSplit/>
          <w:trHeight w:val="81"/>
          <w:jc w:val="center"/>
          <w:ins w:id="2732" w:author="cmcc" w:date="2022-09-30T20:27:00Z"/>
        </w:trPr>
        <w:tc>
          <w:tcPr>
            <w:tcW w:w="1615" w:type="dxa"/>
            <w:tcBorders>
              <w:top w:val="single" w:sz="4" w:space="0" w:color="auto"/>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33" w:author="cmcc" w:date="2022-09-30T20:27:00Z"/>
                <w:rFonts w:ascii="Arial" w:eastAsia="Times New Roman" w:hAnsi="Arial"/>
                <w:b/>
                <w:sz w:val="18"/>
                <w:szCs w:val="20"/>
                <w:lang w:val="fr-FR" w:eastAsia="en-GB"/>
              </w:rPr>
            </w:pPr>
            <w:ins w:id="2734" w:author="cmcc" w:date="2022-09-30T20:27:00Z">
              <w:r w:rsidRPr="00F1115E">
                <w:rPr>
                  <w:rFonts w:ascii="Arial" w:eastAsia="Times New Roman" w:hAnsi="Arial"/>
                  <w:b/>
                  <w:sz w:val="18"/>
                  <w:szCs w:val="20"/>
                  <w:lang w:val="fr-FR" w:eastAsia="en-GB"/>
                </w:rPr>
                <w:t>Parameter</w:t>
              </w:r>
            </w:ins>
          </w:p>
        </w:tc>
        <w:tc>
          <w:tcPr>
            <w:tcW w:w="1980" w:type="dxa"/>
            <w:tcBorders>
              <w:top w:val="single" w:sz="4" w:space="0" w:color="auto"/>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35" w:author="cmcc" w:date="2022-09-30T20:27:00Z"/>
                <w:rFonts w:ascii="Arial" w:eastAsia="Times New Roman" w:hAnsi="Arial"/>
                <w:b/>
                <w:sz w:val="18"/>
                <w:szCs w:val="20"/>
                <w:lang w:val="fr-FR" w:eastAsia="en-GB"/>
              </w:rPr>
            </w:pPr>
            <w:ins w:id="2736" w:author="cmcc" w:date="2022-09-30T20:27:00Z">
              <w:r w:rsidRPr="00F1115E">
                <w:rPr>
                  <w:rFonts w:ascii="Arial" w:eastAsia="Times New Roman" w:hAnsi="Arial"/>
                  <w:b/>
                  <w:sz w:val="18"/>
                  <w:szCs w:val="20"/>
                  <w:lang w:val="fr-FR" w:eastAsia="en-GB"/>
                </w:rPr>
                <w:t>Unit</w:t>
              </w:r>
            </w:ins>
          </w:p>
        </w:tc>
        <w:tc>
          <w:tcPr>
            <w:tcW w:w="3773" w:type="dxa"/>
            <w:gridSpan w:val="4"/>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37" w:author="cmcc" w:date="2022-09-30T20:27:00Z"/>
                <w:rFonts w:ascii="Arial" w:eastAsia="Times New Roman" w:hAnsi="Arial"/>
                <w:b/>
                <w:sz w:val="18"/>
                <w:szCs w:val="20"/>
                <w:lang w:val="fr-FR" w:eastAsia="en-GB"/>
              </w:rPr>
            </w:pPr>
            <w:ins w:id="2738" w:author="cmcc" w:date="2022-09-30T20:27:00Z">
              <w:r w:rsidRPr="00F1115E">
                <w:rPr>
                  <w:rFonts w:ascii="Arial" w:eastAsia="Times New Roman" w:hAnsi="Arial"/>
                  <w:b/>
                  <w:sz w:val="18"/>
                  <w:szCs w:val="20"/>
                  <w:lang w:val="fr-FR" w:eastAsia="en-GB"/>
                </w:rPr>
                <w:t>Cell 1</w:t>
              </w:r>
            </w:ins>
          </w:p>
        </w:tc>
      </w:tr>
      <w:tr w:rsidR="00F1115E" w:rsidRPr="00F1115E" w:rsidTr="004F161F">
        <w:trPr>
          <w:cantSplit/>
          <w:trHeight w:val="81"/>
          <w:jc w:val="center"/>
          <w:ins w:id="2739" w:author="cmcc" w:date="2022-09-30T20:27:00Z"/>
        </w:trPr>
        <w:tc>
          <w:tcPr>
            <w:tcW w:w="1615"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40" w:author="cmcc" w:date="2022-09-30T20:27:00Z"/>
                <w:rFonts w:ascii="Arial" w:eastAsia="Times New Roman" w:hAnsi="Arial"/>
                <w:b/>
                <w:sz w:val="18"/>
                <w:szCs w:val="20"/>
                <w:lang w:val="fr-FR" w:eastAsia="en-GB"/>
              </w:rPr>
            </w:pPr>
          </w:p>
        </w:tc>
        <w:tc>
          <w:tcPr>
            <w:tcW w:w="198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41" w:author="cmcc" w:date="2022-09-30T20:27:00Z"/>
                <w:rFonts w:ascii="Arial" w:eastAsia="Times New Roman" w:hAnsi="Arial"/>
                <w:b/>
                <w:sz w:val="18"/>
                <w:szCs w:val="20"/>
                <w:lang w:val="fr-FR" w:eastAsia="en-GB"/>
              </w:rPr>
            </w:pPr>
          </w:p>
        </w:tc>
        <w:tc>
          <w:tcPr>
            <w:tcW w:w="1812" w:type="dxa"/>
            <w:gridSpan w:val="2"/>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42" w:author="cmcc" w:date="2022-09-30T20:27:00Z"/>
                <w:rFonts w:ascii="Arial" w:eastAsia="Times New Roman" w:hAnsi="Arial"/>
                <w:b/>
                <w:sz w:val="18"/>
                <w:szCs w:val="20"/>
                <w:lang w:val="fr-FR" w:eastAsia="en-GB"/>
              </w:rPr>
            </w:pPr>
            <w:ins w:id="2743" w:author="cmcc" w:date="2022-09-30T20:27:00Z">
              <w:r w:rsidRPr="00F1115E">
                <w:rPr>
                  <w:rFonts w:ascii="Arial" w:eastAsia="Times New Roman" w:hAnsi="Arial"/>
                  <w:b/>
                  <w:sz w:val="18"/>
                  <w:szCs w:val="20"/>
                  <w:lang w:val="fr-FR" w:eastAsia="en-GB"/>
                </w:rPr>
                <w:t>SSB0</w:t>
              </w:r>
            </w:ins>
          </w:p>
        </w:tc>
        <w:tc>
          <w:tcPr>
            <w:tcW w:w="1961" w:type="dxa"/>
            <w:gridSpan w:val="2"/>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44" w:author="cmcc" w:date="2022-09-30T20:27:00Z"/>
                <w:rFonts w:ascii="Arial" w:eastAsia="Times New Roman" w:hAnsi="Arial"/>
                <w:b/>
                <w:sz w:val="18"/>
                <w:szCs w:val="20"/>
                <w:lang w:val="fr-FR" w:eastAsia="en-GB"/>
              </w:rPr>
            </w:pPr>
            <w:ins w:id="2745" w:author="cmcc" w:date="2022-09-30T20:27:00Z">
              <w:r w:rsidRPr="00F1115E">
                <w:rPr>
                  <w:rFonts w:ascii="Arial" w:eastAsia="Times New Roman" w:hAnsi="Arial"/>
                  <w:b/>
                  <w:sz w:val="18"/>
                  <w:szCs w:val="20"/>
                  <w:lang w:val="fr-FR" w:eastAsia="en-GB"/>
                </w:rPr>
                <w:t>SSB1</w:t>
              </w:r>
            </w:ins>
          </w:p>
        </w:tc>
      </w:tr>
      <w:tr w:rsidR="00F1115E" w:rsidRPr="00F1115E" w:rsidTr="004F161F">
        <w:trPr>
          <w:cantSplit/>
          <w:trHeight w:val="80"/>
          <w:jc w:val="center"/>
          <w:ins w:id="2746" w:author="cmcc" w:date="2022-09-30T20:27:00Z"/>
        </w:trPr>
        <w:tc>
          <w:tcPr>
            <w:tcW w:w="1615" w:type="dxa"/>
            <w:tcBorders>
              <w:top w:val="nil"/>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47" w:author="cmcc" w:date="2022-09-30T20:27:00Z"/>
                <w:rFonts w:ascii="Arial" w:eastAsia="Times New Roman" w:hAnsi="Arial"/>
                <w:b/>
                <w:sz w:val="18"/>
                <w:szCs w:val="20"/>
                <w:lang w:val="fr-FR" w:eastAsia="en-GB"/>
              </w:rPr>
            </w:pPr>
          </w:p>
        </w:tc>
        <w:tc>
          <w:tcPr>
            <w:tcW w:w="1980" w:type="dxa"/>
            <w:tcBorders>
              <w:top w:val="nil"/>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48" w:author="cmcc" w:date="2022-09-30T20:27:00Z"/>
                <w:rFonts w:ascii="Arial" w:eastAsia="Times New Roman" w:hAnsi="Arial"/>
                <w:b/>
                <w:sz w:val="18"/>
                <w:szCs w:val="20"/>
                <w:lang w:val="fr-FR" w:eastAsia="en-GB"/>
              </w:rPr>
            </w:pPr>
          </w:p>
        </w:tc>
        <w:tc>
          <w:tcPr>
            <w:tcW w:w="94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49" w:author="cmcc" w:date="2022-09-30T20:27:00Z"/>
                <w:rFonts w:ascii="Arial" w:eastAsia="Times New Roman" w:hAnsi="Arial"/>
                <w:b/>
                <w:sz w:val="18"/>
                <w:szCs w:val="20"/>
                <w:lang w:val="fr-FR" w:eastAsia="en-GB"/>
              </w:rPr>
            </w:pPr>
            <w:ins w:id="2750" w:author="cmcc" w:date="2022-09-30T20:27:00Z">
              <w:r w:rsidRPr="00F1115E">
                <w:rPr>
                  <w:rFonts w:ascii="Arial" w:eastAsia="Times New Roman" w:hAnsi="Arial"/>
                  <w:b/>
                  <w:sz w:val="18"/>
                  <w:szCs w:val="20"/>
                  <w:lang w:val="fr-FR" w:eastAsia="en-GB"/>
                </w:rPr>
                <w:t>T1</w:t>
              </w:r>
            </w:ins>
          </w:p>
        </w:tc>
        <w:tc>
          <w:tcPr>
            <w:tcW w:w="867"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51" w:author="cmcc" w:date="2022-09-30T20:27:00Z"/>
                <w:rFonts w:ascii="Arial" w:eastAsia="Times New Roman" w:hAnsi="Arial"/>
                <w:b/>
                <w:sz w:val="18"/>
                <w:szCs w:val="20"/>
                <w:lang w:val="fr-FR" w:eastAsia="en-GB"/>
              </w:rPr>
            </w:pPr>
            <w:ins w:id="2752" w:author="cmcc" w:date="2022-09-30T20:27:00Z">
              <w:r w:rsidRPr="00F1115E">
                <w:rPr>
                  <w:rFonts w:ascii="Arial" w:eastAsia="Times New Roman" w:hAnsi="Arial"/>
                  <w:b/>
                  <w:sz w:val="18"/>
                  <w:szCs w:val="20"/>
                  <w:lang w:val="fr-FR" w:eastAsia="en-GB"/>
                </w:rPr>
                <w:t>T2</w:t>
              </w:r>
            </w:ins>
          </w:p>
        </w:tc>
        <w:tc>
          <w:tcPr>
            <w:tcW w:w="91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53" w:author="cmcc" w:date="2022-09-30T20:27:00Z"/>
                <w:rFonts w:ascii="Arial" w:eastAsia="Times New Roman" w:hAnsi="Arial"/>
                <w:b/>
                <w:sz w:val="18"/>
                <w:szCs w:val="20"/>
                <w:lang w:val="fr-FR" w:eastAsia="en-GB"/>
              </w:rPr>
            </w:pPr>
            <w:ins w:id="2754" w:author="cmcc" w:date="2022-09-30T20:27:00Z">
              <w:r w:rsidRPr="00F1115E">
                <w:rPr>
                  <w:rFonts w:ascii="Arial" w:eastAsia="Times New Roman" w:hAnsi="Arial"/>
                  <w:b/>
                  <w:sz w:val="18"/>
                  <w:szCs w:val="20"/>
                  <w:lang w:val="fr-FR" w:eastAsia="en-GB"/>
                </w:rPr>
                <w:t>T1</w:t>
              </w:r>
            </w:ins>
          </w:p>
        </w:tc>
        <w:tc>
          <w:tcPr>
            <w:tcW w:w="1042"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55" w:author="cmcc" w:date="2022-09-30T20:27:00Z"/>
                <w:rFonts w:ascii="Arial" w:eastAsia="Times New Roman" w:hAnsi="Arial"/>
                <w:b/>
                <w:sz w:val="18"/>
                <w:szCs w:val="20"/>
                <w:lang w:val="fr-FR" w:eastAsia="en-GB"/>
              </w:rPr>
            </w:pPr>
            <w:ins w:id="2756" w:author="cmcc" w:date="2022-09-30T20:27:00Z">
              <w:r w:rsidRPr="00F1115E">
                <w:rPr>
                  <w:rFonts w:ascii="Arial" w:eastAsia="Times New Roman" w:hAnsi="Arial"/>
                  <w:b/>
                  <w:sz w:val="18"/>
                  <w:szCs w:val="20"/>
                  <w:lang w:val="fr-FR" w:eastAsia="en-GB"/>
                </w:rPr>
                <w:t>T2</w:t>
              </w:r>
            </w:ins>
          </w:p>
        </w:tc>
      </w:tr>
      <w:tr w:rsidR="00F1115E" w:rsidRPr="00F1115E" w:rsidTr="004F161F">
        <w:trPr>
          <w:cantSplit/>
          <w:jc w:val="center"/>
          <w:ins w:id="2757" w:author="cmcc" w:date="2022-09-30T20:27:00Z"/>
        </w:trPr>
        <w:tc>
          <w:tcPr>
            <w:tcW w:w="1615" w:type="dxa"/>
            <w:tcBorders>
              <w:top w:val="single" w:sz="4" w:space="0" w:color="auto"/>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58" w:author="cmcc" w:date="2022-09-30T20:27:00Z"/>
                <w:rFonts w:ascii="Arial" w:eastAsia="Times New Roman" w:hAnsi="Arial"/>
                <w:sz w:val="18"/>
                <w:szCs w:val="20"/>
                <w:lang w:val="it-IT" w:eastAsia="zh-CN"/>
              </w:rPr>
            </w:pPr>
            <w:ins w:id="2759" w:author="cmcc" w:date="2022-09-30T20:27:00Z">
              <w:r w:rsidRPr="00F1115E">
                <w:rPr>
                  <w:rFonts w:ascii="Arial" w:eastAsia="Times New Roman" w:hAnsi="Arial"/>
                  <w:sz w:val="18"/>
                  <w:szCs w:val="20"/>
                  <w:lang w:val="da-DK" w:eastAsia="en-GB"/>
                </w:rPr>
                <w:t xml:space="preserve">Angle of arrival </w:t>
              </w:r>
            </w:ins>
          </w:p>
        </w:tc>
        <w:tc>
          <w:tcPr>
            <w:tcW w:w="1980" w:type="dxa"/>
            <w:tcBorders>
              <w:top w:val="single" w:sz="4" w:space="0" w:color="auto"/>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60" w:author="cmcc" w:date="2022-09-30T20:27:00Z"/>
                <w:rFonts w:ascii="Arial" w:eastAsia="Times New Roman" w:hAnsi="Arial"/>
                <w:sz w:val="18"/>
                <w:szCs w:val="20"/>
                <w:lang w:val="it-IT" w:eastAsia="en-GB"/>
              </w:rPr>
            </w:pPr>
          </w:p>
        </w:tc>
        <w:tc>
          <w:tcPr>
            <w:tcW w:w="3773" w:type="dxa"/>
            <w:gridSpan w:val="4"/>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61" w:author="cmcc" w:date="2022-09-30T20:27:00Z"/>
                <w:rFonts w:ascii="Arial" w:eastAsia="Times New Roman" w:hAnsi="Arial" w:cs="v4.2.0"/>
                <w:sz w:val="18"/>
                <w:szCs w:val="20"/>
                <w:lang w:val="en-GB" w:eastAsia="zh-CN"/>
              </w:rPr>
            </w:pPr>
            <w:ins w:id="2762" w:author="cmcc" w:date="2022-09-30T20:27:00Z">
              <w:r w:rsidRPr="00F1115E">
                <w:rPr>
                  <w:rFonts w:ascii="Arial" w:eastAsia="Times New Roman" w:hAnsi="Arial"/>
                  <w:sz w:val="18"/>
                  <w:szCs w:val="20"/>
                  <w:lang w:eastAsia="en-GB"/>
                </w:rPr>
                <w:t>Setup 3 according to clause A.3.15.3</w:t>
              </w:r>
            </w:ins>
          </w:p>
        </w:tc>
      </w:tr>
      <w:tr w:rsidR="00F1115E" w:rsidRPr="00F1115E" w:rsidTr="004F161F">
        <w:trPr>
          <w:cantSplit/>
          <w:jc w:val="center"/>
          <w:ins w:id="2763" w:author="cmcc" w:date="2022-09-30T20:27:00Z"/>
        </w:trPr>
        <w:tc>
          <w:tcPr>
            <w:tcW w:w="1615" w:type="dxa"/>
            <w:tcBorders>
              <w:top w:val="nil"/>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64" w:author="cmcc" w:date="2022-09-30T20:27:00Z"/>
                <w:rFonts w:ascii="Arial" w:eastAsia="Times New Roman" w:hAnsi="Arial"/>
                <w:sz w:val="18"/>
                <w:szCs w:val="20"/>
                <w:lang w:val="da-DK" w:eastAsia="en-GB"/>
              </w:rPr>
            </w:pPr>
            <w:ins w:id="2765" w:author="cmcc" w:date="2022-09-30T20:27:00Z">
              <w:r w:rsidRPr="00F1115E">
                <w:rPr>
                  <w:rFonts w:ascii="Arial" w:eastAsia="Times New Roman" w:hAnsi="Arial"/>
                  <w:sz w:val="18"/>
                  <w:szCs w:val="20"/>
                  <w:lang w:val="da-DK" w:eastAsia="en-GB"/>
                </w:rPr>
                <w:t>configuration</w:t>
              </w:r>
            </w:ins>
          </w:p>
        </w:tc>
        <w:tc>
          <w:tcPr>
            <w:tcW w:w="1980" w:type="dxa"/>
            <w:tcBorders>
              <w:top w:val="nil"/>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66" w:author="cmcc" w:date="2022-09-30T20:27:00Z"/>
                <w:rFonts w:ascii="Arial" w:eastAsia="Times New Roman" w:hAnsi="Arial"/>
                <w:sz w:val="18"/>
                <w:szCs w:val="20"/>
                <w:lang w:val="it-IT" w:eastAsia="en-GB"/>
              </w:rPr>
            </w:pPr>
          </w:p>
        </w:tc>
        <w:tc>
          <w:tcPr>
            <w:tcW w:w="1812" w:type="dxa"/>
            <w:gridSpan w:val="2"/>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67" w:author="cmcc" w:date="2022-09-30T20:27:00Z"/>
                <w:rFonts w:ascii="Arial" w:eastAsia="Times New Roman" w:hAnsi="Arial"/>
                <w:b/>
                <w:sz w:val="18"/>
                <w:szCs w:val="20"/>
                <w:lang w:eastAsia="en-GB"/>
              </w:rPr>
            </w:pPr>
            <w:ins w:id="2768" w:author="cmcc" w:date="2022-09-30T20:27:00Z">
              <w:r w:rsidRPr="00F1115E">
                <w:rPr>
                  <w:rFonts w:ascii="Arial" w:eastAsia="Times New Roman" w:hAnsi="Arial"/>
                  <w:b/>
                  <w:sz w:val="18"/>
                  <w:szCs w:val="20"/>
                  <w:lang w:eastAsia="en-GB"/>
                </w:rPr>
                <w:t>AoA1</w:t>
              </w:r>
            </w:ins>
          </w:p>
        </w:tc>
        <w:tc>
          <w:tcPr>
            <w:tcW w:w="1961" w:type="dxa"/>
            <w:gridSpan w:val="2"/>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69" w:author="cmcc" w:date="2022-09-30T20:27:00Z"/>
                <w:rFonts w:ascii="Arial" w:eastAsia="Times New Roman" w:hAnsi="Arial"/>
                <w:b/>
                <w:sz w:val="18"/>
                <w:szCs w:val="20"/>
                <w:lang w:eastAsia="en-GB"/>
              </w:rPr>
            </w:pPr>
            <w:ins w:id="2770" w:author="cmcc" w:date="2022-09-30T20:27:00Z">
              <w:r w:rsidRPr="00F1115E">
                <w:rPr>
                  <w:rFonts w:ascii="Arial" w:eastAsia="Times New Roman" w:hAnsi="Arial"/>
                  <w:b/>
                  <w:sz w:val="18"/>
                  <w:szCs w:val="20"/>
                  <w:lang w:eastAsia="en-GB"/>
                </w:rPr>
                <w:t>AoA2</w:t>
              </w:r>
            </w:ins>
          </w:p>
        </w:tc>
      </w:tr>
      <w:tr w:rsidR="00F1115E" w:rsidRPr="00F1115E" w:rsidTr="004F161F">
        <w:trPr>
          <w:cantSplit/>
          <w:jc w:val="center"/>
          <w:ins w:id="2771" w:author="cmcc" w:date="2022-09-30T20:27:00Z"/>
        </w:trPr>
        <w:tc>
          <w:tcPr>
            <w:tcW w:w="161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72" w:author="cmcc" w:date="2022-09-30T20:27:00Z"/>
                <w:rFonts w:ascii="Arial" w:eastAsia="Times New Roman" w:hAnsi="Arial"/>
                <w:sz w:val="18"/>
                <w:szCs w:val="20"/>
                <w:lang w:val="da-DK" w:eastAsia="en-GB"/>
              </w:rPr>
            </w:pPr>
            <w:ins w:id="2773" w:author="cmcc" w:date="2022-09-30T20:27:00Z">
              <w:r w:rsidRPr="00F1115E">
                <w:rPr>
                  <w:rFonts w:ascii="Arial" w:eastAsia="Times New Roman" w:hAnsi="Arial"/>
                  <w:sz w:val="18"/>
                  <w:szCs w:val="18"/>
                  <w:lang w:eastAsia="en-GB"/>
                </w:rPr>
                <w:t>Assumption for UE beams</w:t>
              </w:r>
              <w:r w:rsidRPr="00F1115E">
                <w:rPr>
                  <w:rFonts w:ascii="Arial" w:eastAsia="Times New Roman" w:hAnsi="Arial"/>
                  <w:sz w:val="18"/>
                  <w:szCs w:val="18"/>
                  <w:vertAlign w:val="superscript"/>
                  <w:lang w:eastAsia="en-GB"/>
                </w:rPr>
                <w:t>Note 6</w:t>
              </w:r>
            </w:ins>
          </w:p>
        </w:tc>
        <w:tc>
          <w:tcPr>
            <w:tcW w:w="198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74" w:author="cmcc" w:date="2022-09-30T20:27:00Z"/>
                <w:rFonts w:ascii="Arial" w:eastAsia="Times New Roman" w:hAnsi="Arial"/>
                <w:sz w:val="18"/>
                <w:szCs w:val="20"/>
                <w:lang w:val="it-IT" w:eastAsia="en-GB"/>
              </w:rPr>
            </w:pPr>
          </w:p>
        </w:tc>
        <w:tc>
          <w:tcPr>
            <w:tcW w:w="1812" w:type="dxa"/>
            <w:gridSpan w:val="2"/>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75" w:author="cmcc" w:date="2022-09-30T20:27:00Z"/>
                <w:rFonts w:ascii="Arial" w:eastAsia="Times New Roman" w:hAnsi="Arial"/>
                <w:b/>
                <w:sz w:val="18"/>
                <w:szCs w:val="20"/>
                <w:lang w:eastAsia="en-GB"/>
              </w:rPr>
            </w:pPr>
            <w:ins w:id="2776" w:author="cmcc" w:date="2022-09-30T20:27:00Z">
              <w:r w:rsidRPr="00F1115E">
                <w:rPr>
                  <w:rFonts w:ascii="Arial" w:eastAsia="Times New Roman" w:hAnsi="Arial"/>
                  <w:sz w:val="18"/>
                  <w:szCs w:val="20"/>
                  <w:lang w:eastAsia="en-GB"/>
                </w:rPr>
                <w:t>Rough</w:t>
              </w:r>
            </w:ins>
          </w:p>
        </w:tc>
        <w:tc>
          <w:tcPr>
            <w:tcW w:w="1961" w:type="dxa"/>
            <w:gridSpan w:val="2"/>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77" w:author="cmcc" w:date="2022-09-30T20:27:00Z"/>
                <w:rFonts w:ascii="Arial" w:eastAsia="Times New Roman" w:hAnsi="Arial"/>
                <w:b/>
                <w:sz w:val="18"/>
                <w:szCs w:val="20"/>
                <w:lang w:eastAsia="en-GB"/>
              </w:rPr>
            </w:pPr>
            <w:ins w:id="2778" w:author="cmcc" w:date="2022-09-30T20:27:00Z">
              <w:r w:rsidRPr="00F1115E">
                <w:rPr>
                  <w:rFonts w:ascii="Arial" w:eastAsia="Times New Roman" w:hAnsi="Arial"/>
                  <w:sz w:val="18"/>
                  <w:szCs w:val="20"/>
                  <w:lang w:eastAsia="en-GB"/>
                </w:rPr>
                <w:t>Rough</w:t>
              </w:r>
            </w:ins>
          </w:p>
        </w:tc>
      </w:tr>
      <w:tr w:rsidR="00F1115E" w:rsidRPr="00F1115E" w:rsidTr="004F161F">
        <w:trPr>
          <w:cantSplit/>
          <w:jc w:val="center"/>
          <w:ins w:id="2779" w:author="cmcc" w:date="2022-09-30T20:27:00Z"/>
        </w:trPr>
        <w:tc>
          <w:tcPr>
            <w:tcW w:w="161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80" w:author="cmcc" w:date="2022-09-30T20:27:00Z"/>
                <w:rFonts w:ascii="Arial" w:eastAsia="Times New Roman" w:hAnsi="Arial"/>
                <w:sz w:val="18"/>
                <w:szCs w:val="20"/>
                <w:lang w:val="da-DK" w:eastAsia="en-GB"/>
              </w:rPr>
            </w:pPr>
            <w:ins w:id="2781" w:author="cmcc" w:date="2022-09-30T20:27:00Z">
              <w:r w:rsidRPr="00F1115E">
                <w:rPr>
                  <w:rFonts w:ascii="Arial" w:eastAsia="Times New Roman" w:hAnsi="Arial"/>
                  <w:sz w:val="18"/>
                  <w:szCs w:val="20"/>
                  <w:lang w:val="fr-FR" w:eastAsia="en-GB"/>
                </w:rPr>
                <w:t>N</w:t>
              </w:r>
              <w:r w:rsidRPr="00F1115E">
                <w:rPr>
                  <w:rFonts w:ascii="Arial" w:eastAsia="Times New Roman" w:hAnsi="Arial"/>
                  <w:sz w:val="18"/>
                  <w:szCs w:val="20"/>
                  <w:vertAlign w:val="subscript"/>
                  <w:lang w:val="fr-FR" w:eastAsia="en-GB"/>
                </w:rPr>
                <w:t>oc</w:t>
              </w:r>
              <w:r w:rsidRPr="00F1115E">
                <w:rPr>
                  <w:rFonts w:ascii="Arial" w:eastAsia="Times New Roman" w:hAnsi="Arial"/>
                  <w:sz w:val="18"/>
                  <w:szCs w:val="20"/>
                  <w:vertAlign w:val="superscript"/>
                  <w:lang w:val="fr-FR" w:eastAsia="en-GB"/>
                </w:rPr>
                <w:t>Note 1</w:t>
              </w:r>
            </w:ins>
          </w:p>
        </w:tc>
        <w:tc>
          <w:tcPr>
            <w:tcW w:w="198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82" w:author="cmcc" w:date="2022-09-30T20:27:00Z"/>
                <w:rFonts w:ascii="Arial" w:eastAsia="Times New Roman" w:hAnsi="Arial"/>
                <w:sz w:val="18"/>
                <w:szCs w:val="20"/>
                <w:lang w:val="it-IT" w:eastAsia="en-GB"/>
              </w:rPr>
            </w:pPr>
            <w:ins w:id="2783" w:author="cmcc" w:date="2022-09-30T20:27:00Z">
              <w:r w:rsidRPr="00F1115E">
                <w:rPr>
                  <w:rFonts w:ascii="Arial" w:eastAsia="Times New Roman" w:hAnsi="Arial"/>
                  <w:sz w:val="18"/>
                  <w:szCs w:val="20"/>
                  <w:lang w:val="fr-FR" w:eastAsia="en-GB"/>
                </w:rPr>
                <w:t>dBm/15 kHz</w:t>
              </w:r>
            </w:ins>
          </w:p>
        </w:tc>
        <w:tc>
          <w:tcPr>
            <w:tcW w:w="3773" w:type="dxa"/>
            <w:gridSpan w:val="4"/>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84" w:author="cmcc" w:date="2022-09-30T20:27:00Z"/>
                <w:rFonts w:ascii="Arial" w:eastAsia="Times New Roman" w:hAnsi="Arial"/>
                <w:sz w:val="18"/>
                <w:szCs w:val="20"/>
                <w:lang w:eastAsia="en-GB"/>
              </w:rPr>
            </w:pPr>
            <w:ins w:id="2785" w:author="cmcc" w:date="2022-09-30T20:27:00Z">
              <w:r w:rsidRPr="00F1115E">
                <w:rPr>
                  <w:rFonts w:ascii="Arial" w:eastAsia="Times New Roman" w:hAnsi="Arial"/>
                  <w:sz w:val="18"/>
                  <w:szCs w:val="20"/>
                  <w:lang w:eastAsia="en-GB"/>
                </w:rPr>
                <w:t>-92.1</w:t>
              </w:r>
            </w:ins>
          </w:p>
        </w:tc>
      </w:tr>
      <w:tr w:rsidR="00F1115E" w:rsidRPr="00F1115E" w:rsidTr="004F161F">
        <w:trPr>
          <w:cantSplit/>
          <w:jc w:val="center"/>
          <w:ins w:id="2786" w:author="cmcc" w:date="2022-09-30T20:27:00Z"/>
        </w:trPr>
        <w:tc>
          <w:tcPr>
            <w:tcW w:w="161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87" w:author="cmcc" w:date="2022-09-30T20:27:00Z"/>
                <w:rFonts w:ascii="Arial" w:eastAsia="Times New Roman" w:hAnsi="Arial" w:cs="v4.2.0"/>
                <w:sz w:val="18"/>
                <w:szCs w:val="20"/>
                <w:lang w:val="fr-FR" w:eastAsia="en-GB"/>
              </w:rPr>
            </w:pPr>
            <w:ins w:id="2788" w:author="cmcc" w:date="2022-09-30T20:27:00Z">
              <w:r w:rsidRPr="00F1115E">
                <w:rPr>
                  <w:rFonts w:ascii="Arial" w:eastAsia="Times New Roman" w:hAnsi="Arial"/>
                  <w:sz w:val="18"/>
                  <w:szCs w:val="20"/>
                  <w:lang w:val="fr-FR" w:eastAsia="en-GB"/>
                </w:rPr>
                <w:t>N</w:t>
              </w:r>
              <w:r w:rsidRPr="00F1115E">
                <w:rPr>
                  <w:rFonts w:ascii="Arial" w:eastAsia="Times New Roman" w:hAnsi="Arial"/>
                  <w:sz w:val="18"/>
                  <w:szCs w:val="20"/>
                  <w:vertAlign w:val="subscript"/>
                  <w:lang w:val="fr-FR" w:eastAsia="en-GB"/>
                </w:rPr>
                <w:t>oc</w:t>
              </w:r>
              <w:r w:rsidRPr="00F1115E">
                <w:rPr>
                  <w:rFonts w:ascii="Arial" w:eastAsia="Times New Roman" w:hAnsi="Arial"/>
                  <w:sz w:val="18"/>
                  <w:szCs w:val="20"/>
                  <w:vertAlign w:val="superscript"/>
                  <w:lang w:val="fr-FR" w:eastAsia="en-GB"/>
                </w:rPr>
                <w:t>Note 1</w:t>
              </w:r>
            </w:ins>
          </w:p>
        </w:tc>
        <w:tc>
          <w:tcPr>
            <w:tcW w:w="198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89" w:author="cmcc" w:date="2022-09-30T20:27:00Z"/>
                <w:rFonts w:ascii="Arial" w:eastAsia="Times New Roman" w:hAnsi="Arial" w:cs="v4.2.0"/>
                <w:sz w:val="18"/>
                <w:szCs w:val="20"/>
                <w:lang w:val="fr-FR" w:eastAsia="en-GB"/>
              </w:rPr>
            </w:pPr>
            <w:ins w:id="2790" w:author="cmcc" w:date="2022-09-30T20:27:00Z">
              <w:r w:rsidRPr="00F1115E">
                <w:rPr>
                  <w:rFonts w:ascii="Arial" w:eastAsia="Times New Roman" w:hAnsi="Arial"/>
                  <w:sz w:val="18"/>
                  <w:szCs w:val="20"/>
                  <w:lang w:val="fr-FR" w:eastAsia="en-GB"/>
                </w:rPr>
                <w:t>dBm/SCS</w:t>
              </w:r>
            </w:ins>
          </w:p>
        </w:tc>
        <w:tc>
          <w:tcPr>
            <w:tcW w:w="3773" w:type="dxa"/>
            <w:gridSpan w:val="4"/>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91" w:author="cmcc" w:date="2022-09-30T20:27:00Z"/>
                <w:rFonts w:ascii="Arial" w:eastAsia="Times New Roman" w:hAnsi="Arial" w:cs="v4.2.0"/>
                <w:sz w:val="18"/>
                <w:szCs w:val="20"/>
                <w:lang w:val="fr-FR" w:eastAsia="en-GB"/>
              </w:rPr>
            </w:pPr>
            <w:ins w:id="2792" w:author="cmcc" w:date="2022-09-30T20:27:00Z">
              <w:r w:rsidRPr="00F1115E">
                <w:rPr>
                  <w:rFonts w:ascii="Arial" w:eastAsia="Times New Roman" w:hAnsi="Arial" w:cs="v4.2.0"/>
                  <w:sz w:val="18"/>
                  <w:szCs w:val="20"/>
                  <w:lang w:val="fr-FR" w:eastAsia="en-GB"/>
                </w:rPr>
                <w:t>-83.1</w:t>
              </w:r>
            </w:ins>
          </w:p>
        </w:tc>
      </w:tr>
      <w:tr w:rsidR="00F1115E" w:rsidRPr="00F1115E" w:rsidTr="004F161F">
        <w:trPr>
          <w:cantSplit/>
          <w:jc w:val="center"/>
          <w:ins w:id="2793" w:author="cmcc" w:date="2022-09-30T20:27:00Z"/>
        </w:trPr>
        <w:tc>
          <w:tcPr>
            <w:tcW w:w="161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94" w:author="cmcc" w:date="2022-09-30T20:27:00Z"/>
                <w:rFonts w:ascii="Arial" w:eastAsia="Times New Roman" w:hAnsi="Arial"/>
                <w:sz w:val="18"/>
                <w:szCs w:val="20"/>
                <w:lang w:val="da-DK" w:eastAsia="en-GB"/>
              </w:rPr>
            </w:pPr>
            <w:ins w:id="2795" w:author="cmcc" w:date="2022-09-30T20:27:00Z">
              <w:r w:rsidRPr="00F1115E">
                <w:rPr>
                  <w:rFonts w:ascii="Arial" w:eastAsia="Times New Roman" w:hAnsi="Arial"/>
                  <w:sz w:val="18"/>
                  <w:szCs w:val="20"/>
                  <w:lang w:val="fr-FR" w:eastAsia="en-GB"/>
                </w:rPr>
                <w:t>Ê</w:t>
              </w:r>
              <w:r w:rsidRPr="00F1115E">
                <w:rPr>
                  <w:rFonts w:ascii="Arial" w:eastAsia="Times New Roman" w:hAnsi="Arial"/>
                  <w:sz w:val="18"/>
                  <w:szCs w:val="20"/>
                  <w:vertAlign w:val="subscript"/>
                  <w:lang w:val="fr-FR" w:eastAsia="en-GB"/>
                </w:rPr>
                <w:t>s</w:t>
              </w:r>
              <w:r w:rsidRPr="00F1115E">
                <w:rPr>
                  <w:rFonts w:ascii="Arial" w:eastAsia="Times New Roman" w:hAnsi="Arial"/>
                  <w:sz w:val="18"/>
                  <w:szCs w:val="20"/>
                  <w:lang w:val="fr-FR" w:eastAsia="en-GB"/>
                </w:rPr>
                <w:t>/N</w:t>
              </w:r>
              <w:r w:rsidRPr="00F1115E">
                <w:rPr>
                  <w:rFonts w:ascii="Arial" w:eastAsia="Times New Roman" w:hAnsi="Arial"/>
                  <w:sz w:val="18"/>
                  <w:szCs w:val="20"/>
                  <w:vertAlign w:val="subscript"/>
                  <w:lang w:val="fr-FR" w:eastAsia="en-GB"/>
                </w:rPr>
                <w:t>oc</w:t>
              </w:r>
            </w:ins>
          </w:p>
        </w:tc>
        <w:tc>
          <w:tcPr>
            <w:tcW w:w="198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96" w:author="cmcc" w:date="2022-09-30T20:27:00Z"/>
                <w:rFonts w:ascii="Arial" w:eastAsia="Times New Roman" w:hAnsi="Arial"/>
                <w:sz w:val="18"/>
                <w:szCs w:val="20"/>
                <w:lang w:val="it-IT" w:eastAsia="en-GB"/>
              </w:rPr>
            </w:pPr>
            <w:ins w:id="2797" w:author="cmcc" w:date="2022-09-30T20:27:00Z">
              <w:r w:rsidRPr="00F1115E">
                <w:rPr>
                  <w:rFonts w:ascii="Arial" w:eastAsia="Times New Roman" w:hAnsi="Arial"/>
                  <w:sz w:val="18"/>
                  <w:szCs w:val="20"/>
                  <w:lang w:val="fr-FR" w:eastAsia="en-GB"/>
                </w:rPr>
                <w:t>dB</w:t>
              </w:r>
            </w:ins>
          </w:p>
        </w:tc>
        <w:tc>
          <w:tcPr>
            <w:tcW w:w="94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98" w:author="cmcc" w:date="2022-09-30T20:27:00Z"/>
                <w:rFonts w:ascii="Arial" w:eastAsia="Times New Roman" w:hAnsi="Arial"/>
                <w:sz w:val="18"/>
                <w:szCs w:val="20"/>
                <w:lang w:eastAsia="en-GB"/>
              </w:rPr>
            </w:pPr>
            <w:ins w:id="2799" w:author="cmcc" w:date="2022-09-30T20:27:00Z">
              <w:r w:rsidRPr="00F1115E">
                <w:rPr>
                  <w:rFonts w:ascii="Arial" w:eastAsia="Times New Roman" w:hAnsi="Arial"/>
                  <w:sz w:val="18"/>
                  <w:szCs w:val="20"/>
                  <w:lang w:eastAsia="en-GB"/>
                </w:rPr>
                <w:t>1</w:t>
              </w:r>
            </w:ins>
          </w:p>
        </w:tc>
        <w:tc>
          <w:tcPr>
            <w:tcW w:w="867"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00" w:author="cmcc" w:date="2022-09-30T20:27:00Z"/>
                <w:rFonts w:ascii="Arial" w:eastAsia="Times New Roman" w:hAnsi="Arial"/>
                <w:sz w:val="18"/>
                <w:szCs w:val="20"/>
                <w:lang w:eastAsia="en-GB"/>
              </w:rPr>
            </w:pPr>
            <w:ins w:id="2801" w:author="cmcc" w:date="2022-09-30T20:27:00Z">
              <w:r w:rsidRPr="00F1115E">
                <w:rPr>
                  <w:rFonts w:ascii="Arial" w:eastAsia="Times New Roman" w:hAnsi="Arial"/>
                  <w:sz w:val="18"/>
                  <w:szCs w:val="20"/>
                  <w:lang w:eastAsia="en-GB"/>
                </w:rPr>
                <w:t>1</w:t>
              </w:r>
            </w:ins>
          </w:p>
        </w:tc>
        <w:tc>
          <w:tcPr>
            <w:tcW w:w="91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02" w:author="cmcc" w:date="2022-09-30T20:27:00Z"/>
                <w:rFonts w:ascii="Arial" w:eastAsia="Times New Roman" w:hAnsi="Arial"/>
                <w:sz w:val="18"/>
                <w:szCs w:val="20"/>
                <w:lang w:eastAsia="en-GB"/>
              </w:rPr>
            </w:pPr>
            <w:ins w:id="2803" w:author="cmcc" w:date="2022-09-30T20:27:00Z">
              <w:r w:rsidRPr="00F1115E">
                <w:rPr>
                  <w:rFonts w:ascii="Arial" w:eastAsia="Times New Roman" w:hAnsi="Arial" w:cs="Arial"/>
                  <w:sz w:val="18"/>
                  <w:szCs w:val="20"/>
                  <w:lang w:val="fr-FR" w:eastAsia="en-GB"/>
                </w:rPr>
                <w:t>-Infinity</w:t>
              </w:r>
            </w:ins>
          </w:p>
        </w:tc>
        <w:tc>
          <w:tcPr>
            <w:tcW w:w="1042"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04" w:author="cmcc" w:date="2022-09-30T20:27:00Z"/>
                <w:rFonts w:ascii="Arial" w:eastAsia="Times New Roman" w:hAnsi="Arial"/>
                <w:sz w:val="18"/>
                <w:szCs w:val="20"/>
                <w:lang w:eastAsia="en-GB"/>
              </w:rPr>
            </w:pPr>
            <w:ins w:id="2805" w:author="cmcc" w:date="2022-09-30T20:27:00Z">
              <w:r w:rsidRPr="00F1115E">
                <w:rPr>
                  <w:rFonts w:ascii="Arial" w:eastAsia="Times New Roman" w:hAnsi="Arial"/>
                  <w:sz w:val="18"/>
                  <w:szCs w:val="20"/>
                  <w:lang w:eastAsia="en-GB"/>
                </w:rPr>
                <w:t>1</w:t>
              </w:r>
            </w:ins>
          </w:p>
        </w:tc>
      </w:tr>
      <w:tr w:rsidR="00F1115E" w:rsidRPr="00F1115E" w:rsidTr="004F161F">
        <w:trPr>
          <w:cantSplit/>
          <w:jc w:val="center"/>
          <w:ins w:id="2806" w:author="cmcc" w:date="2022-09-30T20:27:00Z"/>
        </w:trPr>
        <w:tc>
          <w:tcPr>
            <w:tcW w:w="161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807" w:author="cmcc" w:date="2022-09-30T20:27:00Z"/>
                <w:rFonts w:ascii="Arial" w:eastAsia="Times New Roman" w:hAnsi="Arial"/>
                <w:sz w:val="18"/>
                <w:szCs w:val="20"/>
                <w:lang w:val="da-DK" w:eastAsia="en-GB"/>
              </w:rPr>
            </w:pPr>
            <w:ins w:id="2808" w:author="cmcc" w:date="2022-09-30T20:27:00Z">
              <w:r w:rsidRPr="00F1115E">
                <w:rPr>
                  <w:rFonts w:ascii="Arial" w:eastAsia="Times New Roman" w:hAnsi="Arial" w:cs="v4.2.0"/>
                  <w:sz w:val="18"/>
                  <w:szCs w:val="20"/>
                  <w:lang w:val="fr-FR" w:eastAsia="en-GB"/>
                </w:rPr>
                <w:t>SS-RSRP</w:t>
              </w:r>
              <w:r w:rsidRPr="00F1115E">
                <w:rPr>
                  <w:rFonts w:ascii="Arial" w:eastAsia="Times New Roman" w:hAnsi="Arial"/>
                  <w:sz w:val="18"/>
                  <w:szCs w:val="20"/>
                  <w:vertAlign w:val="superscript"/>
                  <w:lang w:val="fr-FR" w:eastAsia="en-GB"/>
                </w:rPr>
                <w:t xml:space="preserve"> Note 2</w:t>
              </w:r>
            </w:ins>
          </w:p>
        </w:tc>
        <w:tc>
          <w:tcPr>
            <w:tcW w:w="198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09" w:author="cmcc" w:date="2022-09-30T20:27:00Z"/>
                <w:rFonts w:ascii="Arial" w:eastAsia="Times New Roman" w:hAnsi="Arial"/>
                <w:sz w:val="18"/>
                <w:szCs w:val="20"/>
                <w:lang w:val="it-IT" w:eastAsia="en-GB"/>
              </w:rPr>
            </w:pPr>
            <w:ins w:id="2810" w:author="cmcc" w:date="2022-09-30T20:27:00Z">
              <w:r w:rsidRPr="00F1115E">
                <w:rPr>
                  <w:rFonts w:ascii="Arial" w:eastAsia="Times New Roman" w:hAnsi="Arial" w:cs="v4.2.0"/>
                  <w:sz w:val="18"/>
                  <w:szCs w:val="20"/>
                  <w:lang w:val="fr-FR" w:eastAsia="en-GB"/>
                </w:rPr>
                <w:t>dBm/120 kHz</w:t>
              </w:r>
              <w:r w:rsidRPr="00F1115E">
                <w:rPr>
                  <w:rFonts w:ascii="Arial" w:eastAsia="Times New Roman" w:hAnsi="Arial"/>
                  <w:sz w:val="18"/>
                  <w:szCs w:val="20"/>
                  <w:vertAlign w:val="superscript"/>
                  <w:lang w:eastAsia="en-GB"/>
                </w:rPr>
                <w:t xml:space="preserve"> Note3</w:t>
              </w:r>
            </w:ins>
          </w:p>
        </w:tc>
        <w:tc>
          <w:tcPr>
            <w:tcW w:w="94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11" w:author="cmcc" w:date="2022-09-30T20:27:00Z"/>
                <w:rFonts w:ascii="Arial" w:eastAsia="Times New Roman" w:hAnsi="Arial"/>
                <w:sz w:val="18"/>
                <w:szCs w:val="20"/>
                <w:lang w:eastAsia="en-GB"/>
              </w:rPr>
            </w:pPr>
            <w:ins w:id="2812" w:author="cmcc" w:date="2022-09-30T20:27:00Z">
              <w:r w:rsidRPr="00F1115E">
                <w:rPr>
                  <w:rFonts w:ascii="Arial" w:eastAsia="Times New Roman" w:hAnsi="Arial"/>
                  <w:sz w:val="18"/>
                  <w:szCs w:val="20"/>
                  <w:lang w:eastAsia="en-GB"/>
                </w:rPr>
                <w:t>-82.1</w:t>
              </w:r>
            </w:ins>
          </w:p>
        </w:tc>
        <w:tc>
          <w:tcPr>
            <w:tcW w:w="867"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13" w:author="cmcc" w:date="2022-09-30T20:27:00Z"/>
                <w:rFonts w:ascii="Arial" w:eastAsia="Times New Roman" w:hAnsi="Arial"/>
                <w:sz w:val="18"/>
                <w:szCs w:val="20"/>
                <w:lang w:eastAsia="en-GB"/>
              </w:rPr>
            </w:pPr>
            <w:ins w:id="2814" w:author="cmcc" w:date="2022-09-30T20:27:00Z">
              <w:r w:rsidRPr="00F1115E">
                <w:rPr>
                  <w:rFonts w:ascii="Arial" w:eastAsia="Times New Roman" w:hAnsi="Arial"/>
                  <w:sz w:val="18"/>
                  <w:szCs w:val="20"/>
                  <w:lang w:eastAsia="en-GB"/>
                </w:rPr>
                <w:t>-82.1</w:t>
              </w:r>
            </w:ins>
          </w:p>
        </w:tc>
        <w:tc>
          <w:tcPr>
            <w:tcW w:w="91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15" w:author="cmcc" w:date="2022-09-30T20:27:00Z"/>
                <w:rFonts w:ascii="Arial" w:eastAsia="Times New Roman" w:hAnsi="Arial"/>
                <w:sz w:val="18"/>
                <w:szCs w:val="20"/>
                <w:lang w:eastAsia="en-GB"/>
              </w:rPr>
            </w:pPr>
            <w:ins w:id="2816" w:author="cmcc" w:date="2022-09-30T20:27:00Z">
              <w:r w:rsidRPr="00F1115E">
                <w:rPr>
                  <w:rFonts w:ascii="Arial" w:eastAsia="Times New Roman" w:hAnsi="Arial" w:cs="Arial"/>
                  <w:sz w:val="18"/>
                  <w:szCs w:val="20"/>
                  <w:lang w:val="fr-FR" w:eastAsia="en-GB"/>
                </w:rPr>
                <w:t>-Infinity</w:t>
              </w:r>
            </w:ins>
          </w:p>
        </w:tc>
        <w:tc>
          <w:tcPr>
            <w:tcW w:w="1042"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17" w:author="cmcc" w:date="2022-09-30T20:27:00Z"/>
                <w:rFonts w:ascii="Arial" w:eastAsia="Times New Roman" w:hAnsi="Arial"/>
                <w:sz w:val="18"/>
                <w:szCs w:val="20"/>
                <w:lang w:eastAsia="en-GB"/>
              </w:rPr>
            </w:pPr>
            <w:ins w:id="2818" w:author="cmcc" w:date="2022-09-30T20:27:00Z">
              <w:r w:rsidRPr="00F1115E">
                <w:rPr>
                  <w:rFonts w:ascii="Arial" w:eastAsia="Times New Roman" w:hAnsi="Arial"/>
                  <w:sz w:val="18"/>
                  <w:szCs w:val="20"/>
                  <w:lang w:eastAsia="en-GB"/>
                </w:rPr>
                <w:t>-82.1</w:t>
              </w:r>
            </w:ins>
          </w:p>
        </w:tc>
      </w:tr>
      <w:tr w:rsidR="00F1115E" w:rsidRPr="00F1115E" w:rsidTr="004F161F">
        <w:trPr>
          <w:cantSplit/>
          <w:jc w:val="center"/>
          <w:ins w:id="2819" w:author="cmcc" w:date="2022-09-30T20:27:00Z"/>
        </w:trPr>
        <w:tc>
          <w:tcPr>
            <w:tcW w:w="161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820" w:author="cmcc" w:date="2022-09-30T20:27:00Z"/>
                <w:rFonts w:ascii="Arial" w:eastAsia="Times New Roman" w:hAnsi="Arial"/>
                <w:sz w:val="18"/>
                <w:szCs w:val="20"/>
                <w:lang w:val="da-DK" w:eastAsia="en-GB"/>
              </w:rPr>
            </w:pPr>
            <w:ins w:id="2821" w:author="cmcc" w:date="2022-09-30T20:27:00Z">
              <w:r w:rsidRPr="00F1115E">
                <w:rPr>
                  <w:rFonts w:ascii="Arial" w:eastAsia="Times New Roman" w:hAnsi="Arial"/>
                  <w:sz w:val="18"/>
                  <w:szCs w:val="20"/>
                  <w:lang w:eastAsia="en-GB"/>
                </w:rPr>
                <w:t>Io</w:t>
              </w:r>
              <w:r w:rsidRPr="00F1115E">
                <w:rPr>
                  <w:rFonts w:ascii="Arial" w:eastAsia="Times New Roman" w:hAnsi="Arial"/>
                  <w:sz w:val="18"/>
                  <w:szCs w:val="20"/>
                  <w:vertAlign w:val="superscript"/>
                  <w:lang w:eastAsia="en-GB"/>
                </w:rPr>
                <w:t>Note2,Note6</w:t>
              </w:r>
            </w:ins>
          </w:p>
        </w:tc>
        <w:tc>
          <w:tcPr>
            <w:tcW w:w="198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22" w:author="cmcc" w:date="2022-09-30T20:27:00Z"/>
                <w:rFonts w:ascii="Arial" w:eastAsia="Times New Roman" w:hAnsi="Arial"/>
                <w:sz w:val="18"/>
                <w:szCs w:val="20"/>
                <w:lang w:val="it-IT" w:eastAsia="en-GB"/>
              </w:rPr>
            </w:pPr>
            <w:ins w:id="2823" w:author="cmcc" w:date="2022-09-30T20:27:00Z">
              <w:r w:rsidRPr="00F1115E">
                <w:rPr>
                  <w:rFonts w:ascii="Arial" w:eastAsia="Times New Roman" w:hAnsi="Arial"/>
                  <w:sz w:val="18"/>
                  <w:szCs w:val="20"/>
                  <w:lang w:eastAsia="en-GB"/>
                </w:rPr>
                <w:t>dBm/95.04 MHz</w:t>
              </w:r>
              <w:r w:rsidRPr="00F1115E">
                <w:rPr>
                  <w:rFonts w:ascii="Arial" w:eastAsia="Times New Roman" w:hAnsi="Arial"/>
                  <w:sz w:val="18"/>
                  <w:szCs w:val="20"/>
                  <w:vertAlign w:val="superscript"/>
                  <w:lang w:eastAsia="en-GB"/>
                </w:rPr>
                <w:t xml:space="preserve"> Note4</w:t>
              </w:r>
            </w:ins>
          </w:p>
        </w:tc>
        <w:tc>
          <w:tcPr>
            <w:tcW w:w="94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24" w:author="cmcc" w:date="2022-09-30T20:27:00Z"/>
                <w:rFonts w:ascii="Arial" w:eastAsia="Times New Roman" w:hAnsi="Arial"/>
                <w:sz w:val="18"/>
                <w:szCs w:val="20"/>
                <w:lang w:eastAsia="en-GB"/>
              </w:rPr>
            </w:pPr>
            <w:ins w:id="2825" w:author="cmcc" w:date="2022-09-30T20:27:00Z">
              <w:r w:rsidRPr="00F1115E">
                <w:rPr>
                  <w:rFonts w:ascii="Arial" w:eastAsia="Times New Roman" w:hAnsi="Arial"/>
                  <w:sz w:val="18"/>
                  <w:szCs w:val="20"/>
                  <w:lang w:eastAsia="en-GB"/>
                </w:rPr>
                <w:t>-50.6</w:t>
              </w:r>
            </w:ins>
          </w:p>
        </w:tc>
        <w:tc>
          <w:tcPr>
            <w:tcW w:w="867"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26" w:author="cmcc" w:date="2022-09-30T20:27:00Z"/>
                <w:rFonts w:ascii="Arial" w:eastAsia="Times New Roman" w:hAnsi="Arial"/>
                <w:sz w:val="18"/>
                <w:szCs w:val="20"/>
                <w:lang w:eastAsia="en-GB"/>
              </w:rPr>
            </w:pPr>
            <w:ins w:id="2827" w:author="cmcc" w:date="2022-09-30T20:27:00Z">
              <w:r w:rsidRPr="00F1115E">
                <w:rPr>
                  <w:rFonts w:ascii="Arial" w:eastAsia="Times New Roman" w:hAnsi="Arial"/>
                  <w:sz w:val="18"/>
                  <w:szCs w:val="20"/>
                  <w:lang w:eastAsia="en-GB"/>
                </w:rPr>
                <w:t>-50.6</w:t>
              </w:r>
            </w:ins>
          </w:p>
        </w:tc>
        <w:tc>
          <w:tcPr>
            <w:tcW w:w="91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28" w:author="cmcc" w:date="2022-09-30T20:27:00Z"/>
                <w:rFonts w:ascii="Arial" w:eastAsia="Times New Roman" w:hAnsi="Arial"/>
                <w:sz w:val="18"/>
                <w:szCs w:val="20"/>
                <w:lang w:eastAsia="en-GB"/>
              </w:rPr>
            </w:pPr>
            <w:ins w:id="2829" w:author="cmcc" w:date="2022-09-30T20:27:00Z">
              <w:r w:rsidRPr="00F1115E">
                <w:rPr>
                  <w:rFonts w:ascii="Arial" w:eastAsia="Times New Roman" w:hAnsi="Arial"/>
                  <w:sz w:val="18"/>
                  <w:szCs w:val="20"/>
                  <w:lang w:eastAsia="en-GB"/>
                </w:rPr>
                <w:t>-54.1</w:t>
              </w:r>
            </w:ins>
          </w:p>
        </w:tc>
        <w:tc>
          <w:tcPr>
            <w:tcW w:w="1042"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30" w:author="cmcc" w:date="2022-09-30T20:27:00Z"/>
                <w:rFonts w:ascii="Arial" w:eastAsia="Times New Roman" w:hAnsi="Arial"/>
                <w:sz w:val="18"/>
                <w:szCs w:val="20"/>
                <w:lang w:eastAsia="en-GB"/>
              </w:rPr>
            </w:pPr>
            <w:ins w:id="2831" w:author="cmcc" w:date="2022-09-30T20:27:00Z">
              <w:r w:rsidRPr="00F1115E">
                <w:rPr>
                  <w:rFonts w:ascii="Arial" w:eastAsia="Times New Roman" w:hAnsi="Arial"/>
                  <w:sz w:val="18"/>
                  <w:szCs w:val="20"/>
                  <w:lang w:eastAsia="en-GB"/>
                </w:rPr>
                <w:t>-50.6</w:t>
              </w:r>
            </w:ins>
          </w:p>
        </w:tc>
      </w:tr>
      <w:tr w:rsidR="00F1115E" w:rsidRPr="00F1115E" w:rsidTr="004F161F">
        <w:trPr>
          <w:cantSplit/>
          <w:jc w:val="center"/>
          <w:ins w:id="2832" w:author="cmcc" w:date="2022-09-30T20:27:00Z"/>
        </w:trPr>
        <w:tc>
          <w:tcPr>
            <w:tcW w:w="7368" w:type="dxa"/>
            <w:gridSpan w:val="6"/>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ind w:left="851" w:hanging="851"/>
              <w:textAlignment w:val="baseline"/>
              <w:rPr>
                <w:ins w:id="2833" w:author="cmcc" w:date="2022-09-30T20:27:00Z"/>
                <w:rFonts w:ascii="Arial" w:eastAsia="Times New Roman" w:hAnsi="Arial"/>
                <w:sz w:val="18"/>
                <w:szCs w:val="18"/>
                <w:lang w:val="en-GB" w:eastAsia="en-GB"/>
              </w:rPr>
            </w:pPr>
            <w:ins w:id="2834" w:author="cmcc" w:date="2022-09-30T20:27:00Z">
              <w:r w:rsidRPr="00F1115E">
                <w:rPr>
                  <w:rFonts w:ascii="Arial" w:eastAsia="Times New Roman" w:hAnsi="Arial"/>
                  <w:sz w:val="18"/>
                  <w:szCs w:val="18"/>
                  <w:lang w:val="en-GB" w:eastAsia="en-GB"/>
                </w:rPr>
                <w:t>Note 1:</w:t>
              </w:r>
              <w:r w:rsidRPr="00F1115E">
                <w:rPr>
                  <w:rFonts w:ascii="Arial" w:eastAsia="Times New Roman" w:hAnsi="Arial"/>
                  <w:sz w:val="18"/>
                  <w:szCs w:val="18"/>
                  <w:lang w:val="en-GB" w:eastAsia="en-GB"/>
                </w:rPr>
                <w:tab/>
              </w:r>
              <w:r w:rsidRPr="00F1115E">
                <w:rPr>
                  <w:rFonts w:ascii="Arial" w:eastAsia="Times New Roman" w:hAnsi="Arial"/>
                  <w:sz w:val="18"/>
                  <w:szCs w:val="20"/>
                  <w:lang w:eastAsia="en-GB"/>
                </w:rPr>
                <w:t xml:space="preserve">Interference from other cells and noise sources not specified in the test is assumed to be constant over subcarriers and time and shall be modelled as AWGN of appropriate power for </w:t>
              </w:r>
              <w:r w:rsidRPr="00F1115E">
                <w:rPr>
                  <w:rFonts w:ascii="Arial" w:eastAsia="Times New Roman" w:hAnsi="Arial"/>
                  <w:sz w:val="18"/>
                  <w:szCs w:val="18"/>
                  <w:lang w:val="en-GB" w:eastAsia="en-GB"/>
                </w:rPr>
                <w:t>N</w:t>
              </w:r>
              <w:r w:rsidRPr="00F1115E">
                <w:rPr>
                  <w:rFonts w:ascii="Arial" w:eastAsia="Times New Roman" w:hAnsi="Arial"/>
                  <w:sz w:val="18"/>
                  <w:szCs w:val="18"/>
                  <w:vertAlign w:val="subscript"/>
                  <w:lang w:val="en-GB" w:eastAsia="en-GB"/>
                </w:rPr>
                <w:t>oc</w:t>
              </w:r>
              <w:r w:rsidRPr="00F1115E">
                <w:rPr>
                  <w:rFonts w:ascii="Arial" w:eastAsia="Times New Roman" w:hAnsi="Arial"/>
                  <w:sz w:val="18"/>
                  <w:szCs w:val="18"/>
                  <w:lang w:val="en-GB" w:eastAsia="en-GB"/>
                </w:rPr>
                <w:t xml:space="preserve"> to be fulfilled.</w:t>
              </w:r>
            </w:ins>
          </w:p>
          <w:p w:rsidR="00F1115E" w:rsidRPr="00F1115E" w:rsidRDefault="00F1115E" w:rsidP="00F1115E">
            <w:pPr>
              <w:keepNext/>
              <w:keepLines/>
              <w:overflowPunct w:val="0"/>
              <w:autoSpaceDE w:val="0"/>
              <w:autoSpaceDN w:val="0"/>
              <w:adjustRightInd w:val="0"/>
              <w:ind w:left="851" w:hanging="851"/>
              <w:textAlignment w:val="baseline"/>
              <w:rPr>
                <w:ins w:id="2835" w:author="cmcc" w:date="2022-09-30T20:27:00Z"/>
                <w:rFonts w:ascii="Arial" w:eastAsia="Times New Roman" w:hAnsi="Arial"/>
                <w:sz w:val="18"/>
                <w:szCs w:val="20"/>
                <w:lang w:eastAsia="en-GB"/>
              </w:rPr>
            </w:pPr>
            <w:ins w:id="2836" w:author="cmcc" w:date="2022-09-30T20:27:00Z">
              <w:r w:rsidRPr="00F1115E">
                <w:rPr>
                  <w:rFonts w:ascii="Arial" w:eastAsia="Times New Roman" w:hAnsi="Arial"/>
                  <w:sz w:val="18"/>
                  <w:szCs w:val="18"/>
                  <w:lang w:val="en-GB" w:eastAsia="en-GB"/>
                </w:rPr>
                <w:t>Note 2:</w:t>
              </w:r>
              <w:r w:rsidRPr="00F1115E">
                <w:rPr>
                  <w:rFonts w:ascii="Arial" w:eastAsia="Times New Roman" w:hAnsi="Arial"/>
                  <w:sz w:val="18"/>
                  <w:szCs w:val="20"/>
                  <w:lang w:eastAsia="en-GB"/>
                </w:rPr>
                <w:tab/>
                <w:t>SS-RSRP and Io levels have been derived from other parameters for information purposes. They are not settable parameters themselves.</w:t>
              </w:r>
            </w:ins>
          </w:p>
          <w:p w:rsidR="00F1115E" w:rsidRPr="00F1115E" w:rsidRDefault="00F1115E" w:rsidP="00F1115E">
            <w:pPr>
              <w:keepNext/>
              <w:keepLines/>
              <w:overflowPunct w:val="0"/>
              <w:autoSpaceDE w:val="0"/>
              <w:autoSpaceDN w:val="0"/>
              <w:adjustRightInd w:val="0"/>
              <w:ind w:left="851" w:hanging="851"/>
              <w:textAlignment w:val="baseline"/>
              <w:rPr>
                <w:ins w:id="2837" w:author="cmcc" w:date="2022-09-30T20:27:00Z"/>
                <w:rFonts w:ascii="Arial" w:eastAsia="Times New Roman" w:hAnsi="Arial"/>
                <w:sz w:val="18"/>
                <w:szCs w:val="20"/>
                <w:lang w:eastAsia="en-GB"/>
              </w:rPr>
            </w:pPr>
            <w:ins w:id="2838" w:author="cmcc" w:date="2022-09-30T20:27:00Z">
              <w:r w:rsidRPr="00F1115E">
                <w:rPr>
                  <w:rFonts w:ascii="Arial" w:eastAsia="Times New Roman" w:hAnsi="Arial"/>
                  <w:sz w:val="18"/>
                  <w:szCs w:val="20"/>
                  <w:lang w:eastAsia="en-GB"/>
                </w:rPr>
                <w:t>Note 3:</w:t>
              </w:r>
              <w:r w:rsidRPr="00F1115E">
                <w:rPr>
                  <w:rFonts w:ascii="Arial" w:eastAsia="Times New Roman" w:hAnsi="Arial"/>
                  <w:sz w:val="18"/>
                  <w:szCs w:val="20"/>
                  <w:lang w:eastAsia="en-GB"/>
                </w:rPr>
                <w:tab/>
                <w:t>SS-RSRP minimum requirements are specified assuming independent interference and noise at each receiver antenna port.</w:t>
              </w:r>
            </w:ins>
          </w:p>
          <w:p w:rsidR="00F1115E" w:rsidRPr="00F1115E" w:rsidRDefault="00F1115E" w:rsidP="00F1115E">
            <w:pPr>
              <w:keepNext/>
              <w:keepLines/>
              <w:overflowPunct w:val="0"/>
              <w:autoSpaceDE w:val="0"/>
              <w:autoSpaceDN w:val="0"/>
              <w:adjustRightInd w:val="0"/>
              <w:ind w:left="851" w:hanging="851"/>
              <w:textAlignment w:val="baseline"/>
              <w:rPr>
                <w:ins w:id="2839" w:author="cmcc" w:date="2022-09-30T20:27:00Z"/>
                <w:rFonts w:ascii="Arial" w:eastAsia="Times New Roman" w:hAnsi="Arial"/>
                <w:sz w:val="18"/>
                <w:szCs w:val="20"/>
                <w:lang w:eastAsia="en-GB"/>
              </w:rPr>
            </w:pPr>
            <w:ins w:id="2840" w:author="cmcc" w:date="2022-09-30T20:27:00Z">
              <w:r w:rsidRPr="00F1115E">
                <w:rPr>
                  <w:rFonts w:ascii="Arial" w:eastAsia="Times New Roman" w:hAnsi="Arial"/>
                  <w:sz w:val="18"/>
                  <w:szCs w:val="20"/>
                  <w:lang w:eastAsia="en-GB"/>
                </w:rPr>
                <w:t xml:space="preserve">Note 4: </w:t>
              </w:r>
              <w:r w:rsidRPr="00F1115E">
                <w:rPr>
                  <w:rFonts w:ascii="Arial" w:eastAsia="Times New Roman" w:hAnsi="Arial"/>
                  <w:sz w:val="18"/>
                  <w:szCs w:val="20"/>
                  <w:lang w:eastAsia="en-GB"/>
                </w:rPr>
                <w:tab/>
                <w:t>Equivalent power received by an antenna with 0 dBi gain at the centre of the quiet zone</w:t>
              </w:r>
            </w:ins>
          </w:p>
          <w:p w:rsidR="00F1115E" w:rsidRPr="00F1115E" w:rsidRDefault="00F1115E" w:rsidP="00F1115E">
            <w:pPr>
              <w:keepNext/>
              <w:keepLines/>
              <w:overflowPunct w:val="0"/>
              <w:autoSpaceDE w:val="0"/>
              <w:autoSpaceDN w:val="0"/>
              <w:adjustRightInd w:val="0"/>
              <w:ind w:left="851" w:hanging="851"/>
              <w:textAlignment w:val="baseline"/>
              <w:rPr>
                <w:ins w:id="2841" w:author="cmcc" w:date="2022-09-30T20:27:00Z"/>
                <w:rFonts w:ascii="Arial" w:eastAsia="Times New Roman" w:hAnsi="Arial"/>
                <w:sz w:val="18"/>
                <w:szCs w:val="20"/>
                <w:lang w:eastAsia="en-GB"/>
              </w:rPr>
            </w:pPr>
            <w:ins w:id="2842" w:author="cmcc" w:date="2022-09-30T20:27:00Z">
              <w:r w:rsidRPr="00F1115E">
                <w:rPr>
                  <w:rFonts w:ascii="Arial" w:eastAsia="Times New Roman" w:hAnsi="Arial"/>
                  <w:sz w:val="18"/>
                  <w:szCs w:val="20"/>
                  <w:lang w:eastAsia="en-GB"/>
                </w:rPr>
                <w:t>Note 5:</w:t>
              </w:r>
              <w:r w:rsidRPr="00F1115E">
                <w:rPr>
                  <w:rFonts w:ascii="Arial" w:eastAsia="Times New Roman" w:hAnsi="Arial"/>
                  <w:sz w:val="18"/>
                  <w:szCs w:val="20"/>
                  <w:lang w:eastAsia="en-GB"/>
                </w:rPr>
                <w:tab/>
                <w:t>As observed with 0dBi gain antenna at the center of the quiet zone.</w:t>
              </w:r>
            </w:ins>
          </w:p>
          <w:p w:rsidR="00F1115E" w:rsidRPr="00F1115E" w:rsidRDefault="00F1115E" w:rsidP="00F1115E">
            <w:pPr>
              <w:keepNext/>
              <w:keepLines/>
              <w:overflowPunct w:val="0"/>
              <w:autoSpaceDE w:val="0"/>
              <w:autoSpaceDN w:val="0"/>
              <w:adjustRightInd w:val="0"/>
              <w:ind w:left="851" w:hanging="851"/>
              <w:textAlignment w:val="baseline"/>
              <w:rPr>
                <w:ins w:id="2843" w:author="cmcc" w:date="2022-09-30T20:27:00Z"/>
                <w:rFonts w:ascii="Arial" w:eastAsia="Times New Roman" w:hAnsi="Arial" w:cs="v4.2.0"/>
                <w:sz w:val="18"/>
                <w:szCs w:val="20"/>
                <w:lang w:val="en-GB" w:eastAsia="en-GB"/>
              </w:rPr>
            </w:pPr>
            <w:ins w:id="2844" w:author="cmcc" w:date="2022-09-30T20:27:00Z">
              <w:r w:rsidRPr="00F1115E">
                <w:rPr>
                  <w:rFonts w:ascii="Arial" w:eastAsia="Times New Roman" w:hAnsi="Arial"/>
                  <w:sz w:val="18"/>
                  <w:szCs w:val="20"/>
                  <w:lang w:eastAsia="en-GB"/>
                </w:rPr>
                <w:t>Note 6:</w:t>
              </w:r>
              <w:r w:rsidRPr="00F1115E">
                <w:rPr>
                  <w:rFonts w:ascii="Arial" w:eastAsia="Times New Roman" w:hAnsi="Arial"/>
                  <w:sz w:val="18"/>
                  <w:szCs w:val="20"/>
                  <w:lang w:eastAsia="en-GB"/>
                </w:rPr>
                <w:tab/>
                <w:t>Information about types of UE beam is given in B.2.1.3, and does not limit UE implementation or test system implementation</w:t>
              </w:r>
            </w:ins>
          </w:p>
        </w:tc>
      </w:tr>
    </w:tbl>
    <w:p w:rsidR="00F1115E" w:rsidRPr="00F1115E" w:rsidRDefault="00F1115E" w:rsidP="00F1115E">
      <w:pPr>
        <w:overflowPunct w:val="0"/>
        <w:autoSpaceDE w:val="0"/>
        <w:autoSpaceDN w:val="0"/>
        <w:adjustRightInd w:val="0"/>
        <w:spacing w:after="180"/>
        <w:textAlignment w:val="baseline"/>
        <w:rPr>
          <w:ins w:id="2845" w:author="cmcc" w:date="2022-09-30T20:27:00Z"/>
          <w:rFonts w:eastAsia="Times New Roman"/>
          <w:snapToGrid w:val="0"/>
          <w:sz w:val="20"/>
          <w:szCs w:val="20"/>
          <w:lang w:val="en-GB" w:eastAsia="en-GB"/>
        </w:rPr>
      </w:pPr>
    </w:p>
    <w:p w:rsidR="00F1115E" w:rsidRPr="00F1115E" w:rsidRDefault="00F1115E" w:rsidP="00F1115E">
      <w:pPr>
        <w:keepNext/>
        <w:keepLines/>
        <w:overflowPunct w:val="0"/>
        <w:autoSpaceDE w:val="0"/>
        <w:autoSpaceDN w:val="0"/>
        <w:adjustRightInd w:val="0"/>
        <w:spacing w:before="120" w:after="180"/>
        <w:ind w:left="1985" w:hanging="1985"/>
        <w:textAlignment w:val="baseline"/>
        <w:outlineLvl w:val="5"/>
        <w:rPr>
          <w:ins w:id="2846" w:author="cmcc" w:date="2022-09-30T20:27:00Z"/>
          <w:rFonts w:ascii="Arial" w:eastAsia="Times New Roman" w:hAnsi="Arial"/>
          <w:snapToGrid w:val="0"/>
          <w:sz w:val="20"/>
          <w:szCs w:val="20"/>
          <w:lang w:val="en-GB" w:eastAsia="en-GB"/>
        </w:rPr>
      </w:pPr>
      <w:ins w:id="2847" w:author="cmcc" w:date="2022-09-30T20:28:00Z">
        <w:r>
          <w:rPr>
            <w:rFonts w:ascii="Arial" w:eastAsia="Times New Roman" w:hAnsi="Arial"/>
            <w:snapToGrid w:val="0"/>
            <w:sz w:val="20"/>
            <w:szCs w:val="20"/>
            <w:lang w:val="en-GB" w:eastAsia="en-GB"/>
          </w:rPr>
          <w:t>A.17.5.5.2.1.</w:t>
        </w:r>
      </w:ins>
      <w:ins w:id="2848" w:author="cmcc" w:date="2022-09-30T20:29:00Z">
        <w:r>
          <w:rPr>
            <w:rFonts w:ascii="Arial" w:hAnsi="Arial" w:hint="eastAsia"/>
            <w:snapToGrid w:val="0"/>
            <w:sz w:val="20"/>
            <w:szCs w:val="20"/>
            <w:lang w:val="en-GB" w:eastAsia="zh-CN"/>
          </w:rPr>
          <w:t>2</w:t>
        </w:r>
        <w:r w:rsidR="00507BD5">
          <w:rPr>
            <w:rFonts w:ascii="Arial" w:hAnsi="Arial" w:hint="eastAsia"/>
            <w:snapToGrid w:val="0"/>
            <w:sz w:val="20"/>
            <w:szCs w:val="20"/>
            <w:lang w:val="en-GB" w:eastAsia="zh-CN"/>
          </w:rPr>
          <w:t>s</w:t>
        </w:r>
      </w:ins>
      <w:ins w:id="2849" w:author="cmcc" w:date="2022-09-30T20:27:00Z">
        <w:r w:rsidRPr="00F1115E">
          <w:rPr>
            <w:rFonts w:ascii="Arial" w:eastAsia="Times New Roman" w:hAnsi="Arial"/>
            <w:snapToGrid w:val="0"/>
            <w:sz w:val="20"/>
            <w:szCs w:val="20"/>
            <w:lang w:val="en-GB" w:eastAsia="en-GB"/>
          </w:rPr>
          <w:tab/>
          <w:t>Test Requirements</w:t>
        </w:r>
      </w:ins>
    </w:p>
    <w:p w:rsidR="00F1115E" w:rsidRPr="00F1115E" w:rsidRDefault="00F1115E" w:rsidP="00F1115E">
      <w:pPr>
        <w:overflowPunct w:val="0"/>
        <w:autoSpaceDE w:val="0"/>
        <w:autoSpaceDN w:val="0"/>
        <w:adjustRightInd w:val="0"/>
        <w:spacing w:after="180"/>
        <w:jc w:val="both"/>
        <w:textAlignment w:val="baseline"/>
        <w:rPr>
          <w:ins w:id="2850" w:author="cmcc" w:date="2022-09-30T20:27:00Z"/>
          <w:rFonts w:eastAsia="Times New Roman"/>
          <w:sz w:val="20"/>
          <w:szCs w:val="20"/>
          <w:lang w:val="en-GB" w:eastAsia="zh-CN"/>
        </w:rPr>
      </w:pPr>
      <w:ins w:id="2851" w:author="cmcc" w:date="2022-09-30T20:27:00Z">
        <w:r w:rsidRPr="00F1115E">
          <w:rPr>
            <w:rFonts w:eastAsia="Times New Roman"/>
            <w:sz w:val="20"/>
            <w:szCs w:val="20"/>
            <w:lang w:val="en-GB" w:eastAsia="zh-CN"/>
          </w:rPr>
          <w:t>During T1 UE shall send L1-RSRP report with SSB0 to which</w:t>
        </w:r>
        <w:r w:rsidRPr="00F1115E">
          <w:rPr>
            <w:rFonts w:eastAsia="Times New Roman"/>
            <w:sz w:val="20"/>
            <w:szCs w:val="20"/>
            <w:lang w:val="en-GB" w:eastAsia="en-GB"/>
          </w:rPr>
          <w:t xml:space="preserve"> SRS-SpatialRelation0 is associated. During</w:t>
        </w:r>
        <w:r w:rsidRPr="00F1115E">
          <w:rPr>
            <w:rFonts w:eastAsia="Times New Roman"/>
            <w:sz w:val="20"/>
            <w:szCs w:val="20"/>
            <w:lang w:val="en-GB" w:eastAsia="zh-CN"/>
          </w:rPr>
          <w:t xml:space="preserve"> T2, UE shall send L1-RSRP report with SSB1 to which</w:t>
        </w:r>
        <w:r w:rsidRPr="00F1115E">
          <w:rPr>
            <w:rFonts w:eastAsia="Times New Roman"/>
            <w:sz w:val="20"/>
            <w:szCs w:val="20"/>
            <w:lang w:val="en-GB" w:eastAsia="en-GB"/>
          </w:rPr>
          <w:t xml:space="preserve"> SRS-SpatialRelation1 is associated</w:t>
        </w:r>
        <w:r w:rsidRPr="00F1115E">
          <w:rPr>
            <w:rFonts w:eastAsia="Times New Roman"/>
            <w:sz w:val="20"/>
            <w:szCs w:val="20"/>
            <w:lang w:val="en-GB" w:eastAsia="zh-CN"/>
          </w:rPr>
          <w:t>.</w:t>
        </w:r>
      </w:ins>
    </w:p>
    <w:p w:rsidR="00F1115E" w:rsidRPr="00F1115E" w:rsidRDefault="00F1115E" w:rsidP="00F1115E">
      <w:pPr>
        <w:overflowPunct w:val="0"/>
        <w:autoSpaceDE w:val="0"/>
        <w:autoSpaceDN w:val="0"/>
        <w:adjustRightInd w:val="0"/>
        <w:spacing w:after="180"/>
        <w:jc w:val="both"/>
        <w:textAlignment w:val="baseline"/>
        <w:rPr>
          <w:ins w:id="2852" w:author="cmcc" w:date="2022-09-30T20:27:00Z"/>
          <w:rFonts w:eastAsia="Times New Roman"/>
          <w:sz w:val="20"/>
          <w:szCs w:val="20"/>
          <w:lang w:val="en-GB" w:eastAsia="zh-CN"/>
        </w:rPr>
      </w:pPr>
      <w:ins w:id="2853" w:author="cmcc" w:date="2022-09-30T20:27:00Z">
        <w:r w:rsidRPr="00F1115E">
          <w:rPr>
            <w:rFonts w:eastAsia="Times New Roman"/>
            <w:sz w:val="20"/>
            <w:szCs w:val="20"/>
            <w:lang w:val="en-GB" w:eastAsia="zh-CN"/>
          </w:rPr>
          <w:t>After receiving RRC command in slot n,</w:t>
        </w:r>
        <w:r w:rsidRPr="00F1115E">
          <w:rPr>
            <w:rFonts w:eastAsia="Times New Roman"/>
            <w:sz w:val="20"/>
            <w:szCs w:val="20"/>
            <w:lang w:eastAsia="zh-CN"/>
          </w:rPr>
          <w:t xml:space="preserve"> UE shall be able to transmit target periodic SRS with </w:t>
        </w:r>
        <w:r w:rsidRPr="00F1115E">
          <w:rPr>
            <w:rFonts w:eastAsia="Times New Roman"/>
            <w:sz w:val="20"/>
            <w:szCs w:val="20"/>
            <w:lang w:val="en-GB" w:eastAsia="en-GB"/>
          </w:rPr>
          <w:t>SRS-SpatialRelation1</w:t>
        </w:r>
        <w:r w:rsidRPr="00F1115E">
          <w:rPr>
            <w:rFonts w:eastAsia="Times New Roman"/>
            <w:sz w:val="20"/>
            <w:szCs w:val="20"/>
            <w:lang w:eastAsia="zh-CN"/>
          </w:rPr>
          <w:t xml:space="preserve"> on the PCell in the slot n +</w:t>
        </w:r>
        <w:r w:rsidRPr="00F1115E">
          <w:rPr>
            <w:rFonts w:eastAsia="Times New Roman"/>
            <w:sz w:val="20"/>
            <w:szCs w:val="20"/>
            <w:lang w:val="en-GB" w:eastAsia="zh-CN"/>
          </w:rPr>
          <w:t xml:space="preserve">  T</w:t>
        </w:r>
        <w:r w:rsidRPr="00F1115E">
          <w:rPr>
            <w:rFonts w:eastAsia="Times New Roman"/>
            <w:sz w:val="20"/>
            <w:szCs w:val="20"/>
            <w:vertAlign w:val="subscript"/>
            <w:lang w:val="en-GB" w:eastAsia="zh-CN"/>
          </w:rPr>
          <w:t>RRC_processing</w:t>
        </w:r>
        <w:r w:rsidRPr="00F1115E">
          <w:rPr>
            <w:rFonts w:eastAsia="Times New Roman"/>
            <w:sz w:val="20"/>
            <w:szCs w:val="20"/>
            <w:lang w:eastAsia="zh-CN"/>
          </w:rPr>
          <w:t>/</w:t>
        </w:r>
        <w:r w:rsidRPr="00F1115E">
          <w:rPr>
            <w:rFonts w:eastAsia="Times New Roman"/>
            <w:i/>
            <w:sz w:val="20"/>
            <w:szCs w:val="20"/>
            <w:lang w:eastAsia="zh-CN"/>
          </w:rPr>
          <w:t>NR slot length</w:t>
        </w:r>
        <w:r w:rsidRPr="00F1115E">
          <w:rPr>
            <w:rFonts w:eastAsia="Times New Roman"/>
            <w:sz w:val="20"/>
            <w:szCs w:val="20"/>
            <w:lang w:eastAsia="zh-CN"/>
          </w:rPr>
          <w:t xml:space="preserve"> </w:t>
        </w:r>
        <w:r w:rsidRPr="00F1115E">
          <w:rPr>
            <w:rFonts w:eastAsia="Times New Roman"/>
            <w:sz w:val="20"/>
            <w:szCs w:val="20"/>
            <w:lang w:val="en-GB" w:eastAsia="zh-CN"/>
          </w:rPr>
          <w:t>+ 1.</w:t>
        </w:r>
      </w:ins>
    </w:p>
    <w:p w:rsidR="00F1115E" w:rsidRPr="00F1115E" w:rsidRDefault="00F1115E" w:rsidP="00F1115E">
      <w:pPr>
        <w:overflowPunct w:val="0"/>
        <w:autoSpaceDE w:val="0"/>
        <w:autoSpaceDN w:val="0"/>
        <w:adjustRightInd w:val="0"/>
        <w:spacing w:after="180"/>
        <w:jc w:val="both"/>
        <w:textAlignment w:val="baseline"/>
        <w:rPr>
          <w:ins w:id="2854" w:author="cmcc" w:date="2022-09-30T20:27:00Z"/>
          <w:rFonts w:eastAsia="Malgun Gothic"/>
          <w:sz w:val="20"/>
          <w:szCs w:val="20"/>
          <w:lang w:eastAsia="zh-CN"/>
        </w:rPr>
      </w:pPr>
      <w:ins w:id="2855" w:author="cmcc" w:date="2022-09-30T20:27:00Z">
        <w:r w:rsidRPr="00F1115E">
          <w:rPr>
            <w:rFonts w:eastAsia="Times New Roman"/>
            <w:sz w:val="20"/>
            <w:szCs w:val="20"/>
            <w:lang w:val="en-GB" w:eastAsia="zh-CN"/>
          </w:rPr>
          <w:t>The rate of correct events observed during repeated tests shall be at least 90%.</w:t>
        </w:r>
      </w:ins>
    </w:p>
    <w:p w:rsidR="00F1115E" w:rsidRPr="00F1115E" w:rsidRDefault="00F1115E" w:rsidP="00CE1A4B">
      <w:pPr>
        <w:keepNext/>
        <w:keepLines/>
        <w:overflowPunct w:val="0"/>
        <w:autoSpaceDE w:val="0"/>
        <w:autoSpaceDN w:val="0"/>
        <w:adjustRightInd w:val="0"/>
        <w:spacing w:before="120" w:after="180"/>
        <w:ind w:left="1701" w:hanging="1701"/>
        <w:textAlignment w:val="baseline"/>
        <w:outlineLvl w:val="4"/>
        <w:rPr>
          <w:ins w:id="2856" w:author="RedCap - BigCR editor" w:date="2022-08-30T07:09:00Z"/>
          <w:rFonts w:ascii="Arial" w:hAnsi="Arial"/>
          <w:sz w:val="22"/>
          <w:szCs w:val="20"/>
          <w:lang w:eastAsia="zh-CN"/>
        </w:rPr>
      </w:pPr>
    </w:p>
    <w:p w:rsidR="00CE1A4B" w:rsidRPr="00CE1A4B" w:rsidRDefault="00CE1A4B" w:rsidP="00CE1A4B">
      <w:pPr>
        <w:keepNext/>
        <w:keepLines/>
        <w:spacing w:before="120" w:after="180"/>
        <w:ind w:left="1134" w:hanging="1134"/>
        <w:outlineLvl w:val="2"/>
        <w:rPr>
          <w:ins w:id="2857" w:author="RedCap - BigCR editor" w:date="2022-08-30T07:09:00Z"/>
          <w:rFonts w:ascii="Arial" w:hAnsi="Arial"/>
          <w:sz w:val="28"/>
          <w:szCs w:val="20"/>
          <w:lang w:val="en-GB"/>
        </w:rPr>
      </w:pPr>
      <w:ins w:id="2858" w:author="RedCap - BigCR editor" w:date="2022-08-30T07:09:00Z">
        <w:r w:rsidRPr="00CE1A4B">
          <w:rPr>
            <w:rFonts w:ascii="Arial" w:hAnsi="Arial"/>
            <w:sz w:val="28"/>
            <w:szCs w:val="20"/>
            <w:lang w:val="en-GB"/>
          </w:rPr>
          <w:t>A.17.5.6</w:t>
        </w:r>
        <w:r w:rsidRPr="00CE1A4B">
          <w:rPr>
            <w:rFonts w:ascii="Arial" w:hAnsi="Arial"/>
            <w:sz w:val="28"/>
            <w:szCs w:val="20"/>
            <w:lang w:val="en-GB"/>
          </w:rPr>
          <w:tab/>
          <w:t>UE specific CBW change</w:t>
        </w:r>
      </w:ins>
    </w:p>
    <w:p w:rsidR="00CE1A4B" w:rsidRPr="00CE1A4B" w:rsidRDefault="00CE1A4B" w:rsidP="00CE1A4B">
      <w:pPr>
        <w:keepNext/>
        <w:keepLines/>
        <w:spacing w:before="120" w:after="180"/>
        <w:ind w:left="1418" w:hanging="1418"/>
        <w:outlineLvl w:val="3"/>
        <w:rPr>
          <w:ins w:id="2859" w:author="RedCap - BigCR editor" w:date="2022-08-30T07:09:00Z"/>
          <w:rFonts w:ascii="Arial" w:hAnsi="Arial"/>
          <w:szCs w:val="20"/>
          <w:lang w:val="en-GB"/>
        </w:rPr>
      </w:pPr>
      <w:ins w:id="2860" w:author="RedCap - BigCR editor" w:date="2022-08-30T07:09:00Z">
        <w:r w:rsidRPr="00CE1A4B">
          <w:rPr>
            <w:rFonts w:ascii="Arial" w:hAnsi="Arial"/>
            <w:szCs w:val="20"/>
            <w:lang w:val="en-GB"/>
          </w:rPr>
          <w:t>A.17.5.5.1</w:t>
        </w:r>
        <w:r w:rsidRPr="00CE1A4B">
          <w:rPr>
            <w:rFonts w:ascii="Arial" w:hAnsi="Arial"/>
            <w:szCs w:val="20"/>
            <w:lang w:val="en-GB"/>
          </w:rPr>
          <w:tab/>
          <w:t>NR FR2 UE specific CBW change of PCell with non-DRX in SA</w:t>
        </w:r>
      </w:ins>
    </w:p>
    <w:p w:rsidR="00507BD5" w:rsidRPr="00507BD5" w:rsidRDefault="00507BD5" w:rsidP="00507BD5">
      <w:pPr>
        <w:keepNext/>
        <w:keepLines/>
        <w:overflowPunct w:val="0"/>
        <w:autoSpaceDE w:val="0"/>
        <w:autoSpaceDN w:val="0"/>
        <w:adjustRightInd w:val="0"/>
        <w:spacing w:before="120" w:after="180"/>
        <w:ind w:left="1985" w:hanging="1985"/>
        <w:textAlignment w:val="baseline"/>
        <w:outlineLvl w:val="4"/>
        <w:rPr>
          <w:ins w:id="2861" w:author="cmcc" w:date="2022-09-30T20:29:00Z"/>
          <w:rFonts w:ascii="Arial" w:eastAsia="Times New Roman" w:hAnsi="Arial"/>
          <w:sz w:val="22"/>
          <w:szCs w:val="20"/>
          <w:lang w:val="en-GB" w:eastAsia="en-GB"/>
        </w:rPr>
      </w:pPr>
      <w:ins w:id="2862" w:author="cmcc" w:date="2022-09-30T20:29:00Z">
        <w:r w:rsidRPr="00507BD5">
          <w:rPr>
            <w:rFonts w:ascii="Arial" w:eastAsia="Times New Roman" w:hAnsi="Arial"/>
            <w:sz w:val="22"/>
            <w:szCs w:val="20"/>
            <w:lang w:val="en-GB" w:eastAsia="en-GB"/>
          </w:rPr>
          <w:t>A.</w:t>
        </w:r>
      </w:ins>
      <w:ins w:id="2863" w:author="cmcc" w:date="2022-09-30T20:30:00Z">
        <w:r>
          <w:rPr>
            <w:rFonts w:ascii="Arial" w:hAnsi="Arial" w:hint="eastAsia"/>
            <w:sz w:val="22"/>
            <w:szCs w:val="20"/>
            <w:lang w:val="en-GB" w:eastAsia="zh-CN"/>
          </w:rPr>
          <w:t>1</w:t>
        </w:r>
      </w:ins>
      <w:ins w:id="2864" w:author="cmcc" w:date="2022-09-30T20:29:00Z">
        <w:r>
          <w:rPr>
            <w:rFonts w:ascii="Arial" w:eastAsia="Times New Roman" w:hAnsi="Arial"/>
            <w:sz w:val="22"/>
            <w:szCs w:val="20"/>
            <w:lang w:val="en-GB" w:eastAsia="en-GB"/>
          </w:rPr>
          <w:t>7.5.</w:t>
        </w:r>
      </w:ins>
      <w:ins w:id="2865" w:author="cmcc" w:date="2022-09-30T20:30:00Z">
        <w:r>
          <w:rPr>
            <w:rFonts w:ascii="Arial" w:hAnsi="Arial" w:hint="eastAsia"/>
            <w:sz w:val="22"/>
            <w:szCs w:val="20"/>
            <w:lang w:val="en-GB" w:eastAsia="zh-CN"/>
          </w:rPr>
          <w:t>5</w:t>
        </w:r>
      </w:ins>
      <w:ins w:id="2866" w:author="cmcc" w:date="2022-09-30T20:29:00Z">
        <w:r w:rsidRPr="00507BD5">
          <w:rPr>
            <w:rFonts w:ascii="Arial" w:eastAsia="Times New Roman" w:hAnsi="Arial"/>
            <w:sz w:val="22"/>
            <w:szCs w:val="20"/>
            <w:lang w:val="en-GB" w:eastAsia="en-GB"/>
          </w:rPr>
          <w:t>.1.1</w:t>
        </w:r>
        <w:r w:rsidRPr="00507BD5">
          <w:rPr>
            <w:rFonts w:ascii="Arial" w:eastAsia="Times New Roman" w:hAnsi="Arial"/>
            <w:sz w:val="22"/>
            <w:szCs w:val="20"/>
            <w:lang w:val="en-GB" w:eastAsia="en-GB"/>
          </w:rPr>
          <w:tab/>
          <w:t>Test Purpose and Environment</w:t>
        </w:r>
      </w:ins>
    </w:p>
    <w:p w:rsidR="00507BD5" w:rsidRPr="00507BD5" w:rsidRDefault="00507BD5" w:rsidP="00507BD5">
      <w:pPr>
        <w:overflowPunct w:val="0"/>
        <w:autoSpaceDE w:val="0"/>
        <w:autoSpaceDN w:val="0"/>
        <w:adjustRightInd w:val="0"/>
        <w:spacing w:after="180"/>
        <w:textAlignment w:val="baseline"/>
        <w:rPr>
          <w:ins w:id="2867" w:author="cmcc" w:date="2022-09-30T20:29:00Z"/>
          <w:rFonts w:eastAsia="Times New Roman"/>
          <w:sz w:val="20"/>
          <w:lang w:val="en-GB" w:eastAsia="en-GB"/>
        </w:rPr>
      </w:pPr>
      <w:ins w:id="2868" w:author="cmcc" w:date="2022-09-30T20:29:00Z">
        <w:r w:rsidRPr="00507BD5">
          <w:rPr>
            <w:rFonts w:eastAsia="Times New Roman"/>
            <w:sz w:val="20"/>
            <w:szCs w:val="20"/>
            <w:lang w:val="en-GB" w:eastAsia="en-GB"/>
          </w:rPr>
          <w:t>The purpose of this test is to verify the UE specific CBW change delay requirement defined in clause 8.13</w:t>
        </w:r>
      </w:ins>
      <w:ins w:id="2869" w:author="cmcc" w:date="2022-09-30T20:30:00Z">
        <w:r>
          <w:rPr>
            <w:rFonts w:hint="eastAsia"/>
            <w:sz w:val="20"/>
            <w:szCs w:val="20"/>
            <w:lang w:val="en-GB" w:eastAsia="zh-CN"/>
          </w:rPr>
          <w:t>A</w:t>
        </w:r>
      </w:ins>
      <w:ins w:id="2870" w:author="cmcc" w:date="2022-09-30T20:29:00Z">
        <w:r w:rsidRPr="00507BD5">
          <w:rPr>
            <w:rFonts w:eastAsia="Times New Roman"/>
            <w:sz w:val="20"/>
            <w:szCs w:val="20"/>
            <w:lang w:val="en-GB" w:eastAsia="en-GB"/>
          </w:rPr>
          <w:t>. Supported test configurations are shown in Table A.</w:t>
        </w:r>
      </w:ins>
      <w:ins w:id="2871" w:author="cmcc" w:date="2022-09-30T20:30:00Z">
        <w:r>
          <w:rPr>
            <w:rFonts w:hint="eastAsia"/>
            <w:sz w:val="20"/>
            <w:szCs w:val="20"/>
            <w:lang w:val="en-GB" w:eastAsia="zh-CN"/>
          </w:rPr>
          <w:t>1</w:t>
        </w:r>
      </w:ins>
      <w:ins w:id="2872" w:author="cmcc" w:date="2022-09-30T20:29:00Z">
        <w:r>
          <w:rPr>
            <w:rFonts w:eastAsia="Times New Roman"/>
            <w:sz w:val="20"/>
            <w:szCs w:val="20"/>
            <w:lang w:val="en-GB" w:eastAsia="en-GB"/>
          </w:rPr>
          <w:t>7.5.</w:t>
        </w:r>
      </w:ins>
      <w:ins w:id="2873" w:author="cmcc" w:date="2022-09-30T20:30:00Z">
        <w:r>
          <w:rPr>
            <w:rFonts w:hint="eastAsia"/>
            <w:sz w:val="20"/>
            <w:szCs w:val="20"/>
            <w:lang w:val="en-GB" w:eastAsia="zh-CN"/>
          </w:rPr>
          <w:t>5</w:t>
        </w:r>
      </w:ins>
      <w:ins w:id="2874" w:author="cmcc" w:date="2022-09-30T20:29:00Z">
        <w:r w:rsidRPr="00507BD5">
          <w:rPr>
            <w:rFonts w:eastAsia="Times New Roman"/>
            <w:sz w:val="20"/>
            <w:szCs w:val="20"/>
            <w:lang w:val="en-GB" w:eastAsia="en-GB"/>
          </w:rPr>
          <w:t>.1.1-1.</w:t>
        </w:r>
      </w:ins>
    </w:p>
    <w:p w:rsidR="00507BD5" w:rsidRPr="00507BD5" w:rsidRDefault="00507BD5" w:rsidP="00507BD5">
      <w:pPr>
        <w:overflowPunct w:val="0"/>
        <w:autoSpaceDE w:val="0"/>
        <w:autoSpaceDN w:val="0"/>
        <w:adjustRightInd w:val="0"/>
        <w:spacing w:after="180"/>
        <w:textAlignment w:val="baseline"/>
        <w:rPr>
          <w:ins w:id="2875" w:author="cmcc" w:date="2022-09-30T20:29:00Z"/>
          <w:rFonts w:eastAsia="Times New Roman"/>
          <w:sz w:val="20"/>
          <w:szCs w:val="20"/>
          <w:lang w:val="en-GB" w:eastAsia="en-GB"/>
        </w:rPr>
      </w:pPr>
      <w:ins w:id="2876" w:author="cmcc" w:date="2022-09-30T20:29:00Z">
        <w:r w:rsidRPr="00507BD5">
          <w:rPr>
            <w:rFonts w:eastAsia="Times New Roman"/>
            <w:sz w:val="20"/>
            <w:szCs w:val="20"/>
            <w:lang w:val="en-GB" w:eastAsia="en-GB"/>
          </w:rPr>
          <w:t xml:space="preserve">The test scenario comprises of </w:t>
        </w:r>
        <w:r w:rsidRPr="00507BD5">
          <w:rPr>
            <w:rFonts w:eastAsia="Times New Roman"/>
            <w:sz w:val="20"/>
            <w:szCs w:val="20"/>
            <w:lang w:val="en-GB" w:eastAsia="zh-CN"/>
          </w:rPr>
          <w:t xml:space="preserve">one </w:t>
        </w:r>
        <w:r w:rsidRPr="00507BD5">
          <w:rPr>
            <w:rFonts w:eastAsia="Times New Roman"/>
            <w:sz w:val="20"/>
            <w:szCs w:val="20"/>
            <w:lang w:val="en-GB" w:eastAsia="en-GB"/>
          </w:rPr>
          <w:t xml:space="preserve">PCell (Cell 1) as given in Table </w:t>
        </w:r>
      </w:ins>
      <w:ins w:id="2877" w:author="cmcc" w:date="2022-09-30T20:30:00Z">
        <w:r w:rsidRPr="00507BD5">
          <w:rPr>
            <w:rFonts w:eastAsia="Times New Roman"/>
            <w:sz w:val="20"/>
            <w:szCs w:val="20"/>
            <w:lang w:val="en-GB" w:eastAsia="en-GB"/>
          </w:rPr>
          <w:t>A.</w:t>
        </w:r>
        <w:r>
          <w:rPr>
            <w:rFonts w:hint="eastAsia"/>
            <w:sz w:val="20"/>
            <w:szCs w:val="20"/>
            <w:lang w:val="en-GB" w:eastAsia="zh-CN"/>
          </w:rPr>
          <w:t>1</w:t>
        </w:r>
        <w:r>
          <w:rPr>
            <w:rFonts w:eastAsia="Times New Roman"/>
            <w:sz w:val="20"/>
            <w:szCs w:val="20"/>
            <w:lang w:val="en-GB" w:eastAsia="en-GB"/>
          </w:rPr>
          <w:t>7.5.</w:t>
        </w:r>
        <w:r>
          <w:rPr>
            <w:rFonts w:hint="eastAsia"/>
            <w:sz w:val="20"/>
            <w:szCs w:val="20"/>
            <w:lang w:val="en-GB" w:eastAsia="zh-CN"/>
          </w:rPr>
          <w:t>5</w:t>
        </w:r>
        <w:r w:rsidRPr="00507BD5">
          <w:rPr>
            <w:rFonts w:eastAsia="Times New Roman"/>
            <w:sz w:val="20"/>
            <w:szCs w:val="20"/>
            <w:lang w:val="en-GB" w:eastAsia="en-GB"/>
          </w:rPr>
          <w:t>.1.1</w:t>
        </w:r>
      </w:ins>
      <w:ins w:id="2878" w:author="cmcc" w:date="2022-09-30T20:29:00Z">
        <w:r w:rsidRPr="00507BD5">
          <w:rPr>
            <w:rFonts w:eastAsia="Times New Roman"/>
            <w:sz w:val="20"/>
            <w:szCs w:val="20"/>
            <w:lang w:val="en-GB" w:eastAsia="en-GB"/>
          </w:rPr>
          <w:t xml:space="preserve">-2. Cell-specific parameters of PCell are specified in Table </w:t>
        </w:r>
      </w:ins>
      <w:ins w:id="2879" w:author="cmcc" w:date="2022-09-30T20:30:00Z">
        <w:r w:rsidRPr="00507BD5">
          <w:rPr>
            <w:rFonts w:eastAsia="Times New Roman"/>
            <w:sz w:val="20"/>
            <w:szCs w:val="20"/>
            <w:lang w:val="en-GB" w:eastAsia="en-GB"/>
          </w:rPr>
          <w:t>A.</w:t>
        </w:r>
        <w:r>
          <w:rPr>
            <w:rFonts w:hint="eastAsia"/>
            <w:sz w:val="20"/>
            <w:szCs w:val="20"/>
            <w:lang w:val="en-GB" w:eastAsia="zh-CN"/>
          </w:rPr>
          <w:t>1</w:t>
        </w:r>
        <w:r>
          <w:rPr>
            <w:rFonts w:eastAsia="Times New Roman"/>
            <w:sz w:val="20"/>
            <w:szCs w:val="20"/>
            <w:lang w:val="en-GB" w:eastAsia="en-GB"/>
          </w:rPr>
          <w:t>7.5.</w:t>
        </w:r>
        <w:r>
          <w:rPr>
            <w:rFonts w:hint="eastAsia"/>
            <w:sz w:val="20"/>
            <w:szCs w:val="20"/>
            <w:lang w:val="en-GB" w:eastAsia="zh-CN"/>
          </w:rPr>
          <w:t>5</w:t>
        </w:r>
        <w:r w:rsidRPr="00507BD5">
          <w:rPr>
            <w:rFonts w:eastAsia="Times New Roman"/>
            <w:sz w:val="20"/>
            <w:szCs w:val="20"/>
            <w:lang w:val="en-GB" w:eastAsia="en-GB"/>
          </w:rPr>
          <w:t>.1.1</w:t>
        </w:r>
      </w:ins>
      <w:ins w:id="2880" w:author="cmcc" w:date="2022-09-30T20:29:00Z">
        <w:r w:rsidRPr="00507BD5">
          <w:rPr>
            <w:rFonts w:eastAsia="Times New Roman"/>
            <w:sz w:val="20"/>
            <w:szCs w:val="20"/>
            <w:lang w:val="en-GB" w:eastAsia="en-GB"/>
          </w:rPr>
          <w:t>-3 below.</w:t>
        </w:r>
      </w:ins>
    </w:p>
    <w:p w:rsidR="00507BD5" w:rsidRPr="00507BD5" w:rsidRDefault="00507BD5" w:rsidP="00507BD5">
      <w:pPr>
        <w:overflowPunct w:val="0"/>
        <w:autoSpaceDE w:val="0"/>
        <w:autoSpaceDN w:val="0"/>
        <w:adjustRightInd w:val="0"/>
        <w:spacing w:after="180"/>
        <w:textAlignment w:val="baseline"/>
        <w:rPr>
          <w:ins w:id="2881" w:author="cmcc" w:date="2022-09-30T20:29:00Z"/>
          <w:rFonts w:eastAsia="Times New Roman"/>
          <w:sz w:val="20"/>
          <w:szCs w:val="20"/>
          <w:lang w:val="en-GB" w:eastAsia="en-GB"/>
        </w:rPr>
      </w:pPr>
      <w:ins w:id="2882" w:author="cmcc" w:date="2022-09-30T20:29:00Z">
        <w:r w:rsidRPr="00507BD5">
          <w:rPr>
            <w:rFonts w:eastAsia="Times New Roman"/>
            <w:sz w:val="20"/>
            <w:szCs w:val="20"/>
            <w:lang w:val="en-GB" w:eastAsia="en-GB"/>
          </w:rPr>
          <w:t>PDCCHs indicating new transmissions shall be sent continuously</w:t>
        </w:r>
        <w:r w:rsidRPr="00507BD5">
          <w:rPr>
            <w:rFonts w:eastAsia="Times New Roman"/>
            <w:sz w:val="20"/>
            <w:szCs w:val="20"/>
            <w:lang w:val="en-GB" w:eastAsia="zh-CN"/>
          </w:rPr>
          <w:t xml:space="preserve"> on PCell </w:t>
        </w:r>
        <w:r w:rsidRPr="00507BD5">
          <w:rPr>
            <w:rFonts w:eastAsia="Times New Roman"/>
            <w:sz w:val="20"/>
            <w:szCs w:val="20"/>
            <w:lang w:val="en-GB" w:eastAsia="en-GB"/>
          </w:rPr>
          <w:t>(Cell 1) to ensure that the UE will have ACK/NACK transmission.</w:t>
        </w:r>
      </w:ins>
    </w:p>
    <w:p w:rsidR="00507BD5" w:rsidRPr="00507BD5" w:rsidRDefault="00507BD5" w:rsidP="00507BD5">
      <w:pPr>
        <w:overflowPunct w:val="0"/>
        <w:autoSpaceDE w:val="0"/>
        <w:autoSpaceDN w:val="0"/>
        <w:adjustRightInd w:val="0"/>
        <w:spacing w:after="180"/>
        <w:textAlignment w:val="baseline"/>
        <w:rPr>
          <w:ins w:id="2883" w:author="cmcc" w:date="2022-09-30T20:29:00Z"/>
          <w:rFonts w:eastAsia="Times New Roman"/>
          <w:sz w:val="20"/>
          <w:szCs w:val="20"/>
          <w:lang w:val="en-GB" w:eastAsia="en-GB"/>
        </w:rPr>
      </w:pPr>
      <w:ins w:id="2884" w:author="cmcc" w:date="2022-09-30T20:29:00Z">
        <w:r w:rsidRPr="00507BD5">
          <w:rPr>
            <w:rFonts w:eastAsia="Times New Roman"/>
            <w:sz w:val="20"/>
            <w:szCs w:val="20"/>
            <w:lang w:val="en-GB" w:eastAsia="en-GB"/>
          </w:rPr>
          <w:t>Before the test starts,</w:t>
        </w:r>
      </w:ins>
    </w:p>
    <w:p w:rsidR="00507BD5" w:rsidRPr="00507BD5" w:rsidRDefault="00507BD5" w:rsidP="00507BD5">
      <w:pPr>
        <w:overflowPunct w:val="0"/>
        <w:autoSpaceDE w:val="0"/>
        <w:autoSpaceDN w:val="0"/>
        <w:adjustRightInd w:val="0"/>
        <w:spacing w:after="180"/>
        <w:ind w:left="568" w:hanging="284"/>
        <w:textAlignment w:val="baseline"/>
        <w:rPr>
          <w:ins w:id="2885" w:author="cmcc" w:date="2022-09-30T20:29:00Z"/>
          <w:rFonts w:eastAsia="Times New Roman"/>
          <w:sz w:val="20"/>
          <w:szCs w:val="20"/>
          <w:lang w:val="en-GB" w:eastAsia="en-GB"/>
        </w:rPr>
      </w:pPr>
      <w:ins w:id="2886" w:author="cmcc" w:date="2022-09-30T20:29:00Z">
        <w:r w:rsidRPr="00507BD5">
          <w:rPr>
            <w:rFonts w:eastAsia="Times New Roman"/>
            <w:sz w:val="20"/>
            <w:szCs w:val="20"/>
            <w:lang w:val="en-GB" w:eastAsia="en-GB"/>
          </w:rPr>
          <w:t>-</w:t>
        </w:r>
        <w:r w:rsidRPr="00507BD5">
          <w:rPr>
            <w:rFonts w:eastAsia="Times New Roman"/>
            <w:sz w:val="20"/>
            <w:szCs w:val="20"/>
            <w:lang w:val="en-GB" w:eastAsia="en-GB"/>
          </w:rPr>
          <w:tab/>
          <w:t>UE is connected to Cell 1 (PCell) on radio channel 1 (PCC).</w:t>
        </w:r>
      </w:ins>
    </w:p>
    <w:p w:rsidR="00507BD5" w:rsidRPr="00507BD5" w:rsidRDefault="00507BD5" w:rsidP="00507BD5">
      <w:pPr>
        <w:overflowPunct w:val="0"/>
        <w:autoSpaceDE w:val="0"/>
        <w:autoSpaceDN w:val="0"/>
        <w:adjustRightInd w:val="0"/>
        <w:spacing w:after="180"/>
        <w:ind w:left="568" w:hanging="284"/>
        <w:textAlignment w:val="baseline"/>
        <w:rPr>
          <w:ins w:id="2887" w:author="cmcc" w:date="2022-09-30T20:29:00Z"/>
          <w:rFonts w:eastAsia="Times New Roman"/>
          <w:sz w:val="20"/>
          <w:szCs w:val="20"/>
          <w:lang w:val="en-GB" w:eastAsia="en-GB"/>
        </w:rPr>
      </w:pPr>
      <w:ins w:id="2888" w:author="cmcc" w:date="2022-09-30T20:29:00Z">
        <w:r w:rsidRPr="00507BD5">
          <w:rPr>
            <w:rFonts w:eastAsia="Times New Roman"/>
            <w:sz w:val="20"/>
            <w:szCs w:val="20"/>
            <w:lang w:val="en-GB" w:eastAsia="en-GB"/>
          </w:rPr>
          <w:t>-</w:t>
        </w:r>
        <w:r w:rsidRPr="00507BD5">
          <w:rPr>
            <w:rFonts w:eastAsia="Times New Roman"/>
            <w:sz w:val="20"/>
            <w:szCs w:val="20"/>
            <w:lang w:val="en-GB" w:eastAsia="en-GB"/>
          </w:rPr>
          <w:tab/>
          <w:t>UE has bandwidth part BWP-1 in its RRC-configuration for Cell 1 (PCell).</w:t>
        </w:r>
      </w:ins>
    </w:p>
    <w:p w:rsidR="00507BD5" w:rsidRPr="00507BD5" w:rsidRDefault="00507BD5" w:rsidP="00507BD5">
      <w:pPr>
        <w:overflowPunct w:val="0"/>
        <w:autoSpaceDE w:val="0"/>
        <w:autoSpaceDN w:val="0"/>
        <w:adjustRightInd w:val="0"/>
        <w:spacing w:after="180"/>
        <w:ind w:left="568" w:hanging="284"/>
        <w:textAlignment w:val="baseline"/>
        <w:rPr>
          <w:ins w:id="2889" w:author="cmcc" w:date="2022-09-30T20:29:00Z"/>
          <w:rFonts w:eastAsia="Times New Roman"/>
          <w:sz w:val="20"/>
          <w:szCs w:val="20"/>
          <w:lang w:val="en-GB" w:eastAsia="en-GB"/>
        </w:rPr>
      </w:pPr>
      <w:ins w:id="2890" w:author="cmcc" w:date="2022-09-30T20:29:00Z">
        <w:r w:rsidRPr="00507BD5">
          <w:rPr>
            <w:rFonts w:eastAsia="Times New Roman"/>
            <w:sz w:val="20"/>
            <w:szCs w:val="20"/>
            <w:lang w:val="en-GB" w:eastAsia="en-GB"/>
          </w:rPr>
          <w:t>-</w:t>
        </w:r>
        <w:r w:rsidRPr="00507BD5">
          <w:rPr>
            <w:rFonts w:eastAsia="Times New Roman"/>
            <w:sz w:val="20"/>
            <w:szCs w:val="20"/>
            <w:lang w:val="en-GB" w:eastAsia="en-GB"/>
          </w:rPr>
          <w:tab/>
          <w:t>UE is indicated in firstActiveDownlinkBWP-Id that the active DL BWP is BWP-1 of initial condition in PCell.</w:t>
        </w:r>
      </w:ins>
    </w:p>
    <w:p w:rsidR="00507BD5" w:rsidRPr="00507BD5" w:rsidRDefault="00507BD5" w:rsidP="00507BD5">
      <w:pPr>
        <w:overflowPunct w:val="0"/>
        <w:autoSpaceDE w:val="0"/>
        <w:autoSpaceDN w:val="0"/>
        <w:adjustRightInd w:val="0"/>
        <w:spacing w:after="180"/>
        <w:ind w:left="568" w:hanging="284"/>
        <w:textAlignment w:val="baseline"/>
        <w:rPr>
          <w:ins w:id="2891" w:author="cmcc" w:date="2022-09-30T20:29:00Z"/>
          <w:rFonts w:eastAsia="Times New Roman"/>
          <w:sz w:val="20"/>
          <w:szCs w:val="20"/>
          <w:lang w:val="en-GB" w:eastAsia="en-GB"/>
        </w:rPr>
      </w:pPr>
      <w:ins w:id="2892" w:author="cmcc" w:date="2022-09-30T20:29:00Z">
        <w:r w:rsidRPr="00507BD5">
          <w:rPr>
            <w:rFonts w:eastAsia="Times New Roman"/>
            <w:sz w:val="20"/>
            <w:szCs w:val="20"/>
            <w:lang w:val="en-GB" w:eastAsia="en-GB"/>
          </w:rPr>
          <w:t>-</w:t>
        </w:r>
        <w:r w:rsidRPr="00507BD5">
          <w:rPr>
            <w:rFonts w:eastAsia="Times New Roman"/>
            <w:sz w:val="20"/>
            <w:szCs w:val="20"/>
            <w:lang w:val="en-GB" w:eastAsia="en-GB"/>
          </w:rPr>
          <w:tab/>
          <w:t>UE has been configured with UE-specific CBW (CBW-1)</w:t>
        </w:r>
      </w:ins>
    </w:p>
    <w:p w:rsidR="00507BD5" w:rsidRPr="00507BD5" w:rsidRDefault="00507BD5" w:rsidP="00507BD5">
      <w:pPr>
        <w:overflowPunct w:val="0"/>
        <w:autoSpaceDE w:val="0"/>
        <w:autoSpaceDN w:val="0"/>
        <w:adjustRightInd w:val="0"/>
        <w:spacing w:after="180"/>
        <w:ind w:left="568" w:hanging="284"/>
        <w:textAlignment w:val="baseline"/>
        <w:rPr>
          <w:ins w:id="2893" w:author="cmcc" w:date="2022-09-30T20:29:00Z"/>
          <w:rFonts w:eastAsia="Times New Roman"/>
          <w:sz w:val="20"/>
          <w:szCs w:val="20"/>
          <w:lang w:val="en-GB" w:eastAsia="en-GB"/>
        </w:rPr>
      </w:pPr>
      <w:ins w:id="2894" w:author="cmcc" w:date="2022-09-30T20:29:00Z">
        <w:r w:rsidRPr="00507BD5">
          <w:rPr>
            <w:rFonts w:eastAsia="Times New Roman"/>
            <w:sz w:val="20"/>
            <w:szCs w:val="20"/>
            <w:lang w:val="en-GB" w:eastAsia="en-GB"/>
          </w:rPr>
          <w:lastRenderedPageBreak/>
          <w:t>-</w:t>
        </w:r>
        <w:r w:rsidRPr="00507BD5">
          <w:rPr>
            <w:rFonts w:eastAsia="Times New Roman"/>
            <w:sz w:val="20"/>
            <w:szCs w:val="20"/>
            <w:lang w:val="en-GB" w:eastAsia="en-GB"/>
          </w:rPr>
          <w:tab/>
          <w:t>UE is indicated in SCS-SpecificCarrier [2] that the UE-specific CBW is CBW-1 as the initial condition in Cell 1 (PCell).</w:t>
        </w:r>
      </w:ins>
    </w:p>
    <w:p w:rsidR="00507BD5" w:rsidRPr="00507BD5" w:rsidRDefault="00507BD5" w:rsidP="00507BD5">
      <w:pPr>
        <w:overflowPunct w:val="0"/>
        <w:autoSpaceDE w:val="0"/>
        <w:autoSpaceDN w:val="0"/>
        <w:adjustRightInd w:val="0"/>
        <w:spacing w:after="180"/>
        <w:jc w:val="both"/>
        <w:textAlignment w:val="baseline"/>
        <w:rPr>
          <w:ins w:id="2895" w:author="cmcc" w:date="2022-09-30T20:29:00Z"/>
          <w:rFonts w:eastAsia="Times New Roman"/>
          <w:sz w:val="20"/>
          <w:szCs w:val="20"/>
          <w:lang w:val="en-GB" w:eastAsia="en-GB"/>
        </w:rPr>
      </w:pPr>
      <w:ins w:id="2896" w:author="cmcc" w:date="2022-09-30T20:29:00Z">
        <w:r w:rsidRPr="00507BD5">
          <w:rPr>
            <w:rFonts w:eastAsia="Times New Roman"/>
            <w:sz w:val="20"/>
            <w:szCs w:val="20"/>
            <w:lang w:val="en-GB" w:eastAsia="en-GB"/>
          </w:rPr>
          <w:t>All cells have constant signal levels throughout the test.</w:t>
        </w:r>
      </w:ins>
    </w:p>
    <w:p w:rsidR="00507BD5" w:rsidRPr="00507BD5" w:rsidRDefault="00507BD5" w:rsidP="00507BD5">
      <w:pPr>
        <w:overflowPunct w:val="0"/>
        <w:autoSpaceDE w:val="0"/>
        <w:autoSpaceDN w:val="0"/>
        <w:adjustRightInd w:val="0"/>
        <w:spacing w:after="180"/>
        <w:jc w:val="both"/>
        <w:textAlignment w:val="baseline"/>
        <w:rPr>
          <w:ins w:id="2897" w:author="cmcc" w:date="2022-09-30T20:29:00Z"/>
          <w:rFonts w:eastAsia="Times New Roman"/>
          <w:sz w:val="20"/>
          <w:szCs w:val="20"/>
          <w:lang w:val="en-GB" w:eastAsia="en-GB"/>
        </w:rPr>
      </w:pPr>
      <w:ins w:id="2898" w:author="cmcc" w:date="2022-09-30T20:29:00Z">
        <w:r w:rsidRPr="00507BD5">
          <w:rPr>
            <w:rFonts w:eastAsia="Times New Roman"/>
            <w:sz w:val="20"/>
            <w:szCs w:val="20"/>
            <w:lang w:val="en-GB" w:eastAsia="en-GB"/>
          </w:rPr>
          <w:t>The test consists of 1 time period, with duration of T1.</w:t>
        </w:r>
      </w:ins>
    </w:p>
    <w:p w:rsidR="00507BD5" w:rsidRPr="00507BD5" w:rsidRDefault="00507BD5" w:rsidP="00507BD5">
      <w:pPr>
        <w:overflowPunct w:val="0"/>
        <w:autoSpaceDE w:val="0"/>
        <w:autoSpaceDN w:val="0"/>
        <w:adjustRightInd w:val="0"/>
        <w:spacing w:after="180"/>
        <w:jc w:val="both"/>
        <w:textAlignment w:val="baseline"/>
        <w:rPr>
          <w:ins w:id="2899" w:author="cmcc" w:date="2022-09-30T20:29:00Z"/>
          <w:rFonts w:eastAsia="Times New Roman"/>
          <w:sz w:val="20"/>
          <w:szCs w:val="20"/>
          <w:lang w:val="en-GB" w:eastAsia="en-GB"/>
        </w:rPr>
      </w:pPr>
      <w:ins w:id="2900" w:author="cmcc" w:date="2022-09-30T20:29:00Z">
        <w:r w:rsidRPr="00507BD5">
          <w:rPr>
            <w:rFonts w:eastAsia="Times New Roman"/>
            <w:sz w:val="20"/>
            <w:szCs w:val="20"/>
            <w:lang w:val="en-GB" w:eastAsia="en-GB"/>
          </w:rPr>
          <w:t>During T1,</w:t>
        </w:r>
      </w:ins>
    </w:p>
    <w:p w:rsidR="00507BD5" w:rsidRPr="00507BD5" w:rsidRDefault="00507BD5" w:rsidP="00507BD5">
      <w:pPr>
        <w:overflowPunct w:val="0"/>
        <w:autoSpaceDE w:val="0"/>
        <w:autoSpaceDN w:val="0"/>
        <w:adjustRightInd w:val="0"/>
        <w:spacing w:after="180"/>
        <w:ind w:left="568" w:hanging="284"/>
        <w:textAlignment w:val="baseline"/>
        <w:rPr>
          <w:ins w:id="2901" w:author="cmcc" w:date="2022-09-30T20:29:00Z"/>
          <w:rFonts w:eastAsia="Times New Roman"/>
          <w:sz w:val="20"/>
          <w:szCs w:val="20"/>
          <w:lang w:val="en-GB" w:eastAsia="zh-CN"/>
        </w:rPr>
      </w:pPr>
      <w:ins w:id="2902" w:author="cmcc" w:date="2022-09-30T20:29:00Z">
        <w:r w:rsidRPr="00507BD5">
          <w:rPr>
            <w:rFonts w:eastAsia="Times New Roman"/>
            <w:sz w:val="20"/>
            <w:szCs w:val="20"/>
            <w:lang w:val="en-GB" w:eastAsia="zh-CN"/>
          </w:rPr>
          <w:tab/>
          <w:t xml:space="preserve">Time period T1 starts when a </w:t>
        </w:r>
        <w:r w:rsidRPr="00507BD5">
          <w:rPr>
            <w:rFonts w:eastAsia="Times New Roman"/>
            <w:i/>
            <w:sz w:val="20"/>
            <w:szCs w:val="20"/>
            <w:lang w:val="en-GB" w:eastAsia="zh-CN"/>
          </w:rPr>
          <w:t>RRCReconfiguration</w:t>
        </w:r>
        <w:r w:rsidRPr="00507BD5">
          <w:rPr>
            <w:rFonts w:eastAsia="Times New Roman"/>
            <w:sz w:val="20"/>
            <w:szCs w:val="20"/>
            <w:lang w:val="en-GB" w:eastAsia="zh-CN"/>
          </w:rPr>
          <w:t xml:space="preserve"> with updated CBW configuration, sent from the test equipment to the UE, is received at the UE side in PCell’s slot # denoted </w:t>
        </w:r>
        <w:r w:rsidRPr="00507BD5">
          <w:rPr>
            <w:rFonts w:eastAsia="Times New Roman"/>
            <w:i/>
            <w:sz w:val="20"/>
            <w:szCs w:val="20"/>
            <w:lang w:val="en-GB" w:eastAsia="zh-CN"/>
          </w:rPr>
          <w:t>i</w:t>
        </w:r>
        <w:r w:rsidRPr="00507BD5">
          <w:rPr>
            <w:rFonts w:eastAsia="Times New Roman"/>
            <w:sz w:val="20"/>
            <w:szCs w:val="20"/>
            <w:lang w:val="en-GB" w:eastAsia="zh-CN"/>
          </w:rPr>
          <w:t>. The UE shall reconfigure its CBW with the updated CBW of final condition.</w:t>
        </w:r>
      </w:ins>
    </w:p>
    <w:p w:rsidR="00507BD5" w:rsidRPr="00507BD5" w:rsidRDefault="00507BD5" w:rsidP="00507BD5">
      <w:pPr>
        <w:overflowPunct w:val="0"/>
        <w:autoSpaceDE w:val="0"/>
        <w:autoSpaceDN w:val="0"/>
        <w:adjustRightInd w:val="0"/>
        <w:spacing w:after="180"/>
        <w:ind w:left="568" w:hanging="284"/>
        <w:textAlignment w:val="baseline"/>
        <w:rPr>
          <w:ins w:id="2903" w:author="cmcc" w:date="2022-09-30T20:29:00Z"/>
          <w:rFonts w:eastAsia="Times New Roman"/>
          <w:sz w:val="20"/>
          <w:szCs w:val="20"/>
          <w:lang w:val="en-GB" w:eastAsia="zh-CN"/>
        </w:rPr>
      </w:pPr>
      <w:ins w:id="2904" w:author="cmcc" w:date="2022-09-30T20:29:00Z">
        <w:r w:rsidRPr="00507BD5">
          <w:rPr>
            <w:rFonts w:eastAsia="Times New Roman"/>
            <w:sz w:val="20"/>
            <w:szCs w:val="20"/>
            <w:lang w:val="en-GB" w:eastAsia="en-GB"/>
          </w:rPr>
          <w:tab/>
          <w:t xml:space="preserve">The UE shall be able to completely receive PDSCH on PCell from the first DL slot that occurs after the beginning of DL slot </w:t>
        </w:r>
        <m:oMath>
          <m:r>
            <m:rPr>
              <m:sty m:val="p"/>
            </m:rPr>
            <w:rPr>
              <w:rFonts w:ascii="Cambria Math" w:eastAsia="Times New Roman" w:hAnsi="Cambria Math"/>
              <w:sz w:val="20"/>
              <w:szCs w:val="20"/>
              <w:lang w:val="en-GB" w:eastAsia="en-GB"/>
            </w:rPr>
            <m:t>i+</m:t>
          </m:r>
          <m:f>
            <m:fPr>
              <m:ctrlPr>
                <w:rPr>
                  <w:rFonts w:ascii="Cambria Math" w:eastAsia="Times New Roman" w:hAnsi="Cambria Math"/>
                  <w:i/>
                  <w:sz w:val="20"/>
                  <w:szCs w:val="20"/>
                  <w:lang w:eastAsia="en-GB"/>
                </w:rPr>
              </m:ctrlPr>
            </m:fPr>
            <m:num>
              <m:sSub>
                <m:sSubPr>
                  <m:ctrlPr>
                    <w:rPr>
                      <w:rFonts w:ascii="Cambria Math" w:eastAsia="Times New Roman" w:hAnsi="Cambria Math"/>
                      <w:i/>
                      <w:sz w:val="20"/>
                      <w:szCs w:val="20"/>
                      <w:lang w:eastAsia="en-GB"/>
                    </w:rPr>
                  </m:ctrlPr>
                </m:sSubPr>
                <m:e>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T</m:t>
                      </m:r>
                    </m:e>
                    <m:sub>
                      <m:r>
                        <m:rPr>
                          <m:sty m:val="p"/>
                        </m:rPr>
                        <w:rPr>
                          <w:rFonts w:ascii="Cambria Math" w:eastAsia="Times New Roman" w:hAnsi="Cambria Math"/>
                          <w:sz w:val="20"/>
                          <w:szCs w:val="20"/>
                          <w:lang w:eastAsia="en-GB"/>
                        </w:rPr>
                        <m:t>RRCprocessingDelay</m:t>
                      </m:r>
                    </m:sub>
                  </m:sSub>
                  <m:r>
                    <w:rPr>
                      <w:rFonts w:ascii="Cambria Math" w:eastAsia="Times New Roman" w:hAnsi="Cambria Math"/>
                      <w:sz w:val="20"/>
                      <w:szCs w:val="20"/>
                      <w:lang w:eastAsia="en-GB"/>
                    </w:rPr>
                    <m:t>+T</m:t>
                  </m:r>
                </m:e>
                <m:sub>
                  <m:r>
                    <m:rPr>
                      <m:sty m:val="p"/>
                    </m:rPr>
                    <w:rPr>
                      <w:rFonts w:ascii="Cambria Math" w:eastAsia="Times New Roman" w:hAnsi="Cambria Math"/>
                      <w:sz w:val="20"/>
                      <w:szCs w:val="20"/>
                      <w:lang w:eastAsia="en-GB"/>
                    </w:rPr>
                    <m:t>CBWchangeDelayRRC</m:t>
                  </m:r>
                </m:sub>
              </m:sSub>
            </m:num>
            <m:den>
              <m:r>
                <m:rPr>
                  <m:sty m:val="p"/>
                </m:rPr>
                <w:rPr>
                  <w:rFonts w:ascii="Cambria Math" w:eastAsia="Times New Roman" w:hAnsi="Cambria Math"/>
                  <w:sz w:val="20"/>
                  <w:szCs w:val="20"/>
                  <w:lang w:eastAsia="en-GB"/>
                </w:rPr>
                <m:t>NR Slot length</m:t>
              </m:r>
            </m:den>
          </m:f>
        </m:oMath>
        <w:r w:rsidRPr="00507BD5">
          <w:rPr>
            <w:rFonts w:eastAsia="Times New Roman"/>
            <w:sz w:val="20"/>
            <w:szCs w:val="20"/>
            <w:lang w:val="en-GB" w:eastAsia="en-GB"/>
          </w:rPr>
          <w:t xml:space="preserve"> as defined in clause 8.13.2 and starts to report valid ACK/NACK for the PCell from the first UL slot that occurs after the beginning of DL slot</w:t>
        </w:r>
        <m:oMath>
          <m:r>
            <m:rPr>
              <m:sty m:val="p"/>
            </m:rPr>
            <w:rPr>
              <w:rFonts w:ascii="Cambria Math" w:eastAsia="Times New Roman" w:hAnsi="Cambria Math"/>
              <w:sz w:val="20"/>
              <w:szCs w:val="20"/>
              <w:lang w:val="en-GB" w:eastAsia="en-GB"/>
            </w:rPr>
            <m:t xml:space="preserve"> i+</m:t>
          </m:r>
          <m:f>
            <m:fPr>
              <m:ctrlPr>
                <w:rPr>
                  <w:rFonts w:ascii="Cambria Math" w:eastAsia="Times New Roman" w:hAnsi="Cambria Math"/>
                  <w:i/>
                  <w:sz w:val="20"/>
                  <w:szCs w:val="20"/>
                  <w:lang w:eastAsia="en-GB"/>
                </w:rPr>
              </m:ctrlPr>
            </m:fPr>
            <m:num>
              <m:sSub>
                <m:sSubPr>
                  <m:ctrlPr>
                    <w:rPr>
                      <w:rFonts w:ascii="Cambria Math" w:eastAsia="Times New Roman" w:hAnsi="Cambria Math"/>
                      <w:i/>
                      <w:sz w:val="20"/>
                      <w:szCs w:val="20"/>
                      <w:lang w:eastAsia="en-GB"/>
                    </w:rPr>
                  </m:ctrlPr>
                </m:sSubPr>
                <m:e>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T</m:t>
                      </m:r>
                    </m:e>
                    <m:sub>
                      <m:r>
                        <m:rPr>
                          <m:sty m:val="p"/>
                        </m:rPr>
                        <w:rPr>
                          <w:rFonts w:ascii="Cambria Math" w:eastAsia="Times New Roman" w:hAnsi="Cambria Math"/>
                          <w:sz w:val="20"/>
                          <w:szCs w:val="20"/>
                          <w:lang w:eastAsia="en-GB"/>
                        </w:rPr>
                        <m:t>RRCprocessingDelay</m:t>
                      </m:r>
                    </m:sub>
                  </m:sSub>
                  <m:r>
                    <w:rPr>
                      <w:rFonts w:ascii="Cambria Math" w:eastAsia="Times New Roman" w:hAnsi="Cambria Math"/>
                      <w:sz w:val="20"/>
                      <w:szCs w:val="20"/>
                      <w:lang w:eastAsia="en-GB"/>
                    </w:rPr>
                    <m:t>+T</m:t>
                  </m:r>
                </m:e>
                <m:sub>
                  <m:r>
                    <m:rPr>
                      <m:sty m:val="p"/>
                    </m:rPr>
                    <w:rPr>
                      <w:rFonts w:ascii="Cambria Math" w:eastAsia="Times New Roman" w:hAnsi="Cambria Math"/>
                      <w:sz w:val="20"/>
                      <w:szCs w:val="20"/>
                      <w:lang w:eastAsia="en-GB"/>
                    </w:rPr>
                    <m:t>CBWchangeDelayRRC</m:t>
                  </m:r>
                </m:sub>
              </m:sSub>
            </m:num>
            <m:den>
              <m:r>
                <m:rPr>
                  <m:sty m:val="p"/>
                </m:rPr>
                <w:rPr>
                  <w:rFonts w:ascii="Cambria Math" w:eastAsia="Times New Roman" w:hAnsi="Cambria Math"/>
                  <w:sz w:val="20"/>
                  <w:szCs w:val="20"/>
                  <w:lang w:eastAsia="en-GB"/>
                </w:rPr>
                <m:t>NR Slot length</m:t>
              </m:r>
            </m:den>
          </m:f>
          <m:r>
            <m:rPr>
              <m:sty m:val="p"/>
            </m:rPr>
            <w:rPr>
              <w:rFonts w:ascii="Cambria Math" w:eastAsia="Times New Roman" w:hAnsi="Cambria Math" w:cs="MS Gothic"/>
              <w:sz w:val="20"/>
              <w:szCs w:val="20"/>
              <w:lang w:eastAsia="en-GB"/>
            </w:rPr>
            <m:t>+k1</m:t>
          </m:r>
        </m:oMath>
        <w:r w:rsidRPr="00507BD5">
          <w:rPr>
            <w:rFonts w:eastAsia="Times New Roman"/>
            <w:sz w:val="20"/>
            <w:szCs w:val="20"/>
            <w:lang w:val="en-GB" w:eastAsia="en-GB"/>
          </w:rPr>
          <w:t xml:space="preserve">. The UE shall be continuously scheduled on PCell’s new CBW starting from the first DL slot that occurs after the beginning of DL slot </w:t>
        </w:r>
        <m:oMath>
          <m:r>
            <m:rPr>
              <m:sty m:val="p"/>
            </m:rPr>
            <w:rPr>
              <w:rFonts w:ascii="Cambria Math" w:eastAsia="Times New Roman" w:hAnsi="Cambria Math"/>
              <w:sz w:val="20"/>
              <w:szCs w:val="20"/>
              <w:lang w:val="en-GB" w:eastAsia="en-GB"/>
            </w:rPr>
            <m:t>i+</m:t>
          </m:r>
          <m:f>
            <m:fPr>
              <m:ctrlPr>
                <w:rPr>
                  <w:rFonts w:ascii="Cambria Math" w:eastAsia="Times New Roman" w:hAnsi="Cambria Math"/>
                  <w:i/>
                  <w:sz w:val="20"/>
                  <w:szCs w:val="20"/>
                  <w:lang w:eastAsia="en-GB"/>
                </w:rPr>
              </m:ctrlPr>
            </m:fPr>
            <m:num>
              <m:sSub>
                <m:sSubPr>
                  <m:ctrlPr>
                    <w:rPr>
                      <w:rFonts w:ascii="Cambria Math" w:eastAsia="Times New Roman" w:hAnsi="Cambria Math"/>
                      <w:i/>
                      <w:sz w:val="20"/>
                      <w:szCs w:val="20"/>
                      <w:lang w:eastAsia="en-GB"/>
                    </w:rPr>
                  </m:ctrlPr>
                </m:sSubPr>
                <m:e>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T</m:t>
                      </m:r>
                    </m:e>
                    <m:sub>
                      <m:r>
                        <m:rPr>
                          <m:sty m:val="p"/>
                        </m:rPr>
                        <w:rPr>
                          <w:rFonts w:ascii="Cambria Math" w:eastAsia="Times New Roman" w:hAnsi="Cambria Math"/>
                          <w:sz w:val="20"/>
                          <w:szCs w:val="20"/>
                          <w:lang w:eastAsia="en-GB"/>
                        </w:rPr>
                        <m:t>RRCprocessingDelay</m:t>
                      </m:r>
                    </m:sub>
                  </m:sSub>
                  <m:r>
                    <w:rPr>
                      <w:rFonts w:ascii="Cambria Math" w:eastAsia="Times New Roman" w:hAnsi="Cambria Math"/>
                      <w:sz w:val="20"/>
                      <w:szCs w:val="20"/>
                      <w:lang w:eastAsia="en-GB"/>
                    </w:rPr>
                    <m:t>+T</m:t>
                  </m:r>
                </m:e>
                <m:sub>
                  <m:r>
                    <m:rPr>
                      <m:sty m:val="p"/>
                    </m:rPr>
                    <w:rPr>
                      <w:rFonts w:ascii="Cambria Math" w:eastAsia="Times New Roman" w:hAnsi="Cambria Math"/>
                      <w:sz w:val="20"/>
                      <w:szCs w:val="20"/>
                      <w:lang w:eastAsia="en-GB"/>
                    </w:rPr>
                    <m:t>CBWchangeDelayRRC</m:t>
                  </m:r>
                </m:sub>
              </m:sSub>
            </m:num>
            <m:den>
              <m:r>
                <m:rPr>
                  <m:sty m:val="p"/>
                </m:rPr>
                <w:rPr>
                  <w:rFonts w:ascii="Cambria Math" w:eastAsia="Times New Roman" w:hAnsi="Cambria Math"/>
                  <w:sz w:val="20"/>
                  <w:szCs w:val="20"/>
                  <w:lang w:eastAsia="en-GB"/>
                </w:rPr>
                <m:t>NR Slot length</m:t>
              </m:r>
            </m:den>
          </m:f>
        </m:oMath>
        <w:r w:rsidRPr="00507BD5">
          <w:rPr>
            <w:rFonts w:eastAsia="Times New Roman"/>
            <w:sz w:val="20"/>
            <w:szCs w:val="20"/>
            <w:lang w:val="en-GB" w:eastAsia="zh-CN"/>
          </w:rPr>
          <w:t>.</w:t>
        </w:r>
      </w:ins>
    </w:p>
    <w:p w:rsidR="00507BD5" w:rsidRPr="00507BD5" w:rsidRDefault="00507BD5" w:rsidP="00507BD5">
      <w:pPr>
        <w:overflowPunct w:val="0"/>
        <w:autoSpaceDE w:val="0"/>
        <w:autoSpaceDN w:val="0"/>
        <w:adjustRightInd w:val="0"/>
        <w:spacing w:after="180"/>
        <w:ind w:left="568" w:hanging="284"/>
        <w:textAlignment w:val="baseline"/>
        <w:rPr>
          <w:ins w:id="2905" w:author="cmcc" w:date="2022-09-30T20:29:00Z"/>
          <w:rFonts w:eastAsia="Times New Roman"/>
          <w:sz w:val="20"/>
          <w:szCs w:val="20"/>
          <w:lang w:val="en-GB" w:eastAsia="zh-CN"/>
        </w:rPr>
      </w:pPr>
      <w:ins w:id="2906" w:author="cmcc" w:date="2022-09-30T20:29:00Z">
        <w:r w:rsidRPr="00507BD5">
          <w:rPr>
            <w:rFonts w:eastAsia="Times New Roman"/>
            <w:i/>
            <w:sz w:val="20"/>
            <w:szCs w:val="20"/>
            <w:lang w:val="en-GB" w:eastAsia="zh-CN"/>
          </w:rPr>
          <w:tab/>
          <w:t>T</w:t>
        </w:r>
        <w:r w:rsidRPr="00507BD5">
          <w:rPr>
            <w:rFonts w:eastAsia="Times New Roman"/>
            <w:i/>
            <w:sz w:val="20"/>
            <w:szCs w:val="20"/>
            <w:vertAlign w:val="subscript"/>
            <w:lang w:val="en-GB" w:eastAsia="zh-CN"/>
          </w:rPr>
          <w:t xml:space="preserve">RRCprocessingDelay </w:t>
        </w:r>
        <w:r w:rsidRPr="00507BD5">
          <w:rPr>
            <w:rFonts w:eastAsia="Times New Roman"/>
            <w:sz w:val="20"/>
            <w:szCs w:val="20"/>
            <w:lang w:val="en-GB" w:eastAsia="zh-CN"/>
          </w:rPr>
          <w:t xml:space="preserve">and </w:t>
        </w:r>
        <w:r w:rsidRPr="00507BD5">
          <w:rPr>
            <w:rFonts w:eastAsia="Times New Roman"/>
            <w:i/>
            <w:sz w:val="20"/>
            <w:szCs w:val="20"/>
            <w:lang w:val="en-GB" w:eastAsia="zh-CN"/>
          </w:rPr>
          <w:t>T</w:t>
        </w:r>
        <w:r w:rsidRPr="00507BD5">
          <w:rPr>
            <w:rFonts w:eastAsia="Times New Roman"/>
            <w:i/>
            <w:sz w:val="20"/>
            <w:szCs w:val="20"/>
            <w:vertAlign w:val="subscript"/>
            <w:lang w:val="en-GB" w:eastAsia="zh-CN"/>
          </w:rPr>
          <w:t>CBWchangeDelayRRC</w:t>
        </w:r>
        <w:r w:rsidRPr="00507BD5">
          <w:rPr>
            <w:rFonts w:eastAsia="Times New Roman"/>
            <w:sz w:val="20"/>
            <w:szCs w:val="20"/>
            <w:lang w:val="en-GB" w:eastAsia="zh-CN"/>
          </w:rPr>
          <w:t xml:space="preserve"> are defined in </w:t>
        </w:r>
        <w:r w:rsidRPr="00507BD5">
          <w:rPr>
            <w:rFonts w:eastAsia="Times New Roman"/>
            <w:sz w:val="20"/>
            <w:szCs w:val="20"/>
            <w:lang w:val="en-GB" w:eastAsia="en-GB"/>
          </w:rPr>
          <w:t>clause </w:t>
        </w:r>
        <w:r w:rsidRPr="00507BD5">
          <w:rPr>
            <w:rFonts w:eastAsia="Times New Roman"/>
            <w:sz w:val="20"/>
            <w:szCs w:val="20"/>
            <w:lang w:val="en-GB" w:eastAsia="zh-CN"/>
          </w:rPr>
          <w:t>8.13</w:t>
        </w:r>
      </w:ins>
      <w:ins w:id="2907" w:author="cmcc" w:date="2022-09-30T20:32:00Z">
        <w:r w:rsidR="001C7FD0">
          <w:rPr>
            <w:rFonts w:hint="eastAsia"/>
            <w:sz w:val="20"/>
            <w:szCs w:val="20"/>
            <w:lang w:val="en-GB" w:eastAsia="zh-CN"/>
          </w:rPr>
          <w:t>A</w:t>
        </w:r>
      </w:ins>
      <w:ins w:id="2908" w:author="cmcc" w:date="2022-09-30T20:29:00Z">
        <w:r w:rsidRPr="00507BD5">
          <w:rPr>
            <w:rFonts w:eastAsia="Times New Roman"/>
            <w:sz w:val="20"/>
            <w:szCs w:val="20"/>
            <w:lang w:val="en-GB" w:eastAsia="zh-CN"/>
          </w:rPr>
          <w:t>.</w:t>
        </w:r>
      </w:ins>
    </w:p>
    <w:p w:rsidR="00507BD5" w:rsidRPr="00507BD5" w:rsidRDefault="00507BD5" w:rsidP="00507BD5">
      <w:pPr>
        <w:overflowPunct w:val="0"/>
        <w:autoSpaceDE w:val="0"/>
        <w:autoSpaceDN w:val="0"/>
        <w:adjustRightInd w:val="0"/>
        <w:spacing w:after="180"/>
        <w:textAlignment w:val="baseline"/>
        <w:rPr>
          <w:ins w:id="2909" w:author="cmcc" w:date="2022-09-30T20:29:00Z"/>
          <w:rFonts w:eastAsia="Times New Roman"/>
          <w:sz w:val="20"/>
          <w:szCs w:val="20"/>
          <w:lang w:val="en-GB" w:eastAsia="zh-CN"/>
        </w:rPr>
      </w:pPr>
      <w:ins w:id="2910" w:author="cmcc" w:date="2022-09-30T20:29:00Z">
        <w:r w:rsidRPr="00507BD5">
          <w:rPr>
            <w:rFonts w:eastAsia="Times New Roman"/>
            <w:sz w:val="20"/>
            <w:szCs w:val="20"/>
            <w:lang w:val="en-GB" w:eastAsia="zh-CN"/>
          </w:rPr>
          <w:t>The test equipment verifies the UE specific CBW switch time in PCell by counting the time from the time when the RRC Reconfiguration message including updated CBW configurations sent till the time when RRC Reconfiguration Complete message is received.</w:t>
        </w:r>
      </w:ins>
    </w:p>
    <w:p w:rsidR="00507BD5" w:rsidRPr="00507BD5" w:rsidRDefault="00507BD5" w:rsidP="00507BD5">
      <w:pPr>
        <w:keepNext/>
        <w:keepLines/>
        <w:overflowPunct w:val="0"/>
        <w:autoSpaceDE w:val="0"/>
        <w:autoSpaceDN w:val="0"/>
        <w:adjustRightInd w:val="0"/>
        <w:spacing w:before="60" w:after="180"/>
        <w:jc w:val="center"/>
        <w:textAlignment w:val="baseline"/>
        <w:rPr>
          <w:ins w:id="2911" w:author="cmcc" w:date="2022-09-30T20:29:00Z"/>
          <w:rFonts w:ascii="Arial" w:eastAsia="Times New Roman" w:hAnsi="Arial"/>
          <w:b/>
          <w:sz w:val="20"/>
          <w:szCs w:val="20"/>
          <w:lang w:val="en-GB" w:eastAsia="en-GB"/>
        </w:rPr>
      </w:pPr>
      <w:ins w:id="2912" w:author="cmcc" w:date="2022-09-30T20:29:00Z">
        <w:r w:rsidRPr="00507BD5">
          <w:rPr>
            <w:rFonts w:ascii="Arial" w:eastAsia="Times New Roman" w:hAnsi="Arial"/>
            <w:b/>
            <w:sz w:val="20"/>
            <w:szCs w:val="20"/>
            <w:lang w:val="en-GB" w:eastAsia="en-GB"/>
          </w:rPr>
          <w:t xml:space="preserve">Table </w:t>
        </w:r>
      </w:ins>
      <w:ins w:id="2913" w:author="cmcc" w:date="2022-09-30T20:31:00Z">
        <w:r w:rsidRPr="00507BD5">
          <w:rPr>
            <w:rFonts w:ascii="Arial" w:eastAsia="Times New Roman" w:hAnsi="Arial"/>
            <w:b/>
            <w:sz w:val="20"/>
            <w:szCs w:val="20"/>
            <w:lang w:val="en-GB" w:eastAsia="en-GB"/>
          </w:rPr>
          <w:t>A.17.5.5.1.1</w:t>
        </w:r>
      </w:ins>
      <w:ins w:id="2914" w:author="cmcc" w:date="2022-09-30T20:29:00Z">
        <w:r w:rsidRPr="00507BD5">
          <w:rPr>
            <w:rFonts w:ascii="Arial" w:eastAsia="Times New Roman" w:hAnsi="Arial"/>
            <w:b/>
            <w:sz w:val="20"/>
            <w:szCs w:val="20"/>
            <w:lang w:val="en-GB" w:eastAsia="en-GB"/>
          </w:rPr>
          <w:t>-1: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3"/>
        <w:gridCol w:w="7077"/>
      </w:tblGrid>
      <w:tr w:rsidR="00507BD5" w:rsidRPr="00507BD5" w:rsidTr="004F161F">
        <w:trPr>
          <w:ins w:id="2915" w:author="cmcc" w:date="2022-09-30T20:29:00Z"/>
        </w:trPr>
        <w:tc>
          <w:tcPr>
            <w:tcW w:w="2273" w:type="dxa"/>
            <w:shd w:val="clear" w:color="auto" w:fill="auto"/>
          </w:tcPr>
          <w:p w:rsidR="00507BD5" w:rsidRPr="00507BD5" w:rsidRDefault="00507BD5" w:rsidP="00507BD5">
            <w:pPr>
              <w:keepNext/>
              <w:keepLines/>
              <w:overflowPunct w:val="0"/>
              <w:autoSpaceDE w:val="0"/>
              <w:autoSpaceDN w:val="0"/>
              <w:adjustRightInd w:val="0"/>
              <w:jc w:val="center"/>
              <w:textAlignment w:val="baseline"/>
              <w:rPr>
                <w:ins w:id="2916" w:author="cmcc" w:date="2022-09-30T20:29:00Z"/>
                <w:rFonts w:ascii="Arial" w:eastAsia="Malgun Gothic" w:hAnsi="Arial"/>
                <w:b/>
                <w:sz w:val="18"/>
                <w:szCs w:val="20"/>
                <w:lang w:val="en-GB" w:eastAsia="en-GB"/>
              </w:rPr>
            </w:pPr>
            <w:ins w:id="2917" w:author="cmcc" w:date="2022-09-30T20:29:00Z">
              <w:r w:rsidRPr="00507BD5">
                <w:rPr>
                  <w:rFonts w:ascii="Arial" w:eastAsia="Malgun Gothic" w:hAnsi="Arial"/>
                  <w:b/>
                  <w:sz w:val="18"/>
                  <w:szCs w:val="20"/>
                  <w:lang w:val="en-GB" w:eastAsia="en-GB"/>
                </w:rPr>
                <w:t>Config</w:t>
              </w:r>
            </w:ins>
          </w:p>
        </w:tc>
        <w:tc>
          <w:tcPr>
            <w:tcW w:w="7077" w:type="dxa"/>
            <w:shd w:val="clear" w:color="auto" w:fill="auto"/>
          </w:tcPr>
          <w:p w:rsidR="00507BD5" w:rsidRPr="00507BD5" w:rsidRDefault="00507BD5" w:rsidP="00507BD5">
            <w:pPr>
              <w:keepNext/>
              <w:keepLines/>
              <w:overflowPunct w:val="0"/>
              <w:autoSpaceDE w:val="0"/>
              <w:autoSpaceDN w:val="0"/>
              <w:adjustRightInd w:val="0"/>
              <w:jc w:val="center"/>
              <w:textAlignment w:val="baseline"/>
              <w:rPr>
                <w:ins w:id="2918" w:author="cmcc" w:date="2022-09-30T20:29:00Z"/>
                <w:rFonts w:ascii="Arial" w:eastAsia="Malgun Gothic" w:hAnsi="Arial"/>
                <w:b/>
                <w:sz w:val="18"/>
                <w:szCs w:val="20"/>
                <w:lang w:val="en-GB" w:eastAsia="en-GB"/>
              </w:rPr>
            </w:pPr>
            <w:ins w:id="2919" w:author="cmcc" w:date="2022-09-30T20:29:00Z">
              <w:r w:rsidRPr="00507BD5">
                <w:rPr>
                  <w:rFonts w:ascii="Arial" w:eastAsia="Malgun Gothic" w:hAnsi="Arial"/>
                  <w:b/>
                  <w:sz w:val="18"/>
                  <w:szCs w:val="20"/>
                  <w:lang w:val="en-GB" w:eastAsia="en-GB"/>
                </w:rPr>
                <w:t>Description</w:t>
              </w:r>
            </w:ins>
          </w:p>
        </w:tc>
      </w:tr>
      <w:tr w:rsidR="00507BD5" w:rsidRPr="00507BD5" w:rsidTr="004F161F">
        <w:trPr>
          <w:ins w:id="2920" w:author="cmcc" w:date="2022-09-30T20:29:00Z"/>
        </w:trPr>
        <w:tc>
          <w:tcPr>
            <w:tcW w:w="2273" w:type="dxa"/>
            <w:shd w:val="clear" w:color="auto" w:fill="auto"/>
          </w:tcPr>
          <w:p w:rsidR="00507BD5" w:rsidRPr="00507BD5" w:rsidRDefault="00507BD5" w:rsidP="00507BD5">
            <w:pPr>
              <w:keepNext/>
              <w:keepLines/>
              <w:overflowPunct w:val="0"/>
              <w:autoSpaceDE w:val="0"/>
              <w:autoSpaceDN w:val="0"/>
              <w:adjustRightInd w:val="0"/>
              <w:textAlignment w:val="baseline"/>
              <w:rPr>
                <w:ins w:id="2921" w:author="cmcc" w:date="2022-09-30T20:29:00Z"/>
                <w:rFonts w:ascii="Arial" w:eastAsia="Malgun Gothic" w:hAnsi="Arial"/>
                <w:sz w:val="18"/>
                <w:szCs w:val="20"/>
                <w:lang w:val="en-GB" w:eastAsia="en-GB"/>
              </w:rPr>
            </w:pPr>
            <w:ins w:id="2922" w:author="cmcc" w:date="2022-09-30T20:29:00Z">
              <w:r w:rsidRPr="00507BD5">
                <w:rPr>
                  <w:rFonts w:ascii="Arial" w:eastAsia="Malgun Gothic" w:hAnsi="Arial"/>
                  <w:sz w:val="18"/>
                  <w:szCs w:val="20"/>
                  <w:lang w:val="en-GB" w:eastAsia="en-GB"/>
                </w:rPr>
                <w:t>1</w:t>
              </w:r>
            </w:ins>
          </w:p>
        </w:tc>
        <w:tc>
          <w:tcPr>
            <w:tcW w:w="7077" w:type="dxa"/>
            <w:shd w:val="clear" w:color="auto" w:fill="auto"/>
          </w:tcPr>
          <w:p w:rsidR="00507BD5" w:rsidRPr="00507BD5" w:rsidRDefault="00507BD5" w:rsidP="00507BD5">
            <w:pPr>
              <w:keepNext/>
              <w:keepLines/>
              <w:overflowPunct w:val="0"/>
              <w:autoSpaceDE w:val="0"/>
              <w:autoSpaceDN w:val="0"/>
              <w:adjustRightInd w:val="0"/>
              <w:textAlignment w:val="baseline"/>
              <w:rPr>
                <w:ins w:id="2923" w:author="cmcc" w:date="2022-09-30T20:29:00Z"/>
                <w:rFonts w:ascii="Arial" w:eastAsia="Malgun Gothic" w:hAnsi="Arial"/>
                <w:sz w:val="18"/>
                <w:szCs w:val="20"/>
                <w:lang w:val="en-GB" w:eastAsia="en-GB"/>
              </w:rPr>
            </w:pPr>
            <w:ins w:id="2924" w:author="cmcc" w:date="2022-09-30T20:29:00Z">
              <w:r w:rsidRPr="00507BD5">
                <w:rPr>
                  <w:rFonts w:ascii="Arial" w:eastAsia="Malgun Gothic" w:hAnsi="Arial"/>
                  <w:sz w:val="18"/>
                  <w:szCs w:val="20"/>
                  <w:lang w:val="en-GB" w:eastAsia="en-GB"/>
                </w:rPr>
                <w:t>NR 120 kHz SSB SCS, 100 MHz bandwidth, TDD duplex mode</w:t>
              </w:r>
            </w:ins>
          </w:p>
        </w:tc>
      </w:tr>
      <w:tr w:rsidR="00507BD5" w:rsidRPr="00507BD5" w:rsidTr="004F161F">
        <w:trPr>
          <w:ins w:id="2925" w:author="cmcc" w:date="2022-09-30T20:29:00Z"/>
        </w:trPr>
        <w:tc>
          <w:tcPr>
            <w:tcW w:w="2273" w:type="dxa"/>
            <w:shd w:val="clear" w:color="auto" w:fill="auto"/>
          </w:tcPr>
          <w:p w:rsidR="00507BD5" w:rsidRPr="00507BD5" w:rsidRDefault="00507BD5" w:rsidP="00507BD5">
            <w:pPr>
              <w:keepNext/>
              <w:keepLines/>
              <w:overflowPunct w:val="0"/>
              <w:autoSpaceDE w:val="0"/>
              <w:autoSpaceDN w:val="0"/>
              <w:adjustRightInd w:val="0"/>
              <w:textAlignment w:val="baseline"/>
              <w:rPr>
                <w:ins w:id="2926" w:author="cmcc" w:date="2022-09-30T20:29:00Z"/>
                <w:rFonts w:ascii="Arial" w:eastAsia="Malgun Gothic" w:hAnsi="Arial"/>
                <w:sz w:val="18"/>
                <w:szCs w:val="20"/>
                <w:lang w:val="en-GB" w:eastAsia="en-GB"/>
              </w:rPr>
            </w:pPr>
            <w:ins w:id="2927" w:author="cmcc" w:date="2022-09-30T20:29:00Z">
              <w:r w:rsidRPr="00507BD5">
                <w:rPr>
                  <w:rFonts w:ascii="Arial" w:eastAsia="Malgun Gothic" w:hAnsi="Arial"/>
                  <w:sz w:val="18"/>
                  <w:szCs w:val="20"/>
                  <w:lang w:val="en-GB" w:eastAsia="en-GB"/>
                </w:rPr>
                <w:t>2</w:t>
              </w:r>
            </w:ins>
          </w:p>
        </w:tc>
        <w:tc>
          <w:tcPr>
            <w:tcW w:w="7077" w:type="dxa"/>
            <w:shd w:val="clear" w:color="auto" w:fill="auto"/>
          </w:tcPr>
          <w:p w:rsidR="00507BD5" w:rsidRPr="00507BD5" w:rsidRDefault="00507BD5" w:rsidP="00507BD5">
            <w:pPr>
              <w:keepNext/>
              <w:keepLines/>
              <w:overflowPunct w:val="0"/>
              <w:autoSpaceDE w:val="0"/>
              <w:autoSpaceDN w:val="0"/>
              <w:adjustRightInd w:val="0"/>
              <w:textAlignment w:val="baseline"/>
              <w:rPr>
                <w:ins w:id="2928" w:author="cmcc" w:date="2022-09-30T20:29:00Z"/>
                <w:rFonts w:ascii="Arial" w:eastAsia="Malgun Gothic" w:hAnsi="Arial"/>
                <w:sz w:val="18"/>
                <w:szCs w:val="20"/>
                <w:lang w:val="en-GB" w:eastAsia="en-GB"/>
              </w:rPr>
            </w:pPr>
            <w:ins w:id="2929" w:author="cmcc" w:date="2022-09-30T20:29:00Z">
              <w:r w:rsidRPr="00507BD5">
                <w:rPr>
                  <w:rFonts w:ascii="Arial" w:eastAsia="Malgun Gothic" w:hAnsi="Arial"/>
                  <w:sz w:val="18"/>
                  <w:szCs w:val="20"/>
                  <w:lang w:val="en-GB" w:eastAsia="en-GB"/>
                </w:rPr>
                <w:t>NR</w:t>
              </w:r>
              <w:r>
                <w:rPr>
                  <w:rFonts w:ascii="Arial" w:eastAsia="Malgun Gothic" w:hAnsi="Arial"/>
                  <w:sz w:val="18"/>
                  <w:szCs w:val="20"/>
                  <w:lang w:val="en-GB" w:eastAsia="en-GB"/>
                </w:rPr>
                <w:t xml:space="preserve"> </w:t>
              </w:r>
            </w:ins>
            <w:ins w:id="2930" w:author="cmcc" w:date="2022-09-30T20:31:00Z">
              <w:r>
                <w:rPr>
                  <w:rFonts w:ascii="Arial" w:hAnsi="Arial" w:hint="eastAsia"/>
                  <w:sz w:val="18"/>
                  <w:szCs w:val="20"/>
                  <w:lang w:val="en-GB" w:eastAsia="zh-CN"/>
                </w:rPr>
                <w:t>24</w:t>
              </w:r>
            </w:ins>
            <w:ins w:id="2931" w:author="cmcc" w:date="2022-09-30T20:29:00Z">
              <w:r w:rsidRPr="00507BD5">
                <w:rPr>
                  <w:rFonts w:ascii="Arial" w:eastAsia="Malgun Gothic" w:hAnsi="Arial"/>
                  <w:sz w:val="18"/>
                  <w:szCs w:val="20"/>
                  <w:lang w:val="en-GB" w:eastAsia="en-GB"/>
                </w:rPr>
                <w:t>0 kHz SSB SCS, 100 MHz bandwidth, TDD duplex mode</w:t>
              </w:r>
            </w:ins>
          </w:p>
        </w:tc>
      </w:tr>
      <w:tr w:rsidR="00507BD5" w:rsidRPr="00507BD5" w:rsidTr="004F161F">
        <w:trPr>
          <w:ins w:id="2932" w:author="cmcc" w:date="2022-09-30T20:29:00Z"/>
        </w:trPr>
        <w:tc>
          <w:tcPr>
            <w:tcW w:w="9350" w:type="dxa"/>
            <w:gridSpan w:val="2"/>
            <w:shd w:val="clear" w:color="auto" w:fill="auto"/>
          </w:tcPr>
          <w:p w:rsidR="00507BD5" w:rsidRPr="00507BD5" w:rsidRDefault="00507BD5" w:rsidP="00507BD5">
            <w:pPr>
              <w:keepNext/>
              <w:keepLines/>
              <w:overflowPunct w:val="0"/>
              <w:autoSpaceDE w:val="0"/>
              <w:autoSpaceDN w:val="0"/>
              <w:adjustRightInd w:val="0"/>
              <w:ind w:left="851" w:hanging="851"/>
              <w:textAlignment w:val="baseline"/>
              <w:rPr>
                <w:ins w:id="2933" w:author="cmcc" w:date="2022-09-30T20:29:00Z"/>
                <w:rFonts w:ascii="Arial" w:eastAsia="Times New Roman" w:hAnsi="Arial"/>
                <w:sz w:val="18"/>
                <w:szCs w:val="20"/>
                <w:lang w:val="en-GB" w:eastAsia="en-GB"/>
              </w:rPr>
            </w:pPr>
            <w:ins w:id="2934" w:author="cmcc" w:date="2022-09-30T20:29:00Z">
              <w:r w:rsidRPr="00507BD5">
                <w:rPr>
                  <w:rFonts w:ascii="Arial" w:eastAsia="Times New Roman" w:hAnsi="Arial"/>
                  <w:sz w:val="18"/>
                  <w:szCs w:val="20"/>
                  <w:lang w:val="en-GB" w:eastAsia="en-GB"/>
                </w:rPr>
                <w:t>Note 1:</w:t>
              </w:r>
              <w:r w:rsidRPr="00507BD5">
                <w:rPr>
                  <w:rFonts w:ascii="Arial" w:eastAsia="Times New Roman" w:hAnsi="Arial"/>
                  <w:sz w:val="18"/>
                  <w:szCs w:val="20"/>
                  <w:lang w:val="en-GB" w:eastAsia="en-GB"/>
                </w:rPr>
                <w:tab/>
                <w:t>The UE is only required to be tested in one of the supported test configurations</w:t>
              </w:r>
            </w:ins>
          </w:p>
        </w:tc>
      </w:tr>
    </w:tbl>
    <w:p w:rsidR="00507BD5" w:rsidRPr="00507BD5" w:rsidRDefault="00507BD5" w:rsidP="00507BD5">
      <w:pPr>
        <w:overflowPunct w:val="0"/>
        <w:autoSpaceDE w:val="0"/>
        <w:autoSpaceDN w:val="0"/>
        <w:adjustRightInd w:val="0"/>
        <w:spacing w:after="180"/>
        <w:textAlignment w:val="baseline"/>
        <w:rPr>
          <w:ins w:id="2935" w:author="cmcc" w:date="2022-09-30T20:29:00Z"/>
          <w:rFonts w:eastAsia="Times New Roman"/>
          <w:sz w:val="20"/>
          <w:szCs w:val="20"/>
          <w:lang w:val="en-GB" w:eastAsia="en-GB"/>
        </w:rPr>
      </w:pPr>
    </w:p>
    <w:p w:rsidR="00507BD5" w:rsidRPr="00507BD5" w:rsidRDefault="00507BD5" w:rsidP="00507BD5">
      <w:pPr>
        <w:keepNext/>
        <w:keepLines/>
        <w:overflowPunct w:val="0"/>
        <w:autoSpaceDE w:val="0"/>
        <w:autoSpaceDN w:val="0"/>
        <w:adjustRightInd w:val="0"/>
        <w:spacing w:before="60" w:after="180"/>
        <w:jc w:val="center"/>
        <w:textAlignment w:val="baseline"/>
        <w:rPr>
          <w:ins w:id="2936" w:author="cmcc" w:date="2022-09-30T20:29:00Z"/>
          <w:rFonts w:ascii="Arial" w:eastAsia="Times New Roman" w:hAnsi="Arial" w:cs="v4.2.0"/>
          <w:b/>
          <w:sz w:val="20"/>
          <w:szCs w:val="20"/>
          <w:lang w:val="en-GB" w:eastAsia="en-GB"/>
        </w:rPr>
      </w:pPr>
      <w:ins w:id="2937" w:author="cmcc" w:date="2022-09-30T20:29:00Z">
        <w:r w:rsidRPr="00507BD5">
          <w:rPr>
            <w:rFonts w:ascii="Arial" w:eastAsia="Times New Roman" w:hAnsi="Arial" w:cs="v4.2.0"/>
            <w:b/>
            <w:sz w:val="20"/>
            <w:szCs w:val="20"/>
            <w:lang w:val="en-GB" w:eastAsia="en-GB"/>
          </w:rPr>
          <w:t xml:space="preserve">Table </w:t>
        </w:r>
      </w:ins>
      <w:ins w:id="2938" w:author="cmcc" w:date="2022-09-30T20:31:00Z">
        <w:r w:rsidRPr="00507BD5">
          <w:rPr>
            <w:rFonts w:ascii="Arial" w:eastAsia="Times New Roman" w:hAnsi="Arial" w:cs="v4.2.0"/>
            <w:b/>
            <w:sz w:val="20"/>
            <w:szCs w:val="20"/>
            <w:lang w:val="en-GB" w:eastAsia="en-GB"/>
          </w:rPr>
          <w:t>A.17.5.5.1.1</w:t>
        </w:r>
      </w:ins>
      <w:ins w:id="2939" w:author="cmcc" w:date="2022-09-30T20:29:00Z">
        <w:r w:rsidRPr="00507BD5">
          <w:rPr>
            <w:rFonts w:ascii="Arial" w:eastAsia="Times New Roman" w:hAnsi="Arial" w:cs="v4.2.0"/>
            <w:b/>
            <w:sz w:val="20"/>
            <w:szCs w:val="20"/>
            <w:lang w:val="en-GB" w:eastAsia="en-GB"/>
          </w:rPr>
          <w:t>-2: General test parameters for UE specific CBW change in NR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507BD5" w:rsidRPr="00507BD5" w:rsidTr="004F161F">
        <w:trPr>
          <w:cantSplit/>
          <w:jc w:val="center"/>
          <w:ins w:id="2940"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2941" w:author="cmcc" w:date="2022-09-30T20:29:00Z"/>
                <w:rFonts w:ascii="Arial" w:eastAsia="Times New Roman" w:hAnsi="Arial"/>
                <w:b/>
                <w:sz w:val="18"/>
                <w:szCs w:val="20"/>
                <w:lang w:val="en-GB" w:eastAsia="ja-JP"/>
              </w:rPr>
            </w:pPr>
            <w:ins w:id="2942" w:author="cmcc" w:date="2022-09-30T20:29:00Z">
              <w:r w:rsidRPr="00507BD5">
                <w:rPr>
                  <w:rFonts w:ascii="Arial" w:eastAsia="Times New Roman" w:hAnsi="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2943" w:author="cmcc" w:date="2022-09-30T20:29:00Z"/>
                <w:rFonts w:ascii="Arial" w:eastAsia="Times New Roman" w:hAnsi="Arial"/>
                <w:b/>
                <w:sz w:val="18"/>
                <w:szCs w:val="20"/>
                <w:lang w:val="en-GB" w:eastAsia="ja-JP"/>
              </w:rPr>
            </w:pPr>
            <w:ins w:id="2944" w:author="cmcc" w:date="2022-09-30T20:29:00Z">
              <w:r w:rsidRPr="00507BD5">
                <w:rPr>
                  <w:rFonts w:ascii="Arial" w:eastAsia="Times New Roman" w:hAnsi="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2945" w:author="cmcc" w:date="2022-09-30T20:29:00Z"/>
                <w:rFonts w:ascii="Arial" w:eastAsia="Times New Roman" w:hAnsi="Arial"/>
                <w:b/>
                <w:sz w:val="18"/>
                <w:szCs w:val="20"/>
                <w:lang w:val="en-GB" w:eastAsia="ja-JP"/>
              </w:rPr>
            </w:pPr>
            <w:ins w:id="2946" w:author="cmcc" w:date="2022-09-30T20:29:00Z">
              <w:r w:rsidRPr="00507BD5">
                <w:rPr>
                  <w:rFonts w:ascii="Arial" w:eastAsia="Times New Roman" w:hAnsi="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2947" w:author="cmcc" w:date="2022-09-30T20:29:00Z"/>
                <w:rFonts w:ascii="Arial" w:eastAsia="Times New Roman" w:hAnsi="Arial"/>
                <w:b/>
                <w:sz w:val="18"/>
                <w:szCs w:val="20"/>
                <w:lang w:val="en-GB" w:eastAsia="ja-JP"/>
              </w:rPr>
            </w:pPr>
            <w:ins w:id="2948" w:author="cmcc" w:date="2022-09-30T20:29:00Z">
              <w:r w:rsidRPr="00507BD5">
                <w:rPr>
                  <w:rFonts w:ascii="Arial" w:eastAsia="Times New Roman" w:hAnsi="Arial"/>
                  <w:b/>
                  <w:sz w:val="18"/>
                  <w:szCs w:val="20"/>
                  <w:lang w:val="en-GB" w:eastAsia="en-GB"/>
                </w:rPr>
                <w:t>Comment</w:t>
              </w:r>
            </w:ins>
          </w:p>
        </w:tc>
      </w:tr>
      <w:tr w:rsidR="00507BD5" w:rsidRPr="00507BD5" w:rsidTr="004F161F">
        <w:trPr>
          <w:cantSplit/>
          <w:jc w:val="center"/>
          <w:ins w:id="2949"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50" w:author="cmcc" w:date="2022-09-30T20:29:00Z"/>
                <w:rFonts w:ascii="Arial" w:eastAsia="Times New Roman" w:hAnsi="Arial"/>
                <w:sz w:val="18"/>
                <w:szCs w:val="20"/>
                <w:lang w:val="en-GB" w:eastAsia="en-GB"/>
              </w:rPr>
            </w:pPr>
            <w:ins w:id="2951" w:author="cmcc" w:date="2022-09-30T20:29:00Z">
              <w:r w:rsidRPr="00507BD5">
                <w:rPr>
                  <w:rFonts w:ascii="Arial" w:eastAsia="Times New Roman" w:hAnsi="Arial"/>
                  <w:sz w:val="18"/>
                  <w:szCs w:val="20"/>
                  <w:lang w:val="en-GB" w:eastAsia="en-GB"/>
                </w:rPr>
                <w:t xml:space="preserve">NR </w:t>
              </w:r>
              <w:r w:rsidRPr="00507BD5">
                <w:rPr>
                  <w:rFonts w:ascii="Arial" w:eastAsia="Times New Roman" w:hAnsi="Arial"/>
                  <w:sz w:val="18"/>
                  <w:szCs w:val="20"/>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52" w:author="cmcc" w:date="2022-09-30T20: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53" w:author="cmcc" w:date="2022-09-30T20:29:00Z"/>
                <w:rFonts w:ascii="Arial" w:eastAsia="Times New Roman" w:hAnsi="Arial"/>
                <w:sz w:val="18"/>
                <w:szCs w:val="20"/>
                <w:lang w:val="en-GB" w:eastAsia="en-GB"/>
              </w:rPr>
            </w:pPr>
            <w:ins w:id="2954" w:author="cmcc" w:date="2022-09-30T20:29:00Z">
              <w:r w:rsidRPr="00507BD5">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55" w:author="cmcc" w:date="2022-09-30T20:29:00Z"/>
                <w:rFonts w:ascii="Arial" w:eastAsia="Times New Roman" w:hAnsi="Arial"/>
                <w:sz w:val="18"/>
                <w:szCs w:val="20"/>
                <w:lang w:val="en-GB" w:eastAsia="en-GB"/>
              </w:rPr>
            </w:pPr>
            <w:ins w:id="2956" w:author="cmcc" w:date="2022-09-30T20:29:00Z">
              <w:r w:rsidRPr="00507BD5">
                <w:rPr>
                  <w:rFonts w:ascii="Arial" w:eastAsia="Times New Roman" w:hAnsi="Arial"/>
                  <w:sz w:val="18"/>
                  <w:szCs w:val="20"/>
                  <w:lang w:val="en-GB" w:eastAsia="en-GB"/>
                </w:rPr>
                <w:t>One NR radio channel is used for this test</w:t>
              </w:r>
            </w:ins>
          </w:p>
        </w:tc>
      </w:tr>
      <w:tr w:rsidR="00507BD5" w:rsidRPr="00507BD5" w:rsidTr="004F161F">
        <w:trPr>
          <w:cantSplit/>
          <w:jc w:val="center"/>
          <w:ins w:id="2957"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58" w:author="cmcc" w:date="2022-09-30T20:29:00Z"/>
                <w:rFonts w:ascii="Arial" w:eastAsia="Times New Roman" w:hAnsi="Arial"/>
                <w:sz w:val="18"/>
                <w:szCs w:val="20"/>
                <w:lang w:val="en-GB" w:eastAsia="ja-JP"/>
              </w:rPr>
            </w:pPr>
            <w:ins w:id="2959" w:author="cmcc" w:date="2022-09-30T20:29:00Z">
              <w:r w:rsidRPr="00507BD5">
                <w:rPr>
                  <w:rFonts w:ascii="Arial" w:eastAsia="Times New Roman" w:hAnsi="Arial"/>
                  <w:sz w:val="18"/>
                  <w:szCs w:val="20"/>
                  <w:lang w:val="en-GB" w:eastAsia="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60" w:author="cmcc" w:date="2022-09-30T20: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61" w:author="cmcc" w:date="2022-09-30T20:29:00Z"/>
                <w:rFonts w:ascii="Arial" w:eastAsia="Times New Roman" w:hAnsi="Arial"/>
                <w:sz w:val="18"/>
                <w:szCs w:val="20"/>
                <w:lang w:val="en-GB" w:eastAsia="ja-JP"/>
              </w:rPr>
            </w:pPr>
            <w:ins w:id="2962" w:author="cmcc" w:date="2022-09-30T20:29:00Z">
              <w:r w:rsidRPr="00507BD5">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63" w:author="cmcc" w:date="2022-09-30T20:29:00Z"/>
                <w:rFonts w:ascii="Arial" w:eastAsia="Times New Roman" w:hAnsi="Arial"/>
                <w:sz w:val="18"/>
                <w:szCs w:val="20"/>
                <w:lang w:val="en-GB" w:eastAsia="ja-JP"/>
              </w:rPr>
            </w:pPr>
            <w:ins w:id="2964" w:author="cmcc" w:date="2022-09-30T20:29:00Z">
              <w:r w:rsidRPr="00507BD5">
                <w:rPr>
                  <w:rFonts w:ascii="Arial" w:eastAsia="Times New Roman" w:hAnsi="Arial"/>
                  <w:sz w:val="18"/>
                  <w:szCs w:val="20"/>
                  <w:lang w:val="en-GB" w:eastAsia="en-GB"/>
                </w:rPr>
                <w:t>PCell on RF channel number 1.</w:t>
              </w:r>
            </w:ins>
          </w:p>
        </w:tc>
      </w:tr>
      <w:tr w:rsidR="00507BD5" w:rsidRPr="00507BD5" w:rsidTr="004F161F">
        <w:trPr>
          <w:cantSplit/>
          <w:jc w:val="center"/>
          <w:ins w:id="2965"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66" w:author="cmcc" w:date="2022-09-30T20:29:00Z"/>
                <w:rFonts w:ascii="Arial" w:eastAsia="Times New Roman" w:hAnsi="Arial"/>
                <w:sz w:val="18"/>
                <w:szCs w:val="20"/>
                <w:lang w:val="en-GB" w:eastAsia="ja-JP"/>
              </w:rPr>
            </w:pPr>
            <w:ins w:id="2967" w:author="cmcc" w:date="2022-09-30T20:29:00Z">
              <w:r w:rsidRPr="00507BD5">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68" w:author="cmcc" w:date="2022-09-30T20: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69" w:author="cmcc" w:date="2022-09-30T20:29:00Z"/>
                <w:rFonts w:ascii="Arial" w:eastAsia="Times New Roman" w:hAnsi="Arial"/>
                <w:sz w:val="18"/>
                <w:szCs w:val="20"/>
                <w:lang w:val="en-GB" w:eastAsia="ja-JP"/>
              </w:rPr>
            </w:pPr>
            <w:ins w:id="2970" w:author="cmcc" w:date="2022-09-30T20:29:00Z">
              <w:r w:rsidRPr="00507BD5">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71" w:author="cmcc" w:date="2022-09-30T20:29:00Z"/>
                <w:rFonts w:ascii="Arial" w:eastAsia="Times New Roman" w:hAnsi="Arial"/>
                <w:sz w:val="18"/>
                <w:szCs w:val="20"/>
                <w:lang w:val="en-GB" w:eastAsia="ja-JP"/>
              </w:rPr>
            </w:pPr>
          </w:p>
        </w:tc>
      </w:tr>
      <w:tr w:rsidR="00507BD5" w:rsidRPr="00507BD5" w:rsidTr="004F161F">
        <w:trPr>
          <w:cantSplit/>
          <w:jc w:val="center"/>
          <w:ins w:id="2972"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73" w:author="cmcc" w:date="2022-09-30T20:29:00Z"/>
                <w:rFonts w:ascii="Arial" w:eastAsia="Times New Roman" w:hAnsi="Arial" w:cs="Arial"/>
                <w:sz w:val="18"/>
                <w:szCs w:val="20"/>
                <w:lang w:val="en-GB" w:eastAsia="ja-JP"/>
              </w:rPr>
            </w:pPr>
            <w:ins w:id="2974" w:author="cmcc" w:date="2022-09-30T20:29:00Z">
              <w:r w:rsidRPr="00507BD5">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75" w:author="cmcc" w:date="2022-09-30T20: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76" w:author="cmcc" w:date="2022-09-30T20:29:00Z"/>
                <w:rFonts w:ascii="Arial" w:eastAsia="Times New Roman" w:hAnsi="Arial"/>
                <w:sz w:val="18"/>
                <w:szCs w:val="20"/>
                <w:lang w:val="en-GB" w:eastAsia="ja-JP"/>
              </w:rPr>
            </w:pPr>
            <w:ins w:id="2977" w:author="cmcc" w:date="2022-09-30T20:29:00Z">
              <w:r w:rsidRPr="00507BD5">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78" w:author="cmcc" w:date="2022-09-30T20:29:00Z"/>
                <w:rFonts w:ascii="Arial" w:eastAsia="Times New Roman" w:hAnsi="Arial"/>
                <w:sz w:val="18"/>
                <w:szCs w:val="20"/>
                <w:lang w:val="en-GB" w:eastAsia="ja-JP"/>
              </w:rPr>
            </w:pPr>
          </w:p>
        </w:tc>
      </w:tr>
      <w:tr w:rsidR="00507BD5" w:rsidRPr="00507BD5" w:rsidTr="004F161F">
        <w:trPr>
          <w:cantSplit/>
          <w:jc w:val="center"/>
          <w:ins w:id="2979"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80" w:author="cmcc" w:date="2022-09-30T20:29:00Z"/>
                <w:rFonts w:ascii="Arial" w:eastAsia="Times New Roman" w:hAnsi="Arial"/>
                <w:sz w:val="18"/>
                <w:szCs w:val="20"/>
                <w:lang w:val="en-GB" w:eastAsia="ja-JP"/>
              </w:rPr>
            </w:pPr>
            <w:ins w:id="2981" w:author="cmcc" w:date="2022-09-30T20:29:00Z">
              <w:r w:rsidRPr="00507BD5">
                <w:rPr>
                  <w:rFonts w:ascii="Arial" w:eastAsia="Times New Roman" w:hAnsi="Arial"/>
                  <w:sz w:val="18"/>
                  <w:szCs w:val="20"/>
                  <w:lang w:val="en-GB" w:eastAsia="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82" w:author="cmcc" w:date="2022-09-30T20:29:00Z"/>
                <w:rFonts w:ascii="Arial" w:eastAsia="Times New Roman" w:hAnsi="Arial"/>
                <w:sz w:val="18"/>
                <w:szCs w:val="20"/>
                <w:lang w:val="en-GB" w:eastAsia="ja-JP"/>
              </w:rPr>
            </w:pPr>
            <w:ins w:id="2983" w:author="cmcc" w:date="2022-09-30T20:29:00Z">
              <w:r w:rsidRPr="00507BD5">
                <w:rPr>
                  <w:rFonts w:ascii="Arial" w:eastAsia="Times New Roman" w:hAnsi="Arial"/>
                  <w:sz w:val="18"/>
                  <w:szCs w:val="20"/>
                  <w:lang w:val="en-GB" w:eastAsia="en-GB"/>
                </w:rPr>
                <w:t>dB</w:t>
              </w:r>
            </w:ins>
          </w:p>
        </w:tc>
        <w:tc>
          <w:tcPr>
            <w:tcW w:w="2977"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84" w:author="cmcc" w:date="2022-09-30T20:29:00Z"/>
                <w:rFonts w:ascii="Arial" w:eastAsia="Times New Roman" w:hAnsi="Arial"/>
                <w:sz w:val="18"/>
                <w:szCs w:val="20"/>
                <w:lang w:val="en-GB" w:eastAsia="ja-JP"/>
              </w:rPr>
            </w:pPr>
            <w:ins w:id="2985" w:author="cmcc" w:date="2022-09-30T20:29:00Z">
              <w:r w:rsidRPr="00507BD5">
                <w:rPr>
                  <w:rFonts w:ascii="Arial" w:eastAsia="Times New Roman" w:hAnsi="Arial"/>
                  <w:sz w:val="18"/>
                  <w:szCs w:val="20"/>
                  <w:lang w:val="en-GB" w:eastAsia="en-GB"/>
                </w:rPr>
                <w:t>0</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86" w:author="cmcc" w:date="2022-09-30T20:29:00Z"/>
                <w:rFonts w:ascii="Arial" w:eastAsia="Times New Roman" w:hAnsi="Arial"/>
                <w:sz w:val="18"/>
                <w:szCs w:val="20"/>
                <w:lang w:val="en-GB" w:eastAsia="ja-JP"/>
              </w:rPr>
            </w:pPr>
            <w:ins w:id="2987" w:author="cmcc" w:date="2022-09-30T20:29:00Z">
              <w:r w:rsidRPr="00507BD5">
                <w:rPr>
                  <w:rFonts w:ascii="Arial" w:eastAsia="Times New Roman" w:hAnsi="Arial"/>
                  <w:sz w:val="18"/>
                  <w:szCs w:val="20"/>
                  <w:lang w:val="en-GB" w:eastAsia="en-GB"/>
                </w:rPr>
                <w:t xml:space="preserve">Individual offset for cells on PCC. </w:t>
              </w:r>
            </w:ins>
          </w:p>
        </w:tc>
      </w:tr>
      <w:tr w:rsidR="00507BD5" w:rsidRPr="00507BD5" w:rsidTr="004F161F">
        <w:trPr>
          <w:cantSplit/>
          <w:jc w:val="center"/>
          <w:ins w:id="2988"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89" w:author="cmcc" w:date="2022-09-30T20:29:00Z"/>
                <w:rFonts w:ascii="Arial" w:eastAsia="Times New Roman" w:hAnsi="Arial"/>
                <w:sz w:val="18"/>
                <w:szCs w:val="20"/>
                <w:lang w:val="en-GB" w:eastAsia="ja-JP"/>
              </w:rPr>
            </w:pPr>
            <w:ins w:id="2990" w:author="cmcc" w:date="2022-09-30T20:29:00Z">
              <w:r w:rsidRPr="00507BD5">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91" w:author="cmcc" w:date="2022-09-30T20:29:00Z"/>
                <w:rFonts w:ascii="Arial" w:eastAsia="Times New Roman" w:hAnsi="Arial"/>
                <w:sz w:val="18"/>
                <w:szCs w:val="20"/>
                <w:lang w:val="en-GB" w:eastAsia="ja-JP"/>
              </w:rPr>
            </w:pPr>
            <w:ins w:id="2992" w:author="cmcc" w:date="2022-09-30T20:29:00Z">
              <w:r w:rsidRPr="00507BD5">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93" w:author="cmcc" w:date="2022-09-30T20:29:00Z"/>
                <w:rFonts w:ascii="Arial" w:eastAsia="Times New Roman" w:hAnsi="Arial"/>
                <w:sz w:val="18"/>
                <w:szCs w:val="20"/>
                <w:lang w:val="en-GB" w:eastAsia="ja-JP"/>
              </w:rPr>
            </w:pPr>
            <w:ins w:id="2994" w:author="cmcc" w:date="2022-09-30T20:29:00Z">
              <w:r w:rsidRPr="00507BD5">
                <w:rPr>
                  <w:rFonts w:ascii="Arial" w:eastAsia="Times New Roman" w:hAnsi="Arial"/>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95" w:author="cmcc" w:date="2022-09-30T20:29:00Z"/>
                <w:rFonts w:ascii="Arial" w:eastAsia="Times New Roman" w:hAnsi="Arial"/>
                <w:sz w:val="18"/>
                <w:szCs w:val="20"/>
                <w:lang w:val="en-GB" w:eastAsia="ja-JP"/>
              </w:rPr>
            </w:pPr>
          </w:p>
        </w:tc>
      </w:tr>
    </w:tbl>
    <w:p w:rsidR="00507BD5" w:rsidRPr="00507BD5" w:rsidRDefault="00507BD5" w:rsidP="00507BD5">
      <w:pPr>
        <w:overflowPunct w:val="0"/>
        <w:autoSpaceDE w:val="0"/>
        <w:autoSpaceDN w:val="0"/>
        <w:adjustRightInd w:val="0"/>
        <w:spacing w:after="180"/>
        <w:textAlignment w:val="baseline"/>
        <w:rPr>
          <w:ins w:id="2996" w:author="cmcc" w:date="2022-09-30T20:29:00Z"/>
          <w:rFonts w:eastAsia="Times New Roman"/>
          <w:sz w:val="20"/>
          <w:szCs w:val="20"/>
          <w:lang w:val="en-GB" w:eastAsia="en-GB"/>
        </w:rPr>
      </w:pPr>
    </w:p>
    <w:p w:rsidR="00507BD5" w:rsidRPr="00507BD5" w:rsidRDefault="00507BD5" w:rsidP="00507BD5">
      <w:pPr>
        <w:keepNext/>
        <w:keepLines/>
        <w:overflowPunct w:val="0"/>
        <w:autoSpaceDE w:val="0"/>
        <w:autoSpaceDN w:val="0"/>
        <w:adjustRightInd w:val="0"/>
        <w:spacing w:before="60" w:after="180"/>
        <w:jc w:val="center"/>
        <w:textAlignment w:val="baseline"/>
        <w:rPr>
          <w:ins w:id="2997" w:author="cmcc" w:date="2022-09-30T20:29:00Z"/>
          <w:rFonts w:ascii="Arial" w:eastAsia="Times New Roman" w:hAnsi="Arial"/>
          <w:b/>
          <w:sz w:val="20"/>
          <w:szCs w:val="20"/>
          <w:lang w:val="en-GB" w:eastAsia="en-GB"/>
        </w:rPr>
      </w:pPr>
      <w:ins w:id="2998" w:author="cmcc" w:date="2022-09-30T20:29:00Z">
        <w:r w:rsidRPr="00507BD5">
          <w:rPr>
            <w:rFonts w:ascii="Arial" w:eastAsia="Times New Roman" w:hAnsi="Arial" w:cs="v4.2.0"/>
            <w:b/>
            <w:sz w:val="20"/>
            <w:szCs w:val="20"/>
            <w:lang w:val="en-GB" w:eastAsia="en-GB"/>
          </w:rPr>
          <w:lastRenderedPageBreak/>
          <w:t xml:space="preserve">Table </w:t>
        </w:r>
      </w:ins>
      <w:ins w:id="2999" w:author="cmcc" w:date="2022-09-30T20:32:00Z">
        <w:r w:rsidR="001C7FD0" w:rsidRPr="00507BD5">
          <w:rPr>
            <w:rFonts w:ascii="Arial" w:eastAsia="Times New Roman" w:hAnsi="Arial" w:cs="v4.2.0"/>
            <w:b/>
            <w:sz w:val="20"/>
            <w:szCs w:val="20"/>
            <w:lang w:val="en-GB" w:eastAsia="en-GB"/>
          </w:rPr>
          <w:t>A.17.5.5.1.1</w:t>
        </w:r>
      </w:ins>
      <w:ins w:id="3000" w:author="cmcc" w:date="2022-09-30T20:29:00Z">
        <w:r w:rsidRPr="00507BD5">
          <w:rPr>
            <w:rFonts w:ascii="Arial" w:eastAsia="Times New Roman" w:hAnsi="Arial" w:cs="v4.2.0"/>
            <w:b/>
            <w:sz w:val="20"/>
            <w:szCs w:val="20"/>
            <w:lang w:val="en-GB" w:eastAsia="en-GB"/>
          </w:rPr>
          <w:t>-3: NR Cell specific test parameters for UE specific CBW change in NR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0"/>
        <w:gridCol w:w="1841"/>
        <w:gridCol w:w="1134"/>
        <w:gridCol w:w="2268"/>
      </w:tblGrid>
      <w:tr w:rsidR="00507BD5" w:rsidRPr="00507BD5" w:rsidTr="004F161F">
        <w:trPr>
          <w:cantSplit/>
          <w:jc w:val="center"/>
          <w:ins w:id="3001"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02" w:author="cmcc" w:date="2022-09-30T20:29:00Z"/>
                <w:rFonts w:ascii="Arial" w:eastAsia="Times New Roman" w:hAnsi="Arial"/>
                <w:b/>
                <w:sz w:val="18"/>
                <w:szCs w:val="20"/>
                <w:lang w:val="en-GB" w:eastAsia="en-GB"/>
              </w:rPr>
            </w:pPr>
            <w:ins w:id="3003" w:author="cmcc" w:date="2022-09-30T20:29:00Z">
              <w:r w:rsidRPr="00507BD5">
                <w:rPr>
                  <w:rFonts w:ascii="Arial" w:eastAsia="Times New Roman" w:hAnsi="Arial"/>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04" w:author="cmcc" w:date="2022-09-30T20:29:00Z"/>
                <w:rFonts w:ascii="Arial" w:eastAsia="Times New Roman" w:hAnsi="Arial"/>
                <w:b/>
                <w:sz w:val="18"/>
                <w:szCs w:val="20"/>
                <w:lang w:val="en-GB" w:eastAsia="en-GB"/>
              </w:rPr>
            </w:pPr>
            <w:ins w:id="3005" w:author="cmcc" w:date="2022-09-30T20:29:00Z">
              <w:r w:rsidRPr="00507BD5">
                <w:rPr>
                  <w:rFonts w:ascii="Arial" w:eastAsia="Times New Roman" w:hAnsi="Arial"/>
                  <w:b/>
                  <w:sz w:val="18"/>
                  <w:szCs w:val="20"/>
                  <w:lang w:val="en-GB" w:eastAsia="en-GB"/>
                </w:rPr>
                <w:t>Unit</w:t>
              </w:r>
            </w:ins>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06" w:author="cmcc" w:date="2022-09-30T20:29:00Z"/>
                <w:rFonts w:ascii="Arial" w:eastAsia="Times New Roman" w:hAnsi="Arial"/>
                <w:b/>
                <w:sz w:val="18"/>
                <w:szCs w:val="20"/>
                <w:lang w:val="en-GB" w:eastAsia="zh-CN"/>
              </w:rPr>
            </w:pPr>
            <w:ins w:id="3007" w:author="cmcc" w:date="2022-09-30T20:29:00Z">
              <w:r w:rsidRPr="00507BD5">
                <w:rPr>
                  <w:rFonts w:ascii="Arial" w:eastAsia="Times New Roman" w:hAnsi="Arial"/>
                  <w:b/>
                  <w:sz w:val="18"/>
                  <w:szCs w:val="20"/>
                  <w:lang w:val="en-GB" w:eastAsia="en-GB"/>
                </w:rPr>
                <w:t>Cell 1</w:t>
              </w:r>
            </w:ins>
          </w:p>
        </w:tc>
      </w:tr>
      <w:tr w:rsidR="00507BD5" w:rsidRPr="00507BD5" w:rsidTr="004F161F">
        <w:trPr>
          <w:cantSplit/>
          <w:jc w:val="center"/>
          <w:ins w:id="3008"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09" w:author="cmcc" w:date="2022-09-30T20:29:00Z"/>
                <w:rFonts w:ascii="Arial" w:eastAsia="Times New Roman" w:hAnsi="Arial"/>
                <w:sz w:val="18"/>
                <w:szCs w:val="20"/>
                <w:lang w:val="en-GB" w:eastAsia="en-GB"/>
              </w:rPr>
            </w:pPr>
            <w:ins w:id="3010" w:author="cmcc" w:date="2022-09-30T20:29:00Z">
              <w:r w:rsidRPr="00507BD5">
                <w:rPr>
                  <w:rFonts w:ascii="Arial" w:eastAsia="Times New Roman" w:hAnsi="Arial"/>
                  <w:sz w:val="18"/>
                  <w:szCs w:val="20"/>
                  <w:lang w:val="en-GB" w:eastAsia="en-GB"/>
                </w:rPr>
                <w:t>Frequency Range</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11"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12" w:author="cmcc" w:date="2022-09-30T20:29:00Z"/>
                <w:rFonts w:ascii="Arial" w:eastAsia="Times New Roman" w:hAnsi="Arial"/>
                <w:sz w:val="18"/>
                <w:szCs w:val="20"/>
                <w:lang w:val="en-GB" w:eastAsia="en-GB"/>
              </w:rPr>
            </w:pPr>
            <w:ins w:id="3013" w:author="cmcc" w:date="2022-09-30T20:29:00Z">
              <w:r w:rsidRPr="00507BD5">
                <w:rPr>
                  <w:rFonts w:ascii="Arial" w:eastAsia="Times New Roman" w:hAnsi="Arial"/>
                  <w:sz w:val="18"/>
                  <w:szCs w:val="20"/>
                  <w:lang w:val="en-GB" w:eastAsia="en-GB"/>
                </w:rPr>
                <w:t>FR2</w:t>
              </w:r>
            </w:ins>
          </w:p>
        </w:tc>
      </w:tr>
      <w:tr w:rsidR="00507BD5" w:rsidRPr="00507BD5" w:rsidTr="004F161F">
        <w:trPr>
          <w:cantSplit/>
          <w:trHeight w:val="144"/>
          <w:jc w:val="center"/>
          <w:ins w:id="3014" w:author="cmcc" w:date="2022-09-30T20:29:00Z"/>
        </w:trPr>
        <w:tc>
          <w:tcPr>
            <w:tcW w:w="3681" w:type="dxa"/>
            <w:gridSpan w:val="2"/>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15" w:author="cmcc" w:date="2022-09-30T20:29:00Z"/>
                <w:rFonts w:ascii="Arial" w:eastAsia="Times New Roman" w:hAnsi="Arial"/>
                <w:sz w:val="18"/>
                <w:szCs w:val="20"/>
                <w:lang w:val="en-GB" w:eastAsia="ja-JP"/>
              </w:rPr>
            </w:pPr>
            <w:ins w:id="3016" w:author="cmcc" w:date="2022-09-30T20:29:00Z">
              <w:r w:rsidRPr="00507BD5">
                <w:rPr>
                  <w:rFonts w:ascii="Arial" w:eastAsia="Times New Roman" w:hAnsi="Arial"/>
                  <w:sz w:val="18"/>
                  <w:szCs w:val="20"/>
                  <w:lang w:val="en-GB" w:eastAsia="en-GB"/>
                </w:rPr>
                <w:t>Duplex mode</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17"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18" w:author="cmcc" w:date="2022-09-30T20:29:00Z"/>
                <w:rFonts w:ascii="Arial" w:eastAsia="Times New Roman" w:hAnsi="Arial" w:cs="Arial"/>
                <w:sz w:val="18"/>
                <w:szCs w:val="20"/>
                <w:lang w:val="en-GB" w:eastAsia="en-GB"/>
              </w:rPr>
            </w:pPr>
            <w:ins w:id="3019" w:author="cmcc" w:date="2022-09-30T20:29:00Z">
              <w:r w:rsidRPr="00507BD5">
                <w:rPr>
                  <w:rFonts w:ascii="Arial" w:eastAsia="Times New Roman" w:hAnsi="Arial" w:cs="Arial"/>
                  <w:sz w:val="18"/>
                  <w:szCs w:val="20"/>
                  <w:lang w:val="en-GB" w:eastAsia="en-GB"/>
                </w:rPr>
                <w:t>TDD</w:t>
              </w:r>
            </w:ins>
          </w:p>
        </w:tc>
      </w:tr>
      <w:tr w:rsidR="00507BD5" w:rsidRPr="00507BD5" w:rsidTr="004F161F">
        <w:trPr>
          <w:cantSplit/>
          <w:jc w:val="center"/>
          <w:ins w:id="3020" w:author="cmcc" w:date="2022-09-30T20:29:00Z"/>
        </w:trPr>
        <w:tc>
          <w:tcPr>
            <w:tcW w:w="3681" w:type="dxa"/>
            <w:gridSpan w:val="2"/>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21" w:author="cmcc" w:date="2022-09-30T20:29:00Z"/>
                <w:rFonts w:ascii="Arial" w:eastAsia="Times New Roman" w:hAnsi="Arial"/>
                <w:sz w:val="18"/>
                <w:szCs w:val="20"/>
                <w:lang w:val="en-GB" w:eastAsia="en-GB"/>
              </w:rPr>
            </w:pPr>
            <w:ins w:id="3022" w:author="cmcc" w:date="2022-09-30T20:29:00Z">
              <w:r w:rsidRPr="00507BD5">
                <w:rPr>
                  <w:rFonts w:ascii="Arial" w:eastAsia="Times New Roman" w:hAnsi="Arial"/>
                  <w:sz w:val="18"/>
                  <w:szCs w:val="20"/>
                  <w:lang w:val="en-GB" w:eastAsia="en-GB"/>
                </w:rPr>
                <w:t>TDD configuration</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23"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024" w:author="cmcc" w:date="2022-09-30T20:29:00Z"/>
                <w:rFonts w:ascii="Arial" w:eastAsia="Times New Roman" w:hAnsi="Arial" w:cs="Arial"/>
                <w:sz w:val="18"/>
                <w:szCs w:val="20"/>
                <w:lang w:val="en-GB" w:eastAsia="en-GB"/>
              </w:rPr>
            </w:pPr>
            <w:ins w:id="3025" w:author="cmcc" w:date="2022-09-30T20:29:00Z">
              <w:r w:rsidRPr="00507BD5">
                <w:rPr>
                  <w:rFonts w:ascii="Arial" w:eastAsia="Times New Roman" w:hAnsi="Arial" w:cs="Arial"/>
                  <w:sz w:val="18"/>
                  <w:szCs w:val="20"/>
                  <w:lang w:val="en-GB" w:eastAsia="en-GB"/>
                </w:rPr>
                <w:t>TDDConf.3.1</w:t>
              </w:r>
            </w:ins>
          </w:p>
        </w:tc>
      </w:tr>
      <w:tr w:rsidR="00507BD5" w:rsidRPr="00507BD5" w:rsidTr="004F161F">
        <w:trPr>
          <w:cantSplit/>
          <w:jc w:val="center"/>
          <w:ins w:id="3026" w:author="cmcc" w:date="2022-09-30T20:29:00Z"/>
        </w:trPr>
        <w:tc>
          <w:tcPr>
            <w:tcW w:w="3681" w:type="dxa"/>
            <w:gridSpan w:val="2"/>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27" w:author="cmcc" w:date="2022-09-30T20:29:00Z"/>
                <w:rFonts w:ascii="Arial" w:eastAsia="Times New Roman" w:hAnsi="Arial"/>
                <w:sz w:val="18"/>
                <w:szCs w:val="20"/>
                <w:lang w:val="en-GB" w:eastAsia="en-GB"/>
              </w:rPr>
            </w:pPr>
            <w:ins w:id="3028" w:author="cmcc" w:date="2022-09-30T20:29:00Z">
              <w:r w:rsidRPr="00507BD5">
                <w:rPr>
                  <w:rFonts w:ascii="Arial" w:eastAsia="Times New Roman" w:hAnsi="Arial"/>
                  <w:sz w:val="18"/>
                  <w:szCs w:val="20"/>
                  <w:lang w:val="en-GB" w:eastAsia="en-GB"/>
                </w:rPr>
                <w:t>BW</w:t>
              </w:r>
              <w:r w:rsidRPr="00507BD5">
                <w:rPr>
                  <w:rFonts w:ascii="Arial" w:eastAsia="Times New Roman" w:hAnsi="Arial"/>
                  <w:sz w:val="18"/>
                  <w:szCs w:val="20"/>
                  <w:vertAlign w:val="subscript"/>
                  <w:lang w:val="en-GB" w:eastAsia="en-GB"/>
                </w:rPr>
                <w:t>channel</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29"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030" w:author="cmcc" w:date="2022-09-30T20:29:00Z"/>
                <w:rFonts w:ascii="Arial" w:eastAsia="Malgun Gothic" w:hAnsi="Arial" w:cs="Arial"/>
                <w:sz w:val="18"/>
                <w:szCs w:val="18"/>
                <w:lang w:val="de-DE" w:eastAsia="en-GB"/>
              </w:rPr>
            </w:pPr>
            <w:ins w:id="3031" w:author="cmcc" w:date="2022-09-30T20:29:00Z">
              <w:r w:rsidRPr="00507BD5">
                <w:rPr>
                  <w:rFonts w:ascii="Arial" w:eastAsia="Malgun Gothic" w:hAnsi="Arial"/>
                  <w:sz w:val="18"/>
                  <w:szCs w:val="18"/>
                  <w:lang w:val="en-GB" w:eastAsia="en-GB"/>
                </w:rPr>
                <w:t xml:space="preserve">100 MHz: </w:t>
              </w:r>
              <w:r w:rsidRPr="00507BD5">
                <w:rPr>
                  <w:rFonts w:ascii="Arial" w:eastAsia="Malgun Gothic" w:hAnsi="Arial" w:cs="Arial"/>
                  <w:sz w:val="18"/>
                  <w:szCs w:val="18"/>
                  <w:lang w:val="de-DE" w:eastAsia="en-GB"/>
                </w:rPr>
                <w:t>N</w:t>
              </w:r>
              <w:r w:rsidRPr="00507BD5">
                <w:rPr>
                  <w:rFonts w:ascii="Arial" w:eastAsia="Malgun Gothic" w:hAnsi="Arial" w:cs="Arial"/>
                  <w:sz w:val="18"/>
                  <w:szCs w:val="18"/>
                  <w:vertAlign w:val="subscript"/>
                  <w:lang w:val="de-DE" w:eastAsia="en-GB"/>
                </w:rPr>
                <w:t>RB,c</w:t>
              </w:r>
              <w:r w:rsidRPr="00507BD5">
                <w:rPr>
                  <w:rFonts w:ascii="Arial" w:eastAsia="Malgun Gothic" w:hAnsi="Arial" w:cs="Arial"/>
                  <w:sz w:val="18"/>
                  <w:szCs w:val="18"/>
                  <w:lang w:val="de-DE" w:eastAsia="en-GB"/>
                </w:rPr>
                <w:t xml:space="preserve"> = 66</w:t>
              </w:r>
            </w:ins>
          </w:p>
        </w:tc>
      </w:tr>
      <w:tr w:rsidR="00507BD5" w:rsidRPr="00507BD5" w:rsidTr="004F161F">
        <w:trPr>
          <w:cantSplit/>
          <w:jc w:val="center"/>
          <w:ins w:id="3032"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33" w:author="cmcc" w:date="2022-09-30T20:29:00Z"/>
                <w:rFonts w:ascii="Arial" w:eastAsia="Times New Roman" w:hAnsi="Arial"/>
                <w:sz w:val="18"/>
                <w:szCs w:val="20"/>
                <w:lang w:val="en-GB" w:eastAsia="en-GB"/>
              </w:rPr>
            </w:pPr>
            <w:ins w:id="3034" w:author="cmcc" w:date="2022-09-30T20:29:00Z">
              <w:r w:rsidRPr="00507BD5">
                <w:rPr>
                  <w:rFonts w:ascii="Arial" w:eastAsia="Times New Roman" w:hAnsi="Arial"/>
                  <w:sz w:val="18"/>
                  <w:szCs w:val="20"/>
                  <w:lang w:val="en-GB" w:eastAsia="en-GB"/>
                </w:rPr>
                <w:t>Active DL BWP ID</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35"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36" w:author="cmcc" w:date="2022-09-30T20:29:00Z"/>
                <w:rFonts w:ascii="Arial" w:eastAsia="Times New Roman" w:hAnsi="Arial"/>
                <w:sz w:val="18"/>
                <w:szCs w:val="20"/>
                <w:lang w:val="en-GB" w:eastAsia="en-GB"/>
              </w:rPr>
            </w:pPr>
            <w:ins w:id="3037" w:author="cmcc" w:date="2022-09-30T20:29:00Z">
              <w:r w:rsidRPr="00507BD5">
                <w:rPr>
                  <w:rFonts w:ascii="Arial" w:eastAsia="Times New Roman" w:hAnsi="Arial"/>
                  <w:sz w:val="18"/>
                  <w:szCs w:val="20"/>
                  <w:lang w:val="en-GB" w:eastAsia="en-GB"/>
                </w:rPr>
                <w:t>1</w:t>
              </w:r>
            </w:ins>
          </w:p>
        </w:tc>
      </w:tr>
      <w:tr w:rsidR="00507BD5" w:rsidRPr="00507BD5" w:rsidTr="004F161F">
        <w:trPr>
          <w:cantSplit/>
          <w:jc w:val="center"/>
          <w:ins w:id="3038"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39" w:author="cmcc" w:date="2022-09-30T20:29:00Z"/>
                <w:rFonts w:ascii="Arial" w:eastAsia="Times New Roman" w:hAnsi="Arial"/>
                <w:sz w:val="18"/>
                <w:szCs w:val="20"/>
                <w:lang w:val="en-GB" w:eastAsia="en-GB"/>
              </w:rPr>
            </w:pPr>
            <w:ins w:id="3040" w:author="cmcc" w:date="2022-09-30T20:29:00Z">
              <w:r w:rsidRPr="00507BD5">
                <w:rPr>
                  <w:rFonts w:ascii="Arial" w:eastAsia="Times New Roman" w:hAnsi="Arial" w:cs="Arial"/>
                  <w:sz w:val="18"/>
                  <w:szCs w:val="18"/>
                  <w:lang w:val="en-GB" w:eastAsia="en-GB"/>
                </w:rPr>
                <w:t>Initial DL BWP Configuration (BWP-1)</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41"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42" w:author="cmcc" w:date="2022-09-30T20:29:00Z"/>
                <w:rFonts w:ascii="Arial" w:eastAsia="Times New Roman" w:hAnsi="Arial"/>
                <w:sz w:val="18"/>
                <w:szCs w:val="20"/>
                <w:lang w:val="en-GB" w:eastAsia="en-GB"/>
              </w:rPr>
            </w:pPr>
            <w:ins w:id="3043" w:author="cmcc" w:date="2022-09-30T20:29:00Z">
              <w:r w:rsidRPr="00507BD5">
                <w:rPr>
                  <w:rFonts w:ascii="Arial" w:eastAsia="Times New Roman" w:hAnsi="Arial" w:cs="Arial"/>
                  <w:sz w:val="18"/>
                  <w:szCs w:val="18"/>
                  <w:lang w:val="en-GB" w:eastAsia="en-GB"/>
                </w:rPr>
                <w:t>DLBWP.0.2</w:t>
              </w:r>
            </w:ins>
          </w:p>
        </w:tc>
      </w:tr>
      <w:tr w:rsidR="00507BD5" w:rsidRPr="00507BD5" w:rsidTr="004F161F">
        <w:trPr>
          <w:cantSplit/>
          <w:jc w:val="center"/>
          <w:ins w:id="3044"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45" w:author="cmcc" w:date="2022-09-30T20:29:00Z"/>
                <w:rFonts w:ascii="Arial" w:eastAsia="Times New Roman" w:hAnsi="Arial"/>
                <w:sz w:val="18"/>
                <w:szCs w:val="20"/>
                <w:lang w:val="en-GB" w:eastAsia="en-GB"/>
              </w:rPr>
            </w:pPr>
            <w:ins w:id="3046" w:author="cmcc" w:date="2022-09-30T20:29:00Z">
              <w:r w:rsidRPr="00507BD5">
                <w:rPr>
                  <w:rFonts w:ascii="Arial" w:eastAsia="Times New Roman" w:hAnsi="Arial" w:cs="Arial"/>
                  <w:sz w:val="18"/>
                  <w:szCs w:val="18"/>
                  <w:lang w:val="en-GB" w:eastAsia="en-GB"/>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47"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48" w:author="cmcc" w:date="2022-09-30T20:29:00Z"/>
                <w:rFonts w:ascii="Arial" w:eastAsia="Times New Roman" w:hAnsi="Arial"/>
                <w:sz w:val="18"/>
                <w:szCs w:val="20"/>
                <w:lang w:val="en-GB" w:eastAsia="en-GB"/>
              </w:rPr>
            </w:pPr>
            <w:ins w:id="3049" w:author="cmcc" w:date="2022-09-30T20:29:00Z">
              <w:r w:rsidRPr="00507BD5">
                <w:rPr>
                  <w:rFonts w:ascii="Arial" w:eastAsia="Times New Roman" w:hAnsi="Arial" w:cs="Arial"/>
                  <w:sz w:val="18"/>
                  <w:szCs w:val="18"/>
                  <w:lang w:val="en-GB" w:eastAsia="zh-CN"/>
                </w:rPr>
                <w:t>ULBWP.0.2</w:t>
              </w:r>
            </w:ins>
          </w:p>
        </w:tc>
      </w:tr>
      <w:tr w:rsidR="00507BD5" w:rsidRPr="00507BD5" w:rsidTr="004F161F">
        <w:trPr>
          <w:cantSplit/>
          <w:trHeight w:val="424"/>
          <w:jc w:val="center"/>
          <w:ins w:id="3050" w:author="cmcc" w:date="2022-09-30T20:29:00Z"/>
        </w:trPr>
        <w:tc>
          <w:tcPr>
            <w:tcW w:w="1840" w:type="dxa"/>
            <w:tcBorders>
              <w:top w:val="single" w:sz="4" w:space="0" w:color="auto"/>
              <w:left w:val="single" w:sz="4" w:space="0" w:color="auto"/>
              <w:bottom w:val="nil"/>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51" w:author="cmcc" w:date="2022-09-30T20:29:00Z"/>
                <w:rFonts w:ascii="Arial" w:eastAsia="Times New Roman" w:hAnsi="Arial"/>
                <w:sz w:val="18"/>
                <w:szCs w:val="20"/>
                <w:lang w:val="en-GB" w:eastAsia="en-GB"/>
              </w:rPr>
            </w:pPr>
            <w:ins w:id="3052" w:author="cmcc" w:date="2022-09-30T20:29:00Z">
              <w:r w:rsidRPr="00507BD5">
                <w:rPr>
                  <w:rFonts w:ascii="Arial" w:eastAsia="Times New Roman" w:hAnsi="Arial" w:cs="Arial"/>
                  <w:sz w:val="18"/>
                  <w:szCs w:val="20"/>
                  <w:lang w:val="en-GB" w:eastAsia="en-GB"/>
                </w:rPr>
                <w:t>Initial Condition</w:t>
              </w:r>
            </w:ins>
          </w:p>
        </w:tc>
        <w:tc>
          <w:tcPr>
            <w:tcW w:w="1841"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53" w:author="cmcc" w:date="2022-09-30T20:29:00Z"/>
                <w:rFonts w:ascii="Arial" w:eastAsia="Times New Roman" w:hAnsi="Arial"/>
                <w:sz w:val="18"/>
                <w:szCs w:val="20"/>
                <w:lang w:val="en-GB" w:eastAsia="en-GB"/>
              </w:rPr>
            </w:pPr>
            <w:ins w:id="3054" w:author="cmcc" w:date="2022-09-30T20:29:00Z">
              <w:r w:rsidRPr="00507BD5">
                <w:rPr>
                  <w:rFonts w:ascii="Arial" w:eastAsia="Times New Roman" w:hAnsi="Arial" w:cs="Arial"/>
                  <w:sz w:val="18"/>
                  <w:szCs w:val="20"/>
                  <w:lang w:val="en-GB" w:eastAsia="en-GB"/>
                </w:rPr>
                <w:t>Active DL CBW-1 Configuration</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55"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56" w:author="cmcc" w:date="2022-09-30T20:29:00Z"/>
                <w:rFonts w:ascii="Arial" w:eastAsia="Times New Roman" w:hAnsi="Arial" w:cs="Arial"/>
                <w:sz w:val="18"/>
                <w:szCs w:val="20"/>
                <w:lang w:val="en-GB" w:eastAsia="en-GB"/>
              </w:rPr>
            </w:pPr>
            <w:ins w:id="3057" w:author="cmcc" w:date="2022-09-30T20:29:00Z">
              <w:r w:rsidRPr="00507BD5">
                <w:rPr>
                  <w:rFonts w:ascii="Arial" w:eastAsia="Times New Roman" w:hAnsi="Arial" w:cs="v4.2.0"/>
                  <w:sz w:val="18"/>
                  <w:szCs w:val="20"/>
                  <w:lang w:val="en-GB" w:eastAsia="zh-CN"/>
                </w:rPr>
                <w:t>DLCBW.1.1</w:t>
              </w:r>
            </w:ins>
          </w:p>
        </w:tc>
      </w:tr>
      <w:tr w:rsidR="00507BD5" w:rsidRPr="00507BD5" w:rsidTr="004F161F">
        <w:trPr>
          <w:cantSplit/>
          <w:trHeight w:val="424"/>
          <w:jc w:val="center"/>
          <w:ins w:id="3058" w:author="cmcc" w:date="2022-09-30T20:29:00Z"/>
        </w:trPr>
        <w:tc>
          <w:tcPr>
            <w:tcW w:w="1840" w:type="dxa"/>
            <w:tcBorders>
              <w:top w:val="nil"/>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59" w:author="cmcc" w:date="2022-09-30T20:29:00Z"/>
                <w:rFonts w:ascii="Arial" w:eastAsia="Times New Roman" w:hAnsi="Arial" w:cs="Arial"/>
                <w:sz w:val="18"/>
                <w:szCs w:val="20"/>
                <w:lang w:val="en-GB" w:eastAsia="en-GB"/>
              </w:rPr>
            </w:pPr>
          </w:p>
        </w:tc>
        <w:tc>
          <w:tcPr>
            <w:tcW w:w="1841"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60" w:author="cmcc" w:date="2022-09-30T20:29:00Z"/>
                <w:rFonts w:ascii="Arial" w:eastAsia="Times New Roman" w:hAnsi="Arial" w:cs="Arial"/>
                <w:sz w:val="18"/>
                <w:szCs w:val="20"/>
                <w:lang w:val="en-GB" w:eastAsia="en-GB"/>
              </w:rPr>
            </w:pPr>
            <w:ins w:id="3061" w:author="cmcc" w:date="2022-09-30T20:29:00Z">
              <w:r w:rsidRPr="00507BD5">
                <w:rPr>
                  <w:rFonts w:ascii="Arial" w:eastAsia="Times New Roman" w:hAnsi="Arial" w:cs="Arial"/>
                  <w:sz w:val="18"/>
                  <w:szCs w:val="20"/>
                  <w:lang w:val="en-GB" w:eastAsia="en-GB"/>
                </w:rPr>
                <w:t>Active UL CBW-1 Configuration</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62"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63" w:author="cmcc" w:date="2022-09-30T20:29:00Z"/>
                <w:rFonts w:ascii="Arial" w:eastAsia="Times New Roman" w:hAnsi="Arial" w:cs="v4.2.0"/>
                <w:sz w:val="18"/>
                <w:szCs w:val="20"/>
                <w:lang w:val="en-GB" w:eastAsia="zh-CN"/>
              </w:rPr>
            </w:pPr>
            <w:ins w:id="3064" w:author="cmcc" w:date="2022-09-30T20:29:00Z">
              <w:r w:rsidRPr="00507BD5">
                <w:rPr>
                  <w:rFonts w:ascii="Arial" w:eastAsia="Times New Roman" w:hAnsi="Arial" w:cs="v4.2.0"/>
                  <w:sz w:val="18"/>
                  <w:szCs w:val="20"/>
                  <w:lang w:val="en-GB" w:eastAsia="zh-CN"/>
                </w:rPr>
                <w:t>ULCBW.1.1</w:t>
              </w:r>
            </w:ins>
          </w:p>
        </w:tc>
      </w:tr>
      <w:tr w:rsidR="00507BD5" w:rsidRPr="00507BD5" w:rsidTr="004F161F">
        <w:trPr>
          <w:cantSplit/>
          <w:trHeight w:val="424"/>
          <w:jc w:val="center"/>
          <w:ins w:id="3065" w:author="cmcc" w:date="2022-09-30T20:29:00Z"/>
        </w:trPr>
        <w:tc>
          <w:tcPr>
            <w:tcW w:w="1840" w:type="dxa"/>
            <w:tcBorders>
              <w:top w:val="single" w:sz="4" w:space="0" w:color="auto"/>
              <w:left w:val="single" w:sz="4" w:space="0" w:color="auto"/>
              <w:bottom w:val="nil"/>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66" w:author="cmcc" w:date="2022-09-30T20:29:00Z"/>
                <w:rFonts w:ascii="Arial" w:eastAsia="Times New Roman" w:hAnsi="Arial"/>
                <w:sz w:val="18"/>
                <w:szCs w:val="20"/>
                <w:lang w:val="en-GB" w:eastAsia="en-GB"/>
              </w:rPr>
            </w:pPr>
            <w:ins w:id="3067" w:author="cmcc" w:date="2022-09-30T20:29:00Z">
              <w:r w:rsidRPr="00507BD5">
                <w:rPr>
                  <w:rFonts w:ascii="Arial" w:eastAsia="Times New Roman" w:hAnsi="Arial" w:cs="Arial"/>
                  <w:sz w:val="18"/>
                  <w:szCs w:val="20"/>
                  <w:lang w:val="en-GB" w:eastAsia="en-GB"/>
                </w:rPr>
                <w:t>Final Condition</w:t>
              </w:r>
            </w:ins>
          </w:p>
        </w:tc>
        <w:tc>
          <w:tcPr>
            <w:tcW w:w="1841"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68" w:author="cmcc" w:date="2022-09-30T20:29:00Z"/>
                <w:rFonts w:ascii="Arial" w:eastAsia="Times New Roman" w:hAnsi="Arial"/>
                <w:sz w:val="18"/>
                <w:szCs w:val="20"/>
                <w:lang w:val="en-GB" w:eastAsia="en-GB"/>
              </w:rPr>
            </w:pPr>
            <w:ins w:id="3069" w:author="cmcc" w:date="2022-09-30T20:29:00Z">
              <w:r w:rsidRPr="00507BD5">
                <w:rPr>
                  <w:rFonts w:ascii="Arial" w:eastAsia="Times New Roman" w:hAnsi="Arial"/>
                  <w:sz w:val="18"/>
                  <w:szCs w:val="20"/>
                  <w:lang w:val="en-GB" w:eastAsia="en-GB"/>
                </w:rPr>
                <w:t>Active DL CBW-1 Configuration</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70"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71" w:author="cmcc" w:date="2022-09-30T20:29:00Z"/>
                <w:rFonts w:ascii="Arial" w:eastAsia="Times New Roman" w:hAnsi="Arial" w:cs="Arial"/>
                <w:sz w:val="18"/>
                <w:szCs w:val="20"/>
                <w:lang w:val="en-GB" w:eastAsia="en-GB"/>
              </w:rPr>
            </w:pPr>
            <w:ins w:id="3072" w:author="cmcc" w:date="2022-09-30T20:29:00Z">
              <w:r w:rsidRPr="00507BD5">
                <w:rPr>
                  <w:rFonts w:ascii="Arial" w:eastAsia="Times New Roman" w:hAnsi="Arial" w:cs="Arial"/>
                  <w:sz w:val="18"/>
                  <w:szCs w:val="20"/>
                  <w:lang w:val="en-GB" w:eastAsia="en-GB"/>
                </w:rPr>
                <w:t>DLCBW.1.2</w:t>
              </w:r>
            </w:ins>
          </w:p>
        </w:tc>
      </w:tr>
      <w:tr w:rsidR="00507BD5" w:rsidRPr="00507BD5" w:rsidTr="004F161F">
        <w:trPr>
          <w:cantSplit/>
          <w:trHeight w:val="424"/>
          <w:jc w:val="center"/>
          <w:ins w:id="3073" w:author="cmcc" w:date="2022-09-30T20:29:00Z"/>
        </w:trPr>
        <w:tc>
          <w:tcPr>
            <w:tcW w:w="1840" w:type="dxa"/>
            <w:tcBorders>
              <w:top w:val="nil"/>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74" w:author="cmcc" w:date="2022-09-30T20:29:00Z"/>
                <w:rFonts w:ascii="Arial" w:eastAsia="Times New Roman" w:hAnsi="Arial" w:cs="Arial"/>
                <w:sz w:val="18"/>
                <w:szCs w:val="20"/>
                <w:lang w:val="en-GB" w:eastAsia="en-GB"/>
              </w:rPr>
            </w:pPr>
          </w:p>
        </w:tc>
        <w:tc>
          <w:tcPr>
            <w:tcW w:w="1841"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75" w:author="cmcc" w:date="2022-09-30T20:29:00Z"/>
                <w:rFonts w:ascii="Arial" w:eastAsia="Times New Roman" w:hAnsi="Arial"/>
                <w:sz w:val="18"/>
                <w:szCs w:val="20"/>
                <w:lang w:val="en-GB" w:eastAsia="en-GB"/>
              </w:rPr>
            </w:pPr>
            <w:ins w:id="3076" w:author="cmcc" w:date="2022-09-30T20:29:00Z">
              <w:r w:rsidRPr="00507BD5">
                <w:rPr>
                  <w:rFonts w:ascii="Arial" w:eastAsia="Times New Roman" w:hAnsi="Arial" w:cs="Arial"/>
                  <w:sz w:val="18"/>
                  <w:szCs w:val="20"/>
                  <w:lang w:val="en-GB" w:eastAsia="en-GB"/>
                </w:rPr>
                <w:t>Active UL CBW-1 Configuration</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77"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78" w:author="cmcc" w:date="2022-09-30T20:29:00Z"/>
                <w:rFonts w:ascii="Arial" w:eastAsia="Times New Roman" w:hAnsi="Arial" w:cs="Arial"/>
                <w:sz w:val="18"/>
                <w:szCs w:val="20"/>
                <w:lang w:val="en-GB" w:eastAsia="en-GB"/>
              </w:rPr>
            </w:pPr>
            <w:ins w:id="3079" w:author="cmcc" w:date="2022-09-30T20:29:00Z">
              <w:r w:rsidRPr="00507BD5">
                <w:rPr>
                  <w:rFonts w:ascii="Arial" w:eastAsia="Times New Roman" w:hAnsi="Arial" w:cs="v4.2.0"/>
                  <w:sz w:val="18"/>
                  <w:szCs w:val="20"/>
                  <w:lang w:val="en-GB" w:eastAsia="zh-CN"/>
                </w:rPr>
                <w:t>ULCBW.1.2</w:t>
              </w:r>
            </w:ins>
          </w:p>
        </w:tc>
      </w:tr>
      <w:tr w:rsidR="00507BD5" w:rsidRPr="00507BD5" w:rsidTr="004F161F">
        <w:trPr>
          <w:cantSplit/>
          <w:trHeight w:val="64"/>
          <w:jc w:val="center"/>
          <w:ins w:id="3080" w:author="cmcc" w:date="2022-09-30T20:29:00Z"/>
        </w:trPr>
        <w:tc>
          <w:tcPr>
            <w:tcW w:w="3681" w:type="dxa"/>
            <w:gridSpan w:val="2"/>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81" w:author="cmcc" w:date="2022-09-30T20:29:00Z"/>
                <w:rFonts w:ascii="Arial" w:eastAsia="Times New Roman" w:hAnsi="Arial"/>
                <w:sz w:val="18"/>
                <w:szCs w:val="20"/>
                <w:lang w:val="en-GB" w:eastAsia="en-GB"/>
              </w:rPr>
            </w:pPr>
            <w:ins w:id="3082" w:author="cmcc" w:date="2022-09-30T20:29:00Z">
              <w:r w:rsidRPr="00507BD5">
                <w:rPr>
                  <w:rFonts w:ascii="Arial" w:eastAsia="Times New Roman" w:hAnsi="Arial"/>
                  <w:sz w:val="18"/>
                  <w:szCs w:val="20"/>
                  <w:lang w:val="en-GB" w:eastAsia="en-GB"/>
                </w:rPr>
                <w:t>'PDSCH Reference measurement channel</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83"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84" w:author="cmcc" w:date="2022-09-30T20:29:00Z"/>
                <w:rFonts w:ascii="Arial" w:eastAsia="Times New Roman" w:hAnsi="Arial" w:cs="Arial"/>
                <w:sz w:val="18"/>
                <w:szCs w:val="16"/>
                <w:lang w:val="en-GB" w:eastAsia="en-GB"/>
              </w:rPr>
            </w:pPr>
            <w:ins w:id="3085" w:author="cmcc" w:date="2022-09-30T20:29:00Z">
              <w:r w:rsidRPr="00507BD5">
                <w:rPr>
                  <w:rFonts w:ascii="Arial" w:eastAsia="Times New Roman" w:hAnsi="Arial" w:cs="Arial"/>
                  <w:sz w:val="18"/>
                  <w:szCs w:val="16"/>
                  <w:lang w:val="en-GB" w:eastAsia="en-GB"/>
                </w:rPr>
                <w:t>SR.3.1 TDD</w:t>
              </w:r>
            </w:ins>
          </w:p>
        </w:tc>
      </w:tr>
      <w:tr w:rsidR="00507BD5" w:rsidRPr="00507BD5" w:rsidTr="004F161F">
        <w:trPr>
          <w:cantSplit/>
          <w:jc w:val="center"/>
          <w:ins w:id="3086" w:author="cmcc" w:date="2022-09-30T20:29:00Z"/>
        </w:trPr>
        <w:tc>
          <w:tcPr>
            <w:tcW w:w="3681" w:type="dxa"/>
            <w:gridSpan w:val="2"/>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87" w:author="cmcc" w:date="2022-09-30T20:29:00Z"/>
                <w:rFonts w:ascii="Arial" w:eastAsia="Times New Roman" w:hAnsi="Arial"/>
                <w:sz w:val="18"/>
                <w:szCs w:val="20"/>
                <w:lang w:val="en-GB" w:eastAsia="en-GB"/>
              </w:rPr>
            </w:pPr>
            <w:ins w:id="3088" w:author="cmcc" w:date="2022-09-30T20:29:00Z">
              <w:r w:rsidRPr="00507BD5">
                <w:rPr>
                  <w:rFonts w:ascii="Arial" w:eastAsia="Times New Roman" w:hAnsi="Arial"/>
                  <w:sz w:val="18"/>
                  <w:szCs w:val="20"/>
                  <w:lang w:val="en-GB" w:eastAsia="en-GB"/>
                </w:rPr>
                <w:t>RMSI CORESET parameters</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89"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090" w:author="cmcc" w:date="2022-09-30T20:29:00Z"/>
                <w:rFonts w:ascii="Arial" w:eastAsia="Times New Roman" w:hAnsi="Arial" w:cs="Arial"/>
                <w:sz w:val="18"/>
                <w:szCs w:val="16"/>
                <w:lang w:val="en-GB" w:eastAsia="en-GB"/>
              </w:rPr>
            </w:pPr>
            <w:ins w:id="3091" w:author="cmcc" w:date="2022-09-30T20:29:00Z">
              <w:r w:rsidRPr="00507BD5">
                <w:rPr>
                  <w:rFonts w:ascii="Arial" w:eastAsia="Times New Roman" w:hAnsi="Arial" w:cs="Arial"/>
                  <w:sz w:val="18"/>
                  <w:szCs w:val="16"/>
                  <w:lang w:val="en-GB" w:eastAsia="en-GB"/>
                </w:rPr>
                <w:t>CR.3.1 TDD</w:t>
              </w:r>
            </w:ins>
          </w:p>
        </w:tc>
      </w:tr>
      <w:tr w:rsidR="00507BD5" w:rsidRPr="00507BD5" w:rsidTr="004F161F">
        <w:trPr>
          <w:cantSplit/>
          <w:jc w:val="center"/>
          <w:ins w:id="3092" w:author="cmcc" w:date="2022-09-30T20:29:00Z"/>
        </w:trPr>
        <w:tc>
          <w:tcPr>
            <w:tcW w:w="3681" w:type="dxa"/>
            <w:gridSpan w:val="2"/>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93" w:author="cmcc" w:date="2022-09-30T20:29:00Z"/>
                <w:rFonts w:ascii="Arial" w:eastAsia="Times New Roman" w:hAnsi="Arial"/>
                <w:sz w:val="18"/>
                <w:szCs w:val="20"/>
                <w:lang w:val="en-GB" w:eastAsia="en-GB"/>
              </w:rPr>
            </w:pPr>
            <w:ins w:id="3094" w:author="cmcc" w:date="2022-09-30T20:29:00Z">
              <w:r w:rsidRPr="00507BD5">
                <w:rPr>
                  <w:rFonts w:ascii="Arial" w:eastAsia="Times New Roman" w:hAnsi="Arial"/>
                  <w:sz w:val="18"/>
                  <w:szCs w:val="20"/>
                  <w:lang w:val="en-GB" w:eastAsia="en-GB"/>
                </w:rPr>
                <w:t>Dedicated CORESET parameters</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95"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096" w:author="cmcc" w:date="2022-09-30T20:29:00Z"/>
                <w:rFonts w:ascii="Arial" w:eastAsia="Times New Roman" w:hAnsi="Arial" w:cs="Arial"/>
                <w:sz w:val="18"/>
                <w:szCs w:val="16"/>
                <w:lang w:val="en-GB" w:eastAsia="en-GB"/>
              </w:rPr>
            </w:pPr>
            <w:ins w:id="3097" w:author="cmcc" w:date="2022-09-30T20:29:00Z">
              <w:r w:rsidRPr="00507BD5">
                <w:rPr>
                  <w:rFonts w:ascii="Arial" w:eastAsia="Times New Roman" w:hAnsi="Arial" w:cs="Arial"/>
                  <w:sz w:val="18"/>
                  <w:szCs w:val="16"/>
                  <w:lang w:val="en-GB" w:eastAsia="en-GB"/>
                </w:rPr>
                <w:t>CCR.3.1 TDD</w:t>
              </w:r>
            </w:ins>
          </w:p>
        </w:tc>
      </w:tr>
      <w:tr w:rsidR="00507BD5" w:rsidRPr="00507BD5" w:rsidTr="004F161F">
        <w:trPr>
          <w:cantSplit/>
          <w:jc w:val="center"/>
          <w:ins w:id="3098" w:author="cmcc" w:date="2022-09-30T20:29:00Z"/>
        </w:trPr>
        <w:tc>
          <w:tcPr>
            <w:tcW w:w="3681" w:type="dxa"/>
            <w:gridSpan w:val="2"/>
            <w:tcBorders>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99" w:author="cmcc" w:date="2022-09-30T20:29:00Z"/>
                <w:rFonts w:ascii="Arial" w:eastAsia="Times New Roman" w:hAnsi="Arial"/>
                <w:sz w:val="18"/>
                <w:szCs w:val="20"/>
                <w:lang w:val="en-GB" w:eastAsia="en-GB"/>
              </w:rPr>
            </w:pPr>
            <w:ins w:id="3100" w:author="cmcc" w:date="2022-09-30T20:29:00Z">
              <w:r w:rsidRPr="00507BD5">
                <w:rPr>
                  <w:rFonts w:ascii="Arial" w:eastAsia="Times New Roman" w:hAnsi="Arial"/>
                  <w:bCs/>
                  <w:sz w:val="18"/>
                  <w:szCs w:val="20"/>
                  <w:lang w:val="en-GB" w:eastAsia="en-GB"/>
                </w:rPr>
                <w:t>OCNG Patterns</w:t>
              </w:r>
            </w:ins>
          </w:p>
        </w:tc>
        <w:tc>
          <w:tcPr>
            <w:tcW w:w="1134" w:type="dxa"/>
            <w:tcBorders>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01"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02" w:author="cmcc" w:date="2022-09-30T20:29:00Z"/>
                <w:rFonts w:ascii="Arial" w:eastAsia="Times New Roman" w:hAnsi="Arial" w:cs="Arial"/>
                <w:sz w:val="18"/>
                <w:szCs w:val="20"/>
                <w:lang w:val="en-GB" w:eastAsia="en-GB"/>
              </w:rPr>
            </w:pPr>
            <w:ins w:id="3103" w:author="cmcc" w:date="2022-09-30T20:29:00Z">
              <w:r w:rsidRPr="00507BD5">
                <w:rPr>
                  <w:rFonts w:ascii="Arial" w:eastAsia="Times New Roman" w:hAnsi="Arial" w:cs="Arial"/>
                  <w:sz w:val="18"/>
                  <w:szCs w:val="16"/>
                  <w:lang w:val="en-GB" w:eastAsia="en-GB"/>
                </w:rPr>
                <w:t>OP.1</w:t>
              </w:r>
            </w:ins>
          </w:p>
        </w:tc>
      </w:tr>
      <w:tr w:rsidR="00507BD5" w:rsidRPr="00507BD5" w:rsidTr="004F161F">
        <w:trPr>
          <w:cantSplit/>
          <w:jc w:val="center"/>
          <w:ins w:id="3104" w:author="cmcc" w:date="2022-09-30T20:29:00Z"/>
        </w:trPr>
        <w:tc>
          <w:tcPr>
            <w:tcW w:w="3681" w:type="dxa"/>
            <w:gridSpan w:val="2"/>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05" w:author="cmcc" w:date="2022-09-30T20:29:00Z"/>
                <w:rFonts w:ascii="Arial" w:eastAsia="Times New Roman" w:hAnsi="Arial"/>
                <w:bCs/>
                <w:sz w:val="18"/>
                <w:szCs w:val="20"/>
                <w:lang w:val="en-GB" w:eastAsia="en-GB"/>
              </w:rPr>
            </w:pPr>
            <w:ins w:id="3106" w:author="cmcc" w:date="2022-09-30T20:29:00Z">
              <w:r w:rsidRPr="00507BD5">
                <w:rPr>
                  <w:rFonts w:ascii="Arial" w:eastAsia="Times New Roman" w:hAnsi="Arial"/>
                  <w:bCs/>
                  <w:sz w:val="18"/>
                  <w:szCs w:val="20"/>
                  <w:lang w:val="en-GB" w:eastAsia="en-GB"/>
                </w:rPr>
                <w:t>SSB Configuration</w:t>
              </w:r>
            </w:ins>
          </w:p>
        </w:tc>
        <w:tc>
          <w:tcPr>
            <w:tcW w:w="1134" w:type="dxa"/>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07" w:author="cmcc" w:date="2022-09-30T20:29:00Z"/>
                <w:rFonts w:ascii="Arial" w:eastAsia="Times New Roman" w:hAnsi="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08" w:author="cmcc" w:date="2022-09-30T20:29:00Z"/>
                <w:rFonts w:ascii="Arial" w:eastAsia="Times New Roman" w:hAnsi="Arial" w:cs="Arial"/>
                <w:sz w:val="18"/>
                <w:szCs w:val="16"/>
                <w:lang w:val="en-GB" w:eastAsia="en-GB"/>
              </w:rPr>
            </w:pPr>
            <w:ins w:id="3109" w:author="cmcc" w:date="2022-09-30T20:29:00Z">
              <w:r w:rsidRPr="00507BD5">
                <w:rPr>
                  <w:rFonts w:ascii="Arial" w:eastAsia="Times New Roman" w:hAnsi="Arial" w:cs="Arial"/>
                  <w:sz w:val="18"/>
                  <w:szCs w:val="16"/>
                  <w:lang w:val="en-GB" w:eastAsia="en-GB"/>
                </w:rPr>
                <w:t>SSB.1 FR2</w:t>
              </w:r>
            </w:ins>
          </w:p>
        </w:tc>
      </w:tr>
      <w:tr w:rsidR="00507BD5" w:rsidRPr="00507BD5" w:rsidTr="004F161F">
        <w:trPr>
          <w:cantSplit/>
          <w:jc w:val="center"/>
          <w:ins w:id="3110"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11" w:author="cmcc" w:date="2022-09-30T20:29:00Z"/>
                <w:rFonts w:ascii="Arial" w:eastAsia="Times New Roman" w:hAnsi="Arial"/>
                <w:bCs/>
                <w:sz w:val="18"/>
                <w:szCs w:val="20"/>
                <w:lang w:val="en-GB" w:eastAsia="en-GB"/>
              </w:rPr>
            </w:pPr>
            <w:ins w:id="3112" w:author="cmcc" w:date="2022-09-30T20:29:00Z">
              <w:r w:rsidRPr="00507BD5">
                <w:rPr>
                  <w:rFonts w:ascii="Arial" w:eastAsia="Times New Roman" w:hAnsi="Arial"/>
                  <w:bCs/>
                  <w:sz w:val="18"/>
                  <w:szCs w:val="20"/>
                  <w:lang w:val="en-GB"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13"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14" w:author="cmcc" w:date="2022-09-30T20:29:00Z"/>
                <w:rFonts w:ascii="Arial" w:eastAsia="Times New Roman" w:hAnsi="Arial" w:cs="Arial"/>
                <w:sz w:val="18"/>
                <w:szCs w:val="20"/>
                <w:lang w:val="en-GB" w:eastAsia="en-GB"/>
              </w:rPr>
            </w:pPr>
            <w:ins w:id="3115" w:author="cmcc" w:date="2022-09-30T20:29:00Z">
              <w:r w:rsidRPr="00507BD5">
                <w:rPr>
                  <w:rFonts w:ascii="Arial" w:eastAsia="Times New Roman" w:hAnsi="Arial" w:cs="Arial"/>
                  <w:sz w:val="18"/>
                  <w:szCs w:val="20"/>
                  <w:lang w:val="en-GB" w:eastAsia="en-GB"/>
                </w:rPr>
                <w:t>SMTC.1</w:t>
              </w:r>
            </w:ins>
          </w:p>
        </w:tc>
      </w:tr>
      <w:tr w:rsidR="00507BD5" w:rsidRPr="00507BD5" w:rsidTr="004F161F">
        <w:trPr>
          <w:cantSplit/>
          <w:jc w:val="center"/>
          <w:ins w:id="3116"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17" w:author="cmcc" w:date="2022-09-30T20:29:00Z"/>
                <w:rFonts w:ascii="Arial" w:eastAsia="Times New Roman" w:hAnsi="Arial"/>
                <w:bCs/>
                <w:sz w:val="18"/>
                <w:szCs w:val="20"/>
                <w:lang w:val="en-GB" w:eastAsia="en-GB"/>
              </w:rPr>
            </w:pPr>
            <w:ins w:id="3118" w:author="cmcc" w:date="2022-09-30T20:29:00Z">
              <w:r w:rsidRPr="00507BD5">
                <w:rPr>
                  <w:rFonts w:ascii="Arial" w:eastAsia="Times New Roman" w:hAnsi="Arial"/>
                  <w:bCs/>
                  <w:sz w:val="18"/>
                  <w:szCs w:val="20"/>
                  <w:lang w:val="en-GB" w:eastAsia="en-GB"/>
                </w:rPr>
                <w:t>TCI State</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19"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20" w:author="cmcc" w:date="2022-09-30T20:29:00Z"/>
                <w:rFonts w:ascii="Arial" w:eastAsia="Times New Roman" w:hAnsi="Arial" w:cs="Arial"/>
                <w:sz w:val="18"/>
                <w:szCs w:val="20"/>
                <w:lang w:val="en-GB" w:eastAsia="en-GB"/>
              </w:rPr>
            </w:pPr>
            <w:ins w:id="3121" w:author="cmcc" w:date="2022-09-30T20:29:00Z">
              <w:r w:rsidRPr="00507BD5">
                <w:rPr>
                  <w:rFonts w:ascii="Arial" w:eastAsia="Times New Roman" w:hAnsi="Arial" w:cs="Arial"/>
                  <w:sz w:val="18"/>
                  <w:szCs w:val="20"/>
                  <w:lang w:val="en-GB" w:eastAsia="en-GB"/>
                </w:rPr>
                <w:t>TCI.State.0</w:t>
              </w:r>
            </w:ins>
          </w:p>
        </w:tc>
      </w:tr>
      <w:tr w:rsidR="00507BD5" w:rsidRPr="00507BD5" w:rsidTr="004F161F">
        <w:trPr>
          <w:cantSplit/>
          <w:jc w:val="center"/>
          <w:ins w:id="3122"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23" w:author="cmcc" w:date="2022-09-30T20:29:00Z"/>
                <w:rFonts w:ascii="Arial" w:eastAsia="Times New Roman" w:hAnsi="Arial"/>
                <w:bCs/>
                <w:sz w:val="18"/>
                <w:szCs w:val="20"/>
                <w:lang w:val="en-GB" w:eastAsia="en-GB"/>
              </w:rPr>
            </w:pPr>
            <w:ins w:id="3124" w:author="cmcc" w:date="2022-09-30T20:29:00Z">
              <w:r w:rsidRPr="00507BD5">
                <w:rPr>
                  <w:rFonts w:ascii="Arial" w:eastAsia="Times New Roman" w:hAnsi="Arial"/>
                  <w:bCs/>
                  <w:sz w:val="18"/>
                  <w:szCs w:val="20"/>
                  <w:lang w:val="en-GB" w:eastAsia="en-GB"/>
                </w:rPr>
                <w:t>TRS Configuration</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25"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26" w:author="cmcc" w:date="2022-09-30T20:29:00Z"/>
                <w:rFonts w:ascii="Arial" w:eastAsia="Times New Roman" w:hAnsi="Arial" w:cs="Arial"/>
                <w:sz w:val="18"/>
                <w:szCs w:val="20"/>
                <w:lang w:val="en-GB" w:eastAsia="en-GB"/>
              </w:rPr>
            </w:pPr>
            <w:ins w:id="3127" w:author="cmcc" w:date="2022-09-30T20:29:00Z">
              <w:r w:rsidRPr="00507BD5">
                <w:rPr>
                  <w:rFonts w:ascii="Arial" w:eastAsia="Times New Roman" w:hAnsi="Arial" w:cs="Arial"/>
                  <w:sz w:val="18"/>
                  <w:szCs w:val="20"/>
                  <w:lang w:val="en-GB" w:eastAsia="en-GB"/>
                </w:rPr>
                <w:t>TRS.2.1 TDD</w:t>
              </w:r>
            </w:ins>
          </w:p>
        </w:tc>
      </w:tr>
      <w:tr w:rsidR="00507BD5" w:rsidRPr="00507BD5" w:rsidTr="004F161F">
        <w:trPr>
          <w:cantSplit/>
          <w:jc w:val="center"/>
          <w:ins w:id="3128"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29" w:author="cmcc" w:date="2022-09-30T20:29:00Z"/>
                <w:rFonts w:ascii="Arial" w:eastAsia="Times New Roman" w:hAnsi="Arial"/>
                <w:sz w:val="18"/>
                <w:szCs w:val="20"/>
                <w:lang w:val="en-GB" w:eastAsia="en-GB"/>
              </w:rPr>
            </w:pPr>
            <w:ins w:id="3130" w:author="cmcc" w:date="2022-09-30T20:29:00Z">
              <w:r w:rsidRPr="00507BD5">
                <w:rPr>
                  <w:rFonts w:ascii="Arial" w:eastAsia="Times New Roman" w:hAnsi="Arial"/>
                  <w:bCs/>
                  <w:sz w:val="18"/>
                  <w:szCs w:val="20"/>
                  <w:lang w:val="en-GB"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31"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32" w:author="cmcc" w:date="2022-09-30T20:29:00Z"/>
                <w:rFonts w:ascii="Arial" w:eastAsia="Times New Roman" w:hAnsi="Arial" w:cs="Arial"/>
                <w:sz w:val="18"/>
                <w:szCs w:val="20"/>
                <w:lang w:val="en-GB" w:eastAsia="en-GB"/>
              </w:rPr>
            </w:pPr>
            <w:ins w:id="3133" w:author="cmcc" w:date="2022-09-30T20:29:00Z">
              <w:r w:rsidRPr="00507BD5">
                <w:rPr>
                  <w:rFonts w:ascii="Arial" w:eastAsia="Times New Roman" w:hAnsi="Arial" w:cs="Arial"/>
                  <w:sz w:val="18"/>
                  <w:szCs w:val="20"/>
                  <w:lang w:val="en-GB" w:eastAsia="en-GB"/>
                </w:rPr>
                <w:t>1x2</w:t>
              </w:r>
            </w:ins>
          </w:p>
        </w:tc>
      </w:tr>
      <w:tr w:rsidR="00507BD5" w:rsidRPr="00507BD5" w:rsidTr="004F161F">
        <w:trPr>
          <w:cantSplit/>
          <w:jc w:val="center"/>
          <w:ins w:id="3134"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35" w:author="cmcc" w:date="2022-09-30T20:29:00Z"/>
                <w:rFonts w:ascii="Arial" w:eastAsia="Times New Roman" w:hAnsi="Arial"/>
                <w:bCs/>
                <w:sz w:val="18"/>
                <w:szCs w:val="20"/>
                <w:lang w:val="en-GB" w:eastAsia="en-GB"/>
              </w:rPr>
            </w:pPr>
            <w:ins w:id="3136" w:author="cmcc" w:date="2022-09-30T20:29:00Z">
              <w:r w:rsidRPr="00507BD5">
                <w:rPr>
                  <w:rFonts w:ascii="Arial" w:eastAsia="Times New Roman" w:hAnsi="Arial"/>
                  <w:bCs/>
                  <w:sz w:val="18"/>
                  <w:szCs w:val="20"/>
                  <w:lang w:val="en-GB"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37"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38" w:author="cmcc" w:date="2022-09-30T20:29:00Z"/>
                <w:rFonts w:ascii="Arial" w:eastAsia="Times New Roman" w:hAnsi="Arial" w:cs="Arial"/>
                <w:sz w:val="18"/>
                <w:szCs w:val="20"/>
                <w:lang w:val="en-GB" w:eastAsia="en-GB"/>
              </w:rPr>
            </w:pPr>
            <w:ins w:id="3139" w:author="cmcc" w:date="2022-09-30T20:29:00Z">
              <w:r w:rsidRPr="00507BD5">
                <w:rPr>
                  <w:rFonts w:ascii="Arial" w:eastAsia="Times New Roman" w:hAnsi="Arial" w:cs="Arial"/>
                  <w:sz w:val="18"/>
                  <w:szCs w:val="20"/>
                  <w:lang w:val="en-GB" w:eastAsia="en-GB"/>
                </w:rPr>
                <w:t>AWGN</w:t>
              </w:r>
            </w:ins>
          </w:p>
        </w:tc>
      </w:tr>
      <w:tr w:rsidR="00507BD5" w:rsidRPr="00507BD5" w:rsidTr="004F161F">
        <w:trPr>
          <w:cantSplit/>
          <w:jc w:val="center"/>
          <w:ins w:id="3140"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41" w:author="cmcc" w:date="2022-09-30T20:29:00Z"/>
                <w:rFonts w:ascii="Arial" w:eastAsia="Times New Roman" w:hAnsi="Arial" w:cs="Arial"/>
                <w:sz w:val="18"/>
                <w:szCs w:val="20"/>
                <w:lang w:val="en-GB" w:eastAsia="en-GB"/>
              </w:rPr>
            </w:pPr>
            <w:ins w:id="3142" w:author="cmcc" w:date="2022-09-30T20:29:00Z">
              <w:r w:rsidRPr="00507BD5">
                <w:rPr>
                  <w:rFonts w:ascii="Arial" w:eastAsia="Times New Roma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43" w:author="cmcc" w:date="2022-09-30T20:29:00Z"/>
                <w:rFonts w:ascii="Arial" w:eastAsia="Times New Roman" w:hAnsi="Arial" w:cs="Arial"/>
                <w:sz w:val="18"/>
                <w:szCs w:val="20"/>
                <w:lang w:val="en-GB" w:eastAsia="en-GB"/>
              </w:rPr>
            </w:pPr>
            <w:ins w:id="3144" w:author="cmcc" w:date="2022-09-30T20:29:00Z">
              <w:r w:rsidRPr="00507BD5">
                <w:rPr>
                  <w:rFonts w:ascii="Arial" w:eastAsia="Times New Roman" w:hAnsi="Arial" w:cs="Arial"/>
                  <w:sz w:val="18"/>
                  <w:szCs w:val="20"/>
                  <w:lang w:val="en-GB" w:eastAsia="en-GB"/>
                </w:rPr>
                <w:t>dB</w:t>
              </w:r>
            </w:ins>
          </w:p>
        </w:tc>
        <w:tc>
          <w:tcPr>
            <w:tcW w:w="2268" w:type="dxa"/>
            <w:vMerge w:val="restart"/>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45" w:author="cmcc" w:date="2022-09-30T20:29:00Z"/>
                <w:rFonts w:ascii="Arial" w:eastAsia="Times New Roman" w:hAnsi="Arial" w:cs="v4.2.0"/>
                <w:sz w:val="18"/>
                <w:szCs w:val="20"/>
                <w:lang w:val="en-GB" w:eastAsia="zh-CN"/>
              </w:rPr>
            </w:pPr>
            <w:ins w:id="3146" w:author="cmcc" w:date="2022-09-30T20:29:00Z">
              <w:r w:rsidRPr="00507BD5">
                <w:rPr>
                  <w:rFonts w:ascii="Arial" w:eastAsia="Times New Roman" w:hAnsi="Arial" w:cs="v4.2.0"/>
                  <w:sz w:val="18"/>
                  <w:szCs w:val="20"/>
                  <w:lang w:val="en-GB" w:eastAsia="zh-CN"/>
                </w:rPr>
                <w:t>0</w:t>
              </w:r>
            </w:ins>
          </w:p>
        </w:tc>
      </w:tr>
      <w:tr w:rsidR="00507BD5" w:rsidRPr="00507BD5" w:rsidTr="004F161F">
        <w:trPr>
          <w:cantSplit/>
          <w:jc w:val="center"/>
          <w:ins w:id="3147"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48" w:author="cmcc" w:date="2022-09-30T20:29:00Z"/>
                <w:rFonts w:ascii="Arial" w:eastAsia="Times New Roman" w:hAnsi="Arial" w:cs="Arial"/>
                <w:sz w:val="18"/>
                <w:szCs w:val="20"/>
                <w:lang w:val="en-GB" w:eastAsia="en-GB"/>
              </w:rPr>
            </w:pPr>
            <w:ins w:id="3149" w:author="cmcc" w:date="2022-09-30T20:29:00Z">
              <w:r w:rsidRPr="00507BD5">
                <w:rPr>
                  <w:rFonts w:ascii="Arial" w:eastAsia="Times New Roma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50"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51" w:author="cmcc" w:date="2022-09-30T20:29:00Z"/>
                <w:rFonts w:ascii="Arial" w:eastAsia="Times New Roman" w:hAnsi="Arial" w:cs="v4.2.0"/>
                <w:sz w:val="18"/>
                <w:szCs w:val="20"/>
                <w:lang w:val="en-GB" w:eastAsia="zh-CN"/>
              </w:rPr>
            </w:pPr>
          </w:p>
        </w:tc>
      </w:tr>
      <w:tr w:rsidR="00507BD5" w:rsidRPr="00507BD5" w:rsidTr="004F161F">
        <w:trPr>
          <w:cantSplit/>
          <w:jc w:val="center"/>
          <w:ins w:id="3152"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53" w:author="cmcc" w:date="2022-09-30T20:29:00Z"/>
                <w:rFonts w:ascii="Arial" w:eastAsia="Times New Roman" w:hAnsi="Arial" w:cs="Arial"/>
                <w:sz w:val="18"/>
                <w:szCs w:val="20"/>
                <w:lang w:val="en-GB" w:eastAsia="en-GB"/>
              </w:rPr>
            </w:pPr>
            <w:ins w:id="3154" w:author="cmcc" w:date="2022-09-30T20:29:00Z">
              <w:r w:rsidRPr="00507BD5">
                <w:rPr>
                  <w:rFonts w:ascii="Arial" w:eastAsia="Times New Roma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55"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56" w:author="cmcc" w:date="2022-09-30T20:29:00Z"/>
                <w:rFonts w:ascii="Arial" w:eastAsia="Times New Roman" w:hAnsi="Arial" w:cs="v4.2.0"/>
                <w:sz w:val="18"/>
                <w:szCs w:val="20"/>
                <w:lang w:val="en-GB" w:eastAsia="zh-CN"/>
              </w:rPr>
            </w:pPr>
          </w:p>
        </w:tc>
      </w:tr>
      <w:tr w:rsidR="00507BD5" w:rsidRPr="00507BD5" w:rsidTr="004F161F">
        <w:trPr>
          <w:cantSplit/>
          <w:jc w:val="center"/>
          <w:ins w:id="3157"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58" w:author="cmcc" w:date="2022-09-30T20:29:00Z"/>
                <w:rFonts w:ascii="Arial" w:eastAsia="Times New Roman" w:hAnsi="Arial" w:cs="Arial"/>
                <w:sz w:val="18"/>
                <w:szCs w:val="20"/>
                <w:lang w:val="en-GB" w:eastAsia="en-GB"/>
              </w:rPr>
            </w:pPr>
            <w:ins w:id="3159" w:author="cmcc" w:date="2022-09-30T20:29:00Z">
              <w:r w:rsidRPr="00507BD5">
                <w:rPr>
                  <w:rFonts w:ascii="Arial" w:eastAsia="Times New Roma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60"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61" w:author="cmcc" w:date="2022-09-30T20:29:00Z"/>
                <w:rFonts w:ascii="Arial" w:eastAsia="Times New Roman" w:hAnsi="Arial" w:cs="v4.2.0"/>
                <w:sz w:val="18"/>
                <w:szCs w:val="20"/>
                <w:lang w:val="en-GB" w:eastAsia="zh-CN"/>
              </w:rPr>
            </w:pPr>
          </w:p>
        </w:tc>
      </w:tr>
      <w:tr w:rsidR="00507BD5" w:rsidRPr="00507BD5" w:rsidTr="004F161F">
        <w:trPr>
          <w:cantSplit/>
          <w:jc w:val="center"/>
          <w:ins w:id="3162"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63" w:author="cmcc" w:date="2022-09-30T20:29:00Z"/>
                <w:rFonts w:ascii="Arial" w:eastAsia="Times New Roman" w:hAnsi="Arial" w:cs="Arial"/>
                <w:sz w:val="18"/>
                <w:szCs w:val="20"/>
                <w:lang w:val="en-GB" w:eastAsia="en-GB"/>
              </w:rPr>
            </w:pPr>
            <w:ins w:id="3164" w:author="cmcc" w:date="2022-09-30T20:29:00Z">
              <w:r w:rsidRPr="00507BD5">
                <w:rPr>
                  <w:rFonts w:ascii="Arial" w:eastAsia="Times New Roma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65"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66" w:author="cmcc" w:date="2022-09-30T20:29:00Z"/>
                <w:rFonts w:ascii="Arial" w:eastAsia="Times New Roman" w:hAnsi="Arial" w:cs="v4.2.0"/>
                <w:sz w:val="18"/>
                <w:szCs w:val="20"/>
                <w:lang w:val="en-GB" w:eastAsia="zh-CN"/>
              </w:rPr>
            </w:pPr>
          </w:p>
        </w:tc>
      </w:tr>
      <w:tr w:rsidR="00507BD5" w:rsidRPr="00507BD5" w:rsidTr="004F161F">
        <w:trPr>
          <w:cantSplit/>
          <w:jc w:val="center"/>
          <w:ins w:id="3167"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68" w:author="cmcc" w:date="2022-09-30T20:29:00Z"/>
                <w:rFonts w:ascii="Arial" w:eastAsia="Times New Roman" w:hAnsi="Arial" w:cs="Arial"/>
                <w:sz w:val="18"/>
                <w:szCs w:val="20"/>
                <w:lang w:val="en-GB" w:eastAsia="en-GB"/>
              </w:rPr>
            </w:pPr>
            <w:ins w:id="3169" w:author="cmcc" w:date="2022-09-30T20:29:00Z">
              <w:r w:rsidRPr="00507BD5">
                <w:rPr>
                  <w:rFonts w:ascii="Arial" w:eastAsia="Times New Roma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70"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71" w:author="cmcc" w:date="2022-09-30T20:29:00Z"/>
                <w:rFonts w:ascii="Arial" w:eastAsia="Times New Roman" w:hAnsi="Arial" w:cs="v4.2.0"/>
                <w:sz w:val="18"/>
                <w:szCs w:val="20"/>
                <w:lang w:val="en-GB" w:eastAsia="zh-CN"/>
              </w:rPr>
            </w:pPr>
          </w:p>
        </w:tc>
      </w:tr>
      <w:tr w:rsidR="00507BD5" w:rsidRPr="00507BD5" w:rsidTr="004F161F">
        <w:trPr>
          <w:cantSplit/>
          <w:jc w:val="center"/>
          <w:ins w:id="3172"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73" w:author="cmcc" w:date="2022-09-30T20:29:00Z"/>
                <w:rFonts w:ascii="Arial" w:eastAsia="Times New Roman" w:hAnsi="Arial" w:cs="Arial"/>
                <w:sz w:val="18"/>
                <w:szCs w:val="20"/>
                <w:lang w:val="en-GB" w:eastAsia="en-GB"/>
              </w:rPr>
            </w:pPr>
            <w:ins w:id="3174" w:author="cmcc" w:date="2022-09-30T20:29:00Z">
              <w:r w:rsidRPr="00507BD5">
                <w:rPr>
                  <w:rFonts w:ascii="Arial" w:eastAsia="Times New Roma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75"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76" w:author="cmcc" w:date="2022-09-30T20:29:00Z"/>
                <w:rFonts w:ascii="Arial" w:eastAsia="Times New Roman" w:hAnsi="Arial" w:cs="v4.2.0"/>
                <w:sz w:val="18"/>
                <w:szCs w:val="20"/>
                <w:lang w:val="en-GB" w:eastAsia="zh-CN"/>
              </w:rPr>
            </w:pPr>
          </w:p>
        </w:tc>
      </w:tr>
      <w:tr w:rsidR="00507BD5" w:rsidRPr="00507BD5" w:rsidTr="004F161F">
        <w:trPr>
          <w:cantSplit/>
          <w:jc w:val="center"/>
          <w:ins w:id="3177"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78" w:author="cmcc" w:date="2022-09-30T20:29:00Z"/>
                <w:rFonts w:ascii="Arial" w:eastAsia="Times New Roman" w:hAnsi="Arial" w:cs="Arial"/>
                <w:sz w:val="18"/>
                <w:szCs w:val="20"/>
                <w:lang w:val="en-GB" w:eastAsia="en-GB"/>
              </w:rPr>
            </w:pPr>
            <w:ins w:id="3179" w:author="cmcc" w:date="2022-09-30T20:29:00Z">
              <w:r w:rsidRPr="00507BD5">
                <w:rPr>
                  <w:rFonts w:ascii="Arial" w:eastAsia="Times New Roma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80"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81" w:author="cmcc" w:date="2022-09-30T20:29:00Z"/>
                <w:rFonts w:ascii="Arial" w:eastAsia="Times New Roman" w:hAnsi="Arial" w:cs="v4.2.0"/>
                <w:sz w:val="18"/>
                <w:szCs w:val="20"/>
                <w:lang w:val="en-GB" w:eastAsia="zh-CN"/>
              </w:rPr>
            </w:pPr>
          </w:p>
        </w:tc>
      </w:tr>
      <w:tr w:rsidR="00507BD5" w:rsidRPr="00507BD5" w:rsidTr="004F161F">
        <w:trPr>
          <w:cantSplit/>
          <w:jc w:val="center"/>
          <w:ins w:id="3182"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83" w:author="cmcc" w:date="2022-09-30T20:29:00Z"/>
                <w:rFonts w:ascii="Arial" w:eastAsia="Times New Roman" w:hAnsi="Arial" w:cs="Arial"/>
                <w:sz w:val="18"/>
                <w:szCs w:val="20"/>
                <w:lang w:val="en-GB" w:eastAsia="en-GB"/>
              </w:rPr>
            </w:pPr>
            <w:ins w:id="3184" w:author="cmcc" w:date="2022-09-30T20:29:00Z">
              <w:r w:rsidRPr="00507BD5">
                <w:rPr>
                  <w:rFonts w:ascii="Arial" w:eastAsia="Times New Roma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85" w:author="cmcc" w:date="2022-09-30T20:29:00Z"/>
                <w:rFonts w:ascii="Arial" w:eastAsia="Times New Roman" w:hAnsi="Arial" w:cs="Arial"/>
                <w:sz w:val="18"/>
                <w:szCs w:val="20"/>
                <w:lang w:val="en-GB" w:eastAsia="en-GB"/>
              </w:rPr>
            </w:pPr>
          </w:p>
        </w:tc>
        <w:tc>
          <w:tcPr>
            <w:tcW w:w="2268" w:type="dxa"/>
            <w:vMerge/>
            <w:tcBorders>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86" w:author="cmcc" w:date="2022-09-30T20:29:00Z"/>
                <w:rFonts w:ascii="Arial" w:eastAsia="Times New Roman" w:hAnsi="Arial" w:cs="Arial"/>
                <w:sz w:val="18"/>
                <w:szCs w:val="16"/>
                <w:lang w:val="en-GB" w:eastAsia="ja-JP"/>
              </w:rPr>
            </w:pPr>
          </w:p>
        </w:tc>
      </w:tr>
      <w:tr w:rsidR="00507BD5" w:rsidRPr="00507BD5" w:rsidTr="004F161F">
        <w:trPr>
          <w:cantSplit/>
          <w:jc w:val="center"/>
          <w:ins w:id="3187" w:author="cmcc" w:date="2022-09-30T20:29:00Z"/>
        </w:trPr>
        <w:tc>
          <w:tcPr>
            <w:tcW w:w="7083" w:type="dxa"/>
            <w:gridSpan w:val="4"/>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ind w:left="851" w:hanging="851"/>
              <w:textAlignment w:val="baseline"/>
              <w:rPr>
                <w:ins w:id="3188" w:author="cmcc" w:date="2022-09-30T20:29:00Z"/>
                <w:rFonts w:ascii="Arial" w:eastAsia="Times New Roman" w:hAnsi="Arial"/>
                <w:sz w:val="18"/>
                <w:szCs w:val="18"/>
                <w:lang w:val="en-GB" w:eastAsia="en-GB"/>
              </w:rPr>
            </w:pPr>
            <w:ins w:id="3189" w:author="cmcc" w:date="2022-09-30T20:29:00Z">
              <w:r w:rsidRPr="00507BD5">
                <w:rPr>
                  <w:rFonts w:ascii="Arial" w:eastAsia="Times New Roman" w:hAnsi="Arial"/>
                  <w:sz w:val="18"/>
                  <w:szCs w:val="18"/>
                  <w:lang w:val="en-GB" w:eastAsia="en-GB"/>
                </w:rPr>
                <w:t>Note 1:</w:t>
              </w:r>
              <w:r w:rsidRPr="00507BD5">
                <w:rPr>
                  <w:rFonts w:ascii="Arial" w:eastAsia="Times New Roman" w:hAnsi="Arial"/>
                  <w:sz w:val="18"/>
                  <w:szCs w:val="20"/>
                  <w:lang w:eastAsia="en-GB"/>
                </w:rPr>
                <w:tab/>
              </w:r>
              <w:r w:rsidRPr="00507BD5">
                <w:rPr>
                  <w:rFonts w:ascii="Arial" w:eastAsia="Times New Roman" w:hAnsi="Arial"/>
                  <w:sz w:val="18"/>
                  <w:szCs w:val="20"/>
                  <w:lang w:val="en-GB" w:eastAsia="en-GB"/>
                </w:rPr>
                <w:t>OCNG shall be used such that both cells are fully allocated and a constant total transmitted power spectral density is achieved for all OFDM symbols.</w:t>
              </w:r>
            </w:ins>
          </w:p>
          <w:p w:rsidR="00507BD5" w:rsidRPr="00507BD5" w:rsidRDefault="00507BD5" w:rsidP="00507BD5">
            <w:pPr>
              <w:keepNext/>
              <w:keepLines/>
              <w:overflowPunct w:val="0"/>
              <w:autoSpaceDE w:val="0"/>
              <w:autoSpaceDN w:val="0"/>
              <w:adjustRightInd w:val="0"/>
              <w:ind w:left="851" w:hanging="851"/>
              <w:textAlignment w:val="baseline"/>
              <w:rPr>
                <w:ins w:id="3190" w:author="cmcc" w:date="2022-09-30T20:29:00Z"/>
                <w:rFonts w:ascii="Arial" w:eastAsia="Times New Roman" w:hAnsi="Arial"/>
                <w:sz w:val="18"/>
                <w:szCs w:val="18"/>
                <w:lang w:val="en-GB" w:eastAsia="en-GB"/>
              </w:rPr>
            </w:pPr>
            <w:ins w:id="3191" w:author="cmcc" w:date="2022-09-30T20:29:00Z">
              <w:r w:rsidRPr="00507BD5">
                <w:rPr>
                  <w:rFonts w:ascii="Arial" w:eastAsia="Times New Roman" w:hAnsi="Arial"/>
                  <w:sz w:val="18"/>
                  <w:szCs w:val="18"/>
                  <w:lang w:val="en-GB" w:eastAsia="en-GB"/>
                </w:rPr>
                <w:t>Note 2:</w:t>
              </w:r>
              <w:r w:rsidRPr="00507BD5">
                <w:rPr>
                  <w:rFonts w:ascii="Arial" w:eastAsia="Times New Roman" w:hAnsi="Arial"/>
                  <w:sz w:val="18"/>
                  <w:szCs w:val="20"/>
                  <w:lang w:eastAsia="en-GB"/>
                </w:rPr>
                <w:tab/>
              </w:r>
              <w:r w:rsidRPr="00507BD5">
                <w:rPr>
                  <w:rFonts w:ascii="Arial" w:eastAsia="Times New Roman" w:hAnsi="Arial"/>
                  <w:sz w:val="18"/>
                  <w:szCs w:val="20"/>
                  <w:lang w:val="en-GB" w:eastAsia="en-GB"/>
                </w:rPr>
                <w:t xml:space="preserve">Interference from other cells and noise sources not specified in the test is assumed to be constant over subcarriers and time and shall be modelled as AWGN of appropriate power for </w:t>
              </w:r>
              <w:r w:rsidRPr="00507BD5">
                <w:rPr>
                  <w:rFonts w:ascii="Arial" w:eastAsia="Times New Roman" w:hAnsi="Arial"/>
                  <w:sz w:val="18"/>
                  <w:szCs w:val="18"/>
                  <w:lang w:val="en-GB" w:eastAsia="en-GB"/>
                </w:rPr>
                <w:t>N</w:t>
              </w:r>
              <w:r w:rsidRPr="00507BD5">
                <w:rPr>
                  <w:rFonts w:ascii="Arial" w:eastAsia="Times New Roman" w:hAnsi="Arial"/>
                  <w:sz w:val="18"/>
                  <w:szCs w:val="18"/>
                  <w:vertAlign w:val="subscript"/>
                  <w:lang w:val="en-GB" w:eastAsia="en-GB"/>
                </w:rPr>
                <w:t>oc</w:t>
              </w:r>
              <w:r w:rsidRPr="00507BD5">
                <w:rPr>
                  <w:rFonts w:ascii="Arial" w:eastAsia="Times New Roman" w:hAnsi="Arial"/>
                  <w:sz w:val="18"/>
                  <w:szCs w:val="18"/>
                  <w:lang w:val="en-GB" w:eastAsia="en-GB"/>
                </w:rPr>
                <w:t xml:space="preserve"> to be fulfilled.</w:t>
              </w:r>
            </w:ins>
          </w:p>
          <w:p w:rsidR="00507BD5" w:rsidRPr="00507BD5" w:rsidRDefault="00507BD5" w:rsidP="00507BD5">
            <w:pPr>
              <w:keepNext/>
              <w:keepLines/>
              <w:overflowPunct w:val="0"/>
              <w:autoSpaceDE w:val="0"/>
              <w:autoSpaceDN w:val="0"/>
              <w:adjustRightInd w:val="0"/>
              <w:ind w:left="851" w:hanging="851"/>
              <w:textAlignment w:val="baseline"/>
              <w:rPr>
                <w:ins w:id="3192" w:author="cmcc" w:date="2022-09-30T20:29:00Z"/>
                <w:rFonts w:ascii="Arial" w:eastAsia="Times New Roman" w:hAnsi="Arial"/>
                <w:sz w:val="18"/>
                <w:szCs w:val="20"/>
                <w:lang w:val="en-GB" w:eastAsia="en-GB"/>
              </w:rPr>
            </w:pPr>
            <w:ins w:id="3193" w:author="cmcc" w:date="2022-09-30T20:29:00Z">
              <w:r w:rsidRPr="00507BD5">
                <w:rPr>
                  <w:rFonts w:ascii="Arial" w:eastAsia="Times New Roman" w:hAnsi="Arial"/>
                  <w:sz w:val="18"/>
                  <w:szCs w:val="18"/>
                  <w:lang w:val="en-GB" w:eastAsia="en-GB"/>
                </w:rPr>
                <w:t>Note 3:</w:t>
              </w:r>
              <w:r w:rsidRPr="00507BD5">
                <w:rPr>
                  <w:rFonts w:ascii="Arial" w:eastAsia="Times New Roman" w:hAnsi="Arial"/>
                  <w:sz w:val="18"/>
                  <w:szCs w:val="20"/>
                  <w:lang w:eastAsia="en-GB"/>
                </w:rPr>
                <w:tab/>
              </w:r>
              <w:r w:rsidRPr="00507BD5">
                <w:rPr>
                  <w:rFonts w:ascii="Arial" w:eastAsia="Times New Roman" w:hAnsi="Arial"/>
                  <w:sz w:val="18"/>
                  <w:szCs w:val="20"/>
                  <w:lang w:val="en-GB" w:eastAsia="en-GB"/>
                </w:rPr>
                <w:t>SS-RSRP and Io levels have been derived from other parameters for information purposes. They are not settable parameters themselves.</w:t>
              </w:r>
            </w:ins>
          </w:p>
        </w:tc>
      </w:tr>
    </w:tbl>
    <w:p w:rsidR="00507BD5" w:rsidRPr="00507BD5" w:rsidRDefault="00507BD5" w:rsidP="00507BD5">
      <w:pPr>
        <w:overflowPunct w:val="0"/>
        <w:autoSpaceDE w:val="0"/>
        <w:autoSpaceDN w:val="0"/>
        <w:adjustRightInd w:val="0"/>
        <w:spacing w:after="180"/>
        <w:textAlignment w:val="baseline"/>
        <w:rPr>
          <w:ins w:id="3194" w:author="cmcc" w:date="2022-09-30T20:29:00Z"/>
          <w:rFonts w:eastAsia="Times New Roman"/>
          <w:snapToGrid w:val="0"/>
          <w:sz w:val="20"/>
          <w:szCs w:val="20"/>
          <w:lang w:val="en-GB" w:eastAsia="zh-CN"/>
        </w:rPr>
      </w:pPr>
    </w:p>
    <w:p w:rsidR="00507BD5" w:rsidRPr="00507BD5" w:rsidRDefault="00507BD5" w:rsidP="00507BD5">
      <w:pPr>
        <w:keepNext/>
        <w:keepLines/>
        <w:overflowPunct w:val="0"/>
        <w:autoSpaceDE w:val="0"/>
        <w:autoSpaceDN w:val="0"/>
        <w:adjustRightInd w:val="0"/>
        <w:spacing w:before="60" w:after="180"/>
        <w:jc w:val="center"/>
        <w:textAlignment w:val="baseline"/>
        <w:rPr>
          <w:ins w:id="3195" w:author="cmcc" w:date="2022-09-30T20:29:00Z"/>
          <w:rFonts w:ascii="Arial" w:eastAsia="Times New Roman" w:hAnsi="Arial"/>
          <w:b/>
          <w:sz w:val="20"/>
          <w:szCs w:val="20"/>
          <w:lang w:val="en-GB" w:eastAsia="en-GB"/>
        </w:rPr>
      </w:pPr>
      <w:ins w:id="3196" w:author="cmcc" w:date="2022-09-30T20:29:00Z">
        <w:r w:rsidRPr="00507BD5">
          <w:rPr>
            <w:rFonts w:ascii="Arial" w:eastAsia="Times New Roman" w:hAnsi="Arial"/>
            <w:b/>
            <w:sz w:val="20"/>
            <w:szCs w:val="20"/>
            <w:lang w:val="en-GB" w:eastAsia="en-GB"/>
          </w:rPr>
          <w:t xml:space="preserve">Table </w:t>
        </w:r>
      </w:ins>
      <w:ins w:id="3197" w:author="cmcc" w:date="2022-09-30T20:32:00Z">
        <w:r w:rsidR="001C7FD0" w:rsidRPr="00507BD5">
          <w:rPr>
            <w:rFonts w:ascii="Arial" w:eastAsia="Times New Roman" w:hAnsi="Arial" w:cs="v4.2.0"/>
            <w:b/>
            <w:sz w:val="20"/>
            <w:szCs w:val="20"/>
            <w:lang w:val="en-GB" w:eastAsia="en-GB"/>
          </w:rPr>
          <w:t>A.17.5.5.1.1</w:t>
        </w:r>
      </w:ins>
      <w:ins w:id="3198" w:author="cmcc" w:date="2022-09-30T20:29:00Z">
        <w:r w:rsidRPr="00507BD5">
          <w:rPr>
            <w:rFonts w:ascii="Arial" w:eastAsia="Times New Roman" w:hAnsi="Arial"/>
            <w:b/>
            <w:sz w:val="20"/>
            <w:szCs w:val="20"/>
            <w:lang w:val="en-GB" w:eastAsia="en-GB"/>
          </w:rPr>
          <w:t xml:space="preserve">-4: OTA related test parameters for UE specific </w:t>
        </w:r>
        <w:r w:rsidRPr="00507BD5">
          <w:rPr>
            <w:rFonts w:ascii="Arial" w:eastAsia="Times New Roman" w:hAnsi="Arial"/>
            <w:b/>
            <w:sz w:val="20"/>
            <w:szCs w:val="20"/>
            <w:lang w:val="en-GB" w:eastAsia="zh-CN"/>
          </w:rPr>
          <w:t>CBW change test</w:t>
        </w:r>
        <w:r w:rsidRPr="00507BD5">
          <w:rPr>
            <w:rFonts w:ascii="Arial" w:eastAsia="Times New Roman" w:hAnsi="Arial"/>
            <w:b/>
            <w:sz w:val="20"/>
            <w:szCs w:val="20"/>
            <w:lang w:val="en-GB" w:eastAsia="en-G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4"/>
        <w:gridCol w:w="1814"/>
        <w:gridCol w:w="1271"/>
        <w:gridCol w:w="2350"/>
      </w:tblGrid>
      <w:tr w:rsidR="00507BD5" w:rsidRPr="00507BD5" w:rsidTr="004F161F">
        <w:trPr>
          <w:jc w:val="center"/>
          <w:ins w:id="3199" w:author="cmcc" w:date="2022-09-30T20:29:00Z"/>
        </w:trPr>
        <w:tc>
          <w:tcPr>
            <w:tcW w:w="3628"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jc w:val="center"/>
              <w:textAlignment w:val="baseline"/>
              <w:rPr>
                <w:ins w:id="3200" w:author="cmcc" w:date="2022-09-30T20:29:00Z"/>
                <w:rFonts w:ascii="Arial" w:eastAsia="Times New Roman" w:hAnsi="Arial" w:cs="Arial"/>
                <w:b/>
                <w:sz w:val="18"/>
                <w:szCs w:val="18"/>
                <w:lang w:val="en-GB" w:eastAsia="en-GB"/>
              </w:rPr>
            </w:pPr>
            <w:ins w:id="3201" w:author="cmcc" w:date="2022-09-30T20:29:00Z">
              <w:r w:rsidRPr="00507BD5">
                <w:rPr>
                  <w:rFonts w:ascii="Arial" w:eastAsia="Times New Roman" w:hAnsi="Arial" w:cs="Arial"/>
                  <w:b/>
                  <w:sz w:val="18"/>
                  <w:szCs w:val="18"/>
                  <w:lang w:val="en-GB" w:eastAsia="en-GB"/>
                </w:rPr>
                <w:t>Parameter</w:t>
              </w:r>
            </w:ins>
          </w:p>
        </w:tc>
        <w:tc>
          <w:tcPr>
            <w:tcW w:w="1271"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jc w:val="center"/>
              <w:textAlignment w:val="baseline"/>
              <w:rPr>
                <w:ins w:id="3202" w:author="cmcc" w:date="2022-09-30T20:29:00Z"/>
                <w:rFonts w:ascii="Arial" w:eastAsia="Times New Roman" w:hAnsi="Arial" w:cs="Arial"/>
                <w:b/>
                <w:sz w:val="18"/>
                <w:szCs w:val="18"/>
                <w:lang w:val="en-GB" w:eastAsia="en-GB"/>
              </w:rPr>
            </w:pPr>
            <w:ins w:id="3203" w:author="cmcc" w:date="2022-09-30T20:29:00Z">
              <w:r w:rsidRPr="00507BD5">
                <w:rPr>
                  <w:rFonts w:ascii="Arial" w:eastAsia="Times New Roman" w:hAnsi="Arial" w:cs="Arial"/>
                  <w:b/>
                  <w:sz w:val="18"/>
                  <w:szCs w:val="18"/>
                  <w:lang w:val="en-GB" w:eastAsia="en-GB"/>
                </w:rPr>
                <w:t>Unit</w:t>
              </w:r>
            </w:ins>
          </w:p>
        </w:tc>
        <w:tc>
          <w:tcPr>
            <w:tcW w:w="2350"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04" w:author="cmcc" w:date="2022-09-30T20:29:00Z"/>
                <w:rFonts w:ascii="Arial" w:eastAsia="Times New Roman" w:hAnsi="Arial" w:cs="Arial"/>
                <w:b/>
                <w:sz w:val="18"/>
                <w:szCs w:val="20"/>
                <w:lang w:eastAsia="zh-CN"/>
              </w:rPr>
            </w:pPr>
            <w:ins w:id="3205" w:author="cmcc" w:date="2022-09-30T20:29:00Z">
              <w:r w:rsidRPr="00507BD5">
                <w:rPr>
                  <w:rFonts w:ascii="Arial" w:eastAsia="Times New Roman" w:hAnsi="Arial" w:cs="Arial"/>
                  <w:b/>
                  <w:sz w:val="18"/>
                  <w:szCs w:val="20"/>
                  <w:lang w:eastAsia="en-GB"/>
                </w:rPr>
                <w:t xml:space="preserve">Cell </w:t>
              </w:r>
              <w:r w:rsidRPr="00507BD5">
                <w:rPr>
                  <w:rFonts w:ascii="Arial" w:eastAsia="Times New Roman" w:hAnsi="Arial" w:cs="Arial"/>
                  <w:b/>
                  <w:sz w:val="18"/>
                  <w:szCs w:val="20"/>
                  <w:lang w:eastAsia="zh-CN"/>
                </w:rPr>
                <w:t>2</w:t>
              </w:r>
            </w:ins>
          </w:p>
        </w:tc>
      </w:tr>
      <w:tr w:rsidR="00507BD5" w:rsidRPr="00507BD5" w:rsidTr="004F161F">
        <w:trPr>
          <w:jc w:val="center"/>
          <w:ins w:id="3206" w:author="cmcc" w:date="2022-09-30T20:29: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207" w:author="cmcc" w:date="2022-09-30T20:29:00Z"/>
                <w:rFonts w:ascii="Arial" w:eastAsia="Times New Roman" w:hAnsi="Arial" w:cs="Arial"/>
                <w:sz w:val="18"/>
                <w:szCs w:val="20"/>
                <w:lang w:val="da-DK" w:eastAsia="en-GB"/>
              </w:rPr>
            </w:pPr>
            <w:ins w:id="3208" w:author="cmcc" w:date="2022-09-30T20:29:00Z">
              <w:r w:rsidRPr="00507BD5">
                <w:rPr>
                  <w:rFonts w:ascii="Arial" w:eastAsia="Times New Roman" w:hAnsi="Arial" w:cs="Arial"/>
                  <w:sz w:val="18"/>
                  <w:szCs w:val="20"/>
                  <w:lang w:val="da-DK" w:eastAsia="en-GB"/>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09" w:author="cmcc" w:date="2022-09-30T20:29:00Z"/>
                <w:rFonts w:ascii="Arial" w:eastAsia="Times New Roman" w:hAnsi="Arial" w:cs="Arial"/>
                <w:sz w:val="18"/>
                <w:szCs w:val="20"/>
                <w:lang w:val="da-DK" w:eastAsia="en-GB"/>
              </w:rPr>
            </w:pPr>
          </w:p>
        </w:tc>
        <w:tc>
          <w:tcPr>
            <w:tcW w:w="2350"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10" w:author="cmcc" w:date="2022-09-30T20:29:00Z"/>
                <w:rFonts w:ascii="Arial" w:eastAsia="Times New Roman" w:hAnsi="Arial" w:cs="Arial"/>
                <w:sz w:val="18"/>
                <w:szCs w:val="20"/>
                <w:lang w:eastAsia="en-GB"/>
              </w:rPr>
            </w:pPr>
            <w:ins w:id="3211" w:author="cmcc" w:date="2022-09-30T20:29:00Z">
              <w:r w:rsidRPr="00507BD5">
                <w:rPr>
                  <w:rFonts w:ascii="Arial" w:eastAsia="Times New Roman" w:hAnsi="Arial" w:cs="Arial"/>
                  <w:sz w:val="18"/>
                  <w:szCs w:val="20"/>
                  <w:lang w:eastAsia="en-GB"/>
                </w:rPr>
                <w:t>Setup 1 according to table A.3.15</w:t>
              </w:r>
            </w:ins>
          </w:p>
        </w:tc>
      </w:tr>
      <w:tr w:rsidR="00507BD5" w:rsidRPr="00507BD5" w:rsidTr="004F161F">
        <w:trPr>
          <w:jc w:val="center"/>
          <w:ins w:id="3212" w:author="cmcc" w:date="2022-09-30T20:29: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213" w:author="cmcc" w:date="2022-09-30T20:29:00Z"/>
                <w:rFonts w:ascii="Arial" w:eastAsia="Times New Roman" w:hAnsi="Arial" w:cs="Arial"/>
                <w:sz w:val="18"/>
                <w:szCs w:val="20"/>
                <w:lang w:val="da-DK" w:eastAsia="en-GB"/>
              </w:rPr>
            </w:pPr>
            <w:ins w:id="3214" w:author="cmcc" w:date="2022-09-30T20:29:00Z">
              <w:r w:rsidRPr="00507BD5">
                <w:rPr>
                  <w:rFonts w:ascii="Arial" w:eastAsia="Times New Roman" w:hAnsi="Arial" w:cs="Arial"/>
                  <w:sz w:val="18"/>
                  <w:szCs w:val="20"/>
                  <w:lang w:val="da-DK" w:eastAsia="en-GB"/>
                </w:rPr>
                <w:t xml:space="preserve">Assumption for UE beams </w:t>
              </w:r>
              <w:r w:rsidRPr="00507BD5">
                <w:rPr>
                  <w:rFonts w:ascii="Arial" w:eastAsia="Times New Roman" w:hAnsi="Arial" w:cs="Arial"/>
                  <w:sz w:val="18"/>
                  <w:szCs w:val="20"/>
                  <w:vertAlign w:val="superscript"/>
                  <w:lang w:val="da-DK" w:eastAsia="en-GB"/>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15" w:author="cmcc" w:date="2022-09-30T20:29:00Z"/>
                <w:rFonts w:ascii="Arial" w:eastAsia="Times New Roman" w:hAnsi="Arial" w:cs="Arial"/>
                <w:sz w:val="18"/>
                <w:szCs w:val="20"/>
                <w:lang w:val="da-DK" w:eastAsia="en-GB"/>
              </w:rPr>
            </w:pPr>
          </w:p>
        </w:tc>
        <w:tc>
          <w:tcPr>
            <w:tcW w:w="2350"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16" w:author="cmcc" w:date="2022-09-30T20:29:00Z"/>
                <w:rFonts w:ascii="Arial" w:eastAsia="Times New Roman" w:hAnsi="Arial" w:cs="Arial"/>
                <w:sz w:val="18"/>
                <w:szCs w:val="20"/>
                <w:lang w:eastAsia="en-GB"/>
              </w:rPr>
            </w:pPr>
            <w:ins w:id="3217" w:author="cmcc" w:date="2022-09-30T20:29:00Z">
              <w:r w:rsidRPr="00507BD5">
                <w:rPr>
                  <w:rFonts w:ascii="Arial" w:eastAsia="Times New Roman" w:hAnsi="Arial" w:cs="Arial"/>
                  <w:sz w:val="18"/>
                  <w:szCs w:val="20"/>
                  <w:lang w:eastAsia="en-GB"/>
                </w:rPr>
                <w:t>Fine</w:t>
              </w:r>
            </w:ins>
          </w:p>
        </w:tc>
      </w:tr>
      <w:tr w:rsidR="00507BD5" w:rsidRPr="00507BD5" w:rsidTr="004F161F">
        <w:trPr>
          <w:trHeight w:val="75"/>
          <w:jc w:val="center"/>
          <w:ins w:id="3218" w:author="cmcc" w:date="2022-09-30T20:2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219" w:author="cmcc" w:date="2022-09-30T20:29:00Z"/>
                <w:rFonts w:ascii="Arial" w:eastAsia="Times New Roman" w:hAnsi="Arial" w:cs="Arial"/>
                <w:sz w:val="18"/>
                <w:szCs w:val="20"/>
                <w:vertAlign w:val="superscript"/>
                <w:lang w:eastAsia="en-GB"/>
              </w:rPr>
            </w:pPr>
            <w:ins w:id="3220" w:author="cmcc" w:date="2022-09-30T20:29:00Z">
              <w:r w:rsidRPr="00507BD5">
                <w:rPr>
                  <w:rFonts w:ascii="Arial" w:eastAsia="Calibri" w:hAnsi="Arial" w:cs="Arial"/>
                  <w:position w:val="-12"/>
                  <w:sz w:val="18"/>
                  <w:szCs w:val="20"/>
                  <w:lang w:eastAsia="en-GB"/>
                </w:rPr>
                <w:object w:dxaOrig="440" w:dyaOrig="290">
                  <v:shape id="_x0000_i1035" type="#_x0000_t75" style="width:20.45pt;height:15.35pt" o:ole="">
                    <v:imagedata r:id="rId13" o:title=""/>
                  </v:shape>
                  <o:OLEObject Type="Embed" ProgID="Equation.3" ShapeID="_x0000_i1035" DrawAspect="Content" ObjectID="_1726078389" r:id="rId27"/>
                </w:object>
              </w:r>
              <w:r w:rsidRPr="00507BD5">
                <w:rPr>
                  <w:rFonts w:ascii="Arial" w:eastAsia="Times New Roman" w:hAnsi="Arial" w:cs="Arial"/>
                  <w:sz w:val="18"/>
                  <w:szCs w:val="20"/>
                  <w:vertAlign w:val="superscript"/>
                  <w:lang w:eastAsia="en-GB"/>
                </w:rPr>
                <w:t>Note1</w:t>
              </w:r>
            </w:ins>
          </w:p>
          <w:p w:rsidR="00507BD5" w:rsidRPr="00507BD5" w:rsidRDefault="00507BD5" w:rsidP="00507BD5">
            <w:pPr>
              <w:keepNext/>
              <w:keepLines/>
              <w:overflowPunct w:val="0"/>
              <w:autoSpaceDE w:val="0"/>
              <w:autoSpaceDN w:val="0"/>
              <w:adjustRightInd w:val="0"/>
              <w:spacing w:line="256" w:lineRule="auto"/>
              <w:textAlignment w:val="baseline"/>
              <w:rPr>
                <w:ins w:id="3221" w:author="cmcc" w:date="2022-09-30T20:29:00Z"/>
                <w:rFonts w:ascii="Arial" w:eastAsia="Times New Roman" w:hAnsi="Arial" w:cs="Arial"/>
                <w:sz w:val="18"/>
                <w:szCs w:val="20"/>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22" w:author="cmcc" w:date="2022-09-30T20:29:00Z"/>
                <w:rFonts w:ascii="Arial" w:eastAsia="Times New Roman" w:hAnsi="Arial" w:cs="Arial"/>
                <w:sz w:val="18"/>
                <w:szCs w:val="20"/>
                <w:lang w:eastAsia="en-GB"/>
              </w:rPr>
            </w:pPr>
            <w:ins w:id="3223" w:author="cmcc" w:date="2022-09-30T20:29:00Z">
              <w:r w:rsidRPr="00507BD5">
                <w:rPr>
                  <w:rFonts w:ascii="Arial" w:eastAsia="Calibri" w:hAnsi="Arial" w:cs="Arial"/>
                  <w:sz w:val="18"/>
                  <w:szCs w:val="18"/>
                  <w:lang w:val="en-GB" w:eastAsia="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24" w:author="cmcc" w:date="2022-09-30T20:29:00Z"/>
                <w:rFonts w:ascii="Arial" w:eastAsia="Times New Roman" w:hAnsi="Arial" w:cs="Arial"/>
                <w:sz w:val="18"/>
                <w:szCs w:val="20"/>
                <w:lang w:eastAsia="en-GB"/>
              </w:rPr>
            </w:pPr>
            <w:ins w:id="3225" w:author="cmcc" w:date="2022-09-30T20:29:00Z">
              <w:r w:rsidRPr="00507BD5">
                <w:rPr>
                  <w:rFonts w:ascii="Arial" w:eastAsia="Times New Roman" w:hAnsi="Arial" w:cs="Arial"/>
                  <w:sz w:val="18"/>
                  <w:szCs w:val="20"/>
                  <w:lang w:eastAsia="en-GB"/>
                </w:rPr>
                <w:t>dBm/15kHz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26" w:author="cmcc" w:date="2022-09-30T20:29:00Z"/>
                <w:rFonts w:ascii="Arial" w:eastAsia="Times New Roman" w:hAnsi="Arial" w:cs="Arial"/>
                <w:sz w:val="18"/>
                <w:szCs w:val="20"/>
                <w:lang w:eastAsia="en-GB"/>
              </w:rPr>
            </w:pPr>
            <w:ins w:id="3227" w:author="cmcc" w:date="2022-09-30T20:29:00Z">
              <w:r w:rsidRPr="00507BD5">
                <w:rPr>
                  <w:rFonts w:ascii="Arial" w:eastAsia="Times New Roman" w:hAnsi="Arial" w:cs="Arial"/>
                  <w:sz w:val="18"/>
                  <w:szCs w:val="20"/>
                  <w:lang w:eastAsia="en-GB"/>
                </w:rPr>
                <w:t>-112</w:t>
              </w:r>
            </w:ins>
          </w:p>
        </w:tc>
      </w:tr>
      <w:tr w:rsidR="00507BD5" w:rsidRPr="00507BD5" w:rsidTr="004F161F">
        <w:trPr>
          <w:trHeight w:val="75"/>
          <w:jc w:val="center"/>
          <w:ins w:id="3228"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29" w:author="cmcc" w:date="2022-09-30T20:29:00Z"/>
                <w:rFonts w:ascii="Arial" w:eastAsia="Times New Roman" w:hAnsi="Arial" w:cs="Arial"/>
                <w:sz w:val="18"/>
                <w:szCs w:val="20"/>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30" w:author="cmcc" w:date="2022-09-30T20:29:00Z"/>
                <w:rFonts w:ascii="Arial" w:eastAsia="Times New Roman" w:hAnsi="Arial" w:cs="Arial"/>
                <w:sz w:val="18"/>
                <w:szCs w:val="20"/>
                <w:lang w:eastAsia="en-GB"/>
              </w:rPr>
            </w:pPr>
            <w:ins w:id="3231" w:author="cmcc" w:date="2022-09-30T20:29:00Z">
              <w:r w:rsidRPr="00507BD5">
                <w:rPr>
                  <w:rFonts w:ascii="Arial" w:eastAsia="Calibri" w:hAnsi="Arial" w:cs="Arial"/>
                  <w:sz w:val="18"/>
                  <w:szCs w:val="18"/>
                  <w:lang w:val="en-GB" w:eastAsia="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32"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33" w:author="cmcc" w:date="2022-09-30T20:29:00Z"/>
                <w:rFonts w:ascii="Arial" w:eastAsia="Times New Roman" w:hAnsi="Arial" w:cs="Arial"/>
                <w:sz w:val="18"/>
                <w:szCs w:val="20"/>
                <w:lang w:eastAsia="en-GB"/>
              </w:rPr>
            </w:pPr>
          </w:p>
        </w:tc>
      </w:tr>
      <w:tr w:rsidR="00507BD5" w:rsidRPr="00507BD5" w:rsidTr="004F161F">
        <w:trPr>
          <w:trHeight w:val="75"/>
          <w:jc w:val="center"/>
          <w:ins w:id="3234"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35" w:author="cmcc" w:date="2022-09-30T20:29:00Z"/>
                <w:rFonts w:ascii="Arial" w:eastAsia="Times New Roman" w:hAnsi="Arial" w:cs="Arial"/>
                <w:sz w:val="18"/>
                <w:szCs w:val="20"/>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36" w:author="cmcc" w:date="2022-09-30T20:29:00Z"/>
                <w:rFonts w:ascii="Arial" w:eastAsia="Times New Roman" w:hAnsi="Arial" w:cs="Arial"/>
                <w:sz w:val="18"/>
                <w:szCs w:val="20"/>
                <w:lang w:eastAsia="en-GB"/>
              </w:rPr>
            </w:pPr>
            <w:ins w:id="3237" w:author="cmcc" w:date="2022-09-30T20:29:00Z">
              <w:r w:rsidRPr="00507BD5">
                <w:rPr>
                  <w:rFonts w:ascii="Arial" w:eastAsia="Calibri" w:hAnsi="Arial" w:cs="Arial"/>
                  <w:sz w:val="18"/>
                  <w:szCs w:val="18"/>
                  <w:lang w:val="en-GB" w:eastAsia="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38"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39" w:author="cmcc" w:date="2022-09-30T20:29:00Z"/>
                <w:rFonts w:ascii="Arial" w:eastAsia="Times New Roman" w:hAnsi="Arial" w:cs="Arial"/>
                <w:sz w:val="18"/>
                <w:szCs w:val="20"/>
                <w:lang w:eastAsia="en-GB"/>
              </w:rPr>
            </w:pPr>
          </w:p>
        </w:tc>
      </w:tr>
      <w:tr w:rsidR="00507BD5" w:rsidRPr="00507BD5" w:rsidTr="004F161F">
        <w:trPr>
          <w:trHeight w:val="75"/>
          <w:jc w:val="center"/>
          <w:ins w:id="3240"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41" w:author="cmcc" w:date="2022-09-30T20:29:00Z"/>
                <w:rFonts w:ascii="Arial" w:eastAsia="Times New Roman" w:hAnsi="Arial" w:cs="Arial"/>
                <w:sz w:val="18"/>
                <w:szCs w:val="20"/>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42" w:author="cmcc" w:date="2022-09-30T20:29:00Z"/>
                <w:rFonts w:ascii="Arial" w:eastAsia="Times New Roman" w:hAnsi="Arial" w:cs="Arial"/>
                <w:sz w:val="18"/>
                <w:szCs w:val="20"/>
                <w:lang w:eastAsia="en-GB"/>
              </w:rPr>
            </w:pPr>
            <w:ins w:id="3243" w:author="cmcc" w:date="2022-09-30T20:29:00Z">
              <w:r w:rsidRPr="00507BD5">
                <w:rPr>
                  <w:rFonts w:ascii="Arial" w:eastAsia="Calibri" w:hAnsi="Arial" w:cs="Arial"/>
                  <w:sz w:val="18"/>
                  <w:szCs w:val="18"/>
                  <w:lang w:val="en-GB" w:eastAsia="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44"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45" w:author="cmcc" w:date="2022-09-30T20:29:00Z"/>
                <w:rFonts w:ascii="Arial" w:eastAsia="Times New Roman" w:hAnsi="Arial" w:cs="Arial"/>
                <w:sz w:val="18"/>
                <w:szCs w:val="20"/>
                <w:lang w:eastAsia="en-GB"/>
              </w:rPr>
            </w:pPr>
          </w:p>
        </w:tc>
      </w:tr>
      <w:tr w:rsidR="00507BD5" w:rsidRPr="00507BD5" w:rsidTr="004F161F">
        <w:trPr>
          <w:trHeight w:val="75"/>
          <w:jc w:val="center"/>
          <w:ins w:id="3246"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47" w:author="cmcc" w:date="2022-09-30T20:29:00Z"/>
                <w:rFonts w:ascii="Arial" w:eastAsia="Times New Roman" w:hAnsi="Arial" w:cs="Arial"/>
                <w:sz w:val="18"/>
                <w:szCs w:val="20"/>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48" w:author="cmcc" w:date="2022-09-30T20:29:00Z"/>
                <w:rFonts w:ascii="Arial" w:eastAsia="Times New Roman" w:hAnsi="Arial" w:cs="Arial"/>
                <w:sz w:val="18"/>
                <w:szCs w:val="20"/>
                <w:lang w:eastAsia="en-GB"/>
              </w:rPr>
            </w:pPr>
            <w:ins w:id="3249" w:author="cmcc" w:date="2022-09-30T20:29:00Z">
              <w:r w:rsidRPr="00507BD5">
                <w:rPr>
                  <w:rFonts w:ascii="Arial" w:eastAsia="Calibri" w:hAnsi="Arial" w:cs="Arial"/>
                  <w:sz w:val="18"/>
                  <w:szCs w:val="18"/>
                  <w:lang w:val="en-GB" w:eastAsia="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50"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51" w:author="cmcc" w:date="2022-09-30T20:29:00Z"/>
                <w:rFonts w:ascii="Arial" w:eastAsia="Times New Roman" w:hAnsi="Arial" w:cs="Arial"/>
                <w:sz w:val="18"/>
                <w:szCs w:val="20"/>
                <w:lang w:eastAsia="en-GB"/>
              </w:rPr>
            </w:pPr>
          </w:p>
        </w:tc>
      </w:tr>
      <w:tr w:rsidR="00507BD5" w:rsidRPr="00507BD5" w:rsidTr="004F161F">
        <w:trPr>
          <w:trHeight w:val="113"/>
          <w:jc w:val="center"/>
          <w:ins w:id="3252"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53" w:author="cmcc" w:date="2022-09-30T20:29:00Z"/>
                <w:rFonts w:ascii="Arial" w:eastAsia="Times New Roman" w:hAnsi="Arial" w:cs="Arial"/>
                <w:sz w:val="18"/>
                <w:szCs w:val="20"/>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54" w:author="cmcc" w:date="2022-09-30T20:29:00Z"/>
                <w:rFonts w:ascii="Arial" w:eastAsia="Times New Roman" w:hAnsi="Arial" w:cs="Arial"/>
                <w:sz w:val="18"/>
                <w:szCs w:val="20"/>
                <w:lang w:eastAsia="en-GB"/>
              </w:rPr>
            </w:pPr>
            <w:ins w:id="3255" w:author="cmcc" w:date="2022-09-30T20:29:00Z">
              <w:r w:rsidRPr="00507BD5">
                <w:rPr>
                  <w:rFonts w:ascii="Arial" w:eastAsia="Calibri" w:hAnsi="Arial" w:cs="Arial"/>
                  <w:sz w:val="18"/>
                  <w:szCs w:val="18"/>
                  <w:lang w:val="en-GB" w:eastAsia="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56"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57" w:author="cmcc" w:date="2022-09-30T20:29:00Z"/>
                <w:rFonts w:ascii="Arial" w:eastAsia="Times New Roman" w:hAnsi="Arial" w:cs="Arial"/>
                <w:sz w:val="18"/>
                <w:szCs w:val="20"/>
                <w:lang w:eastAsia="en-GB"/>
              </w:rPr>
            </w:pPr>
          </w:p>
        </w:tc>
      </w:tr>
      <w:tr w:rsidR="00507BD5" w:rsidRPr="00507BD5" w:rsidTr="004F161F">
        <w:trPr>
          <w:trHeight w:val="113"/>
          <w:jc w:val="center"/>
          <w:ins w:id="3258" w:author="cmcc" w:date="2022-09-30T20:2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259" w:author="cmcc" w:date="2022-09-30T20:29:00Z"/>
                <w:rFonts w:ascii="Arial" w:eastAsia="Times New Roman" w:hAnsi="Arial" w:cs="Arial"/>
                <w:sz w:val="18"/>
                <w:szCs w:val="20"/>
                <w:vertAlign w:val="superscript"/>
                <w:lang w:eastAsia="en-GB"/>
              </w:rPr>
            </w:pPr>
            <w:ins w:id="3260" w:author="cmcc" w:date="2022-09-30T20:29:00Z">
              <w:r w:rsidRPr="00507BD5">
                <w:rPr>
                  <w:rFonts w:ascii="Arial" w:eastAsia="Calibri" w:hAnsi="Arial" w:cs="Arial"/>
                  <w:position w:val="-12"/>
                  <w:sz w:val="18"/>
                  <w:szCs w:val="20"/>
                  <w:lang w:eastAsia="en-GB"/>
                </w:rPr>
                <w:object w:dxaOrig="440" w:dyaOrig="290">
                  <v:shape id="_x0000_i1036" type="#_x0000_t75" style="width:20.45pt;height:15.35pt" o:ole="">
                    <v:imagedata r:id="rId13" o:title=""/>
                  </v:shape>
                  <o:OLEObject Type="Embed" ProgID="Equation.3" ShapeID="_x0000_i1036" DrawAspect="Content" ObjectID="_1726078390" r:id="rId28"/>
                </w:object>
              </w:r>
              <w:r w:rsidRPr="00507BD5">
                <w:rPr>
                  <w:rFonts w:ascii="Arial" w:eastAsia="Times New Roman" w:hAnsi="Arial" w:cs="Arial"/>
                  <w:sz w:val="18"/>
                  <w:szCs w:val="20"/>
                  <w:vertAlign w:val="superscript"/>
                  <w:lang w:eastAsia="en-GB"/>
                </w:rPr>
                <w:t>Note1</w:t>
              </w:r>
            </w:ins>
          </w:p>
          <w:p w:rsidR="00507BD5" w:rsidRPr="00507BD5" w:rsidRDefault="00507BD5" w:rsidP="00507BD5">
            <w:pPr>
              <w:overflowPunct w:val="0"/>
              <w:autoSpaceDE w:val="0"/>
              <w:autoSpaceDN w:val="0"/>
              <w:adjustRightInd w:val="0"/>
              <w:spacing w:line="256" w:lineRule="auto"/>
              <w:textAlignment w:val="baseline"/>
              <w:rPr>
                <w:ins w:id="3261" w:author="cmcc" w:date="2022-09-30T20:29: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62" w:author="cmcc" w:date="2022-09-30T20:29:00Z"/>
                <w:rFonts w:ascii="Arial" w:eastAsia="Times New Roman" w:hAnsi="Arial" w:cs="Arial"/>
                <w:sz w:val="18"/>
                <w:szCs w:val="20"/>
                <w:lang w:eastAsia="en-GB"/>
              </w:rPr>
            </w:pPr>
            <w:ins w:id="3263" w:author="cmcc" w:date="2022-09-30T20:29:00Z">
              <w:r w:rsidRPr="00507BD5">
                <w:rPr>
                  <w:rFonts w:ascii="Arial" w:eastAsia="Calibri" w:hAnsi="Arial" w:cs="Arial"/>
                  <w:sz w:val="18"/>
                  <w:szCs w:val="18"/>
                  <w:lang w:val="en-GB" w:eastAsia="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264" w:author="cmcc" w:date="2022-09-30T20:29:00Z"/>
                <w:rFonts w:ascii="Arial" w:eastAsia="Times New Roman" w:hAnsi="Arial"/>
                <w:sz w:val="18"/>
                <w:szCs w:val="20"/>
                <w:lang w:val="en-GB" w:eastAsia="zh-CN"/>
              </w:rPr>
            </w:pPr>
            <w:ins w:id="3265" w:author="cmcc" w:date="2022-09-30T20:29:00Z">
              <w:r w:rsidRPr="00507BD5">
                <w:rPr>
                  <w:rFonts w:ascii="Arial" w:eastAsia="Times New Roman" w:hAnsi="Arial"/>
                  <w:sz w:val="18"/>
                  <w:szCs w:val="20"/>
                  <w:lang w:val="en-GB" w:eastAsia="en-GB"/>
                </w:rPr>
                <w:t>dBm/</w:t>
              </w:r>
              <w:r w:rsidRPr="00507BD5">
                <w:rPr>
                  <w:rFonts w:ascii="Arial" w:eastAsia="Times New Roman" w:hAnsi="Arial"/>
                  <w:sz w:val="18"/>
                  <w:szCs w:val="20"/>
                  <w:lang w:val="en-GB" w:eastAsia="zh-CN"/>
                </w:rPr>
                <w:t>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266" w:author="cmcc" w:date="2022-09-30T20:29:00Z"/>
                <w:rFonts w:ascii="Arial" w:eastAsia="Calibri" w:hAnsi="Arial"/>
                <w:sz w:val="18"/>
                <w:szCs w:val="20"/>
                <w:lang w:val="en-GB" w:eastAsia="en-GB"/>
              </w:rPr>
            </w:pPr>
            <w:ins w:id="3267" w:author="cmcc" w:date="2022-09-30T20:29:00Z">
              <w:r w:rsidRPr="00507BD5">
                <w:rPr>
                  <w:rFonts w:ascii="Arial" w:eastAsia="Times New Roman" w:hAnsi="Arial"/>
                  <w:sz w:val="18"/>
                  <w:szCs w:val="20"/>
                  <w:lang w:val="en-GB" w:eastAsia="en-GB"/>
                </w:rPr>
                <w:t>-103</w:t>
              </w:r>
            </w:ins>
          </w:p>
        </w:tc>
      </w:tr>
      <w:tr w:rsidR="00507BD5" w:rsidRPr="00507BD5" w:rsidTr="004F161F">
        <w:trPr>
          <w:trHeight w:val="113"/>
          <w:jc w:val="center"/>
          <w:ins w:id="3268"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69" w:author="cmcc" w:date="2022-09-30T20:29: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70" w:author="cmcc" w:date="2022-09-30T20:29:00Z"/>
                <w:rFonts w:ascii="Arial" w:eastAsia="Times New Roman" w:hAnsi="Arial" w:cs="Arial"/>
                <w:sz w:val="18"/>
                <w:szCs w:val="20"/>
                <w:lang w:eastAsia="en-GB"/>
              </w:rPr>
            </w:pPr>
            <w:ins w:id="3271" w:author="cmcc" w:date="2022-09-30T20:29:00Z">
              <w:r w:rsidRPr="00507BD5">
                <w:rPr>
                  <w:rFonts w:ascii="Arial" w:eastAsia="Calibri" w:hAnsi="Arial" w:cs="Arial"/>
                  <w:sz w:val="18"/>
                  <w:szCs w:val="18"/>
                  <w:lang w:val="en-GB" w:eastAsia="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72" w:author="cmcc" w:date="2022-09-30T20:29:00Z"/>
                <w:rFonts w:ascii="Arial" w:eastAsia="Times New Roma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73" w:author="cmcc" w:date="2022-09-30T20:29:00Z"/>
                <w:rFonts w:ascii="Arial" w:eastAsia="Calibri" w:hAnsi="Arial" w:cs="Arial"/>
                <w:sz w:val="18"/>
                <w:szCs w:val="20"/>
                <w:lang w:val="en-GB" w:eastAsia="en-GB"/>
              </w:rPr>
            </w:pPr>
          </w:p>
        </w:tc>
      </w:tr>
      <w:tr w:rsidR="00507BD5" w:rsidRPr="00507BD5" w:rsidTr="004F161F">
        <w:trPr>
          <w:trHeight w:val="113"/>
          <w:jc w:val="center"/>
          <w:ins w:id="3274"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75" w:author="cmcc" w:date="2022-09-30T20:29: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76" w:author="cmcc" w:date="2022-09-30T20:29:00Z"/>
                <w:rFonts w:ascii="Arial" w:eastAsia="Times New Roman" w:hAnsi="Arial" w:cs="Arial"/>
                <w:sz w:val="18"/>
                <w:szCs w:val="20"/>
                <w:lang w:eastAsia="en-GB"/>
              </w:rPr>
            </w:pPr>
            <w:ins w:id="3277" w:author="cmcc" w:date="2022-09-30T20:29:00Z">
              <w:r w:rsidRPr="00507BD5">
                <w:rPr>
                  <w:rFonts w:ascii="Arial" w:eastAsia="Calibri" w:hAnsi="Arial" w:cs="Arial"/>
                  <w:sz w:val="18"/>
                  <w:szCs w:val="18"/>
                  <w:lang w:val="en-GB" w:eastAsia="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78" w:author="cmcc" w:date="2022-09-30T20:29:00Z"/>
                <w:rFonts w:ascii="Arial" w:eastAsia="Times New Roma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79" w:author="cmcc" w:date="2022-09-30T20:29:00Z"/>
                <w:rFonts w:ascii="Arial" w:eastAsia="Calibri" w:hAnsi="Arial" w:cs="Arial"/>
                <w:sz w:val="18"/>
                <w:szCs w:val="20"/>
                <w:lang w:val="en-GB" w:eastAsia="en-GB"/>
              </w:rPr>
            </w:pPr>
          </w:p>
        </w:tc>
      </w:tr>
      <w:tr w:rsidR="00507BD5" w:rsidRPr="00507BD5" w:rsidTr="004F161F">
        <w:trPr>
          <w:trHeight w:val="113"/>
          <w:jc w:val="center"/>
          <w:ins w:id="3280"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81" w:author="cmcc" w:date="2022-09-30T20:29: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82" w:author="cmcc" w:date="2022-09-30T20:29:00Z"/>
                <w:rFonts w:ascii="Arial" w:eastAsia="Times New Roman" w:hAnsi="Arial" w:cs="Arial"/>
                <w:sz w:val="18"/>
                <w:szCs w:val="20"/>
                <w:lang w:eastAsia="en-GB"/>
              </w:rPr>
            </w:pPr>
            <w:ins w:id="3283" w:author="cmcc" w:date="2022-09-30T20:29:00Z">
              <w:r w:rsidRPr="00507BD5">
                <w:rPr>
                  <w:rFonts w:ascii="Arial" w:eastAsia="Calibri" w:hAnsi="Arial" w:cs="Arial"/>
                  <w:sz w:val="18"/>
                  <w:szCs w:val="18"/>
                  <w:lang w:val="en-GB" w:eastAsia="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84" w:author="cmcc" w:date="2022-09-30T20:29:00Z"/>
                <w:rFonts w:ascii="Arial" w:eastAsia="Times New Roma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85" w:author="cmcc" w:date="2022-09-30T20:29:00Z"/>
                <w:rFonts w:ascii="Arial" w:eastAsia="Calibri" w:hAnsi="Arial" w:cs="Arial"/>
                <w:sz w:val="18"/>
                <w:szCs w:val="20"/>
                <w:lang w:val="en-GB" w:eastAsia="en-GB"/>
              </w:rPr>
            </w:pPr>
          </w:p>
        </w:tc>
      </w:tr>
      <w:tr w:rsidR="00507BD5" w:rsidRPr="00507BD5" w:rsidTr="004F161F">
        <w:trPr>
          <w:trHeight w:val="113"/>
          <w:jc w:val="center"/>
          <w:ins w:id="3286"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87" w:author="cmcc" w:date="2022-09-30T20:29: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88" w:author="cmcc" w:date="2022-09-30T20:29:00Z"/>
                <w:rFonts w:ascii="Arial" w:eastAsia="Times New Roman" w:hAnsi="Arial" w:cs="Arial"/>
                <w:sz w:val="18"/>
                <w:szCs w:val="20"/>
                <w:lang w:eastAsia="en-GB"/>
              </w:rPr>
            </w:pPr>
            <w:ins w:id="3289" w:author="cmcc" w:date="2022-09-30T20:29:00Z">
              <w:r w:rsidRPr="00507BD5">
                <w:rPr>
                  <w:rFonts w:ascii="Arial" w:eastAsia="Calibri" w:hAnsi="Arial" w:cs="Arial"/>
                  <w:sz w:val="18"/>
                  <w:szCs w:val="18"/>
                  <w:lang w:val="en-GB" w:eastAsia="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90" w:author="cmcc" w:date="2022-09-30T20:29:00Z"/>
                <w:rFonts w:ascii="Arial" w:eastAsia="Times New Roma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91" w:author="cmcc" w:date="2022-09-30T20:29:00Z"/>
                <w:rFonts w:ascii="Arial" w:eastAsia="Calibri" w:hAnsi="Arial" w:cs="Arial"/>
                <w:sz w:val="18"/>
                <w:szCs w:val="20"/>
                <w:lang w:val="en-GB" w:eastAsia="en-GB"/>
              </w:rPr>
            </w:pPr>
          </w:p>
        </w:tc>
      </w:tr>
      <w:tr w:rsidR="00507BD5" w:rsidRPr="00507BD5" w:rsidTr="004F161F">
        <w:trPr>
          <w:trHeight w:val="113"/>
          <w:jc w:val="center"/>
          <w:ins w:id="3292"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93" w:author="cmcc" w:date="2022-09-30T20:29: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94" w:author="cmcc" w:date="2022-09-30T20:29:00Z"/>
                <w:rFonts w:ascii="Arial" w:eastAsia="Times New Roman" w:hAnsi="Arial" w:cs="Arial"/>
                <w:sz w:val="18"/>
                <w:szCs w:val="20"/>
                <w:lang w:eastAsia="en-GB"/>
              </w:rPr>
            </w:pPr>
            <w:ins w:id="3295" w:author="cmcc" w:date="2022-09-30T20:29:00Z">
              <w:r w:rsidRPr="00507BD5">
                <w:rPr>
                  <w:rFonts w:ascii="Arial" w:eastAsia="Calibri" w:hAnsi="Arial" w:cs="Arial"/>
                  <w:sz w:val="18"/>
                  <w:szCs w:val="18"/>
                  <w:lang w:val="en-GB" w:eastAsia="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96" w:author="cmcc" w:date="2022-09-30T20:29:00Z"/>
                <w:rFonts w:ascii="Arial" w:eastAsia="Times New Roma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97" w:author="cmcc" w:date="2022-09-30T20:29:00Z"/>
                <w:rFonts w:ascii="Arial" w:eastAsia="Calibri" w:hAnsi="Arial" w:cs="Arial"/>
                <w:sz w:val="18"/>
                <w:szCs w:val="20"/>
                <w:lang w:val="en-GB" w:eastAsia="en-GB"/>
              </w:rPr>
            </w:pPr>
          </w:p>
        </w:tc>
      </w:tr>
      <w:tr w:rsidR="00507BD5" w:rsidRPr="00507BD5" w:rsidTr="004F161F">
        <w:trPr>
          <w:trHeight w:val="150"/>
          <w:jc w:val="center"/>
          <w:ins w:id="3298" w:author="cmcc" w:date="2022-09-30T20:2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299" w:author="cmcc" w:date="2022-09-30T20:29:00Z"/>
                <w:rFonts w:ascii="Arial" w:eastAsia="Times New Roman" w:hAnsi="Arial" w:cs="Arial"/>
                <w:sz w:val="18"/>
                <w:szCs w:val="20"/>
                <w:vertAlign w:val="superscript"/>
                <w:lang w:eastAsia="en-GB"/>
              </w:rPr>
            </w:pPr>
            <w:ins w:id="3300" w:author="cmcc" w:date="2022-09-30T20:29:00Z">
              <w:r w:rsidRPr="00507BD5">
                <w:rPr>
                  <w:rFonts w:ascii="Arial" w:eastAsia="Times New Roman" w:hAnsi="Arial" w:cs="Arial"/>
                  <w:sz w:val="18"/>
                  <w:szCs w:val="20"/>
                  <w:lang w:eastAsia="en-GB"/>
                </w:rPr>
                <w:t>SS-RSRP</w:t>
              </w:r>
              <w:r w:rsidRPr="00507BD5">
                <w:rPr>
                  <w:rFonts w:ascii="Arial" w:eastAsia="Times New Roman" w:hAnsi="Arial" w:cs="Arial"/>
                  <w:sz w:val="18"/>
                  <w:szCs w:val="20"/>
                  <w:vertAlign w:val="superscript"/>
                  <w:lang w:eastAsia="en-GB"/>
                </w:rPr>
                <w:t>Note2</w:t>
              </w:r>
            </w:ins>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01" w:author="cmcc" w:date="2022-09-30T20:29:00Z"/>
                <w:rFonts w:ascii="Arial" w:eastAsia="Times New Roman" w:hAnsi="Arial" w:cs="Arial"/>
                <w:sz w:val="18"/>
                <w:szCs w:val="20"/>
                <w:lang w:eastAsia="en-GB"/>
              </w:rPr>
            </w:pPr>
            <w:ins w:id="3302" w:author="cmcc" w:date="2022-09-30T20:29:00Z">
              <w:r w:rsidRPr="00507BD5">
                <w:rPr>
                  <w:rFonts w:ascii="Arial" w:eastAsia="Calibri" w:hAnsi="Arial" w:cs="Arial"/>
                  <w:sz w:val="18"/>
                  <w:szCs w:val="18"/>
                  <w:lang w:val="en-GB" w:eastAsia="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303" w:author="cmcc" w:date="2022-09-30T20:29:00Z"/>
                <w:rFonts w:ascii="Arial" w:eastAsia="Times New Roman" w:hAnsi="Arial" w:cs="Arial"/>
                <w:sz w:val="18"/>
                <w:szCs w:val="20"/>
                <w:lang w:eastAsia="zh-CN"/>
              </w:rPr>
            </w:pPr>
            <w:ins w:id="3304" w:author="cmcc" w:date="2022-09-30T20:29:00Z">
              <w:r w:rsidRPr="00507BD5">
                <w:rPr>
                  <w:rFonts w:ascii="Arial" w:eastAsia="Times New Roman" w:hAnsi="Arial" w:cs="Arial"/>
                  <w:sz w:val="18"/>
                  <w:szCs w:val="20"/>
                  <w:lang w:eastAsia="en-GB"/>
                </w:rPr>
                <w:t>dBm/SCS</w:t>
              </w:r>
              <w:r w:rsidRPr="00507BD5">
                <w:rPr>
                  <w:rFonts w:ascii="Arial" w:eastAsia="Times New Roman" w:hAnsi="Arial" w:cs="Arial"/>
                  <w:sz w:val="18"/>
                  <w:szCs w:val="20"/>
                  <w:vertAlign w:val="superscript"/>
                  <w:lang w:eastAsia="en-GB"/>
                </w:rPr>
                <w:t xml:space="preserve"> Note</w:t>
              </w:r>
              <w:r w:rsidRPr="00507BD5">
                <w:rPr>
                  <w:rFonts w:ascii="Arial" w:eastAsia="Times New Roman" w:hAnsi="Arial" w:cs="Arial"/>
                  <w:sz w:val="18"/>
                  <w:szCs w:val="20"/>
                  <w:vertAlign w:val="superscript"/>
                  <w:lang w:eastAsia="zh-CN"/>
                </w:rPr>
                <w:t>3</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305" w:author="cmcc" w:date="2022-09-30T20:29:00Z"/>
                <w:rFonts w:ascii="Arial" w:eastAsia="Times New Roman" w:hAnsi="Arial" w:cs="Arial"/>
                <w:sz w:val="18"/>
                <w:szCs w:val="20"/>
                <w:lang w:eastAsia="zh-CN"/>
              </w:rPr>
            </w:pPr>
            <w:ins w:id="3306" w:author="cmcc" w:date="2022-09-30T20:29:00Z">
              <w:r w:rsidRPr="00507BD5">
                <w:rPr>
                  <w:rFonts w:ascii="Arial" w:eastAsia="Times New Roman" w:hAnsi="Arial" w:cs="Arial"/>
                  <w:sz w:val="18"/>
                  <w:szCs w:val="20"/>
                  <w:lang w:eastAsia="en-GB"/>
                </w:rPr>
                <w:t>-85</w:t>
              </w:r>
            </w:ins>
          </w:p>
        </w:tc>
      </w:tr>
      <w:tr w:rsidR="00507BD5" w:rsidRPr="00507BD5" w:rsidTr="004F161F">
        <w:trPr>
          <w:trHeight w:val="150"/>
          <w:jc w:val="center"/>
          <w:ins w:id="3307"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08"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09" w:author="cmcc" w:date="2022-09-30T20:29:00Z"/>
                <w:rFonts w:ascii="Arial" w:eastAsia="Times New Roman" w:hAnsi="Arial" w:cs="Arial"/>
                <w:sz w:val="18"/>
                <w:szCs w:val="20"/>
                <w:lang w:eastAsia="en-GB"/>
              </w:rPr>
            </w:pPr>
            <w:ins w:id="3310" w:author="cmcc" w:date="2022-09-30T20:29:00Z">
              <w:r w:rsidRPr="00507BD5">
                <w:rPr>
                  <w:rFonts w:ascii="Arial" w:eastAsia="Calibri" w:hAnsi="Arial" w:cs="Arial"/>
                  <w:sz w:val="18"/>
                  <w:szCs w:val="18"/>
                  <w:lang w:val="en-GB" w:eastAsia="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11" w:author="cmcc" w:date="2022-09-30T20:29:00Z"/>
                <w:rFonts w:ascii="Arial" w:eastAsia="Times New Roman" w:hAnsi="Arial" w:cs="Arial"/>
                <w:sz w:val="18"/>
                <w:szCs w:val="20"/>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12" w:author="cmcc" w:date="2022-09-30T20:29:00Z"/>
                <w:rFonts w:ascii="Arial" w:eastAsia="Times New Roman" w:hAnsi="Arial" w:cs="Arial"/>
                <w:sz w:val="18"/>
                <w:szCs w:val="20"/>
                <w:lang w:eastAsia="zh-CN"/>
              </w:rPr>
            </w:pPr>
          </w:p>
        </w:tc>
      </w:tr>
      <w:tr w:rsidR="00507BD5" w:rsidRPr="00507BD5" w:rsidTr="004F161F">
        <w:trPr>
          <w:trHeight w:val="150"/>
          <w:jc w:val="center"/>
          <w:ins w:id="3313"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14"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15" w:author="cmcc" w:date="2022-09-30T20:29:00Z"/>
                <w:rFonts w:ascii="Arial" w:eastAsia="Times New Roman" w:hAnsi="Arial" w:cs="Arial"/>
                <w:sz w:val="18"/>
                <w:szCs w:val="20"/>
                <w:lang w:eastAsia="en-GB"/>
              </w:rPr>
            </w:pPr>
            <w:ins w:id="3316" w:author="cmcc" w:date="2022-09-30T20:29:00Z">
              <w:r w:rsidRPr="00507BD5">
                <w:rPr>
                  <w:rFonts w:ascii="Arial" w:eastAsia="Calibri" w:hAnsi="Arial" w:cs="Arial"/>
                  <w:sz w:val="18"/>
                  <w:szCs w:val="18"/>
                  <w:lang w:val="en-GB" w:eastAsia="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17" w:author="cmcc" w:date="2022-09-30T20:29:00Z"/>
                <w:rFonts w:ascii="Arial" w:eastAsia="Times New Roman" w:hAnsi="Arial" w:cs="Arial"/>
                <w:sz w:val="18"/>
                <w:szCs w:val="20"/>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18" w:author="cmcc" w:date="2022-09-30T20:29:00Z"/>
                <w:rFonts w:ascii="Arial" w:eastAsia="Times New Roman" w:hAnsi="Arial" w:cs="Arial"/>
                <w:sz w:val="18"/>
                <w:szCs w:val="20"/>
                <w:lang w:eastAsia="zh-CN"/>
              </w:rPr>
            </w:pPr>
          </w:p>
        </w:tc>
      </w:tr>
      <w:tr w:rsidR="00507BD5" w:rsidRPr="00507BD5" w:rsidTr="004F161F">
        <w:trPr>
          <w:trHeight w:val="150"/>
          <w:jc w:val="center"/>
          <w:ins w:id="3319"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20"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21" w:author="cmcc" w:date="2022-09-30T20:29:00Z"/>
                <w:rFonts w:ascii="Arial" w:eastAsia="Times New Roman" w:hAnsi="Arial" w:cs="Arial"/>
                <w:sz w:val="18"/>
                <w:szCs w:val="20"/>
                <w:lang w:eastAsia="en-GB"/>
              </w:rPr>
            </w:pPr>
            <w:ins w:id="3322" w:author="cmcc" w:date="2022-09-30T20:29:00Z">
              <w:r w:rsidRPr="00507BD5">
                <w:rPr>
                  <w:rFonts w:ascii="Arial" w:eastAsia="Calibri" w:hAnsi="Arial" w:cs="Arial"/>
                  <w:sz w:val="18"/>
                  <w:szCs w:val="18"/>
                  <w:lang w:val="en-GB" w:eastAsia="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23" w:author="cmcc" w:date="2022-09-30T20:29:00Z"/>
                <w:rFonts w:ascii="Arial" w:eastAsia="Times New Roman" w:hAnsi="Arial" w:cs="Arial"/>
                <w:sz w:val="18"/>
                <w:szCs w:val="20"/>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24" w:author="cmcc" w:date="2022-09-30T20:29:00Z"/>
                <w:rFonts w:ascii="Arial" w:eastAsia="Times New Roman" w:hAnsi="Arial" w:cs="Arial"/>
                <w:sz w:val="18"/>
                <w:szCs w:val="20"/>
                <w:lang w:eastAsia="zh-CN"/>
              </w:rPr>
            </w:pPr>
          </w:p>
        </w:tc>
      </w:tr>
      <w:tr w:rsidR="00507BD5" w:rsidRPr="00507BD5" w:rsidTr="004F161F">
        <w:trPr>
          <w:trHeight w:val="150"/>
          <w:jc w:val="center"/>
          <w:ins w:id="3325"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26"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27" w:author="cmcc" w:date="2022-09-30T20:29:00Z"/>
                <w:rFonts w:ascii="Arial" w:eastAsia="Times New Roman" w:hAnsi="Arial" w:cs="Arial"/>
                <w:sz w:val="18"/>
                <w:szCs w:val="20"/>
                <w:lang w:eastAsia="en-GB"/>
              </w:rPr>
            </w:pPr>
            <w:ins w:id="3328" w:author="cmcc" w:date="2022-09-30T20:29:00Z">
              <w:r w:rsidRPr="00507BD5">
                <w:rPr>
                  <w:rFonts w:ascii="Arial" w:eastAsia="Calibri" w:hAnsi="Arial" w:cs="Arial"/>
                  <w:sz w:val="18"/>
                  <w:szCs w:val="18"/>
                  <w:lang w:val="en-GB" w:eastAsia="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29" w:author="cmcc" w:date="2022-09-30T20:29:00Z"/>
                <w:rFonts w:ascii="Arial" w:eastAsia="Times New Roman" w:hAnsi="Arial" w:cs="Arial"/>
                <w:sz w:val="18"/>
                <w:szCs w:val="20"/>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30" w:author="cmcc" w:date="2022-09-30T20:29:00Z"/>
                <w:rFonts w:ascii="Arial" w:eastAsia="Times New Roman" w:hAnsi="Arial" w:cs="Arial"/>
                <w:sz w:val="18"/>
                <w:szCs w:val="20"/>
                <w:lang w:eastAsia="zh-CN"/>
              </w:rPr>
            </w:pPr>
          </w:p>
        </w:tc>
      </w:tr>
      <w:tr w:rsidR="00507BD5" w:rsidRPr="00507BD5" w:rsidTr="004F161F">
        <w:trPr>
          <w:trHeight w:val="150"/>
          <w:jc w:val="center"/>
          <w:ins w:id="3331"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32"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33" w:author="cmcc" w:date="2022-09-30T20:29:00Z"/>
                <w:rFonts w:ascii="Arial" w:eastAsia="Times New Roman" w:hAnsi="Arial" w:cs="Arial"/>
                <w:sz w:val="18"/>
                <w:szCs w:val="20"/>
                <w:lang w:eastAsia="en-GB"/>
              </w:rPr>
            </w:pPr>
            <w:ins w:id="3334" w:author="cmcc" w:date="2022-09-30T20:29:00Z">
              <w:r w:rsidRPr="00507BD5">
                <w:rPr>
                  <w:rFonts w:ascii="Arial" w:eastAsia="Calibri" w:hAnsi="Arial" w:cs="Arial"/>
                  <w:sz w:val="18"/>
                  <w:szCs w:val="18"/>
                  <w:lang w:val="en-GB" w:eastAsia="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35" w:author="cmcc" w:date="2022-09-30T20:29:00Z"/>
                <w:rFonts w:ascii="Arial" w:eastAsia="Times New Roman" w:hAnsi="Arial" w:cs="Arial"/>
                <w:sz w:val="18"/>
                <w:szCs w:val="20"/>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36" w:author="cmcc" w:date="2022-09-30T20:29:00Z"/>
                <w:rFonts w:ascii="Arial" w:eastAsia="Times New Roman" w:hAnsi="Arial" w:cs="Arial"/>
                <w:sz w:val="18"/>
                <w:szCs w:val="20"/>
                <w:lang w:eastAsia="zh-CN"/>
              </w:rPr>
            </w:pPr>
          </w:p>
        </w:tc>
      </w:tr>
      <w:tr w:rsidR="00507BD5" w:rsidRPr="00507BD5" w:rsidTr="004F161F">
        <w:trPr>
          <w:jc w:val="center"/>
          <w:ins w:id="3337" w:author="cmcc" w:date="2022-09-30T20:29: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338" w:author="cmcc" w:date="2022-09-30T20:29:00Z"/>
                <w:rFonts w:ascii="Arial" w:eastAsia="Times New Roman" w:hAnsi="Arial" w:cs="Arial"/>
                <w:sz w:val="18"/>
                <w:szCs w:val="20"/>
                <w:lang w:eastAsia="en-GB"/>
              </w:rPr>
            </w:pPr>
            <w:ins w:id="3339" w:author="cmcc" w:date="2022-09-30T20:29:00Z">
              <w:r w:rsidRPr="00507BD5">
                <w:rPr>
                  <w:rFonts w:ascii="Arial" w:eastAsia="Calibri" w:hAnsi="Arial" w:cs="Arial"/>
                  <w:position w:val="-12"/>
                  <w:sz w:val="18"/>
                  <w:szCs w:val="20"/>
                  <w:lang w:eastAsia="en-GB"/>
                </w:rPr>
                <w:object w:dxaOrig="580" w:dyaOrig="440">
                  <v:shape id="_x0000_i1037" type="#_x0000_t75" style="width:29.35pt;height:20.45pt" o:ole="">
                    <v:imagedata r:id="rId16" o:title=""/>
                  </v:shape>
                  <o:OLEObject Type="Embed" ProgID="Equation.3" ShapeID="_x0000_i1037" DrawAspect="Content" ObjectID="_1726078391" r:id="rId29"/>
                </w:object>
              </w:r>
            </w:ins>
          </w:p>
        </w:tc>
        <w:tc>
          <w:tcPr>
            <w:tcW w:w="1271"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340" w:author="cmcc" w:date="2022-09-30T20:29:00Z"/>
                <w:rFonts w:ascii="Arial" w:eastAsia="Times New Roman" w:hAnsi="Arial" w:cs="Arial"/>
                <w:sz w:val="18"/>
                <w:szCs w:val="20"/>
                <w:lang w:eastAsia="en-GB"/>
              </w:rPr>
            </w:pPr>
            <w:ins w:id="3341" w:author="cmcc" w:date="2022-09-30T20:29:00Z">
              <w:r w:rsidRPr="00507BD5">
                <w:rPr>
                  <w:rFonts w:ascii="Arial" w:eastAsia="Times New Roman" w:hAnsi="Arial" w:cs="Arial"/>
                  <w:sz w:val="18"/>
                  <w:szCs w:val="20"/>
                  <w:lang w:eastAsia="en-GB"/>
                </w:rPr>
                <w:t>dB</w:t>
              </w:r>
            </w:ins>
          </w:p>
        </w:tc>
        <w:tc>
          <w:tcPr>
            <w:tcW w:w="2350"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342" w:author="cmcc" w:date="2022-09-30T20:29:00Z"/>
                <w:rFonts w:ascii="Arial" w:eastAsia="Times New Roman" w:hAnsi="Arial" w:cs="Arial"/>
                <w:sz w:val="18"/>
                <w:szCs w:val="20"/>
                <w:lang w:eastAsia="zh-CN"/>
              </w:rPr>
            </w:pPr>
            <w:ins w:id="3343" w:author="cmcc" w:date="2022-09-30T20:29:00Z">
              <w:r w:rsidRPr="00507BD5">
                <w:rPr>
                  <w:rFonts w:ascii="Arial" w:eastAsia="Times New Roman" w:hAnsi="Arial" w:cs="Arial"/>
                  <w:sz w:val="18"/>
                  <w:szCs w:val="20"/>
                  <w:lang w:eastAsia="en-GB"/>
                </w:rPr>
                <w:t>18</w:t>
              </w:r>
            </w:ins>
          </w:p>
        </w:tc>
      </w:tr>
      <w:tr w:rsidR="00507BD5" w:rsidRPr="00507BD5" w:rsidTr="004F161F">
        <w:trPr>
          <w:trHeight w:val="75"/>
          <w:jc w:val="center"/>
          <w:ins w:id="3344" w:author="cmcc" w:date="2022-09-30T20:2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345" w:author="cmcc" w:date="2022-09-30T20:29:00Z"/>
                <w:rFonts w:ascii="Arial" w:eastAsia="Times New Roman" w:hAnsi="Arial" w:cs="Arial"/>
                <w:sz w:val="18"/>
                <w:szCs w:val="20"/>
                <w:vertAlign w:val="superscript"/>
                <w:lang w:eastAsia="en-GB"/>
              </w:rPr>
            </w:pPr>
            <w:ins w:id="3346" w:author="cmcc" w:date="2022-09-30T20:29:00Z">
              <w:r w:rsidRPr="00507BD5">
                <w:rPr>
                  <w:rFonts w:ascii="Arial" w:eastAsia="Times New Roman" w:hAnsi="Arial" w:cs="Arial"/>
                  <w:sz w:val="18"/>
                  <w:szCs w:val="20"/>
                  <w:lang w:eastAsia="en-GB"/>
                </w:rPr>
                <w:t>Io</w:t>
              </w:r>
              <w:r w:rsidRPr="00507BD5">
                <w:rPr>
                  <w:rFonts w:ascii="Arial" w:eastAsia="Times New Roman" w:hAnsi="Arial" w:cs="Arial"/>
                  <w:sz w:val="18"/>
                  <w:szCs w:val="20"/>
                  <w:vertAlign w:val="superscript"/>
                  <w:lang w:eastAsia="en-GB"/>
                </w:rPr>
                <w:t>Note2</w:t>
              </w:r>
            </w:ins>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47" w:author="cmcc" w:date="2022-09-30T20:29:00Z"/>
                <w:rFonts w:ascii="Arial" w:eastAsia="Times New Roman" w:hAnsi="Arial" w:cs="Arial"/>
                <w:sz w:val="18"/>
                <w:szCs w:val="20"/>
                <w:lang w:eastAsia="en-GB"/>
              </w:rPr>
            </w:pPr>
            <w:ins w:id="3348" w:author="cmcc" w:date="2022-09-30T20:29:00Z">
              <w:r w:rsidRPr="00507BD5">
                <w:rPr>
                  <w:rFonts w:ascii="Arial" w:eastAsia="Calibri" w:hAnsi="Arial" w:cs="Arial"/>
                  <w:sz w:val="18"/>
                  <w:szCs w:val="18"/>
                  <w:lang w:val="en-GB" w:eastAsia="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349" w:author="cmcc" w:date="2022-09-30T20:29:00Z"/>
                <w:rFonts w:ascii="Arial" w:eastAsia="Times New Roman" w:hAnsi="Arial" w:cs="Arial"/>
                <w:sz w:val="18"/>
                <w:szCs w:val="20"/>
                <w:lang w:eastAsia="en-GB"/>
              </w:rPr>
            </w:pPr>
            <w:ins w:id="3350" w:author="cmcc" w:date="2022-09-30T20:29:00Z">
              <w:r w:rsidRPr="00507BD5">
                <w:rPr>
                  <w:rFonts w:ascii="Arial" w:eastAsia="Times New Roman" w:hAnsi="Arial" w:cs="Arial"/>
                  <w:sz w:val="18"/>
                  <w:szCs w:val="20"/>
                  <w:lang w:eastAsia="en-GB"/>
                </w:rPr>
                <w:t>dBm/95.04 MHz</w:t>
              </w:r>
              <w:r w:rsidRPr="00507BD5">
                <w:rPr>
                  <w:rFonts w:ascii="Arial" w:eastAsia="Times New Roman" w:hAnsi="Arial" w:cs="Arial"/>
                  <w:sz w:val="18"/>
                  <w:szCs w:val="20"/>
                  <w:vertAlign w:val="superscript"/>
                  <w:lang w:eastAsia="en-GB"/>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351" w:author="cmcc" w:date="2022-09-30T20:29:00Z"/>
                <w:rFonts w:ascii="Arial" w:eastAsia="Times New Roman" w:hAnsi="Arial" w:cs="Arial"/>
                <w:sz w:val="18"/>
                <w:szCs w:val="20"/>
                <w:lang w:eastAsia="en-GB"/>
              </w:rPr>
            </w:pPr>
            <w:ins w:id="3352" w:author="cmcc" w:date="2022-09-30T20:29:00Z">
              <w:r w:rsidRPr="00507BD5">
                <w:rPr>
                  <w:rFonts w:ascii="Arial" w:eastAsia="Times New Roman" w:hAnsi="Arial" w:cs="Arial"/>
                  <w:sz w:val="18"/>
                  <w:szCs w:val="20"/>
                  <w:lang w:eastAsia="en-GB"/>
                </w:rPr>
                <w:t>-56</w:t>
              </w:r>
            </w:ins>
          </w:p>
        </w:tc>
      </w:tr>
      <w:tr w:rsidR="00507BD5" w:rsidRPr="00507BD5" w:rsidTr="004F161F">
        <w:trPr>
          <w:trHeight w:val="75"/>
          <w:jc w:val="center"/>
          <w:ins w:id="3353"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54"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55" w:author="cmcc" w:date="2022-09-30T20:29:00Z"/>
                <w:rFonts w:ascii="Arial" w:eastAsia="Times New Roman" w:hAnsi="Arial" w:cs="Arial"/>
                <w:sz w:val="18"/>
                <w:szCs w:val="20"/>
                <w:lang w:eastAsia="en-GB"/>
              </w:rPr>
            </w:pPr>
            <w:ins w:id="3356" w:author="cmcc" w:date="2022-09-30T20:29:00Z">
              <w:r w:rsidRPr="00507BD5">
                <w:rPr>
                  <w:rFonts w:ascii="Arial" w:eastAsia="Calibri" w:hAnsi="Arial" w:cs="Arial"/>
                  <w:sz w:val="18"/>
                  <w:szCs w:val="18"/>
                  <w:lang w:val="en-GB" w:eastAsia="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57"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58" w:author="cmcc" w:date="2022-09-30T20:29:00Z"/>
                <w:rFonts w:ascii="Arial" w:eastAsia="Times New Roman" w:hAnsi="Arial" w:cs="Arial"/>
                <w:sz w:val="18"/>
                <w:szCs w:val="20"/>
                <w:lang w:eastAsia="en-GB"/>
              </w:rPr>
            </w:pPr>
          </w:p>
        </w:tc>
      </w:tr>
      <w:tr w:rsidR="00507BD5" w:rsidRPr="00507BD5" w:rsidTr="004F161F">
        <w:trPr>
          <w:trHeight w:val="75"/>
          <w:jc w:val="center"/>
          <w:ins w:id="3359"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60"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61" w:author="cmcc" w:date="2022-09-30T20:29:00Z"/>
                <w:rFonts w:ascii="Arial" w:eastAsia="Times New Roman" w:hAnsi="Arial" w:cs="Arial"/>
                <w:sz w:val="18"/>
                <w:szCs w:val="20"/>
                <w:lang w:eastAsia="en-GB"/>
              </w:rPr>
            </w:pPr>
            <w:ins w:id="3362" w:author="cmcc" w:date="2022-09-30T20:29:00Z">
              <w:r w:rsidRPr="00507BD5">
                <w:rPr>
                  <w:rFonts w:ascii="Arial" w:eastAsia="Calibri" w:hAnsi="Arial" w:cs="Arial"/>
                  <w:sz w:val="18"/>
                  <w:szCs w:val="18"/>
                  <w:lang w:val="en-GB" w:eastAsia="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63"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64" w:author="cmcc" w:date="2022-09-30T20:29:00Z"/>
                <w:rFonts w:ascii="Arial" w:eastAsia="Times New Roman" w:hAnsi="Arial" w:cs="Arial"/>
                <w:sz w:val="18"/>
                <w:szCs w:val="20"/>
                <w:lang w:eastAsia="en-GB"/>
              </w:rPr>
            </w:pPr>
          </w:p>
        </w:tc>
      </w:tr>
      <w:tr w:rsidR="00507BD5" w:rsidRPr="00507BD5" w:rsidTr="004F161F">
        <w:trPr>
          <w:trHeight w:val="75"/>
          <w:jc w:val="center"/>
          <w:ins w:id="3365"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66"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67" w:author="cmcc" w:date="2022-09-30T20:29:00Z"/>
                <w:rFonts w:ascii="Arial" w:eastAsia="Times New Roman" w:hAnsi="Arial" w:cs="Arial"/>
                <w:sz w:val="18"/>
                <w:szCs w:val="20"/>
                <w:lang w:eastAsia="en-GB"/>
              </w:rPr>
            </w:pPr>
            <w:ins w:id="3368" w:author="cmcc" w:date="2022-09-30T20:29:00Z">
              <w:r w:rsidRPr="00507BD5">
                <w:rPr>
                  <w:rFonts w:ascii="Arial" w:eastAsia="Calibri" w:hAnsi="Arial" w:cs="Arial"/>
                  <w:sz w:val="18"/>
                  <w:szCs w:val="18"/>
                  <w:lang w:val="en-GB" w:eastAsia="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69"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70" w:author="cmcc" w:date="2022-09-30T20:29:00Z"/>
                <w:rFonts w:ascii="Arial" w:eastAsia="Times New Roman" w:hAnsi="Arial" w:cs="Arial"/>
                <w:sz w:val="18"/>
                <w:szCs w:val="20"/>
                <w:lang w:eastAsia="en-GB"/>
              </w:rPr>
            </w:pPr>
          </w:p>
        </w:tc>
      </w:tr>
      <w:tr w:rsidR="00507BD5" w:rsidRPr="00507BD5" w:rsidTr="004F161F">
        <w:trPr>
          <w:trHeight w:val="75"/>
          <w:jc w:val="center"/>
          <w:ins w:id="3371"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72"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73" w:author="cmcc" w:date="2022-09-30T20:29:00Z"/>
                <w:rFonts w:ascii="Arial" w:eastAsia="Times New Roman" w:hAnsi="Arial" w:cs="Arial"/>
                <w:sz w:val="18"/>
                <w:szCs w:val="20"/>
                <w:lang w:eastAsia="en-GB"/>
              </w:rPr>
            </w:pPr>
            <w:ins w:id="3374" w:author="cmcc" w:date="2022-09-30T20:29:00Z">
              <w:r w:rsidRPr="00507BD5">
                <w:rPr>
                  <w:rFonts w:ascii="Arial" w:eastAsia="Calibri" w:hAnsi="Arial" w:cs="Arial"/>
                  <w:sz w:val="18"/>
                  <w:szCs w:val="18"/>
                  <w:lang w:val="en-GB" w:eastAsia="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75"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76" w:author="cmcc" w:date="2022-09-30T20:29:00Z"/>
                <w:rFonts w:ascii="Arial" w:eastAsia="Times New Roman" w:hAnsi="Arial" w:cs="Arial"/>
                <w:sz w:val="18"/>
                <w:szCs w:val="20"/>
                <w:lang w:eastAsia="en-GB"/>
              </w:rPr>
            </w:pPr>
          </w:p>
        </w:tc>
      </w:tr>
      <w:tr w:rsidR="00507BD5" w:rsidRPr="00507BD5" w:rsidTr="004F161F">
        <w:trPr>
          <w:trHeight w:val="75"/>
          <w:jc w:val="center"/>
          <w:ins w:id="3377"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78"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79" w:author="cmcc" w:date="2022-09-30T20:29:00Z"/>
                <w:rFonts w:ascii="Arial" w:eastAsia="Times New Roman" w:hAnsi="Arial" w:cs="Arial"/>
                <w:sz w:val="18"/>
                <w:szCs w:val="20"/>
                <w:lang w:eastAsia="en-GB"/>
              </w:rPr>
            </w:pPr>
            <w:ins w:id="3380" w:author="cmcc" w:date="2022-09-30T20:29:00Z">
              <w:r w:rsidRPr="00507BD5">
                <w:rPr>
                  <w:rFonts w:ascii="Arial" w:eastAsia="Calibri" w:hAnsi="Arial" w:cs="Arial"/>
                  <w:sz w:val="18"/>
                  <w:szCs w:val="18"/>
                  <w:lang w:val="en-GB" w:eastAsia="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81"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82" w:author="cmcc" w:date="2022-09-30T20:29:00Z"/>
                <w:rFonts w:ascii="Arial" w:eastAsia="Times New Roman" w:hAnsi="Arial" w:cs="Arial"/>
                <w:sz w:val="18"/>
                <w:szCs w:val="20"/>
                <w:lang w:eastAsia="en-GB"/>
              </w:rPr>
            </w:pPr>
          </w:p>
        </w:tc>
      </w:tr>
      <w:tr w:rsidR="00507BD5" w:rsidRPr="00507BD5" w:rsidTr="004F161F">
        <w:trPr>
          <w:trHeight w:val="75"/>
          <w:jc w:val="center"/>
          <w:ins w:id="3383" w:author="cmcc" w:date="2022-09-30T20:29: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ind w:left="851" w:hanging="851"/>
              <w:textAlignment w:val="baseline"/>
              <w:rPr>
                <w:ins w:id="3384" w:author="cmcc" w:date="2022-09-30T20:29:00Z"/>
                <w:rFonts w:ascii="Arial" w:eastAsia="Times New Roman" w:hAnsi="Arial"/>
                <w:sz w:val="18"/>
                <w:szCs w:val="20"/>
                <w:lang w:eastAsia="en-GB"/>
              </w:rPr>
            </w:pPr>
            <w:ins w:id="3385" w:author="cmcc" w:date="2022-09-30T20:29:00Z">
              <w:r w:rsidRPr="00507BD5">
                <w:rPr>
                  <w:rFonts w:ascii="Arial" w:eastAsia="Times New Roman" w:hAnsi="Arial"/>
                  <w:sz w:val="18"/>
                  <w:szCs w:val="20"/>
                  <w:lang w:eastAsia="en-GB"/>
                </w:rPr>
                <w:t>Note 1:</w:t>
              </w:r>
              <w:r w:rsidRPr="00507BD5">
                <w:rPr>
                  <w:rFonts w:ascii="Arial" w:eastAsia="Times New Roman" w:hAnsi="Arial"/>
                  <w:sz w:val="18"/>
                  <w:szCs w:val="20"/>
                  <w:lang w:eastAsia="en-GB"/>
                </w:rPr>
                <w:tab/>
                <w:t xml:space="preserve">Interference from other cells and noise sources not specified in the test is assumed to be constant over subcarriers and time and shall be modelled as AWGN of appropriate power for </w:t>
              </w:r>
              <w:r w:rsidRPr="00507BD5">
                <w:rPr>
                  <w:rFonts w:ascii="Arial" w:eastAsia="Calibri" w:hAnsi="Arial" w:cs="v4.2.0"/>
                  <w:position w:val="-12"/>
                  <w:sz w:val="18"/>
                  <w:szCs w:val="20"/>
                  <w:lang w:eastAsia="en-GB"/>
                </w:rPr>
                <w:object w:dxaOrig="440" w:dyaOrig="290">
                  <v:shape id="_x0000_i1038" type="#_x0000_t75" style="width:20.45pt;height:15.35pt" o:ole="">
                    <v:imagedata r:id="rId13" o:title=""/>
                  </v:shape>
                  <o:OLEObject Type="Embed" ProgID="Equation.3" ShapeID="_x0000_i1038" DrawAspect="Content" ObjectID="_1726078392" r:id="rId30"/>
                </w:object>
              </w:r>
              <w:r w:rsidRPr="00507BD5">
                <w:rPr>
                  <w:rFonts w:ascii="Arial" w:eastAsia="Times New Roman" w:hAnsi="Arial"/>
                  <w:sz w:val="18"/>
                  <w:szCs w:val="20"/>
                  <w:lang w:eastAsia="en-GB"/>
                </w:rPr>
                <w:t xml:space="preserve"> to be fulfilled.</w:t>
              </w:r>
            </w:ins>
          </w:p>
          <w:p w:rsidR="00507BD5" w:rsidRPr="00507BD5" w:rsidRDefault="00507BD5" w:rsidP="00507BD5">
            <w:pPr>
              <w:keepNext/>
              <w:keepLines/>
              <w:overflowPunct w:val="0"/>
              <w:autoSpaceDE w:val="0"/>
              <w:autoSpaceDN w:val="0"/>
              <w:adjustRightInd w:val="0"/>
              <w:ind w:left="851" w:hanging="851"/>
              <w:textAlignment w:val="baseline"/>
              <w:rPr>
                <w:ins w:id="3386" w:author="cmcc" w:date="2022-09-30T20:29:00Z"/>
                <w:rFonts w:ascii="Arial" w:eastAsia="Times New Roman" w:hAnsi="Arial"/>
                <w:sz w:val="18"/>
                <w:szCs w:val="20"/>
                <w:lang w:eastAsia="en-GB"/>
              </w:rPr>
            </w:pPr>
            <w:ins w:id="3387" w:author="cmcc" w:date="2022-09-30T20:29:00Z">
              <w:r w:rsidRPr="00507BD5">
                <w:rPr>
                  <w:rFonts w:ascii="Arial" w:eastAsia="Times New Roman" w:hAnsi="Arial"/>
                  <w:sz w:val="18"/>
                  <w:szCs w:val="20"/>
                  <w:lang w:eastAsia="en-GB"/>
                </w:rPr>
                <w:t>Note 2:</w:t>
              </w:r>
              <w:r w:rsidRPr="00507BD5">
                <w:rPr>
                  <w:rFonts w:ascii="Arial" w:eastAsia="Times New Roman" w:hAnsi="Arial"/>
                  <w:sz w:val="18"/>
                  <w:szCs w:val="20"/>
                  <w:lang w:eastAsia="en-GB"/>
                </w:rPr>
                <w:tab/>
                <w:t>SS-RSRP and Io levels have been derived from other parameters for information purposes. They are not settable parameters themselves.</w:t>
              </w:r>
            </w:ins>
          </w:p>
          <w:p w:rsidR="00507BD5" w:rsidRPr="00507BD5" w:rsidRDefault="00507BD5" w:rsidP="00507BD5">
            <w:pPr>
              <w:keepNext/>
              <w:keepLines/>
              <w:overflowPunct w:val="0"/>
              <w:autoSpaceDE w:val="0"/>
              <w:autoSpaceDN w:val="0"/>
              <w:adjustRightInd w:val="0"/>
              <w:ind w:left="851" w:hanging="851"/>
              <w:textAlignment w:val="baseline"/>
              <w:rPr>
                <w:ins w:id="3388" w:author="cmcc" w:date="2022-09-30T20:29:00Z"/>
                <w:rFonts w:ascii="Arial" w:eastAsia="Times New Roman" w:hAnsi="Arial"/>
                <w:sz w:val="18"/>
                <w:szCs w:val="20"/>
                <w:lang w:eastAsia="en-GB"/>
              </w:rPr>
            </w:pPr>
            <w:ins w:id="3389" w:author="cmcc" w:date="2022-09-30T20:29:00Z">
              <w:r w:rsidRPr="00507BD5">
                <w:rPr>
                  <w:rFonts w:ascii="Arial" w:eastAsia="Times New Roman" w:hAnsi="Arial"/>
                  <w:sz w:val="18"/>
                  <w:szCs w:val="20"/>
                  <w:lang w:eastAsia="en-GB"/>
                </w:rPr>
                <w:t>Note 3:</w:t>
              </w:r>
              <w:r w:rsidRPr="00507BD5">
                <w:rPr>
                  <w:rFonts w:ascii="Arial" w:eastAsia="Times New Roman" w:hAnsi="Arial"/>
                  <w:sz w:val="18"/>
                  <w:szCs w:val="20"/>
                  <w:lang w:eastAsia="en-GB"/>
                </w:rPr>
                <w:tab/>
                <w:t>SS-RSRP minimum requirements are specified assuming independent interference and noise at each receiver antenna port.</w:t>
              </w:r>
            </w:ins>
          </w:p>
          <w:p w:rsidR="00507BD5" w:rsidRPr="00507BD5" w:rsidRDefault="00507BD5" w:rsidP="00507BD5">
            <w:pPr>
              <w:keepNext/>
              <w:keepLines/>
              <w:overflowPunct w:val="0"/>
              <w:autoSpaceDE w:val="0"/>
              <w:autoSpaceDN w:val="0"/>
              <w:adjustRightInd w:val="0"/>
              <w:ind w:left="851" w:hanging="851"/>
              <w:textAlignment w:val="baseline"/>
              <w:rPr>
                <w:ins w:id="3390" w:author="cmcc" w:date="2022-09-30T20:29:00Z"/>
                <w:rFonts w:ascii="Arial" w:eastAsia="Times New Roman" w:hAnsi="Arial"/>
                <w:sz w:val="18"/>
                <w:szCs w:val="20"/>
                <w:lang w:eastAsia="en-GB"/>
              </w:rPr>
            </w:pPr>
            <w:ins w:id="3391" w:author="cmcc" w:date="2022-09-30T20:29:00Z">
              <w:r w:rsidRPr="00507BD5">
                <w:rPr>
                  <w:rFonts w:ascii="Arial" w:eastAsia="Times New Roman" w:hAnsi="Arial"/>
                  <w:sz w:val="18"/>
                  <w:szCs w:val="20"/>
                  <w:lang w:eastAsia="en-GB"/>
                </w:rPr>
                <w:t>Note 4:</w:t>
              </w:r>
              <w:r w:rsidRPr="00507BD5">
                <w:rPr>
                  <w:rFonts w:ascii="Arial" w:eastAsia="Times New Roman" w:hAnsi="Arial"/>
                  <w:sz w:val="18"/>
                  <w:szCs w:val="20"/>
                  <w:lang w:eastAsia="en-GB"/>
                </w:rPr>
                <w:tab/>
                <w:t>Equivalent power received by an antenna with 0 dBi gain at the centre of the quiet zone</w:t>
              </w:r>
            </w:ins>
          </w:p>
          <w:p w:rsidR="00507BD5" w:rsidRPr="00507BD5" w:rsidRDefault="00507BD5" w:rsidP="00507BD5">
            <w:pPr>
              <w:keepNext/>
              <w:keepLines/>
              <w:overflowPunct w:val="0"/>
              <w:autoSpaceDE w:val="0"/>
              <w:autoSpaceDN w:val="0"/>
              <w:adjustRightInd w:val="0"/>
              <w:ind w:left="851" w:hanging="851"/>
              <w:textAlignment w:val="baseline"/>
              <w:rPr>
                <w:ins w:id="3392" w:author="cmcc" w:date="2022-09-30T20:29:00Z"/>
                <w:rFonts w:ascii="Arial" w:eastAsia="Times New Roman" w:hAnsi="Arial"/>
                <w:sz w:val="18"/>
                <w:szCs w:val="20"/>
                <w:lang w:eastAsia="zh-CN"/>
              </w:rPr>
            </w:pPr>
            <w:ins w:id="3393" w:author="cmcc" w:date="2022-09-30T20:29:00Z">
              <w:r w:rsidRPr="00507BD5">
                <w:rPr>
                  <w:rFonts w:ascii="Arial" w:eastAsia="Times New Roman" w:hAnsi="Arial"/>
                  <w:sz w:val="18"/>
                  <w:szCs w:val="20"/>
                  <w:lang w:eastAsia="en-GB"/>
                </w:rPr>
                <w:t xml:space="preserve">Note 5: </w:t>
              </w:r>
              <w:r w:rsidRPr="00507BD5">
                <w:rPr>
                  <w:rFonts w:ascii="Arial" w:eastAsia="Times New Roman" w:hAnsi="Arial"/>
                  <w:sz w:val="18"/>
                  <w:szCs w:val="20"/>
                  <w:lang w:eastAsia="en-GB"/>
                </w:rPr>
                <w:tab/>
                <w:t>Information about types of UE beam is given in B.2.1.3 and does not limit UE implementation or test system implementation.</w:t>
              </w:r>
            </w:ins>
          </w:p>
        </w:tc>
      </w:tr>
    </w:tbl>
    <w:p w:rsidR="00507BD5" w:rsidRPr="00507BD5" w:rsidRDefault="00507BD5" w:rsidP="00507BD5">
      <w:pPr>
        <w:overflowPunct w:val="0"/>
        <w:autoSpaceDE w:val="0"/>
        <w:autoSpaceDN w:val="0"/>
        <w:adjustRightInd w:val="0"/>
        <w:spacing w:after="180"/>
        <w:textAlignment w:val="baseline"/>
        <w:rPr>
          <w:ins w:id="3394" w:author="cmcc" w:date="2022-09-30T20:29:00Z"/>
          <w:rFonts w:eastAsia="Times New Roman"/>
          <w:snapToGrid w:val="0"/>
          <w:sz w:val="20"/>
          <w:szCs w:val="20"/>
          <w:lang w:val="en-GB" w:eastAsia="zh-CN"/>
        </w:rPr>
      </w:pPr>
    </w:p>
    <w:p w:rsidR="00507BD5" w:rsidRPr="00507BD5" w:rsidRDefault="00507BD5" w:rsidP="00507BD5">
      <w:pPr>
        <w:overflowPunct w:val="0"/>
        <w:autoSpaceDE w:val="0"/>
        <w:autoSpaceDN w:val="0"/>
        <w:adjustRightInd w:val="0"/>
        <w:spacing w:after="180"/>
        <w:textAlignment w:val="baseline"/>
        <w:rPr>
          <w:ins w:id="3395" w:author="cmcc" w:date="2022-09-30T20:29:00Z"/>
          <w:rFonts w:eastAsia="Times New Roman"/>
          <w:snapToGrid w:val="0"/>
          <w:sz w:val="20"/>
          <w:szCs w:val="20"/>
          <w:lang w:val="en-GB" w:eastAsia="zh-CN"/>
        </w:rPr>
      </w:pPr>
    </w:p>
    <w:p w:rsidR="00507BD5" w:rsidRPr="00507BD5" w:rsidRDefault="00507BD5" w:rsidP="00507BD5">
      <w:pPr>
        <w:keepNext/>
        <w:keepLines/>
        <w:overflowPunct w:val="0"/>
        <w:autoSpaceDE w:val="0"/>
        <w:autoSpaceDN w:val="0"/>
        <w:adjustRightInd w:val="0"/>
        <w:spacing w:before="120" w:after="180"/>
        <w:ind w:left="1985" w:hanging="1985"/>
        <w:textAlignment w:val="baseline"/>
        <w:outlineLvl w:val="4"/>
        <w:rPr>
          <w:ins w:id="3396" w:author="cmcc" w:date="2022-09-30T20:29:00Z"/>
          <w:rFonts w:ascii="Arial" w:eastAsia="Times New Roman" w:hAnsi="Arial"/>
          <w:sz w:val="22"/>
          <w:szCs w:val="20"/>
          <w:lang w:val="en-GB" w:eastAsia="en-GB"/>
        </w:rPr>
      </w:pPr>
      <w:ins w:id="3397" w:author="cmcc" w:date="2022-09-30T20:29:00Z">
        <w:r w:rsidRPr="00507BD5">
          <w:rPr>
            <w:rFonts w:ascii="Arial" w:eastAsia="Times New Roman" w:hAnsi="Arial"/>
            <w:sz w:val="22"/>
            <w:szCs w:val="20"/>
            <w:lang w:val="en-GB" w:eastAsia="en-GB"/>
          </w:rPr>
          <w:t>A.7.5.10.1.2</w:t>
        </w:r>
        <w:r w:rsidRPr="00507BD5">
          <w:rPr>
            <w:rFonts w:ascii="Arial" w:eastAsia="Times New Roman" w:hAnsi="Arial"/>
            <w:sz w:val="22"/>
            <w:szCs w:val="20"/>
            <w:lang w:val="en-GB" w:eastAsia="en-GB"/>
          </w:rPr>
          <w:tab/>
          <w:t xml:space="preserve">Test </w:t>
        </w:r>
        <w:r w:rsidRPr="00507BD5">
          <w:rPr>
            <w:rFonts w:ascii="Arial" w:eastAsia="Times New Roman" w:hAnsi="Arial"/>
            <w:snapToGrid w:val="0"/>
            <w:sz w:val="22"/>
            <w:szCs w:val="20"/>
            <w:lang w:val="en-GB" w:eastAsia="en-GB"/>
          </w:rPr>
          <w:t>Requirements</w:t>
        </w:r>
      </w:ins>
    </w:p>
    <w:p w:rsidR="00507BD5" w:rsidRPr="00507BD5" w:rsidRDefault="00507BD5" w:rsidP="00507BD5">
      <w:pPr>
        <w:overflowPunct w:val="0"/>
        <w:autoSpaceDE w:val="0"/>
        <w:autoSpaceDN w:val="0"/>
        <w:adjustRightInd w:val="0"/>
        <w:spacing w:after="180"/>
        <w:textAlignment w:val="baseline"/>
        <w:rPr>
          <w:ins w:id="3398" w:author="cmcc" w:date="2022-09-30T20:29:00Z"/>
          <w:rFonts w:eastAsia="Times New Roman"/>
          <w:sz w:val="20"/>
          <w:szCs w:val="20"/>
          <w:lang w:val="en-GB" w:eastAsia="zh-CN"/>
        </w:rPr>
      </w:pPr>
      <w:ins w:id="3399" w:author="cmcc" w:date="2022-09-30T20:29:00Z">
        <w:r w:rsidRPr="00507BD5">
          <w:rPr>
            <w:rFonts w:eastAsia="Times New Roman"/>
            <w:sz w:val="20"/>
            <w:szCs w:val="20"/>
            <w:lang w:val="en-GB" w:eastAsia="zh-CN"/>
          </w:rPr>
          <w:t xml:space="preserve">During T1, the UE shall be ready for the reception of uplink grant for PCell from the first DL slot that occurs after the beginning of slot </w:t>
        </w:r>
        <m:oMath>
          <m:r>
            <m:rPr>
              <m:sty m:val="p"/>
            </m:rPr>
            <w:rPr>
              <w:rFonts w:ascii="Cambria Math" w:eastAsia="Times New Roman" w:hAnsi="Cambria Math"/>
              <w:sz w:val="20"/>
              <w:szCs w:val="20"/>
              <w:lang w:val="en-GB" w:eastAsia="zh-CN"/>
            </w:rPr>
            <m:t>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CBWchangeDelayRRC</m:t>
                  </m:r>
                </m:sub>
              </m:sSub>
            </m:num>
            <m:den>
              <m:r>
                <m:rPr>
                  <m:sty m:val="p"/>
                </m:rPr>
                <w:rPr>
                  <w:rFonts w:ascii="Cambria Math" w:eastAsia="Times New Roman" w:hAnsi="Cambria Math"/>
                  <w:sz w:val="20"/>
                  <w:szCs w:val="20"/>
                  <w:lang w:eastAsia="zh-CN"/>
                </w:rPr>
                <m:t>NR Slot length</m:t>
              </m:r>
            </m:den>
          </m:f>
        </m:oMath>
        <w:r w:rsidRPr="00507BD5">
          <w:rPr>
            <w:rFonts w:eastAsia="Times New Roman"/>
            <w:sz w:val="20"/>
            <w:szCs w:val="20"/>
            <w:lang w:val="en-GB" w:eastAsia="zh-CN"/>
          </w:rPr>
          <w:t xml:space="preserve"> and </w:t>
        </w:r>
        <w:r w:rsidRPr="00507BD5">
          <w:rPr>
            <w:rFonts w:eastAsia="Times New Roman"/>
            <w:sz w:val="20"/>
            <w:szCs w:val="20"/>
            <w:lang w:val="en-GB" w:eastAsia="en-GB"/>
          </w:rPr>
          <w:t xml:space="preserve">starts to </w:t>
        </w:r>
        <w:r w:rsidRPr="00507BD5">
          <w:rPr>
            <w:rFonts w:eastAsia="Times New Roman"/>
            <w:sz w:val="20"/>
            <w:szCs w:val="20"/>
            <w:lang w:val="en-GB" w:eastAsia="zh-CN"/>
          </w:rPr>
          <w:t>report valid ACK/NACK for the PCell from the first UL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CBWchangeDelayRRC</m:t>
                  </m:r>
                </m:sub>
              </m:sSub>
            </m:num>
            <m:den>
              <m:r>
                <m:rPr>
                  <m:sty m:val="p"/>
                </m:rPr>
                <w:rPr>
                  <w:rFonts w:ascii="Cambria Math" w:eastAsia="Times New Roman" w:hAnsi="Cambria Math"/>
                  <w:sz w:val="20"/>
                  <w:szCs w:val="20"/>
                  <w:lang w:eastAsia="zh-CN"/>
                </w:rPr>
                <m:t>NR Slot length</m:t>
              </m:r>
            </m:den>
          </m:f>
          <m:r>
            <m:rPr>
              <m:sty m:val="p"/>
            </m:rPr>
            <w:rPr>
              <w:rFonts w:ascii="Cambria Math" w:eastAsia="Times New Roman" w:hAnsi="Cambria Math" w:cs="MS Gothic"/>
              <w:sz w:val="20"/>
              <w:szCs w:val="20"/>
              <w:lang w:eastAsia="zh-CN"/>
            </w:rPr>
            <m:t>+k1</m:t>
          </m:r>
        </m:oMath>
        <w:r w:rsidRPr="00507BD5">
          <w:rPr>
            <w:rFonts w:eastAsia="Times New Roman"/>
            <w:sz w:val="20"/>
            <w:szCs w:val="20"/>
            <w:lang w:val="en-GB" w:eastAsia="zh-CN"/>
          </w:rPr>
          <w:t>.</w:t>
        </w:r>
      </w:ins>
    </w:p>
    <w:p w:rsidR="00507BD5" w:rsidRPr="00507BD5" w:rsidRDefault="00507BD5" w:rsidP="00507BD5">
      <w:pPr>
        <w:overflowPunct w:val="0"/>
        <w:autoSpaceDE w:val="0"/>
        <w:autoSpaceDN w:val="0"/>
        <w:adjustRightInd w:val="0"/>
        <w:spacing w:after="180"/>
        <w:textAlignment w:val="baseline"/>
        <w:rPr>
          <w:ins w:id="3400" w:author="cmcc" w:date="2022-09-30T20:29:00Z"/>
          <w:rFonts w:eastAsia="Times New Roman"/>
          <w:sz w:val="20"/>
          <w:szCs w:val="20"/>
          <w:lang w:val="en-GB" w:eastAsia="zh-CN"/>
        </w:rPr>
      </w:pPr>
      <w:ins w:id="3401" w:author="cmcc" w:date="2022-09-30T20:29:00Z">
        <w:r w:rsidRPr="00507BD5">
          <w:rPr>
            <w:rFonts w:eastAsia="Times New Roman"/>
            <w:sz w:val="20"/>
            <w:szCs w:val="20"/>
            <w:lang w:val="en-GB" w:eastAsia="zh-CN"/>
          </w:rPr>
          <w:t xml:space="preserve">Where, </w:t>
        </w:r>
        <w:r w:rsidRPr="00507BD5">
          <w:rPr>
            <w:rFonts w:eastAsia="Times New Roman"/>
            <w:i/>
            <w:sz w:val="20"/>
            <w:szCs w:val="20"/>
            <w:lang w:val="en-GB" w:eastAsia="zh-CN"/>
          </w:rPr>
          <w:t>k1</w:t>
        </w:r>
        <w:r w:rsidRPr="00507BD5">
          <w:rPr>
            <w:rFonts w:eastAsia="Times New Roman"/>
            <w:sz w:val="20"/>
            <w:szCs w:val="20"/>
            <w:lang w:val="en-GB" w:eastAsia="zh-CN"/>
          </w:rPr>
          <w:t xml:space="preserve"> is the timing between DL data receiving and acknowledgement as specified in [7].</w:t>
        </w:r>
      </w:ins>
    </w:p>
    <w:p w:rsidR="00507BD5" w:rsidRPr="00507BD5" w:rsidRDefault="00507BD5" w:rsidP="00507BD5">
      <w:pPr>
        <w:overflowPunct w:val="0"/>
        <w:autoSpaceDE w:val="0"/>
        <w:autoSpaceDN w:val="0"/>
        <w:adjustRightInd w:val="0"/>
        <w:spacing w:after="180"/>
        <w:textAlignment w:val="baseline"/>
        <w:rPr>
          <w:ins w:id="3402" w:author="cmcc" w:date="2022-09-30T20:29:00Z"/>
          <w:rFonts w:eastAsia="Times New Roman"/>
          <w:sz w:val="20"/>
          <w:szCs w:val="20"/>
          <w:lang w:val="en-GB" w:eastAsia="zh-CN"/>
        </w:rPr>
      </w:pPr>
      <w:ins w:id="3403" w:author="cmcc" w:date="2022-09-30T20:29:00Z">
        <w:r w:rsidRPr="00507BD5">
          <w:rPr>
            <w:rFonts w:eastAsia="Times New Roman"/>
            <w:sz w:val="20"/>
            <w:szCs w:val="20"/>
            <w:lang w:val="en-GB" w:eastAsia="zh-CN"/>
          </w:rPr>
          <w:t>All of the above test requirements shall be fulfilled in order for the observed PCell UE specific CBW change delay to be counted as correct.</w:t>
        </w:r>
      </w:ins>
    </w:p>
    <w:p w:rsidR="00507BD5" w:rsidRPr="00507BD5" w:rsidRDefault="00507BD5" w:rsidP="00507BD5">
      <w:pPr>
        <w:overflowPunct w:val="0"/>
        <w:autoSpaceDE w:val="0"/>
        <w:autoSpaceDN w:val="0"/>
        <w:adjustRightInd w:val="0"/>
        <w:spacing w:after="180"/>
        <w:jc w:val="both"/>
        <w:textAlignment w:val="baseline"/>
        <w:rPr>
          <w:ins w:id="3404" w:author="cmcc" w:date="2022-09-30T20:29:00Z"/>
          <w:rFonts w:eastAsia="Times New Roman"/>
          <w:sz w:val="20"/>
          <w:szCs w:val="20"/>
          <w:u w:val="double"/>
          <w:lang w:val="en-GB" w:eastAsia="en-GB"/>
        </w:rPr>
      </w:pPr>
      <w:ins w:id="3405" w:author="cmcc" w:date="2022-09-30T20:29:00Z">
        <w:r w:rsidRPr="00507BD5">
          <w:rPr>
            <w:rFonts w:eastAsia="Times New Roman"/>
            <w:sz w:val="20"/>
            <w:szCs w:val="20"/>
            <w:lang w:val="en-GB" w:eastAsia="en-GB"/>
          </w:rPr>
          <w:t>The rate of correct events observed during repeated tests shall be at least 90%.</w:t>
        </w:r>
      </w:ins>
    </w:p>
    <w:p w:rsidR="00CE1A4B" w:rsidRPr="00507BD5" w:rsidRDefault="00CE1A4B" w:rsidP="00D80460">
      <w:pPr>
        <w:keepNext/>
        <w:keepLines/>
        <w:spacing w:before="120" w:after="180"/>
        <w:ind w:left="1134" w:hanging="1134"/>
        <w:outlineLvl w:val="2"/>
        <w:rPr>
          <w:rFonts w:ascii="Arial" w:hAnsi="Arial" w:hint="eastAsia"/>
          <w:sz w:val="28"/>
          <w:szCs w:val="20"/>
          <w:lang w:val="en-GB" w:eastAsia="zh-CN"/>
        </w:rPr>
      </w:pPr>
    </w:p>
    <w:p w:rsidR="00CE1A4B" w:rsidRDefault="00CE1A4B" w:rsidP="00D80460">
      <w:pPr>
        <w:keepNext/>
        <w:keepLines/>
        <w:spacing w:before="120" w:after="180"/>
        <w:ind w:left="1134" w:hanging="1134"/>
        <w:outlineLvl w:val="2"/>
        <w:rPr>
          <w:rFonts w:ascii="Arial" w:hAnsi="Arial" w:hint="eastAsia"/>
          <w:sz w:val="28"/>
          <w:szCs w:val="20"/>
          <w:lang w:val="en-GB" w:eastAsia="zh-CN"/>
        </w:rPr>
      </w:pPr>
    </w:p>
    <w:p w:rsidR="00CE1A4B" w:rsidRDefault="00CE1A4B" w:rsidP="00D80460">
      <w:pPr>
        <w:keepNext/>
        <w:keepLines/>
        <w:spacing w:before="120" w:after="180"/>
        <w:ind w:left="1134" w:hanging="1134"/>
        <w:outlineLvl w:val="2"/>
        <w:rPr>
          <w:rFonts w:ascii="Arial" w:hAnsi="Arial" w:hint="eastAsia"/>
          <w:sz w:val="28"/>
          <w:szCs w:val="20"/>
          <w:lang w:val="en-GB" w:eastAsia="zh-CN"/>
        </w:rPr>
      </w:pPr>
    </w:p>
    <w:p w:rsidR="00D80460" w:rsidRPr="00D80460" w:rsidRDefault="00D80460" w:rsidP="00D80460">
      <w:pPr>
        <w:keepNext/>
        <w:keepLines/>
        <w:overflowPunct w:val="0"/>
        <w:autoSpaceDE w:val="0"/>
        <w:autoSpaceDN w:val="0"/>
        <w:adjustRightInd w:val="0"/>
        <w:spacing w:before="120" w:after="180"/>
        <w:ind w:left="1418" w:hanging="1418"/>
        <w:textAlignment w:val="baseline"/>
        <w:outlineLvl w:val="3"/>
        <w:rPr>
          <w:rFonts w:ascii="Arial" w:hAnsi="Arial" w:hint="eastAsia"/>
          <w:szCs w:val="20"/>
          <w:lang w:val="en-GB" w:eastAsia="zh-CN"/>
        </w:rPr>
      </w:pPr>
    </w:p>
    <w:p w:rsidR="00037037" w:rsidRPr="00B91AD7" w:rsidRDefault="00B91AD7" w:rsidP="00B91AD7">
      <w:pPr>
        <w:pStyle w:val="2"/>
        <w:rPr>
          <w:rFonts w:hint="eastAsia"/>
          <w:color w:val="FF0000"/>
          <w:lang w:eastAsia="zh-CN"/>
        </w:rPr>
      </w:pPr>
      <w:r>
        <w:rPr>
          <w:rFonts w:hint="eastAsia"/>
          <w:color w:val="FF0000"/>
          <w:lang w:eastAsia="zh-CN"/>
        </w:rPr>
        <w:t>=================</w:t>
      </w:r>
      <w:r w:rsidRPr="00B8064E">
        <w:rPr>
          <w:rFonts w:hint="eastAsia"/>
          <w:color w:val="FF0000"/>
          <w:lang w:eastAsia="zh-CN"/>
        </w:rPr>
        <w:t>==</w:t>
      </w:r>
      <w:r>
        <w:rPr>
          <w:rFonts w:hint="eastAsia"/>
          <w:color w:val="FF0000"/>
          <w:lang w:eastAsia="zh-CN"/>
        </w:rPr>
        <w:t xml:space="preserve">End </w:t>
      </w:r>
      <w:r w:rsidRPr="00B8064E">
        <w:rPr>
          <w:rFonts w:hint="eastAsia"/>
          <w:color w:val="FF0000"/>
          <w:lang w:eastAsia="zh-CN"/>
        </w:rPr>
        <w:t>of change</w:t>
      </w:r>
      <w:r>
        <w:rPr>
          <w:rFonts w:hint="eastAsia"/>
          <w:color w:val="FF0000"/>
          <w:lang w:eastAsia="zh-CN"/>
        </w:rPr>
        <w:t>s</w:t>
      </w:r>
      <w:r w:rsidRPr="00B8064E">
        <w:rPr>
          <w:rFonts w:hint="eastAsia"/>
          <w:color w:val="FF0000"/>
          <w:lang w:eastAsia="zh-CN"/>
        </w:rPr>
        <w:t>=================</w:t>
      </w:r>
      <w:bookmarkEnd w:id="1"/>
      <w:bookmarkEnd w:id="2"/>
      <w:bookmarkEnd w:id="3"/>
      <w:bookmarkEnd w:id="4"/>
      <w:bookmarkEnd w:id="5"/>
      <w:bookmarkEnd w:id="6"/>
      <w:bookmarkEnd w:id="7"/>
      <w:bookmarkEnd w:id="8"/>
      <w:bookmarkEnd w:id="9"/>
      <w:bookmarkEnd w:id="10"/>
      <w:bookmarkEnd w:id="11"/>
      <w:bookmarkEnd w:id="12"/>
    </w:p>
    <w:sectPr w:rsidR="00037037" w:rsidRPr="00B91AD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189" w:rsidRDefault="00BA2189">
      <w:r>
        <w:separator/>
      </w:r>
    </w:p>
  </w:endnote>
  <w:endnote w:type="continuationSeparator" w:id="0">
    <w:p w:rsidR="00BA2189" w:rsidRDefault="00BA21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189" w:rsidRDefault="00BA2189">
      <w:r>
        <w:separator/>
      </w:r>
    </w:p>
  </w:footnote>
  <w:footnote w:type="continuationSeparator" w:id="0">
    <w:p w:rsidR="00BA2189" w:rsidRDefault="00BA21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7"/>
  </w:num>
  <w:num w:numId="2">
    <w:abstractNumId w:val="9"/>
  </w:num>
  <w:num w:numId="3">
    <w:abstractNumId w:val="5"/>
  </w:num>
  <w:num w:numId="4">
    <w:abstractNumId w:val="4"/>
  </w:num>
  <w:num w:numId="5">
    <w:abstractNumId w:val="6"/>
  </w:num>
  <w:num w:numId="6">
    <w:abstractNumId w:val="2"/>
  </w:num>
  <w:num w:numId="7">
    <w:abstractNumId w:val="3"/>
  </w:num>
  <w:num w:numId="8">
    <w:abstractNumId w:val="1"/>
  </w:num>
  <w:num w:numId="9">
    <w:abstractNumId w:val="0"/>
  </w:num>
  <w:num w:numId="10">
    <w:abstractNumId w:val="8"/>
  </w:num>
  <w:num w:numId="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6178"/>
    <w:rsid w:val="00022E4A"/>
    <w:rsid w:val="00030151"/>
    <w:rsid w:val="00033175"/>
    <w:rsid w:val="000334C3"/>
    <w:rsid w:val="0003442B"/>
    <w:rsid w:val="00037037"/>
    <w:rsid w:val="00050F3B"/>
    <w:rsid w:val="00056BA1"/>
    <w:rsid w:val="00056F3A"/>
    <w:rsid w:val="00060FA3"/>
    <w:rsid w:val="00062854"/>
    <w:rsid w:val="00062DCF"/>
    <w:rsid w:val="00072FF0"/>
    <w:rsid w:val="0008007A"/>
    <w:rsid w:val="00091D3D"/>
    <w:rsid w:val="0009272F"/>
    <w:rsid w:val="000A5A50"/>
    <w:rsid w:val="000A6394"/>
    <w:rsid w:val="000B06FC"/>
    <w:rsid w:val="000B15DF"/>
    <w:rsid w:val="000B7FED"/>
    <w:rsid w:val="000C038A"/>
    <w:rsid w:val="000C6598"/>
    <w:rsid w:val="000C6DAB"/>
    <w:rsid w:val="000D2142"/>
    <w:rsid w:val="001077E0"/>
    <w:rsid w:val="0011125A"/>
    <w:rsid w:val="00124362"/>
    <w:rsid w:val="00124A23"/>
    <w:rsid w:val="0012550C"/>
    <w:rsid w:val="001277BA"/>
    <w:rsid w:val="00130CD3"/>
    <w:rsid w:val="001370C1"/>
    <w:rsid w:val="001401D2"/>
    <w:rsid w:val="001409DB"/>
    <w:rsid w:val="00145D43"/>
    <w:rsid w:val="00146CCB"/>
    <w:rsid w:val="00157F9D"/>
    <w:rsid w:val="00173539"/>
    <w:rsid w:val="00192C46"/>
    <w:rsid w:val="001A00BF"/>
    <w:rsid w:val="001A08B3"/>
    <w:rsid w:val="001A7B60"/>
    <w:rsid w:val="001B2AE0"/>
    <w:rsid w:val="001B52F0"/>
    <w:rsid w:val="001B7A65"/>
    <w:rsid w:val="001C605A"/>
    <w:rsid w:val="001C7FD0"/>
    <w:rsid w:val="001E37CD"/>
    <w:rsid w:val="001E41F3"/>
    <w:rsid w:val="001E7C70"/>
    <w:rsid w:val="001F05EE"/>
    <w:rsid w:val="001F1872"/>
    <w:rsid w:val="0020143F"/>
    <w:rsid w:val="00205F71"/>
    <w:rsid w:val="00211A7B"/>
    <w:rsid w:val="00216549"/>
    <w:rsid w:val="00217C95"/>
    <w:rsid w:val="00236E27"/>
    <w:rsid w:val="002372F1"/>
    <w:rsid w:val="002567A6"/>
    <w:rsid w:val="0026004D"/>
    <w:rsid w:val="002613FB"/>
    <w:rsid w:val="002640DD"/>
    <w:rsid w:val="002663DA"/>
    <w:rsid w:val="00271CE4"/>
    <w:rsid w:val="00275D12"/>
    <w:rsid w:val="00276C93"/>
    <w:rsid w:val="0028010E"/>
    <w:rsid w:val="0028243F"/>
    <w:rsid w:val="00284FEB"/>
    <w:rsid w:val="002860C4"/>
    <w:rsid w:val="00293CE2"/>
    <w:rsid w:val="00294D62"/>
    <w:rsid w:val="002A03C6"/>
    <w:rsid w:val="002A34F5"/>
    <w:rsid w:val="002B0F3F"/>
    <w:rsid w:val="002B33CB"/>
    <w:rsid w:val="002B3519"/>
    <w:rsid w:val="002B5741"/>
    <w:rsid w:val="002C534A"/>
    <w:rsid w:val="002D03FB"/>
    <w:rsid w:val="002D18C2"/>
    <w:rsid w:val="002D1D08"/>
    <w:rsid w:val="002E1922"/>
    <w:rsid w:val="002E2E11"/>
    <w:rsid w:val="002E36C0"/>
    <w:rsid w:val="002E41A6"/>
    <w:rsid w:val="002E5791"/>
    <w:rsid w:val="002E770B"/>
    <w:rsid w:val="002F552F"/>
    <w:rsid w:val="002F6C9E"/>
    <w:rsid w:val="00305409"/>
    <w:rsid w:val="00320EC0"/>
    <w:rsid w:val="0032170A"/>
    <w:rsid w:val="0032296A"/>
    <w:rsid w:val="00337588"/>
    <w:rsid w:val="00344D16"/>
    <w:rsid w:val="003476B4"/>
    <w:rsid w:val="00353764"/>
    <w:rsid w:val="003609EF"/>
    <w:rsid w:val="0036231A"/>
    <w:rsid w:val="00372503"/>
    <w:rsid w:val="00374DD4"/>
    <w:rsid w:val="00384E6A"/>
    <w:rsid w:val="00392F1A"/>
    <w:rsid w:val="003962D6"/>
    <w:rsid w:val="003A1B29"/>
    <w:rsid w:val="003A3B00"/>
    <w:rsid w:val="003B721F"/>
    <w:rsid w:val="003C466C"/>
    <w:rsid w:val="003E0CC0"/>
    <w:rsid w:val="003E18AD"/>
    <w:rsid w:val="003E1A36"/>
    <w:rsid w:val="00406340"/>
    <w:rsid w:val="00410371"/>
    <w:rsid w:val="00417E67"/>
    <w:rsid w:val="004217E1"/>
    <w:rsid w:val="004242F1"/>
    <w:rsid w:val="0043183A"/>
    <w:rsid w:val="00441441"/>
    <w:rsid w:val="004416F1"/>
    <w:rsid w:val="00447AB6"/>
    <w:rsid w:val="004567DF"/>
    <w:rsid w:val="0046354C"/>
    <w:rsid w:val="00477866"/>
    <w:rsid w:val="00481BD8"/>
    <w:rsid w:val="004A37FD"/>
    <w:rsid w:val="004A790A"/>
    <w:rsid w:val="004B0A9B"/>
    <w:rsid w:val="004B73E7"/>
    <w:rsid w:val="004B75B7"/>
    <w:rsid w:val="004E0414"/>
    <w:rsid w:val="004E72B9"/>
    <w:rsid w:val="004F11C1"/>
    <w:rsid w:val="004F43DB"/>
    <w:rsid w:val="005001DD"/>
    <w:rsid w:val="005009A7"/>
    <w:rsid w:val="00507BD5"/>
    <w:rsid w:val="00510614"/>
    <w:rsid w:val="00510959"/>
    <w:rsid w:val="00512613"/>
    <w:rsid w:val="0051580D"/>
    <w:rsid w:val="00533678"/>
    <w:rsid w:val="00543518"/>
    <w:rsid w:val="00544C4D"/>
    <w:rsid w:val="00547111"/>
    <w:rsid w:val="00555C60"/>
    <w:rsid w:val="0056123C"/>
    <w:rsid w:val="00565181"/>
    <w:rsid w:val="00574F83"/>
    <w:rsid w:val="0057708C"/>
    <w:rsid w:val="00592D74"/>
    <w:rsid w:val="00594AA0"/>
    <w:rsid w:val="005B4637"/>
    <w:rsid w:val="005B7FF4"/>
    <w:rsid w:val="005C62F2"/>
    <w:rsid w:val="005C69DE"/>
    <w:rsid w:val="005D2F72"/>
    <w:rsid w:val="005E2C44"/>
    <w:rsid w:val="005E5EC7"/>
    <w:rsid w:val="005F6B51"/>
    <w:rsid w:val="005F7BE8"/>
    <w:rsid w:val="00611BF2"/>
    <w:rsid w:val="006134FB"/>
    <w:rsid w:val="00621188"/>
    <w:rsid w:val="006257ED"/>
    <w:rsid w:val="00631BC7"/>
    <w:rsid w:val="0064179F"/>
    <w:rsid w:val="00642416"/>
    <w:rsid w:val="00657F10"/>
    <w:rsid w:val="00667583"/>
    <w:rsid w:val="0066785B"/>
    <w:rsid w:val="006711C2"/>
    <w:rsid w:val="00672D38"/>
    <w:rsid w:val="006763E3"/>
    <w:rsid w:val="00695808"/>
    <w:rsid w:val="006A77F8"/>
    <w:rsid w:val="006B2304"/>
    <w:rsid w:val="006B46FB"/>
    <w:rsid w:val="006B50EE"/>
    <w:rsid w:val="006C3B07"/>
    <w:rsid w:val="006D157D"/>
    <w:rsid w:val="006D31A4"/>
    <w:rsid w:val="006E0BBF"/>
    <w:rsid w:val="006E1E02"/>
    <w:rsid w:val="006E21FB"/>
    <w:rsid w:val="006E3A0B"/>
    <w:rsid w:val="006F4FF9"/>
    <w:rsid w:val="006F7DCF"/>
    <w:rsid w:val="007058B6"/>
    <w:rsid w:val="007070FA"/>
    <w:rsid w:val="00713BA4"/>
    <w:rsid w:val="00724A2A"/>
    <w:rsid w:val="007328D5"/>
    <w:rsid w:val="00737277"/>
    <w:rsid w:val="00737B02"/>
    <w:rsid w:val="007510E4"/>
    <w:rsid w:val="007522D7"/>
    <w:rsid w:val="0077213B"/>
    <w:rsid w:val="00775D61"/>
    <w:rsid w:val="00785B27"/>
    <w:rsid w:val="00787068"/>
    <w:rsid w:val="007911A6"/>
    <w:rsid w:val="00792342"/>
    <w:rsid w:val="00792EA4"/>
    <w:rsid w:val="0079632F"/>
    <w:rsid w:val="0079660C"/>
    <w:rsid w:val="007977A8"/>
    <w:rsid w:val="0079793D"/>
    <w:rsid w:val="007A52AC"/>
    <w:rsid w:val="007B1F1D"/>
    <w:rsid w:val="007B3EE5"/>
    <w:rsid w:val="007B512A"/>
    <w:rsid w:val="007C2097"/>
    <w:rsid w:val="007C78FE"/>
    <w:rsid w:val="007D40E3"/>
    <w:rsid w:val="007D6A07"/>
    <w:rsid w:val="007F7259"/>
    <w:rsid w:val="008037E9"/>
    <w:rsid w:val="008040A8"/>
    <w:rsid w:val="0081087C"/>
    <w:rsid w:val="008211FA"/>
    <w:rsid w:val="00821781"/>
    <w:rsid w:val="0082276C"/>
    <w:rsid w:val="008279FA"/>
    <w:rsid w:val="00830A69"/>
    <w:rsid w:val="0084313D"/>
    <w:rsid w:val="008626E7"/>
    <w:rsid w:val="00863F91"/>
    <w:rsid w:val="008705FC"/>
    <w:rsid w:val="00870EE7"/>
    <w:rsid w:val="00873D57"/>
    <w:rsid w:val="00873FBA"/>
    <w:rsid w:val="00876807"/>
    <w:rsid w:val="00885A46"/>
    <w:rsid w:val="008863B9"/>
    <w:rsid w:val="00886C37"/>
    <w:rsid w:val="00887EBE"/>
    <w:rsid w:val="008917AB"/>
    <w:rsid w:val="00892477"/>
    <w:rsid w:val="008940E9"/>
    <w:rsid w:val="00894549"/>
    <w:rsid w:val="008A429C"/>
    <w:rsid w:val="008A45A6"/>
    <w:rsid w:val="008A790C"/>
    <w:rsid w:val="008B16CE"/>
    <w:rsid w:val="008D772D"/>
    <w:rsid w:val="008E642F"/>
    <w:rsid w:val="008F2583"/>
    <w:rsid w:val="008F686C"/>
    <w:rsid w:val="0090048A"/>
    <w:rsid w:val="00901337"/>
    <w:rsid w:val="009148DE"/>
    <w:rsid w:val="00915F47"/>
    <w:rsid w:val="009224EF"/>
    <w:rsid w:val="00927F5F"/>
    <w:rsid w:val="00941E30"/>
    <w:rsid w:val="00947AD3"/>
    <w:rsid w:val="00962481"/>
    <w:rsid w:val="009627E2"/>
    <w:rsid w:val="00962A53"/>
    <w:rsid w:val="00962D85"/>
    <w:rsid w:val="00973D49"/>
    <w:rsid w:val="00974B0B"/>
    <w:rsid w:val="009777B9"/>
    <w:rsid w:val="009777D9"/>
    <w:rsid w:val="00983EA9"/>
    <w:rsid w:val="009859CD"/>
    <w:rsid w:val="00991B88"/>
    <w:rsid w:val="009A4637"/>
    <w:rsid w:val="009A5753"/>
    <w:rsid w:val="009A579D"/>
    <w:rsid w:val="009B037D"/>
    <w:rsid w:val="009B62D8"/>
    <w:rsid w:val="009C5758"/>
    <w:rsid w:val="009D5C91"/>
    <w:rsid w:val="009E3297"/>
    <w:rsid w:val="009E56FB"/>
    <w:rsid w:val="009E5CC8"/>
    <w:rsid w:val="009F3CF0"/>
    <w:rsid w:val="009F734F"/>
    <w:rsid w:val="00A0288F"/>
    <w:rsid w:val="00A03C16"/>
    <w:rsid w:val="00A07014"/>
    <w:rsid w:val="00A13CE3"/>
    <w:rsid w:val="00A22042"/>
    <w:rsid w:val="00A246B6"/>
    <w:rsid w:val="00A251CE"/>
    <w:rsid w:val="00A3674B"/>
    <w:rsid w:val="00A37D88"/>
    <w:rsid w:val="00A47E70"/>
    <w:rsid w:val="00A50CF0"/>
    <w:rsid w:val="00A53461"/>
    <w:rsid w:val="00A60A4C"/>
    <w:rsid w:val="00A71204"/>
    <w:rsid w:val="00A7193B"/>
    <w:rsid w:val="00A728C7"/>
    <w:rsid w:val="00A74B98"/>
    <w:rsid w:val="00A7671C"/>
    <w:rsid w:val="00A80172"/>
    <w:rsid w:val="00A8278C"/>
    <w:rsid w:val="00A92587"/>
    <w:rsid w:val="00A93FFA"/>
    <w:rsid w:val="00A942FD"/>
    <w:rsid w:val="00AA16A7"/>
    <w:rsid w:val="00AA1CD5"/>
    <w:rsid w:val="00AA2CBC"/>
    <w:rsid w:val="00AA475D"/>
    <w:rsid w:val="00AA4946"/>
    <w:rsid w:val="00AB0FB7"/>
    <w:rsid w:val="00AB1D7C"/>
    <w:rsid w:val="00AB1E9A"/>
    <w:rsid w:val="00AC5820"/>
    <w:rsid w:val="00AD1CD8"/>
    <w:rsid w:val="00AE7AB4"/>
    <w:rsid w:val="00AF0010"/>
    <w:rsid w:val="00AF1306"/>
    <w:rsid w:val="00AF2488"/>
    <w:rsid w:val="00AF6763"/>
    <w:rsid w:val="00B01643"/>
    <w:rsid w:val="00B06182"/>
    <w:rsid w:val="00B1298A"/>
    <w:rsid w:val="00B17706"/>
    <w:rsid w:val="00B21920"/>
    <w:rsid w:val="00B258BB"/>
    <w:rsid w:val="00B30FBE"/>
    <w:rsid w:val="00B3248E"/>
    <w:rsid w:val="00B34FCA"/>
    <w:rsid w:val="00B4042A"/>
    <w:rsid w:val="00B46857"/>
    <w:rsid w:val="00B518E4"/>
    <w:rsid w:val="00B54AC5"/>
    <w:rsid w:val="00B57131"/>
    <w:rsid w:val="00B5729D"/>
    <w:rsid w:val="00B64C2C"/>
    <w:rsid w:val="00B67B97"/>
    <w:rsid w:val="00B70D2B"/>
    <w:rsid w:val="00B8064E"/>
    <w:rsid w:val="00B84B78"/>
    <w:rsid w:val="00B90139"/>
    <w:rsid w:val="00B91AD7"/>
    <w:rsid w:val="00B968C8"/>
    <w:rsid w:val="00B9780E"/>
    <w:rsid w:val="00BA2189"/>
    <w:rsid w:val="00BA3EC5"/>
    <w:rsid w:val="00BA41C0"/>
    <w:rsid w:val="00BA51D9"/>
    <w:rsid w:val="00BB5693"/>
    <w:rsid w:val="00BB5DFC"/>
    <w:rsid w:val="00BC3E29"/>
    <w:rsid w:val="00BC5246"/>
    <w:rsid w:val="00BC5A7F"/>
    <w:rsid w:val="00BD279D"/>
    <w:rsid w:val="00BD337D"/>
    <w:rsid w:val="00BD6BB8"/>
    <w:rsid w:val="00BF371B"/>
    <w:rsid w:val="00BF5469"/>
    <w:rsid w:val="00C229CF"/>
    <w:rsid w:val="00C23E55"/>
    <w:rsid w:val="00C24A8A"/>
    <w:rsid w:val="00C27C5C"/>
    <w:rsid w:val="00C40BC3"/>
    <w:rsid w:val="00C636CF"/>
    <w:rsid w:val="00C6470E"/>
    <w:rsid w:val="00C66BA2"/>
    <w:rsid w:val="00C95985"/>
    <w:rsid w:val="00CA16AB"/>
    <w:rsid w:val="00CB11B2"/>
    <w:rsid w:val="00CB1549"/>
    <w:rsid w:val="00CB2962"/>
    <w:rsid w:val="00CB5AED"/>
    <w:rsid w:val="00CB6DC2"/>
    <w:rsid w:val="00CC16A1"/>
    <w:rsid w:val="00CC5026"/>
    <w:rsid w:val="00CC51AF"/>
    <w:rsid w:val="00CC68D0"/>
    <w:rsid w:val="00CD41E5"/>
    <w:rsid w:val="00CE1A4B"/>
    <w:rsid w:val="00CE5FBC"/>
    <w:rsid w:val="00CE79F3"/>
    <w:rsid w:val="00D03F9A"/>
    <w:rsid w:val="00D0691F"/>
    <w:rsid w:val="00D06D51"/>
    <w:rsid w:val="00D11BA6"/>
    <w:rsid w:val="00D20C28"/>
    <w:rsid w:val="00D23716"/>
    <w:rsid w:val="00D24991"/>
    <w:rsid w:val="00D3300C"/>
    <w:rsid w:val="00D37AB2"/>
    <w:rsid w:val="00D50255"/>
    <w:rsid w:val="00D50812"/>
    <w:rsid w:val="00D6246D"/>
    <w:rsid w:val="00D66520"/>
    <w:rsid w:val="00D72580"/>
    <w:rsid w:val="00D73420"/>
    <w:rsid w:val="00D80460"/>
    <w:rsid w:val="00D9200E"/>
    <w:rsid w:val="00D9502A"/>
    <w:rsid w:val="00D95479"/>
    <w:rsid w:val="00D965DA"/>
    <w:rsid w:val="00DA1202"/>
    <w:rsid w:val="00DA301F"/>
    <w:rsid w:val="00DA5BF3"/>
    <w:rsid w:val="00DA60BB"/>
    <w:rsid w:val="00DC3F2F"/>
    <w:rsid w:val="00DC414A"/>
    <w:rsid w:val="00DD4632"/>
    <w:rsid w:val="00DE34CF"/>
    <w:rsid w:val="00DF5B9D"/>
    <w:rsid w:val="00E01714"/>
    <w:rsid w:val="00E13F3D"/>
    <w:rsid w:val="00E160B7"/>
    <w:rsid w:val="00E21251"/>
    <w:rsid w:val="00E22D8A"/>
    <w:rsid w:val="00E329E2"/>
    <w:rsid w:val="00E34898"/>
    <w:rsid w:val="00E40ABC"/>
    <w:rsid w:val="00E45BF0"/>
    <w:rsid w:val="00E52FB3"/>
    <w:rsid w:val="00E567B9"/>
    <w:rsid w:val="00E56F07"/>
    <w:rsid w:val="00E642C7"/>
    <w:rsid w:val="00E71449"/>
    <w:rsid w:val="00E867AB"/>
    <w:rsid w:val="00E934DB"/>
    <w:rsid w:val="00EA6C66"/>
    <w:rsid w:val="00EA7047"/>
    <w:rsid w:val="00EB09B7"/>
    <w:rsid w:val="00EC0312"/>
    <w:rsid w:val="00EC06B1"/>
    <w:rsid w:val="00EC1FEC"/>
    <w:rsid w:val="00EC38D9"/>
    <w:rsid w:val="00ED6AF1"/>
    <w:rsid w:val="00EE5217"/>
    <w:rsid w:val="00EE7D7C"/>
    <w:rsid w:val="00EF794C"/>
    <w:rsid w:val="00F1115E"/>
    <w:rsid w:val="00F131C1"/>
    <w:rsid w:val="00F1658C"/>
    <w:rsid w:val="00F25D98"/>
    <w:rsid w:val="00F25FB0"/>
    <w:rsid w:val="00F300FB"/>
    <w:rsid w:val="00F3257D"/>
    <w:rsid w:val="00F411F8"/>
    <w:rsid w:val="00F54E59"/>
    <w:rsid w:val="00F73636"/>
    <w:rsid w:val="00F73884"/>
    <w:rsid w:val="00F76726"/>
    <w:rsid w:val="00F90960"/>
    <w:rsid w:val="00FA19E1"/>
    <w:rsid w:val="00FA5E59"/>
    <w:rsid w:val="00FB03A6"/>
    <w:rsid w:val="00FB6386"/>
    <w:rsid w:val="00FC3DFA"/>
    <w:rsid w:val="00FC564A"/>
    <w:rsid w:val="00FD558D"/>
    <w:rsid w:val="00FF7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3EE5"/>
    <w:rPr>
      <w:rFonts w:ascii="Times New Roman" w:hAnsi="Times New Roman"/>
      <w:sz w:val="24"/>
      <w:szCs w:val="24"/>
      <w:lang w:val="en-US"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spacing w:after="180"/>
      <w:ind w:left="1702" w:hanging="1418"/>
    </w:pPr>
    <w:rPr>
      <w:sz w:val="20"/>
      <w:szCs w:val="20"/>
      <w:lang w:val="en-GB"/>
    </w:rPr>
  </w:style>
  <w:style w:type="paragraph" w:customStyle="1" w:styleId="FP">
    <w:name w:val="FP"/>
    <w:basedOn w:val="a1"/>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a1"/>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rsid w:val="000B7FED"/>
    <w:pPr>
      <w:spacing w:after="180"/>
      <w:ind w:left="568" w:hanging="284"/>
    </w:pPr>
    <w:rPr>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jc w:val="center"/>
    </w:pPr>
    <w:rPr>
      <w:rFonts w:ascii="Arial" w:eastAsia="PMingLiU" w:hAnsi="Arial" w:cs="Arial"/>
      <w:b/>
      <w:bCs/>
      <w:sz w:val="18"/>
      <w:szCs w:val="18"/>
      <w:lang w:eastAsia="zh-TW"/>
    </w:rPr>
  </w:style>
  <w:style w:type="paragraph" w:customStyle="1" w:styleId="tac0">
    <w:name w:val="tac"/>
    <w:basedOn w:val="a1"/>
    <w:rsid w:val="003B721F"/>
    <w:pPr>
      <w:keepNext/>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1"/>
    <w:link w:val="Char8"/>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af7">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SimSun"/>
      <w:szCs w:val="16"/>
    </w:rPr>
  </w:style>
  <w:style w:type="paragraph" w:customStyle="1" w:styleId="a0">
    <w:name w:val="参考文献"/>
    <w:basedOn w:val="a1"/>
    <w:qFormat/>
    <w:rsid w:val="003B721F"/>
    <w:pPr>
      <w:keepLines/>
      <w:numPr>
        <w:numId w:val="5"/>
      </w:numPr>
    </w:pPr>
    <w:rPr>
      <w:rFonts w:eastAsia="MS Mincho"/>
      <w:sz w:val="20"/>
      <w:szCs w:val="20"/>
      <w:lang w:val="en-GB"/>
    </w:rPr>
  </w:style>
  <w:style w:type="paragraph" w:customStyle="1" w:styleId="3GPP">
    <w:name w:val="3GPP 正文"/>
    <w:basedOn w:val="a1"/>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6"/>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3">
    <w:name w:val="无列表1"/>
    <w:next w:val="a4"/>
    <w:semiHidden/>
    <w:unhideWhenUsed/>
    <w:rsid w:val="0009272F"/>
  </w:style>
  <w:style w:type="paragraph" w:styleId="34">
    <w:name w:val="Body Text 3"/>
    <w:basedOn w:val="a1"/>
    <w:link w:val="3Char0"/>
    <w:rsid w:val="008E642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2"/>
    <w:link w:val="34"/>
    <w:rsid w:val="008E642F"/>
    <w:rPr>
      <w:rFonts w:ascii="Times New Roman" w:eastAsia="Osaka" w:hAnsi="Times New Roman"/>
      <w:color w:val="000000"/>
      <w:lang w:val="en-GB"/>
    </w:rPr>
  </w:style>
  <w:style w:type="character" w:customStyle="1" w:styleId="CharChar1">
    <w:name w:val="Char Char1"/>
    <w:rsid w:val="008E642F"/>
    <w:rPr>
      <w:lang w:val="en-GB" w:eastAsia="ja-JP" w:bidi="ar-SA"/>
    </w:rPr>
  </w:style>
  <w:style w:type="paragraph" w:customStyle="1" w:styleId="1Char0">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ff1">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5">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4">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1"/>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8E642F"/>
    <w:rPr>
      <w:rFonts w:ascii="Times New Roman" w:eastAsia="MS Mincho" w:hAnsi="Times New Roman"/>
      <w:lang w:val="en-GB" w:eastAsia="en-GB"/>
    </w:rPr>
  </w:style>
  <w:style w:type="paragraph" w:styleId="aff2">
    <w:name w:val="Normal Indent"/>
    <w:basedOn w:val="a1"/>
    <w:rsid w:val="008E642F"/>
    <w:pPr>
      <w:ind w:left="851"/>
    </w:pPr>
    <w:rPr>
      <w:rFonts w:eastAsia="MS Mincho"/>
      <w:sz w:val="20"/>
      <w:szCs w:val="20"/>
      <w:lang w:val="it-IT" w:eastAsia="en-GB"/>
    </w:rPr>
  </w:style>
  <w:style w:type="paragraph" w:styleId="53">
    <w:name w:val="List Number 5"/>
    <w:basedOn w:val="a1"/>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15">
    <w:name w:val="修订1"/>
    <w:hidden/>
    <w:semiHidden/>
    <w:rsid w:val="008E642F"/>
    <w:rPr>
      <w:rFonts w:ascii="Times New Roman" w:eastAsia="Batang" w:hAnsi="Times New Roman"/>
      <w:lang w:val="en-GB" w:eastAsia="en-US"/>
    </w:rPr>
  </w:style>
  <w:style w:type="paragraph" w:styleId="aff3">
    <w:name w:val="endnote text"/>
    <w:basedOn w:val="a1"/>
    <w:link w:val="Charb"/>
    <w:rsid w:val="008E642F"/>
    <w:pPr>
      <w:snapToGrid w:val="0"/>
    </w:pPr>
    <w:rPr>
      <w:rFonts w:eastAsia="SimSun"/>
    </w:rPr>
  </w:style>
  <w:style w:type="character" w:customStyle="1" w:styleId="Charb">
    <w:name w:val="尾注文本 Char"/>
    <w:basedOn w:val="a2"/>
    <w:link w:val="aff3"/>
    <w:rsid w:val="008E642F"/>
    <w:rPr>
      <w:rFonts w:ascii="Times New Roman" w:eastAsia="SimSun" w:hAnsi="Times New Roman"/>
      <w:lang w:val="en-GB"/>
    </w:rPr>
  </w:style>
  <w:style w:type="character" w:styleId="aff4">
    <w:name w:val="endnote reference"/>
    <w:rsid w:val="008E642F"/>
    <w:rPr>
      <w:vertAlign w:val="superscript"/>
    </w:rPr>
  </w:style>
  <w:style w:type="character" w:customStyle="1" w:styleId="btChar3">
    <w:name w:val="bt Char3"/>
    <w:rsid w:val="008E642F"/>
    <w:rPr>
      <w:lang w:val="en-GB" w:eastAsia="ja-JP" w:bidi="ar-SA"/>
    </w:rPr>
  </w:style>
  <w:style w:type="paragraph" w:styleId="aff5">
    <w:name w:val="Title"/>
    <w:basedOn w:val="a1"/>
    <w:next w:val="a1"/>
    <w:link w:val="Charc"/>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Charc">
    <w:name w:val="标题 Char"/>
    <w:basedOn w:val="a2"/>
    <w:link w:val="aff5"/>
    <w:rsid w:val="008E642F"/>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aff6">
    <w:name w:val="Date"/>
    <w:basedOn w:val="a1"/>
    <w:next w:val="a1"/>
    <w:link w:val="Chard"/>
    <w:rsid w:val="008E642F"/>
    <w:pPr>
      <w:overflowPunct w:val="0"/>
      <w:autoSpaceDE w:val="0"/>
      <w:autoSpaceDN w:val="0"/>
      <w:adjustRightInd w:val="0"/>
      <w:textAlignment w:val="baseline"/>
    </w:pPr>
    <w:rPr>
      <w:rFonts w:eastAsia="Malgun Gothic"/>
    </w:rPr>
  </w:style>
  <w:style w:type="character" w:customStyle="1" w:styleId="Chard">
    <w:name w:val="日期 Char"/>
    <w:basedOn w:val="a2"/>
    <w:link w:val="aff6"/>
    <w:rsid w:val="008E642F"/>
    <w:rPr>
      <w:rFonts w:ascii="Times New Roman" w:eastAsia="Malgun Gothic"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a1"/>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a1"/>
    <w:rsid w:val="008E642F"/>
    <w:pPr>
      <w:snapToGrid w:val="0"/>
      <w:textAlignment w:val="baseline"/>
    </w:pPr>
    <w:rPr>
      <w:rFonts w:ascii="Arial" w:eastAsia="SimSun" w:hAnsi="Arial" w:cs="Arial"/>
      <w:sz w:val="18"/>
      <w:szCs w:val="18"/>
      <w:lang w:eastAsia="zh-CN"/>
    </w:rPr>
  </w:style>
  <w:style w:type="paragraph" w:customStyle="1" w:styleId="ATC">
    <w:name w:val="ATC"/>
    <w:basedOn w:val="a1"/>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8E642F"/>
    <w:pPr>
      <w:keepNext w:val="0"/>
      <w:keepLines w:val="0"/>
      <w:spacing w:before="240"/>
      <w:ind w:left="0" w:firstLine="0"/>
    </w:pPr>
    <w:rPr>
      <w:rFonts w:eastAsia="MS Mincho"/>
      <w:bCs/>
      <w:lang w:eastAsia="en-GB"/>
    </w:rPr>
  </w:style>
  <w:style w:type="paragraph" w:customStyle="1" w:styleId="aff7">
    <w:name w:val="吹き出し"/>
    <w:basedOn w:val="a1"/>
    <w:semiHidden/>
    <w:rsid w:val="008E642F"/>
    <w:rPr>
      <w:rFonts w:ascii="Tahoma" w:eastAsia="MS Mincho" w:hAnsi="Tahoma" w:cs="Tahoma"/>
      <w:sz w:val="16"/>
      <w:szCs w:val="16"/>
      <w:lang w:eastAsia="en-GB"/>
    </w:rPr>
  </w:style>
  <w:style w:type="paragraph" w:customStyle="1" w:styleId="JK-text-simpledoc">
    <w:name w:val="JK - text - simple doc"/>
    <w:basedOn w:val="af4"/>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1"/>
    <w:rsid w:val="008E642F"/>
    <w:pPr>
      <w:spacing w:before="100" w:beforeAutospacing="1" w:after="100" w:afterAutospacing="1"/>
    </w:pPr>
    <w:rPr>
      <w:lang w:eastAsia="en-GB"/>
    </w:rPr>
  </w:style>
  <w:style w:type="paragraph" w:customStyle="1" w:styleId="17">
    <w:name w:val="吹き出し1"/>
    <w:basedOn w:val="a1"/>
    <w:semiHidden/>
    <w:rsid w:val="008E642F"/>
    <w:rPr>
      <w:rFonts w:ascii="Tahoma" w:eastAsia="MS Mincho" w:hAnsi="Tahoma" w:cs="Tahoma"/>
      <w:sz w:val="16"/>
      <w:szCs w:val="16"/>
      <w:lang w:eastAsia="en-GB"/>
    </w:rPr>
  </w:style>
  <w:style w:type="paragraph" w:customStyle="1" w:styleId="29">
    <w:name w:val="吹き出し2"/>
    <w:basedOn w:val="a1"/>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642F"/>
    <w:pPr>
      <w:overflowPunct w:val="0"/>
      <w:autoSpaceDE w:val="0"/>
      <w:autoSpaceDN w:val="0"/>
      <w:adjustRightInd w:val="0"/>
      <w:textAlignment w:val="baseline"/>
    </w:pPr>
    <w:rPr>
      <w:rFonts w:eastAsia="MS Mincho"/>
      <w:b/>
      <w:lang w:eastAsia="en-GB"/>
    </w:rPr>
  </w:style>
  <w:style w:type="paragraph" w:customStyle="1" w:styleId="HO">
    <w:name w:val="HO"/>
    <w:basedOn w:val="a1"/>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a1"/>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a1"/>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1"/>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7"/>
    <w:next w:val="27"/>
    <w:rsid w:val="008E642F"/>
    <w:pPr>
      <w:keepNext/>
      <w:keepLines/>
      <w:spacing w:after="60"/>
      <w:ind w:left="210"/>
      <w:jc w:val="center"/>
    </w:pPr>
    <w:rPr>
      <w:b/>
      <w:color w:val="auto"/>
      <w:lang w:eastAsia="en-GB"/>
    </w:rPr>
  </w:style>
  <w:style w:type="paragraph" w:customStyle="1" w:styleId="TableofFigures1">
    <w:name w:val="Table of Figures1"/>
    <w:basedOn w:val="a1"/>
    <w:next w:val="a1"/>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a1"/>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1"/>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a1"/>
    <w:next w:val="a1"/>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1"/>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E642F"/>
    <w:pPr>
      <w:spacing w:before="120"/>
      <w:outlineLvl w:val="2"/>
    </w:pPr>
    <w:rPr>
      <w:rFonts w:eastAsia="MS Mincho"/>
      <w:sz w:val="28"/>
      <w:lang w:eastAsia="de-DE"/>
    </w:rPr>
  </w:style>
  <w:style w:type="paragraph" w:customStyle="1" w:styleId="Bullets">
    <w:name w:val="Bullets"/>
    <w:basedOn w:val="af4"/>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a1"/>
    <w:autoRedefine/>
    <w:rsid w:val="008E642F"/>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6">
    <w:name w:val="网格型3"/>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a1"/>
    <w:rsid w:val="008E642F"/>
    <w:pPr>
      <w:keepNext/>
      <w:jc w:val="center"/>
    </w:pPr>
    <w:rPr>
      <w:rFonts w:ascii="Arial" w:eastAsia="Calibri" w:hAnsi="Arial" w:cs="Arial"/>
      <w:lang w:val="fi-FI" w:eastAsia="fi-FI"/>
    </w:rPr>
  </w:style>
  <w:style w:type="paragraph" w:customStyle="1" w:styleId="tah00">
    <w:name w:val="tah0"/>
    <w:basedOn w:val="a1"/>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r="http://schemas.openxmlformats.org/officeDocument/2006/relationships" xmlns:w="http://schemas.openxmlformats.org/wordprocessingml/2006/main">
  <w:divs>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package" Target="embeddings/Microsoft_Visio_Drawing74.vsdx"/><Relationship Id="rId3" Type="http://schemas.openxmlformats.org/officeDocument/2006/relationships/numbering" Target="numbering.xml"/><Relationship Id="rId21" Type="http://schemas.openxmlformats.org/officeDocument/2006/relationships/package" Target="embeddings/Microsoft_Visio_Drawing41.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package" Target="embeddings/Microsoft_Visio_Drawing63.vsdx"/><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3.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52.vsdx"/><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359F9-5BEE-4BCC-8D54-3DCC74724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6905</Words>
  <Characters>39365</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1900-01-01T05:00:00Z</cp:lastPrinted>
  <dcterms:created xsi:type="dcterms:W3CDTF">2022-09-30T12:34:00Z</dcterms:created>
  <dcterms:modified xsi:type="dcterms:W3CDTF">2022-09-30T12:34:00Z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