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4B5E6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3364D">
        <w:rPr>
          <w:b/>
          <w:i/>
          <w:noProof/>
          <w:sz w:val="28"/>
        </w:rPr>
        <w:t>1</w:t>
      </w:r>
      <w:r w:rsidR="00C9795A">
        <w:rPr>
          <w:b/>
          <w:i/>
          <w:noProof/>
          <w:sz w:val="28"/>
        </w:rPr>
        <w:t>502</w:t>
      </w:r>
      <w:bookmarkStart w:id="0" w:name="_GoBack"/>
      <w:bookmarkEnd w:id="0"/>
      <w:r w:rsidR="004B4D10">
        <w:rPr>
          <w:b/>
          <w:i/>
          <w:noProof/>
          <w:sz w:val="28"/>
        </w:rPr>
        <w:t>6</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BEF01" w:rsidR="001E41F3" w:rsidRPr="00410371" w:rsidRDefault="00EB5764" w:rsidP="005666EC">
            <w:pPr>
              <w:pStyle w:val="CRCoverPage"/>
              <w:spacing w:after="0"/>
              <w:jc w:val="center"/>
              <w:rPr>
                <w:noProof/>
                <w:sz w:val="28"/>
              </w:rPr>
            </w:pPr>
            <w:r>
              <w:rPr>
                <w:b/>
                <w:noProof/>
                <w:sz w:val="28"/>
              </w:rPr>
              <w:t>1</w:t>
            </w:r>
            <w:r w:rsidR="004B4D10">
              <w:rPr>
                <w:b/>
                <w:noProof/>
                <w:sz w:val="28"/>
              </w:rPr>
              <w:t>7</w:t>
            </w:r>
            <w:r>
              <w:rPr>
                <w:b/>
                <w:noProof/>
                <w:sz w:val="28"/>
              </w:rPr>
              <w:t>.</w:t>
            </w:r>
            <w:r w:rsidR="004B4D10">
              <w:rPr>
                <w:b/>
                <w:noProof/>
                <w:sz w:val="28"/>
              </w:rPr>
              <w:t>6</w:t>
            </w:r>
            <w:r>
              <w:rPr>
                <w:b/>
                <w:noProof/>
                <w:sz w:val="28"/>
              </w:rPr>
              <w:t>.</w:t>
            </w:r>
            <w:r w:rsidR="004B4D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B0A52" w:rsidR="001E41F3" w:rsidRDefault="00FD37B2" w:rsidP="00FD37B2">
            <w:pPr>
              <w:pStyle w:val="CRCoverPage"/>
              <w:spacing w:after="0"/>
              <w:ind w:left="100"/>
              <w:rPr>
                <w:noProof/>
              </w:rPr>
            </w:pPr>
            <w:r w:rsidRPr="00FD37B2">
              <w:t>Draft CR for 38.101-1 to improve the wording for simultaneousRxTx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r>
              <w:rPr>
                <w:rFonts w:cs="Arial"/>
                <w:sz w:val="21"/>
                <w:szCs w:val="21"/>
                <w:lang w:eastAsia="ja-JP"/>
              </w:rPr>
              <w:t>NR_newRAT</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5C88C" w:rsidR="001E41F3" w:rsidRDefault="00EB5764" w:rsidP="00E05F9A">
            <w:pPr>
              <w:pStyle w:val="CRCoverPage"/>
              <w:spacing w:after="0"/>
              <w:ind w:left="100"/>
              <w:rPr>
                <w:noProof/>
              </w:rPr>
            </w:pPr>
            <w:r>
              <w:rPr>
                <w:noProof/>
              </w:rPr>
              <w:t>2022-0</w:t>
            </w:r>
            <w:r w:rsidR="004B344E">
              <w:rPr>
                <w:noProof/>
              </w:rPr>
              <w:t>8</w:t>
            </w:r>
            <w:r>
              <w:rPr>
                <w:noProof/>
              </w:rPr>
              <w:t>-</w:t>
            </w:r>
            <w:r w:rsidR="004B344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CC4FB" w:rsidR="001E41F3" w:rsidRDefault="004B344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A1B28" w:rsidR="001E41F3" w:rsidRDefault="00EB5764" w:rsidP="00FD37B2">
            <w:pPr>
              <w:pStyle w:val="CRCoverPage"/>
              <w:spacing w:after="0"/>
              <w:ind w:left="100"/>
              <w:rPr>
                <w:noProof/>
              </w:rPr>
            </w:pPr>
            <w:r w:rsidRPr="00EB5764">
              <w:rPr>
                <w:noProof/>
              </w:rPr>
              <w:t>Rel-1</w:t>
            </w:r>
            <w:r w:rsidR="004B4D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63034" w:rsidR="00351A48" w:rsidRPr="0032091C" w:rsidRDefault="00C67D2E" w:rsidP="00FA4751">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SUL in clause 5.2A.2 and 5.2C,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823B7" w:rsidR="001E41F3" w:rsidRDefault="00C75AF2" w:rsidP="00C67D2E">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9B24219" w14:textId="77777777" w:rsidR="00976993" w:rsidRPr="00835F44" w:rsidRDefault="00976993" w:rsidP="00976993">
      <w:pPr>
        <w:pStyle w:val="30"/>
      </w:pPr>
      <w:bookmarkStart w:id="4" w:name="_Toc21342849"/>
      <w:bookmarkStart w:id="5" w:name="_Toc29769810"/>
      <w:bookmarkStart w:id="6" w:name="_Toc29799309"/>
      <w:bookmarkStart w:id="7" w:name="_Toc37254533"/>
      <w:bookmarkStart w:id="8" w:name="_Toc37255176"/>
      <w:bookmarkStart w:id="9" w:name="_Toc45887199"/>
      <w:bookmarkStart w:id="10" w:name="_Toc53171936"/>
      <w:bookmarkStart w:id="11" w:name="_Toc61356701"/>
      <w:bookmarkStart w:id="12" w:name="_Toc67913570"/>
      <w:bookmarkStart w:id="13" w:name="_Toc75469386"/>
      <w:bookmarkStart w:id="14" w:name="_Toc76507876"/>
      <w:bookmarkStart w:id="15" w:name="_Toc83192777"/>
      <w:bookmarkEnd w:id="2"/>
      <w:bookmarkEnd w:id="3"/>
      <w:r w:rsidRPr="00835F44">
        <w:t>5.2A.2</w:t>
      </w:r>
      <w:r w:rsidRPr="00835F44">
        <w:tab/>
        <w:t>Inter-band CA</w:t>
      </w:r>
      <w:bookmarkEnd w:id="4"/>
      <w:bookmarkEnd w:id="5"/>
      <w:bookmarkEnd w:id="6"/>
      <w:bookmarkEnd w:id="7"/>
      <w:bookmarkEnd w:id="8"/>
      <w:bookmarkEnd w:id="9"/>
      <w:bookmarkEnd w:id="10"/>
      <w:bookmarkEnd w:id="11"/>
      <w:bookmarkEnd w:id="12"/>
      <w:bookmarkEnd w:id="13"/>
      <w:bookmarkEnd w:id="14"/>
      <w:bookmarkEnd w:id="15"/>
    </w:p>
    <w:p w14:paraId="1742CD83" w14:textId="77777777" w:rsidR="00074618" w:rsidRDefault="00074618" w:rsidP="00074618">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5763F3DC" w14:textId="0148AA59" w:rsidR="00976993" w:rsidRDefault="00976993" w:rsidP="00976993">
      <w:r w:rsidRPr="00CE1F2C">
        <w:t xml:space="preserve">If the mandatory simultaneous Rx/Tx capability applies for a </w:t>
      </w:r>
      <w:ins w:id="16" w:author="Huawei" w:date="2022-08-23T10:20:00Z">
        <w:r w:rsidR="00E000C0">
          <w:rPr>
            <w:rFonts w:hint="eastAsia"/>
            <w:lang w:eastAsia="zh-CN"/>
          </w:rPr>
          <w:t>low</w:t>
        </w:r>
      </w:ins>
      <w:ins w:id="17" w:author="Huawei" w:date="2022-07-11T19:25:00Z">
        <w:r w:rsidR="00C67D2E">
          <w:t xml:space="preserve">er order </w:t>
        </w:r>
      </w:ins>
      <w:r w:rsidRPr="00CE1F2C">
        <w:t xml:space="preserve">band combination, </w:t>
      </w:r>
      <w:ins w:id="18" w:author="Huawei" w:date="2022-08-25T15:01:00Z">
        <w:r w:rsidR="00B3288D" w:rsidRPr="00B3288D">
          <w:t xml:space="preserve">when the applicable lower order band combination is a band pair in a higher order band combination, </w:t>
        </w:r>
      </w:ins>
      <w:r w:rsidRPr="00CE1F2C">
        <w:t xml:space="preserve">the mandatory simultaneous Rx/Tx capability also applies for the band </w:t>
      </w:r>
      <w:del w:id="19" w:author="Huawei" w:date="2022-08-25T15:51:00Z">
        <w:r w:rsidRPr="00CE1F2C" w:rsidDel="00813874">
          <w:delText xml:space="preserve">combination </w:delText>
        </w:r>
      </w:del>
      <w:ins w:id="20" w:author="Huawei" w:date="2022-08-25T15:51:00Z">
        <w:r w:rsidR="00813874">
          <w:t>pair</w:t>
        </w:r>
        <w:r w:rsidR="00813874" w:rsidRPr="00CE1F2C">
          <w:t xml:space="preserve"> </w:t>
        </w:r>
      </w:ins>
      <w:del w:id="21" w:author="Huawei" w:date="2022-08-25T15:51:00Z">
        <w:r w:rsidRPr="00CE1F2C" w:rsidDel="00813874">
          <w:delText xml:space="preserve">when the applicable band combination is a subset of a </w:delText>
        </w:r>
      </w:del>
      <w:ins w:id="22" w:author="Huawei" w:date="2022-08-25T15:51:00Z">
        <w:r w:rsidR="00813874">
          <w:t xml:space="preserve">in the </w:t>
        </w:r>
      </w:ins>
      <w:r w:rsidRPr="00CE1F2C">
        <w:t>higher order band combination.</w:t>
      </w:r>
    </w:p>
    <w:p w14:paraId="308F2D98" w14:textId="77777777" w:rsidR="00976993" w:rsidRPr="00E000C0" w:rsidRDefault="00976993" w:rsidP="00976993"/>
    <w:p w14:paraId="7FD4DE8E" w14:textId="77777777" w:rsidR="00976993" w:rsidRDefault="00976993" w:rsidP="00976993">
      <w:pPr>
        <w:pStyle w:val="TH"/>
      </w:pPr>
      <w:r>
        <w:t>Table 5.2A.2-1: Void</w:t>
      </w:r>
    </w:p>
    <w:p w14:paraId="7C10193E" w14:textId="77777777" w:rsidR="00074618" w:rsidRDefault="00074618" w:rsidP="00074618">
      <w:pPr>
        <w:pStyle w:val="TH"/>
      </w:pPr>
      <w:r>
        <w:t>Table 5.2A.2-2: Void</w:t>
      </w:r>
    </w:p>
    <w:p w14:paraId="265A94ED" w14:textId="78D2D09C" w:rsidR="00074618" w:rsidRPr="00074618" w:rsidRDefault="00074618" w:rsidP="00976993">
      <w:pPr>
        <w:pStyle w:val="TH"/>
      </w:pPr>
      <w:r>
        <w:t>Table 5.2A.2-3: Void</w:t>
      </w:r>
    </w:p>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2AA888A" w14:textId="77777777" w:rsidR="00074618" w:rsidRPr="001C0CC4" w:rsidRDefault="00074618" w:rsidP="00074618">
      <w:pPr>
        <w:pStyle w:val="2"/>
        <w:rPr>
          <w:lang w:eastAsia="zh-CN"/>
        </w:rPr>
      </w:pPr>
      <w:bookmarkStart w:id="23" w:name="_Toc59649888"/>
      <w:bookmarkStart w:id="24" w:name="_Toc61357152"/>
      <w:bookmarkStart w:id="25" w:name="_Toc61358926"/>
      <w:bookmarkStart w:id="26" w:name="_Toc67915863"/>
      <w:bookmarkStart w:id="27" w:name="_Toc75533406"/>
      <w:bookmarkStart w:id="28" w:name="_Toc75819291"/>
      <w:bookmarkStart w:id="29" w:name="_Toc76508135"/>
      <w:bookmarkStart w:id="30" w:name="_Toc76717085"/>
      <w:bookmarkStart w:id="31" w:name="_Toc83293726"/>
      <w:bookmarkStart w:id="32"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23"/>
      <w:bookmarkEnd w:id="24"/>
      <w:bookmarkEnd w:id="25"/>
      <w:bookmarkEnd w:id="26"/>
      <w:bookmarkEnd w:id="27"/>
      <w:bookmarkEnd w:id="28"/>
      <w:bookmarkEnd w:id="29"/>
      <w:bookmarkEnd w:id="30"/>
      <w:bookmarkEnd w:id="31"/>
      <w:bookmarkEnd w:id="32"/>
    </w:p>
    <w:p w14:paraId="4344F06C" w14:textId="77777777" w:rsidR="00074618" w:rsidRDefault="00074618" w:rsidP="00074618">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A572FA3" w14:textId="77777777" w:rsidR="00074618" w:rsidRDefault="00074618" w:rsidP="00074618">
      <w:r w:rsidRPr="00CE1F2C">
        <w:t xml:space="preserve">If the mandatory simultaneous Rx/Tx capability applies for a </w:t>
      </w:r>
      <w:ins w:id="33" w:author="Huawei" w:date="2022-08-23T10:22:00Z">
        <w:r>
          <w:t>low</w:t>
        </w:r>
      </w:ins>
      <w:ins w:id="34" w:author="Huawei" w:date="2022-07-11T19:27:00Z">
        <w:r>
          <w:t xml:space="preserve">er order </w:t>
        </w:r>
      </w:ins>
      <w:r w:rsidRPr="00CE1F2C">
        <w:t xml:space="preserve">band combination, </w:t>
      </w:r>
      <w:ins w:id="35" w:author="Huawei" w:date="2022-08-25T15:52:00Z">
        <w:r w:rsidRPr="00B3288D">
          <w:t xml:space="preserve">when the applicable lower order band combination is a band pair in a higher order band combination, </w:t>
        </w:r>
      </w:ins>
      <w:r w:rsidRPr="00CE1F2C">
        <w:t xml:space="preserve">the mandatory simultaneous Rx/Tx capability also applies for the band </w:t>
      </w:r>
      <w:ins w:id="36" w:author="Huawei" w:date="2022-08-25T15:52:00Z">
        <w:r>
          <w:t>pair</w:t>
        </w:r>
      </w:ins>
      <w:del w:id="37" w:author="Huawei" w:date="2022-08-25T15:52:00Z">
        <w:r w:rsidRPr="00CE1F2C" w:rsidDel="00813874">
          <w:delText xml:space="preserve">combination when the applicable band combination is a subset of a </w:delText>
        </w:r>
      </w:del>
      <w:ins w:id="38" w:author="Huawei" w:date="2022-08-25T15:52:00Z">
        <w:r>
          <w:t xml:space="preserve"> in the </w:t>
        </w:r>
      </w:ins>
      <w:r w:rsidRPr="00CE1F2C">
        <w:t>higher order band combination.</w:t>
      </w:r>
    </w:p>
    <w:p w14:paraId="098D47BA" w14:textId="77777777" w:rsidR="00074618" w:rsidRPr="00074618" w:rsidRDefault="00074618" w:rsidP="00074618">
      <w:pPr>
        <w:rPr>
          <w:lang w:eastAsia="zh-CN"/>
        </w:rPr>
      </w:pPr>
    </w:p>
    <w:p w14:paraId="0C0554AF" w14:textId="77777777" w:rsidR="00074618" w:rsidRPr="001C0CC4" w:rsidRDefault="00074618" w:rsidP="00074618">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483C15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8E7432"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0C8BF6" w14:textId="77777777" w:rsidR="00074618" w:rsidRPr="001C0CC4" w:rsidRDefault="00074618" w:rsidP="00A0552E">
            <w:pPr>
              <w:pStyle w:val="TAH"/>
            </w:pPr>
            <w:r w:rsidRPr="001C0CC4">
              <w:t>NR Band</w:t>
            </w:r>
          </w:p>
          <w:p w14:paraId="3B62487D" w14:textId="77777777" w:rsidR="00074618" w:rsidRPr="001C0CC4" w:rsidRDefault="00074618" w:rsidP="00A0552E">
            <w:pPr>
              <w:pStyle w:val="TAH"/>
            </w:pPr>
            <w:r w:rsidRPr="001C0CC4">
              <w:t>(Table 5.2-1)</w:t>
            </w:r>
          </w:p>
        </w:tc>
      </w:tr>
      <w:tr w:rsidR="00074618" w:rsidRPr="001C0CC4" w14:paraId="49BF290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9E2AD0" w14:textId="77777777" w:rsidR="00074618" w:rsidRPr="001C0CC4" w:rsidRDefault="00074618" w:rsidP="00A0552E">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DD241D" w14:textId="77777777" w:rsidR="00074618" w:rsidRPr="001C0CC4" w:rsidRDefault="00074618" w:rsidP="00A0552E">
            <w:pPr>
              <w:pStyle w:val="TAC"/>
            </w:pPr>
            <w:r w:rsidRPr="001C0CC4">
              <w:t>n41, n80</w:t>
            </w:r>
          </w:p>
        </w:tc>
      </w:tr>
      <w:tr w:rsidR="00074618" w:rsidRPr="001C0CC4" w14:paraId="2A29CBF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94D53E" w14:textId="77777777" w:rsidR="00074618" w:rsidRPr="001C0CC4" w:rsidRDefault="00074618" w:rsidP="00A0552E">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C5891B" w14:textId="77777777" w:rsidR="00074618" w:rsidRPr="001C0CC4" w:rsidRDefault="00074618" w:rsidP="00A0552E">
            <w:pPr>
              <w:pStyle w:val="TAC"/>
            </w:pPr>
            <w:r w:rsidRPr="001C0CC4">
              <w:t>n41, n81</w:t>
            </w:r>
          </w:p>
        </w:tc>
      </w:tr>
      <w:tr w:rsidR="00074618" w:rsidRPr="001C0CC4" w14:paraId="60C8AB1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839A6E" w14:textId="77777777" w:rsidR="00074618" w:rsidRPr="001C0CC4" w:rsidRDefault="00074618" w:rsidP="00A0552E">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C8288D" w14:textId="77777777" w:rsidR="00074618" w:rsidRPr="001C0CC4" w:rsidRDefault="00074618" w:rsidP="00A0552E">
            <w:pPr>
              <w:pStyle w:val="TAC"/>
            </w:pPr>
            <w:r w:rsidRPr="001C0CC4">
              <w:t>n41, n</w:t>
            </w:r>
            <w:r>
              <w:t>95</w:t>
            </w:r>
          </w:p>
        </w:tc>
      </w:tr>
      <w:tr w:rsidR="00074618" w:rsidRPr="001C0CC4" w14:paraId="7622011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D57C981" w14:textId="77777777" w:rsidR="00074618" w:rsidRPr="001C0CC4" w:rsidRDefault="00074618" w:rsidP="00A0552E">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DA05EB" w14:textId="77777777" w:rsidR="00074618" w:rsidRPr="001C0CC4" w:rsidRDefault="00074618" w:rsidP="00A0552E">
            <w:pPr>
              <w:pStyle w:val="TAC"/>
            </w:pPr>
            <w:r w:rsidRPr="001C0CC4">
              <w:t>n77, n80</w:t>
            </w:r>
          </w:p>
        </w:tc>
      </w:tr>
      <w:tr w:rsidR="00074618" w:rsidRPr="001C0CC4" w14:paraId="552D33F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1904E16" w14:textId="77777777" w:rsidR="00074618" w:rsidRPr="001C0CC4" w:rsidRDefault="00074618" w:rsidP="00A0552E">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10522B" w14:textId="77777777" w:rsidR="00074618" w:rsidRPr="001C0CC4" w:rsidRDefault="00074618" w:rsidP="00A0552E">
            <w:pPr>
              <w:pStyle w:val="TAC"/>
            </w:pPr>
            <w:r w:rsidRPr="001C0CC4">
              <w:t>n77, n84</w:t>
            </w:r>
          </w:p>
        </w:tc>
      </w:tr>
      <w:tr w:rsidR="00074618" w:rsidRPr="001C0CC4" w14:paraId="2F68596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2F0CE7" w14:textId="77777777" w:rsidR="00074618" w:rsidRPr="001C0CC4" w:rsidRDefault="00074618" w:rsidP="00A0552E">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20EDE06" w14:textId="77777777" w:rsidR="00074618" w:rsidRPr="001C0CC4" w:rsidRDefault="00074618" w:rsidP="00A0552E">
            <w:pPr>
              <w:pStyle w:val="TAC"/>
            </w:pPr>
            <w:r w:rsidRPr="001C0CC4">
              <w:t>n78, n80</w:t>
            </w:r>
          </w:p>
        </w:tc>
      </w:tr>
      <w:tr w:rsidR="00074618" w:rsidRPr="001C0CC4" w14:paraId="7AF57FA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BB537" w14:textId="77777777" w:rsidR="00074618" w:rsidRPr="001C0CC4" w:rsidRDefault="00074618" w:rsidP="00A0552E">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A3DA2A" w14:textId="77777777" w:rsidR="00074618" w:rsidRPr="001C0CC4" w:rsidRDefault="00074618" w:rsidP="00A0552E">
            <w:pPr>
              <w:pStyle w:val="TAC"/>
            </w:pPr>
            <w:r w:rsidRPr="001C0CC4">
              <w:t>n78, n81</w:t>
            </w:r>
          </w:p>
        </w:tc>
      </w:tr>
      <w:tr w:rsidR="00074618" w:rsidRPr="001C0CC4" w14:paraId="56E6D4A8"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2E45CA" w14:textId="77777777" w:rsidR="00074618" w:rsidRPr="001C0CC4" w:rsidRDefault="00074618" w:rsidP="00A0552E">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382B6E" w14:textId="77777777" w:rsidR="00074618" w:rsidRPr="001C0CC4" w:rsidRDefault="00074618" w:rsidP="00A0552E">
            <w:pPr>
              <w:pStyle w:val="TAC"/>
            </w:pPr>
            <w:r w:rsidRPr="001C0CC4">
              <w:t>n78, n82</w:t>
            </w:r>
          </w:p>
        </w:tc>
      </w:tr>
      <w:tr w:rsidR="00074618" w:rsidRPr="001C0CC4" w14:paraId="5204C49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79059F" w14:textId="77777777" w:rsidR="00074618" w:rsidRPr="001C0CC4" w:rsidRDefault="00074618" w:rsidP="00A0552E">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D9A7BC" w14:textId="77777777" w:rsidR="00074618" w:rsidRPr="001C0CC4" w:rsidRDefault="00074618" w:rsidP="00A0552E">
            <w:pPr>
              <w:pStyle w:val="TAC"/>
            </w:pPr>
            <w:r w:rsidRPr="001C0CC4">
              <w:t>n78, n83</w:t>
            </w:r>
          </w:p>
        </w:tc>
      </w:tr>
      <w:tr w:rsidR="00074618" w:rsidRPr="001C0CC4" w14:paraId="0648E7E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F7BBD7" w14:textId="77777777" w:rsidR="00074618" w:rsidRPr="001C0CC4" w:rsidRDefault="00074618" w:rsidP="00A0552E">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EDE3CD" w14:textId="77777777" w:rsidR="00074618" w:rsidRPr="001C0CC4" w:rsidRDefault="00074618" w:rsidP="00A0552E">
            <w:pPr>
              <w:pStyle w:val="TAC"/>
            </w:pPr>
            <w:r w:rsidRPr="001C0CC4">
              <w:t>n78, n84</w:t>
            </w:r>
          </w:p>
        </w:tc>
      </w:tr>
      <w:tr w:rsidR="00074618" w:rsidRPr="001C0CC4" w14:paraId="32DD2FB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F50D6A" w14:textId="77777777" w:rsidR="00074618" w:rsidRPr="001C0CC4" w:rsidRDefault="00074618" w:rsidP="00A0552E">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107174" w14:textId="77777777" w:rsidR="00074618" w:rsidRPr="001C0CC4" w:rsidRDefault="00074618" w:rsidP="00A0552E">
            <w:pPr>
              <w:pStyle w:val="TAC"/>
            </w:pPr>
            <w:r w:rsidRPr="001C0CC4">
              <w:t>n78, n86</w:t>
            </w:r>
          </w:p>
        </w:tc>
      </w:tr>
      <w:tr w:rsidR="00074618" w:rsidRPr="001C0CC4" w14:paraId="48EF2C2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7CE270" w14:textId="77777777" w:rsidR="00074618" w:rsidRPr="001C0CC4" w:rsidRDefault="00074618" w:rsidP="00A0552E">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07C3CB" w14:textId="77777777" w:rsidR="00074618" w:rsidRPr="001C0CC4" w:rsidRDefault="00074618" w:rsidP="00A0552E">
            <w:pPr>
              <w:pStyle w:val="TAC"/>
            </w:pPr>
            <w:r w:rsidRPr="001C0CC4">
              <w:t>n79, n80</w:t>
            </w:r>
          </w:p>
        </w:tc>
      </w:tr>
      <w:tr w:rsidR="00074618" w:rsidRPr="001C0CC4" w14:paraId="56D124B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7E5D44" w14:textId="77777777" w:rsidR="00074618" w:rsidRPr="001C0CC4" w:rsidRDefault="00074618" w:rsidP="00A0552E">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CCC5E7" w14:textId="77777777" w:rsidR="00074618" w:rsidRPr="001C0CC4" w:rsidRDefault="00074618" w:rsidP="00A0552E">
            <w:pPr>
              <w:pStyle w:val="TAC"/>
            </w:pPr>
            <w:r w:rsidRPr="001C0CC4">
              <w:t>n79, n81</w:t>
            </w:r>
          </w:p>
        </w:tc>
      </w:tr>
      <w:tr w:rsidR="00074618" w:rsidRPr="001C0CC4" w14:paraId="7530D305"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79FBE9" w14:textId="77777777" w:rsidR="00074618" w:rsidRPr="001C0CC4" w:rsidRDefault="00074618" w:rsidP="00A0552E">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C1F069" w14:textId="77777777" w:rsidR="00074618" w:rsidRPr="001C0CC4" w:rsidRDefault="00074618" w:rsidP="00A0552E">
            <w:pPr>
              <w:pStyle w:val="TAC"/>
            </w:pPr>
            <w:r w:rsidRPr="001C0CC4">
              <w:t>n79, n84</w:t>
            </w:r>
          </w:p>
        </w:tc>
      </w:tr>
      <w:tr w:rsidR="00074618" w:rsidRPr="001C0CC4" w14:paraId="77607CE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1C4FB7" w14:textId="77777777" w:rsidR="00074618" w:rsidRPr="001C0CC4" w:rsidRDefault="00074618" w:rsidP="00A0552E">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2B04B5" w14:textId="77777777" w:rsidR="00074618" w:rsidRPr="001C0CC4" w:rsidRDefault="00074618" w:rsidP="00A0552E">
            <w:pPr>
              <w:pStyle w:val="TAC"/>
            </w:pPr>
            <w:r w:rsidRPr="001C0CC4">
              <w:t>n79, n</w:t>
            </w:r>
            <w:r>
              <w:t>95</w:t>
            </w:r>
          </w:p>
        </w:tc>
      </w:tr>
      <w:tr w:rsidR="00074618" w:rsidRPr="001C0CC4" w14:paraId="5AE44929"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BA39795"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5DFB12DB" w14:textId="77777777" w:rsidR="00074618" w:rsidRPr="001C0CC4" w:rsidRDefault="00074618" w:rsidP="00A0552E">
            <w:pPr>
              <w:pStyle w:val="TAN"/>
            </w:pPr>
            <w:r w:rsidRPr="001C0CC4">
              <w:t>NOTE 2:</w:t>
            </w:r>
            <w:r w:rsidRPr="001C0CC4">
              <w:tab/>
              <w:t>For UE supporting SUL band combination simultaneous Rx/Tx capability is mandatory.</w:t>
            </w:r>
          </w:p>
          <w:p w14:paraId="040F52B3" w14:textId="77777777" w:rsidR="00074618" w:rsidRPr="001C0CC4" w:rsidRDefault="00074618" w:rsidP="00A0552E">
            <w:pPr>
              <w:pStyle w:val="TAN"/>
            </w:pPr>
            <w:r w:rsidRPr="001C0CC4">
              <w:t>NOTE 3:</w:t>
            </w:r>
            <w:r w:rsidRPr="001C0CC4">
              <w:tab/>
              <w:t>For UE supporting SUL band combination, UL MIMO is not configured on SUL carrier</w:t>
            </w:r>
          </w:p>
        </w:tc>
      </w:tr>
    </w:tbl>
    <w:p w14:paraId="02D78337" w14:textId="77777777" w:rsidR="00074618" w:rsidRDefault="00074618" w:rsidP="00074618"/>
    <w:p w14:paraId="20D175E0" w14:textId="77777777" w:rsidR="00074618" w:rsidRPr="001C0CC4" w:rsidRDefault="00074618" w:rsidP="00074618">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D0C222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A3E241"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2B93DC" w14:textId="77777777" w:rsidR="00074618" w:rsidRPr="001C0CC4" w:rsidRDefault="00074618" w:rsidP="00A0552E">
            <w:pPr>
              <w:pStyle w:val="TAH"/>
            </w:pPr>
            <w:r w:rsidRPr="001C0CC4">
              <w:t>NR Band</w:t>
            </w:r>
          </w:p>
          <w:p w14:paraId="72D413E5" w14:textId="77777777" w:rsidR="00074618" w:rsidRPr="001C0CC4" w:rsidRDefault="00074618" w:rsidP="00A0552E">
            <w:pPr>
              <w:pStyle w:val="TAH"/>
            </w:pPr>
            <w:r w:rsidRPr="001C0CC4">
              <w:t>(Table 5.2-1)</w:t>
            </w:r>
          </w:p>
        </w:tc>
      </w:tr>
      <w:tr w:rsidR="00074618" w:rsidRPr="001C0CC4" w14:paraId="23BC052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8692EC" w14:textId="77777777" w:rsidR="00074618" w:rsidRPr="00FE5AFD" w:rsidRDefault="00074618" w:rsidP="00A0552E">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BF4B63" w14:textId="77777777" w:rsidR="00074618" w:rsidRPr="001C0CC4" w:rsidRDefault="00074618" w:rsidP="00A0552E">
            <w:pPr>
              <w:pStyle w:val="TAC"/>
            </w:pPr>
            <w:r>
              <w:t>n78</w:t>
            </w:r>
            <w:r w:rsidRPr="001C0CC4">
              <w:t>, n8</w:t>
            </w:r>
            <w:r>
              <w:t>6</w:t>
            </w:r>
          </w:p>
        </w:tc>
      </w:tr>
      <w:tr w:rsidR="00074618" w:rsidRPr="001C0CC4" w14:paraId="61660B34"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F1DC00A"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335D45E8" w14:textId="77777777" w:rsidR="00074618" w:rsidRPr="001C0CC4" w:rsidRDefault="00074618" w:rsidP="00A0552E">
            <w:pPr>
              <w:pStyle w:val="TAN"/>
            </w:pPr>
            <w:r w:rsidRPr="001C0CC4">
              <w:t>NOTE 2:</w:t>
            </w:r>
            <w:r w:rsidRPr="001C0CC4">
              <w:tab/>
              <w:t>For UE supporting SUL band combination simultaneous Rx/Tx capability is mandatory.</w:t>
            </w:r>
          </w:p>
          <w:p w14:paraId="1C4F9BF1" w14:textId="77777777" w:rsidR="00074618" w:rsidRDefault="00074618" w:rsidP="00A0552E">
            <w:pPr>
              <w:pStyle w:val="TAN"/>
            </w:pPr>
            <w:r w:rsidRPr="001C0CC4">
              <w:t>NOTE 3:</w:t>
            </w:r>
            <w:r w:rsidRPr="001C0CC4">
              <w:tab/>
              <w:t>For UE supporting SUL band combination, UL MIMO is not configured on SUL carrier</w:t>
            </w:r>
            <w:r>
              <w:t>.</w:t>
            </w:r>
          </w:p>
          <w:p w14:paraId="351E2B0B" w14:textId="77777777" w:rsidR="00074618" w:rsidRPr="001C0CC4" w:rsidRDefault="00074618" w:rsidP="00A0552E">
            <w:pPr>
              <w:pStyle w:val="TAN"/>
            </w:pPr>
            <w:r>
              <w:t>NOTE 4:</w:t>
            </w:r>
            <w:r>
              <w:tab/>
              <w:t>The notation CA_nX(*) in this table indicates intra-band non-contiguous CA for band nX. The configurations for each band are in table 5.5C-2.</w:t>
            </w:r>
          </w:p>
        </w:tc>
      </w:tr>
    </w:tbl>
    <w:p w14:paraId="22C8AB4D" w14:textId="77777777" w:rsidR="00074618" w:rsidRDefault="00074618" w:rsidP="00074618"/>
    <w:p w14:paraId="14D8ABAE" w14:textId="77777777" w:rsidR="0094321A" w:rsidRPr="00A1115A" w:rsidRDefault="0094321A" w:rsidP="0094321A">
      <w:pPr>
        <w:pStyle w:val="2"/>
        <w:rPr>
          <w:lang w:eastAsia="zh-CN"/>
        </w:rPr>
      </w:pPr>
      <w:bookmarkStart w:id="39" w:name="_Toc61367247"/>
      <w:bookmarkStart w:id="40" w:name="_Toc61372630"/>
      <w:bookmarkStart w:id="41" w:name="_Toc68230570"/>
      <w:bookmarkStart w:id="42" w:name="_Toc69083983"/>
      <w:bookmarkStart w:id="43" w:name="_Toc75466990"/>
      <w:bookmarkStart w:id="44" w:name="_Toc76509012"/>
      <w:bookmarkStart w:id="45" w:name="_Toc76718002"/>
      <w:bookmarkStart w:id="46" w:name="_Toc83580312"/>
      <w:bookmarkStart w:id="47" w:name="_Toc84404821"/>
      <w:bookmarkStart w:id="48"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9"/>
      <w:bookmarkEnd w:id="40"/>
      <w:bookmarkEnd w:id="41"/>
      <w:bookmarkEnd w:id="42"/>
      <w:bookmarkEnd w:id="43"/>
      <w:bookmarkEnd w:id="44"/>
      <w:bookmarkEnd w:id="45"/>
      <w:bookmarkEnd w:id="46"/>
      <w:bookmarkEnd w:id="47"/>
      <w:bookmarkEnd w:id="48"/>
    </w:p>
    <w:p w14:paraId="573EFABE" w14:textId="77777777" w:rsidR="0094321A" w:rsidRDefault="0094321A" w:rsidP="0094321A">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7B04B66" w14:textId="77777777" w:rsidR="0094321A" w:rsidRDefault="0094321A" w:rsidP="0094321A">
      <w:r w:rsidRPr="00CE1F2C">
        <w:t xml:space="preserve">If the mandatory simultaneous Rx/Tx capability applies for a </w:t>
      </w:r>
      <w:ins w:id="49" w:author="Huawei" w:date="2022-08-23T10:22:00Z">
        <w:r>
          <w:t>low</w:t>
        </w:r>
      </w:ins>
      <w:ins w:id="50" w:author="Huawei" w:date="2022-07-11T19:27:00Z">
        <w:r>
          <w:t xml:space="preserve">er order </w:t>
        </w:r>
      </w:ins>
      <w:r w:rsidRPr="00CE1F2C">
        <w:t xml:space="preserve">band combination, </w:t>
      </w:r>
      <w:ins w:id="51" w:author="Huawei" w:date="2022-08-25T15:52:00Z">
        <w:r w:rsidRPr="00B3288D">
          <w:t xml:space="preserve">when the applicable lower order band combination is a band pair in a higher order band combination, </w:t>
        </w:r>
      </w:ins>
      <w:r w:rsidRPr="00CE1F2C">
        <w:t xml:space="preserve">the mandatory simultaneous Rx/Tx capability also applies for the band </w:t>
      </w:r>
      <w:ins w:id="52" w:author="Huawei" w:date="2022-08-25T15:52:00Z">
        <w:r>
          <w:t>pair</w:t>
        </w:r>
      </w:ins>
      <w:del w:id="53" w:author="Huawei" w:date="2022-08-25T15:52:00Z">
        <w:r w:rsidRPr="00CE1F2C" w:rsidDel="00813874">
          <w:delText xml:space="preserve">combination when the applicable band combination is a subset of a </w:delText>
        </w:r>
      </w:del>
      <w:ins w:id="54" w:author="Huawei" w:date="2022-08-25T15:52:00Z">
        <w:r>
          <w:t xml:space="preserve"> in the </w:t>
        </w:r>
      </w:ins>
      <w:r w:rsidRPr="00CE1F2C">
        <w:t>higher order band combination.</w:t>
      </w:r>
    </w:p>
    <w:p w14:paraId="1F640F57" w14:textId="77777777" w:rsidR="0094321A" w:rsidRPr="0094321A" w:rsidRDefault="0094321A" w:rsidP="0094321A"/>
    <w:p w14:paraId="5CAD4103" w14:textId="77777777" w:rsidR="0094321A" w:rsidRPr="00A1115A" w:rsidRDefault="0094321A" w:rsidP="0094321A">
      <w:pPr>
        <w:pStyle w:val="TH"/>
      </w:pPr>
      <w:r w:rsidRPr="00A1115A">
        <w:lastRenderedPageBreak/>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5732041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DA40A12"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2349A8" w14:textId="77777777" w:rsidR="0094321A" w:rsidRPr="00A1115A" w:rsidRDefault="0094321A" w:rsidP="00A0552E">
            <w:pPr>
              <w:pStyle w:val="TAH"/>
            </w:pPr>
            <w:r w:rsidRPr="00A1115A">
              <w:t>NR Band</w:t>
            </w:r>
          </w:p>
          <w:p w14:paraId="79CD61E8" w14:textId="77777777" w:rsidR="0094321A" w:rsidRPr="00A1115A" w:rsidRDefault="0094321A" w:rsidP="00A0552E">
            <w:pPr>
              <w:pStyle w:val="TAH"/>
            </w:pPr>
            <w:r w:rsidRPr="00A1115A">
              <w:t>(Table 5.2-1)</w:t>
            </w:r>
          </w:p>
        </w:tc>
      </w:tr>
      <w:tr w:rsidR="0094321A" w:rsidRPr="00A1115A" w14:paraId="747FEDE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D45F58" w14:textId="77777777" w:rsidR="0094321A" w:rsidRPr="00A1115A" w:rsidRDefault="0094321A" w:rsidP="00A0552E">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5A7D26" w14:textId="77777777" w:rsidR="0094321A" w:rsidRPr="00A1115A" w:rsidRDefault="0094321A" w:rsidP="00A0552E">
            <w:pPr>
              <w:pStyle w:val="TAC"/>
            </w:pPr>
            <w:r>
              <w:rPr>
                <w:rFonts w:hint="eastAsia"/>
                <w:lang w:eastAsia="zh-CN"/>
              </w:rPr>
              <w:t>n</w:t>
            </w:r>
            <w:r>
              <w:rPr>
                <w:lang w:eastAsia="zh-CN"/>
              </w:rPr>
              <w:t>24, n99</w:t>
            </w:r>
          </w:p>
        </w:tc>
      </w:tr>
      <w:tr w:rsidR="0094321A" w:rsidRPr="00A1115A" w14:paraId="4AF8B8A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D67B40" w14:textId="77777777" w:rsidR="0094321A" w:rsidRPr="00A1115A" w:rsidRDefault="0094321A" w:rsidP="00A0552E">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433944" w14:textId="77777777" w:rsidR="0094321A" w:rsidRPr="00A1115A" w:rsidRDefault="0094321A" w:rsidP="00A0552E">
            <w:pPr>
              <w:pStyle w:val="TAC"/>
            </w:pPr>
            <w:r w:rsidRPr="00A1115A">
              <w:t>n41, n80</w:t>
            </w:r>
          </w:p>
        </w:tc>
      </w:tr>
      <w:tr w:rsidR="0094321A" w:rsidRPr="00A1115A" w14:paraId="56D1BEA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D09511" w14:textId="77777777" w:rsidR="0094321A" w:rsidRPr="00A1115A" w:rsidRDefault="0094321A" w:rsidP="00A0552E">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F38212" w14:textId="77777777" w:rsidR="0094321A" w:rsidRPr="00A1115A" w:rsidRDefault="0094321A" w:rsidP="00A0552E">
            <w:pPr>
              <w:pStyle w:val="TAC"/>
            </w:pPr>
            <w:r w:rsidRPr="00A1115A">
              <w:t>n41, n81</w:t>
            </w:r>
          </w:p>
        </w:tc>
      </w:tr>
      <w:tr w:rsidR="0094321A" w:rsidRPr="00A1115A" w14:paraId="25809E9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8C363B" w14:textId="77777777" w:rsidR="0094321A" w:rsidRPr="00A1115A" w:rsidRDefault="0094321A" w:rsidP="00A0552E">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09514B" w14:textId="77777777" w:rsidR="0094321A" w:rsidRPr="00A1115A" w:rsidRDefault="0094321A" w:rsidP="00A0552E">
            <w:pPr>
              <w:pStyle w:val="TAC"/>
            </w:pPr>
            <w:r w:rsidRPr="00A1115A">
              <w:t>n41, n83</w:t>
            </w:r>
          </w:p>
        </w:tc>
      </w:tr>
      <w:tr w:rsidR="0094321A" w:rsidRPr="00A1115A" w14:paraId="6E89E7C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51A3E2" w14:textId="77777777" w:rsidR="0094321A" w:rsidRPr="00A1115A" w:rsidRDefault="0094321A" w:rsidP="00A0552E">
            <w:pPr>
              <w:pStyle w:val="TAC"/>
            </w:pPr>
            <w:bookmarkStart w:id="55" w:name="OLE_LINK82"/>
            <w:r>
              <w:t>SUL_n41-n95</w:t>
            </w:r>
            <w:bookmarkEnd w:id="5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108ED72" w14:textId="77777777" w:rsidR="0094321A" w:rsidRPr="00A1115A" w:rsidRDefault="0094321A" w:rsidP="00A0552E">
            <w:pPr>
              <w:pStyle w:val="TAC"/>
            </w:pPr>
            <w:r>
              <w:t>n41, n95</w:t>
            </w:r>
          </w:p>
        </w:tc>
      </w:tr>
      <w:tr w:rsidR="0094321A" w:rsidRPr="00A1115A" w14:paraId="1AD464F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8ECF49" w14:textId="77777777" w:rsidR="0094321A" w:rsidRDefault="0094321A" w:rsidP="00A0552E">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B2EA53" w14:textId="77777777" w:rsidR="0094321A" w:rsidRDefault="0094321A" w:rsidP="00A0552E">
            <w:pPr>
              <w:pStyle w:val="TAC"/>
            </w:pPr>
            <w:r>
              <w:t>n41, n97</w:t>
            </w:r>
          </w:p>
        </w:tc>
      </w:tr>
      <w:tr w:rsidR="0094321A" w:rsidRPr="00A1115A" w14:paraId="0C4F7B1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13155E1" w14:textId="77777777" w:rsidR="0094321A" w:rsidRPr="00A1115A" w:rsidRDefault="0094321A" w:rsidP="00A0552E">
            <w:pPr>
              <w:pStyle w:val="TAC"/>
              <w:rPr>
                <w:szCs w:val="18"/>
                <w:lang w:val="en-US"/>
              </w:rPr>
            </w:pPr>
            <w:bookmarkStart w:id="56" w:name="OLE_LINK83"/>
            <w:bookmarkStart w:id="57" w:name="OLE_LINK84"/>
            <w:r>
              <w:t>SUL_n41-n98</w:t>
            </w:r>
            <w:bookmarkEnd w:id="56"/>
            <w:bookmarkEnd w:id="57"/>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CB87AE5" w14:textId="77777777" w:rsidR="0094321A" w:rsidRPr="00A1115A" w:rsidRDefault="0094321A" w:rsidP="00A0552E">
            <w:pPr>
              <w:pStyle w:val="TAC"/>
            </w:pPr>
            <w:r>
              <w:t>n41, n98</w:t>
            </w:r>
          </w:p>
        </w:tc>
      </w:tr>
      <w:tr w:rsidR="0094321A" w:rsidRPr="00A1115A" w14:paraId="4540C77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31B0F0" w14:textId="77777777" w:rsidR="0094321A" w:rsidRPr="00A1115A" w:rsidRDefault="0094321A" w:rsidP="00A0552E">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D5DDEFF" w14:textId="77777777" w:rsidR="0094321A" w:rsidRPr="00A1115A" w:rsidRDefault="0094321A" w:rsidP="00A0552E">
            <w:pPr>
              <w:pStyle w:val="TAC"/>
            </w:pPr>
            <w:r>
              <w:t>n41, n99</w:t>
            </w:r>
          </w:p>
        </w:tc>
      </w:tr>
      <w:tr w:rsidR="0094321A" w:rsidRPr="00A1115A" w14:paraId="26C60DC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31BAC9" w14:textId="77777777" w:rsidR="0094321A" w:rsidRPr="00A1115A" w:rsidRDefault="0094321A" w:rsidP="00A0552E">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D78996" w14:textId="77777777" w:rsidR="0094321A" w:rsidRPr="00A1115A" w:rsidRDefault="0094321A" w:rsidP="00A0552E">
            <w:pPr>
              <w:pStyle w:val="TAC"/>
            </w:pPr>
            <w:r w:rsidRPr="00553174">
              <w:t>n4</w:t>
            </w:r>
            <w:r>
              <w:t>8</w:t>
            </w:r>
            <w:r w:rsidRPr="00553174">
              <w:t>, n99</w:t>
            </w:r>
          </w:p>
        </w:tc>
      </w:tr>
      <w:tr w:rsidR="0094321A" w:rsidRPr="00A1115A" w14:paraId="3CFCE30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0BF778" w14:textId="77777777" w:rsidR="0094321A" w:rsidRPr="00A1115A" w:rsidRDefault="0094321A" w:rsidP="00A0552E">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1217E73" w14:textId="77777777" w:rsidR="0094321A" w:rsidRPr="00A1115A" w:rsidRDefault="0094321A" w:rsidP="00A0552E">
            <w:pPr>
              <w:pStyle w:val="TAC"/>
            </w:pPr>
            <w:r w:rsidRPr="00A1115A">
              <w:t>n77, n80</w:t>
            </w:r>
          </w:p>
        </w:tc>
      </w:tr>
      <w:tr w:rsidR="0094321A" w:rsidRPr="00A1115A" w14:paraId="446DF9C3"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C9EA144" w14:textId="77777777" w:rsidR="0094321A" w:rsidRPr="00A1115A" w:rsidRDefault="0094321A" w:rsidP="00A0552E">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C9D951A" w14:textId="77777777" w:rsidR="0094321A" w:rsidRPr="00A1115A" w:rsidRDefault="0094321A" w:rsidP="00A0552E">
            <w:pPr>
              <w:pStyle w:val="TAC"/>
            </w:pPr>
            <w:r w:rsidRPr="00A1115A">
              <w:t>n77, n84</w:t>
            </w:r>
          </w:p>
        </w:tc>
      </w:tr>
      <w:tr w:rsidR="0094321A" w:rsidRPr="00A1115A" w14:paraId="1B5793D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13764C" w14:textId="77777777" w:rsidR="0094321A" w:rsidRPr="00A1115A" w:rsidRDefault="0094321A" w:rsidP="00A0552E">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AE0DE2" w14:textId="77777777" w:rsidR="0094321A" w:rsidRPr="00A1115A" w:rsidRDefault="0094321A" w:rsidP="00A0552E">
            <w:pPr>
              <w:pStyle w:val="TAC"/>
            </w:pPr>
            <w:r w:rsidRPr="0012523A">
              <w:t>n77, n</w:t>
            </w:r>
            <w:r>
              <w:t>99</w:t>
            </w:r>
          </w:p>
        </w:tc>
      </w:tr>
      <w:tr w:rsidR="0094321A" w:rsidRPr="00A1115A" w14:paraId="12ABB6C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D022F6" w14:textId="77777777" w:rsidR="0094321A" w:rsidRPr="00A1115A" w:rsidRDefault="0094321A" w:rsidP="00A0552E">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0D9E826" w14:textId="77777777" w:rsidR="0094321A" w:rsidRPr="00A1115A" w:rsidRDefault="0094321A" w:rsidP="00A0552E">
            <w:pPr>
              <w:pStyle w:val="TAC"/>
            </w:pPr>
            <w:r w:rsidRPr="00A1115A">
              <w:t>n78, n80</w:t>
            </w:r>
          </w:p>
        </w:tc>
      </w:tr>
      <w:tr w:rsidR="0094321A" w:rsidRPr="00A1115A" w14:paraId="281BA7C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908467" w14:textId="77777777" w:rsidR="0094321A" w:rsidRPr="00A1115A" w:rsidRDefault="0094321A" w:rsidP="00A0552E">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344A85" w14:textId="77777777" w:rsidR="0094321A" w:rsidRPr="00A1115A" w:rsidRDefault="0094321A" w:rsidP="00A0552E">
            <w:pPr>
              <w:pStyle w:val="TAC"/>
            </w:pPr>
            <w:r w:rsidRPr="00A1115A">
              <w:t>n78, n81</w:t>
            </w:r>
          </w:p>
        </w:tc>
      </w:tr>
      <w:tr w:rsidR="0094321A" w:rsidRPr="00A1115A" w14:paraId="7114C7E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FF9657" w14:textId="77777777" w:rsidR="0094321A" w:rsidRPr="00A1115A" w:rsidRDefault="0094321A" w:rsidP="00A0552E">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3771C8" w14:textId="77777777" w:rsidR="0094321A" w:rsidRPr="00A1115A" w:rsidRDefault="0094321A" w:rsidP="00A0552E">
            <w:pPr>
              <w:pStyle w:val="TAC"/>
            </w:pPr>
            <w:r w:rsidRPr="00A1115A">
              <w:t>n78, n82</w:t>
            </w:r>
          </w:p>
        </w:tc>
      </w:tr>
      <w:tr w:rsidR="0094321A" w:rsidRPr="00A1115A" w14:paraId="74FA011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45658C" w14:textId="77777777" w:rsidR="0094321A" w:rsidRPr="00A1115A" w:rsidRDefault="0094321A" w:rsidP="00A0552E">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557F1C" w14:textId="77777777" w:rsidR="0094321A" w:rsidRPr="00A1115A" w:rsidRDefault="0094321A" w:rsidP="00A0552E">
            <w:pPr>
              <w:pStyle w:val="TAC"/>
            </w:pPr>
            <w:r w:rsidRPr="00A1115A">
              <w:t>n78, n83</w:t>
            </w:r>
          </w:p>
        </w:tc>
      </w:tr>
      <w:tr w:rsidR="0094321A" w:rsidRPr="00A1115A" w14:paraId="118A523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08470A" w14:textId="77777777" w:rsidR="0094321A" w:rsidRPr="00A1115A" w:rsidRDefault="0094321A" w:rsidP="00A0552E">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A1E53" w14:textId="77777777" w:rsidR="0094321A" w:rsidRPr="00A1115A" w:rsidRDefault="0094321A" w:rsidP="00A0552E">
            <w:pPr>
              <w:pStyle w:val="TAC"/>
            </w:pPr>
            <w:r w:rsidRPr="00A1115A">
              <w:t>n78, n84</w:t>
            </w:r>
          </w:p>
        </w:tc>
      </w:tr>
      <w:tr w:rsidR="0094321A" w:rsidRPr="00A1115A" w14:paraId="7CF3C83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8199D9" w14:textId="77777777" w:rsidR="0094321A" w:rsidRPr="00A1115A" w:rsidRDefault="0094321A" w:rsidP="00A0552E">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F7C956" w14:textId="77777777" w:rsidR="0094321A" w:rsidRPr="00A1115A" w:rsidRDefault="0094321A" w:rsidP="00A0552E">
            <w:pPr>
              <w:pStyle w:val="TAC"/>
            </w:pPr>
            <w:r w:rsidRPr="00A1115A">
              <w:t>n78, n86</w:t>
            </w:r>
          </w:p>
        </w:tc>
      </w:tr>
      <w:tr w:rsidR="0094321A" w:rsidRPr="00A1115A" w14:paraId="76C4FAF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553DB3" w14:textId="77777777" w:rsidR="0094321A" w:rsidRPr="00A1115A" w:rsidRDefault="0094321A" w:rsidP="00A0552E">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2CD3C4" w14:textId="77777777" w:rsidR="0094321A" w:rsidRPr="00A1115A" w:rsidRDefault="0094321A" w:rsidP="00A0552E">
            <w:pPr>
              <w:pStyle w:val="TAC"/>
            </w:pPr>
            <w:r w:rsidRPr="00A1115A">
              <w:t>n79, n80</w:t>
            </w:r>
          </w:p>
        </w:tc>
      </w:tr>
      <w:tr w:rsidR="0094321A" w:rsidRPr="00A1115A" w14:paraId="20B3605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DBC963" w14:textId="77777777" w:rsidR="0094321A" w:rsidRPr="00A1115A" w:rsidRDefault="0094321A" w:rsidP="00A0552E">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C9D312" w14:textId="77777777" w:rsidR="0094321A" w:rsidRPr="00A1115A" w:rsidRDefault="0094321A" w:rsidP="00A0552E">
            <w:pPr>
              <w:pStyle w:val="TAC"/>
            </w:pPr>
            <w:r w:rsidRPr="00A1115A">
              <w:t>n79, n81</w:t>
            </w:r>
          </w:p>
        </w:tc>
      </w:tr>
      <w:tr w:rsidR="0094321A" w:rsidRPr="00A1115A" w14:paraId="07E6680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839464" w14:textId="77777777" w:rsidR="0094321A" w:rsidRPr="00A1115A" w:rsidRDefault="0094321A" w:rsidP="00A0552E">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08F4D" w14:textId="77777777" w:rsidR="0094321A" w:rsidRPr="00A1115A" w:rsidRDefault="0094321A" w:rsidP="00A0552E">
            <w:pPr>
              <w:pStyle w:val="TAC"/>
            </w:pPr>
            <w:r w:rsidRPr="00A1115A">
              <w:t>n79, n83</w:t>
            </w:r>
          </w:p>
        </w:tc>
      </w:tr>
      <w:tr w:rsidR="0094321A" w:rsidRPr="00A1115A" w14:paraId="23C5E63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325D91" w14:textId="77777777" w:rsidR="0094321A" w:rsidRPr="00A1115A" w:rsidRDefault="0094321A" w:rsidP="00A0552E">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3C48EA" w14:textId="77777777" w:rsidR="0094321A" w:rsidRPr="00A1115A" w:rsidRDefault="0094321A" w:rsidP="00A0552E">
            <w:pPr>
              <w:pStyle w:val="TAC"/>
            </w:pPr>
            <w:r w:rsidRPr="00A1115A">
              <w:t>n79, n84</w:t>
            </w:r>
          </w:p>
        </w:tc>
      </w:tr>
      <w:tr w:rsidR="0094321A" w:rsidRPr="00A1115A" w14:paraId="511D503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1CAD95" w14:textId="77777777" w:rsidR="0094321A" w:rsidRPr="00A1115A" w:rsidRDefault="0094321A" w:rsidP="00A0552E">
            <w:pPr>
              <w:pStyle w:val="TAC"/>
            </w:pPr>
            <w:bookmarkStart w:id="58" w:name="OLE_LINK85"/>
            <w:r>
              <w:t>SUL_n79-n95</w:t>
            </w:r>
            <w:bookmarkEnd w:id="5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3C15CE" w14:textId="77777777" w:rsidR="0094321A" w:rsidRPr="00A1115A" w:rsidRDefault="0094321A" w:rsidP="00A0552E">
            <w:pPr>
              <w:pStyle w:val="TAC"/>
            </w:pPr>
            <w:r>
              <w:t>n79, n95</w:t>
            </w:r>
          </w:p>
        </w:tc>
      </w:tr>
      <w:tr w:rsidR="0094321A" w:rsidRPr="00A1115A" w14:paraId="3FD6AA8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9BE3D0" w14:textId="77777777" w:rsidR="0094321A" w:rsidRPr="00A1115A" w:rsidRDefault="0094321A" w:rsidP="00A0552E">
            <w:pPr>
              <w:pStyle w:val="TAC"/>
            </w:pPr>
            <w:bookmarkStart w:id="59" w:name="OLE_LINK86"/>
            <w:r>
              <w:t>SUL_n79-n97</w:t>
            </w:r>
            <w:bookmarkEnd w:id="5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7F907C" w14:textId="77777777" w:rsidR="0094321A" w:rsidRPr="00A1115A" w:rsidRDefault="0094321A" w:rsidP="00A0552E">
            <w:pPr>
              <w:pStyle w:val="TAC"/>
            </w:pPr>
            <w:r>
              <w:t>n79, n97</w:t>
            </w:r>
          </w:p>
        </w:tc>
      </w:tr>
      <w:tr w:rsidR="0094321A" w:rsidRPr="00A1115A" w14:paraId="528416E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57FF51" w14:textId="77777777" w:rsidR="0094321A" w:rsidRPr="00A1115A" w:rsidRDefault="0094321A" w:rsidP="00A0552E">
            <w:pPr>
              <w:pStyle w:val="TAC"/>
            </w:pPr>
            <w:bookmarkStart w:id="60" w:name="OLE_LINK87"/>
            <w:r>
              <w:t>SUL_n79-n98</w:t>
            </w:r>
            <w:bookmarkEnd w:id="6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EA81D8" w14:textId="77777777" w:rsidR="0094321A" w:rsidRPr="00A1115A" w:rsidRDefault="0094321A" w:rsidP="00A0552E">
            <w:pPr>
              <w:pStyle w:val="TAC"/>
            </w:pPr>
            <w:r>
              <w:t>n79, n98</w:t>
            </w:r>
          </w:p>
        </w:tc>
      </w:tr>
      <w:tr w:rsidR="0094321A" w:rsidRPr="00A1115A" w14:paraId="2CC6F267"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6EA6A8"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1FFC4A9B" w14:textId="77777777" w:rsidR="0094321A" w:rsidRPr="00A1115A" w:rsidRDefault="0094321A" w:rsidP="00A0552E">
            <w:pPr>
              <w:pStyle w:val="TAN"/>
            </w:pPr>
            <w:r w:rsidRPr="00A1115A">
              <w:t>NOTE 2:</w:t>
            </w:r>
            <w:r w:rsidRPr="00A1115A">
              <w:tab/>
              <w:t>For UE supporting SUL band combination simultaneous Rx/Tx capability is mandatory.</w:t>
            </w:r>
          </w:p>
        </w:tc>
      </w:tr>
    </w:tbl>
    <w:p w14:paraId="674E27F1" w14:textId="77777777" w:rsidR="0094321A" w:rsidRPr="00A1115A" w:rsidRDefault="0094321A" w:rsidP="0094321A"/>
    <w:p w14:paraId="3C5F302D" w14:textId="77777777" w:rsidR="0094321A" w:rsidRPr="00A1115A" w:rsidRDefault="0094321A" w:rsidP="0094321A">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52F06A3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C81035"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8227D45" w14:textId="77777777" w:rsidR="0094321A" w:rsidRPr="00A1115A" w:rsidRDefault="0094321A" w:rsidP="00A0552E">
            <w:pPr>
              <w:pStyle w:val="TAH"/>
            </w:pPr>
            <w:r w:rsidRPr="00A1115A">
              <w:t>NR Band</w:t>
            </w:r>
          </w:p>
          <w:p w14:paraId="3E2CACDD" w14:textId="77777777" w:rsidR="0094321A" w:rsidRPr="00A1115A" w:rsidRDefault="0094321A" w:rsidP="00A0552E">
            <w:pPr>
              <w:pStyle w:val="TAH"/>
            </w:pPr>
            <w:r w:rsidRPr="00A1115A">
              <w:t>(Table 5.2-1)</w:t>
            </w:r>
          </w:p>
        </w:tc>
      </w:tr>
      <w:tr w:rsidR="0094321A" w:rsidRPr="00A1115A" w14:paraId="529F258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28525E" w14:textId="77777777" w:rsidR="0094321A" w:rsidRPr="00A1115A" w:rsidRDefault="0094321A" w:rsidP="00A0552E">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ECC06E" w14:textId="77777777" w:rsidR="0094321A" w:rsidRPr="00A1115A" w:rsidRDefault="0094321A" w:rsidP="00A0552E">
            <w:pPr>
              <w:pStyle w:val="TAC"/>
            </w:pPr>
            <w:r w:rsidRPr="001A63B6">
              <w:t>n41, n99</w:t>
            </w:r>
          </w:p>
        </w:tc>
      </w:tr>
      <w:tr w:rsidR="0094321A" w:rsidRPr="00A1115A" w14:paraId="04E19B3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6FCFFD" w14:textId="77777777" w:rsidR="0094321A" w:rsidRPr="00A1115A" w:rsidRDefault="0094321A" w:rsidP="00A0552E">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28AE0DE" w14:textId="77777777" w:rsidR="0094321A" w:rsidRPr="00A1115A" w:rsidRDefault="0094321A" w:rsidP="00A0552E">
            <w:pPr>
              <w:pStyle w:val="TAC"/>
            </w:pPr>
            <w:r w:rsidRPr="00A9120A">
              <w:t>n4</w:t>
            </w:r>
            <w:r>
              <w:t>8</w:t>
            </w:r>
            <w:r w:rsidRPr="00A9120A">
              <w:t>, n99</w:t>
            </w:r>
          </w:p>
        </w:tc>
      </w:tr>
      <w:tr w:rsidR="0094321A" w:rsidRPr="00A1115A" w14:paraId="259959B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0B418C" w14:textId="77777777" w:rsidR="0094321A" w:rsidRPr="00A1115A" w:rsidRDefault="0094321A" w:rsidP="00A0552E">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DE9224" w14:textId="77777777" w:rsidR="0094321A" w:rsidRPr="00A1115A" w:rsidRDefault="0094321A" w:rsidP="00A0552E">
            <w:pPr>
              <w:pStyle w:val="TAC"/>
            </w:pPr>
            <w:r w:rsidRPr="00C7385B">
              <w:t>n</w:t>
            </w:r>
            <w:r>
              <w:t>77</w:t>
            </w:r>
            <w:r w:rsidRPr="00C7385B">
              <w:t>, n99</w:t>
            </w:r>
          </w:p>
        </w:tc>
      </w:tr>
      <w:tr w:rsidR="0094321A" w:rsidRPr="00A1115A" w14:paraId="41E0D78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131427" w14:textId="77777777" w:rsidR="0094321A" w:rsidRPr="00A1115A" w:rsidRDefault="0094321A" w:rsidP="00A0552E">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F8D3C5" w14:textId="77777777" w:rsidR="0094321A" w:rsidRPr="00A1115A" w:rsidRDefault="0094321A" w:rsidP="00A0552E">
            <w:pPr>
              <w:pStyle w:val="TAC"/>
            </w:pPr>
            <w:r w:rsidRPr="00A1115A">
              <w:t>n78, n86</w:t>
            </w:r>
          </w:p>
        </w:tc>
      </w:tr>
      <w:tr w:rsidR="0094321A" w:rsidRPr="00A1115A" w14:paraId="3CC0B90C"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9B82669"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58A683FA" w14:textId="77777777" w:rsidR="0094321A" w:rsidRPr="00A1115A" w:rsidRDefault="0094321A" w:rsidP="00A0552E">
            <w:pPr>
              <w:pStyle w:val="TAN"/>
            </w:pPr>
            <w:r w:rsidRPr="00A1115A">
              <w:t>NOTE 2:</w:t>
            </w:r>
            <w:r w:rsidRPr="00A1115A">
              <w:tab/>
              <w:t>For UE supporting SUL band combination simultaneous Rx/Tx capability is mandatory.</w:t>
            </w:r>
          </w:p>
          <w:p w14:paraId="0721F500" w14:textId="77777777" w:rsidR="0094321A" w:rsidRPr="00A1115A" w:rsidRDefault="0094321A" w:rsidP="00A0552E">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4887D61A" w14:textId="77777777" w:rsidR="0094321A" w:rsidRPr="00A1115A" w:rsidRDefault="0094321A" w:rsidP="0094321A"/>
    <w:p w14:paraId="1E2D8DFF" w14:textId="77777777" w:rsidR="0094321A" w:rsidRPr="00A1115A" w:rsidRDefault="0094321A" w:rsidP="0094321A">
      <w:pPr>
        <w:pStyle w:val="TH"/>
      </w:pPr>
      <w:r w:rsidRPr="00A1115A">
        <w:lastRenderedPageBreak/>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7C9B919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AD2E5A"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2D80DD0" w14:textId="77777777" w:rsidR="0094321A" w:rsidRPr="00A1115A" w:rsidRDefault="0094321A" w:rsidP="00A0552E">
            <w:pPr>
              <w:pStyle w:val="TAH"/>
            </w:pPr>
            <w:r w:rsidRPr="00A1115A">
              <w:t>NR Band</w:t>
            </w:r>
          </w:p>
          <w:p w14:paraId="0596933F" w14:textId="77777777" w:rsidR="0094321A" w:rsidRPr="00A1115A" w:rsidRDefault="0094321A" w:rsidP="00A0552E">
            <w:pPr>
              <w:pStyle w:val="TAH"/>
            </w:pPr>
            <w:r w:rsidRPr="00A1115A">
              <w:t>(Table 5.2-1)</w:t>
            </w:r>
          </w:p>
        </w:tc>
      </w:tr>
      <w:tr w:rsidR="0094321A" w:rsidRPr="00A1115A" w14:paraId="157F7D3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2CD5B8" w14:textId="77777777" w:rsidR="0094321A" w:rsidRPr="00A1115A" w:rsidRDefault="0094321A" w:rsidP="00A0552E">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0E0FF6E6" w14:textId="77777777" w:rsidR="0094321A" w:rsidRPr="00A1115A" w:rsidRDefault="0094321A" w:rsidP="00A0552E">
            <w:pPr>
              <w:pStyle w:val="TAC"/>
            </w:pPr>
            <w:r w:rsidRPr="00A1115A">
              <w:t>n41, n80</w:t>
            </w:r>
          </w:p>
        </w:tc>
      </w:tr>
      <w:tr w:rsidR="0094321A" w:rsidRPr="00A1115A" w14:paraId="2D37A8B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F29E03" w14:textId="77777777" w:rsidR="0094321A" w:rsidRPr="00A1115A" w:rsidRDefault="0094321A" w:rsidP="00A0552E">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34A4B16E" w14:textId="77777777" w:rsidR="0094321A" w:rsidRPr="00A1115A" w:rsidRDefault="0094321A" w:rsidP="00A0552E">
            <w:pPr>
              <w:pStyle w:val="TAC"/>
            </w:pPr>
            <w:r w:rsidRPr="00A1115A">
              <w:t>n41, n83</w:t>
            </w:r>
          </w:p>
        </w:tc>
      </w:tr>
      <w:tr w:rsidR="0094321A" w:rsidRPr="00A1115A" w14:paraId="7EF7519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5079ED" w14:textId="77777777" w:rsidR="0094321A" w:rsidRPr="00A1115A" w:rsidRDefault="0094321A" w:rsidP="00A0552E">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9626631" w14:textId="77777777" w:rsidR="0094321A" w:rsidRPr="00A1115A" w:rsidRDefault="0094321A" w:rsidP="00A0552E">
            <w:pPr>
              <w:pStyle w:val="TAC"/>
            </w:pPr>
            <w:r>
              <w:t>n41, n95</w:t>
            </w:r>
          </w:p>
        </w:tc>
      </w:tr>
      <w:tr w:rsidR="0094321A" w:rsidRPr="00A1115A" w14:paraId="36768A4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032936" w14:textId="77777777" w:rsidR="0094321A" w:rsidRPr="00A1115A" w:rsidRDefault="0094321A" w:rsidP="00A0552E">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2150DE8D" w14:textId="77777777" w:rsidR="0094321A" w:rsidRPr="00A1115A" w:rsidRDefault="0094321A" w:rsidP="00A0552E">
            <w:pPr>
              <w:pStyle w:val="TAC"/>
            </w:pPr>
            <w:r w:rsidRPr="00A1115A">
              <w:t>n78, n80</w:t>
            </w:r>
          </w:p>
        </w:tc>
      </w:tr>
      <w:tr w:rsidR="0094321A" w:rsidRPr="00A1115A" w14:paraId="29E3A35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3DBCC" w14:textId="77777777" w:rsidR="0094321A" w:rsidRPr="00A1115A" w:rsidRDefault="0094321A" w:rsidP="00A0552E">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353413AD" w14:textId="77777777" w:rsidR="0094321A" w:rsidRPr="00A1115A" w:rsidRDefault="0094321A" w:rsidP="00A0552E">
            <w:pPr>
              <w:pStyle w:val="TAC"/>
            </w:pPr>
            <w:r w:rsidRPr="00A1115A">
              <w:t>n78, n84</w:t>
            </w:r>
          </w:p>
        </w:tc>
      </w:tr>
      <w:tr w:rsidR="0094321A" w:rsidRPr="00A1115A" w14:paraId="283DE40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FE5C75" w14:textId="77777777" w:rsidR="0094321A" w:rsidRPr="00A1115A" w:rsidRDefault="0094321A" w:rsidP="00A0552E">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652DC726" w14:textId="77777777" w:rsidR="0094321A" w:rsidRPr="00A1115A" w:rsidRDefault="0094321A" w:rsidP="00A0552E">
            <w:pPr>
              <w:pStyle w:val="TAC"/>
            </w:pPr>
            <w:r w:rsidRPr="00A1115A">
              <w:t>n79, n80</w:t>
            </w:r>
          </w:p>
        </w:tc>
      </w:tr>
      <w:tr w:rsidR="0094321A" w:rsidRPr="00A1115A" w14:paraId="636E691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2D276" w14:textId="77777777" w:rsidR="0094321A" w:rsidRPr="00A1115A" w:rsidRDefault="0094321A" w:rsidP="00A0552E">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0F30EFDB" w14:textId="77777777" w:rsidR="0094321A" w:rsidRPr="00A1115A" w:rsidRDefault="0094321A" w:rsidP="00A0552E">
            <w:pPr>
              <w:pStyle w:val="TAC"/>
            </w:pPr>
            <w:r w:rsidRPr="00A1115A">
              <w:t>n79, n83</w:t>
            </w:r>
          </w:p>
        </w:tc>
      </w:tr>
      <w:tr w:rsidR="0094321A" w:rsidRPr="00A1115A" w14:paraId="677E6A0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C38575" w14:textId="77777777" w:rsidR="0094321A" w:rsidRPr="00A1115A" w:rsidRDefault="0094321A" w:rsidP="00A0552E">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70E3A002" w14:textId="77777777" w:rsidR="0094321A" w:rsidRPr="00A1115A" w:rsidRDefault="0094321A" w:rsidP="00A0552E">
            <w:pPr>
              <w:pStyle w:val="TAC"/>
            </w:pPr>
            <w:r>
              <w:t>n79, n95</w:t>
            </w:r>
          </w:p>
        </w:tc>
      </w:tr>
      <w:tr w:rsidR="0094321A" w:rsidRPr="00A1115A" w14:paraId="1049147E"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7B59D2C"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0D5BA802" w14:textId="77777777" w:rsidR="0094321A" w:rsidRPr="00A1115A" w:rsidRDefault="0094321A" w:rsidP="00A0552E">
            <w:pPr>
              <w:pStyle w:val="TAN"/>
            </w:pPr>
            <w:r w:rsidRPr="00A1115A">
              <w:t>NOTE 2:</w:t>
            </w:r>
            <w:r w:rsidRPr="00A1115A">
              <w:tab/>
              <w:t>For UE supporting SUL band combination simultaneous Rx/Tx capability is mandatory.</w:t>
            </w:r>
          </w:p>
        </w:tc>
      </w:tr>
    </w:tbl>
    <w:p w14:paraId="5EA3EF5A" w14:textId="77777777" w:rsidR="0094321A" w:rsidRPr="00A1115A" w:rsidRDefault="0094321A" w:rsidP="0094321A"/>
    <w:p w14:paraId="522237C5" w14:textId="77777777" w:rsidR="0094321A" w:rsidRPr="00A1115A" w:rsidRDefault="0094321A" w:rsidP="0094321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25EE2EA8"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C265E0"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DCAE5AB" w14:textId="77777777" w:rsidR="0094321A" w:rsidRPr="00A1115A" w:rsidRDefault="0094321A" w:rsidP="00A0552E">
            <w:pPr>
              <w:pStyle w:val="TAH"/>
            </w:pPr>
            <w:r w:rsidRPr="00A1115A">
              <w:t>NR Band</w:t>
            </w:r>
          </w:p>
          <w:p w14:paraId="3BD999CD" w14:textId="77777777" w:rsidR="0094321A" w:rsidRPr="00A1115A" w:rsidRDefault="0094321A" w:rsidP="00A0552E">
            <w:pPr>
              <w:pStyle w:val="TAH"/>
            </w:pPr>
            <w:r w:rsidRPr="00A1115A">
              <w:t>(Table 5.2-1)</w:t>
            </w:r>
          </w:p>
        </w:tc>
      </w:tr>
      <w:tr w:rsidR="0094321A" w:rsidRPr="00A1115A" w14:paraId="0CB1340A"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0AD10" w14:textId="77777777" w:rsidR="0094321A" w:rsidRPr="00A1115A" w:rsidRDefault="0094321A" w:rsidP="00A0552E">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0C7C03FA" w14:textId="77777777" w:rsidR="0094321A" w:rsidRPr="00A1115A" w:rsidRDefault="0094321A" w:rsidP="00A0552E">
            <w:pPr>
              <w:pStyle w:val="TAC"/>
            </w:pPr>
            <w:r w:rsidRPr="00A1115A">
              <w:t>n1, n78, n80</w:t>
            </w:r>
          </w:p>
        </w:tc>
      </w:tr>
      <w:tr w:rsidR="0094321A" w:rsidRPr="00A1115A" w14:paraId="2A876E3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26092D" w14:textId="77777777" w:rsidR="0094321A" w:rsidRPr="00A1115A" w:rsidRDefault="0094321A" w:rsidP="00A0552E">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1F3AB6E7" w14:textId="77777777" w:rsidR="0094321A" w:rsidRPr="00A1115A" w:rsidRDefault="0094321A" w:rsidP="00A0552E">
            <w:pPr>
              <w:pStyle w:val="TAC"/>
            </w:pPr>
            <w:r w:rsidRPr="00A1115A">
              <w:t>n1, n78, n84</w:t>
            </w:r>
          </w:p>
        </w:tc>
      </w:tr>
      <w:tr w:rsidR="0094321A" w:rsidRPr="00A1115A" w14:paraId="51534D5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9B496F" w14:textId="77777777" w:rsidR="0094321A" w:rsidRDefault="0094321A" w:rsidP="00A0552E">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685CF5EC" w14:textId="77777777" w:rsidR="0094321A" w:rsidRDefault="0094321A" w:rsidP="00A0552E">
            <w:pPr>
              <w:pStyle w:val="TAC"/>
            </w:pPr>
            <w:r>
              <w:t>n3, n41</w:t>
            </w:r>
            <w:r w:rsidRPr="00315A00">
              <w:t>, n80</w:t>
            </w:r>
          </w:p>
        </w:tc>
      </w:tr>
      <w:tr w:rsidR="0094321A" w:rsidRPr="00A1115A" w14:paraId="07BBF6A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CA6D41" w14:textId="77777777" w:rsidR="0094321A" w:rsidRPr="00A1115A" w:rsidRDefault="0094321A" w:rsidP="00A0552E">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07CE1302" w14:textId="77777777" w:rsidR="0094321A" w:rsidRPr="00A1115A" w:rsidRDefault="0094321A" w:rsidP="00A0552E">
            <w:pPr>
              <w:pStyle w:val="TAC"/>
            </w:pPr>
            <w:r>
              <w:t>n3, n78, n80</w:t>
            </w:r>
          </w:p>
        </w:tc>
      </w:tr>
      <w:tr w:rsidR="0094321A" w:rsidRPr="00A1115A" w14:paraId="70BDE96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F1ACEC" w14:textId="77777777" w:rsidR="0094321A" w:rsidRPr="00A1115A" w:rsidRDefault="0094321A" w:rsidP="00A0552E">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6283AE2D" w14:textId="77777777" w:rsidR="0094321A" w:rsidRPr="00A1115A" w:rsidRDefault="0094321A" w:rsidP="00A0552E">
            <w:pPr>
              <w:pStyle w:val="TAC"/>
            </w:pPr>
            <w:r>
              <w:t>n3, n79, n80</w:t>
            </w:r>
          </w:p>
        </w:tc>
      </w:tr>
      <w:tr w:rsidR="0094321A" w:rsidRPr="00A1115A" w14:paraId="31C05C0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AF4A2A" w14:textId="77777777" w:rsidR="0094321A" w:rsidRPr="00A1115A" w:rsidRDefault="0094321A" w:rsidP="00A0552E">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1FBD06F3" w14:textId="77777777" w:rsidR="0094321A" w:rsidRPr="00A1115A" w:rsidRDefault="0094321A" w:rsidP="00A0552E">
            <w:pPr>
              <w:pStyle w:val="TAC"/>
            </w:pPr>
            <w:r w:rsidRPr="00A1115A">
              <w:t>n28, n41, n83</w:t>
            </w:r>
          </w:p>
        </w:tc>
      </w:tr>
      <w:tr w:rsidR="0094321A" w:rsidRPr="00A1115A" w14:paraId="51E07A5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96C0B9" w14:textId="77777777" w:rsidR="0094321A" w:rsidRPr="00A1115A" w:rsidRDefault="0094321A" w:rsidP="00A0552E">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216C46AF" w14:textId="77777777" w:rsidR="0094321A" w:rsidRPr="00A1115A" w:rsidRDefault="0094321A" w:rsidP="00A0552E">
            <w:pPr>
              <w:pStyle w:val="TAC"/>
            </w:pPr>
            <w:r w:rsidRPr="00A1115A">
              <w:t>n28, n79, n83</w:t>
            </w:r>
          </w:p>
        </w:tc>
      </w:tr>
      <w:tr w:rsidR="0094321A" w:rsidRPr="00A1115A" w14:paraId="41031F9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C35D56" w14:textId="77777777" w:rsidR="0094321A" w:rsidRPr="00A1115A" w:rsidRDefault="0094321A" w:rsidP="00A0552E">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00E08962" w14:textId="77777777" w:rsidR="0094321A" w:rsidRPr="00A1115A" w:rsidRDefault="0094321A" w:rsidP="00A0552E">
            <w:pPr>
              <w:pStyle w:val="TAC"/>
            </w:pPr>
            <w:r w:rsidRPr="00A1115A">
              <w:t>n41, n79, n80</w:t>
            </w:r>
          </w:p>
        </w:tc>
      </w:tr>
      <w:tr w:rsidR="0094321A" w:rsidRPr="00A1115A" w14:paraId="1811094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E0878E" w14:textId="77777777" w:rsidR="0094321A" w:rsidRPr="00A1115A" w:rsidRDefault="0094321A" w:rsidP="00A0552E">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53BD1665" w14:textId="77777777" w:rsidR="0094321A" w:rsidRPr="00A1115A" w:rsidRDefault="0094321A" w:rsidP="00A0552E">
            <w:pPr>
              <w:pStyle w:val="TAC"/>
            </w:pPr>
            <w:r>
              <w:t>n41, n79, n83</w:t>
            </w:r>
          </w:p>
        </w:tc>
      </w:tr>
      <w:tr w:rsidR="0094321A" w:rsidRPr="00A1115A" w14:paraId="7A0E1833"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9E4B99" w14:textId="77777777" w:rsidR="0094321A" w:rsidRPr="00A1115A" w:rsidRDefault="0094321A" w:rsidP="00A0552E">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33C7261E" w14:textId="77777777" w:rsidR="0094321A" w:rsidRPr="00A1115A" w:rsidRDefault="0094321A" w:rsidP="00A0552E">
            <w:pPr>
              <w:pStyle w:val="TAC"/>
            </w:pPr>
            <w:r>
              <w:t>n41,</w:t>
            </w:r>
            <w:r w:rsidRPr="001C0CC4">
              <w:t xml:space="preserve"> </w:t>
            </w:r>
            <w:r>
              <w:t xml:space="preserve">n79, </w:t>
            </w:r>
            <w:r w:rsidRPr="001C0CC4">
              <w:t>n</w:t>
            </w:r>
            <w:r>
              <w:t>97</w:t>
            </w:r>
          </w:p>
        </w:tc>
      </w:tr>
      <w:tr w:rsidR="0094321A" w:rsidRPr="00A1115A" w14:paraId="10A9DDF5"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C34B6D" w14:textId="77777777" w:rsidR="0094321A" w:rsidRPr="00A1115A" w:rsidRDefault="0094321A" w:rsidP="00A0552E">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2431417B" w14:textId="77777777" w:rsidR="0094321A" w:rsidRPr="00A1115A" w:rsidRDefault="0094321A" w:rsidP="00A0552E">
            <w:pPr>
              <w:pStyle w:val="TAC"/>
            </w:pPr>
            <w:r w:rsidRPr="00A1115A">
              <w:t>n41, n79, n80</w:t>
            </w:r>
          </w:p>
        </w:tc>
      </w:tr>
      <w:tr w:rsidR="0094321A" w:rsidRPr="00A1115A" w14:paraId="0D25C2B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B4C469" w14:textId="77777777" w:rsidR="0094321A" w:rsidRPr="00A1115A" w:rsidRDefault="0094321A" w:rsidP="00A0552E">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34DFEA21" w14:textId="77777777" w:rsidR="0094321A" w:rsidRPr="00A1115A" w:rsidRDefault="0094321A" w:rsidP="00A0552E">
            <w:pPr>
              <w:pStyle w:val="TAC"/>
            </w:pPr>
            <w:r>
              <w:t>n41, n79, n83</w:t>
            </w:r>
          </w:p>
        </w:tc>
      </w:tr>
      <w:tr w:rsidR="0094321A" w:rsidRPr="00A1115A" w14:paraId="4E5582C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CA2D3" w14:textId="77777777" w:rsidR="0094321A" w:rsidRDefault="0094321A" w:rsidP="00A0552E">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05EF7483" w14:textId="77777777" w:rsidR="0094321A" w:rsidRDefault="0094321A" w:rsidP="00A0552E">
            <w:pPr>
              <w:pStyle w:val="TAC"/>
            </w:pPr>
            <w:r>
              <w:t>n41,</w:t>
            </w:r>
            <w:r w:rsidRPr="001C0CC4">
              <w:t xml:space="preserve"> </w:t>
            </w:r>
            <w:r>
              <w:t xml:space="preserve">n79, </w:t>
            </w:r>
            <w:r w:rsidRPr="001C0CC4">
              <w:t>n</w:t>
            </w:r>
            <w:r>
              <w:t>97</w:t>
            </w:r>
          </w:p>
        </w:tc>
      </w:tr>
      <w:tr w:rsidR="0094321A" w:rsidRPr="00A1115A" w14:paraId="66319B4A"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1880209" w14:textId="77777777" w:rsidR="0094321A" w:rsidRDefault="0094321A" w:rsidP="00A0552E">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19C2EE03" w14:textId="77777777" w:rsidR="0094321A" w:rsidRDefault="0094321A" w:rsidP="00A0552E">
            <w:pPr>
              <w:pStyle w:val="TAC"/>
            </w:pPr>
            <w:r>
              <w:t>n28</w:t>
            </w:r>
            <w:r w:rsidRPr="001C0CC4">
              <w:t>,</w:t>
            </w:r>
            <w:r>
              <w:t xml:space="preserve"> n41,</w:t>
            </w:r>
            <w:r w:rsidRPr="001C0CC4">
              <w:t xml:space="preserve"> </w:t>
            </w:r>
            <w:r>
              <w:t xml:space="preserve">n79, </w:t>
            </w:r>
            <w:r w:rsidRPr="001C0CC4">
              <w:t>n8</w:t>
            </w:r>
            <w:r>
              <w:t>3</w:t>
            </w:r>
          </w:p>
        </w:tc>
      </w:tr>
      <w:tr w:rsidR="0094321A" w:rsidRPr="00A1115A" w14:paraId="36E83EF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1F5A8D" w14:textId="77777777" w:rsidR="0094321A" w:rsidRDefault="0094321A" w:rsidP="00A0552E">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05E17F96" w14:textId="77777777" w:rsidR="0094321A" w:rsidRDefault="0094321A" w:rsidP="00A0552E">
            <w:pPr>
              <w:pStyle w:val="TAC"/>
            </w:pPr>
            <w:r>
              <w:t>n28</w:t>
            </w:r>
            <w:r w:rsidRPr="001C0CC4">
              <w:t>,</w:t>
            </w:r>
            <w:r>
              <w:t xml:space="preserve"> n41,</w:t>
            </w:r>
            <w:r w:rsidRPr="001C0CC4">
              <w:t xml:space="preserve"> </w:t>
            </w:r>
            <w:r>
              <w:t xml:space="preserve">n79, </w:t>
            </w:r>
            <w:r w:rsidRPr="001C0CC4">
              <w:t>n8</w:t>
            </w:r>
            <w:r>
              <w:t>3</w:t>
            </w:r>
          </w:p>
        </w:tc>
      </w:tr>
      <w:tr w:rsidR="0094321A" w:rsidRPr="00A1115A" w14:paraId="2CD55FC8"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6C52ACF"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5507F1D5" w14:textId="77777777" w:rsidR="0094321A" w:rsidRPr="00A1115A" w:rsidRDefault="0094321A" w:rsidP="00A0552E">
            <w:pPr>
              <w:pStyle w:val="TAN"/>
            </w:pPr>
            <w:r w:rsidRPr="00A1115A">
              <w:t>NOTE 2:</w:t>
            </w:r>
            <w:r w:rsidRPr="00A1115A">
              <w:tab/>
              <w:t>For UE supporting SUL band combination simultaneous Rx/Tx capability is mandatory.</w:t>
            </w:r>
          </w:p>
        </w:tc>
      </w:tr>
    </w:tbl>
    <w:p w14:paraId="10C8489C" w14:textId="77777777" w:rsidR="0094321A" w:rsidRPr="00A1115A" w:rsidRDefault="0094321A" w:rsidP="0094321A"/>
    <w:p w14:paraId="34E5B438" w14:textId="77777777" w:rsidR="00D72C03" w:rsidRPr="0094321A"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A7EF3" w14:textId="77777777" w:rsidR="00321AE2" w:rsidRDefault="00321AE2">
      <w:r>
        <w:separator/>
      </w:r>
    </w:p>
  </w:endnote>
  <w:endnote w:type="continuationSeparator" w:id="0">
    <w:p w14:paraId="3418E32E" w14:textId="77777777" w:rsidR="00321AE2" w:rsidRDefault="0032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CE6B1" w14:textId="77777777" w:rsidR="00321AE2" w:rsidRDefault="00321AE2">
      <w:r>
        <w:separator/>
      </w:r>
    </w:p>
  </w:footnote>
  <w:footnote w:type="continuationSeparator" w:id="0">
    <w:p w14:paraId="41DE2C1F" w14:textId="77777777" w:rsidR="00321AE2" w:rsidRDefault="00321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81CA3"/>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21AE2"/>
    <w:rsid w:val="00341AD5"/>
    <w:rsid w:val="00351A48"/>
    <w:rsid w:val="003609EF"/>
    <w:rsid w:val="0036231A"/>
    <w:rsid w:val="00374DD4"/>
    <w:rsid w:val="00395923"/>
    <w:rsid w:val="003E1A36"/>
    <w:rsid w:val="00410371"/>
    <w:rsid w:val="004242F1"/>
    <w:rsid w:val="00436606"/>
    <w:rsid w:val="00450010"/>
    <w:rsid w:val="004B344E"/>
    <w:rsid w:val="004B4D10"/>
    <w:rsid w:val="004B75B7"/>
    <w:rsid w:val="004C4515"/>
    <w:rsid w:val="004D6FA2"/>
    <w:rsid w:val="004E340F"/>
    <w:rsid w:val="005141D9"/>
    <w:rsid w:val="0051580D"/>
    <w:rsid w:val="00522558"/>
    <w:rsid w:val="00547111"/>
    <w:rsid w:val="005666EC"/>
    <w:rsid w:val="0059084E"/>
    <w:rsid w:val="00592D74"/>
    <w:rsid w:val="005C36F0"/>
    <w:rsid w:val="005E2C44"/>
    <w:rsid w:val="005F6B60"/>
    <w:rsid w:val="00621188"/>
    <w:rsid w:val="006257ED"/>
    <w:rsid w:val="0063364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3874"/>
    <w:rsid w:val="008279FA"/>
    <w:rsid w:val="0085372A"/>
    <w:rsid w:val="008626E7"/>
    <w:rsid w:val="00870EE7"/>
    <w:rsid w:val="008863B9"/>
    <w:rsid w:val="008A45A6"/>
    <w:rsid w:val="008D3CCC"/>
    <w:rsid w:val="008F1BDC"/>
    <w:rsid w:val="008F3789"/>
    <w:rsid w:val="008F398B"/>
    <w:rsid w:val="008F3E4F"/>
    <w:rsid w:val="008F686C"/>
    <w:rsid w:val="009148DE"/>
    <w:rsid w:val="00941E30"/>
    <w:rsid w:val="0094321A"/>
    <w:rsid w:val="00976993"/>
    <w:rsid w:val="009777D9"/>
    <w:rsid w:val="00991B88"/>
    <w:rsid w:val="009A5753"/>
    <w:rsid w:val="009A579D"/>
    <w:rsid w:val="009E3297"/>
    <w:rsid w:val="009F734F"/>
    <w:rsid w:val="00A020D4"/>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288D"/>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9795A"/>
    <w:rsid w:val="00CA42E0"/>
    <w:rsid w:val="00CA6986"/>
    <w:rsid w:val="00CC5026"/>
    <w:rsid w:val="00CC68D0"/>
    <w:rsid w:val="00D03F9A"/>
    <w:rsid w:val="00D0645A"/>
    <w:rsid w:val="00D06D51"/>
    <w:rsid w:val="00D24991"/>
    <w:rsid w:val="00D50255"/>
    <w:rsid w:val="00D66520"/>
    <w:rsid w:val="00D72C03"/>
    <w:rsid w:val="00D84AE9"/>
    <w:rsid w:val="00DE34CF"/>
    <w:rsid w:val="00DE3632"/>
    <w:rsid w:val="00E000C0"/>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321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AC321-D2B0-44C4-9678-DDA7D4C8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5</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2022-08-26T04:30:00Z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(3)aFUTUIEiYG5Rv/dYZ3VNWqKrWNe0NSxB/uJBhBhDkWscLKBrwwuBp8V2oD+dGVLJcTt6wj67
cd1/tncOblTfKJyrVYOcwcHaYv1qKnHIkQjFhGcWBn/BlHrBhYIhbWqMRCx/IH/Ocbxyia5e
Ig5/6j0vW6f1jrEfofNp+6ydfGsr3E3/Rnr/S8ne/38p+hAR07qhlus3PiMzM+932NGSAAWo
oscNhd6qeDFdPbcd/t</vt:lpwstr>
  </property>
  <property fmtid="{D5CDD505-2E9C-101B-9397-08002B2CF9AE}" pid="22" name="_2015_ms_pID_7253431">
    <vt:lpwstr>W83/ussFvZo8ktO/LwlztomMXBX6OJH7iAWzjDYgqSMG/WF3zjikVl
rZOt7WRdg29iN0Z0FCSPFvcFeabxvFIWfNaIdUQlP04lTk3WtUk7RV17R2G7WSQ8Ylfl2D3/
zNOpkJlt8trOgPVTxgikJo2DER0VGikViKiYW7sOmL+g75LVoQ3ZKxah0CpGMy/Za6WiWIPi
sPOxxi0sAvk+3JxXKaYLEso8+uzPDJmJyXaK</vt:lpwstr>
  </property>
  <property fmtid="{D5CDD505-2E9C-101B-9397-08002B2CF9AE}" pid="23" name="_2015_ms_pID_7253432">
    <vt:lpwstr>EA==</vt:lpwstr>
  </property>
</Properties>
</file>