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D7B61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B07A87" w:rsidRPr="00B07A87">
        <w:rPr>
          <w:b/>
          <w:i/>
          <w:noProof/>
          <w:sz w:val="28"/>
        </w:rPr>
        <w:t>R4-2214994</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590B3" w:rsidR="001E41F3" w:rsidRPr="00410371" w:rsidRDefault="000C2A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D5946" w:rsidR="00F25D98" w:rsidRDefault="00B07A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0C5F2" w:rsidR="001E41F3" w:rsidRDefault="00194725" w:rsidP="00194725">
            <w:pPr>
              <w:pStyle w:val="CRCoverPage"/>
              <w:spacing w:after="0"/>
              <w:ind w:left="100"/>
              <w:rPr>
                <w:noProof/>
              </w:rPr>
            </w:pPr>
            <w:r>
              <w:t>Test case for</w:t>
            </w:r>
            <w:r w:rsidR="00BE0871">
              <w:t xml:space="preserve"> </w:t>
            </w:r>
            <w:r w:rsidR="00BE0871">
              <w:rPr>
                <w:snapToGrid w:val="0"/>
              </w:rPr>
              <w:t>intra-frequency case measurement accuracy</w:t>
            </w:r>
            <w:r>
              <w:t xml:space="preserve"> for FR1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797DC" w:rsidR="001E41F3" w:rsidRDefault="0025002D" w:rsidP="000C2ABD">
            <w:pPr>
              <w:pStyle w:val="CRCoverPage"/>
              <w:spacing w:after="0"/>
              <w:ind w:left="100"/>
              <w:rPr>
                <w:noProof/>
              </w:rPr>
            </w:pPr>
            <w:r>
              <w:rPr>
                <w:noProof/>
              </w:rPr>
              <w:t>2022-</w:t>
            </w:r>
            <w:r w:rsidR="000C2ABD">
              <w:rPr>
                <w:noProof/>
              </w:rPr>
              <w:t>8</w:t>
            </w:r>
            <w:r>
              <w:rPr>
                <w:noProof/>
              </w:rPr>
              <w:t>-</w:t>
            </w:r>
            <w:r w:rsidR="000C2ABD">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0EEC9F1C"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w:t>
            </w:r>
          </w:p>
          <w:p w14:paraId="22E16F0A" w14:textId="77777777" w:rsidR="00BE0871" w:rsidRDefault="00BE0871" w:rsidP="00BE0871">
            <w:pPr>
              <w:pStyle w:val="CRCoverPage"/>
              <w:rPr>
                <w:noProof/>
                <w:lang w:eastAsia="zh-CN"/>
              </w:rPr>
            </w:pPr>
            <w:r>
              <w:rPr>
                <w:noProof/>
                <w:lang w:eastAsia="zh-CN"/>
              </w:rPr>
              <w:t>A.14.7.1 SS-RSRP</w:t>
            </w:r>
          </w:p>
          <w:p w14:paraId="3D6D8FED" w14:textId="77777777" w:rsidR="00BE0871" w:rsidRDefault="00BE0871" w:rsidP="00BE0871">
            <w:pPr>
              <w:pStyle w:val="CRCoverPage"/>
              <w:numPr>
                <w:ilvl w:val="0"/>
                <w:numId w:val="4"/>
              </w:numPr>
              <w:rPr>
                <w:noProof/>
                <w:lang w:eastAsia="zh-CN"/>
              </w:rPr>
            </w:pPr>
            <w:r>
              <w:rPr>
                <w:noProof/>
                <w:lang w:eastAsia="zh-CN"/>
              </w:rPr>
              <w:t>A.14.7.1.1     SA: intra-frequency case measurement accuracy with FR1 serving cell and FR1 target cell for 1 Rx UE</w:t>
            </w:r>
          </w:p>
          <w:p w14:paraId="31C656EC" w14:textId="2F3740E7" w:rsidR="00D7677D" w:rsidRDefault="00BE0871" w:rsidP="00BE0871">
            <w:pPr>
              <w:pStyle w:val="CRCoverPage"/>
              <w:numPr>
                <w:ilvl w:val="0"/>
                <w:numId w:val="4"/>
              </w:numPr>
              <w:spacing w:after="0"/>
              <w:rPr>
                <w:noProof/>
                <w:lang w:eastAsia="zh-CN"/>
              </w:rPr>
            </w:pPr>
            <w:r>
              <w:rPr>
                <w:noProof/>
                <w:lang w:eastAsia="zh-CN"/>
              </w:rPr>
              <w:t>A.14.7.1.2     SA: intra-frequency case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7FB78FF8" w14:textId="77777777" w:rsidR="003A3A44" w:rsidRPr="001C0E1B" w:rsidRDefault="003A3A44" w:rsidP="003A3A44">
      <w:pPr>
        <w:pStyle w:val="40"/>
        <w:rPr>
          <w:ins w:id="2" w:author="Huawei" w:date="2022-07-27T10:19:00Z"/>
          <w:snapToGrid w:val="0"/>
          <w:lang w:eastAsia="zh-CN"/>
        </w:rPr>
      </w:pPr>
      <w:bookmarkStart w:id="3" w:name="_Toc535476622"/>
      <w:bookmarkEnd w:id="1"/>
      <w:ins w:id="4" w:author="Huawei" w:date="2022-07-27T10:19:00Z">
        <w:r>
          <w:rPr>
            <w:snapToGrid w:val="0"/>
          </w:rPr>
          <w:t>A.14.7.1.1</w:t>
        </w:r>
        <w:r w:rsidRPr="001C0E1B">
          <w:rPr>
            <w:snapToGrid w:val="0"/>
          </w:rPr>
          <w:tab/>
        </w:r>
        <w:bookmarkEnd w:id="3"/>
        <w:r w:rsidRPr="001453B5">
          <w:rPr>
            <w:snapToGrid w:val="0"/>
          </w:rPr>
          <w:t>SA: intra-frequency case measurement accuracy with FR1 serving cell and FR1 target cell for 1 Rx UE</w:t>
        </w:r>
      </w:ins>
    </w:p>
    <w:p w14:paraId="401B19ED" w14:textId="77777777" w:rsidR="003A3A44" w:rsidRPr="001C0E1B" w:rsidRDefault="003A3A44" w:rsidP="003A3A44">
      <w:pPr>
        <w:pStyle w:val="5"/>
        <w:rPr>
          <w:ins w:id="5" w:author="Huawei" w:date="2022-07-27T10:19:00Z"/>
        </w:rPr>
      </w:pPr>
      <w:ins w:id="6" w:author="Huawei" w:date="2022-07-27T10:19:00Z">
        <w:r>
          <w:t>A.14.7.1.1</w:t>
        </w:r>
        <w:r w:rsidRPr="001C0E1B">
          <w:t>.1</w:t>
        </w:r>
        <w:r w:rsidRPr="001C0E1B">
          <w:tab/>
          <w:t>Test Purpose and Environment</w:t>
        </w:r>
      </w:ins>
    </w:p>
    <w:p w14:paraId="6ABE6440" w14:textId="77777777" w:rsidR="003A3A44" w:rsidRPr="001C0E1B" w:rsidRDefault="003A3A44" w:rsidP="003A3A44">
      <w:pPr>
        <w:rPr>
          <w:ins w:id="7" w:author="Huawei" w:date="2022-07-27T10:19:00Z"/>
        </w:rPr>
      </w:pPr>
      <w:ins w:id="8" w:author="Huawei" w:date="2022-07-27T10:19:00Z">
        <w:r w:rsidRPr="001C0E1B">
          <w:t xml:space="preserve">The purpose of this test is to verify that the SS-RSRP measurement accuracy is within the specified limits. This test will verify the requirements in clauses </w:t>
        </w:r>
        <w:r w:rsidRPr="009C5807">
          <w:rPr>
            <w:lang w:val="en-US"/>
          </w:rPr>
          <w:t>10.1</w:t>
        </w:r>
        <w:r>
          <w:rPr>
            <w:lang w:val="en-US"/>
          </w:rPr>
          <w:t>A</w:t>
        </w:r>
        <w:r w:rsidRPr="009C5807">
          <w:rPr>
            <w:lang w:val="en-US"/>
          </w:rPr>
          <w:t>.2</w:t>
        </w:r>
        <w:r w:rsidRPr="001C0E1B">
          <w:rPr>
            <w:lang w:eastAsia="zh-CN"/>
          </w:rPr>
          <w:t xml:space="preserve">.1 </w:t>
        </w:r>
        <w:r w:rsidRPr="001C0E1B">
          <w:t xml:space="preserve">and </w:t>
        </w:r>
        <w:r w:rsidRPr="009C5807">
          <w:rPr>
            <w:lang w:val="en-US"/>
          </w:rPr>
          <w:t>10.1</w:t>
        </w:r>
        <w:r>
          <w:rPr>
            <w:lang w:val="en-US"/>
          </w:rPr>
          <w:t>A</w:t>
        </w:r>
        <w:r w:rsidRPr="009C5807">
          <w:rPr>
            <w:lang w:val="en-US"/>
          </w:rPr>
          <w:t>.2</w:t>
        </w:r>
        <w:r w:rsidRPr="001C0E1B">
          <w:rPr>
            <w:lang w:eastAsia="zh-CN"/>
          </w:rPr>
          <w:t xml:space="preserve">.2 </w:t>
        </w:r>
        <w:r w:rsidRPr="001C0E1B">
          <w:t>for intra-frequency measurements</w:t>
        </w:r>
        <w:r>
          <w:t xml:space="preserve"> for 1RX </w:t>
        </w:r>
        <w:proofErr w:type="spellStart"/>
        <w:r>
          <w:t>RedCap</w:t>
        </w:r>
        <w:proofErr w:type="spellEnd"/>
        <w:r>
          <w:t xml:space="preserve"> UE</w:t>
        </w:r>
        <w:r w:rsidRPr="001C0E1B">
          <w:t>.</w:t>
        </w:r>
      </w:ins>
    </w:p>
    <w:p w14:paraId="2518CC36" w14:textId="77777777" w:rsidR="003A3A44" w:rsidRPr="001C0E1B" w:rsidRDefault="003A3A44" w:rsidP="003A3A44">
      <w:pPr>
        <w:pStyle w:val="5"/>
        <w:rPr>
          <w:ins w:id="9" w:author="Huawei" w:date="2022-07-27T10:19:00Z"/>
        </w:rPr>
      </w:pPr>
      <w:ins w:id="10" w:author="Huawei" w:date="2022-07-27T10:19:00Z">
        <w:r>
          <w:t>A.14.7.1.1</w:t>
        </w:r>
        <w:r w:rsidRPr="001C0E1B">
          <w:t>.2</w:t>
        </w:r>
        <w:r w:rsidRPr="001C0E1B">
          <w:tab/>
          <w:t>Test parameters</w:t>
        </w:r>
      </w:ins>
    </w:p>
    <w:p w14:paraId="435EE8BE" w14:textId="77777777" w:rsidR="003A3A44" w:rsidRPr="001C0E1B" w:rsidRDefault="003A3A44" w:rsidP="003A3A44">
      <w:pPr>
        <w:rPr>
          <w:ins w:id="11" w:author="Huawei" w:date="2022-07-27T10:19:00Z"/>
        </w:rPr>
      </w:pPr>
      <w:ins w:id="12" w:author="Huawei" w:date="2022-07-27T10:19:00Z">
        <w:r w:rsidRPr="001C0E1B">
          <w:t xml:space="preserve">In this set of test cases all cells are on the same carrier frequency. Supported test configurations are shown in table </w:t>
        </w:r>
        <w:r>
          <w:t>A.14.7.1.1</w:t>
        </w:r>
        <w:r w:rsidRPr="001C0E1B">
          <w:t xml:space="preserve">.2-1. Both absolute and relative accuracy of SS-RSRP intra-frequency measurements are tested by using the parameters in </w:t>
        </w:r>
        <w:r>
          <w:t>A.14.7.1.1</w:t>
        </w:r>
        <w:r w:rsidRPr="001C0E1B">
          <w:t xml:space="preserve">.2-2. In all test cases, Cell 1 is the </w:t>
        </w:r>
        <w:proofErr w:type="spellStart"/>
        <w:r w:rsidRPr="001C0E1B">
          <w:t>PCell</w:t>
        </w:r>
        <w:proofErr w:type="spellEnd"/>
        <w:r w:rsidRPr="001C0E1B">
          <w:t>, and Cell 2 is the target cell.</w:t>
        </w:r>
      </w:ins>
    </w:p>
    <w:p w14:paraId="2B13928C" w14:textId="77777777" w:rsidR="003A3A44" w:rsidRPr="001C0E1B" w:rsidRDefault="003A3A44" w:rsidP="003A3A44">
      <w:pPr>
        <w:pStyle w:val="TH"/>
        <w:rPr>
          <w:ins w:id="13" w:author="Huawei" w:date="2022-07-27T10:19:00Z"/>
        </w:rPr>
      </w:pPr>
      <w:ins w:id="14" w:author="Huawei" w:date="2022-07-27T10:19:00Z">
        <w:r w:rsidRPr="001C0E1B">
          <w:t xml:space="preserve">Table </w:t>
        </w:r>
        <w:r>
          <w:t xml:space="preserve">A.14.7.1.1.2-1: SS-RSRP </w:t>
        </w:r>
        <w:r w:rsidRPr="001C0E1B">
          <w:t>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3A44" w:rsidRPr="001C0E1B" w14:paraId="109C236A" w14:textId="77777777" w:rsidTr="00D00F40">
        <w:trPr>
          <w:ins w:id="15"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28E9D050" w14:textId="77777777" w:rsidR="003A3A44" w:rsidRPr="001C0E1B" w:rsidRDefault="003A3A44" w:rsidP="00D00F40">
            <w:pPr>
              <w:pStyle w:val="TAH"/>
              <w:rPr>
                <w:ins w:id="16" w:author="Huawei" w:date="2022-07-27T10:19:00Z"/>
              </w:rPr>
            </w:pPr>
            <w:proofErr w:type="spellStart"/>
            <w:ins w:id="17" w:author="Huawei" w:date="2022-07-27T10:19: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CE96388" w14:textId="77777777" w:rsidR="003A3A44" w:rsidRPr="001C0E1B" w:rsidRDefault="003A3A44" w:rsidP="00D00F40">
            <w:pPr>
              <w:pStyle w:val="TAH"/>
              <w:rPr>
                <w:ins w:id="18" w:author="Huawei" w:date="2022-07-27T10:19:00Z"/>
              </w:rPr>
            </w:pPr>
            <w:ins w:id="19" w:author="Huawei" w:date="2022-07-27T10:19:00Z">
              <w:r w:rsidRPr="001C0E1B">
                <w:t>Description</w:t>
              </w:r>
            </w:ins>
          </w:p>
        </w:tc>
      </w:tr>
      <w:tr w:rsidR="003A3A44" w:rsidRPr="001C0E1B" w14:paraId="016266B0" w14:textId="77777777" w:rsidTr="00D00F40">
        <w:trPr>
          <w:ins w:id="20"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5107462A" w14:textId="77777777" w:rsidR="003A3A44" w:rsidRPr="001C0E1B" w:rsidRDefault="003A3A44" w:rsidP="00D00F40">
            <w:pPr>
              <w:pStyle w:val="TAL"/>
              <w:rPr>
                <w:ins w:id="21" w:author="Huawei" w:date="2022-07-27T10:19:00Z"/>
              </w:rPr>
            </w:pPr>
            <w:ins w:id="22" w:author="Huawei" w:date="2022-07-27T10:1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1F1B9CFD" w14:textId="77777777" w:rsidR="003A3A44" w:rsidRPr="001C0E1B" w:rsidRDefault="003A3A44" w:rsidP="00D00F40">
            <w:pPr>
              <w:pStyle w:val="TAL"/>
              <w:rPr>
                <w:ins w:id="23" w:author="Huawei" w:date="2022-07-27T10:19:00Z"/>
              </w:rPr>
            </w:pPr>
            <w:ins w:id="24" w:author="Huawei" w:date="2022-07-27T10:19:00Z">
              <w:r w:rsidRPr="001C0E1B">
                <w:t>NR 15 kHz SSB SCS, 10 MHz bandwidth, FDD duplex mode</w:t>
              </w:r>
            </w:ins>
          </w:p>
        </w:tc>
      </w:tr>
      <w:tr w:rsidR="003A3A44" w:rsidRPr="001C0E1B" w14:paraId="50958D47" w14:textId="77777777" w:rsidTr="00D00F40">
        <w:trPr>
          <w:ins w:id="25"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370A1A12" w14:textId="77777777" w:rsidR="003A3A44" w:rsidRPr="001C0E1B" w:rsidRDefault="003A3A44" w:rsidP="00D00F40">
            <w:pPr>
              <w:pStyle w:val="TAL"/>
              <w:rPr>
                <w:ins w:id="26" w:author="Huawei" w:date="2022-07-27T10:19:00Z"/>
              </w:rPr>
            </w:pPr>
            <w:ins w:id="27" w:author="Huawei" w:date="2022-07-27T10:19: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1996FDDC" w14:textId="77777777" w:rsidR="003A3A44" w:rsidRPr="001C0E1B" w:rsidRDefault="003A3A44" w:rsidP="00D00F40">
            <w:pPr>
              <w:pStyle w:val="TAL"/>
              <w:rPr>
                <w:ins w:id="28" w:author="Huawei" w:date="2022-07-27T10:19:00Z"/>
              </w:rPr>
            </w:pPr>
            <w:ins w:id="29" w:author="Huawei" w:date="2022-07-27T10:19:00Z">
              <w:r w:rsidRPr="001C0E1B">
                <w:t>NR 15 kHz SSB SCS, 10 MHz bandwidth, TDD duplex mode</w:t>
              </w:r>
            </w:ins>
          </w:p>
        </w:tc>
      </w:tr>
      <w:tr w:rsidR="003A3A44" w:rsidRPr="000C2ABD" w14:paraId="23C90E55" w14:textId="77777777" w:rsidTr="00D00F40">
        <w:trPr>
          <w:ins w:id="30"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1459CB04" w14:textId="77777777" w:rsidR="003A3A44" w:rsidRPr="001C0E1B" w:rsidRDefault="003A3A44" w:rsidP="00D00F40">
            <w:pPr>
              <w:pStyle w:val="TAL"/>
              <w:rPr>
                <w:ins w:id="31" w:author="Huawei" w:date="2022-07-27T10:19:00Z"/>
              </w:rPr>
            </w:pPr>
            <w:ins w:id="32" w:author="Huawei" w:date="2022-07-27T10:19: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53CE1359" w14:textId="46F7643C" w:rsidR="003A3A44" w:rsidRPr="001C0E1B" w:rsidRDefault="003A3A44" w:rsidP="00D00F40">
            <w:pPr>
              <w:pStyle w:val="TAL"/>
              <w:rPr>
                <w:ins w:id="33" w:author="Huawei" w:date="2022-07-27T10:19:00Z"/>
              </w:rPr>
            </w:pPr>
            <w:ins w:id="34" w:author="Huawei" w:date="2022-07-27T10:19:00Z">
              <w:r w:rsidRPr="001C0E1B">
                <w:t xml:space="preserve">NR 30kHz SSB SCS, </w:t>
              </w:r>
              <w:r>
                <w:t>2</w:t>
              </w:r>
              <w:r w:rsidRPr="001C0E1B">
                <w:t>0 MHz bandwidth, TDD duplex mode</w:t>
              </w:r>
            </w:ins>
          </w:p>
        </w:tc>
      </w:tr>
      <w:tr w:rsidR="000C2ABD" w:rsidRPr="000C2ABD" w14:paraId="7D73D3EF" w14:textId="77777777" w:rsidTr="00D00F40">
        <w:trPr>
          <w:ins w:id="35" w:author="Huawei" w:date="2022-08-23T10:20:00Z"/>
        </w:trPr>
        <w:tc>
          <w:tcPr>
            <w:tcW w:w="2376" w:type="dxa"/>
            <w:tcBorders>
              <w:top w:val="single" w:sz="4" w:space="0" w:color="auto"/>
              <w:left w:val="single" w:sz="4" w:space="0" w:color="auto"/>
              <w:bottom w:val="single" w:sz="4" w:space="0" w:color="auto"/>
              <w:right w:val="single" w:sz="4" w:space="0" w:color="auto"/>
            </w:tcBorders>
          </w:tcPr>
          <w:p w14:paraId="514E5451" w14:textId="5F967AA6" w:rsidR="000C2ABD" w:rsidRPr="00B07A87" w:rsidRDefault="000C2ABD" w:rsidP="00D00F40">
            <w:pPr>
              <w:pStyle w:val="TAL"/>
              <w:rPr>
                <w:ins w:id="36" w:author="Huawei" w:date="2022-08-23T10:20:00Z"/>
                <w:lang w:eastAsia="zh-CN"/>
              </w:rPr>
            </w:pPr>
            <w:ins w:id="37" w:author="Huawei" w:date="2022-08-23T10:20:00Z">
              <w:r w:rsidRPr="00B07A87">
                <w:rPr>
                  <w:rFonts w:hint="eastAsia"/>
                  <w:lang w:eastAsia="zh-CN"/>
                </w:rPr>
                <w:t>4</w:t>
              </w:r>
            </w:ins>
          </w:p>
        </w:tc>
        <w:tc>
          <w:tcPr>
            <w:tcW w:w="7481" w:type="dxa"/>
            <w:tcBorders>
              <w:top w:val="single" w:sz="4" w:space="0" w:color="auto"/>
              <w:left w:val="single" w:sz="4" w:space="0" w:color="auto"/>
              <w:bottom w:val="single" w:sz="4" w:space="0" w:color="auto"/>
              <w:right w:val="single" w:sz="4" w:space="0" w:color="auto"/>
            </w:tcBorders>
          </w:tcPr>
          <w:p w14:paraId="4505755A" w14:textId="2ACD0BF3" w:rsidR="000C2ABD" w:rsidRPr="00B07A87" w:rsidRDefault="000C2ABD" w:rsidP="00D00F40">
            <w:pPr>
              <w:pStyle w:val="TAL"/>
              <w:rPr>
                <w:ins w:id="38" w:author="Huawei" w:date="2022-08-23T10:20:00Z"/>
              </w:rPr>
            </w:pPr>
            <w:ins w:id="39" w:author="Huawei" w:date="2022-08-23T10:20:00Z">
              <w:r w:rsidRPr="00B07A87">
                <w:t>NR 15 kHz SSB SCS, 10 MHz bandwidth, HD-FDD duplex mode</w:t>
              </w:r>
            </w:ins>
          </w:p>
        </w:tc>
      </w:tr>
      <w:tr w:rsidR="003A3A44" w:rsidRPr="001C0E1B" w14:paraId="36326B53" w14:textId="77777777" w:rsidTr="00D00F40">
        <w:trPr>
          <w:ins w:id="40" w:author="Huawei" w:date="2022-07-27T10:19:00Z"/>
        </w:trPr>
        <w:tc>
          <w:tcPr>
            <w:tcW w:w="9857" w:type="dxa"/>
            <w:gridSpan w:val="2"/>
            <w:tcBorders>
              <w:top w:val="single" w:sz="4" w:space="0" w:color="auto"/>
              <w:left w:val="single" w:sz="4" w:space="0" w:color="auto"/>
              <w:bottom w:val="single" w:sz="4" w:space="0" w:color="auto"/>
              <w:right w:val="single" w:sz="4" w:space="0" w:color="auto"/>
            </w:tcBorders>
            <w:hideMark/>
          </w:tcPr>
          <w:p w14:paraId="733793EA" w14:textId="77777777" w:rsidR="003A3A44" w:rsidRPr="001C0E1B" w:rsidRDefault="003A3A44" w:rsidP="00D00F40">
            <w:pPr>
              <w:pStyle w:val="TAN"/>
              <w:rPr>
                <w:ins w:id="41" w:author="Huawei" w:date="2022-07-27T10:19:00Z"/>
              </w:rPr>
            </w:pPr>
            <w:ins w:id="42" w:author="Huawei" w:date="2022-07-27T10:19:00Z">
              <w:r w:rsidRPr="001C0E1B">
                <w:t>Note:</w:t>
              </w:r>
              <w:r w:rsidRPr="001C0E1B">
                <w:tab/>
                <w:t>The UE is only required to be tested in one of the supported test configurations in each supported band</w:t>
              </w:r>
            </w:ins>
          </w:p>
        </w:tc>
      </w:tr>
    </w:tbl>
    <w:p w14:paraId="474C179C" w14:textId="77777777" w:rsidR="003A3A44" w:rsidRPr="001C0E1B" w:rsidRDefault="003A3A44" w:rsidP="003A3A44">
      <w:pPr>
        <w:rPr>
          <w:ins w:id="43" w:author="Huawei" w:date="2022-07-27T10:19:00Z"/>
        </w:rPr>
      </w:pPr>
    </w:p>
    <w:p w14:paraId="4D3287F3" w14:textId="77777777" w:rsidR="003A3A44" w:rsidRPr="001C0E1B" w:rsidRDefault="003A3A44" w:rsidP="003A3A44">
      <w:pPr>
        <w:pStyle w:val="TH"/>
        <w:rPr>
          <w:ins w:id="44" w:author="Huawei" w:date="2022-07-27T10:19:00Z"/>
        </w:rPr>
      </w:pPr>
      <w:ins w:id="45" w:author="Huawei" w:date="2022-07-27T10:19:00Z">
        <w:r w:rsidRPr="001C0E1B">
          <w:lastRenderedPageBreak/>
          <w:t xml:space="preserve">Table </w:t>
        </w:r>
        <w:r>
          <w:t>A.14.7.1.1</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3A3A44" w:rsidRPr="001C0E1B" w14:paraId="48E79FF9" w14:textId="77777777" w:rsidTr="00D00F40">
        <w:trPr>
          <w:trHeight w:val="187"/>
          <w:jc w:val="center"/>
          <w:ins w:id="46" w:author="Huawei" w:date="2022-07-27T10:19: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26964BAC" w14:textId="77777777" w:rsidR="003A3A44" w:rsidRPr="001C0E1B" w:rsidRDefault="003A3A44" w:rsidP="00D00F40">
            <w:pPr>
              <w:pStyle w:val="TAH"/>
              <w:rPr>
                <w:ins w:id="47" w:author="Huawei" w:date="2022-07-27T10:19:00Z"/>
              </w:rPr>
            </w:pPr>
            <w:ins w:id="48" w:author="Huawei" w:date="2022-07-27T10:1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EE1C984" w14:textId="77777777" w:rsidR="003A3A44" w:rsidRPr="001C0E1B" w:rsidRDefault="003A3A44" w:rsidP="00D00F40">
            <w:pPr>
              <w:pStyle w:val="TAH"/>
              <w:rPr>
                <w:ins w:id="49" w:author="Huawei" w:date="2022-07-27T10:19:00Z"/>
              </w:rPr>
            </w:pPr>
            <w:ins w:id="50" w:author="Huawei" w:date="2022-07-27T10:19: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6FCCA75" w14:textId="77777777" w:rsidR="003A3A44" w:rsidRPr="001C0E1B" w:rsidRDefault="003A3A44" w:rsidP="00D00F40">
            <w:pPr>
              <w:pStyle w:val="TAH"/>
              <w:rPr>
                <w:ins w:id="51" w:author="Huawei" w:date="2022-07-27T10:19:00Z"/>
              </w:rPr>
            </w:pPr>
            <w:ins w:id="52" w:author="Huawei" w:date="2022-07-27T10:19: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EFCDF0" w14:textId="77777777" w:rsidR="003A3A44" w:rsidRPr="001C0E1B" w:rsidRDefault="003A3A44" w:rsidP="00D00F40">
            <w:pPr>
              <w:pStyle w:val="TAH"/>
              <w:rPr>
                <w:ins w:id="53" w:author="Huawei" w:date="2022-07-27T10:19:00Z"/>
              </w:rPr>
            </w:pPr>
            <w:ins w:id="54" w:author="Huawei" w:date="2022-07-27T10:19: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CBC2517" w14:textId="77777777" w:rsidR="003A3A44" w:rsidRPr="001C0E1B" w:rsidRDefault="003A3A44" w:rsidP="00D00F40">
            <w:pPr>
              <w:pStyle w:val="TAH"/>
              <w:rPr>
                <w:ins w:id="55" w:author="Huawei" w:date="2022-07-27T10:19:00Z"/>
              </w:rPr>
            </w:pPr>
            <w:ins w:id="56" w:author="Huawei" w:date="2022-07-27T10:19:00Z">
              <w:r w:rsidRPr="001C0E1B">
                <w:t>Test 3</w:t>
              </w:r>
            </w:ins>
          </w:p>
        </w:tc>
      </w:tr>
      <w:tr w:rsidR="003A3A44" w:rsidRPr="001C0E1B" w14:paraId="627CA4D5" w14:textId="77777777" w:rsidTr="00D00F40">
        <w:trPr>
          <w:trHeight w:val="187"/>
          <w:jc w:val="center"/>
          <w:ins w:id="57" w:author="Huawei" w:date="2022-07-27T10:19: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78F0EB45" w14:textId="77777777" w:rsidR="003A3A44" w:rsidRPr="001C0E1B" w:rsidRDefault="003A3A44" w:rsidP="00D00F40">
            <w:pPr>
              <w:pStyle w:val="TAH"/>
              <w:rPr>
                <w:ins w:id="58" w:author="Huawei" w:date="2022-07-27T10:19: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7EB1C6" w14:textId="77777777" w:rsidR="003A3A44" w:rsidRPr="001C0E1B" w:rsidRDefault="003A3A44" w:rsidP="00D00F40">
            <w:pPr>
              <w:pStyle w:val="TAH"/>
              <w:rPr>
                <w:ins w:id="59" w:author="Huawei" w:date="2022-07-27T10:1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076CE93" w14:textId="77777777" w:rsidR="003A3A44" w:rsidRPr="001C0E1B" w:rsidRDefault="003A3A44" w:rsidP="00D00F40">
            <w:pPr>
              <w:pStyle w:val="TAH"/>
              <w:rPr>
                <w:ins w:id="60" w:author="Huawei" w:date="2022-07-27T10:19:00Z"/>
              </w:rPr>
            </w:pPr>
            <w:ins w:id="61" w:author="Huawei" w:date="2022-07-27T10:19: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8DFA87B" w14:textId="77777777" w:rsidR="003A3A44" w:rsidRPr="001C0E1B" w:rsidRDefault="003A3A44" w:rsidP="00D00F40">
            <w:pPr>
              <w:pStyle w:val="TAH"/>
              <w:rPr>
                <w:ins w:id="62" w:author="Huawei" w:date="2022-07-27T10:19:00Z"/>
              </w:rPr>
            </w:pPr>
            <w:ins w:id="63" w:author="Huawei" w:date="2022-07-27T10:19: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74F50AB" w14:textId="77777777" w:rsidR="003A3A44" w:rsidRPr="001C0E1B" w:rsidRDefault="003A3A44" w:rsidP="00D00F40">
            <w:pPr>
              <w:pStyle w:val="TAH"/>
              <w:rPr>
                <w:ins w:id="64" w:author="Huawei" w:date="2022-07-27T10:19:00Z"/>
              </w:rPr>
            </w:pPr>
            <w:ins w:id="65" w:author="Huawei" w:date="2022-07-27T10:19: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8D6B618" w14:textId="77777777" w:rsidR="003A3A44" w:rsidRPr="001C0E1B" w:rsidRDefault="003A3A44" w:rsidP="00D00F40">
            <w:pPr>
              <w:pStyle w:val="TAH"/>
              <w:rPr>
                <w:ins w:id="66" w:author="Huawei" w:date="2022-07-27T10:19:00Z"/>
              </w:rPr>
            </w:pPr>
            <w:ins w:id="67" w:author="Huawei" w:date="2022-07-27T10:19: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01487DE" w14:textId="77777777" w:rsidR="003A3A44" w:rsidRPr="001C0E1B" w:rsidRDefault="003A3A44" w:rsidP="00D00F40">
            <w:pPr>
              <w:pStyle w:val="TAH"/>
              <w:rPr>
                <w:ins w:id="68" w:author="Huawei" w:date="2022-07-27T10:19:00Z"/>
              </w:rPr>
            </w:pPr>
            <w:ins w:id="69" w:author="Huawei" w:date="2022-07-27T10:19: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EAD1E9F" w14:textId="77777777" w:rsidR="003A3A44" w:rsidRPr="001C0E1B" w:rsidRDefault="003A3A44" w:rsidP="00D00F40">
            <w:pPr>
              <w:pStyle w:val="TAH"/>
              <w:rPr>
                <w:ins w:id="70" w:author="Huawei" w:date="2022-07-27T10:19:00Z"/>
              </w:rPr>
            </w:pPr>
            <w:ins w:id="71" w:author="Huawei" w:date="2022-07-27T10:19:00Z">
              <w:r w:rsidRPr="001C0E1B">
                <w:t>Cell 2</w:t>
              </w:r>
            </w:ins>
          </w:p>
        </w:tc>
      </w:tr>
      <w:tr w:rsidR="003A3A44" w:rsidRPr="001C0E1B" w14:paraId="4FD14374" w14:textId="77777777" w:rsidTr="00D00F40">
        <w:trPr>
          <w:trHeight w:val="187"/>
          <w:jc w:val="center"/>
          <w:ins w:id="7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62CC6EDF" w14:textId="77777777" w:rsidR="003A3A44" w:rsidRPr="001C0E1B" w:rsidRDefault="003A3A44" w:rsidP="00D00F40">
            <w:pPr>
              <w:pStyle w:val="TAL"/>
              <w:rPr>
                <w:ins w:id="73" w:author="Huawei" w:date="2022-07-27T10:19:00Z"/>
                <w:rFonts w:cs="Arial"/>
              </w:rPr>
            </w:pPr>
            <w:ins w:id="74" w:author="Huawei" w:date="2022-07-27T10:19: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57C645A4" w14:textId="77777777" w:rsidR="003A3A44" w:rsidRPr="001C0E1B" w:rsidRDefault="003A3A44" w:rsidP="00D00F40">
            <w:pPr>
              <w:pStyle w:val="TAC"/>
              <w:rPr>
                <w:ins w:id="75" w:author="Huawei" w:date="2022-07-27T10:19:00Z"/>
              </w:rPr>
            </w:pPr>
          </w:p>
        </w:tc>
        <w:tc>
          <w:tcPr>
            <w:tcW w:w="794" w:type="dxa"/>
            <w:tcBorders>
              <w:top w:val="single" w:sz="4" w:space="0" w:color="auto"/>
              <w:left w:val="single" w:sz="4" w:space="0" w:color="auto"/>
              <w:bottom w:val="single" w:sz="4" w:space="0" w:color="auto"/>
              <w:right w:val="single" w:sz="4" w:space="0" w:color="auto"/>
            </w:tcBorders>
          </w:tcPr>
          <w:p w14:paraId="6C6A7C3E" w14:textId="77777777" w:rsidR="003A3A44" w:rsidRPr="001C0E1B" w:rsidRDefault="003A3A44" w:rsidP="00D00F40">
            <w:pPr>
              <w:pStyle w:val="TAC"/>
              <w:rPr>
                <w:ins w:id="76" w:author="Huawei" w:date="2022-07-27T10:19:00Z"/>
              </w:rPr>
            </w:pPr>
            <w:ins w:id="77" w:author="Huawei" w:date="2022-07-27T10:19: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4C2D444B" w14:textId="77777777" w:rsidR="003A3A44" w:rsidRPr="001C0E1B" w:rsidRDefault="003A3A44" w:rsidP="00D00F40">
            <w:pPr>
              <w:pStyle w:val="TAC"/>
              <w:rPr>
                <w:ins w:id="78" w:author="Huawei" w:date="2022-07-27T10:19:00Z"/>
              </w:rPr>
            </w:pPr>
            <w:ins w:id="79" w:author="Huawei" w:date="2022-07-27T10:19: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7FA1CF21" w14:textId="77777777" w:rsidR="003A3A44" w:rsidRPr="001C0E1B" w:rsidRDefault="003A3A44" w:rsidP="00D00F40">
            <w:pPr>
              <w:pStyle w:val="TAC"/>
              <w:rPr>
                <w:ins w:id="80" w:author="Huawei" w:date="2022-07-27T10:19:00Z"/>
              </w:rPr>
            </w:pPr>
            <w:ins w:id="81" w:author="Huawei" w:date="2022-07-27T10:19: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7D9415AD" w14:textId="77777777" w:rsidR="003A3A44" w:rsidRPr="001C0E1B" w:rsidRDefault="003A3A44" w:rsidP="00D00F40">
            <w:pPr>
              <w:pStyle w:val="TAC"/>
              <w:rPr>
                <w:ins w:id="82" w:author="Huawei" w:date="2022-07-27T10:19:00Z"/>
              </w:rPr>
            </w:pPr>
            <w:ins w:id="83" w:author="Huawei" w:date="2022-07-27T10:19: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3510953E" w14:textId="77777777" w:rsidR="003A3A44" w:rsidRPr="001C0E1B" w:rsidRDefault="003A3A44" w:rsidP="00D00F40">
            <w:pPr>
              <w:pStyle w:val="TAC"/>
              <w:rPr>
                <w:ins w:id="84" w:author="Huawei" w:date="2022-07-27T10:19:00Z"/>
              </w:rPr>
            </w:pPr>
            <w:ins w:id="85" w:author="Huawei" w:date="2022-07-27T10:19: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583A4E0E" w14:textId="77777777" w:rsidR="003A3A44" w:rsidRPr="001C0E1B" w:rsidRDefault="003A3A44" w:rsidP="00D00F40">
            <w:pPr>
              <w:pStyle w:val="TAC"/>
              <w:rPr>
                <w:ins w:id="86" w:author="Huawei" w:date="2022-07-27T10:19:00Z"/>
              </w:rPr>
            </w:pPr>
            <w:ins w:id="87" w:author="Huawei" w:date="2022-07-27T10:19:00Z">
              <w:r w:rsidRPr="001C0E1B">
                <w:t>0</w:t>
              </w:r>
            </w:ins>
          </w:p>
        </w:tc>
      </w:tr>
      <w:tr w:rsidR="003A3A44" w:rsidRPr="001C0E1B" w14:paraId="28B9EC1E" w14:textId="77777777" w:rsidTr="00D00F40">
        <w:trPr>
          <w:trHeight w:val="187"/>
          <w:jc w:val="center"/>
          <w:ins w:id="8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A15A736" w14:textId="77777777" w:rsidR="003A3A44" w:rsidRPr="001C0E1B" w:rsidRDefault="003A3A44" w:rsidP="00D00F40">
            <w:pPr>
              <w:pStyle w:val="TAL"/>
              <w:rPr>
                <w:ins w:id="89" w:author="Huawei" w:date="2022-07-27T10:19:00Z"/>
                <w:rFonts w:cs="Arial"/>
              </w:rPr>
            </w:pPr>
            <w:ins w:id="90" w:author="Huawei" w:date="2022-07-27T10:19: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1BBC95F1" w14:textId="77777777" w:rsidR="003A3A44" w:rsidRPr="001C0E1B" w:rsidRDefault="003A3A44" w:rsidP="00D00F40">
            <w:pPr>
              <w:pStyle w:val="TAC"/>
              <w:rPr>
                <w:ins w:id="91" w:author="Huawei" w:date="2022-07-27T10:19: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CD0F16E" w14:textId="77777777" w:rsidR="003A3A44" w:rsidRPr="001C0E1B" w:rsidRDefault="003A3A44" w:rsidP="00D00F40">
            <w:pPr>
              <w:pStyle w:val="TAC"/>
              <w:rPr>
                <w:ins w:id="92" w:author="Huawei" w:date="2022-07-27T10:19:00Z"/>
              </w:rPr>
            </w:pPr>
            <w:ins w:id="93" w:author="Huawei" w:date="2022-07-27T10:19: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66CAC93F" w14:textId="77777777" w:rsidR="003A3A44" w:rsidRPr="001C0E1B" w:rsidRDefault="003A3A44" w:rsidP="00D00F40">
            <w:pPr>
              <w:pStyle w:val="TAC"/>
              <w:rPr>
                <w:ins w:id="94" w:author="Huawei" w:date="2022-07-27T10:19:00Z"/>
              </w:rPr>
            </w:pPr>
            <w:ins w:id="95" w:author="Huawei" w:date="2022-07-27T10:19: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0C977040" w14:textId="77777777" w:rsidR="003A3A44" w:rsidRPr="001C0E1B" w:rsidRDefault="003A3A44" w:rsidP="00D00F40">
            <w:pPr>
              <w:pStyle w:val="TAC"/>
              <w:rPr>
                <w:ins w:id="96" w:author="Huawei" w:date="2022-07-27T10:19:00Z"/>
              </w:rPr>
            </w:pPr>
            <w:ins w:id="97" w:author="Huawei" w:date="2022-07-27T10:19:00Z">
              <w:r w:rsidRPr="001C0E1B">
                <w:t>freq1</w:t>
              </w:r>
            </w:ins>
          </w:p>
        </w:tc>
      </w:tr>
      <w:tr w:rsidR="000C2ABD" w:rsidRPr="001C0E1B" w14:paraId="00BD883B" w14:textId="77777777" w:rsidTr="00217613">
        <w:trPr>
          <w:trHeight w:val="187"/>
          <w:jc w:val="center"/>
          <w:ins w:id="98" w:author="Huawei" w:date="2022-07-27T10:19: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7FA3FC75" w14:textId="77777777" w:rsidR="000C2ABD" w:rsidRPr="001C0E1B" w:rsidRDefault="000C2ABD" w:rsidP="00D00F40">
            <w:pPr>
              <w:pStyle w:val="TAL"/>
              <w:rPr>
                <w:ins w:id="99" w:author="Huawei" w:date="2022-07-27T10:19:00Z"/>
                <w:rFonts w:cs="Arial"/>
              </w:rPr>
            </w:pPr>
            <w:ins w:id="100" w:author="Huawei" w:date="2022-07-27T10:19:00Z">
              <w:r w:rsidRPr="001C0E1B">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19123C" w14:textId="77777777" w:rsidR="000C2ABD" w:rsidRPr="001C0E1B" w:rsidRDefault="000C2ABD" w:rsidP="00D00F40">
            <w:pPr>
              <w:pStyle w:val="TAL"/>
              <w:rPr>
                <w:ins w:id="101" w:author="Huawei" w:date="2022-07-27T10:19:00Z"/>
                <w:rFonts w:cs="Arial"/>
              </w:rPr>
            </w:pPr>
            <w:proofErr w:type="spellStart"/>
            <w:ins w:id="102" w:author="Huawei" w:date="2022-07-27T10:19:00Z">
              <w:r w:rsidRPr="001C0E1B">
                <w:rPr>
                  <w:rFonts w:cs="Arial"/>
                </w:rPr>
                <w:t>Config</w:t>
              </w:r>
              <w:proofErr w:type="spellEnd"/>
              <w:r w:rsidRPr="001C0E1B">
                <w:rPr>
                  <w:rFonts w:cs="Arial"/>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DD59D8" w14:textId="77777777" w:rsidR="000C2ABD" w:rsidRPr="001C0E1B" w:rsidRDefault="000C2ABD" w:rsidP="00D00F40">
            <w:pPr>
              <w:pStyle w:val="TAC"/>
              <w:rPr>
                <w:ins w:id="10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CC8956" w14:textId="77777777" w:rsidR="000C2ABD" w:rsidRPr="001C0E1B" w:rsidRDefault="000C2ABD" w:rsidP="00D00F40">
            <w:pPr>
              <w:pStyle w:val="TAC"/>
              <w:rPr>
                <w:ins w:id="104" w:author="Huawei" w:date="2022-07-27T10:19:00Z"/>
              </w:rPr>
            </w:pPr>
            <w:ins w:id="105" w:author="Huawei" w:date="2022-07-27T10:19:00Z">
              <w:r w:rsidRPr="001C0E1B">
                <w:t>FDD</w:t>
              </w:r>
            </w:ins>
          </w:p>
        </w:tc>
      </w:tr>
      <w:tr w:rsidR="000C2ABD" w:rsidRPr="001C0E1B" w14:paraId="442242B2" w14:textId="77777777" w:rsidTr="00217613">
        <w:trPr>
          <w:trHeight w:val="187"/>
          <w:jc w:val="center"/>
          <w:ins w:id="106" w:author="Huawei" w:date="2022-07-27T10:19:00Z"/>
        </w:trPr>
        <w:tc>
          <w:tcPr>
            <w:tcW w:w="2083" w:type="dxa"/>
            <w:gridSpan w:val="4"/>
            <w:vMerge/>
            <w:tcBorders>
              <w:left w:val="single" w:sz="4" w:space="0" w:color="auto"/>
              <w:right w:val="single" w:sz="4" w:space="0" w:color="auto"/>
            </w:tcBorders>
            <w:shd w:val="clear" w:color="auto" w:fill="auto"/>
            <w:hideMark/>
          </w:tcPr>
          <w:p w14:paraId="021FE6B3" w14:textId="77777777" w:rsidR="000C2ABD" w:rsidRPr="001C0E1B" w:rsidRDefault="000C2ABD" w:rsidP="00D00F40">
            <w:pPr>
              <w:pStyle w:val="TAL"/>
              <w:rPr>
                <w:ins w:id="10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E21B66" w14:textId="77777777" w:rsidR="000C2ABD" w:rsidRPr="001C0E1B" w:rsidRDefault="000C2ABD" w:rsidP="00D00F40">
            <w:pPr>
              <w:pStyle w:val="TAL"/>
              <w:rPr>
                <w:ins w:id="108" w:author="Huawei" w:date="2022-07-27T10:19:00Z"/>
                <w:rFonts w:cs="Arial"/>
              </w:rPr>
            </w:pPr>
            <w:proofErr w:type="spellStart"/>
            <w:ins w:id="109" w:author="Huawei" w:date="2022-07-27T10:19:00Z">
              <w:r w:rsidRPr="001C0E1B">
                <w:rPr>
                  <w:rFonts w:cs="Arial"/>
                </w:rPr>
                <w:t>Config</w:t>
              </w:r>
              <w:proofErr w:type="spellEnd"/>
              <w:r w:rsidRPr="001C0E1B">
                <w:rPr>
                  <w:rFonts w:cs="Arial"/>
                </w:rPr>
                <w:t xml:space="preserve"> 2,3</w:t>
              </w:r>
            </w:ins>
          </w:p>
        </w:tc>
        <w:tc>
          <w:tcPr>
            <w:tcW w:w="1134" w:type="dxa"/>
            <w:tcBorders>
              <w:top w:val="nil"/>
              <w:left w:val="single" w:sz="4" w:space="0" w:color="auto"/>
              <w:bottom w:val="single" w:sz="4" w:space="0" w:color="auto"/>
              <w:right w:val="single" w:sz="4" w:space="0" w:color="auto"/>
            </w:tcBorders>
            <w:shd w:val="clear" w:color="auto" w:fill="auto"/>
            <w:hideMark/>
          </w:tcPr>
          <w:p w14:paraId="2941EA23" w14:textId="77777777" w:rsidR="000C2ABD" w:rsidRPr="001C0E1B" w:rsidRDefault="000C2ABD" w:rsidP="00D00F40">
            <w:pPr>
              <w:pStyle w:val="TAC"/>
              <w:rPr>
                <w:ins w:id="11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C0163E" w14:textId="77777777" w:rsidR="000C2ABD" w:rsidRPr="001C0E1B" w:rsidRDefault="000C2ABD" w:rsidP="00D00F40">
            <w:pPr>
              <w:pStyle w:val="TAC"/>
              <w:rPr>
                <w:ins w:id="111" w:author="Huawei" w:date="2022-07-27T10:19:00Z"/>
              </w:rPr>
            </w:pPr>
            <w:ins w:id="112" w:author="Huawei" w:date="2022-07-27T10:19:00Z">
              <w:r w:rsidRPr="001C0E1B">
                <w:t>TDD</w:t>
              </w:r>
            </w:ins>
          </w:p>
        </w:tc>
      </w:tr>
      <w:tr w:rsidR="000C2ABD" w:rsidRPr="001C0E1B" w14:paraId="6D25ED37" w14:textId="77777777" w:rsidTr="00217613">
        <w:trPr>
          <w:trHeight w:val="187"/>
          <w:jc w:val="center"/>
          <w:ins w:id="113" w:author="Huawei" w:date="2022-08-23T10:21:00Z"/>
        </w:trPr>
        <w:tc>
          <w:tcPr>
            <w:tcW w:w="2083" w:type="dxa"/>
            <w:gridSpan w:val="4"/>
            <w:vMerge/>
            <w:tcBorders>
              <w:left w:val="single" w:sz="4" w:space="0" w:color="auto"/>
              <w:bottom w:val="single" w:sz="4" w:space="0" w:color="auto"/>
              <w:right w:val="single" w:sz="4" w:space="0" w:color="auto"/>
            </w:tcBorders>
            <w:shd w:val="clear" w:color="auto" w:fill="auto"/>
          </w:tcPr>
          <w:p w14:paraId="1BA9DA81" w14:textId="77777777" w:rsidR="000C2ABD" w:rsidRPr="001C0E1B" w:rsidRDefault="000C2ABD" w:rsidP="00D00F40">
            <w:pPr>
              <w:pStyle w:val="TAL"/>
              <w:rPr>
                <w:ins w:id="114" w:author="Huawei" w:date="2022-08-23T10:21: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E304859" w14:textId="2A212FC2" w:rsidR="000C2ABD" w:rsidRPr="001C0E1B" w:rsidRDefault="000C2ABD" w:rsidP="000C2ABD">
            <w:pPr>
              <w:pStyle w:val="TAL"/>
              <w:rPr>
                <w:ins w:id="115" w:author="Huawei" w:date="2022-08-23T10:21:00Z"/>
                <w:rFonts w:cs="Arial"/>
              </w:rPr>
            </w:pPr>
            <w:proofErr w:type="spellStart"/>
            <w:ins w:id="116" w:author="Huawei" w:date="2022-08-23T10:21:00Z">
              <w:r w:rsidRPr="001C0E1B">
                <w:rPr>
                  <w:rFonts w:cs="Arial"/>
                </w:rPr>
                <w:t>Config</w:t>
              </w:r>
              <w:proofErr w:type="spellEnd"/>
              <w:r w:rsidRPr="001C0E1B">
                <w:rPr>
                  <w:rFonts w:cs="Arial"/>
                </w:rPr>
                <w:t xml:space="preserve"> </w:t>
              </w:r>
              <w:r>
                <w:rPr>
                  <w:rFonts w:cs="Arial"/>
                </w:rPr>
                <w:t>4</w:t>
              </w:r>
            </w:ins>
          </w:p>
        </w:tc>
        <w:tc>
          <w:tcPr>
            <w:tcW w:w="1134" w:type="dxa"/>
            <w:tcBorders>
              <w:top w:val="nil"/>
              <w:left w:val="single" w:sz="4" w:space="0" w:color="auto"/>
              <w:bottom w:val="single" w:sz="4" w:space="0" w:color="auto"/>
              <w:right w:val="single" w:sz="4" w:space="0" w:color="auto"/>
            </w:tcBorders>
            <w:shd w:val="clear" w:color="auto" w:fill="auto"/>
          </w:tcPr>
          <w:p w14:paraId="7D547517" w14:textId="77777777" w:rsidR="000C2ABD" w:rsidRPr="001C0E1B" w:rsidRDefault="000C2ABD" w:rsidP="00D00F40">
            <w:pPr>
              <w:pStyle w:val="TAC"/>
              <w:rPr>
                <w:ins w:id="117" w:author="Huawei" w:date="2022-08-23T10:21:00Z"/>
              </w:rPr>
            </w:pPr>
          </w:p>
        </w:tc>
        <w:tc>
          <w:tcPr>
            <w:tcW w:w="4668" w:type="dxa"/>
            <w:gridSpan w:val="15"/>
            <w:tcBorders>
              <w:top w:val="single" w:sz="4" w:space="0" w:color="auto"/>
              <w:left w:val="single" w:sz="4" w:space="0" w:color="auto"/>
              <w:bottom w:val="single" w:sz="4" w:space="0" w:color="auto"/>
              <w:right w:val="single" w:sz="4" w:space="0" w:color="auto"/>
            </w:tcBorders>
          </w:tcPr>
          <w:p w14:paraId="2C1CEFBD" w14:textId="2F1B84CC" w:rsidR="000C2ABD" w:rsidRPr="001C0E1B" w:rsidRDefault="000C2ABD" w:rsidP="00D00F40">
            <w:pPr>
              <w:pStyle w:val="TAC"/>
              <w:rPr>
                <w:ins w:id="118" w:author="Huawei" w:date="2022-08-23T10:21:00Z"/>
                <w:lang w:eastAsia="zh-CN"/>
              </w:rPr>
            </w:pPr>
            <w:ins w:id="119" w:author="Huawei" w:date="2022-08-23T10:21:00Z">
              <w:r>
                <w:rPr>
                  <w:rFonts w:hint="eastAsia"/>
                  <w:lang w:eastAsia="zh-CN"/>
                </w:rPr>
                <w:t>H</w:t>
              </w:r>
              <w:r>
                <w:rPr>
                  <w:lang w:eastAsia="zh-CN"/>
                </w:rPr>
                <w:t>D-FDD</w:t>
              </w:r>
            </w:ins>
          </w:p>
        </w:tc>
      </w:tr>
      <w:tr w:rsidR="003A3A44" w:rsidRPr="001C0E1B" w14:paraId="745CACCE" w14:textId="77777777" w:rsidTr="00D00F40">
        <w:trPr>
          <w:trHeight w:val="187"/>
          <w:jc w:val="center"/>
          <w:ins w:id="120"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16573B0" w14:textId="77777777" w:rsidR="003A3A44" w:rsidRPr="001C0E1B" w:rsidRDefault="003A3A44" w:rsidP="00D00F40">
            <w:pPr>
              <w:pStyle w:val="TAL"/>
              <w:rPr>
                <w:ins w:id="121" w:author="Huawei" w:date="2022-07-27T10:19:00Z"/>
                <w:rFonts w:cs="Arial"/>
              </w:rPr>
            </w:pPr>
            <w:ins w:id="122" w:author="Huawei" w:date="2022-07-27T10:19: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C141CA6" w14:textId="6D900E12" w:rsidR="003A3A44" w:rsidRPr="001C0E1B" w:rsidRDefault="003A3A44" w:rsidP="00D00F40">
            <w:pPr>
              <w:pStyle w:val="TAL"/>
              <w:rPr>
                <w:ins w:id="123" w:author="Huawei" w:date="2022-07-27T10:19:00Z"/>
                <w:rFonts w:cs="Arial"/>
              </w:rPr>
            </w:pPr>
            <w:proofErr w:type="spellStart"/>
            <w:ins w:id="124" w:author="Huawei" w:date="2022-07-27T10:19:00Z">
              <w:r w:rsidRPr="001C0E1B">
                <w:rPr>
                  <w:rFonts w:cs="Arial"/>
                </w:rPr>
                <w:t>Config</w:t>
              </w:r>
              <w:proofErr w:type="spellEnd"/>
              <w:r w:rsidRPr="001C0E1B">
                <w:rPr>
                  <w:szCs w:val="18"/>
                </w:rPr>
                <w:t xml:space="preserve"> 1</w:t>
              </w:r>
            </w:ins>
            <w:ins w:id="125"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tcPr>
          <w:p w14:paraId="0A9BF3EF" w14:textId="77777777" w:rsidR="003A3A44" w:rsidRPr="001C0E1B" w:rsidRDefault="003A3A44" w:rsidP="00D00F40">
            <w:pPr>
              <w:pStyle w:val="TAC"/>
              <w:rPr>
                <w:ins w:id="126"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E9D352" w14:textId="77777777" w:rsidR="003A3A44" w:rsidRPr="001C0E1B" w:rsidRDefault="003A3A44" w:rsidP="00D00F40">
            <w:pPr>
              <w:pStyle w:val="TAC"/>
              <w:rPr>
                <w:ins w:id="127" w:author="Huawei" w:date="2022-07-27T10:19:00Z"/>
              </w:rPr>
            </w:pPr>
            <w:ins w:id="128" w:author="Huawei" w:date="2022-07-27T10:19:00Z">
              <w:r w:rsidRPr="001C0E1B">
                <w:t>Not Applicable</w:t>
              </w:r>
            </w:ins>
          </w:p>
        </w:tc>
      </w:tr>
      <w:tr w:rsidR="003A3A44" w:rsidRPr="001C0E1B" w14:paraId="4783C34B" w14:textId="77777777" w:rsidTr="00D00F40">
        <w:trPr>
          <w:trHeight w:val="187"/>
          <w:jc w:val="center"/>
          <w:ins w:id="129"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225E47A2" w14:textId="77777777" w:rsidR="003A3A44" w:rsidRPr="001C0E1B" w:rsidRDefault="003A3A44" w:rsidP="00D00F40">
            <w:pPr>
              <w:pStyle w:val="TAL"/>
              <w:rPr>
                <w:ins w:id="13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EEE1CE" w14:textId="77777777" w:rsidR="003A3A44" w:rsidRPr="001C0E1B" w:rsidRDefault="003A3A44" w:rsidP="00D00F40">
            <w:pPr>
              <w:pStyle w:val="TAL"/>
              <w:rPr>
                <w:ins w:id="131" w:author="Huawei" w:date="2022-07-27T10:19:00Z"/>
                <w:rFonts w:cs="Arial"/>
              </w:rPr>
            </w:pPr>
            <w:proofErr w:type="spellStart"/>
            <w:ins w:id="132"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859480C" w14:textId="77777777" w:rsidR="003A3A44" w:rsidRPr="001C0E1B" w:rsidRDefault="003A3A44" w:rsidP="00D00F40">
            <w:pPr>
              <w:pStyle w:val="TAC"/>
              <w:rPr>
                <w:ins w:id="13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2DAE47" w14:textId="77777777" w:rsidR="003A3A44" w:rsidRPr="001C0E1B" w:rsidRDefault="003A3A44" w:rsidP="00D00F40">
            <w:pPr>
              <w:pStyle w:val="TAC"/>
              <w:rPr>
                <w:ins w:id="134" w:author="Huawei" w:date="2022-07-27T10:19:00Z"/>
              </w:rPr>
            </w:pPr>
            <w:ins w:id="135" w:author="Huawei" w:date="2022-07-27T10:19:00Z">
              <w:r w:rsidRPr="001C0E1B">
                <w:t>TDDConf.1.1</w:t>
              </w:r>
            </w:ins>
          </w:p>
        </w:tc>
      </w:tr>
      <w:tr w:rsidR="003A3A44" w:rsidRPr="001C0E1B" w14:paraId="1FCFB960" w14:textId="77777777" w:rsidTr="00D00F40">
        <w:trPr>
          <w:trHeight w:val="187"/>
          <w:jc w:val="center"/>
          <w:ins w:id="136"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4E7E47F" w14:textId="77777777" w:rsidR="003A3A44" w:rsidRPr="001C0E1B" w:rsidRDefault="003A3A44" w:rsidP="00D00F40">
            <w:pPr>
              <w:pStyle w:val="TAL"/>
              <w:rPr>
                <w:ins w:id="13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35A437" w14:textId="77777777" w:rsidR="003A3A44" w:rsidRPr="001C0E1B" w:rsidRDefault="003A3A44" w:rsidP="00D00F40">
            <w:pPr>
              <w:pStyle w:val="TAL"/>
              <w:rPr>
                <w:ins w:id="138" w:author="Huawei" w:date="2022-07-27T10:19:00Z"/>
                <w:rFonts w:cs="Arial"/>
              </w:rPr>
            </w:pPr>
            <w:proofErr w:type="spellStart"/>
            <w:ins w:id="139"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7E9C824" w14:textId="77777777" w:rsidR="003A3A44" w:rsidRPr="001C0E1B" w:rsidRDefault="003A3A44" w:rsidP="00D00F40">
            <w:pPr>
              <w:pStyle w:val="TAC"/>
              <w:rPr>
                <w:ins w:id="14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AFF826" w14:textId="77777777" w:rsidR="003A3A44" w:rsidRPr="001C0E1B" w:rsidRDefault="003A3A44" w:rsidP="00D00F40">
            <w:pPr>
              <w:pStyle w:val="TAC"/>
              <w:rPr>
                <w:ins w:id="141" w:author="Huawei" w:date="2022-07-27T10:19:00Z"/>
              </w:rPr>
            </w:pPr>
            <w:ins w:id="142" w:author="Huawei" w:date="2022-07-27T10:19:00Z">
              <w:r w:rsidRPr="001C0E1B">
                <w:t>TDDConf.2.1</w:t>
              </w:r>
            </w:ins>
          </w:p>
        </w:tc>
      </w:tr>
      <w:tr w:rsidR="003A3A44" w:rsidRPr="001C0E1B" w14:paraId="5E07D584" w14:textId="77777777" w:rsidTr="00D00F40">
        <w:trPr>
          <w:trHeight w:val="187"/>
          <w:jc w:val="center"/>
          <w:ins w:id="143"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F075D1B" w14:textId="77777777" w:rsidR="003A3A44" w:rsidRPr="001C0E1B" w:rsidRDefault="003A3A44" w:rsidP="00D00F40">
            <w:pPr>
              <w:pStyle w:val="TAL"/>
              <w:rPr>
                <w:ins w:id="144" w:author="Huawei" w:date="2022-07-27T10:19:00Z"/>
                <w:rFonts w:cs="Arial"/>
              </w:rPr>
            </w:pPr>
            <w:proofErr w:type="spellStart"/>
            <w:ins w:id="145" w:author="Huawei" w:date="2022-07-27T10:19: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88BCEB7" w14:textId="3999E342" w:rsidR="003A3A44" w:rsidRPr="001C0E1B" w:rsidRDefault="003A3A44" w:rsidP="00D00F40">
            <w:pPr>
              <w:pStyle w:val="TAL"/>
              <w:rPr>
                <w:ins w:id="146" w:author="Huawei" w:date="2022-07-27T10:19:00Z"/>
                <w:rFonts w:cs="Arial"/>
              </w:rPr>
            </w:pPr>
            <w:proofErr w:type="spellStart"/>
            <w:ins w:id="147" w:author="Huawei" w:date="2022-07-27T10:19:00Z">
              <w:r w:rsidRPr="001C0E1B">
                <w:rPr>
                  <w:rFonts w:cs="Arial"/>
                </w:rPr>
                <w:t>Config</w:t>
              </w:r>
              <w:proofErr w:type="spellEnd"/>
              <w:r w:rsidRPr="001C0E1B">
                <w:rPr>
                  <w:szCs w:val="18"/>
                </w:rPr>
                <w:t xml:space="preserve"> 1</w:t>
              </w:r>
            </w:ins>
            <w:ins w:id="148"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hideMark/>
          </w:tcPr>
          <w:p w14:paraId="068630B4" w14:textId="77777777" w:rsidR="003A3A44" w:rsidRPr="001C0E1B" w:rsidRDefault="003A3A44" w:rsidP="00D00F40">
            <w:pPr>
              <w:pStyle w:val="TAC"/>
              <w:rPr>
                <w:ins w:id="149" w:author="Huawei" w:date="2022-07-27T10:19:00Z"/>
              </w:rPr>
            </w:pPr>
            <w:ins w:id="150" w:author="Huawei" w:date="2022-07-27T10:19: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5072448" w14:textId="77777777" w:rsidR="003A3A44" w:rsidRPr="001C0E1B" w:rsidRDefault="003A3A44" w:rsidP="00D00F40">
            <w:pPr>
              <w:pStyle w:val="TAC"/>
              <w:rPr>
                <w:ins w:id="151" w:author="Huawei" w:date="2022-07-27T10:19:00Z"/>
                <w:szCs w:val="18"/>
              </w:rPr>
            </w:pPr>
            <w:ins w:id="152"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F9BF31C" w14:textId="77777777" w:rsidTr="00D00F40">
        <w:trPr>
          <w:trHeight w:val="187"/>
          <w:jc w:val="center"/>
          <w:ins w:id="153"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6D97105A" w14:textId="77777777" w:rsidR="003A3A44" w:rsidRPr="001C0E1B" w:rsidRDefault="003A3A44" w:rsidP="00D00F40">
            <w:pPr>
              <w:pStyle w:val="TAL"/>
              <w:rPr>
                <w:ins w:id="15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75B4002" w14:textId="77777777" w:rsidR="003A3A44" w:rsidRPr="001C0E1B" w:rsidRDefault="003A3A44" w:rsidP="00D00F40">
            <w:pPr>
              <w:pStyle w:val="TAL"/>
              <w:rPr>
                <w:ins w:id="155" w:author="Huawei" w:date="2022-07-27T10:19:00Z"/>
                <w:rFonts w:cs="Arial"/>
              </w:rPr>
            </w:pPr>
            <w:proofErr w:type="spellStart"/>
            <w:ins w:id="156"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2B37B8B" w14:textId="77777777" w:rsidR="003A3A44" w:rsidRPr="001C0E1B" w:rsidRDefault="003A3A44" w:rsidP="00D00F40">
            <w:pPr>
              <w:pStyle w:val="TAC"/>
              <w:rPr>
                <w:ins w:id="157"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A977624" w14:textId="77777777" w:rsidR="003A3A44" w:rsidRPr="001C0E1B" w:rsidRDefault="003A3A44" w:rsidP="00D00F40">
            <w:pPr>
              <w:pStyle w:val="TAC"/>
              <w:rPr>
                <w:ins w:id="158" w:author="Huawei" w:date="2022-07-27T10:19:00Z"/>
                <w:szCs w:val="18"/>
              </w:rPr>
            </w:pPr>
            <w:ins w:id="159"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69F378C4" w14:textId="77777777" w:rsidTr="00D00F40">
        <w:trPr>
          <w:trHeight w:val="187"/>
          <w:jc w:val="center"/>
          <w:ins w:id="160"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CCA3D35" w14:textId="77777777" w:rsidR="003A3A44" w:rsidRPr="001C0E1B" w:rsidRDefault="003A3A44" w:rsidP="00D00F40">
            <w:pPr>
              <w:pStyle w:val="TAL"/>
              <w:rPr>
                <w:ins w:id="16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59AF165" w14:textId="77777777" w:rsidR="003A3A44" w:rsidRPr="001C0E1B" w:rsidRDefault="003A3A44" w:rsidP="00D00F40">
            <w:pPr>
              <w:pStyle w:val="TAL"/>
              <w:rPr>
                <w:ins w:id="162" w:author="Huawei" w:date="2022-07-27T10:19:00Z"/>
                <w:rFonts w:cs="Arial"/>
              </w:rPr>
            </w:pPr>
            <w:proofErr w:type="spellStart"/>
            <w:ins w:id="163"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42B930C" w14:textId="77777777" w:rsidR="003A3A44" w:rsidRPr="001C0E1B" w:rsidRDefault="003A3A44" w:rsidP="00D00F40">
            <w:pPr>
              <w:pStyle w:val="TAC"/>
              <w:rPr>
                <w:ins w:id="16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6B507A8" w14:textId="77777777" w:rsidR="003A3A44" w:rsidRPr="001C0E1B" w:rsidRDefault="003A3A44" w:rsidP="00D00F40">
            <w:pPr>
              <w:pStyle w:val="TAC"/>
              <w:rPr>
                <w:ins w:id="165" w:author="Huawei" w:date="2022-07-27T10:19:00Z"/>
                <w:szCs w:val="18"/>
              </w:rPr>
            </w:pPr>
            <w:ins w:id="166"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9BA36CC" w14:textId="77777777" w:rsidTr="00D00F40">
        <w:trPr>
          <w:trHeight w:val="187"/>
          <w:jc w:val="center"/>
          <w:ins w:id="167"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6CF502" w14:textId="77777777" w:rsidR="003A3A44" w:rsidRPr="001C0E1B" w:rsidRDefault="003A3A44" w:rsidP="00D00F40">
            <w:pPr>
              <w:pStyle w:val="TAL"/>
              <w:rPr>
                <w:ins w:id="168" w:author="Huawei" w:date="2022-07-27T10:19:00Z"/>
                <w:rFonts w:cs="Arial"/>
              </w:rPr>
            </w:pPr>
            <w:ins w:id="169" w:author="Huawei" w:date="2022-07-27T10:19: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B002698" w14:textId="5FB02514" w:rsidR="003A3A44" w:rsidRPr="001C0E1B" w:rsidRDefault="003A3A44" w:rsidP="00D00F40">
            <w:pPr>
              <w:pStyle w:val="TAL"/>
              <w:rPr>
                <w:ins w:id="170" w:author="Huawei" w:date="2022-07-27T10:19:00Z"/>
                <w:rFonts w:cs="Arial"/>
              </w:rPr>
            </w:pPr>
            <w:proofErr w:type="spellStart"/>
            <w:ins w:id="171" w:author="Huawei" w:date="2022-07-27T10:19:00Z">
              <w:r w:rsidRPr="001C0E1B">
                <w:rPr>
                  <w:rFonts w:cs="Arial"/>
                </w:rPr>
                <w:t>Config</w:t>
              </w:r>
              <w:proofErr w:type="spellEnd"/>
              <w:r w:rsidRPr="001C0E1B">
                <w:rPr>
                  <w:szCs w:val="18"/>
                </w:rPr>
                <w:t xml:space="preserve"> 1</w:t>
              </w:r>
            </w:ins>
            <w:ins w:id="172"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tcPr>
          <w:p w14:paraId="0FD55908" w14:textId="77777777" w:rsidR="003A3A44" w:rsidRPr="001C0E1B" w:rsidRDefault="003A3A44" w:rsidP="00D00F40">
            <w:pPr>
              <w:pStyle w:val="TAC"/>
              <w:rPr>
                <w:ins w:id="17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6C54A26" w14:textId="77777777" w:rsidR="003A3A44" w:rsidRPr="001C0E1B" w:rsidRDefault="003A3A44" w:rsidP="00D00F40">
            <w:pPr>
              <w:pStyle w:val="TAC"/>
              <w:rPr>
                <w:ins w:id="174" w:author="Huawei" w:date="2022-07-27T10:19:00Z"/>
                <w:szCs w:val="18"/>
              </w:rPr>
            </w:pPr>
            <w:ins w:id="175"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E37533F" w14:textId="77777777" w:rsidTr="00D00F40">
        <w:trPr>
          <w:trHeight w:val="187"/>
          <w:jc w:val="center"/>
          <w:ins w:id="176"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7D50347" w14:textId="77777777" w:rsidR="003A3A44" w:rsidRPr="001C0E1B" w:rsidRDefault="003A3A44" w:rsidP="00D00F40">
            <w:pPr>
              <w:pStyle w:val="TAL"/>
              <w:rPr>
                <w:ins w:id="17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EBAC76" w14:textId="77777777" w:rsidR="003A3A44" w:rsidRPr="001C0E1B" w:rsidRDefault="003A3A44" w:rsidP="00D00F40">
            <w:pPr>
              <w:pStyle w:val="TAL"/>
              <w:rPr>
                <w:ins w:id="178" w:author="Huawei" w:date="2022-07-27T10:19:00Z"/>
                <w:rFonts w:cs="Arial"/>
              </w:rPr>
            </w:pPr>
            <w:proofErr w:type="spellStart"/>
            <w:ins w:id="179"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943F365" w14:textId="77777777" w:rsidR="003A3A44" w:rsidRPr="001C0E1B" w:rsidRDefault="003A3A44" w:rsidP="00D00F40">
            <w:pPr>
              <w:pStyle w:val="TAC"/>
              <w:rPr>
                <w:ins w:id="18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EDD634C" w14:textId="77777777" w:rsidR="003A3A44" w:rsidRPr="001C0E1B" w:rsidRDefault="003A3A44" w:rsidP="00D00F40">
            <w:pPr>
              <w:pStyle w:val="TAC"/>
              <w:rPr>
                <w:ins w:id="181" w:author="Huawei" w:date="2022-07-27T10:19:00Z"/>
                <w:szCs w:val="18"/>
              </w:rPr>
            </w:pPr>
            <w:ins w:id="182"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0021E4B1" w14:textId="77777777" w:rsidTr="00D00F40">
        <w:trPr>
          <w:trHeight w:val="187"/>
          <w:jc w:val="center"/>
          <w:ins w:id="183"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B815C72" w14:textId="77777777" w:rsidR="003A3A44" w:rsidRPr="001C0E1B" w:rsidRDefault="003A3A44" w:rsidP="00D00F40">
            <w:pPr>
              <w:pStyle w:val="TAL"/>
              <w:rPr>
                <w:ins w:id="18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CC462F8" w14:textId="77777777" w:rsidR="003A3A44" w:rsidRPr="001C0E1B" w:rsidRDefault="003A3A44" w:rsidP="00D00F40">
            <w:pPr>
              <w:pStyle w:val="TAL"/>
              <w:rPr>
                <w:ins w:id="185" w:author="Huawei" w:date="2022-07-27T10:19:00Z"/>
                <w:rFonts w:cs="Arial"/>
              </w:rPr>
            </w:pPr>
            <w:proofErr w:type="spellStart"/>
            <w:ins w:id="186"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515B11D" w14:textId="77777777" w:rsidR="003A3A44" w:rsidRPr="001C0E1B" w:rsidRDefault="003A3A44" w:rsidP="00D00F40">
            <w:pPr>
              <w:pStyle w:val="TAC"/>
              <w:rPr>
                <w:ins w:id="187"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C388A63" w14:textId="77777777" w:rsidR="003A3A44" w:rsidRPr="001C0E1B" w:rsidRDefault="003A3A44" w:rsidP="00D00F40">
            <w:pPr>
              <w:pStyle w:val="TAC"/>
              <w:rPr>
                <w:ins w:id="188" w:author="Huawei" w:date="2022-07-27T10:19:00Z"/>
                <w:szCs w:val="18"/>
              </w:rPr>
            </w:pPr>
            <w:ins w:id="189"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0966208" w14:textId="77777777" w:rsidTr="00D00F40">
        <w:trPr>
          <w:trHeight w:val="187"/>
          <w:jc w:val="center"/>
          <w:ins w:id="19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F4EFCEB" w14:textId="77777777" w:rsidR="003A3A44" w:rsidRPr="001C0E1B" w:rsidRDefault="003A3A44" w:rsidP="00D00F40">
            <w:pPr>
              <w:pStyle w:val="TAL"/>
              <w:rPr>
                <w:ins w:id="191" w:author="Huawei" w:date="2022-07-27T10:19:00Z"/>
              </w:rPr>
            </w:pPr>
            <w:ins w:id="192" w:author="Huawei" w:date="2022-07-27T10:19: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4499A12" w14:textId="77777777" w:rsidR="003A3A44" w:rsidRPr="001C0E1B" w:rsidRDefault="003A3A44" w:rsidP="00D00F40">
            <w:pPr>
              <w:pStyle w:val="TAC"/>
              <w:rPr>
                <w:ins w:id="19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6A8461C" w14:textId="77777777" w:rsidR="003A3A44" w:rsidRPr="001C0E1B" w:rsidRDefault="003A3A44" w:rsidP="00D00F40">
            <w:pPr>
              <w:pStyle w:val="TAC"/>
              <w:rPr>
                <w:ins w:id="194" w:author="Huawei" w:date="2022-07-27T10:19:00Z"/>
              </w:rPr>
            </w:pPr>
            <w:ins w:id="195" w:author="Huawei" w:date="2022-07-27T10:19:00Z">
              <w:r w:rsidRPr="001C0E1B">
                <w:rPr>
                  <w:sz w:val="16"/>
                  <w:szCs w:val="16"/>
                </w:rPr>
                <w:t>DLBWP.0.1</w:t>
              </w:r>
            </w:ins>
          </w:p>
        </w:tc>
      </w:tr>
      <w:tr w:rsidR="003A3A44" w:rsidRPr="001C0E1B" w14:paraId="3717EA12" w14:textId="77777777" w:rsidTr="00D00F40">
        <w:trPr>
          <w:trHeight w:val="187"/>
          <w:jc w:val="center"/>
          <w:ins w:id="196"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43BC026" w14:textId="77777777" w:rsidR="003A3A44" w:rsidRPr="001C0E1B" w:rsidRDefault="003A3A44" w:rsidP="00D00F40">
            <w:pPr>
              <w:pStyle w:val="TAL"/>
              <w:rPr>
                <w:ins w:id="197" w:author="Huawei" w:date="2022-07-27T10:19:00Z"/>
              </w:rPr>
            </w:pPr>
            <w:ins w:id="198" w:author="Huawei" w:date="2022-07-27T10:19: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3473337" w14:textId="77777777" w:rsidR="003A3A44" w:rsidRPr="001C0E1B" w:rsidRDefault="003A3A44" w:rsidP="00D00F40">
            <w:pPr>
              <w:pStyle w:val="TAC"/>
              <w:rPr>
                <w:ins w:id="19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D84B4C7" w14:textId="77777777" w:rsidR="003A3A44" w:rsidRPr="001C0E1B" w:rsidRDefault="003A3A44" w:rsidP="00D00F40">
            <w:pPr>
              <w:pStyle w:val="TAC"/>
              <w:rPr>
                <w:ins w:id="200" w:author="Huawei" w:date="2022-07-27T10:19:00Z"/>
              </w:rPr>
            </w:pPr>
            <w:ins w:id="201" w:author="Huawei" w:date="2022-07-27T10:19:00Z">
              <w:r w:rsidRPr="001C0E1B">
                <w:rPr>
                  <w:sz w:val="16"/>
                  <w:szCs w:val="16"/>
                </w:rPr>
                <w:t>DLBWP.1.1</w:t>
              </w:r>
            </w:ins>
          </w:p>
        </w:tc>
      </w:tr>
      <w:tr w:rsidR="003A3A44" w:rsidRPr="001C0E1B" w14:paraId="678BC901" w14:textId="77777777" w:rsidTr="00D00F40">
        <w:trPr>
          <w:trHeight w:val="187"/>
          <w:jc w:val="center"/>
          <w:ins w:id="20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2B7B7BB9" w14:textId="77777777" w:rsidR="003A3A44" w:rsidRPr="001C0E1B" w:rsidRDefault="003A3A44" w:rsidP="00D00F40">
            <w:pPr>
              <w:pStyle w:val="TAL"/>
              <w:rPr>
                <w:ins w:id="203" w:author="Huawei" w:date="2022-07-27T10:19:00Z"/>
              </w:rPr>
            </w:pPr>
            <w:ins w:id="204" w:author="Huawei" w:date="2022-07-27T10:19: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B46311D" w14:textId="77777777" w:rsidR="003A3A44" w:rsidRPr="001C0E1B" w:rsidRDefault="003A3A44" w:rsidP="00D00F40">
            <w:pPr>
              <w:pStyle w:val="TAC"/>
              <w:rPr>
                <w:ins w:id="20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tcPr>
          <w:p w14:paraId="0ED6F543" w14:textId="77777777" w:rsidR="003A3A44" w:rsidRPr="001C0E1B" w:rsidRDefault="003A3A44" w:rsidP="00D00F40">
            <w:pPr>
              <w:pStyle w:val="TAC"/>
              <w:rPr>
                <w:ins w:id="206" w:author="Huawei" w:date="2022-07-27T10:19:00Z"/>
                <w:sz w:val="16"/>
                <w:szCs w:val="16"/>
              </w:rPr>
            </w:pPr>
            <w:ins w:id="207" w:author="Huawei" w:date="2022-07-27T10:19:00Z">
              <w:r w:rsidRPr="001C0E1B">
                <w:rPr>
                  <w:sz w:val="16"/>
                  <w:szCs w:val="16"/>
                </w:rPr>
                <w:t>ULBWP.0.1</w:t>
              </w:r>
            </w:ins>
          </w:p>
        </w:tc>
      </w:tr>
      <w:tr w:rsidR="003A3A44" w:rsidRPr="001C0E1B" w14:paraId="43467862" w14:textId="77777777" w:rsidTr="00D00F40">
        <w:trPr>
          <w:trHeight w:val="187"/>
          <w:jc w:val="center"/>
          <w:ins w:id="20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8AB1802" w14:textId="77777777" w:rsidR="003A3A44" w:rsidRPr="001C0E1B" w:rsidRDefault="003A3A44" w:rsidP="00D00F40">
            <w:pPr>
              <w:pStyle w:val="TAL"/>
              <w:rPr>
                <w:ins w:id="209" w:author="Huawei" w:date="2022-07-27T10:19:00Z"/>
              </w:rPr>
            </w:pPr>
            <w:ins w:id="210" w:author="Huawei" w:date="2022-07-27T10:19: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6C4ED1A" w14:textId="77777777" w:rsidR="003A3A44" w:rsidRPr="001C0E1B" w:rsidRDefault="003A3A44" w:rsidP="00D00F40">
            <w:pPr>
              <w:pStyle w:val="TAC"/>
              <w:rPr>
                <w:ins w:id="21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C8D955" w14:textId="77777777" w:rsidR="003A3A44" w:rsidRPr="001C0E1B" w:rsidRDefault="003A3A44" w:rsidP="00D00F40">
            <w:pPr>
              <w:pStyle w:val="TAC"/>
              <w:rPr>
                <w:ins w:id="212" w:author="Huawei" w:date="2022-07-27T10:19:00Z"/>
              </w:rPr>
            </w:pPr>
            <w:ins w:id="213" w:author="Huawei" w:date="2022-07-27T10:19:00Z">
              <w:r w:rsidRPr="001C0E1B">
                <w:rPr>
                  <w:sz w:val="16"/>
                  <w:szCs w:val="16"/>
                </w:rPr>
                <w:t>ULBWP.1.1</w:t>
              </w:r>
            </w:ins>
          </w:p>
        </w:tc>
      </w:tr>
      <w:tr w:rsidR="003A3A44" w:rsidRPr="001C0E1B" w14:paraId="3A549AEC" w14:textId="77777777" w:rsidTr="00D00F40">
        <w:trPr>
          <w:trHeight w:val="187"/>
          <w:jc w:val="center"/>
          <w:ins w:id="214" w:author="Huawei" w:date="2022-07-27T10:19:00Z"/>
        </w:trPr>
        <w:tc>
          <w:tcPr>
            <w:tcW w:w="2090" w:type="dxa"/>
            <w:gridSpan w:val="5"/>
            <w:tcBorders>
              <w:top w:val="single" w:sz="4" w:space="0" w:color="auto"/>
              <w:left w:val="single" w:sz="4" w:space="0" w:color="auto"/>
              <w:bottom w:val="nil"/>
              <w:right w:val="single" w:sz="4" w:space="0" w:color="auto"/>
            </w:tcBorders>
            <w:shd w:val="clear" w:color="auto" w:fill="auto"/>
          </w:tcPr>
          <w:p w14:paraId="01850DAA" w14:textId="77777777" w:rsidR="003A3A44" w:rsidRPr="001C0E1B" w:rsidRDefault="003A3A44" w:rsidP="00D00F40">
            <w:pPr>
              <w:pStyle w:val="TAL"/>
              <w:rPr>
                <w:ins w:id="215" w:author="Huawei" w:date="2022-07-27T10:19:00Z"/>
              </w:rPr>
            </w:pPr>
            <w:ins w:id="216" w:author="Huawei" w:date="2022-07-27T10:19: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6869DFDD" w14:textId="038B62C3" w:rsidR="003A3A44" w:rsidRPr="001C0E1B" w:rsidRDefault="003A3A44" w:rsidP="00D00F40">
            <w:pPr>
              <w:pStyle w:val="TAL"/>
              <w:rPr>
                <w:ins w:id="217" w:author="Huawei" w:date="2022-07-27T10:19:00Z"/>
              </w:rPr>
            </w:pPr>
            <w:proofErr w:type="spellStart"/>
            <w:ins w:id="218" w:author="Huawei" w:date="2022-07-27T10:19:00Z">
              <w:r w:rsidRPr="001C0E1B">
                <w:t>Config</w:t>
              </w:r>
              <w:proofErr w:type="spellEnd"/>
              <w:r w:rsidRPr="001C0E1B">
                <w:rPr>
                  <w:szCs w:val="18"/>
                </w:rPr>
                <w:t xml:space="preserve"> 1</w:t>
              </w:r>
            </w:ins>
            <w:ins w:id="219" w:author="Huawei" w:date="2022-08-23T10:21:00Z">
              <w:r w:rsidR="000C2ABD">
                <w:rPr>
                  <w:szCs w:val="18"/>
                </w:rPr>
                <w:t>, 4</w:t>
              </w:r>
            </w:ins>
          </w:p>
        </w:tc>
        <w:tc>
          <w:tcPr>
            <w:tcW w:w="1134" w:type="dxa"/>
            <w:tcBorders>
              <w:top w:val="single" w:sz="4" w:space="0" w:color="auto"/>
              <w:left w:val="single" w:sz="4" w:space="0" w:color="auto"/>
              <w:bottom w:val="single" w:sz="4" w:space="0" w:color="auto"/>
              <w:right w:val="single" w:sz="4" w:space="0" w:color="auto"/>
            </w:tcBorders>
          </w:tcPr>
          <w:p w14:paraId="40BE0876" w14:textId="77777777" w:rsidR="003A3A44" w:rsidRPr="001C0E1B" w:rsidRDefault="003A3A44" w:rsidP="00D00F40">
            <w:pPr>
              <w:pStyle w:val="TAC"/>
              <w:rPr>
                <w:ins w:id="220"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555780BD" w14:textId="77777777" w:rsidR="003A3A44" w:rsidRPr="001C0E1B" w:rsidRDefault="003A3A44" w:rsidP="00D00F40">
            <w:pPr>
              <w:pStyle w:val="TAC"/>
              <w:rPr>
                <w:ins w:id="221" w:author="Huawei" w:date="2022-07-27T10:19:00Z"/>
              </w:rPr>
            </w:pPr>
            <w:ins w:id="222" w:author="Huawei" w:date="2022-07-27T10:19: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18F2C5C1" w14:textId="77777777" w:rsidR="003A3A44" w:rsidRPr="001C0E1B" w:rsidRDefault="003A3A44" w:rsidP="00D00F40">
            <w:pPr>
              <w:pStyle w:val="TAC"/>
              <w:rPr>
                <w:ins w:id="223" w:author="Huawei" w:date="2022-07-27T10:19:00Z"/>
              </w:rPr>
            </w:pPr>
            <w:ins w:id="224"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4993097" w14:textId="77777777" w:rsidR="003A3A44" w:rsidRPr="001C0E1B" w:rsidRDefault="003A3A44" w:rsidP="00D00F40">
            <w:pPr>
              <w:pStyle w:val="TAC"/>
              <w:rPr>
                <w:ins w:id="225" w:author="Huawei" w:date="2022-07-27T10:19:00Z"/>
              </w:rPr>
            </w:pPr>
            <w:ins w:id="226" w:author="Huawei" w:date="2022-07-27T10:19: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73E9E286" w14:textId="77777777" w:rsidR="003A3A44" w:rsidRPr="001C0E1B" w:rsidRDefault="003A3A44" w:rsidP="00D00F40">
            <w:pPr>
              <w:pStyle w:val="TAC"/>
              <w:rPr>
                <w:ins w:id="227" w:author="Huawei" w:date="2022-07-27T10:19:00Z"/>
              </w:rPr>
            </w:pPr>
            <w:ins w:id="228"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EA42E6E" w14:textId="77777777" w:rsidR="003A3A44" w:rsidRPr="001C0E1B" w:rsidRDefault="003A3A44" w:rsidP="00D00F40">
            <w:pPr>
              <w:pStyle w:val="TAC"/>
              <w:rPr>
                <w:ins w:id="229" w:author="Huawei" w:date="2022-07-27T10:19:00Z"/>
              </w:rPr>
            </w:pPr>
            <w:ins w:id="230" w:author="Huawei" w:date="2022-07-27T10:19: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2B9626A0" w14:textId="77777777" w:rsidR="003A3A44" w:rsidRPr="001C0E1B" w:rsidRDefault="003A3A44" w:rsidP="00D00F40">
            <w:pPr>
              <w:pStyle w:val="TAC"/>
              <w:rPr>
                <w:ins w:id="231" w:author="Huawei" w:date="2022-07-27T10:19:00Z"/>
              </w:rPr>
            </w:pPr>
            <w:ins w:id="232" w:author="Huawei" w:date="2022-07-27T10:19:00Z">
              <w:r w:rsidRPr="001C0E1B">
                <w:rPr>
                  <w:bCs/>
                </w:rPr>
                <w:t>NA</w:t>
              </w:r>
            </w:ins>
          </w:p>
        </w:tc>
      </w:tr>
      <w:tr w:rsidR="003A3A44" w:rsidRPr="001C0E1B" w14:paraId="3E4AC27A" w14:textId="77777777" w:rsidTr="00D00F40">
        <w:trPr>
          <w:trHeight w:val="187"/>
          <w:jc w:val="center"/>
          <w:ins w:id="233" w:author="Huawei" w:date="2022-07-27T10:19:00Z"/>
        </w:trPr>
        <w:tc>
          <w:tcPr>
            <w:tcW w:w="2090" w:type="dxa"/>
            <w:gridSpan w:val="5"/>
            <w:tcBorders>
              <w:top w:val="nil"/>
              <w:left w:val="single" w:sz="4" w:space="0" w:color="auto"/>
              <w:bottom w:val="nil"/>
              <w:right w:val="single" w:sz="4" w:space="0" w:color="auto"/>
            </w:tcBorders>
            <w:shd w:val="clear" w:color="auto" w:fill="auto"/>
          </w:tcPr>
          <w:p w14:paraId="5AC81E8F" w14:textId="77777777" w:rsidR="003A3A44" w:rsidRPr="001C0E1B" w:rsidRDefault="003A3A44" w:rsidP="00D00F40">
            <w:pPr>
              <w:pStyle w:val="TAL"/>
              <w:rPr>
                <w:ins w:id="234"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4A493116" w14:textId="77777777" w:rsidR="003A3A44" w:rsidRPr="001C0E1B" w:rsidRDefault="003A3A44" w:rsidP="00D00F40">
            <w:pPr>
              <w:pStyle w:val="TAL"/>
              <w:rPr>
                <w:ins w:id="235" w:author="Huawei" w:date="2022-07-27T10:19:00Z"/>
              </w:rPr>
            </w:pPr>
            <w:proofErr w:type="spellStart"/>
            <w:ins w:id="236" w:author="Huawei" w:date="2022-07-27T10:19: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ECEA5D" w14:textId="77777777" w:rsidR="003A3A44" w:rsidRPr="001C0E1B" w:rsidRDefault="003A3A44" w:rsidP="00D00F40">
            <w:pPr>
              <w:pStyle w:val="TAC"/>
              <w:rPr>
                <w:ins w:id="237"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3FE7D5AA" w14:textId="77777777" w:rsidR="003A3A44" w:rsidRPr="001C0E1B" w:rsidRDefault="003A3A44" w:rsidP="00D00F40">
            <w:pPr>
              <w:pStyle w:val="TAC"/>
              <w:rPr>
                <w:ins w:id="238" w:author="Huawei" w:date="2022-07-27T10:19:00Z"/>
              </w:rPr>
            </w:pPr>
            <w:ins w:id="239" w:author="Huawei" w:date="2022-07-27T10:19: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3BFCB98B" w14:textId="77777777" w:rsidR="003A3A44" w:rsidRPr="001C0E1B" w:rsidRDefault="003A3A44" w:rsidP="00D00F40">
            <w:pPr>
              <w:pStyle w:val="TAC"/>
              <w:rPr>
                <w:ins w:id="240" w:author="Huawei" w:date="2022-07-27T10:19:00Z"/>
              </w:rPr>
            </w:pPr>
            <w:ins w:id="241"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966DAB7" w14:textId="77777777" w:rsidR="003A3A44" w:rsidRPr="001C0E1B" w:rsidRDefault="003A3A44" w:rsidP="00D00F40">
            <w:pPr>
              <w:pStyle w:val="TAC"/>
              <w:rPr>
                <w:ins w:id="242" w:author="Huawei" w:date="2022-07-27T10:19:00Z"/>
              </w:rPr>
            </w:pPr>
            <w:ins w:id="243" w:author="Huawei" w:date="2022-07-27T10:19: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9E19ACA" w14:textId="77777777" w:rsidR="003A3A44" w:rsidRPr="001C0E1B" w:rsidRDefault="003A3A44" w:rsidP="00D00F40">
            <w:pPr>
              <w:pStyle w:val="TAC"/>
              <w:rPr>
                <w:ins w:id="244" w:author="Huawei" w:date="2022-07-27T10:19:00Z"/>
              </w:rPr>
            </w:pPr>
            <w:ins w:id="245"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EFBF7F8" w14:textId="77777777" w:rsidR="003A3A44" w:rsidRPr="001C0E1B" w:rsidRDefault="003A3A44" w:rsidP="00D00F40">
            <w:pPr>
              <w:pStyle w:val="TAC"/>
              <w:rPr>
                <w:ins w:id="246" w:author="Huawei" w:date="2022-07-27T10:19:00Z"/>
              </w:rPr>
            </w:pPr>
            <w:ins w:id="247" w:author="Huawei" w:date="2022-07-27T10:19: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364D4F6" w14:textId="77777777" w:rsidR="003A3A44" w:rsidRPr="001C0E1B" w:rsidRDefault="003A3A44" w:rsidP="00D00F40">
            <w:pPr>
              <w:pStyle w:val="TAC"/>
              <w:rPr>
                <w:ins w:id="248" w:author="Huawei" w:date="2022-07-27T10:19:00Z"/>
              </w:rPr>
            </w:pPr>
            <w:ins w:id="249" w:author="Huawei" w:date="2022-07-27T10:19:00Z">
              <w:r w:rsidRPr="001C0E1B">
                <w:rPr>
                  <w:bCs/>
                </w:rPr>
                <w:t>NA</w:t>
              </w:r>
            </w:ins>
          </w:p>
        </w:tc>
      </w:tr>
      <w:tr w:rsidR="003A3A44" w:rsidRPr="001C0E1B" w14:paraId="3DEA1C2C" w14:textId="77777777" w:rsidTr="00D00F40">
        <w:trPr>
          <w:trHeight w:val="187"/>
          <w:jc w:val="center"/>
          <w:ins w:id="250" w:author="Huawei" w:date="2022-07-27T10:19:00Z"/>
        </w:trPr>
        <w:tc>
          <w:tcPr>
            <w:tcW w:w="2090" w:type="dxa"/>
            <w:gridSpan w:val="5"/>
            <w:tcBorders>
              <w:top w:val="nil"/>
              <w:left w:val="single" w:sz="4" w:space="0" w:color="auto"/>
              <w:bottom w:val="single" w:sz="4" w:space="0" w:color="auto"/>
              <w:right w:val="single" w:sz="4" w:space="0" w:color="auto"/>
            </w:tcBorders>
            <w:shd w:val="clear" w:color="auto" w:fill="auto"/>
          </w:tcPr>
          <w:p w14:paraId="55138561" w14:textId="77777777" w:rsidR="003A3A44" w:rsidRPr="001C0E1B" w:rsidRDefault="003A3A44" w:rsidP="00D00F40">
            <w:pPr>
              <w:pStyle w:val="TAL"/>
              <w:rPr>
                <w:ins w:id="251"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68F0C9E1" w14:textId="77777777" w:rsidR="003A3A44" w:rsidRPr="001C0E1B" w:rsidRDefault="003A3A44" w:rsidP="00D00F40">
            <w:pPr>
              <w:pStyle w:val="TAL"/>
              <w:rPr>
                <w:ins w:id="252" w:author="Huawei" w:date="2022-07-27T10:19:00Z"/>
              </w:rPr>
            </w:pPr>
            <w:proofErr w:type="spellStart"/>
            <w:ins w:id="253" w:author="Huawei" w:date="2022-07-27T10:19:00Z">
              <w:r w:rsidRPr="001C0E1B">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87DAF4D" w14:textId="77777777" w:rsidR="003A3A44" w:rsidRPr="001C0E1B" w:rsidRDefault="003A3A44" w:rsidP="00D00F40">
            <w:pPr>
              <w:pStyle w:val="TAC"/>
              <w:rPr>
                <w:ins w:id="254"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8BB12C3" w14:textId="77777777" w:rsidR="003A3A44" w:rsidRPr="001C0E1B" w:rsidRDefault="003A3A44" w:rsidP="00D00F40">
            <w:pPr>
              <w:pStyle w:val="TAC"/>
              <w:rPr>
                <w:ins w:id="255" w:author="Huawei" w:date="2022-07-27T10:19:00Z"/>
              </w:rPr>
            </w:pPr>
            <w:ins w:id="256" w:author="Huawei" w:date="2022-07-27T10:19: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0BCB8B00" w14:textId="77777777" w:rsidR="003A3A44" w:rsidRPr="001C0E1B" w:rsidRDefault="003A3A44" w:rsidP="00D00F40">
            <w:pPr>
              <w:pStyle w:val="TAC"/>
              <w:rPr>
                <w:ins w:id="257" w:author="Huawei" w:date="2022-07-27T10:19:00Z"/>
              </w:rPr>
            </w:pPr>
            <w:ins w:id="258"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AA02F68" w14:textId="77777777" w:rsidR="003A3A44" w:rsidRPr="001C0E1B" w:rsidRDefault="003A3A44" w:rsidP="00D00F40">
            <w:pPr>
              <w:pStyle w:val="TAC"/>
              <w:rPr>
                <w:ins w:id="259" w:author="Huawei" w:date="2022-07-27T10:19:00Z"/>
              </w:rPr>
            </w:pPr>
            <w:ins w:id="260" w:author="Huawei" w:date="2022-07-27T10:19: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E47694C" w14:textId="77777777" w:rsidR="003A3A44" w:rsidRPr="001C0E1B" w:rsidRDefault="003A3A44" w:rsidP="00D00F40">
            <w:pPr>
              <w:pStyle w:val="TAC"/>
              <w:rPr>
                <w:ins w:id="261" w:author="Huawei" w:date="2022-07-27T10:19:00Z"/>
              </w:rPr>
            </w:pPr>
            <w:ins w:id="262"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49F4B25" w14:textId="77777777" w:rsidR="003A3A44" w:rsidRPr="001C0E1B" w:rsidRDefault="003A3A44" w:rsidP="00D00F40">
            <w:pPr>
              <w:pStyle w:val="TAC"/>
              <w:rPr>
                <w:ins w:id="263" w:author="Huawei" w:date="2022-07-27T10:19:00Z"/>
              </w:rPr>
            </w:pPr>
            <w:ins w:id="264" w:author="Huawei" w:date="2022-07-27T10:19: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E12AFAB" w14:textId="77777777" w:rsidR="003A3A44" w:rsidRPr="001C0E1B" w:rsidRDefault="003A3A44" w:rsidP="00D00F40">
            <w:pPr>
              <w:pStyle w:val="TAC"/>
              <w:rPr>
                <w:ins w:id="265" w:author="Huawei" w:date="2022-07-27T10:19:00Z"/>
              </w:rPr>
            </w:pPr>
            <w:ins w:id="266" w:author="Huawei" w:date="2022-07-27T10:19:00Z">
              <w:r w:rsidRPr="001C0E1B">
                <w:rPr>
                  <w:bCs/>
                </w:rPr>
                <w:t>NA</w:t>
              </w:r>
            </w:ins>
          </w:p>
        </w:tc>
      </w:tr>
      <w:tr w:rsidR="003A3A44" w:rsidRPr="001C0E1B" w14:paraId="42EAA571" w14:textId="77777777" w:rsidTr="00D00F40">
        <w:trPr>
          <w:trHeight w:val="187"/>
          <w:jc w:val="center"/>
          <w:ins w:id="267"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94790C9" w14:textId="77777777" w:rsidR="003A3A44" w:rsidRPr="001C0E1B" w:rsidRDefault="003A3A44" w:rsidP="00D00F40">
            <w:pPr>
              <w:pStyle w:val="TAL"/>
              <w:rPr>
                <w:ins w:id="268" w:author="Huawei" w:date="2022-07-27T10:19:00Z"/>
              </w:rPr>
            </w:pPr>
            <w:ins w:id="269" w:author="Huawei" w:date="2022-07-27T10:19: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298A4FD4" w14:textId="77777777" w:rsidR="003A3A44" w:rsidRPr="001C0E1B" w:rsidRDefault="003A3A44" w:rsidP="00D00F40">
            <w:pPr>
              <w:pStyle w:val="TAC"/>
              <w:rPr>
                <w:ins w:id="270" w:author="Huawei" w:date="2022-07-27T10:19:00Z"/>
              </w:rPr>
            </w:pPr>
            <w:proofErr w:type="spellStart"/>
            <w:ins w:id="271" w:author="Huawei" w:date="2022-07-27T10:19: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3A254591" w14:textId="77777777" w:rsidR="003A3A44" w:rsidRPr="001C0E1B" w:rsidRDefault="003A3A44" w:rsidP="00D00F40">
            <w:pPr>
              <w:pStyle w:val="TAC"/>
              <w:rPr>
                <w:ins w:id="272" w:author="Huawei" w:date="2022-07-27T10:19:00Z"/>
              </w:rPr>
            </w:pPr>
            <w:ins w:id="273" w:author="Huawei" w:date="2022-07-27T10:19:00Z">
              <w:r w:rsidRPr="001C0E1B">
                <w:t>Not Applicable</w:t>
              </w:r>
            </w:ins>
          </w:p>
        </w:tc>
      </w:tr>
      <w:tr w:rsidR="003A3A44" w:rsidRPr="001C0E1B" w14:paraId="0BCAF858" w14:textId="77777777" w:rsidTr="00D00F40">
        <w:trPr>
          <w:trHeight w:val="187"/>
          <w:jc w:val="center"/>
          <w:ins w:id="274"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ED9AAC1" w14:textId="77777777" w:rsidR="003A3A44" w:rsidRPr="001C0E1B" w:rsidRDefault="003A3A44" w:rsidP="00D00F40">
            <w:pPr>
              <w:pStyle w:val="TAL"/>
              <w:rPr>
                <w:ins w:id="275" w:author="Huawei" w:date="2022-07-27T10:19:00Z"/>
                <w:rFonts w:cs="Arial"/>
              </w:rPr>
            </w:pPr>
            <w:ins w:id="276" w:author="Huawei" w:date="2022-07-27T10:19: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F788BA0" w14:textId="155874EF" w:rsidR="003A3A44" w:rsidRPr="001C0E1B" w:rsidRDefault="003A3A44" w:rsidP="00D00F40">
            <w:pPr>
              <w:pStyle w:val="TAL"/>
              <w:rPr>
                <w:ins w:id="277" w:author="Huawei" w:date="2022-07-27T10:19:00Z"/>
                <w:rFonts w:cs="Arial"/>
              </w:rPr>
            </w:pPr>
            <w:proofErr w:type="spellStart"/>
            <w:ins w:id="278" w:author="Huawei" w:date="2022-07-27T10:19:00Z">
              <w:r w:rsidRPr="001C0E1B">
                <w:rPr>
                  <w:rFonts w:cs="Arial"/>
                </w:rPr>
                <w:t>Config</w:t>
              </w:r>
              <w:proofErr w:type="spellEnd"/>
              <w:r w:rsidRPr="001C0E1B">
                <w:rPr>
                  <w:szCs w:val="18"/>
                </w:rPr>
                <w:t xml:space="preserve"> 1</w:t>
              </w:r>
            </w:ins>
            <w:ins w:id="279"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tcPr>
          <w:p w14:paraId="0E9146FB" w14:textId="77777777" w:rsidR="003A3A44" w:rsidRPr="001C0E1B" w:rsidRDefault="003A3A44" w:rsidP="00D00F40">
            <w:pPr>
              <w:pStyle w:val="TAC"/>
              <w:rPr>
                <w:ins w:id="280"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5CB417" w14:textId="77777777" w:rsidR="003A3A44" w:rsidRPr="001C0E1B" w:rsidRDefault="003A3A44" w:rsidP="00D00F40">
            <w:pPr>
              <w:pStyle w:val="TAC"/>
              <w:rPr>
                <w:ins w:id="281" w:author="Huawei" w:date="2022-07-27T10:19:00Z"/>
                <w:sz w:val="16"/>
              </w:rPr>
            </w:pPr>
            <w:ins w:id="282" w:author="Huawei" w:date="2022-07-27T10:19: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D75DD4D" w14:textId="77777777" w:rsidR="003A3A44" w:rsidRPr="001C0E1B" w:rsidRDefault="003A3A44" w:rsidP="00D00F40">
            <w:pPr>
              <w:pStyle w:val="TAC"/>
              <w:rPr>
                <w:ins w:id="283" w:author="Huawei" w:date="2022-07-27T10:19:00Z"/>
                <w:sz w:val="16"/>
              </w:rPr>
            </w:pPr>
            <w:ins w:id="284"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DB7B20F" w14:textId="77777777" w:rsidR="003A3A44" w:rsidRPr="001C0E1B" w:rsidRDefault="003A3A44" w:rsidP="00D00F40">
            <w:pPr>
              <w:pStyle w:val="TAC"/>
              <w:rPr>
                <w:ins w:id="285" w:author="Huawei" w:date="2022-07-27T10:19:00Z"/>
                <w:sz w:val="16"/>
              </w:rPr>
            </w:pPr>
            <w:ins w:id="286" w:author="Huawei" w:date="2022-07-27T10:19: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B36B02E" w14:textId="77777777" w:rsidR="003A3A44" w:rsidRPr="001C0E1B" w:rsidRDefault="003A3A44" w:rsidP="00D00F40">
            <w:pPr>
              <w:pStyle w:val="TAC"/>
              <w:rPr>
                <w:ins w:id="287" w:author="Huawei" w:date="2022-07-27T10:19:00Z"/>
                <w:sz w:val="16"/>
              </w:rPr>
            </w:pPr>
            <w:ins w:id="288"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C11C088" w14:textId="77777777" w:rsidR="003A3A44" w:rsidRPr="001C0E1B" w:rsidRDefault="003A3A44" w:rsidP="00D00F40">
            <w:pPr>
              <w:pStyle w:val="TAC"/>
              <w:rPr>
                <w:ins w:id="289" w:author="Huawei" w:date="2022-07-27T10:19:00Z"/>
                <w:sz w:val="16"/>
              </w:rPr>
            </w:pPr>
            <w:ins w:id="290" w:author="Huawei" w:date="2022-07-27T10:19: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1409DC" w14:textId="77777777" w:rsidR="003A3A44" w:rsidRPr="001C0E1B" w:rsidRDefault="003A3A44" w:rsidP="00D00F40">
            <w:pPr>
              <w:pStyle w:val="TAC"/>
              <w:rPr>
                <w:ins w:id="291" w:author="Huawei" w:date="2022-07-27T10:19:00Z"/>
              </w:rPr>
            </w:pPr>
            <w:ins w:id="292" w:author="Huawei" w:date="2022-07-27T10:19:00Z">
              <w:r w:rsidRPr="001C0E1B">
                <w:t>-</w:t>
              </w:r>
            </w:ins>
          </w:p>
        </w:tc>
      </w:tr>
      <w:tr w:rsidR="003A3A44" w:rsidRPr="001C0E1B" w14:paraId="3A4EC05F" w14:textId="77777777" w:rsidTr="00D00F40">
        <w:trPr>
          <w:trHeight w:val="187"/>
          <w:jc w:val="center"/>
          <w:ins w:id="293"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4A5FD06" w14:textId="77777777" w:rsidR="003A3A44" w:rsidRPr="001C0E1B" w:rsidRDefault="003A3A44" w:rsidP="00D00F40">
            <w:pPr>
              <w:pStyle w:val="TAL"/>
              <w:rPr>
                <w:ins w:id="29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8735E" w14:textId="77777777" w:rsidR="003A3A44" w:rsidRPr="001C0E1B" w:rsidRDefault="003A3A44" w:rsidP="00D00F40">
            <w:pPr>
              <w:pStyle w:val="TAL"/>
              <w:rPr>
                <w:ins w:id="295" w:author="Huawei" w:date="2022-07-27T10:19:00Z"/>
                <w:rFonts w:cs="Arial"/>
              </w:rPr>
            </w:pPr>
            <w:proofErr w:type="spellStart"/>
            <w:ins w:id="296"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69ED315" w14:textId="77777777" w:rsidR="003A3A44" w:rsidRPr="001C0E1B" w:rsidRDefault="003A3A44" w:rsidP="00D00F40">
            <w:pPr>
              <w:pStyle w:val="TAC"/>
              <w:rPr>
                <w:ins w:id="297"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C93B" w14:textId="77777777" w:rsidR="003A3A44" w:rsidRPr="001C0E1B" w:rsidRDefault="003A3A44" w:rsidP="00D00F40">
            <w:pPr>
              <w:pStyle w:val="TAC"/>
              <w:rPr>
                <w:ins w:id="298" w:author="Huawei" w:date="2022-07-27T10:19:00Z"/>
                <w:sz w:val="16"/>
              </w:rPr>
            </w:pPr>
            <w:ins w:id="299" w:author="Huawei" w:date="2022-07-27T10:19: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1678DF43" w14:textId="77777777" w:rsidR="003A3A44" w:rsidRPr="001C0E1B" w:rsidRDefault="003A3A44" w:rsidP="00D00F40">
            <w:pPr>
              <w:pStyle w:val="TAC"/>
              <w:rPr>
                <w:ins w:id="300"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619C683" w14:textId="77777777" w:rsidR="003A3A44" w:rsidRPr="001C0E1B" w:rsidRDefault="003A3A44" w:rsidP="00D00F40">
            <w:pPr>
              <w:pStyle w:val="TAC"/>
              <w:rPr>
                <w:ins w:id="301" w:author="Huawei" w:date="2022-07-27T10:19:00Z"/>
                <w:sz w:val="16"/>
              </w:rPr>
            </w:pPr>
            <w:ins w:id="302" w:author="Huawei" w:date="2022-07-27T10:19:00Z">
              <w:r w:rsidRPr="001C0E1B">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15E159C6" w14:textId="77777777" w:rsidR="003A3A44" w:rsidRPr="001C0E1B" w:rsidRDefault="003A3A44" w:rsidP="00D00F40">
            <w:pPr>
              <w:pStyle w:val="TAC"/>
              <w:rPr>
                <w:ins w:id="303"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13DADAB" w14:textId="77777777" w:rsidR="003A3A44" w:rsidRPr="001C0E1B" w:rsidRDefault="003A3A44" w:rsidP="00D00F40">
            <w:pPr>
              <w:pStyle w:val="TAC"/>
              <w:rPr>
                <w:ins w:id="304" w:author="Huawei" w:date="2022-07-27T10:19:00Z"/>
                <w:sz w:val="16"/>
              </w:rPr>
            </w:pPr>
            <w:ins w:id="305" w:author="Huawei" w:date="2022-07-27T10:19: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363C1718" w14:textId="77777777" w:rsidR="003A3A44" w:rsidRPr="001C0E1B" w:rsidRDefault="003A3A44" w:rsidP="00D00F40">
            <w:pPr>
              <w:pStyle w:val="TAC"/>
              <w:rPr>
                <w:ins w:id="306" w:author="Huawei" w:date="2022-07-27T10:19:00Z"/>
              </w:rPr>
            </w:pPr>
          </w:p>
        </w:tc>
      </w:tr>
      <w:tr w:rsidR="003A3A44" w:rsidRPr="001C0E1B" w14:paraId="6B2BB4FD" w14:textId="77777777" w:rsidTr="00D00F40">
        <w:trPr>
          <w:trHeight w:val="187"/>
          <w:jc w:val="center"/>
          <w:ins w:id="307"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A36DAD8" w14:textId="77777777" w:rsidR="003A3A44" w:rsidRPr="001C0E1B" w:rsidRDefault="003A3A44" w:rsidP="00D00F40">
            <w:pPr>
              <w:pStyle w:val="TAL"/>
              <w:rPr>
                <w:ins w:id="30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76849C" w14:textId="77777777" w:rsidR="003A3A44" w:rsidRPr="001C0E1B" w:rsidRDefault="003A3A44" w:rsidP="00D00F40">
            <w:pPr>
              <w:pStyle w:val="TAL"/>
              <w:rPr>
                <w:ins w:id="309" w:author="Huawei" w:date="2022-07-27T10:19:00Z"/>
                <w:rFonts w:cs="Arial"/>
              </w:rPr>
            </w:pPr>
            <w:proofErr w:type="spellStart"/>
            <w:ins w:id="310"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ECA1D21" w14:textId="77777777" w:rsidR="003A3A44" w:rsidRPr="001C0E1B" w:rsidRDefault="003A3A44" w:rsidP="00D00F40">
            <w:pPr>
              <w:pStyle w:val="TAC"/>
              <w:rPr>
                <w:ins w:id="311"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CC4744" w14:textId="77777777" w:rsidR="003A3A44" w:rsidRPr="001C0E1B" w:rsidRDefault="003A3A44" w:rsidP="00D00F40">
            <w:pPr>
              <w:pStyle w:val="TAC"/>
              <w:rPr>
                <w:ins w:id="312" w:author="Huawei" w:date="2022-07-27T10:19:00Z"/>
                <w:sz w:val="16"/>
              </w:rPr>
            </w:pPr>
            <w:ins w:id="313" w:author="Huawei" w:date="2022-07-27T10:19: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49D6D218" w14:textId="77777777" w:rsidR="003A3A44" w:rsidRPr="001C0E1B" w:rsidRDefault="003A3A44" w:rsidP="00D00F40">
            <w:pPr>
              <w:pStyle w:val="TAC"/>
              <w:rPr>
                <w:ins w:id="314"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146CD1E" w14:textId="77777777" w:rsidR="003A3A44" w:rsidRPr="001C0E1B" w:rsidRDefault="003A3A44" w:rsidP="00D00F40">
            <w:pPr>
              <w:pStyle w:val="TAC"/>
              <w:rPr>
                <w:ins w:id="315" w:author="Huawei" w:date="2022-07-27T10:19:00Z"/>
                <w:sz w:val="16"/>
              </w:rPr>
            </w:pPr>
            <w:ins w:id="316" w:author="Huawei" w:date="2022-07-27T10:19:00Z">
              <w:r w:rsidRPr="001C0E1B">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437CF0B" w14:textId="77777777" w:rsidR="003A3A44" w:rsidRPr="001C0E1B" w:rsidRDefault="003A3A44" w:rsidP="00D00F40">
            <w:pPr>
              <w:pStyle w:val="TAC"/>
              <w:rPr>
                <w:ins w:id="317"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C0E95FE" w14:textId="77777777" w:rsidR="003A3A44" w:rsidRPr="001C0E1B" w:rsidRDefault="003A3A44" w:rsidP="00D00F40">
            <w:pPr>
              <w:pStyle w:val="TAC"/>
              <w:rPr>
                <w:ins w:id="318" w:author="Huawei" w:date="2022-07-27T10:19:00Z"/>
                <w:sz w:val="16"/>
              </w:rPr>
            </w:pPr>
            <w:ins w:id="319" w:author="Huawei" w:date="2022-07-27T10:19: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69CDF35" w14:textId="77777777" w:rsidR="003A3A44" w:rsidRPr="001C0E1B" w:rsidRDefault="003A3A44" w:rsidP="00D00F40">
            <w:pPr>
              <w:pStyle w:val="TAC"/>
              <w:rPr>
                <w:ins w:id="320" w:author="Huawei" w:date="2022-07-27T10:19:00Z"/>
              </w:rPr>
            </w:pPr>
          </w:p>
        </w:tc>
      </w:tr>
      <w:tr w:rsidR="003A3A44" w:rsidRPr="001C0E1B" w14:paraId="38A7076C" w14:textId="77777777" w:rsidTr="00D00F40">
        <w:trPr>
          <w:trHeight w:val="187"/>
          <w:jc w:val="center"/>
          <w:ins w:id="321"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6CB4BB8" w14:textId="77777777" w:rsidR="003A3A44" w:rsidRPr="001C0E1B" w:rsidRDefault="003A3A44" w:rsidP="00D00F40">
            <w:pPr>
              <w:pStyle w:val="TAL"/>
              <w:rPr>
                <w:ins w:id="322" w:author="Huawei" w:date="2022-07-27T10:19:00Z"/>
                <w:rFonts w:cs="Arial"/>
              </w:rPr>
            </w:pPr>
            <w:bookmarkStart w:id="323" w:name="_Hlk527097810"/>
            <w:ins w:id="324" w:author="Huawei" w:date="2022-07-27T10:19: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024846C" w14:textId="7D8AC119" w:rsidR="003A3A44" w:rsidRPr="001C0E1B" w:rsidRDefault="003A3A44" w:rsidP="00D00F40">
            <w:pPr>
              <w:pStyle w:val="TAL"/>
              <w:rPr>
                <w:ins w:id="325" w:author="Huawei" w:date="2022-07-27T10:19:00Z"/>
                <w:rFonts w:cs="Arial"/>
              </w:rPr>
            </w:pPr>
            <w:proofErr w:type="spellStart"/>
            <w:ins w:id="326" w:author="Huawei" w:date="2022-07-27T10:19:00Z">
              <w:r w:rsidRPr="001C0E1B">
                <w:rPr>
                  <w:rFonts w:cs="Arial"/>
                </w:rPr>
                <w:t>Config</w:t>
              </w:r>
              <w:proofErr w:type="spellEnd"/>
              <w:r w:rsidRPr="001C0E1B">
                <w:rPr>
                  <w:szCs w:val="18"/>
                </w:rPr>
                <w:t xml:space="preserve"> 1</w:t>
              </w:r>
            </w:ins>
            <w:ins w:id="327"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tcPr>
          <w:p w14:paraId="53F8EE03" w14:textId="77777777" w:rsidR="003A3A44" w:rsidRPr="001C0E1B" w:rsidRDefault="003A3A44" w:rsidP="00D00F40">
            <w:pPr>
              <w:pStyle w:val="TAC"/>
              <w:rPr>
                <w:ins w:id="32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CFCD92" w14:textId="77777777" w:rsidR="003A3A44" w:rsidRPr="001C0E1B" w:rsidRDefault="003A3A44" w:rsidP="00D00F40">
            <w:pPr>
              <w:pStyle w:val="TAC"/>
              <w:rPr>
                <w:ins w:id="329" w:author="Huawei" w:date="2022-07-27T10:19:00Z"/>
                <w:sz w:val="16"/>
              </w:rPr>
            </w:pPr>
            <w:ins w:id="330" w:author="Huawei" w:date="2022-07-27T10:19: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23C5" w14:textId="77777777" w:rsidR="003A3A44" w:rsidRPr="001C0E1B" w:rsidRDefault="003A3A44" w:rsidP="00D00F40">
            <w:pPr>
              <w:pStyle w:val="TAC"/>
              <w:rPr>
                <w:ins w:id="331" w:author="Huawei" w:date="2022-07-27T10:19:00Z"/>
                <w:sz w:val="16"/>
              </w:rPr>
            </w:pPr>
            <w:ins w:id="332"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37F0C37" w14:textId="77777777" w:rsidR="003A3A44" w:rsidRPr="001C0E1B" w:rsidRDefault="003A3A44" w:rsidP="00D00F40">
            <w:pPr>
              <w:pStyle w:val="TAC"/>
              <w:rPr>
                <w:ins w:id="333" w:author="Huawei" w:date="2022-07-27T10:19:00Z"/>
                <w:sz w:val="16"/>
              </w:rPr>
            </w:pPr>
            <w:ins w:id="334" w:author="Huawei" w:date="2022-07-27T10:19: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C04770B" w14:textId="77777777" w:rsidR="003A3A44" w:rsidRPr="001C0E1B" w:rsidRDefault="003A3A44" w:rsidP="00D00F40">
            <w:pPr>
              <w:pStyle w:val="TAC"/>
              <w:rPr>
                <w:ins w:id="335" w:author="Huawei" w:date="2022-07-27T10:19:00Z"/>
                <w:sz w:val="16"/>
              </w:rPr>
            </w:pPr>
            <w:ins w:id="336"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57AB66" w14:textId="77777777" w:rsidR="003A3A44" w:rsidRPr="001C0E1B" w:rsidRDefault="003A3A44" w:rsidP="00D00F40">
            <w:pPr>
              <w:pStyle w:val="TAC"/>
              <w:rPr>
                <w:ins w:id="337" w:author="Huawei" w:date="2022-07-27T10:19:00Z"/>
                <w:sz w:val="16"/>
              </w:rPr>
            </w:pPr>
            <w:ins w:id="338" w:author="Huawei" w:date="2022-07-27T10:19: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857500F" w14:textId="77777777" w:rsidR="003A3A44" w:rsidRPr="001C0E1B" w:rsidRDefault="003A3A44" w:rsidP="00D00F40">
            <w:pPr>
              <w:pStyle w:val="TAC"/>
              <w:rPr>
                <w:ins w:id="339" w:author="Huawei" w:date="2022-07-27T10:19:00Z"/>
              </w:rPr>
            </w:pPr>
            <w:ins w:id="340" w:author="Huawei" w:date="2022-07-27T10:19:00Z">
              <w:r w:rsidRPr="001C0E1B">
                <w:t>-</w:t>
              </w:r>
            </w:ins>
          </w:p>
        </w:tc>
      </w:tr>
      <w:tr w:rsidR="003A3A44" w:rsidRPr="001C0E1B" w14:paraId="43BAFE56" w14:textId="77777777" w:rsidTr="00D00F40">
        <w:trPr>
          <w:trHeight w:val="187"/>
          <w:jc w:val="center"/>
          <w:ins w:id="341"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7AD48802" w14:textId="77777777" w:rsidR="003A3A44" w:rsidRPr="001C0E1B" w:rsidRDefault="003A3A44" w:rsidP="00D00F40">
            <w:pPr>
              <w:pStyle w:val="TAL"/>
              <w:rPr>
                <w:ins w:id="34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672A365" w14:textId="77777777" w:rsidR="003A3A44" w:rsidRPr="001C0E1B" w:rsidRDefault="003A3A44" w:rsidP="00D00F40">
            <w:pPr>
              <w:pStyle w:val="TAL"/>
              <w:rPr>
                <w:ins w:id="343" w:author="Huawei" w:date="2022-07-27T10:19:00Z"/>
                <w:rFonts w:cs="v5.0.0"/>
              </w:rPr>
            </w:pPr>
            <w:proofErr w:type="spellStart"/>
            <w:ins w:id="344"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6F33E79" w14:textId="77777777" w:rsidR="003A3A44" w:rsidRPr="001C0E1B" w:rsidRDefault="003A3A44" w:rsidP="00D00F40">
            <w:pPr>
              <w:pStyle w:val="TAC"/>
              <w:rPr>
                <w:ins w:id="34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CB06733" w14:textId="77777777" w:rsidR="003A3A44" w:rsidRPr="001C0E1B" w:rsidRDefault="003A3A44" w:rsidP="00D00F40">
            <w:pPr>
              <w:pStyle w:val="TAC"/>
              <w:rPr>
                <w:ins w:id="346" w:author="Huawei" w:date="2022-07-27T10:19:00Z"/>
                <w:sz w:val="16"/>
              </w:rPr>
            </w:pPr>
            <w:ins w:id="347" w:author="Huawei" w:date="2022-07-27T10:19: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0673CEB2" w14:textId="77777777" w:rsidR="003A3A44" w:rsidRPr="001C0E1B" w:rsidRDefault="003A3A44" w:rsidP="00D00F40">
            <w:pPr>
              <w:pStyle w:val="TAC"/>
              <w:rPr>
                <w:ins w:id="348"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3CD3ADD" w14:textId="77777777" w:rsidR="003A3A44" w:rsidRPr="001C0E1B" w:rsidRDefault="003A3A44" w:rsidP="00D00F40">
            <w:pPr>
              <w:pStyle w:val="TAC"/>
              <w:rPr>
                <w:ins w:id="349" w:author="Huawei" w:date="2022-07-27T10:19:00Z"/>
                <w:sz w:val="16"/>
              </w:rPr>
            </w:pPr>
            <w:ins w:id="350" w:author="Huawei" w:date="2022-07-27T10:19:00Z">
              <w:r w:rsidRPr="001C0E1B">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1357EC9B" w14:textId="77777777" w:rsidR="003A3A44" w:rsidRPr="001C0E1B" w:rsidRDefault="003A3A44" w:rsidP="00D00F40">
            <w:pPr>
              <w:pStyle w:val="TAC"/>
              <w:rPr>
                <w:ins w:id="351"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F1CB241" w14:textId="77777777" w:rsidR="003A3A44" w:rsidRPr="001C0E1B" w:rsidRDefault="003A3A44" w:rsidP="00D00F40">
            <w:pPr>
              <w:pStyle w:val="TAC"/>
              <w:rPr>
                <w:ins w:id="352" w:author="Huawei" w:date="2022-07-27T10:19:00Z"/>
                <w:sz w:val="16"/>
              </w:rPr>
            </w:pPr>
            <w:ins w:id="353" w:author="Huawei" w:date="2022-07-27T10:19: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7AEF2713" w14:textId="77777777" w:rsidR="003A3A44" w:rsidRPr="001C0E1B" w:rsidRDefault="003A3A44" w:rsidP="00D00F40">
            <w:pPr>
              <w:pStyle w:val="TAC"/>
              <w:rPr>
                <w:ins w:id="354" w:author="Huawei" w:date="2022-07-27T10:19:00Z"/>
              </w:rPr>
            </w:pPr>
          </w:p>
        </w:tc>
      </w:tr>
      <w:tr w:rsidR="003A3A44" w:rsidRPr="001C0E1B" w14:paraId="28D9D84C" w14:textId="77777777" w:rsidTr="00D00F40">
        <w:trPr>
          <w:trHeight w:val="187"/>
          <w:jc w:val="center"/>
          <w:ins w:id="355"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7BBFB96" w14:textId="77777777" w:rsidR="003A3A44" w:rsidRPr="001C0E1B" w:rsidRDefault="003A3A44" w:rsidP="00D00F40">
            <w:pPr>
              <w:pStyle w:val="TAL"/>
              <w:rPr>
                <w:ins w:id="35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AF9B3D" w14:textId="77777777" w:rsidR="003A3A44" w:rsidRPr="001C0E1B" w:rsidRDefault="003A3A44" w:rsidP="00D00F40">
            <w:pPr>
              <w:pStyle w:val="TAL"/>
              <w:rPr>
                <w:ins w:id="357" w:author="Huawei" w:date="2022-07-27T10:19:00Z"/>
                <w:rFonts w:cs="v5.0.0"/>
              </w:rPr>
            </w:pPr>
            <w:proofErr w:type="spellStart"/>
            <w:ins w:id="358"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8E31C72" w14:textId="77777777" w:rsidR="003A3A44" w:rsidRPr="001C0E1B" w:rsidRDefault="003A3A44" w:rsidP="00D00F40">
            <w:pPr>
              <w:pStyle w:val="TAC"/>
              <w:rPr>
                <w:ins w:id="35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BC71E7A" w14:textId="77777777" w:rsidR="003A3A44" w:rsidRPr="001C0E1B" w:rsidRDefault="003A3A44" w:rsidP="00D00F40">
            <w:pPr>
              <w:pStyle w:val="TAC"/>
              <w:rPr>
                <w:ins w:id="360" w:author="Huawei" w:date="2022-07-27T10:19:00Z"/>
                <w:sz w:val="16"/>
              </w:rPr>
            </w:pPr>
            <w:ins w:id="361" w:author="Huawei" w:date="2022-07-27T10:19: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0E90FBA" w14:textId="77777777" w:rsidR="003A3A44" w:rsidRPr="001C0E1B" w:rsidRDefault="003A3A44" w:rsidP="00D00F40">
            <w:pPr>
              <w:pStyle w:val="TAC"/>
              <w:rPr>
                <w:ins w:id="362"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80D3180" w14:textId="77777777" w:rsidR="003A3A44" w:rsidRPr="001C0E1B" w:rsidRDefault="003A3A44" w:rsidP="00D00F40">
            <w:pPr>
              <w:pStyle w:val="TAC"/>
              <w:rPr>
                <w:ins w:id="363" w:author="Huawei" w:date="2022-07-27T10:19:00Z"/>
                <w:sz w:val="16"/>
              </w:rPr>
            </w:pPr>
            <w:ins w:id="364" w:author="Huawei" w:date="2022-07-27T10:19:00Z">
              <w:r w:rsidRPr="001C0E1B">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D310106" w14:textId="77777777" w:rsidR="003A3A44" w:rsidRPr="001C0E1B" w:rsidRDefault="003A3A44" w:rsidP="00D00F40">
            <w:pPr>
              <w:pStyle w:val="TAC"/>
              <w:rPr>
                <w:ins w:id="365"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C011108" w14:textId="77777777" w:rsidR="003A3A44" w:rsidRPr="001C0E1B" w:rsidRDefault="003A3A44" w:rsidP="00D00F40">
            <w:pPr>
              <w:pStyle w:val="TAC"/>
              <w:rPr>
                <w:ins w:id="366" w:author="Huawei" w:date="2022-07-27T10:19:00Z"/>
                <w:sz w:val="16"/>
              </w:rPr>
            </w:pPr>
            <w:ins w:id="367" w:author="Huawei" w:date="2022-07-27T10:19:00Z">
              <w:r w:rsidRPr="001C0E1B">
                <w:rPr>
                  <w:sz w:val="16"/>
                </w:rPr>
                <w:t>CR2.1 TDD</w:t>
              </w:r>
            </w:ins>
          </w:p>
        </w:tc>
        <w:bookmarkEnd w:id="323"/>
        <w:tc>
          <w:tcPr>
            <w:tcW w:w="771" w:type="dxa"/>
            <w:tcBorders>
              <w:top w:val="nil"/>
              <w:left w:val="single" w:sz="4" w:space="0" w:color="auto"/>
              <w:bottom w:val="single" w:sz="4" w:space="0" w:color="auto"/>
              <w:right w:val="single" w:sz="4" w:space="0" w:color="auto"/>
            </w:tcBorders>
            <w:shd w:val="clear" w:color="auto" w:fill="auto"/>
            <w:hideMark/>
          </w:tcPr>
          <w:p w14:paraId="5FF72F2E" w14:textId="77777777" w:rsidR="003A3A44" w:rsidRPr="001C0E1B" w:rsidRDefault="003A3A44" w:rsidP="00D00F40">
            <w:pPr>
              <w:pStyle w:val="TAC"/>
              <w:rPr>
                <w:ins w:id="368" w:author="Huawei" w:date="2022-07-27T10:19:00Z"/>
              </w:rPr>
            </w:pPr>
          </w:p>
        </w:tc>
      </w:tr>
      <w:tr w:rsidR="003A3A44" w:rsidRPr="001C0E1B" w14:paraId="5EA85F38" w14:textId="77777777" w:rsidTr="00D00F40">
        <w:trPr>
          <w:trHeight w:val="187"/>
          <w:jc w:val="center"/>
          <w:ins w:id="369"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84B9441" w14:textId="77777777" w:rsidR="003A3A44" w:rsidRPr="001C0E1B" w:rsidRDefault="003A3A44" w:rsidP="00D00F40">
            <w:pPr>
              <w:pStyle w:val="TAL"/>
              <w:rPr>
                <w:ins w:id="370" w:author="Huawei" w:date="2022-07-27T10:19:00Z"/>
                <w:rFonts w:cs="Arial"/>
              </w:rPr>
            </w:pPr>
            <w:ins w:id="371" w:author="Huawei" w:date="2022-07-27T10:19: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68367BE" w14:textId="4F1ED8D6" w:rsidR="003A3A44" w:rsidRPr="001C0E1B" w:rsidRDefault="003A3A44" w:rsidP="00D00F40">
            <w:pPr>
              <w:pStyle w:val="TAL"/>
              <w:rPr>
                <w:ins w:id="372" w:author="Huawei" w:date="2022-07-27T10:19:00Z"/>
                <w:rFonts w:cs="Arial"/>
              </w:rPr>
            </w:pPr>
            <w:proofErr w:type="spellStart"/>
            <w:ins w:id="373" w:author="Huawei" w:date="2022-07-27T10:19:00Z">
              <w:r w:rsidRPr="001C0E1B">
                <w:rPr>
                  <w:rFonts w:cs="Arial"/>
                </w:rPr>
                <w:t>Config</w:t>
              </w:r>
              <w:proofErr w:type="spellEnd"/>
              <w:r w:rsidRPr="001C0E1B">
                <w:rPr>
                  <w:szCs w:val="18"/>
                </w:rPr>
                <w:t xml:space="preserve"> 1</w:t>
              </w:r>
            </w:ins>
            <w:ins w:id="374" w:author="Huawei" w:date="2022-08-23T10:21:00Z">
              <w:r w:rsidR="000C2ABD">
                <w:rPr>
                  <w:szCs w:val="18"/>
                </w:rPr>
                <w:t>, 4</w:t>
              </w:r>
            </w:ins>
          </w:p>
        </w:tc>
        <w:tc>
          <w:tcPr>
            <w:tcW w:w="1134" w:type="dxa"/>
            <w:tcBorders>
              <w:top w:val="single" w:sz="4" w:space="0" w:color="auto"/>
              <w:left w:val="single" w:sz="4" w:space="0" w:color="auto"/>
              <w:bottom w:val="nil"/>
              <w:right w:val="single" w:sz="4" w:space="0" w:color="auto"/>
            </w:tcBorders>
            <w:shd w:val="clear" w:color="auto" w:fill="auto"/>
          </w:tcPr>
          <w:p w14:paraId="4A2FAD9A" w14:textId="77777777" w:rsidR="003A3A44" w:rsidRPr="001C0E1B" w:rsidRDefault="003A3A44" w:rsidP="00D00F40">
            <w:pPr>
              <w:pStyle w:val="TAC"/>
              <w:rPr>
                <w:ins w:id="37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223D506" w14:textId="77777777" w:rsidR="003A3A44" w:rsidRPr="001C0E1B" w:rsidRDefault="003A3A44" w:rsidP="00D00F40">
            <w:pPr>
              <w:pStyle w:val="TAC"/>
              <w:rPr>
                <w:ins w:id="376" w:author="Huawei" w:date="2022-07-27T10:19:00Z"/>
                <w:sz w:val="16"/>
              </w:rPr>
            </w:pPr>
            <w:ins w:id="377" w:author="Huawei" w:date="2022-07-27T10:19: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3B0061E" w14:textId="77777777" w:rsidR="003A3A44" w:rsidRPr="001C0E1B" w:rsidRDefault="003A3A44" w:rsidP="00D00F40">
            <w:pPr>
              <w:pStyle w:val="TAC"/>
              <w:rPr>
                <w:ins w:id="378" w:author="Huawei" w:date="2022-07-27T10:19:00Z"/>
                <w:sz w:val="16"/>
              </w:rPr>
            </w:pPr>
            <w:ins w:id="379"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2E79CEB" w14:textId="77777777" w:rsidR="003A3A44" w:rsidRPr="001C0E1B" w:rsidRDefault="003A3A44" w:rsidP="00D00F40">
            <w:pPr>
              <w:pStyle w:val="TAC"/>
              <w:rPr>
                <w:ins w:id="380" w:author="Huawei" w:date="2022-07-27T10:19:00Z"/>
                <w:sz w:val="16"/>
              </w:rPr>
            </w:pPr>
            <w:ins w:id="381" w:author="Huawei" w:date="2022-07-27T10:19: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A7BAC0E" w14:textId="77777777" w:rsidR="003A3A44" w:rsidRPr="001C0E1B" w:rsidRDefault="003A3A44" w:rsidP="00D00F40">
            <w:pPr>
              <w:pStyle w:val="TAC"/>
              <w:rPr>
                <w:ins w:id="382" w:author="Huawei" w:date="2022-07-27T10:19:00Z"/>
                <w:sz w:val="16"/>
              </w:rPr>
            </w:pPr>
            <w:ins w:id="383"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5844FE7" w14:textId="77777777" w:rsidR="003A3A44" w:rsidRPr="001C0E1B" w:rsidRDefault="003A3A44" w:rsidP="00D00F40">
            <w:pPr>
              <w:pStyle w:val="TAC"/>
              <w:rPr>
                <w:ins w:id="384" w:author="Huawei" w:date="2022-07-27T10:19:00Z"/>
                <w:sz w:val="16"/>
              </w:rPr>
            </w:pPr>
            <w:ins w:id="385" w:author="Huawei" w:date="2022-07-27T10:19: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1FFA4150" w14:textId="77777777" w:rsidR="003A3A44" w:rsidRPr="001C0E1B" w:rsidRDefault="003A3A44" w:rsidP="00D00F40">
            <w:pPr>
              <w:pStyle w:val="TAC"/>
              <w:rPr>
                <w:ins w:id="386" w:author="Huawei" w:date="2022-07-27T10:19:00Z"/>
              </w:rPr>
            </w:pPr>
            <w:ins w:id="387" w:author="Huawei" w:date="2022-07-27T10:19:00Z">
              <w:r w:rsidRPr="001C0E1B">
                <w:t>-</w:t>
              </w:r>
            </w:ins>
          </w:p>
        </w:tc>
      </w:tr>
      <w:tr w:rsidR="003A3A44" w:rsidRPr="001C0E1B" w14:paraId="4E0BCD3E" w14:textId="77777777" w:rsidTr="00D00F40">
        <w:trPr>
          <w:trHeight w:val="187"/>
          <w:jc w:val="center"/>
          <w:ins w:id="388"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7C59DA48" w14:textId="77777777" w:rsidR="003A3A44" w:rsidRPr="001C0E1B" w:rsidRDefault="003A3A44" w:rsidP="00D00F40">
            <w:pPr>
              <w:pStyle w:val="TAL"/>
              <w:rPr>
                <w:ins w:id="38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7EE6D" w14:textId="77777777" w:rsidR="003A3A44" w:rsidRPr="001C0E1B" w:rsidRDefault="003A3A44" w:rsidP="00D00F40">
            <w:pPr>
              <w:pStyle w:val="TAL"/>
              <w:rPr>
                <w:ins w:id="390" w:author="Huawei" w:date="2022-07-27T10:19:00Z"/>
                <w:rFonts w:cs="v5.0.0"/>
              </w:rPr>
            </w:pPr>
            <w:proofErr w:type="spellStart"/>
            <w:ins w:id="391"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7227F3A" w14:textId="77777777" w:rsidR="003A3A44" w:rsidRPr="001C0E1B" w:rsidRDefault="003A3A44" w:rsidP="00D00F40">
            <w:pPr>
              <w:pStyle w:val="TAC"/>
              <w:rPr>
                <w:ins w:id="39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778D51" w14:textId="77777777" w:rsidR="003A3A44" w:rsidRPr="001C0E1B" w:rsidRDefault="003A3A44" w:rsidP="00D00F40">
            <w:pPr>
              <w:pStyle w:val="TAC"/>
              <w:rPr>
                <w:ins w:id="393" w:author="Huawei" w:date="2022-07-27T10:19:00Z"/>
                <w:sz w:val="16"/>
              </w:rPr>
            </w:pPr>
            <w:ins w:id="394" w:author="Huawei" w:date="2022-07-27T10:19: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02752D94" w14:textId="77777777" w:rsidR="003A3A44" w:rsidRPr="001C0E1B" w:rsidRDefault="003A3A44" w:rsidP="00D00F40">
            <w:pPr>
              <w:pStyle w:val="TAC"/>
              <w:rPr>
                <w:ins w:id="395"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4622F60" w14:textId="77777777" w:rsidR="003A3A44" w:rsidRPr="001C0E1B" w:rsidRDefault="003A3A44" w:rsidP="00D00F40">
            <w:pPr>
              <w:pStyle w:val="TAC"/>
              <w:rPr>
                <w:ins w:id="396" w:author="Huawei" w:date="2022-07-27T10:19:00Z"/>
                <w:sz w:val="16"/>
              </w:rPr>
            </w:pPr>
            <w:ins w:id="397" w:author="Huawei" w:date="2022-07-27T10:19:00Z">
              <w:r w:rsidRPr="001C0E1B">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25C060F4" w14:textId="77777777" w:rsidR="003A3A44" w:rsidRPr="001C0E1B" w:rsidRDefault="003A3A44" w:rsidP="00D00F40">
            <w:pPr>
              <w:pStyle w:val="TAC"/>
              <w:rPr>
                <w:ins w:id="398"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542A69" w14:textId="77777777" w:rsidR="003A3A44" w:rsidRPr="001C0E1B" w:rsidRDefault="003A3A44" w:rsidP="00D00F40">
            <w:pPr>
              <w:pStyle w:val="TAC"/>
              <w:rPr>
                <w:ins w:id="399" w:author="Huawei" w:date="2022-07-27T10:19:00Z"/>
                <w:sz w:val="16"/>
              </w:rPr>
            </w:pPr>
            <w:ins w:id="400" w:author="Huawei" w:date="2022-07-27T10:19: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7EBD9B6" w14:textId="77777777" w:rsidR="003A3A44" w:rsidRPr="001C0E1B" w:rsidRDefault="003A3A44" w:rsidP="00D00F40">
            <w:pPr>
              <w:pStyle w:val="TAC"/>
              <w:rPr>
                <w:ins w:id="401" w:author="Huawei" w:date="2022-07-27T10:19:00Z"/>
              </w:rPr>
            </w:pPr>
          </w:p>
        </w:tc>
      </w:tr>
      <w:tr w:rsidR="003A3A44" w:rsidRPr="001C0E1B" w14:paraId="25390D12" w14:textId="77777777" w:rsidTr="00D00F40">
        <w:trPr>
          <w:trHeight w:val="187"/>
          <w:jc w:val="center"/>
          <w:ins w:id="402"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CDB138" w14:textId="77777777" w:rsidR="003A3A44" w:rsidRPr="001C0E1B" w:rsidRDefault="003A3A44" w:rsidP="00D00F40">
            <w:pPr>
              <w:pStyle w:val="TAL"/>
              <w:rPr>
                <w:ins w:id="40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148830" w14:textId="77777777" w:rsidR="003A3A44" w:rsidRPr="001C0E1B" w:rsidRDefault="003A3A44" w:rsidP="00D00F40">
            <w:pPr>
              <w:pStyle w:val="TAL"/>
              <w:rPr>
                <w:ins w:id="404" w:author="Huawei" w:date="2022-07-27T10:19:00Z"/>
                <w:rFonts w:cs="v5.0.0"/>
              </w:rPr>
            </w:pPr>
            <w:proofErr w:type="spellStart"/>
            <w:ins w:id="405"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1B960EB" w14:textId="77777777" w:rsidR="003A3A44" w:rsidRPr="001C0E1B" w:rsidRDefault="003A3A44" w:rsidP="00D00F40">
            <w:pPr>
              <w:pStyle w:val="TAC"/>
              <w:rPr>
                <w:ins w:id="40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FC7FC25" w14:textId="77777777" w:rsidR="003A3A44" w:rsidRPr="001C0E1B" w:rsidRDefault="003A3A44" w:rsidP="00D00F40">
            <w:pPr>
              <w:pStyle w:val="TAC"/>
              <w:rPr>
                <w:ins w:id="407" w:author="Huawei" w:date="2022-07-27T10:19:00Z"/>
                <w:sz w:val="16"/>
              </w:rPr>
            </w:pPr>
            <w:ins w:id="408" w:author="Huawei" w:date="2022-07-27T10:19: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6212369" w14:textId="77777777" w:rsidR="003A3A44" w:rsidRPr="001C0E1B" w:rsidRDefault="003A3A44" w:rsidP="00D00F40">
            <w:pPr>
              <w:pStyle w:val="TAC"/>
              <w:rPr>
                <w:ins w:id="409"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58324F" w14:textId="77777777" w:rsidR="003A3A44" w:rsidRPr="001C0E1B" w:rsidRDefault="003A3A44" w:rsidP="00D00F40">
            <w:pPr>
              <w:pStyle w:val="TAC"/>
              <w:rPr>
                <w:ins w:id="410" w:author="Huawei" w:date="2022-07-27T10:19:00Z"/>
                <w:sz w:val="16"/>
              </w:rPr>
            </w:pPr>
            <w:ins w:id="411" w:author="Huawei" w:date="2022-07-27T10:19:00Z">
              <w:r w:rsidRPr="001C0E1B">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428EDF42" w14:textId="77777777" w:rsidR="003A3A44" w:rsidRPr="001C0E1B" w:rsidRDefault="003A3A44" w:rsidP="00D00F40">
            <w:pPr>
              <w:pStyle w:val="TAC"/>
              <w:rPr>
                <w:ins w:id="412"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E17C9A7" w14:textId="77777777" w:rsidR="003A3A44" w:rsidRPr="001C0E1B" w:rsidRDefault="003A3A44" w:rsidP="00D00F40">
            <w:pPr>
              <w:pStyle w:val="TAC"/>
              <w:rPr>
                <w:ins w:id="413" w:author="Huawei" w:date="2022-07-27T10:19:00Z"/>
                <w:sz w:val="16"/>
              </w:rPr>
            </w:pPr>
            <w:ins w:id="414" w:author="Huawei" w:date="2022-07-27T10:19: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1A01456" w14:textId="77777777" w:rsidR="003A3A44" w:rsidRPr="001C0E1B" w:rsidRDefault="003A3A44" w:rsidP="00D00F40">
            <w:pPr>
              <w:pStyle w:val="TAC"/>
              <w:rPr>
                <w:ins w:id="415" w:author="Huawei" w:date="2022-07-27T10:19:00Z"/>
              </w:rPr>
            </w:pPr>
          </w:p>
        </w:tc>
      </w:tr>
      <w:tr w:rsidR="003A3A44" w:rsidRPr="001C0E1B" w14:paraId="087718E9" w14:textId="77777777" w:rsidTr="00D00F40">
        <w:trPr>
          <w:trHeight w:val="187"/>
          <w:jc w:val="center"/>
          <w:ins w:id="416" w:author="Huawei" w:date="2022-07-27T10:19:00Z"/>
        </w:trPr>
        <w:tc>
          <w:tcPr>
            <w:tcW w:w="2065" w:type="dxa"/>
            <w:gridSpan w:val="2"/>
            <w:tcBorders>
              <w:top w:val="single" w:sz="4" w:space="0" w:color="auto"/>
              <w:left w:val="single" w:sz="4" w:space="0" w:color="auto"/>
              <w:bottom w:val="nil"/>
              <w:right w:val="single" w:sz="4" w:space="0" w:color="auto"/>
            </w:tcBorders>
            <w:shd w:val="clear" w:color="auto" w:fill="auto"/>
          </w:tcPr>
          <w:p w14:paraId="18B73FB0" w14:textId="77777777" w:rsidR="003A3A44" w:rsidRPr="001C0E1B" w:rsidRDefault="003A3A44" w:rsidP="00D00F40">
            <w:pPr>
              <w:pStyle w:val="TAL"/>
              <w:rPr>
                <w:ins w:id="417" w:author="Huawei" w:date="2022-07-27T10:19:00Z"/>
                <w:rFonts w:cs="Arial"/>
              </w:rPr>
            </w:pPr>
            <w:ins w:id="418" w:author="Huawei" w:date="2022-07-27T10:19:00Z">
              <w:r w:rsidRPr="001C0E1B">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4912F5BD" w14:textId="6D717436" w:rsidR="003A3A44" w:rsidRPr="001C0E1B" w:rsidRDefault="003A3A44" w:rsidP="00D00F40">
            <w:pPr>
              <w:pStyle w:val="TAL"/>
              <w:rPr>
                <w:ins w:id="419" w:author="Huawei" w:date="2022-07-27T10:19:00Z"/>
                <w:rFonts w:cs="Arial"/>
              </w:rPr>
            </w:pPr>
            <w:proofErr w:type="spellStart"/>
            <w:ins w:id="420" w:author="Huawei" w:date="2022-07-27T10:19:00Z">
              <w:r w:rsidRPr="001C0E1B">
                <w:rPr>
                  <w:rFonts w:cs="Arial"/>
                  <w:szCs w:val="18"/>
                </w:rPr>
                <w:t>Config</w:t>
              </w:r>
              <w:proofErr w:type="spellEnd"/>
              <w:r w:rsidRPr="001C0E1B">
                <w:rPr>
                  <w:szCs w:val="18"/>
                </w:rPr>
                <w:t xml:space="preserve"> 1</w:t>
              </w:r>
            </w:ins>
            <w:ins w:id="421" w:author="Huawei" w:date="2022-08-23T10:21:00Z">
              <w:r w:rsidR="000C2ABD">
                <w:rPr>
                  <w:szCs w:val="18"/>
                </w:rPr>
                <w:t>, 4</w:t>
              </w:r>
            </w:ins>
          </w:p>
        </w:tc>
        <w:tc>
          <w:tcPr>
            <w:tcW w:w="1134" w:type="dxa"/>
            <w:tcBorders>
              <w:top w:val="single" w:sz="4" w:space="0" w:color="auto"/>
              <w:left w:val="single" w:sz="4" w:space="0" w:color="auto"/>
              <w:bottom w:val="single" w:sz="4" w:space="0" w:color="auto"/>
              <w:right w:val="single" w:sz="4" w:space="0" w:color="auto"/>
            </w:tcBorders>
          </w:tcPr>
          <w:p w14:paraId="776A3357" w14:textId="77777777" w:rsidR="003A3A44" w:rsidRPr="001C0E1B" w:rsidRDefault="003A3A44" w:rsidP="00D00F40">
            <w:pPr>
              <w:pStyle w:val="TAC"/>
              <w:rPr>
                <w:ins w:id="42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40408F16" w14:textId="77777777" w:rsidR="003A3A44" w:rsidRPr="001C0E1B" w:rsidRDefault="003A3A44" w:rsidP="00D00F40">
            <w:pPr>
              <w:pStyle w:val="TAC"/>
              <w:rPr>
                <w:ins w:id="423" w:author="Huawei" w:date="2022-07-27T10:19:00Z"/>
                <w:snapToGrid w:val="0"/>
              </w:rPr>
            </w:pPr>
            <w:ins w:id="424"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07BE09D9" w14:textId="77777777" w:rsidR="003A3A44" w:rsidRPr="001C0E1B" w:rsidRDefault="003A3A44" w:rsidP="00D00F40">
            <w:pPr>
              <w:pStyle w:val="TAC"/>
              <w:rPr>
                <w:ins w:id="425" w:author="Huawei" w:date="2022-07-27T10:19:00Z"/>
                <w:snapToGrid w:val="0"/>
              </w:rPr>
            </w:pPr>
            <w:ins w:id="426"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208C8EEB" w14:textId="77777777" w:rsidR="003A3A44" w:rsidRPr="001C0E1B" w:rsidRDefault="003A3A44" w:rsidP="00D00F40">
            <w:pPr>
              <w:pStyle w:val="TAC"/>
              <w:rPr>
                <w:ins w:id="427" w:author="Huawei" w:date="2022-07-27T10:19:00Z"/>
                <w:snapToGrid w:val="0"/>
              </w:rPr>
            </w:pPr>
            <w:ins w:id="428" w:author="Huawei" w:date="2022-07-27T10:19: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B5392FB" w14:textId="77777777" w:rsidR="003A3A44" w:rsidRPr="001C0E1B" w:rsidRDefault="003A3A44" w:rsidP="00D00F40">
            <w:pPr>
              <w:pStyle w:val="TAC"/>
              <w:rPr>
                <w:ins w:id="429" w:author="Huawei" w:date="2022-07-27T10:19:00Z"/>
                <w:snapToGrid w:val="0"/>
              </w:rPr>
            </w:pPr>
            <w:ins w:id="430"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603A7735" w14:textId="77777777" w:rsidR="003A3A44" w:rsidRPr="001C0E1B" w:rsidRDefault="003A3A44" w:rsidP="00D00F40">
            <w:pPr>
              <w:pStyle w:val="TAC"/>
              <w:rPr>
                <w:ins w:id="431" w:author="Huawei" w:date="2022-07-27T10:19:00Z"/>
                <w:snapToGrid w:val="0"/>
              </w:rPr>
            </w:pPr>
            <w:ins w:id="432"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DFC05CB" w14:textId="77777777" w:rsidR="003A3A44" w:rsidRPr="001C0E1B" w:rsidRDefault="003A3A44" w:rsidP="00D00F40">
            <w:pPr>
              <w:pStyle w:val="TAC"/>
              <w:rPr>
                <w:ins w:id="433" w:author="Huawei" w:date="2022-07-27T10:19:00Z"/>
                <w:snapToGrid w:val="0"/>
              </w:rPr>
            </w:pPr>
            <w:ins w:id="434" w:author="Huawei" w:date="2022-07-27T10:19:00Z">
              <w:r w:rsidRPr="001C0E1B">
                <w:rPr>
                  <w:szCs w:val="18"/>
                </w:rPr>
                <w:t>SSB.1 FR1</w:t>
              </w:r>
            </w:ins>
          </w:p>
        </w:tc>
      </w:tr>
      <w:tr w:rsidR="003A3A44" w:rsidRPr="001C0E1B" w14:paraId="48D48EEB" w14:textId="77777777" w:rsidTr="00D00F40">
        <w:trPr>
          <w:trHeight w:val="187"/>
          <w:jc w:val="center"/>
          <w:ins w:id="435" w:author="Huawei" w:date="2022-07-27T10:19:00Z"/>
        </w:trPr>
        <w:tc>
          <w:tcPr>
            <w:tcW w:w="2065" w:type="dxa"/>
            <w:gridSpan w:val="2"/>
            <w:tcBorders>
              <w:top w:val="nil"/>
              <w:left w:val="single" w:sz="4" w:space="0" w:color="auto"/>
              <w:bottom w:val="nil"/>
              <w:right w:val="single" w:sz="4" w:space="0" w:color="auto"/>
            </w:tcBorders>
            <w:shd w:val="clear" w:color="auto" w:fill="auto"/>
          </w:tcPr>
          <w:p w14:paraId="5C036627" w14:textId="77777777" w:rsidR="003A3A44" w:rsidRPr="001C0E1B" w:rsidRDefault="003A3A44" w:rsidP="00D00F40">
            <w:pPr>
              <w:pStyle w:val="TAL"/>
              <w:rPr>
                <w:ins w:id="436"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72D943" w14:textId="77777777" w:rsidR="003A3A44" w:rsidRPr="001C0E1B" w:rsidRDefault="003A3A44" w:rsidP="00D00F40">
            <w:pPr>
              <w:pStyle w:val="TAL"/>
              <w:rPr>
                <w:ins w:id="437" w:author="Huawei" w:date="2022-07-27T10:19:00Z"/>
                <w:rFonts w:cs="Arial"/>
              </w:rPr>
            </w:pPr>
            <w:proofErr w:type="spellStart"/>
            <w:ins w:id="438" w:author="Huawei" w:date="2022-07-27T10:19:00Z">
              <w:r w:rsidRPr="001C0E1B">
                <w:rPr>
                  <w:rFonts w:cs="Arial"/>
                  <w:szCs w:val="18"/>
                </w:rPr>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60592D2" w14:textId="77777777" w:rsidR="003A3A44" w:rsidRPr="001C0E1B" w:rsidRDefault="003A3A44" w:rsidP="00D00F40">
            <w:pPr>
              <w:pStyle w:val="TAC"/>
              <w:rPr>
                <w:ins w:id="43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6EDE2D98" w14:textId="77777777" w:rsidR="003A3A44" w:rsidRPr="001C0E1B" w:rsidRDefault="003A3A44" w:rsidP="00D00F40">
            <w:pPr>
              <w:pStyle w:val="TAC"/>
              <w:rPr>
                <w:ins w:id="440" w:author="Huawei" w:date="2022-07-27T10:19:00Z"/>
                <w:snapToGrid w:val="0"/>
              </w:rPr>
            </w:pPr>
            <w:ins w:id="441"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5C881FF8" w14:textId="77777777" w:rsidR="003A3A44" w:rsidRPr="001C0E1B" w:rsidRDefault="003A3A44" w:rsidP="00D00F40">
            <w:pPr>
              <w:pStyle w:val="TAC"/>
              <w:rPr>
                <w:ins w:id="442" w:author="Huawei" w:date="2022-07-27T10:19:00Z"/>
                <w:snapToGrid w:val="0"/>
              </w:rPr>
            </w:pPr>
            <w:ins w:id="443"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6D3F61C1" w14:textId="77777777" w:rsidR="003A3A44" w:rsidRPr="001C0E1B" w:rsidRDefault="003A3A44" w:rsidP="00D00F40">
            <w:pPr>
              <w:pStyle w:val="TAC"/>
              <w:rPr>
                <w:ins w:id="444" w:author="Huawei" w:date="2022-07-27T10:19:00Z"/>
                <w:snapToGrid w:val="0"/>
              </w:rPr>
            </w:pPr>
            <w:ins w:id="445" w:author="Huawei" w:date="2022-07-27T10:19: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3962233" w14:textId="77777777" w:rsidR="003A3A44" w:rsidRPr="001C0E1B" w:rsidRDefault="003A3A44" w:rsidP="00D00F40">
            <w:pPr>
              <w:pStyle w:val="TAC"/>
              <w:rPr>
                <w:ins w:id="446" w:author="Huawei" w:date="2022-07-27T10:19:00Z"/>
                <w:snapToGrid w:val="0"/>
              </w:rPr>
            </w:pPr>
            <w:ins w:id="447"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1AAC663" w14:textId="77777777" w:rsidR="003A3A44" w:rsidRPr="001C0E1B" w:rsidRDefault="003A3A44" w:rsidP="00D00F40">
            <w:pPr>
              <w:pStyle w:val="TAC"/>
              <w:rPr>
                <w:ins w:id="448" w:author="Huawei" w:date="2022-07-27T10:19:00Z"/>
                <w:snapToGrid w:val="0"/>
              </w:rPr>
            </w:pPr>
            <w:ins w:id="449"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2F897EDC" w14:textId="77777777" w:rsidR="003A3A44" w:rsidRPr="001C0E1B" w:rsidRDefault="003A3A44" w:rsidP="00D00F40">
            <w:pPr>
              <w:pStyle w:val="TAC"/>
              <w:rPr>
                <w:ins w:id="450" w:author="Huawei" w:date="2022-07-27T10:19:00Z"/>
                <w:snapToGrid w:val="0"/>
              </w:rPr>
            </w:pPr>
            <w:ins w:id="451" w:author="Huawei" w:date="2022-07-27T10:19:00Z">
              <w:r w:rsidRPr="001C0E1B">
                <w:rPr>
                  <w:szCs w:val="18"/>
                </w:rPr>
                <w:t>SSB.1 FR1</w:t>
              </w:r>
            </w:ins>
          </w:p>
        </w:tc>
      </w:tr>
      <w:tr w:rsidR="003A3A44" w:rsidRPr="001C0E1B" w14:paraId="77037BF6" w14:textId="77777777" w:rsidTr="00D00F40">
        <w:trPr>
          <w:trHeight w:val="187"/>
          <w:jc w:val="center"/>
          <w:ins w:id="452"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1D7BB4C6" w14:textId="77777777" w:rsidR="003A3A44" w:rsidRPr="001C0E1B" w:rsidRDefault="003A3A44" w:rsidP="00D00F40">
            <w:pPr>
              <w:pStyle w:val="TAL"/>
              <w:rPr>
                <w:ins w:id="453"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DD2DCE2" w14:textId="77777777" w:rsidR="003A3A44" w:rsidRPr="001C0E1B" w:rsidRDefault="003A3A44" w:rsidP="00D00F40">
            <w:pPr>
              <w:pStyle w:val="TAL"/>
              <w:rPr>
                <w:ins w:id="454" w:author="Huawei" w:date="2022-07-27T10:19:00Z"/>
                <w:rFonts w:cs="Arial"/>
              </w:rPr>
            </w:pPr>
            <w:proofErr w:type="spellStart"/>
            <w:ins w:id="455" w:author="Huawei" w:date="2022-07-27T10:19:00Z">
              <w:r w:rsidRPr="001C0E1B">
                <w:rPr>
                  <w:rFonts w:cs="Arial"/>
                  <w:szCs w:val="18"/>
                </w:rPr>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D70927C" w14:textId="77777777" w:rsidR="003A3A44" w:rsidRPr="00B07A87" w:rsidRDefault="003A3A44" w:rsidP="00D00F40">
            <w:pPr>
              <w:pStyle w:val="TAC"/>
              <w:rPr>
                <w:ins w:id="45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32B0645B" w14:textId="5CD38222" w:rsidR="003A3A44" w:rsidRPr="00B07A87" w:rsidRDefault="003A3A44" w:rsidP="000C2ABD">
            <w:pPr>
              <w:pStyle w:val="TAC"/>
              <w:rPr>
                <w:ins w:id="457" w:author="Huawei" w:date="2022-07-27T10:19:00Z"/>
                <w:snapToGrid w:val="0"/>
              </w:rPr>
            </w:pPr>
            <w:ins w:id="458" w:author="Huawei" w:date="2022-07-27T10:19:00Z">
              <w:r w:rsidRPr="00B07A87">
                <w:rPr>
                  <w:szCs w:val="18"/>
                  <w:lang w:eastAsia="zh-CN"/>
                </w:rPr>
                <w:t>SSB.</w:t>
              </w:r>
            </w:ins>
            <w:ins w:id="459" w:author="Huawei" w:date="2022-08-23T10:24:00Z">
              <w:r w:rsidR="000C2ABD" w:rsidRPr="00B07A87">
                <w:rPr>
                  <w:szCs w:val="18"/>
                  <w:lang w:eastAsia="zh-CN"/>
                </w:rPr>
                <w:t xml:space="preserve">1 </w:t>
              </w:r>
              <w:proofErr w:type="spellStart"/>
              <w:r w:rsidR="000C2ABD" w:rsidRPr="00B07A87">
                <w:rPr>
                  <w:szCs w:val="18"/>
                  <w:lang w:eastAsia="zh-CN"/>
                </w:rPr>
                <w:t>RedCap</w:t>
              </w:r>
            </w:ins>
            <w:proofErr w:type="spellEnd"/>
            <w:ins w:id="460" w:author="Huawei" w:date="2022-07-27T10:19:00Z">
              <w:r w:rsidRPr="00B07A87">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3406D193" w14:textId="1CA76B4A" w:rsidR="003A3A44" w:rsidRPr="00B07A87" w:rsidRDefault="003A3A44" w:rsidP="00D00F40">
            <w:pPr>
              <w:pStyle w:val="TAC"/>
              <w:rPr>
                <w:ins w:id="461" w:author="Huawei" w:date="2022-07-27T10:19:00Z"/>
                <w:snapToGrid w:val="0"/>
              </w:rPr>
            </w:pPr>
            <w:ins w:id="462" w:author="Huawei" w:date="2022-07-27T10:19:00Z">
              <w:r w:rsidRPr="00B07A87">
                <w:rPr>
                  <w:szCs w:val="18"/>
                </w:rPr>
                <w:t>SSB.</w:t>
              </w:r>
            </w:ins>
            <w:ins w:id="463" w:author="Huawei" w:date="2022-08-23T10:24:00Z">
              <w:r w:rsidR="000C2ABD" w:rsidRPr="00B07A87">
                <w:rPr>
                  <w:szCs w:val="18"/>
                  <w:lang w:eastAsia="zh-CN"/>
                </w:rPr>
                <w:t xml:space="preserve"> 1 </w:t>
              </w:r>
              <w:proofErr w:type="spellStart"/>
              <w:r w:rsidR="000C2ABD" w:rsidRPr="00B07A87">
                <w:rPr>
                  <w:szCs w:val="18"/>
                  <w:lang w:eastAsia="zh-CN"/>
                </w:rPr>
                <w:t>RedCap</w:t>
              </w:r>
            </w:ins>
            <w:proofErr w:type="spellEnd"/>
            <w:ins w:id="464" w:author="Huawei" w:date="2022-07-27T10:19:00Z">
              <w:r w:rsidRPr="00B07A87">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04A2B811" w14:textId="7C6370EF" w:rsidR="003A3A44" w:rsidRPr="00B07A87" w:rsidRDefault="003A3A44" w:rsidP="00D00F40">
            <w:pPr>
              <w:pStyle w:val="TAC"/>
              <w:rPr>
                <w:ins w:id="465" w:author="Huawei" w:date="2022-07-27T10:19:00Z"/>
                <w:snapToGrid w:val="0"/>
              </w:rPr>
            </w:pPr>
            <w:ins w:id="466" w:author="Huawei" w:date="2022-07-27T10:19:00Z">
              <w:r w:rsidRPr="00B07A87">
                <w:rPr>
                  <w:szCs w:val="18"/>
                  <w:lang w:eastAsia="zh-CN"/>
                </w:rPr>
                <w:t>SSB.</w:t>
              </w:r>
            </w:ins>
            <w:ins w:id="467" w:author="Huawei" w:date="2022-08-23T10:24:00Z">
              <w:r w:rsidR="000C2ABD" w:rsidRPr="00B07A87">
                <w:rPr>
                  <w:szCs w:val="18"/>
                  <w:lang w:eastAsia="zh-CN"/>
                </w:rPr>
                <w:t xml:space="preserve"> 1 </w:t>
              </w:r>
              <w:proofErr w:type="spellStart"/>
              <w:r w:rsidR="000C2ABD" w:rsidRPr="00B07A87">
                <w:rPr>
                  <w:szCs w:val="18"/>
                  <w:lang w:eastAsia="zh-CN"/>
                </w:rPr>
                <w:t>RedCap</w:t>
              </w:r>
            </w:ins>
            <w:proofErr w:type="spellEnd"/>
            <w:ins w:id="468" w:author="Huawei" w:date="2022-07-27T10:19:00Z">
              <w:r w:rsidRPr="00B07A87">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717C1879" w14:textId="6F67C355" w:rsidR="003A3A44" w:rsidRPr="00B07A87" w:rsidRDefault="003A3A44" w:rsidP="00D00F40">
            <w:pPr>
              <w:pStyle w:val="TAC"/>
              <w:rPr>
                <w:ins w:id="469" w:author="Huawei" w:date="2022-07-27T10:19:00Z"/>
                <w:snapToGrid w:val="0"/>
              </w:rPr>
            </w:pPr>
            <w:ins w:id="470" w:author="Huawei" w:date="2022-07-27T10:19:00Z">
              <w:r w:rsidRPr="00B07A87">
                <w:rPr>
                  <w:szCs w:val="18"/>
                </w:rPr>
                <w:t>SSB.</w:t>
              </w:r>
            </w:ins>
            <w:ins w:id="471" w:author="Huawei" w:date="2022-08-23T10:24:00Z">
              <w:r w:rsidR="000C2ABD" w:rsidRPr="00B07A87">
                <w:rPr>
                  <w:szCs w:val="18"/>
                  <w:lang w:eastAsia="zh-CN"/>
                </w:rPr>
                <w:t xml:space="preserve"> 1 </w:t>
              </w:r>
              <w:proofErr w:type="spellStart"/>
              <w:r w:rsidR="000C2ABD" w:rsidRPr="00B07A87">
                <w:rPr>
                  <w:szCs w:val="18"/>
                  <w:lang w:eastAsia="zh-CN"/>
                </w:rPr>
                <w:t>RedCap</w:t>
              </w:r>
            </w:ins>
            <w:proofErr w:type="spellEnd"/>
            <w:ins w:id="472" w:author="Huawei" w:date="2022-07-27T10:19:00Z">
              <w:r w:rsidRPr="00B07A87">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40C3D1EB" w14:textId="29876049" w:rsidR="003A3A44" w:rsidRPr="00B07A87" w:rsidRDefault="003A3A44" w:rsidP="00D00F40">
            <w:pPr>
              <w:pStyle w:val="TAC"/>
              <w:rPr>
                <w:ins w:id="473" w:author="Huawei" w:date="2022-07-27T10:19:00Z"/>
                <w:snapToGrid w:val="0"/>
              </w:rPr>
            </w:pPr>
            <w:ins w:id="474" w:author="Huawei" w:date="2022-07-27T10:19:00Z">
              <w:r w:rsidRPr="00B07A87">
                <w:rPr>
                  <w:szCs w:val="18"/>
                  <w:lang w:eastAsia="zh-CN"/>
                </w:rPr>
                <w:t>SSB.</w:t>
              </w:r>
            </w:ins>
            <w:ins w:id="475" w:author="Huawei" w:date="2022-08-23T10:24:00Z">
              <w:r w:rsidR="000C2ABD" w:rsidRPr="00B07A87">
                <w:rPr>
                  <w:szCs w:val="18"/>
                  <w:lang w:eastAsia="zh-CN"/>
                </w:rPr>
                <w:t xml:space="preserve">1 </w:t>
              </w:r>
              <w:proofErr w:type="spellStart"/>
              <w:r w:rsidR="000C2ABD" w:rsidRPr="00B07A87">
                <w:rPr>
                  <w:szCs w:val="18"/>
                  <w:lang w:eastAsia="zh-CN"/>
                </w:rPr>
                <w:t>RedCap</w:t>
              </w:r>
            </w:ins>
            <w:proofErr w:type="spellEnd"/>
            <w:ins w:id="476" w:author="Huawei" w:date="2022-07-27T10:19:00Z">
              <w:r w:rsidRPr="00B07A87">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3358F6DE" w14:textId="49859B13" w:rsidR="003A3A44" w:rsidRPr="00B07A87" w:rsidRDefault="003A3A44" w:rsidP="00D00F40">
            <w:pPr>
              <w:pStyle w:val="TAC"/>
              <w:rPr>
                <w:ins w:id="477" w:author="Huawei" w:date="2022-07-27T10:19:00Z"/>
                <w:snapToGrid w:val="0"/>
              </w:rPr>
            </w:pPr>
            <w:ins w:id="478" w:author="Huawei" w:date="2022-07-27T10:19:00Z">
              <w:r w:rsidRPr="00B07A87">
                <w:rPr>
                  <w:szCs w:val="18"/>
                </w:rPr>
                <w:t>SSB.</w:t>
              </w:r>
            </w:ins>
            <w:ins w:id="479" w:author="Huawei" w:date="2022-08-23T10:24:00Z">
              <w:r w:rsidR="000C2ABD" w:rsidRPr="00B07A87">
                <w:rPr>
                  <w:szCs w:val="18"/>
                  <w:lang w:eastAsia="zh-CN"/>
                </w:rPr>
                <w:t xml:space="preserve">1 </w:t>
              </w:r>
              <w:proofErr w:type="spellStart"/>
              <w:r w:rsidR="000C2ABD" w:rsidRPr="00B07A87">
                <w:rPr>
                  <w:szCs w:val="18"/>
                  <w:lang w:eastAsia="zh-CN"/>
                </w:rPr>
                <w:t>RedCap</w:t>
              </w:r>
            </w:ins>
            <w:proofErr w:type="spellEnd"/>
            <w:ins w:id="480" w:author="Huawei" w:date="2022-07-27T10:19:00Z">
              <w:r w:rsidRPr="00B07A87">
                <w:rPr>
                  <w:szCs w:val="18"/>
                </w:rPr>
                <w:t xml:space="preserve"> FR1</w:t>
              </w:r>
            </w:ins>
          </w:p>
        </w:tc>
      </w:tr>
      <w:tr w:rsidR="003A3A44" w:rsidRPr="001C0E1B" w14:paraId="4AB5C823" w14:textId="77777777" w:rsidTr="00D00F40">
        <w:trPr>
          <w:trHeight w:val="187"/>
          <w:jc w:val="center"/>
          <w:ins w:id="481" w:author="Huawei" w:date="2022-07-27T10:19:00Z"/>
        </w:trPr>
        <w:tc>
          <w:tcPr>
            <w:tcW w:w="2065" w:type="dxa"/>
            <w:gridSpan w:val="2"/>
            <w:tcBorders>
              <w:left w:val="single" w:sz="4" w:space="0" w:color="auto"/>
              <w:bottom w:val="nil"/>
              <w:right w:val="single" w:sz="4" w:space="0" w:color="auto"/>
            </w:tcBorders>
            <w:shd w:val="clear" w:color="auto" w:fill="auto"/>
          </w:tcPr>
          <w:p w14:paraId="5BB779FC" w14:textId="77777777" w:rsidR="003A3A44" w:rsidRPr="001C0E1B" w:rsidRDefault="003A3A44" w:rsidP="00D00F40">
            <w:pPr>
              <w:pStyle w:val="TAL"/>
              <w:rPr>
                <w:ins w:id="482" w:author="Huawei" w:date="2022-07-27T10:19:00Z"/>
                <w:rFonts w:cs="Arial"/>
              </w:rPr>
            </w:pPr>
            <w:ins w:id="483" w:author="Huawei" w:date="2022-07-27T10:19: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28CFAEDC" w14:textId="34844017" w:rsidR="003A3A44" w:rsidRPr="001C0E1B" w:rsidRDefault="003A3A44" w:rsidP="00D00F40">
            <w:pPr>
              <w:pStyle w:val="TAL"/>
              <w:rPr>
                <w:ins w:id="484" w:author="Huawei" w:date="2022-07-27T10:19:00Z"/>
                <w:rFonts w:cs="Arial"/>
                <w:szCs w:val="18"/>
              </w:rPr>
            </w:pPr>
            <w:proofErr w:type="spellStart"/>
            <w:ins w:id="485" w:author="Huawei" w:date="2022-07-27T10:19:00Z">
              <w:r w:rsidRPr="001C0E1B">
                <w:rPr>
                  <w:rFonts w:cs="Arial"/>
                  <w:szCs w:val="18"/>
                </w:rPr>
                <w:t>Config</w:t>
              </w:r>
              <w:proofErr w:type="spellEnd"/>
              <w:r w:rsidRPr="001C0E1B">
                <w:rPr>
                  <w:szCs w:val="18"/>
                </w:rPr>
                <w:t xml:space="preserve"> 1</w:t>
              </w:r>
            </w:ins>
            <w:ins w:id="486" w:author="Huawei" w:date="2022-08-23T10:21:00Z">
              <w:r w:rsidR="000C2ABD">
                <w:rPr>
                  <w:szCs w:val="18"/>
                </w:rPr>
                <w:t>, 4</w:t>
              </w:r>
            </w:ins>
          </w:p>
        </w:tc>
        <w:tc>
          <w:tcPr>
            <w:tcW w:w="1134" w:type="dxa"/>
            <w:tcBorders>
              <w:top w:val="single" w:sz="4" w:space="0" w:color="auto"/>
              <w:left w:val="single" w:sz="4" w:space="0" w:color="auto"/>
              <w:bottom w:val="single" w:sz="4" w:space="0" w:color="auto"/>
              <w:right w:val="single" w:sz="4" w:space="0" w:color="auto"/>
            </w:tcBorders>
          </w:tcPr>
          <w:p w14:paraId="4274007E" w14:textId="77777777" w:rsidR="003A3A44" w:rsidRPr="001C0E1B" w:rsidRDefault="003A3A44" w:rsidP="00D00F40">
            <w:pPr>
              <w:pStyle w:val="TAC"/>
              <w:rPr>
                <w:ins w:id="487" w:author="Huawei" w:date="2022-07-27T10:19:00Z"/>
              </w:rPr>
            </w:pPr>
            <w:proofErr w:type="spellStart"/>
            <w:ins w:id="488" w:author="Huawei" w:date="2022-07-27T10:19: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7743C20E" w14:textId="77777777" w:rsidR="003A3A44" w:rsidRPr="001C0E1B" w:rsidRDefault="003A3A44" w:rsidP="00D00F40">
            <w:pPr>
              <w:pStyle w:val="TAC"/>
              <w:rPr>
                <w:ins w:id="489" w:author="Huawei" w:date="2022-07-27T10:19:00Z"/>
                <w:szCs w:val="18"/>
                <w:lang w:eastAsia="zh-CN"/>
              </w:rPr>
            </w:pPr>
            <w:ins w:id="490"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7D787C95" w14:textId="77777777" w:rsidR="003A3A44" w:rsidRPr="001C0E1B" w:rsidRDefault="003A3A44" w:rsidP="00D00F40">
            <w:pPr>
              <w:pStyle w:val="TAC"/>
              <w:rPr>
                <w:ins w:id="491" w:author="Huawei" w:date="2022-07-27T10:19:00Z"/>
                <w:szCs w:val="18"/>
              </w:rPr>
            </w:pPr>
            <w:ins w:id="492"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125056BE" w14:textId="77777777" w:rsidR="003A3A44" w:rsidRPr="001C0E1B" w:rsidRDefault="003A3A44" w:rsidP="00D00F40">
            <w:pPr>
              <w:pStyle w:val="TAC"/>
              <w:rPr>
                <w:ins w:id="493" w:author="Huawei" w:date="2022-07-27T10:19:00Z"/>
                <w:szCs w:val="18"/>
                <w:lang w:eastAsia="zh-CN"/>
              </w:rPr>
            </w:pPr>
            <w:ins w:id="494"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F1C7F2E" w14:textId="77777777" w:rsidR="003A3A44" w:rsidRPr="001C0E1B" w:rsidRDefault="003A3A44" w:rsidP="00D00F40">
            <w:pPr>
              <w:pStyle w:val="TAC"/>
              <w:rPr>
                <w:ins w:id="495" w:author="Huawei" w:date="2022-07-27T10:19:00Z"/>
                <w:szCs w:val="18"/>
              </w:rPr>
            </w:pPr>
            <w:ins w:id="496"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7347DE7A" w14:textId="77777777" w:rsidR="003A3A44" w:rsidRPr="001C0E1B" w:rsidRDefault="003A3A44" w:rsidP="00D00F40">
            <w:pPr>
              <w:pStyle w:val="TAC"/>
              <w:rPr>
                <w:ins w:id="497" w:author="Huawei" w:date="2022-07-27T10:19:00Z"/>
                <w:szCs w:val="18"/>
                <w:lang w:eastAsia="zh-CN"/>
              </w:rPr>
            </w:pPr>
            <w:ins w:id="498"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72ED533" w14:textId="77777777" w:rsidR="003A3A44" w:rsidRPr="001C0E1B" w:rsidRDefault="003A3A44" w:rsidP="00D00F40">
            <w:pPr>
              <w:pStyle w:val="TAC"/>
              <w:rPr>
                <w:ins w:id="499" w:author="Huawei" w:date="2022-07-27T10:19:00Z"/>
                <w:szCs w:val="18"/>
              </w:rPr>
            </w:pPr>
            <w:ins w:id="500" w:author="Huawei" w:date="2022-07-27T10:19:00Z">
              <w:r w:rsidRPr="001C0E1B">
                <w:rPr>
                  <w:szCs w:val="18"/>
                  <w:lang w:eastAsia="zh-CN"/>
                </w:rPr>
                <w:t>3</w:t>
              </w:r>
            </w:ins>
          </w:p>
        </w:tc>
      </w:tr>
      <w:tr w:rsidR="003A3A44" w:rsidRPr="001C0E1B" w14:paraId="7DE73A5B" w14:textId="77777777" w:rsidTr="00D00F40">
        <w:trPr>
          <w:trHeight w:val="187"/>
          <w:jc w:val="center"/>
          <w:ins w:id="501"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3ACBD2E9" w14:textId="77777777" w:rsidR="003A3A44" w:rsidRPr="001C0E1B" w:rsidRDefault="003A3A44" w:rsidP="00D00F40">
            <w:pPr>
              <w:pStyle w:val="TAL"/>
              <w:rPr>
                <w:ins w:id="502"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8671993" w14:textId="77777777" w:rsidR="003A3A44" w:rsidRPr="001C0E1B" w:rsidRDefault="003A3A44" w:rsidP="00D00F40">
            <w:pPr>
              <w:pStyle w:val="TAL"/>
              <w:rPr>
                <w:ins w:id="503" w:author="Huawei" w:date="2022-07-27T10:19:00Z"/>
                <w:rFonts w:cs="Arial"/>
                <w:szCs w:val="18"/>
              </w:rPr>
            </w:pPr>
            <w:proofErr w:type="spellStart"/>
            <w:ins w:id="504"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664CE994" w14:textId="77777777" w:rsidR="003A3A44" w:rsidRPr="001C0E1B" w:rsidRDefault="003A3A44" w:rsidP="00D00F40">
            <w:pPr>
              <w:pStyle w:val="TAC"/>
              <w:rPr>
                <w:ins w:id="505" w:author="Huawei" w:date="2022-07-27T10:19:00Z"/>
              </w:rPr>
            </w:pPr>
            <w:ins w:id="506" w:author="Huawei" w:date="2022-07-27T10:19: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2FA9B00D" w14:textId="77777777" w:rsidR="003A3A44" w:rsidRPr="001C0E1B" w:rsidRDefault="003A3A44" w:rsidP="00D00F40">
            <w:pPr>
              <w:pStyle w:val="TAC"/>
              <w:rPr>
                <w:ins w:id="507" w:author="Huawei" w:date="2022-07-27T10:19:00Z"/>
                <w:szCs w:val="18"/>
                <w:lang w:eastAsia="zh-CN"/>
              </w:rPr>
            </w:pPr>
            <w:ins w:id="508"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1BD3C209" w14:textId="77777777" w:rsidR="003A3A44" w:rsidRPr="001C0E1B" w:rsidRDefault="003A3A44" w:rsidP="00D00F40">
            <w:pPr>
              <w:pStyle w:val="TAC"/>
              <w:rPr>
                <w:ins w:id="509" w:author="Huawei" w:date="2022-07-27T10:19:00Z"/>
                <w:szCs w:val="18"/>
              </w:rPr>
            </w:pPr>
            <w:ins w:id="510"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25C7888C" w14:textId="77777777" w:rsidR="003A3A44" w:rsidRPr="001C0E1B" w:rsidRDefault="003A3A44" w:rsidP="00D00F40">
            <w:pPr>
              <w:pStyle w:val="TAC"/>
              <w:rPr>
                <w:ins w:id="511" w:author="Huawei" w:date="2022-07-27T10:19:00Z"/>
                <w:szCs w:val="18"/>
                <w:lang w:eastAsia="zh-CN"/>
              </w:rPr>
            </w:pPr>
            <w:ins w:id="512"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72CE1BF4" w14:textId="77777777" w:rsidR="003A3A44" w:rsidRPr="001C0E1B" w:rsidRDefault="003A3A44" w:rsidP="00D00F40">
            <w:pPr>
              <w:pStyle w:val="TAC"/>
              <w:rPr>
                <w:ins w:id="513" w:author="Huawei" w:date="2022-07-27T10:19:00Z"/>
                <w:szCs w:val="18"/>
              </w:rPr>
            </w:pPr>
            <w:ins w:id="514"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68134936" w14:textId="77777777" w:rsidR="003A3A44" w:rsidRPr="001C0E1B" w:rsidRDefault="003A3A44" w:rsidP="00D00F40">
            <w:pPr>
              <w:pStyle w:val="TAC"/>
              <w:rPr>
                <w:ins w:id="515" w:author="Huawei" w:date="2022-07-27T10:19:00Z"/>
                <w:szCs w:val="18"/>
                <w:lang w:eastAsia="zh-CN"/>
              </w:rPr>
            </w:pPr>
            <w:ins w:id="516"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46EC9A46" w14:textId="77777777" w:rsidR="003A3A44" w:rsidRPr="001C0E1B" w:rsidRDefault="003A3A44" w:rsidP="00D00F40">
            <w:pPr>
              <w:pStyle w:val="TAC"/>
              <w:rPr>
                <w:ins w:id="517" w:author="Huawei" w:date="2022-07-27T10:19:00Z"/>
                <w:szCs w:val="18"/>
              </w:rPr>
            </w:pPr>
            <w:ins w:id="518" w:author="Huawei" w:date="2022-07-27T10:19:00Z">
              <w:r w:rsidRPr="001C0E1B">
                <w:rPr>
                  <w:szCs w:val="18"/>
                  <w:lang w:eastAsia="zh-CN"/>
                </w:rPr>
                <w:t>3</w:t>
              </w:r>
            </w:ins>
          </w:p>
        </w:tc>
      </w:tr>
      <w:tr w:rsidR="003A3A44" w:rsidRPr="001C0E1B" w14:paraId="53FDC3B4" w14:textId="77777777" w:rsidTr="00D00F40">
        <w:trPr>
          <w:trHeight w:val="187"/>
          <w:jc w:val="center"/>
          <w:ins w:id="519" w:author="Huawei" w:date="2022-07-27T10:19:00Z"/>
        </w:trPr>
        <w:tc>
          <w:tcPr>
            <w:tcW w:w="2065" w:type="dxa"/>
            <w:gridSpan w:val="2"/>
            <w:tcBorders>
              <w:left w:val="single" w:sz="4" w:space="0" w:color="auto"/>
              <w:bottom w:val="nil"/>
              <w:right w:val="single" w:sz="4" w:space="0" w:color="auto"/>
            </w:tcBorders>
            <w:shd w:val="clear" w:color="auto" w:fill="auto"/>
          </w:tcPr>
          <w:p w14:paraId="2AB6A77A" w14:textId="77777777" w:rsidR="003A3A44" w:rsidRPr="001C0E1B" w:rsidRDefault="003A3A44" w:rsidP="00D00F40">
            <w:pPr>
              <w:pStyle w:val="TAL"/>
              <w:rPr>
                <w:ins w:id="520" w:author="Huawei" w:date="2022-07-27T10:19:00Z"/>
                <w:rFonts w:cs="Arial"/>
              </w:rPr>
            </w:pPr>
            <w:ins w:id="521" w:author="Huawei" w:date="2022-07-27T10:19: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3C43B4E2" w14:textId="7B2D2285" w:rsidR="003A3A44" w:rsidRPr="001C0E1B" w:rsidRDefault="003A3A44" w:rsidP="00D00F40">
            <w:pPr>
              <w:pStyle w:val="TAL"/>
              <w:rPr>
                <w:ins w:id="522" w:author="Huawei" w:date="2022-07-27T10:19:00Z"/>
                <w:rFonts w:cs="Arial"/>
                <w:szCs w:val="18"/>
              </w:rPr>
            </w:pPr>
            <w:proofErr w:type="spellStart"/>
            <w:ins w:id="523" w:author="Huawei" w:date="2022-07-27T10:19:00Z">
              <w:r w:rsidRPr="001C0E1B">
                <w:rPr>
                  <w:rFonts w:cs="Arial"/>
                  <w:szCs w:val="18"/>
                </w:rPr>
                <w:t>Config</w:t>
              </w:r>
              <w:proofErr w:type="spellEnd"/>
              <w:r w:rsidRPr="001C0E1B">
                <w:rPr>
                  <w:szCs w:val="18"/>
                </w:rPr>
                <w:t xml:space="preserve"> 1</w:t>
              </w:r>
            </w:ins>
            <w:ins w:id="524" w:author="Huawei" w:date="2022-08-23T10:21:00Z">
              <w:r w:rsidR="000C2ABD">
                <w:rPr>
                  <w:szCs w:val="18"/>
                </w:rPr>
                <w:t>, 4</w:t>
              </w:r>
            </w:ins>
          </w:p>
        </w:tc>
        <w:tc>
          <w:tcPr>
            <w:tcW w:w="1134" w:type="dxa"/>
            <w:tcBorders>
              <w:top w:val="single" w:sz="4" w:space="0" w:color="auto"/>
              <w:left w:val="single" w:sz="4" w:space="0" w:color="auto"/>
              <w:bottom w:val="single" w:sz="4" w:space="0" w:color="auto"/>
              <w:right w:val="single" w:sz="4" w:space="0" w:color="auto"/>
            </w:tcBorders>
          </w:tcPr>
          <w:p w14:paraId="0C7F1979" w14:textId="77777777" w:rsidR="003A3A44" w:rsidRPr="001C0E1B" w:rsidRDefault="003A3A44" w:rsidP="00D00F40">
            <w:pPr>
              <w:pStyle w:val="TAC"/>
              <w:rPr>
                <w:ins w:id="525"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300E27F" w14:textId="77777777" w:rsidR="003A3A44" w:rsidRPr="001C0E1B" w:rsidRDefault="003A3A44" w:rsidP="00D00F40">
            <w:pPr>
              <w:pStyle w:val="TAC"/>
              <w:rPr>
                <w:ins w:id="526" w:author="Huawei" w:date="2022-07-27T10:19:00Z"/>
                <w:szCs w:val="18"/>
                <w:lang w:eastAsia="zh-CN"/>
              </w:rPr>
            </w:pPr>
            <w:ins w:id="527" w:author="Huawei" w:date="2022-07-27T10:19:00Z">
              <w:r w:rsidRPr="001C0E1B">
                <w:rPr>
                  <w:szCs w:val="18"/>
                </w:rPr>
                <w:t>SMTC.2</w:t>
              </w:r>
            </w:ins>
          </w:p>
        </w:tc>
      </w:tr>
      <w:tr w:rsidR="003A3A44" w:rsidRPr="001C0E1B" w14:paraId="72FBBAF6" w14:textId="77777777" w:rsidTr="00D00F40">
        <w:trPr>
          <w:trHeight w:val="187"/>
          <w:jc w:val="center"/>
          <w:ins w:id="528"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4949B89E" w14:textId="77777777" w:rsidR="003A3A44" w:rsidRPr="001C0E1B" w:rsidRDefault="003A3A44" w:rsidP="00D00F40">
            <w:pPr>
              <w:pStyle w:val="TAL"/>
              <w:rPr>
                <w:ins w:id="529"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C3C6948" w14:textId="77777777" w:rsidR="003A3A44" w:rsidRPr="001C0E1B" w:rsidRDefault="003A3A44" w:rsidP="00D00F40">
            <w:pPr>
              <w:pStyle w:val="TAL"/>
              <w:rPr>
                <w:ins w:id="530" w:author="Huawei" w:date="2022-07-27T10:19:00Z"/>
                <w:rFonts w:cs="Arial"/>
                <w:szCs w:val="18"/>
              </w:rPr>
            </w:pPr>
            <w:proofErr w:type="spellStart"/>
            <w:ins w:id="531"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49FA781" w14:textId="77777777" w:rsidR="003A3A44" w:rsidRPr="001C0E1B" w:rsidRDefault="003A3A44" w:rsidP="00D00F40">
            <w:pPr>
              <w:pStyle w:val="TAC"/>
              <w:rPr>
                <w:ins w:id="532"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BE9CA1F" w14:textId="77777777" w:rsidR="003A3A44" w:rsidRPr="001C0E1B" w:rsidRDefault="003A3A44" w:rsidP="00D00F40">
            <w:pPr>
              <w:pStyle w:val="TAC"/>
              <w:rPr>
                <w:ins w:id="533" w:author="Huawei" w:date="2022-07-27T10:19:00Z"/>
                <w:szCs w:val="18"/>
                <w:lang w:eastAsia="zh-CN"/>
              </w:rPr>
            </w:pPr>
            <w:ins w:id="534" w:author="Huawei" w:date="2022-07-27T10:19:00Z">
              <w:r w:rsidRPr="001C0E1B">
                <w:rPr>
                  <w:szCs w:val="18"/>
                </w:rPr>
                <w:t>SMTC.1</w:t>
              </w:r>
            </w:ins>
          </w:p>
        </w:tc>
      </w:tr>
      <w:tr w:rsidR="003A3A44" w:rsidRPr="001C0E1B" w14:paraId="3842BDFF" w14:textId="77777777" w:rsidTr="00D00F40">
        <w:trPr>
          <w:trHeight w:val="187"/>
          <w:jc w:val="center"/>
          <w:ins w:id="53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E4055F2" w14:textId="77777777" w:rsidR="003A3A44" w:rsidRPr="001C0E1B" w:rsidRDefault="003A3A44" w:rsidP="00D00F40">
            <w:pPr>
              <w:pStyle w:val="TAL"/>
              <w:rPr>
                <w:ins w:id="536" w:author="Huawei" w:date="2022-07-27T10:19:00Z"/>
                <w:rFonts w:cs="Arial"/>
              </w:rPr>
            </w:pPr>
            <w:ins w:id="537" w:author="Huawei" w:date="2022-07-27T10:19: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52DF204" w14:textId="77777777" w:rsidR="003A3A44" w:rsidRPr="001C0E1B" w:rsidRDefault="003A3A44" w:rsidP="00D00F40">
            <w:pPr>
              <w:pStyle w:val="TAC"/>
              <w:rPr>
                <w:ins w:id="53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EAA59C6" w14:textId="77777777" w:rsidR="003A3A44" w:rsidRPr="001C0E1B" w:rsidRDefault="003A3A44" w:rsidP="00D00F40">
            <w:pPr>
              <w:pStyle w:val="TAC"/>
              <w:rPr>
                <w:ins w:id="539" w:author="Huawei" w:date="2022-07-27T10:19:00Z"/>
              </w:rPr>
            </w:pPr>
            <w:ins w:id="540" w:author="Huawei" w:date="2022-07-27T10:19:00Z">
              <w:r w:rsidRPr="001C0E1B">
                <w:rPr>
                  <w:snapToGrid w:val="0"/>
                </w:rPr>
                <w:t>OCNG pattern 1</w:t>
              </w:r>
            </w:ins>
          </w:p>
        </w:tc>
      </w:tr>
      <w:tr w:rsidR="003A3A44" w:rsidRPr="001C0E1B" w14:paraId="17B13734" w14:textId="77777777" w:rsidTr="00D00F40">
        <w:trPr>
          <w:trHeight w:val="187"/>
          <w:jc w:val="center"/>
          <w:ins w:id="541"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7FBAE6" w14:textId="77777777" w:rsidR="003A3A44" w:rsidRPr="001C0E1B" w:rsidRDefault="003A3A44" w:rsidP="00D00F40">
            <w:pPr>
              <w:pStyle w:val="TAL"/>
              <w:rPr>
                <w:ins w:id="542" w:author="Huawei" w:date="2022-07-27T10:19:00Z"/>
                <w:rFonts w:cs="Arial"/>
              </w:rPr>
            </w:pPr>
            <w:ins w:id="543" w:author="Huawei" w:date="2022-07-27T10:19: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631EC8A" w14:textId="5580D5E9" w:rsidR="003A3A44" w:rsidRPr="001C0E1B" w:rsidRDefault="003A3A44" w:rsidP="00D00F40">
            <w:pPr>
              <w:pStyle w:val="TAL"/>
              <w:rPr>
                <w:ins w:id="544" w:author="Huawei" w:date="2022-07-27T10:19:00Z"/>
                <w:rFonts w:cs="Arial"/>
              </w:rPr>
            </w:pPr>
            <w:proofErr w:type="spellStart"/>
            <w:ins w:id="545" w:author="Huawei" w:date="2022-07-27T10:19:00Z">
              <w:r w:rsidRPr="001C0E1B">
                <w:rPr>
                  <w:rFonts w:cs="Arial"/>
                </w:rPr>
                <w:t>Config</w:t>
              </w:r>
              <w:proofErr w:type="spellEnd"/>
              <w:r w:rsidRPr="001C0E1B">
                <w:rPr>
                  <w:szCs w:val="18"/>
                </w:rPr>
                <w:t xml:space="preserve"> </w:t>
              </w:r>
              <w:r w:rsidRPr="001C0E1B">
                <w:rPr>
                  <w:rFonts w:cs="Arial"/>
                </w:rPr>
                <w:t>1,2</w:t>
              </w:r>
            </w:ins>
            <w:ins w:id="546" w:author="Huawei" w:date="2022-08-23T10:21:00Z">
              <w:r w:rsidR="000C2ABD">
                <w:rPr>
                  <w:szCs w:val="18"/>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444C1BA9" w14:textId="77777777" w:rsidR="003A3A44" w:rsidRPr="001C0E1B" w:rsidRDefault="003A3A44" w:rsidP="00D00F40">
            <w:pPr>
              <w:pStyle w:val="TAC"/>
              <w:rPr>
                <w:ins w:id="547" w:author="Huawei" w:date="2022-07-27T10:19:00Z"/>
              </w:rPr>
            </w:pPr>
            <w:ins w:id="548" w:author="Huawei" w:date="2022-07-27T10:19: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6CDFEB5" w14:textId="77777777" w:rsidR="003A3A44" w:rsidRPr="001C0E1B" w:rsidRDefault="003A3A44" w:rsidP="00D00F40">
            <w:pPr>
              <w:pStyle w:val="TAC"/>
              <w:rPr>
                <w:ins w:id="549" w:author="Huawei" w:date="2022-07-27T10:19:00Z"/>
              </w:rPr>
            </w:pPr>
            <w:ins w:id="550" w:author="Huawei" w:date="2022-07-27T10:19:00Z">
              <w:r w:rsidRPr="001C0E1B">
                <w:t>15 kHz</w:t>
              </w:r>
            </w:ins>
          </w:p>
        </w:tc>
      </w:tr>
      <w:tr w:rsidR="003A3A44" w:rsidRPr="001C0E1B" w14:paraId="1BBA2F34" w14:textId="77777777" w:rsidTr="00D00F40">
        <w:trPr>
          <w:trHeight w:val="187"/>
          <w:jc w:val="center"/>
          <w:ins w:id="551"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49F8A61" w14:textId="77777777" w:rsidR="003A3A44" w:rsidRPr="001C0E1B" w:rsidRDefault="003A3A44" w:rsidP="00D00F40">
            <w:pPr>
              <w:pStyle w:val="TAL"/>
              <w:rPr>
                <w:ins w:id="55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8C5F76" w14:textId="77777777" w:rsidR="003A3A44" w:rsidRPr="001C0E1B" w:rsidRDefault="003A3A44" w:rsidP="00D00F40">
            <w:pPr>
              <w:pStyle w:val="TAL"/>
              <w:rPr>
                <w:ins w:id="553" w:author="Huawei" w:date="2022-07-27T10:19:00Z"/>
                <w:rFonts w:cs="Arial"/>
              </w:rPr>
            </w:pPr>
            <w:proofErr w:type="spellStart"/>
            <w:ins w:id="554" w:author="Huawei" w:date="2022-07-27T10:19:00Z">
              <w:r w:rsidRPr="001C0E1B">
                <w:rPr>
                  <w:rFonts w:cs="Arial"/>
                </w:rPr>
                <w:t>Config</w:t>
              </w:r>
              <w:proofErr w:type="spellEnd"/>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F3722DC" w14:textId="77777777" w:rsidR="003A3A44" w:rsidRPr="001C0E1B" w:rsidRDefault="003A3A44" w:rsidP="00D00F40">
            <w:pPr>
              <w:pStyle w:val="TAC"/>
              <w:rPr>
                <w:ins w:id="55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1412876" w14:textId="77777777" w:rsidR="003A3A44" w:rsidRPr="001C0E1B" w:rsidRDefault="003A3A44" w:rsidP="00D00F40">
            <w:pPr>
              <w:pStyle w:val="TAC"/>
              <w:rPr>
                <w:ins w:id="556" w:author="Huawei" w:date="2022-07-27T10:19:00Z"/>
              </w:rPr>
            </w:pPr>
            <w:ins w:id="557" w:author="Huawei" w:date="2022-07-27T10:19:00Z">
              <w:r w:rsidRPr="001C0E1B">
                <w:t>30kHz</w:t>
              </w:r>
            </w:ins>
          </w:p>
        </w:tc>
      </w:tr>
      <w:tr w:rsidR="003A3A44" w:rsidRPr="001C0E1B" w14:paraId="40DD0A8C" w14:textId="77777777" w:rsidTr="00D00F40">
        <w:trPr>
          <w:trHeight w:val="187"/>
          <w:jc w:val="center"/>
          <w:ins w:id="55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0B1ACCA" w14:textId="77777777" w:rsidR="003A3A44" w:rsidRPr="001C0E1B" w:rsidRDefault="003A3A44" w:rsidP="00D00F40">
            <w:pPr>
              <w:pStyle w:val="TAL"/>
              <w:rPr>
                <w:ins w:id="559" w:author="Huawei" w:date="2022-07-27T10:19:00Z"/>
                <w:sz w:val="16"/>
                <w:szCs w:val="16"/>
              </w:rPr>
            </w:pPr>
            <w:ins w:id="560" w:author="Huawei" w:date="2022-07-27T10:19: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B3EA57D" w14:textId="77777777" w:rsidR="003A3A44" w:rsidRPr="001C0E1B" w:rsidRDefault="003A3A44" w:rsidP="00D00F40">
            <w:pPr>
              <w:pStyle w:val="TAC"/>
              <w:rPr>
                <w:ins w:id="561" w:author="Huawei" w:date="2022-07-27T10:19:00Z"/>
              </w:rPr>
            </w:pPr>
            <w:ins w:id="562" w:author="Huawei" w:date="2022-07-27T10:19: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D5F79A9" w14:textId="77777777" w:rsidR="003A3A44" w:rsidRPr="001C0E1B" w:rsidRDefault="003A3A44" w:rsidP="00D00F40">
            <w:pPr>
              <w:pStyle w:val="TAC"/>
              <w:rPr>
                <w:ins w:id="563" w:author="Huawei" w:date="2022-07-27T10:19:00Z"/>
              </w:rPr>
            </w:pPr>
            <w:ins w:id="564" w:author="Huawei" w:date="2022-07-27T10:19: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12CB2CA7" w14:textId="77777777" w:rsidR="003A3A44" w:rsidRPr="001C0E1B" w:rsidRDefault="003A3A44" w:rsidP="00D00F40">
            <w:pPr>
              <w:pStyle w:val="TAC"/>
              <w:rPr>
                <w:ins w:id="565" w:author="Huawei" w:date="2022-07-27T10:19:00Z"/>
              </w:rPr>
            </w:pPr>
            <w:ins w:id="566" w:author="Huawei" w:date="2022-07-27T10:19: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77CB77F" w14:textId="77777777" w:rsidR="003A3A44" w:rsidRPr="001C0E1B" w:rsidRDefault="003A3A44" w:rsidP="00D00F40">
            <w:pPr>
              <w:pStyle w:val="TAC"/>
              <w:rPr>
                <w:ins w:id="567" w:author="Huawei" w:date="2022-07-27T10:19:00Z"/>
              </w:rPr>
            </w:pPr>
            <w:ins w:id="568" w:author="Huawei" w:date="2022-07-27T10:19: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69838CA" w14:textId="77777777" w:rsidR="003A3A44" w:rsidRPr="001C0E1B" w:rsidRDefault="003A3A44" w:rsidP="00D00F40">
            <w:pPr>
              <w:pStyle w:val="TAC"/>
              <w:rPr>
                <w:ins w:id="569" w:author="Huawei" w:date="2022-07-27T10:19:00Z"/>
              </w:rPr>
            </w:pPr>
            <w:ins w:id="570" w:author="Huawei" w:date="2022-07-27T10:19: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8C752F5" w14:textId="77777777" w:rsidR="003A3A44" w:rsidRPr="001C0E1B" w:rsidRDefault="003A3A44" w:rsidP="00D00F40">
            <w:pPr>
              <w:pStyle w:val="TAC"/>
              <w:rPr>
                <w:ins w:id="571" w:author="Huawei" w:date="2022-07-27T10:19:00Z"/>
              </w:rPr>
            </w:pPr>
            <w:ins w:id="572" w:author="Huawei" w:date="2022-07-27T10:19: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51C655F9" w14:textId="77777777" w:rsidR="003A3A44" w:rsidRPr="001C0E1B" w:rsidRDefault="003A3A44" w:rsidP="00D00F40">
            <w:pPr>
              <w:pStyle w:val="TAC"/>
              <w:rPr>
                <w:ins w:id="573" w:author="Huawei" w:date="2022-07-27T10:19:00Z"/>
              </w:rPr>
            </w:pPr>
            <w:ins w:id="574" w:author="Huawei" w:date="2022-07-27T10:19:00Z">
              <w:r w:rsidRPr="001C0E1B">
                <w:rPr>
                  <w:lang w:eastAsia="ja-JP"/>
                </w:rPr>
                <w:t>0</w:t>
              </w:r>
            </w:ins>
          </w:p>
        </w:tc>
      </w:tr>
      <w:tr w:rsidR="003A3A44" w:rsidRPr="001C0E1B" w14:paraId="11D10C64" w14:textId="77777777" w:rsidTr="00D00F40">
        <w:trPr>
          <w:trHeight w:val="187"/>
          <w:jc w:val="center"/>
          <w:ins w:id="57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AEA7592" w14:textId="77777777" w:rsidR="003A3A44" w:rsidRPr="001C0E1B" w:rsidRDefault="003A3A44" w:rsidP="00D00F40">
            <w:pPr>
              <w:pStyle w:val="TAL"/>
              <w:rPr>
                <w:ins w:id="576" w:author="Huawei" w:date="2022-07-27T10:19:00Z"/>
                <w:sz w:val="16"/>
                <w:szCs w:val="16"/>
              </w:rPr>
            </w:pPr>
            <w:ins w:id="577" w:author="Huawei" w:date="2022-07-27T10:19: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FAD64A4" w14:textId="77777777" w:rsidR="003A3A44" w:rsidRPr="001C0E1B" w:rsidRDefault="003A3A44" w:rsidP="00D00F40">
            <w:pPr>
              <w:pStyle w:val="TAC"/>
              <w:rPr>
                <w:ins w:id="57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9FAB223" w14:textId="77777777" w:rsidR="003A3A44" w:rsidRPr="001C0E1B" w:rsidRDefault="003A3A44" w:rsidP="00D00F40">
            <w:pPr>
              <w:pStyle w:val="TAC"/>
              <w:rPr>
                <w:ins w:id="57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19091EC" w14:textId="77777777" w:rsidR="003A3A44" w:rsidRPr="001C0E1B" w:rsidRDefault="003A3A44" w:rsidP="00D00F40">
            <w:pPr>
              <w:pStyle w:val="TAC"/>
              <w:rPr>
                <w:ins w:id="58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523B0731" w14:textId="77777777" w:rsidR="003A3A44" w:rsidRPr="001C0E1B" w:rsidRDefault="003A3A44" w:rsidP="00D00F40">
            <w:pPr>
              <w:pStyle w:val="TAC"/>
              <w:rPr>
                <w:ins w:id="58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D8FB167" w14:textId="77777777" w:rsidR="003A3A44" w:rsidRPr="001C0E1B" w:rsidRDefault="003A3A44" w:rsidP="00D00F40">
            <w:pPr>
              <w:pStyle w:val="TAC"/>
              <w:rPr>
                <w:ins w:id="58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4C9584A6" w14:textId="77777777" w:rsidR="003A3A44" w:rsidRPr="001C0E1B" w:rsidRDefault="003A3A44" w:rsidP="00D00F40">
            <w:pPr>
              <w:pStyle w:val="TAC"/>
              <w:rPr>
                <w:ins w:id="58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F0EB20B" w14:textId="77777777" w:rsidR="003A3A44" w:rsidRPr="001C0E1B" w:rsidRDefault="003A3A44" w:rsidP="00D00F40">
            <w:pPr>
              <w:pStyle w:val="TAC"/>
              <w:rPr>
                <w:ins w:id="584" w:author="Huawei" w:date="2022-07-27T10:19:00Z"/>
              </w:rPr>
            </w:pPr>
          </w:p>
        </w:tc>
      </w:tr>
      <w:tr w:rsidR="003A3A44" w:rsidRPr="001C0E1B" w14:paraId="585BEB55" w14:textId="77777777" w:rsidTr="00D00F40">
        <w:trPr>
          <w:trHeight w:val="187"/>
          <w:jc w:val="center"/>
          <w:ins w:id="58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1BD51B3E" w14:textId="77777777" w:rsidR="003A3A44" w:rsidRPr="001C0E1B" w:rsidRDefault="003A3A44" w:rsidP="00D00F40">
            <w:pPr>
              <w:pStyle w:val="TAL"/>
              <w:rPr>
                <w:ins w:id="586" w:author="Huawei" w:date="2022-07-27T10:19:00Z"/>
                <w:sz w:val="16"/>
                <w:szCs w:val="16"/>
              </w:rPr>
            </w:pPr>
            <w:ins w:id="587" w:author="Huawei" w:date="2022-07-27T10:19: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982D4DE" w14:textId="77777777" w:rsidR="003A3A44" w:rsidRPr="001C0E1B" w:rsidRDefault="003A3A44" w:rsidP="00D00F40">
            <w:pPr>
              <w:pStyle w:val="TAC"/>
              <w:rPr>
                <w:ins w:id="58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B2D1D19" w14:textId="77777777" w:rsidR="003A3A44" w:rsidRPr="001C0E1B" w:rsidRDefault="003A3A44" w:rsidP="00D00F40">
            <w:pPr>
              <w:pStyle w:val="TAC"/>
              <w:rPr>
                <w:ins w:id="58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CC1F064" w14:textId="77777777" w:rsidR="003A3A44" w:rsidRPr="001C0E1B" w:rsidRDefault="003A3A44" w:rsidP="00D00F40">
            <w:pPr>
              <w:pStyle w:val="TAC"/>
              <w:rPr>
                <w:ins w:id="59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73021E5" w14:textId="77777777" w:rsidR="003A3A44" w:rsidRPr="001C0E1B" w:rsidRDefault="003A3A44" w:rsidP="00D00F40">
            <w:pPr>
              <w:pStyle w:val="TAC"/>
              <w:rPr>
                <w:ins w:id="59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2C910172" w14:textId="77777777" w:rsidR="003A3A44" w:rsidRPr="001C0E1B" w:rsidRDefault="003A3A44" w:rsidP="00D00F40">
            <w:pPr>
              <w:pStyle w:val="TAC"/>
              <w:rPr>
                <w:ins w:id="59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1F12F2E" w14:textId="77777777" w:rsidR="003A3A44" w:rsidRPr="001C0E1B" w:rsidRDefault="003A3A44" w:rsidP="00D00F40">
            <w:pPr>
              <w:pStyle w:val="TAC"/>
              <w:rPr>
                <w:ins w:id="59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CABDD77" w14:textId="77777777" w:rsidR="003A3A44" w:rsidRPr="001C0E1B" w:rsidRDefault="003A3A44" w:rsidP="00D00F40">
            <w:pPr>
              <w:pStyle w:val="TAC"/>
              <w:rPr>
                <w:ins w:id="594" w:author="Huawei" w:date="2022-07-27T10:19:00Z"/>
              </w:rPr>
            </w:pPr>
          </w:p>
        </w:tc>
      </w:tr>
      <w:tr w:rsidR="003A3A44" w:rsidRPr="001C0E1B" w14:paraId="56A15CA5" w14:textId="77777777" w:rsidTr="00D00F40">
        <w:trPr>
          <w:trHeight w:val="187"/>
          <w:jc w:val="center"/>
          <w:ins w:id="59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95FF232" w14:textId="77777777" w:rsidR="003A3A44" w:rsidRPr="001C0E1B" w:rsidRDefault="003A3A44" w:rsidP="00D00F40">
            <w:pPr>
              <w:pStyle w:val="TAL"/>
              <w:rPr>
                <w:ins w:id="596" w:author="Huawei" w:date="2022-07-27T10:19:00Z"/>
                <w:sz w:val="16"/>
                <w:szCs w:val="16"/>
              </w:rPr>
            </w:pPr>
            <w:ins w:id="597" w:author="Huawei" w:date="2022-07-27T10:19:00Z">
              <w:r w:rsidRPr="001C0E1B">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0DB4B98" w14:textId="77777777" w:rsidR="003A3A44" w:rsidRPr="001C0E1B" w:rsidRDefault="003A3A44" w:rsidP="00D00F40">
            <w:pPr>
              <w:pStyle w:val="TAC"/>
              <w:rPr>
                <w:ins w:id="59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7EFE17C" w14:textId="77777777" w:rsidR="003A3A44" w:rsidRPr="001C0E1B" w:rsidRDefault="003A3A44" w:rsidP="00D00F40">
            <w:pPr>
              <w:pStyle w:val="TAC"/>
              <w:rPr>
                <w:ins w:id="59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8AA0EAB" w14:textId="77777777" w:rsidR="003A3A44" w:rsidRPr="001C0E1B" w:rsidRDefault="003A3A44" w:rsidP="00D00F40">
            <w:pPr>
              <w:pStyle w:val="TAC"/>
              <w:rPr>
                <w:ins w:id="60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F016793" w14:textId="77777777" w:rsidR="003A3A44" w:rsidRPr="001C0E1B" w:rsidRDefault="003A3A44" w:rsidP="00D00F40">
            <w:pPr>
              <w:pStyle w:val="TAC"/>
              <w:rPr>
                <w:ins w:id="60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3EF47C0" w14:textId="77777777" w:rsidR="003A3A44" w:rsidRPr="001C0E1B" w:rsidRDefault="003A3A44" w:rsidP="00D00F40">
            <w:pPr>
              <w:pStyle w:val="TAC"/>
              <w:rPr>
                <w:ins w:id="60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DA03FF5" w14:textId="77777777" w:rsidR="003A3A44" w:rsidRPr="001C0E1B" w:rsidRDefault="003A3A44" w:rsidP="00D00F40">
            <w:pPr>
              <w:pStyle w:val="TAC"/>
              <w:rPr>
                <w:ins w:id="60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57C25E1D" w14:textId="77777777" w:rsidR="003A3A44" w:rsidRPr="001C0E1B" w:rsidRDefault="003A3A44" w:rsidP="00D00F40">
            <w:pPr>
              <w:pStyle w:val="TAC"/>
              <w:rPr>
                <w:ins w:id="604" w:author="Huawei" w:date="2022-07-27T10:19:00Z"/>
              </w:rPr>
            </w:pPr>
          </w:p>
        </w:tc>
      </w:tr>
      <w:tr w:rsidR="003A3A44" w:rsidRPr="001C0E1B" w14:paraId="3ABC52DA" w14:textId="77777777" w:rsidTr="00D00F40">
        <w:trPr>
          <w:trHeight w:val="187"/>
          <w:jc w:val="center"/>
          <w:ins w:id="60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76C052E" w14:textId="77777777" w:rsidR="003A3A44" w:rsidRPr="001C0E1B" w:rsidRDefault="003A3A44" w:rsidP="00D00F40">
            <w:pPr>
              <w:pStyle w:val="TAL"/>
              <w:rPr>
                <w:ins w:id="606" w:author="Huawei" w:date="2022-07-27T10:19:00Z"/>
                <w:sz w:val="16"/>
                <w:szCs w:val="16"/>
              </w:rPr>
            </w:pPr>
            <w:ins w:id="607" w:author="Huawei" w:date="2022-07-27T10:19: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560F6404" w14:textId="77777777" w:rsidR="003A3A44" w:rsidRPr="001C0E1B" w:rsidRDefault="003A3A44" w:rsidP="00D00F40">
            <w:pPr>
              <w:pStyle w:val="TAC"/>
              <w:rPr>
                <w:ins w:id="60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77CD109" w14:textId="77777777" w:rsidR="003A3A44" w:rsidRPr="001C0E1B" w:rsidRDefault="003A3A44" w:rsidP="00D00F40">
            <w:pPr>
              <w:pStyle w:val="TAC"/>
              <w:rPr>
                <w:ins w:id="60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A6C091A" w14:textId="77777777" w:rsidR="003A3A44" w:rsidRPr="001C0E1B" w:rsidRDefault="003A3A44" w:rsidP="00D00F40">
            <w:pPr>
              <w:pStyle w:val="TAC"/>
              <w:rPr>
                <w:ins w:id="61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DA62B8D" w14:textId="77777777" w:rsidR="003A3A44" w:rsidRPr="001C0E1B" w:rsidRDefault="003A3A44" w:rsidP="00D00F40">
            <w:pPr>
              <w:pStyle w:val="TAC"/>
              <w:rPr>
                <w:ins w:id="61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AE17281" w14:textId="77777777" w:rsidR="003A3A44" w:rsidRPr="001C0E1B" w:rsidRDefault="003A3A44" w:rsidP="00D00F40">
            <w:pPr>
              <w:pStyle w:val="TAC"/>
              <w:rPr>
                <w:ins w:id="61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5F26DC6" w14:textId="77777777" w:rsidR="003A3A44" w:rsidRPr="001C0E1B" w:rsidRDefault="003A3A44" w:rsidP="00D00F40">
            <w:pPr>
              <w:pStyle w:val="TAC"/>
              <w:rPr>
                <w:ins w:id="61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4069ED2B" w14:textId="77777777" w:rsidR="003A3A44" w:rsidRPr="001C0E1B" w:rsidRDefault="003A3A44" w:rsidP="00D00F40">
            <w:pPr>
              <w:pStyle w:val="TAC"/>
              <w:rPr>
                <w:ins w:id="614" w:author="Huawei" w:date="2022-07-27T10:19:00Z"/>
              </w:rPr>
            </w:pPr>
          </w:p>
        </w:tc>
      </w:tr>
      <w:tr w:rsidR="003A3A44" w:rsidRPr="001C0E1B" w14:paraId="3C8EBE92" w14:textId="77777777" w:rsidTr="00D00F40">
        <w:trPr>
          <w:trHeight w:val="187"/>
          <w:jc w:val="center"/>
          <w:ins w:id="61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5C352EE" w14:textId="77777777" w:rsidR="003A3A44" w:rsidRPr="001C0E1B" w:rsidRDefault="003A3A44" w:rsidP="00D00F40">
            <w:pPr>
              <w:pStyle w:val="TAL"/>
              <w:rPr>
                <w:ins w:id="616" w:author="Huawei" w:date="2022-07-27T10:19:00Z"/>
                <w:sz w:val="16"/>
                <w:szCs w:val="16"/>
              </w:rPr>
            </w:pPr>
            <w:ins w:id="617" w:author="Huawei" w:date="2022-07-27T10:19: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1515738" w14:textId="77777777" w:rsidR="003A3A44" w:rsidRPr="001C0E1B" w:rsidRDefault="003A3A44" w:rsidP="00D00F40">
            <w:pPr>
              <w:pStyle w:val="TAC"/>
              <w:rPr>
                <w:ins w:id="61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788BC240" w14:textId="77777777" w:rsidR="003A3A44" w:rsidRPr="001C0E1B" w:rsidRDefault="003A3A44" w:rsidP="00D00F40">
            <w:pPr>
              <w:pStyle w:val="TAC"/>
              <w:rPr>
                <w:ins w:id="61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4A81952" w14:textId="77777777" w:rsidR="003A3A44" w:rsidRPr="001C0E1B" w:rsidRDefault="003A3A44" w:rsidP="00D00F40">
            <w:pPr>
              <w:pStyle w:val="TAC"/>
              <w:rPr>
                <w:ins w:id="62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5FE0333B" w14:textId="77777777" w:rsidR="003A3A44" w:rsidRPr="001C0E1B" w:rsidRDefault="003A3A44" w:rsidP="00D00F40">
            <w:pPr>
              <w:pStyle w:val="TAC"/>
              <w:rPr>
                <w:ins w:id="62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71A5379" w14:textId="77777777" w:rsidR="003A3A44" w:rsidRPr="001C0E1B" w:rsidRDefault="003A3A44" w:rsidP="00D00F40">
            <w:pPr>
              <w:pStyle w:val="TAC"/>
              <w:rPr>
                <w:ins w:id="62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8011829" w14:textId="77777777" w:rsidR="003A3A44" w:rsidRPr="001C0E1B" w:rsidRDefault="003A3A44" w:rsidP="00D00F40">
            <w:pPr>
              <w:pStyle w:val="TAC"/>
              <w:rPr>
                <w:ins w:id="62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D089026" w14:textId="77777777" w:rsidR="003A3A44" w:rsidRPr="001C0E1B" w:rsidRDefault="003A3A44" w:rsidP="00D00F40">
            <w:pPr>
              <w:pStyle w:val="TAC"/>
              <w:rPr>
                <w:ins w:id="624" w:author="Huawei" w:date="2022-07-27T10:19:00Z"/>
              </w:rPr>
            </w:pPr>
          </w:p>
        </w:tc>
      </w:tr>
      <w:tr w:rsidR="003A3A44" w:rsidRPr="001C0E1B" w14:paraId="21FEA3C9" w14:textId="77777777" w:rsidTr="00D00F40">
        <w:trPr>
          <w:trHeight w:val="187"/>
          <w:jc w:val="center"/>
          <w:ins w:id="62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B31CCCB" w14:textId="77777777" w:rsidR="003A3A44" w:rsidRPr="001C0E1B" w:rsidRDefault="003A3A44" w:rsidP="00D00F40">
            <w:pPr>
              <w:pStyle w:val="TAL"/>
              <w:rPr>
                <w:ins w:id="626" w:author="Huawei" w:date="2022-07-27T10:19:00Z"/>
                <w:sz w:val="16"/>
                <w:szCs w:val="16"/>
              </w:rPr>
            </w:pPr>
            <w:ins w:id="627" w:author="Huawei" w:date="2022-07-27T10:19: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08A54D9" w14:textId="77777777" w:rsidR="003A3A44" w:rsidRPr="001C0E1B" w:rsidRDefault="003A3A44" w:rsidP="00D00F40">
            <w:pPr>
              <w:pStyle w:val="TAC"/>
              <w:rPr>
                <w:ins w:id="62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5E5DF26" w14:textId="77777777" w:rsidR="003A3A44" w:rsidRPr="001C0E1B" w:rsidRDefault="003A3A44" w:rsidP="00D00F40">
            <w:pPr>
              <w:pStyle w:val="TAC"/>
              <w:rPr>
                <w:ins w:id="62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EAE983C" w14:textId="77777777" w:rsidR="003A3A44" w:rsidRPr="001C0E1B" w:rsidRDefault="003A3A44" w:rsidP="00D00F40">
            <w:pPr>
              <w:pStyle w:val="TAC"/>
              <w:rPr>
                <w:ins w:id="63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B13110F" w14:textId="77777777" w:rsidR="003A3A44" w:rsidRPr="001C0E1B" w:rsidRDefault="003A3A44" w:rsidP="00D00F40">
            <w:pPr>
              <w:pStyle w:val="TAC"/>
              <w:rPr>
                <w:ins w:id="63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5824F6E" w14:textId="77777777" w:rsidR="003A3A44" w:rsidRPr="001C0E1B" w:rsidRDefault="003A3A44" w:rsidP="00D00F40">
            <w:pPr>
              <w:pStyle w:val="TAC"/>
              <w:rPr>
                <w:ins w:id="63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632E06C6" w14:textId="77777777" w:rsidR="003A3A44" w:rsidRPr="001C0E1B" w:rsidRDefault="003A3A44" w:rsidP="00D00F40">
            <w:pPr>
              <w:pStyle w:val="TAC"/>
              <w:rPr>
                <w:ins w:id="63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7C6D5A2" w14:textId="77777777" w:rsidR="003A3A44" w:rsidRPr="001C0E1B" w:rsidRDefault="003A3A44" w:rsidP="00D00F40">
            <w:pPr>
              <w:pStyle w:val="TAC"/>
              <w:rPr>
                <w:ins w:id="634" w:author="Huawei" w:date="2022-07-27T10:19:00Z"/>
              </w:rPr>
            </w:pPr>
          </w:p>
        </w:tc>
      </w:tr>
      <w:tr w:rsidR="003A3A44" w:rsidRPr="001C0E1B" w14:paraId="1121F803" w14:textId="77777777" w:rsidTr="00D00F40">
        <w:trPr>
          <w:trHeight w:val="187"/>
          <w:jc w:val="center"/>
          <w:ins w:id="63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0DE1A48" w14:textId="77777777" w:rsidR="003A3A44" w:rsidRPr="001C0E1B" w:rsidRDefault="003A3A44" w:rsidP="00D00F40">
            <w:pPr>
              <w:pStyle w:val="TAL"/>
              <w:rPr>
                <w:ins w:id="636" w:author="Huawei" w:date="2022-07-27T10:19:00Z"/>
                <w:sz w:val="16"/>
                <w:szCs w:val="16"/>
              </w:rPr>
            </w:pPr>
            <w:ins w:id="637" w:author="Huawei" w:date="2022-07-27T10:19: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23A301D7" w14:textId="77777777" w:rsidR="003A3A44" w:rsidRPr="001C0E1B" w:rsidRDefault="003A3A44" w:rsidP="00D00F40">
            <w:pPr>
              <w:pStyle w:val="TAC"/>
              <w:rPr>
                <w:ins w:id="63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8A6C19" w14:textId="77777777" w:rsidR="003A3A44" w:rsidRPr="001C0E1B" w:rsidRDefault="003A3A44" w:rsidP="00D00F40">
            <w:pPr>
              <w:pStyle w:val="TAC"/>
              <w:rPr>
                <w:ins w:id="63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C61D080" w14:textId="77777777" w:rsidR="003A3A44" w:rsidRPr="001C0E1B" w:rsidRDefault="003A3A44" w:rsidP="00D00F40">
            <w:pPr>
              <w:pStyle w:val="TAC"/>
              <w:rPr>
                <w:ins w:id="64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F889B0A" w14:textId="77777777" w:rsidR="003A3A44" w:rsidRPr="001C0E1B" w:rsidRDefault="003A3A44" w:rsidP="00D00F40">
            <w:pPr>
              <w:pStyle w:val="TAC"/>
              <w:rPr>
                <w:ins w:id="64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6B08EA0" w14:textId="77777777" w:rsidR="003A3A44" w:rsidRPr="001C0E1B" w:rsidRDefault="003A3A44" w:rsidP="00D00F40">
            <w:pPr>
              <w:pStyle w:val="TAC"/>
              <w:rPr>
                <w:ins w:id="642"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3E5C483F" w14:textId="77777777" w:rsidR="003A3A44" w:rsidRPr="001C0E1B" w:rsidRDefault="003A3A44" w:rsidP="00D00F40">
            <w:pPr>
              <w:pStyle w:val="TAC"/>
              <w:rPr>
                <w:ins w:id="643"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54C7499" w14:textId="77777777" w:rsidR="003A3A44" w:rsidRPr="001C0E1B" w:rsidRDefault="003A3A44" w:rsidP="00D00F40">
            <w:pPr>
              <w:pStyle w:val="TAC"/>
              <w:rPr>
                <w:ins w:id="644" w:author="Huawei" w:date="2022-07-27T10:19:00Z"/>
              </w:rPr>
            </w:pPr>
          </w:p>
        </w:tc>
      </w:tr>
      <w:tr w:rsidR="003A3A44" w:rsidRPr="001C0E1B" w14:paraId="531BC10F" w14:textId="77777777" w:rsidTr="00D00F40">
        <w:trPr>
          <w:trHeight w:val="187"/>
          <w:jc w:val="center"/>
          <w:ins w:id="64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F344A41" w14:textId="77777777" w:rsidR="003A3A44" w:rsidRPr="001C0E1B" w:rsidRDefault="003A3A44" w:rsidP="00D00F40">
            <w:pPr>
              <w:pStyle w:val="TAL"/>
              <w:rPr>
                <w:ins w:id="646" w:author="Huawei" w:date="2022-07-27T10:19:00Z"/>
                <w:sz w:val="16"/>
                <w:szCs w:val="16"/>
              </w:rPr>
            </w:pPr>
            <w:ins w:id="647" w:author="Huawei" w:date="2022-07-27T10:19: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4117E2C" w14:textId="77777777" w:rsidR="003A3A44" w:rsidRPr="001C0E1B" w:rsidRDefault="003A3A44" w:rsidP="00D00F40">
            <w:pPr>
              <w:pStyle w:val="TAC"/>
              <w:rPr>
                <w:ins w:id="648"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E2240AA" w14:textId="77777777" w:rsidR="003A3A44" w:rsidRPr="001C0E1B" w:rsidRDefault="003A3A44" w:rsidP="00D00F40">
            <w:pPr>
              <w:pStyle w:val="TAC"/>
              <w:rPr>
                <w:ins w:id="649"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63179C23" w14:textId="77777777" w:rsidR="003A3A44" w:rsidRPr="001C0E1B" w:rsidRDefault="003A3A44" w:rsidP="00D00F40">
            <w:pPr>
              <w:pStyle w:val="TAC"/>
              <w:rPr>
                <w:ins w:id="650"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CDD783" w14:textId="77777777" w:rsidR="003A3A44" w:rsidRPr="001C0E1B" w:rsidRDefault="003A3A44" w:rsidP="00D00F40">
            <w:pPr>
              <w:pStyle w:val="TAC"/>
              <w:rPr>
                <w:ins w:id="651"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42D18C8A" w14:textId="77777777" w:rsidR="003A3A44" w:rsidRPr="001C0E1B" w:rsidRDefault="003A3A44" w:rsidP="00D00F40">
            <w:pPr>
              <w:pStyle w:val="TAC"/>
              <w:rPr>
                <w:ins w:id="652" w:author="Huawei" w:date="2022-07-27T10:19: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7C095CB3" w14:textId="77777777" w:rsidR="003A3A44" w:rsidRPr="001C0E1B" w:rsidRDefault="003A3A44" w:rsidP="00D00F40">
            <w:pPr>
              <w:pStyle w:val="TAC"/>
              <w:rPr>
                <w:ins w:id="653" w:author="Huawei" w:date="2022-07-27T10:19:00Z"/>
              </w:rPr>
            </w:pPr>
          </w:p>
        </w:tc>
        <w:tc>
          <w:tcPr>
            <w:tcW w:w="771" w:type="dxa"/>
            <w:tcBorders>
              <w:top w:val="nil"/>
              <w:left w:val="single" w:sz="4" w:space="0" w:color="auto"/>
              <w:bottom w:val="single" w:sz="4" w:space="0" w:color="auto"/>
              <w:right w:val="single" w:sz="4" w:space="0" w:color="auto"/>
            </w:tcBorders>
            <w:shd w:val="clear" w:color="auto" w:fill="auto"/>
            <w:hideMark/>
          </w:tcPr>
          <w:p w14:paraId="0E3645AD" w14:textId="77777777" w:rsidR="003A3A44" w:rsidRPr="001C0E1B" w:rsidRDefault="003A3A44" w:rsidP="00D00F40">
            <w:pPr>
              <w:pStyle w:val="TAC"/>
              <w:rPr>
                <w:ins w:id="654" w:author="Huawei" w:date="2022-07-27T10:19:00Z"/>
              </w:rPr>
            </w:pPr>
          </w:p>
        </w:tc>
      </w:tr>
      <w:tr w:rsidR="003A3A44" w:rsidRPr="001C0E1B" w14:paraId="07891614" w14:textId="77777777" w:rsidTr="00D00F40">
        <w:trPr>
          <w:trHeight w:val="187"/>
          <w:jc w:val="center"/>
          <w:ins w:id="655"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6ACA33AA" w14:textId="77777777" w:rsidR="003A3A44" w:rsidRPr="001C0E1B" w:rsidRDefault="003A3A44" w:rsidP="00D00F40">
            <w:pPr>
              <w:pStyle w:val="TAL"/>
              <w:rPr>
                <w:ins w:id="656" w:author="Huawei" w:date="2022-07-27T10:19:00Z"/>
                <w:rFonts w:cs="Arial"/>
                <w:vertAlign w:val="superscript"/>
              </w:rPr>
            </w:pPr>
            <w:ins w:id="657" w:author="Huawei" w:date="2022-07-27T10:19:00Z">
              <w:r w:rsidRPr="001C0E1B">
                <w:rPr>
                  <w:rFonts w:eastAsia="Calibri" w:cs="Arial"/>
                  <w:noProof/>
                  <w:position w:val="-12"/>
                  <w:szCs w:val="22"/>
                </w:rPr>
                <w:object w:dxaOrig="480" w:dyaOrig="240" w14:anchorId="64770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22969717" r:id="rId14"/>
                </w:object>
              </w:r>
            </w:ins>
            <w:ins w:id="658" w:author="Huawei" w:date="2022-07-27T10:19:00Z">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A2CEB14" w14:textId="3F8C1A1A" w:rsidR="003A3A44" w:rsidRPr="001C0E1B" w:rsidRDefault="003A3A44" w:rsidP="00D00F40">
            <w:pPr>
              <w:pStyle w:val="TAL"/>
              <w:rPr>
                <w:ins w:id="659" w:author="Huawei" w:date="2022-07-27T10:19:00Z"/>
                <w:rFonts w:eastAsia="Calibri" w:cs="Arial"/>
                <w:szCs w:val="22"/>
              </w:rPr>
            </w:pPr>
            <w:proofErr w:type="spellStart"/>
            <w:ins w:id="660" w:author="Huawei" w:date="2022-07-27T10:19:00Z">
              <w:r w:rsidRPr="001C0E1B">
                <w:rPr>
                  <w:rFonts w:cs="Arial"/>
                </w:rPr>
                <w:t>Config</w:t>
              </w:r>
              <w:proofErr w:type="spellEnd"/>
              <w:r w:rsidRPr="001C0E1B">
                <w:rPr>
                  <w:szCs w:val="18"/>
                </w:rPr>
                <w:t xml:space="preserve"> </w:t>
              </w:r>
              <w:r w:rsidRPr="001C0E1B">
                <w:rPr>
                  <w:rFonts w:cs="Arial"/>
                </w:rPr>
                <w:t>1,2</w:t>
              </w:r>
            </w:ins>
            <w:ins w:id="661" w:author="Huawei" w:date="2022-08-23T10:26:00Z">
              <w:r w:rsidR="000C2ABD">
                <w:rPr>
                  <w:rFonts w:cs="Arial"/>
                </w:rPr>
                <w:t>,4</w:t>
              </w:r>
            </w:ins>
          </w:p>
        </w:tc>
        <w:tc>
          <w:tcPr>
            <w:tcW w:w="1708" w:type="dxa"/>
            <w:tcBorders>
              <w:top w:val="single" w:sz="4" w:space="0" w:color="auto"/>
              <w:left w:val="single" w:sz="4" w:space="0" w:color="auto"/>
              <w:bottom w:val="single" w:sz="4" w:space="0" w:color="auto"/>
              <w:right w:val="single" w:sz="4" w:space="0" w:color="auto"/>
            </w:tcBorders>
            <w:hideMark/>
          </w:tcPr>
          <w:p w14:paraId="584354E0" w14:textId="77777777" w:rsidR="003A3A44" w:rsidRPr="001C0E1B" w:rsidRDefault="003A3A44" w:rsidP="00D00F40">
            <w:pPr>
              <w:pStyle w:val="TAL"/>
              <w:rPr>
                <w:ins w:id="662" w:author="Huawei" w:date="2022-07-27T10:19:00Z"/>
                <w:rFonts w:eastAsia="Calibri" w:cs="Arial"/>
                <w:szCs w:val="22"/>
              </w:rPr>
            </w:pPr>
            <w:ins w:id="663"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2A1C03D2" w14:textId="77777777" w:rsidR="003A3A44" w:rsidRPr="001C0E1B" w:rsidRDefault="003A3A44" w:rsidP="00D00F40">
            <w:pPr>
              <w:pStyle w:val="TAC"/>
              <w:rPr>
                <w:ins w:id="664" w:author="Huawei" w:date="2022-07-27T10:19:00Z"/>
              </w:rPr>
            </w:pPr>
            <w:proofErr w:type="spellStart"/>
            <w:ins w:id="665" w:author="Huawei" w:date="2022-07-27T10:19: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FCB5F17" w14:textId="77777777" w:rsidR="003A3A44" w:rsidRPr="001C0E1B" w:rsidRDefault="003A3A44" w:rsidP="00D00F40">
            <w:pPr>
              <w:pStyle w:val="TAC"/>
              <w:rPr>
                <w:ins w:id="666" w:author="Huawei" w:date="2022-07-27T10:19:00Z"/>
              </w:rPr>
            </w:pPr>
            <w:ins w:id="667" w:author="Huawei" w:date="2022-07-27T10:19:00Z">
              <w:r w:rsidRPr="001C0E1B">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80BB9FE" w14:textId="77777777" w:rsidR="003A3A44" w:rsidRPr="001C0E1B" w:rsidRDefault="003A3A44" w:rsidP="00D00F40">
            <w:pPr>
              <w:pStyle w:val="TAC"/>
              <w:rPr>
                <w:ins w:id="668" w:author="Huawei" w:date="2022-07-27T10:19:00Z"/>
              </w:rPr>
            </w:pPr>
            <w:ins w:id="669" w:author="Huawei" w:date="2022-07-27T10:1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4EB076F" w14:textId="77777777" w:rsidR="003A3A44" w:rsidRPr="001C0E1B" w:rsidRDefault="003A3A44" w:rsidP="00D00F40">
            <w:pPr>
              <w:pStyle w:val="TAC"/>
              <w:rPr>
                <w:ins w:id="670" w:author="Huawei" w:date="2022-07-27T10:19:00Z"/>
                <w:szCs w:val="18"/>
              </w:rPr>
            </w:pPr>
            <w:ins w:id="671" w:author="Huawei" w:date="2022-07-27T10:19:00Z">
              <w:r w:rsidRPr="001C0E1B">
                <w:rPr>
                  <w:szCs w:val="18"/>
                </w:rPr>
                <w:t>-114</w:t>
              </w:r>
            </w:ins>
          </w:p>
        </w:tc>
      </w:tr>
      <w:tr w:rsidR="003A3A44" w:rsidRPr="001C0E1B" w14:paraId="41F361E7" w14:textId="77777777" w:rsidTr="00D00F40">
        <w:trPr>
          <w:trHeight w:val="187"/>
          <w:jc w:val="center"/>
          <w:ins w:id="672" w:author="Huawei" w:date="2022-07-27T10:19:00Z"/>
        </w:trPr>
        <w:tc>
          <w:tcPr>
            <w:tcW w:w="966" w:type="dxa"/>
            <w:tcBorders>
              <w:top w:val="nil"/>
              <w:left w:val="single" w:sz="4" w:space="0" w:color="auto"/>
              <w:bottom w:val="nil"/>
              <w:right w:val="single" w:sz="4" w:space="0" w:color="auto"/>
            </w:tcBorders>
            <w:shd w:val="clear" w:color="auto" w:fill="auto"/>
            <w:hideMark/>
          </w:tcPr>
          <w:p w14:paraId="3120AE32" w14:textId="77777777" w:rsidR="003A3A44" w:rsidRPr="001C0E1B" w:rsidRDefault="003A3A44" w:rsidP="00D00F40">
            <w:pPr>
              <w:pStyle w:val="TAL"/>
              <w:rPr>
                <w:ins w:id="67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4DC77F18" w14:textId="77777777" w:rsidR="003A3A44" w:rsidRPr="001C0E1B" w:rsidRDefault="003A3A44" w:rsidP="00D00F40">
            <w:pPr>
              <w:pStyle w:val="TAL"/>
              <w:rPr>
                <w:ins w:id="67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96387C5" w14:textId="77777777" w:rsidR="003A3A44" w:rsidRPr="001C0E1B" w:rsidRDefault="003A3A44" w:rsidP="00D00F40">
            <w:pPr>
              <w:pStyle w:val="TAL"/>
              <w:rPr>
                <w:ins w:id="675" w:author="Huawei" w:date="2022-07-27T10:19:00Z"/>
                <w:rFonts w:eastAsia="Calibri" w:cs="Arial"/>
                <w:szCs w:val="22"/>
              </w:rPr>
            </w:pPr>
            <w:ins w:id="676"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A5C786A" w14:textId="77777777" w:rsidR="003A3A44" w:rsidRPr="001C0E1B" w:rsidRDefault="003A3A44" w:rsidP="00D00F40">
            <w:pPr>
              <w:pStyle w:val="TAC"/>
              <w:rPr>
                <w:ins w:id="67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884716B" w14:textId="77777777" w:rsidR="003A3A44" w:rsidRPr="001C0E1B" w:rsidRDefault="003A3A44" w:rsidP="00D00F40">
            <w:pPr>
              <w:pStyle w:val="TAC"/>
              <w:rPr>
                <w:ins w:id="67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BFFF9E7" w14:textId="77777777" w:rsidR="003A3A44" w:rsidRPr="001C0E1B" w:rsidRDefault="003A3A44" w:rsidP="00D00F40">
            <w:pPr>
              <w:pStyle w:val="TAC"/>
              <w:rPr>
                <w:ins w:id="67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622D933" w14:textId="77777777" w:rsidR="003A3A44" w:rsidRPr="001C0E1B" w:rsidRDefault="003A3A44" w:rsidP="00D00F40">
            <w:pPr>
              <w:pStyle w:val="TAC"/>
              <w:rPr>
                <w:ins w:id="680" w:author="Huawei" w:date="2022-07-27T10:19:00Z"/>
                <w:szCs w:val="18"/>
              </w:rPr>
            </w:pPr>
            <w:ins w:id="681" w:author="Huawei" w:date="2022-07-27T10:19:00Z">
              <w:r w:rsidRPr="001C0E1B">
                <w:rPr>
                  <w:szCs w:val="18"/>
                </w:rPr>
                <w:t>-113.5</w:t>
              </w:r>
            </w:ins>
          </w:p>
        </w:tc>
      </w:tr>
      <w:tr w:rsidR="003A3A44" w:rsidRPr="001C0E1B" w14:paraId="0A7DBE54" w14:textId="77777777" w:rsidTr="00D00F40">
        <w:trPr>
          <w:trHeight w:val="187"/>
          <w:jc w:val="center"/>
          <w:ins w:id="682" w:author="Huawei" w:date="2022-07-27T10:19:00Z"/>
        </w:trPr>
        <w:tc>
          <w:tcPr>
            <w:tcW w:w="966" w:type="dxa"/>
            <w:tcBorders>
              <w:top w:val="nil"/>
              <w:left w:val="single" w:sz="4" w:space="0" w:color="auto"/>
              <w:bottom w:val="nil"/>
              <w:right w:val="single" w:sz="4" w:space="0" w:color="auto"/>
            </w:tcBorders>
            <w:shd w:val="clear" w:color="auto" w:fill="auto"/>
            <w:hideMark/>
          </w:tcPr>
          <w:p w14:paraId="30FFB5BB" w14:textId="77777777" w:rsidR="003A3A44" w:rsidRPr="001C0E1B" w:rsidRDefault="003A3A44" w:rsidP="00D00F40">
            <w:pPr>
              <w:pStyle w:val="TAL"/>
              <w:rPr>
                <w:ins w:id="68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CEBA677" w14:textId="77777777" w:rsidR="003A3A44" w:rsidRPr="001C0E1B" w:rsidRDefault="003A3A44" w:rsidP="00D00F40">
            <w:pPr>
              <w:pStyle w:val="TAL"/>
              <w:rPr>
                <w:ins w:id="68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75E13C6" w14:textId="77777777" w:rsidR="003A3A44" w:rsidRPr="001C0E1B" w:rsidRDefault="003A3A44" w:rsidP="00D00F40">
            <w:pPr>
              <w:pStyle w:val="TAL"/>
              <w:rPr>
                <w:ins w:id="685" w:author="Huawei" w:date="2022-07-27T10:19:00Z"/>
                <w:rFonts w:eastAsia="Calibri" w:cs="Arial"/>
                <w:szCs w:val="22"/>
              </w:rPr>
            </w:pPr>
            <w:ins w:id="686"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4F296606" w14:textId="77777777" w:rsidR="003A3A44" w:rsidRPr="001C0E1B" w:rsidRDefault="003A3A44" w:rsidP="00D00F40">
            <w:pPr>
              <w:pStyle w:val="TAC"/>
              <w:rPr>
                <w:ins w:id="68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23BDEE2" w14:textId="77777777" w:rsidR="003A3A44" w:rsidRPr="001C0E1B" w:rsidRDefault="003A3A44" w:rsidP="00D00F40">
            <w:pPr>
              <w:pStyle w:val="TAC"/>
              <w:rPr>
                <w:ins w:id="68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DE22A64" w14:textId="77777777" w:rsidR="003A3A44" w:rsidRPr="001C0E1B" w:rsidRDefault="003A3A44" w:rsidP="00D00F40">
            <w:pPr>
              <w:pStyle w:val="TAC"/>
              <w:rPr>
                <w:ins w:id="68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8811133" w14:textId="77777777" w:rsidR="003A3A44" w:rsidRPr="001C0E1B" w:rsidRDefault="003A3A44" w:rsidP="00D00F40">
            <w:pPr>
              <w:pStyle w:val="TAC"/>
              <w:rPr>
                <w:ins w:id="690" w:author="Huawei" w:date="2022-07-27T10:19:00Z"/>
                <w:szCs w:val="18"/>
              </w:rPr>
            </w:pPr>
            <w:ins w:id="691" w:author="Huawei" w:date="2022-07-27T10:19:00Z">
              <w:r w:rsidRPr="001C0E1B">
                <w:rPr>
                  <w:szCs w:val="18"/>
                </w:rPr>
                <w:t>-113</w:t>
              </w:r>
            </w:ins>
          </w:p>
        </w:tc>
      </w:tr>
      <w:tr w:rsidR="003A3A44" w:rsidRPr="001C0E1B" w14:paraId="1927F565" w14:textId="77777777" w:rsidTr="00D00F40">
        <w:trPr>
          <w:trHeight w:val="187"/>
          <w:jc w:val="center"/>
          <w:ins w:id="692" w:author="Huawei" w:date="2022-07-27T10:19:00Z"/>
        </w:trPr>
        <w:tc>
          <w:tcPr>
            <w:tcW w:w="966" w:type="dxa"/>
            <w:tcBorders>
              <w:top w:val="nil"/>
              <w:left w:val="single" w:sz="4" w:space="0" w:color="auto"/>
              <w:bottom w:val="nil"/>
              <w:right w:val="single" w:sz="4" w:space="0" w:color="auto"/>
            </w:tcBorders>
            <w:shd w:val="clear" w:color="auto" w:fill="auto"/>
            <w:hideMark/>
          </w:tcPr>
          <w:p w14:paraId="14FB461B" w14:textId="77777777" w:rsidR="003A3A44" w:rsidRPr="001C0E1B" w:rsidRDefault="003A3A44" w:rsidP="00D00F40">
            <w:pPr>
              <w:pStyle w:val="TAL"/>
              <w:rPr>
                <w:ins w:id="69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6BD2605" w14:textId="77777777" w:rsidR="003A3A44" w:rsidRPr="001C0E1B" w:rsidRDefault="003A3A44" w:rsidP="00D00F40">
            <w:pPr>
              <w:pStyle w:val="TAL"/>
              <w:rPr>
                <w:ins w:id="69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16847BD" w14:textId="77777777" w:rsidR="003A3A44" w:rsidRPr="001C0E1B" w:rsidRDefault="003A3A44" w:rsidP="00D00F40">
            <w:pPr>
              <w:pStyle w:val="TAL"/>
              <w:rPr>
                <w:ins w:id="695" w:author="Huawei" w:date="2022-07-27T10:19:00Z"/>
                <w:rFonts w:eastAsia="Calibri" w:cs="Arial"/>
                <w:szCs w:val="22"/>
              </w:rPr>
            </w:pPr>
            <w:ins w:id="696"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894E0CC" w14:textId="77777777" w:rsidR="003A3A44" w:rsidRPr="001C0E1B" w:rsidRDefault="003A3A44" w:rsidP="00D00F40">
            <w:pPr>
              <w:pStyle w:val="TAC"/>
              <w:rPr>
                <w:ins w:id="69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280C25C" w14:textId="77777777" w:rsidR="003A3A44" w:rsidRPr="001C0E1B" w:rsidRDefault="003A3A44" w:rsidP="00D00F40">
            <w:pPr>
              <w:pStyle w:val="TAC"/>
              <w:rPr>
                <w:ins w:id="69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0AD0B80" w14:textId="77777777" w:rsidR="003A3A44" w:rsidRPr="001C0E1B" w:rsidRDefault="003A3A44" w:rsidP="00D00F40">
            <w:pPr>
              <w:pStyle w:val="TAC"/>
              <w:rPr>
                <w:ins w:id="69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99F23A9" w14:textId="77777777" w:rsidR="003A3A44" w:rsidRPr="001C0E1B" w:rsidRDefault="003A3A44" w:rsidP="00D00F40">
            <w:pPr>
              <w:pStyle w:val="TAC"/>
              <w:rPr>
                <w:ins w:id="700" w:author="Huawei" w:date="2022-07-27T10:19:00Z"/>
                <w:szCs w:val="18"/>
              </w:rPr>
            </w:pPr>
            <w:ins w:id="701" w:author="Huawei" w:date="2022-07-27T10:19:00Z">
              <w:r w:rsidRPr="001C0E1B">
                <w:rPr>
                  <w:szCs w:val="18"/>
                </w:rPr>
                <w:t>-112.5</w:t>
              </w:r>
            </w:ins>
          </w:p>
        </w:tc>
      </w:tr>
      <w:tr w:rsidR="003A3A44" w:rsidRPr="001C0E1B" w14:paraId="50A97DDC" w14:textId="77777777" w:rsidTr="00D00F40">
        <w:trPr>
          <w:trHeight w:val="187"/>
          <w:jc w:val="center"/>
          <w:ins w:id="702" w:author="Huawei" w:date="2022-07-27T10:19:00Z"/>
        </w:trPr>
        <w:tc>
          <w:tcPr>
            <w:tcW w:w="966" w:type="dxa"/>
            <w:tcBorders>
              <w:top w:val="nil"/>
              <w:left w:val="single" w:sz="4" w:space="0" w:color="auto"/>
              <w:bottom w:val="nil"/>
              <w:right w:val="single" w:sz="4" w:space="0" w:color="auto"/>
            </w:tcBorders>
            <w:shd w:val="clear" w:color="auto" w:fill="auto"/>
            <w:hideMark/>
          </w:tcPr>
          <w:p w14:paraId="2CFDE5DB" w14:textId="77777777" w:rsidR="003A3A44" w:rsidRPr="001C0E1B" w:rsidRDefault="003A3A44" w:rsidP="00D00F40">
            <w:pPr>
              <w:pStyle w:val="TAL"/>
              <w:rPr>
                <w:ins w:id="70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2367C4F2" w14:textId="77777777" w:rsidR="003A3A44" w:rsidRPr="001C0E1B" w:rsidRDefault="003A3A44" w:rsidP="00D00F40">
            <w:pPr>
              <w:pStyle w:val="TAL"/>
              <w:rPr>
                <w:ins w:id="70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EFB4F34" w14:textId="77777777" w:rsidR="003A3A44" w:rsidRPr="001C0E1B" w:rsidRDefault="003A3A44" w:rsidP="00D00F40">
            <w:pPr>
              <w:pStyle w:val="TAL"/>
              <w:rPr>
                <w:ins w:id="705" w:author="Huawei" w:date="2022-07-27T10:19:00Z"/>
                <w:rFonts w:eastAsia="Calibri" w:cs="Arial"/>
                <w:szCs w:val="22"/>
              </w:rPr>
            </w:pPr>
            <w:ins w:id="706"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A1A6F2E" w14:textId="77777777" w:rsidR="003A3A44" w:rsidRPr="001C0E1B" w:rsidRDefault="003A3A44" w:rsidP="00D00F40">
            <w:pPr>
              <w:pStyle w:val="TAC"/>
              <w:rPr>
                <w:ins w:id="70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3282A21" w14:textId="77777777" w:rsidR="003A3A44" w:rsidRPr="001C0E1B" w:rsidRDefault="003A3A44" w:rsidP="00D00F40">
            <w:pPr>
              <w:pStyle w:val="TAC"/>
              <w:rPr>
                <w:ins w:id="70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6E4F57B" w14:textId="77777777" w:rsidR="003A3A44" w:rsidRPr="001C0E1B" w:rsidRDefault="003A3A44" w:rsidP="00D00F40">
            <w:pPr>
              <w:pStyle w:val="TAC"/>
              <w:rPr>
                <w:ins w:id="70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8AA19B9" w14:textId="77777777" w:rsidR="003A3A44" w:rsidRPr="001C0E1B" w:rsidRDefault="003A3A44" w:rsidP="00D00F40">
            <w:pPr>
              <w:pStyle w:val="TAC"/>
              <w:rPr>
                <w:ins w:id="710" w:author="Huawei" w:date="2022-07-27T10:19:00Z"/>
                <w:szCs w:val="18"/>
              </w:rPr>
            </w:pPr>
            <w:ins w:id="711" w:author="Huawei" w:date="2022-07-27T10:19:00Z">
              <w:r w:rsidRPr="001C0E1B">
                <w:rPr>
                  <w:szCs w:val="18"/>
                </w:rPr>
                <w:t>-112</w:t>
              </w:r>
            </w:ins>
          </w:p>
        </w:tc>
      </w:tr>
      <w:tr w:rsidR="003A3A44" w:rsidRPr="001C0E1B" w14:paraId="1A6633CC" w14:textId="77777777" w:rsidTr="00D00F40">
        <w:trPr>
          <w:trHeight w:val="187"/>
          <w:jc w:val="center"/>
          <w:ins w:id="712" w:author="Huawei" w:date="2022-07-27T10:19:00Z"/>
        </w:trPr>
        <w:tc>
          <w:tcPr>
            <w:tcW w:w="966" w:type="dxa"/>
            <w:tcBorders>
              <w:top w:val="nil"/>
              <w:left w:val="single" w:sz="4" w:space="0" w:color="auto"/>
              <w:bottom w:val="nil"/>
              <w:right w:val="single" w:sz="4" w:space="0" w:color="auto"/>
            </w:tcBorders>
            <w:shd w:val="clear" w:color="auto" w:fill="auto"/>
          </w:tcPr>
          <w:p w14:paraId="114E4ED8" w14:textId="77777777" w:rsidR="003A3A44" w:rsidRPr="001C0E1B" w:rsidRDefault="003A3A44" w:rsidP="00D00F40">
            <w:pPr>
              <w:pStyle w:val="TAL"/>
              <w:rPr>
                <w:ins w:id="71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043379DB" w14:textId="77777777" w:rsidR="003A3A44" w:rsidRPr="001C0E1B" w:rsidRDefault="003A3A44" w:rsidP="00D00F40">
            <w:pPr>
              <w:pStyle w:val="TAL"/>
              <w:rPr>
                <w:ins w:id="71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45D681AD" w14:textId="77777777" w:rsidR="003A3A44" w:rsidRPr="001C0E1B" w:rsidRDefault="003A3A44" w:rsidP="00D00F40">
            <w:pPr>
              <w:pStyle w:val="TAL"/>
              <w:rPr>
                <w:ins w:id="715" w:author="Huawei" w:date="2022-07-27T10:19:00Z"/>
                <w:rFonts w:cs="Arial"/>
              </w:rPr>
            </w:pPr>
            <w:ins w:id="716"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139AFC0" w14:textId="77777777" w:rsidR="003A3A44" w:rsidRPr="001C0E1B" w:rsidRDefault="003A3A44" w:rsidP="00D00F40">
            <w:pPr>
              <w:pStyle w:val="TAC"/>
              <w:rPr>
                <w:ins w:id="717"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2D1833CA" w14:textId="77777777" w:rsidR="003A3A44" w:rsidRPr="001C0E1B" w:rsidRDefault="003A3A44" w:rsidP="00D00F40">
            <w:pPr>
              <w:pStyle w:val="TAC"/>
              <w:rPr>
                <w:ins w:id="718"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14879A76" w14:textId="77777777" w:rsidR="003A3A44" w:rsidRPr="001C0E1B" w:rsidRDefault="003A3A44" w:rsidP="00D00F40">
            <w:pPr>
              <w:pStyle w:val="TAC"/>
              <w:rPr>
                <w:ins w:id="71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13D5EAF" w14:textId="77777777" w:rsidR="003A3A44" w:rsidRPr="001C0E1B" w:rsidRDefault="003A3A44" w:rsidP="00D00F40">
            <w:pPr>
              <w:pStyle w:val="TAC"/>
              <w:rPr>
                <w:ins w:id="720" w:author="Huawei" w:date="2022-07-27T10:19:00Z"/>
                <w:szCs w:val="18"/>
              </w:rPr>
            </w:pPr>
            <w:ins w:id="721" w:author="Huawei" w:date="2022-07-27T10:19:00Z">
              <w:r w:rsidRPr="001C0E1B">
                <w:rPr>
                  <w:szCs w:val="18"/>
                </w:rPr>
                <w:t>-111.5</w:t>
              </w:r>
            </w:ins>
          </w:p>
        </w:tc>
      </w:tr>
      <w:tr w:rsidR="003A3A44" w:rsidRPr="001C0E1B" w14:paraId="7168FD40" w14:textId="77777777" w:rsidTr="00D00F40">
        <w:trPr>
          <w:trHeight w:val="187"/>
          <w:jc w:val="center"/>
          <w:ins w:id="722" w:author="Huawei" w:date="2022-07-27T10:19:00Z"/>
        </w:trPr>
        <w:tc>
          <w:tcPr>
            <w:tcW w:w="966" w:type="dxa"/>
            <w:tcBorders>
              <w:top w:val="nil"/>
              <w:left w:val="single" w:sz="4" w:space="0" w:color="auto"/>
              <w:bottom w:val="nil"/>
              <w:right w:val="single" w:sz="4" w:space="0" w:color="auto"/>
            </w:tcBorders>
            <w:shd w:val="clear" w:color="auto" w:fill="auto"/>
            <w:hideMark/>
          </w:tcPr>
          <w:p w14:paraId="5DDDD2E1" w14:textId="77777777" w:rsidR="003A3A44" w:rsidRPr="001C0E1B" w:rsidRDefault="003A3A44" w:rsidP="00D00F40">
            <w:pPr>
              <w:pStyle w:val="TAL"/>
              <w:rPr>
                <w:ins w:id="723"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21EFDD4E" w14:textId="77777777" w:rsidR="003A3A44" w:rsidRPr="001C0E1B" w:rsidRDefault="003A3A44" w:rsidP="00D00F40">
            <w:pPr>
              <w:pStyle w:val="TAL"/>
              <w:rPr>
                <w:ins w:id="72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A09AB77" w14:textId="77777777" w:rsidR="003A3A44" w:rsidRPr="001C0E1B" w:rsidRDefault="003A3A44" w:rsidP="00D00F40">
            <w:pPr>
              <w:pStyle w:val="TAL"/>
              <w:rPr>
                <w:ins w:id="725" w:author="Huawei" w:date="2022-07-27T10:19:00Z"/>
                <w:rFonts w:eastAsia="Calibri" w:cs="Arial"/>
                <w:szCs w:val="22"/>
              </w:rPr>
            </w:pPr>
            <w:ins w:id="726"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003BB90" w14:textId="77777777" w:rsidR="003A3A44" w:rsidRPr="001C0E1B" w:rsidRDefault="003A3A44" w:rsidP="00D00F40">
            <w:pPr>
              <w:pStyle w:val="TAC"/>
              <w:rPr>
                <w:ins w:id="72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A3F5A28" w14:textId="77777777" w:rsidR="003A3A44" w:rsidRPr="001C0E1B" w:rsidRDefault="003A3A44" w:rsidP="00D00F40">
            <w:pPr>
              <w:pStyle w:val="TAC"/>
              <w:rPr>
                <w:ins w:id="72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B727804" w14:textId="77777777" w:rsidR="003A3A44" w:rsidRPr="001C0E1B" w:rsidRDefault="003A3A44" w:rsidP="00D00F40">
            <w:pPr>
              <w:pStyle w:val="TAC"/>
              <w:rPr>
                <w:ins w:id="72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72EFDE" w14:textId="77777777" w:rsidR="003A3A44" w:rsidRPr="001C0E1B" w:rsidRDefault="003A3A44" w:rsidP="00D00F40">
            <w:pPr>
              <w:pStyle w:val="TAC"/>
              <w:rPr>
                <w:ins w:id="730" w:author="Huawei" w:date="2022-07-27T10:19:00Z"/>
                <w:szCs w:val="18"/>
              </w:rPr>
            </w:pPr>
            <w:ins w:id="731" w:author="Huawei" w:date="2022-07-27T10:19:00Z">
              <w:r w:rsidRPr="001C0E1B">
                <w:rPr>
                  <w:szCs w:val="18"/>
                </w:rPr>
                <w:t>-111</w:t>
              </w:r>
            </w:ins>
          </w:p>
        </w:tc>
      </w:tr>
      <w:tr w:rsidR="003A3A44" w:rsidRPr="001C0E1B" w14:paraId="539B1AA7" w14:textId="77777777" w:rsidTr="00D00F40">
        <w:trPr>
          <w:trHeight w:val="187"/>
          <w:jc w:val="center"/>
          <w:ins w:id="732" w:author="Huawei" w:date="2022-07-27T10:19:00Z"/>
        </w:trPr>
        <w:tc>
          <w:tcPr>
            <w:tcW w:w="966" w:type="dxa"/>
            <w:tcBorders>
              <w:top w:val="nil"/>
              <w:left w:val="single" w:sz="4" w:space="0" w:color="auto"/>
              <w:bottom w:val="nil"/>
              <w:right w:val="single" w:sz="4" w:space="0" w:color="auto"/>
            </w:tcBorders>
            <w:shd w:val="clear" w:color="auto" w:fill="auto"/>
            <w:hideMark/>
          </w:tcPr>
          <w:p w14:paraId="63C865C7" w14:textId="77777777" w:rsidR="003A3A44" w:rsidRPr="001C0E1B" w:rsidRDefault="003A3A44" w:rsidP="00D00F40">
            <w:pPr>
              <w:pStyle w:val="TAL"/>
              <w:rPr>
                <w:ins w:id="733" w:author="Huawei" w:date="2022-07-27T10:19:00Z"/>
                <w:rFonts w:cs="Arial"/>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19F561EE" w14:textId="77777777" w:rsidR="003A3A44" w:rsidRPr="001C0E1B" w:rsidRDefault="003A3A44" w:rsidP="00D00F40">
            <w:pPr>
              <w:pStyle w:val="TAL"/>
              <w:rPr>
                <w:ins w:id="734"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5BAAABE" w14:textId="77777777" w:rsidR="003A3A44" w:rsidRPr="001C0E1B" w:rsidRDefault="003A3A44" w:rsidP="00D00F40">
            <w:pPr>
              <w:pStyle w:val="TAL"/>
              <w:rPr>
                <w:ins w:id="735" w:author="Huawei" w:date="2022-07-27T10:19:00Z"/>
                <w:rFonts w:eastAsia="Calibri" w:cs="Arial"/>
                <w:szCs w:val="22"/>
              </w:rPr>
            </w:pPr>
            <w:ins w:id="736"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15353F93" w14:textId="77777777" w:rsidR="003A3A44" w:rsidRPr="001C0E1B" w:rsidRDefault="003A3A44" w:rsidP="00D00F40">
            <w:pPr>
              <w:pStyle w:val="TAC"/>
              <w:rPr>
                <w:ins w:id="737"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6D4AA51" w14:textId="77777777" w:rsidR="003A3A44" w:rsidRPr="001C0E1B" w:rsidRDefault="003A3A44" w:rsidP="00D00F40">
            <w:pPr>
              <w:pStyle w:val="TAC"/>
              <w:rPr>
                <w:ins w:id="738"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1796BCF2" w14:textId="77777777" w:rsidR="003A3A44" w:rsidRPr="001C0E1B" w:rsidRDefault="003A3A44" w:rsidP="00D00F40">
            <w:pPr>
              <w:pStyle w:val="TAC"/>
              <w:rPr>
                <w:ins w:id="73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CDB4963" w14:textId="77777777" w:rsidR="003A3A44" w:rsidRPr="001C0E1B" w:rsidRDefault="003A3A44" w:rsidP="00D00F40">
            <w:pPr>
              <w:pStyle w:val="TAC"/>
              <w:rPr>
                <w:ins w:id="740" w:author="Huawei" w:date="2022-07-27T10:19:00Z"/>
                <w:szCs w:val="18"/>
              </w:rPr>
            </w:pPr>
            <w:ins w:id="741" w:author="Huawei" w:date="2022-07-27T10:19:00Z">
              <w:r w:rsidRPr="001C0E1B">
                <w:rPr>
                  <w:szCs w:val="18"/>
                </w:rPr>
                <w:t>-110.5</w:t>
              </w:r>
            </w:ins>
          </w:p>
        </w:tc>
      </w:tr>
      <w:tr w:rsidR="003A3A44" w:rsidRPr="00E41CEB" w14:paraId="06CF0976" w14:textId="77777777" w:rsidTr="00D00F40">
        <w:trPr>
          <w:trHeight w:val="187"/>
          <w:jc w:val="center"/>
          <w:ins w:id="742" w:author="Huawei" w:date="2022-07-27T10:19:00Z"/>
        </w:trPr>
        <w:tc>
          <w:tcPr>
            <w:tcW w:w="966" w:type="dxa"/>
            <w:tcBorders>
              <w:top w:val="nil"/>
              <w:left w:val="single" w:sz="4" w:space="0" w:color="auto"/>
              <w:bottom w:val="nil"/>
              <w:right w:val="single" w:sz="4" w:space="0" w:color="auto"/>
            </w:tcBorders>
            <w:shd w:val="clear" w:color="auto" w:fill="auto"/>
            <w:hideMark/>
          </w:tcPr>
          <w:p w14:paraId="005A61A6" w14:textId="77777777" w:rsidR="003A3A44" w:rsidRPr="001C0E1B" w:rsidRDefault="003A3A44" w:rsidP="00D00F40">
            <w:pPr>
              <w:pStyle w:val="TAL"/>
              <w:rPr>
                <w:ins w:id="743"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660BCC7" w14:textId="77777777" w:rsidR="003A3A44" w:rsidRPr="001C0E1B" w:rsidRDefault="003A3A44" w:rsidP="00D00F40">
            <w:pPr>
              <w:pStyle w:val="TAL"/>
              <w:rPr>
                <w:ins w:id="744" w:author="Huawei" w:date="2022-07-27T10:19:00Z"/>
                <w:rFonts w:eastAsia="Calibri" w:cs="Arial"/>
                <w:szCs w:val="22"/>
              </w:rPr>
            </w:pPr>
            <w:proofErr w:type="spellStart"/>
            <w:ins w:id="745"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836DCDC" w14:textId="77777777" w:rsidR="003A3A44" w:rsidRPr="001C0E1B" w:rsidRDefault="003A3A44" w:rsidP="00D00F40">
            <w:pPr>
              <w:pStyle w:val="TAL"/>
              <w:rPr>
                <w:ins w:id="746" w:author="Huawei" w:date="2022-07-27T10:19:00Z"/>
                <w:rFonts w:eastAsia="Calibri" w:cs="Arial"/>
                <w:szCs w:val="22"/>
              </w:rPr>
            </w:pPr>
            <w:ins w:id="74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BC3BF7D" w14:textId="77777777" w:rsidR="003A3A44" w:rsidRPr="001C0E1B" w:rsidRDefault="003A3A44" w:rsidP="00D00F40">
            <w:pPr>
              <w:pStyle w:val="TAC"/>
              <w:rPr>
                <w:ins w:id="748"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F95D08A" w14:textId="77777777" w:rsidR="003A3A44" w:rsidRPr="00E41CEB" w:rsidRDefault="003A3A44" w:rsidP="00D00F40">
            <w:pPr>
              <w:pStyle w:val="TAC"/>
              <w:rPr>
                <w:ins w:id="749" w:author="Huawei" w:date="2022-07-27T10:19:00Z"/>
              </w:rPr>
            </w:pPr>
            <w:ins w:id="750"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16E0576" w14:textId="77777777" w:rsidR="003A3A44" w:rsidRPr="00E41CEB" w:rsidRDefault="003A3A44" w:rsidP="00D00F40">
            <w:pPr>
              <w:pStyle w:val="TAC"/>
              <w:rPr>
                <w:ins w:id="751" w:author="Huawei" w:date="2022-07-27T10:19:00Z"/>
              </w:rPr>
            </w:pPr>
            <w:ins w:id="752" w:author="Huawei" w:date="2022-07-27T10:19:00Z">
              <w:r w:rsidRPr="00E41CE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4D47D13" w14:textId="77777777" w:rsidR="003A3A44" w:rsidRPr="00E41CEB" w:rsidRDefault="003A3A44" w:rsidP="00D00F40">
            <w:pPr>
              <w:pStyle w:val="TAC"/>
              <w:rPr>
                <w:ins w:id="753" w:author="Huawei" w:date="2022-07-27T10:19:00Z"/>
                <w:szCs w:val="18"/>
              </w:rPr>
            </w:pPr>
            <w:ins w:id="754" w:author="Huawei" w:date="2022-07-27T10:19:00Z">
              <w:r w:rsidRPr="00E41CEB">
                <w:rPr>
                  <w:szCs w:val="18"/>
                </w:rPr>
                <w:t>-114</w:t>
              </w:r>
            </w:ins>
          </w:p>
        </w:tc>
      </w:tr>
      <w:tr w:rsidR="003A3A44" w:rsidRPr="00E41CEB" w14:paraId="6436803F" w14:textId="77777777" w:rsidTr="00D00F40">
        <w:trPr>
          <w:trHeight w:val="187"/>
          <w:jc w:val="center"/>
          <w:ins w:id="755" w:author="Huawei" w:date="2022-07-27T10:19:00Z"/>
        </w:trPr>
        <w:tc>
          <w:tcPr>
            <w:tcW w:w="966" w:type="dxa"/>
            <w:tcBorders>
              <w:top w:val="nil"/>
              <w:left w:val="single" w:sz="4" w:space="0" w:color="auto"/>
              <w:bottom w:val="nil"/>
              <w:right w:val="single" w:sz="4" w:space="0" w:color="auto"/>
            </w:tcBorders>
            <w:shd w:val="clear" w:color="auto" w:fill="auto"/>
            <w:hideMark/>
          </w:tcPr>
          <w:p w14:paraId="4FAAB940" w14:textId="77777777" w:rsidR="003A3A44" w:rsidRPr="001C0E1B" w:rsidRDefault="003A3A44" w:rsidP="00D00F40">
            <w:pPr>
              <w:pStyle w:val="TAL"/>
              <w:rPr>
                <w:ins w:id="75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391ADBB" w14:textId="77777777" w:rsidR="003A3A44" w:rsidRPr="001C0E1B" w:rsidRDefault="003A3A44" w:rsidP="00D00F40">
            <w:pPr>
              <w:pStyle w:val="TAL"/>
              <w:rPr>
                <w:ins w:id="75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6C2C4D6" w14:textId="77777777" w:rsidR="003A3A44" w:rsidRPr="001C0E1B" w:rsidRDefault="003A3A44" w:rsidP="00D00F40">
            <w:pPr>
              <w:pStyle w:val="TAL"/>
              <w:rPr>
                <w:ins w:id="758" w:author="Huawei" w:date="2022-07-27T10:19:00Z"/>
                <w:rFonts w:eastAsia="Calibri" w:cs="Arial"/>
                <w:szCs w:val="22"/>
              </w:rPr>
            </w:pPr>
            <w:ins w:id="759"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90620C7" w14:textId="77777777" w:rsidR="003A3A44" w:rsidRPr="001C0E1B" w:rsidRDefault="003A3A44" w:rsidP="00D00F40">
            <w:pPr>
              <w:pStyle w:val="TAC"/>
              <w:rPr>
                <w:ins w:id="76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2466BB" w14:textId="77777777" w:rsidR="003A3A44" w:rsidRPr="00E41CEB" w:rsidRDefault="003A3A44" w:rsidP="00D00F40">
            <w:pPr>
              <w:pStyle w:val="TAC"/>
              <w:rPr>
                <w:ins w:id="76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85F81D" w14:textId="77777777" w:rsidR="003A3A44" w:rsidRPr="00E41CEB" w:rsidRDefault="003A3A44" w:rsidP="00D00F40">
            <w:pPr>
              <w:pStyle w:val="TAC"/>
              <w:rPr>
                <w:ins w:id="76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48C44C2" w14:textId="77777777" w:rsidR="003A3A44" w:rsidRPr="00E41CEB" w:rsidRDefault="003A3A44" w:rsidP="00D00F40">
            <w:pPr>
              <w:pStyle w:val="TAC"/>
              <w:rPr>
                <w:ins w:id="763" w:author="Huawei" w:date="2022-07-27T10:19:00Z"/>
                <w:szCs w:val="18"/>
              </w:rPr>
            </w:pPr>
            <w:ins w:id="764" w:author="Huawei" w:date="2022-07-27T10:19:00Z">
              <w:r w:rsidRPr="00E41CEB">
                <w:rPr>
                  <w:szCs w:val="18"/>
                </w:rPr>
                <w:t>-113.5</w:t>
              </w:r>
            </w:ins>
          </w:p>
        </w:tc>
      </w:tr>
      <w:tr w:rsidR="003A3A44" w:rsidRPr="00E41CEB" w14:paraId="5B82BDE5" w14:textId="77777777" w:rsidTr="00D00F40">
        <w:trPr>
          <w:trHeight w:val="187"/>
          <w:jc w:val="center"/>
          <w:ins w:id="765" w:author="Huawei" w:date="2022-07-27T10:19:00Z"/>
        </w:trPr>
        <w:tc>
          <w:tcPr>
            <w:tcW w:w="966" w:type="dxa"/>
            <w:tcBorders>
              <w:top w:val="nil"/>
              <w:left w:val="single" w:sz="4" w:space="0" w:color="auto"/>
              <w:bottom w:val="nil"/>
              <w:right w:val="single" w:sz="4" w:space="0" w:color="auto"/>
            </w:tcBorders>
            <w:shd w:val="clear" w:color="auto" w:fill="auto"/>
            <w:hideMark/>
          </w:tcPr>
          <w:p w14:paraId="19E2CC74" w14:textId="77777777" w:rsidR="003A3A44" w:rsidRPr="001C0E1B" w:rsidRDefault="003A3A44" w:rsidP="00D00F40">
            <w:pPr>
              <w:pStyle w:val="TAL"/>
              <w:rPr>
                <w:ins w:id="76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CCA3045" w14:textId="77777777" w:rsidR="003A3A44" w:rsidRPr="001C0E1B" w:rsidRDefault="003A3A44" w:rsidP="00D00F40">
            <w:pPr>
              <w:pStyle w:val="TAL"/>
              <w:rPr>
                <w:ins w:id="76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AA8E65" w14:textId="77777777" w:rsidR="003A3A44" w:rsidRPr="001C0E1B" w:rsidRDefault="003A3A44" w:rsidP="00D00F40">
            <w:pPr>
              <w:pStyle w:val="TAL"/>
              <w:rPr>
                <w:ins w:id="768" w:author="Huawei" w:date="2022-07-27T10:19:00Z"/>
                <w:rFonts w:eastAsia="Calibri" w:cs="Arial"/>
                <w:szCs w:val="22"/>
              </w:rPr>
            </w:pPr>
            <w:ins w:id="769"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125B5E6" w14:textId="77777777" w:rsidR="003A3A44" w:rsidRPr="001C0E1B" w:rsidRDefault="003A3A44" w:rsidP="00D00F40">
            <w:pPr>
              <w:pStyle w:val="TAC"/>
              <w:rPr>
                <w:ins w:id="77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EC00009" w14:textId="77777777" w:rsidR="003A3A44" w:rsidRPr="00E41CEB" w:rsidRDefault="003A3A44" w:rsidP="00D00F40">
            <w:pPr>
              <w:pStyle w:val="TAC"/>
              <w:rPr>
                <w:ins w:id="77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6CE3E0C" w14:textId="77777777" w:rsidR="003A3A44" w:rsidRPr="00E41CEB" w:rsidRDefault="003A3A44" w:rsidP="00D00F40">
            <w:pPr>
              <w:pStyle w:val="TAC"/>
              <w:rPr>
                <w:ins w:id="77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12F37F7" w14:textId="77777777" w:rsidR="003A3A44" w:rsidRPr="00E41CEB" w:rsidRDefault="003A3A44" w:rsidP="00D00F40">
            <w:pPr>
              <w:pStyle w:val="TAC"/>
              <w:rPr>
                <w:ins w:id="773" w:author="Huawei" w:date="2022-07-27T10:19:00Z"/>
                <w:szCs w:val="18"/>
              </w:rPr>
            </w:pPr>
            <w:ins w:id="774" w:author="Huawei" w:date="2022-07-27T10:19:00Z">
              <w:r w:rsidRPr="00E41CEB">
                <w:rPr>
                  <w:szCs w:val="18"/>
                </w:rPr>
                <w:t>-113</w:t>
              </w:r>
            </w:ins>
          </w:p>
        </w:tc>
      </w:tr>
      <w:tr w:rsidR="003A3A44" w:rsidRPr="00E41CEB" w14:paraId="79A29837" w14:textId="77777777" w:rsidTr="00D00F40">
        <w:trPr>
          <w:trHeight w:val="187"/>
          <w:jc w:val="center"/>
          <w:ins w:id="775" w:author="Huawei" w:date="2022-07-27T10:19:00Z"/>
        </w:trPr>
        <w:tc>
          <w:tcPr>
            <w:tcW w:w="966" w:type="dxa"/>
            <w:tcBorders>
              <w:top w:val="nil"/>
              <w:left w:val="single" w:sz="4" w:space="0" w:color="auto"/>
              <w:bottom w:val="nil"/>
              <w:right w:val="single" w:sz="4" w:space="0" w:color="auto"/>
            </w:tcBorders>
            <w:shd w:val="clear" w:color="auto" w:fill="auto"/>
            <w:hideMark/>
          </w:tcPr>
          <w:p w14:paraId="41BBD8C0" w14:textId="77777777" w:rsidR="003A3A44" w:rsidRPr="001C0E1B" w:rsidRDefault="003A3A44" w:rsidP="00D00F40">
            <w:pPr>
              <w:pStyle w:val="TAL"/>
              <w:rPr>
                <w:ins w:id="77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E77206E" w14:textId="77777777" w:rsidR="003A3A44" w:rsidRPr="001C0E1B" w:rsidRDefault="003A3A44" w:rsidP="00D00F40">
            <w:pPr>
              <w:pStyle w:val="TAL"/>
              <w:rPr>
                <w:ins w:id="77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23FE45" w14:textId="77777777" w:rsidR="003A3A44" w:rsidRPr="001C0E1B" w:rsidRDefault="003A3A44" w:rsidP="00D00F40">
            <w:pPr>
              <w:pStyle w:val="TAL"/>
              <w:rPr>
                <w:ins w:id="778" w:author="Huawei" w:date="2022-07-27T10:19:00Z"/>
                <w:rFonts w:eastAsia="Calibri" w:cs="Arial"/>
                <w:szCs w:val="22"/>
              </w:rPr>
            </w:pPr>
            <w:ins w:id="779"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4EDE5C88" w14:textId="77777777" w:rsidR="003A3A44" w:rsidRPr="001C0E1B" w:rsidRDefault="003A3A44" w:rsidP="00D00F40">
            <w:pPr>
              <w:pStyle w:val="TAC"/>
              <w:rPr>
                <w:ins w:id="78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390A17A" w14:textId="77777777" w:rsidR="003A3A44" w:rsidRPr="00E41CEB" w:rsidRDefault="003A3A44" w:rsidP="00D00F40">
            <w:pPr>
              <w:pStyle w:val="TAC"/>
              <w:rPr>
                <w:ins w:id="78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8F9785" w14:textId="77777777" w:rsidR="003A3A44" w:rsidRPr="00E41CEB" w:rsidRDefault="003A3A44" w:rsidP="00D00F40">
            <w:pPr>
              <w:pStyle w:val="TAC"/>
              <w:rPr>
                <w:ins w:id="78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5B486C3" w14:textId="77777777" w:rsidR="003A3A44" w:rsidRPr="00E41CEB" w:rsidRDefault="003A3A44" w:rsidP="00D00F40">
            <w:pPr>
              <w:pStyle w:val="TAC"/>
              <w:rPr>
                <w:ins w:id="783" w:author="Huawei" w:date="2022-07-27T10:19:00Z"/>
                <w:szCs w:val="18"/>
              </w:rPr>
            </w:pPr>
            <w:ins w:id="784" w:author="Huawei" w:date="2022-07-27T10:19:00Z">
              <w:r w:rsidRPr="00E41CEB">
                <w:rPr>
                  <w:szCs w:val="18"/>
                </w:rPr>
                <w:t>-112.5</w:t>
              </w:r>
            </w:ins>
          </w:p>
        </w:tc>
      </w:tr>
      <w:tr w:rsidR="003A3A44" w:rsidRPr="00E41CEB" w14:paraId="2911CA52" w14:textId="77777777" w:rsidTr="00D00F40">
        <w:trPr>
          <w:trHeight w:val="187"/>
          <w:jc w:val="center"/>
          <w:ins w:id="785" w:author="Huawei" w:date="2022-07-27T10:19:00Z"/>
        </w:trPr>
        <w:tc>
          <w:tcPr>
            <w:tcW w:w="966" w:type="dxa"/>
            <w:tcBorders>
              <w:top w:val="nil"/>
              <w:left w:val="single" w:sz="4" w:space="0" w:color="auto"/>
              <w:bottom w:val="nil"/>
              <w:right w:val="single" w:sz="4" w:space="0" w:color="auto"/>
            </w:tcBorders>
            <w:shd w:val="clear" w:color="auto" w:fill="auto"/>
            <w:hideMark/>
          </w:tcPr>
          <w:p w14:paraId="6DB66AB7" w14:textId="77777777" w:rsidR="003A3A44" w:rsidRPr="001C0E1B" w:rsidRDefault="003A3A44" w:rsidP="00D00F40">
            <w:pPr>
              <w:pStyle w:val="TAL"/>
              <w:rPr>
                <w:ins w:id="78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A28EEB0" w14:textId="77777777" w:rsidR="003A3A44" w:rsidRPr="001C0E1B" w:rsidRDefault="003A3A44" w:rsidP="00D00F40">
            <w:pPr>
              <w:pStyle w:val="TAL"/>
              <w:rPr>
                <w:ins w:id="78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F598152" w14:textId="77777777" w:rsidR="003A3A44" w:rsidRPr="001C0E1B" w:rsidRDefault="003A3A44" w:rsidP="00D00F40">
            <w:pPr>
              <w:pStyle w:val="TAL"/>
              <w:rPr>
                <w:ins w:id="788" w:author="Huawei" w:date="2022-07-27T10:19:00Z"/>
                <w:rFonts w:eastAsia="Calibri" w:cs="Arial"/>
                <w:szCs w:val="22"/>
              </w:rPr>
            </w:pPr>
            <w:ins w:id="789"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7C30727" w14:textId="77777777" w:rsidR="003A3A44" w:rsidRPr="001C0E1B" w:rsidRDefault="003A3A44" w:rsidP="00D00F40">
            <w:pPr>
              <w:pStyle w:val="TAC"/>
              <w:rPr>
                <w:ins w:id="79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FF606E8" w14:textId="77777777" w:rsidR="003A3A44" w:rsidRPr="00E41CEB" w:rsidRDefault="003A3A44" w:rsidP="00D00F40">
            <w:pPr>
              <w:pStyle w:val="TAC"/>
              <w:rPr>
                <w:ins w:id="79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C73E4C5" w14:textId="77777777" w:rsidR="003A3A44" w:rsidRPr="00E41CEB" w:rsidRDefault="003A3A44" w:rsidP="00D00F40">
            <w:pPr>
              <w:pStyle w:val="TAC"/>
              <w:rPr>
                <w:ins w:id="79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51C4864" w14:textId="77777777" w:rsidR="003A3A44" w:rsidRPr="00E41CEB" w:rsidRDefault="003A3A44" w:rsidP="00D00F40">
            <w:pPr>
              <w:pStyle w:val="TAC"/>
              <w:rPr>
                <w:ins w:id="793" w:author="Huawei" w:date="2022-07-27T10:19:00Z"/>
                <w:szCs w:val="18"/>
              </w:rPr>
            </w:pPr>
            <w:ins w:id="794" w:author="Huawei" w:date="2022-07-27T10:19:00Z">
              <w:r w:rsidRPr="00E41CEB">
                <w:rPr>
                  <w:szCs w:val="18"/>
                </w:rPr>
                <w:t>-112</w:t>
              </w:r>
            </w:ins>
          </w:p>
        </w:tc>
      </w:tr>
      <w:tr w:rsidR="003A3A44" w:rsidRPr="00E41CEB" w14:paraId="27A5B95F" w14:textId="77777777" w:rsidTr="00D00F40">
        <w:trPr>
          <w:trHeight w:val="187"/>
          <w:jc w:val="center"/>
          <w:ins w:id="795" w:author="Huawei" w:date="2022-07-27T10:19:00Z"/>
        </w:trPr>
        <w:tc>
          <w:tcPr>
            <w:tcW w:w="966" w:type="dxa"/>
            <w:tcBorders>
              <w:top w:val="nil"/>
              <w:left w:val="single" w:sz="4" w:space="0" w:color="auto"/>
              <w:bottom w:val="nil"/>
              <w:right w:val="single" w:sz="4" w:space="0" w:color="auto"/>
            </w:tcBorders>
            <w:shd w:val="clear" w:color="auto" w:fill="auto"/>
          </w:tcPr>
          <w:p w14:paraId="2A8B62CA" w14:textId="77777777" w:rsidR="003A3A44" w:rsidRPr="001C0E1B" w:rsidRDefault="003A3A44" w:rsidP="00D00F40">
            <w:pPr>
              <w:pStyle w:val="TAL"/>
              <w:rPr>
                <w:ins w:id="79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40599F4C" w14:textId="77777777" w:rsidR="003A3A44" w:rsidRPr="001C0E1B" w:rsidRDefault="003A3A44" w:rsidP="00D00F40">
            <w:pPr>
              <w:pStyle w:val="TAL"/>
              <w:rPr>
                <w:ins w:id="79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4940FE20" w14:textId="77777777" w:rsidR="003A3A44" w:rsidRPr="001C0E1B" w:rsidRDefault="003A3A44" w:rsidP="00D00F40">
            <w:pPr>
              <w:pStyle w:val="TAL"/>
              <w:rPr>
                <w:ins w:id="798" w:author="Huawei" w:date="2022-07-27T10:19:00Z"/>
                <w:rFonts w:cs="Arial"/>
              </w:rPr>
            </w:pPr>
            <w:ins w:id="799"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D61F175" w14:textId="77777777" w:rsidR="003A3A44" w:rsidRPr="001C0E1B" w:rsidRDefault="003A3A44" w:rsidP="00D00F40">
            <w:pPr>
              <w:pStyle w:val="TAC"/>
              <w:rPr>
                <w:ins w:id="800"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1178FB8F" w14:textId="77777777" w:rsidR="003A3A44" w:rsidRPr="00E41CEB" w:rsidRDefault="003A3A44" w:rsidP="00D00F40">
            <w:pPr>
              <w:pStyle w:val="TAC"/>
              <w:rPr>
                <w:ins w:id="801"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69575F8F" w14:textId="77777777" w:rsidR="003A3A44" w:rsidRPr="00E41CEB" w:rsidRDefault="003A3A44" w:rsidP="00D00F40">
            <w:pPr>
              <w:pStyle w:val="TAC"/>
              <w:rPr>
                <w:ins w:id="80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7F9DD25" w14:textId="77777777" w:rsidR="003A3A44" w:rsidRPr="00E41CEB" w:rsidRDefault="003A3A44" w:rsidP="00D00F40">
            <w:pPr>
              <w:pStyle w:val="TAC"/>
              <w:rPr>
                <w:ins w:id="803" w:author="Huawei" w:date="2022-07-27T10:19:00Z"/>
                <w:szCs w:val="18"/>
              </w:rPr>
            </w:pPr>
            <w:ins w:id="804" w:author="Huawei" w:date="2022-07-27T10:19:00Z">
              <w:r w:rsidRPr="00E41CEB">
                <w:rPr>
                  <w:szCs w:val="18"/>
                </w:rPr>
                <w:t>-111.5</w:t>
              </w:r>
            </w:ins>
          </w:p>
        </w:tc>
      </w:tr>
      <w:tr w:rsidR="003A3A44" w:rsidRPr="00E41CEB" w14:paraId="105349FD" w14:textId="77777777" w:rsidTr="00D00F40">
        <w:trPr>
          <w:trHeight w:val="187"/>
          <w:jc w:val="center"/>
          <w:ins w:id="805" w:author="Huawei" w:date="2022-07-27T10:19:00Z"/>
        </w:trPr>
        <w:tc>
          <w:tcPr>
            <w:tcW w:w="966" w:type="dxa"/>
            <w:tcBorders>
              <w:top w:val="nil"/>
              <w:left w:val="single" w:sz="4" w:space="0" w:color="auto"/>
              <w:bottom w:val="nil"/>
              <w:right w:val="single" w:sz="4" w:space="0" w:color="auto"/>
            </w:tcBorders>
            <w:shd w:val="clear" w:color="auto" w:fill="auto"/>
            <w:hideMark/>
          </w:tcPr>
          <w:p w14:paraId="1BC53EB1" w14:textId="77777777" w:rsidR="003A3A44" w:rsidRPr="001C0E1B" w:rsidRDefault="003A3A44" w:rsidP="00D00F40">
            <w:pPr>
              <w:pStyle w:val="TAL"/>
              <w:rPr>
                <w:ins w:id="80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902C338" w14:textId="77777777" w:rsidR="003A3A44" w:rsidRPr="001C0E1B" w:rsidRDefault="003A3A44" w:rsidP="00D00F40">
            <w:pPr>
              <w:pStyle w:val="TAL"/>
              <w:rPr>
                <w:ins w:id="80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A084103" w14:textId="77777777" w:rsidR="003A3A44" w:rsidRPr="001C0E1B" w:rsidRDefault="003A3A44" w:rsidP="00D00F40">
            <w:pPr>
              <w:pStyle w:val="TAL"/>
              <w:rPr>
                <w:ins w:id="808" w:author="Huawei" w:date="2022-07-27T10:19:00Z"/>
                <w:rFonts w:eastAsia="Calibri" w:cs="Arial"/>
                <w:szCs w:val="22"/>
              </w:rPr>
            </w:pPr>
            <w:ins w:id="809"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9B31218" w14:textId="77777777" w:rsidR="003A3A44" w:rsidRPr="001C0E1B" w:rsidRDefault="003A3A44" w:rsidP="00D00F40">
            <w:pPr>
              <w:pStyle w:val="TAC"/>
              <w:rPr>
                <w:ins w:id="81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5C9DBE3" w14:textId="77777777" w:rsidR="003A3A44" w:rsidRPr="00E41CEB" w:rsidRDefault="003A3A44" w:rsidP="00D00F40">
            <w:pPr>
              <w:pStyle w:val="TAC"/>
              <w:rPr>
                <w:ins w:id="81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C058402" w14:textId="77777777" w:rsidR="003A3A44" w:rsidRPr="00E41CEB" w:rsidRDefault="003A3A44" w:rsidP="00D00F40">
            <w:pPr>
              <w:pStyle w:val="TAC"/>
              <w:rPr>
                <w:ins w:id="81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AA613D3" w14:textId="77777777" w:rsidR="003A3A44" w:rsidRPr="00E41CEB" w:rsidRDefault="003A3A44" w:rsidP="00D00F40">
            <w:pPr>
              <w:pStyle w:val="TAC"/>
              <w:rPr>
                <w:ins w:id="813" w:author="Huawei" w:date="2022-07-27T10:19:00Z"/>
                <w:szCs w:val="18"/>
              </w:rPr>
            </w:pPr>
            <w:ins w:id="814" w:author="Huawei" w:date="2022-07-27T10:19:00Z">
              <w:r w:rsidRPr="00E41CEB">
                <w:rPr>
                  <w:szCs w:val="18"/>
                </w:rPr>
                <w:t>-111</w:t>
              </w:r>
            </w:ins>
          </w:p>
        </w:tc>
      </w:tr>
      <w:tr w:rsidR="003A3A44" w:rsidRPr="00E41CEB" w14:paraId="2FBA426F" w14:textId="77777777" w:rsidTr="00D00F40">
        <w:trPr>
          <w:trHeight w:val="187"/>
          <w:jc w:val="center"/>
          <w:ins w:id="815"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64A3B8F" w14:textId="77777777" w:rsidR="003A3A44" w:rsidRPr="001C0E1B" w:rsidRDefault="003A3A44" w:rsidP="00D00F40">
            <w:pPr>
              <w:pStyle w:val="TAL"/>
              <w:rPr>
                <w:ins w:id="816"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8DBD62F" w14:textId="77777777" w:rsidR="003A3A44" w:rsidRPr="001C0E1B" w:rsidRDefault="003A3A44" w:rsidP="00D00F40">
            <w:pPr>
              <w:pStyle w:val="TAL"/>
              <w:rPr>
                <w:ins w:id="81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B49EDE" w14:textId="77777777" w:rsidR="003A3A44" w:rsidRPr="001C0E1B" w:rsidRDefault="003A3A44" w:rsidP="00D00F40">
            <w:pPr>
              <w:pStyle w:val="TAL"/>
              <w:rPr>
                <w:ins w:id="818" w:author="Huawei" w:date="2022-07-27T10:19:00Z"/>
                <w:rFonts w:eastAsia="Calibri" w:cs="Arial"/>
                <w:szCs w:val="22"/>
              </w:rPr>
            </w:pPr>
            <w:ins w:id="819"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03F83AB" w14:textId="77777777" w:rsidR="003A3A44" w:rsidRPr="001C0E1B" w:rsidRDefault="003A3A44" w:rsidP="00D00F40">
            <w:pPr>
              <w:pStyle w:val="TAC"/>
              <w:rPr>
                <w:ins w:id="820"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6FAAE281" w14:textId="77777777" w:rsidR="003A3A44" w:rsidRPr="00E41CEB" w:rsidRDefault="003A3A44" w:rsidP="00D00F40">
            <w:pPr>
              <w:pStyle w:val="TAC"/>
              <w:rPr>
                <w:ins w:id="821"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09C04F3A" w14:textId="77777777" w:rsidR="003A3A44" w:rsidRPr="00E41CEB" w:rsidRDefault="003A3A44" w:rsidP="00D00F40">
            <w:pPr>
              <w:pStyle w:val="TAC"/>
              <w:rPr>
                <w:ins w:id="82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1AC07F6" w14:textId="77777777" w:rsidR="003A3A44" w:rsidRPr="00E41CEB" w:rsidRDefault="003A3A44" w:rsidP="00D00F40">
            <w:pPr>
              <w:pStyle w:val="TAC"/>
              <w:rPr>
                <w:ins w:id="823" w:author="Huawei" w:date="2022-07-27T10:19:00Z"/>
                <w:szCs w:val="18"/>
              </w:rPr>
            </w:pPr>
            <w:ins w:id="824" w:author="Huawei" w:date="2022-07-27T10:19:00Z">
              <w:r w:rsidRPr="00E41CEB">
                <w:rPr>
                  <w:szCs w:val="18"/>
                </w:rPr>
                <w:t>-110.5</w:t>
              </w:r>
            </w:ins>
          </w:p>
        </w:tc>
      </w:tr>
      <w:tr w:rsidR="003A3A44" w:rsidRPr="00E41CEB" w14:paraId="3757DD65" w14:textId="77777777" w:rsidTr="00D00F40">
        <w:trPr>
          <w:trHeight w:val="187"/>
          <w:jc w:val="center"/>
          <w:ins w:id="825"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17935C8A" w14:textId="77777777" w:rsidR="003A3A44" w:rsidRPr="001C0E1B" w:rsidRDefault="003A3A44" w:rsidP="00D00F40">
            <w:pPr>
              <w:pStyle w:val="TAL"/>
              <w:rPr>
                <w:ins w:id="826" w:author="Huawei" w:date="2022-07-27T10:19:00Z"/>
                <w:rFonts w:cs="Arial"/>
                <w:vertAlign w:val="superscript"/>
              </w:rPr>
            </w:pPr>
            <w:ins w:id="827" w:author="Huawei" w:date="2022-07-27T10:19:00Z">
              <w:r w:rsidRPr="001C0E1B">
                <w:rPr>
                  <w:rFonts w:eastAsia="Calibri" w:cs="Arial"/>
                  <w:noProof/>
                  <w:position w:val="-12"/>
                  <w:szCs w:val="22"/>
                </w:rPr>
                <w:object w:dxaOrig="480" w:dyaOrig="240" w14:anchorId="466DE54A">
                  <v:shape id="_x0000_i1026" type="#_x0000_t75" style="width:20.5pt;height:15.5pt" o:ole="" fillcolor="window">
                    <v:imagedata r:id="rId13" o:title=""/>
                  </v:shape>
                  <o:OLEObject Type="Embed" ProgID="Equation.3" ShapeID="_x0000_i1026" DrawAspect="Content" ObjectID="_1722969718" r:id="rId15"/>
                </w:object>
              </w:r>
            </w:ins>
            <w:ins w:id="828" w:author="Huawei" w:date="2022-07-27T10:19:00Z">
              <w:r w:rsidRPr="001C0E1B">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0B51E72A" w14:textId="28F59575" w:rsidR="003A3A44" w:rsidRPr="001C0E1B" w:rsidRDefault="003A3A44" w:rsidP="00D00F40">
            <w:pPr>
              <w:pStyle w:val="TAL"/>
              <w:rPr>
                <w:ins w:id="829" w:author="Huawei" w:date="2022-07-27T10:19:00Z"/>
                <w:rFonts w:eastAsia="Calibri" w:cs="Arial"/>
                <w:szCs w:val="22"/>
              </w:rPr>
            </w:pPr>
            <w:proofErr w:type="spellStart"/>
            <w:ins w:id="830" w:author="Huawei" w:date="2022-07-27T10:19:00Z">
              <w:r w:rsidRPr="001C0E1B">
                <w:rPr>
                  <w:rFonts w:cs="Arial"/>
                </w:rPr>
                <w:t>Config</w:t>
              </w:r>
              <w:proofErr w:type="spellEnd"/>
              <w:r w:rsidRPr="001C0E1B">
                <w:rPr>
                  <w:szCs w:val="18"/>
                </w:rPr>
                <w:t xml:space="preserve"> </w:t>
              </w:r>
              <w:r w:rsidRPr="001C0E1B">
                <w:rPr>
                  <w:rFonts w:cs="Arial"/>
                </w:rPr>
                <w:t>1,2</w:t>
              </w:r>
            </w:ins>
            <w:ins w:id="831" w:author="Huawei" w:date="2022-08-23T10:26: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01DDF3E" w14:textId="77777777" w:rsidR="003A3A44" w:rsidRPr="001C0E1B" w:rsidRDefault="003A3A44" w:rsidP="00D00F40">
            <w:pPr>
              <w:pStyle w:val="TAC"/>
              <w:rPr>
                <w:ins w:id="832" w:author="Huawei" w:date="2022-07-27T10:19:00Z"/>
              </w:rPr>
            </w:pPr>
            <w:proofErr w:type="spellStart"/>
            <w:ins w:id="833" w:author="Huawei" w:date="2022-07-27T10:19: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50A3512" w14:textId="77777777" w:rsidR="003A3A44" w:rsidRPr="00E41CEB" w:rsidRDefault="003A3A44" w:rsidP="00D00F40">
            <w:pPr>
              <w:pStyle w:val="TAC"/>
              <w:rPr>
                <w:ins w:id="834" w:author="Huawei" w:date="2022-07-27T10:19:00Z"/>
              </w:rPr>
            </w:pPr>
            <w:ins w:id="835" w:author="Huawei" w:date="2022-07-27T10:19:00Z">
              <w:r w:rsidRPr="00E41CEB">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3A2F4CB" w14:textId="77777777" w:rsidR="003A3A44" w:rsidRPr="00E41CEB" w:rsidRDefault="003A3A44" w:rsidP="00D00F40">
            <w:pPr>
              <w:pStyle w:val="TAC"/>
              <w:rPr>
                <w:ins w:id="836" w:author="Huawei" w:date="2022-07-27T10:19:00Z"/>
              </w:rPr>
            </w:pPr>
            <w:ins w:id="837" w:author="Huawei" w:date="2022-07-27T10:19:00Z">
              <w:r w:rsidRPr="00E41CE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D95CFF6" w14:textId="77777777" w:rsidR="003A3A44" w:rsidRPr="00E41CEB" w:rsidRDefault="003A3A44" w:rsidP="00D00F40">
            <w:pPr>
              <w:pStyle w:val="TAC"/>
              <w:rPr>
                <w:ins w:id="838" w:author="Huawei" w:date="2022-07-27T10:19:00Z"/>
              </w:rPr>
            </w:pPr>
            <w:ins w:id="839" w:author="Huawei" w:date="2022-07-27T10:19:00Z">
              <w:r w:rsidRPr="00E41CEB">
                <w:t xml:space="preserve">Same as </w:t>
              </w:r>
              <w:proofErr w:type="spellStart"/>
              <w:r w:rsidRPr="00E41CEB">
                <w:t>Noc</w:t>
              </w:r>
              <w:proofErr w:type="spellEnd"/>
              <w:r w:rsidRPr="00E41CEB">
                <w:t>/15kHz</w:t>
              </w:r>
            </w:ins>
          </w:p>
        </w:tc>
      </w:tr>
      <w:tr w:rsidR="003A3A44" w:rsidRPr="00E41CEB" w14:paraId="7B570811" w14:textId="77777777" w:rsidTr="00D00F40">
        <w:trPr>
          <w:trHeight w:val="187"/>
          <w:jc w:val="center"/>
          <w:ins w:id="840" w:author="Huawei" w:date="2022-07-27T10:19:00Z"/>
        </w:trPr>
        <w:tc>
          <w:tcPr>
            <w:tcW w:w="966" w:type="dxa"/>
            <w:tcBorders>
              <w:top w:val="nil"/>
              <w:left w:val="single" w:sz="4" w:space="0" w:color="auto"/>
              <w:bottom w:val="nil"/>
              <w:right w:val="single" w:sz="4" w:space="0" w:color="auto"/>
            </w:tcBorders>
            <w:shd w:val="clear" w:color="auto" w:fill="auto"/>
            <w:hideMark/>
          </w:tcPr>
          <w:p w14:paraId="40D53B0A" w14:textId="77777777" w:rsidR="003A3A44" w:rsidRPr="001C0E1B" w:rsidRDefault="003A3A44" w:rsidP="00D00F40">
            <w:pPr>
              <w:pStyle w:val="TAL"/>
              <w:rPr>
                <w:ins w:id="841"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F46D62F" w14:textId="77777777" w:rsidR="003A3A44" w:rsidRPr="001C0E1B" w:rsidRDefault="003A3A44" w:rsidP="00D00F40">
            <w:pPr>
              <w:pStyle w:val="TAL"/>
              <w:rPr>
                <w:ins w:id="842" w:author="Huawei" w:date="2022-07-27T10:19:00Z"/>
                <w:rFonts w:eastAsia="Calibri" w:cs="Arial"/>
                <w:szCs w:val="22"/>
              </w:rPr>
            </w:pPr>
            <w:proofErr w:type="spellStart"/>
            <w:ins w:id="843"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93A3F6" w14:textId="77777777" w:rsidR="003A3A44" w:rsidRPr="001C0E1B" w:rsidRDefault="003A3A44" w:rsidP="00D00F40">
            <w:pPr>
              <w:pStyle w:val="TAL"/>
              <w:rPr>
                <w:ins w:id="844" w:author="Huawei" w:date="2022-07-27T10:19:00Z"/>
                <w:rFonts w:eastAsia="Calibri" w:cs="Arial"/>
                <w:szCs w:val="22"/>
              </w:rPr>
            </w:pPr>
            <w:ins w:id="845"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A05FADF" w14:textId="77777777" w:rsidR="003A3A44" w:rsidRPr="001C0E1B" w:rsidRDefault="003A3A44" w:rsidP="00D00F40">
            <w:pPr>
              <w:pStyle w:val="TAC"/>
              <w:rPr>
                <w:ins w:id="846"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2760311" w14:textId="77777777" w:rsidR="003A3A44" w:rsidRPr="00E41CEB" w:rsidRDefault="003A3A44" w:rsidP="00D00F40">
            <w:pPr>
              <w:pStyle w:val="TAC"/>
              <w:rPr>
                <w:ins w:id="847" w:author="Huawei" w:date="2022-07-27T10:19:00Z"/>
              </w:rPr>
            </w:pPr>
            <w:ins w:id="848"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4609D03" w14:textId="77777777" w:rsidR="003A3A44" w:rsidRPr="00E41CEB" w:rsidRDefault="003A3A44" w:rsidP="00D00F40">
            <w:pPr>
              <w:pStyle w:val="TAC"/>
              <w:rPr>
                <w:ins w:id="849" w:author="Huawei" w:date="2022-07-27T10:19:00Z"/>
              </w:rPr>
            </w:pPr>
            <w:ins w:id="850" w:author="Huawei" w:date="2022-07-27T10:19:00Z">
              <w:r w:rsidRPr="00E41CE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9743D0D" w14:textId="77777777" w:rsidR="003A3A44" w:rsidRPr="00E41CEB" w:rsidRDefault="003A3A44" w:rsidP="00D00F40">
            <w:pPr>
              <w:pStyle w:val="TAC"/>
              <w:rPr>
                <w:ins w:id="851" w:author="Huawei" w:date="2022-07-27T10:19:00Z"/>
                <w:szCs w:val="18"/>
              </w:rPr>
            </w:pPr>
            <w:ins w:id="852" w:author="Huawei" w:date="2022-07-27T10:19:00Z">
              <w:r w:rsidRPr="00E41CEB">
                <w:rPr>
                  <w:szCs w:val="18"/>
                </w:rPr>
                <w:t>-111</w:t>
              </w:r>
            </w:ins>
          </w:p>
        </w:tc>
      </w:tr>
      <w:tr w:rsidR="003A3A44" w:rsidRPr="00E41CEB" w14:paraId="40D2860D" w14:textId="77777777" w:rsidTr="00D00F40">
        <w:trPr>
          <w:trHeight w:val="187"/>
          <w:jc w:val="center"/>
          <w:ins w:id="853" w:author="Huawei" w:date="2022-07-27T10:19:00Z"/>
        </w:trPr>
        <w:tc>
          <w:tcPr>
            <w:tcW w:w="966" w:type="dxa"/>
            <w:tcBorders>
              <w:top w:val="nil"/>
              <w:left w:val="single" w:sz="4" w:space="0" w:color="auto"/>
              <w:bottom w:val="nil"/>
              <w:right w:val="single" w:sz="4" w:space="0" w:color="auto"/>
            </w:tcBorders>
            <w:shd w:val="clear" w:color="auto" w:fill="auto"/>
            <w:hideMark/>
          </w:tcPr>
          <w:p w14:paraId="54DD6731" w14:textId="77777777" w:rsidR="003A3A44" w:rsidRPr="001C0E1B" w:rsidRDefault="003A3A44" w:rsidP="00D00F40">
            <w:pPr>
              <w:pStyle w:val="TAL"/>
              <w:rPr>
                <w:ins w:id="85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CCC95BF" w14:textId="77777777" w:rsidR="003A3A44" w:rsidRPr="001C0E1B" w:rsidRDefault="003A3A44" w:rsidP="00D00F40">
            <w:pPr>
              <w:pStyle w:val="TAL"/>
              <w:rPr>
                <w:ins w:id="85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F999D25" w14:textId="77777777" w:rsidR="003A3A44" w:rsidRPr="001C0E1B" w:rsidRDefault="003A3A44" w:rsidP="00D00F40">
            <w:pPr>
              <w:pStyle w:val="TAL"/>
              <w:rPr>
                <w:ins w:id="856" w:author="Huawei" w:date="2022-07-27T10:19:00Z"/>
                <w:rFonts w:eastAsia="Calibri" w:cs="Arial"/>
                <w:szCs w:val="22"/>
              </w:rPr>
            </w:pPr>
            <w:ins w:id="857"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32E8FB3" w14:textId="77777777" w:rsidR="003A3A44" w:rsidRPr="001C0E1B" w:rsidRDefault="003A3A44" w:rsidP="00D00F40">
            <w:pPr>
              <w:pStyle w:val="TAC"/>
              <w:rPr>
                <w:ins w:id="858"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C4B9826" w14:textId="77777777" w:rsidR="003A3A44" w:rsidRPr="00E41CEB" w:rsidRDefault="003A3A44" w:rsidP="00D00F40">
            <w:pPr>
              <w:pStyle w:val="TAC"/>
              <w:rPr>
                <w:ins w:id="859"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B18C6A5" w14:textId="77777777" w:rsidR="003A3A44" w:rsidRPr="00E41CEB" w:rsidRDefault="003A3A44" w:rsidP="00D00F40">
            <w:pPr>
              <w:pStyle w:val="TAC"/>
              <w:rPr>
                <w:ins w:id="86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895D71" w14:textId="77777777" w:rsidR="003A3A44" w:rsidRPr="00E41CEB" w:rsidRDefault="003A3A44" w:rsidP="00D00F40">
            <w:pPr>
              <w:pStyle w:val="TAC"/>
              <w:rPr>
                <w:ins w:id="861" w:author="Huawei" w:date="2022-07-27T10:19:00Z"/>
                <w:szCs w:val="18"/>
              </w:rPr>
            </w:pPr>
            <w:ins w:id="862" w:author="Huawei" w:date="2022-07-27T10:19:00Z">
              <w:r w:rsidRPr="00E41CEB">
                <w:rPr>
                  <w:szCs w:val="18"/>
                </w:rPr>
                <w:t>-110.5</w:t>
              </w:r>
            </w:ins>
          </w:p>
        </w:tc>
      </w:tr>
      <w:tr w:rsidR="003A3A44" w:rsidRPr="00E41CEB" w14:paraId="7431BC00" w14:textId="77777777" w:rsidTr="00D00F40">
        <w:trPr>
          <w:trHeight w:val="187"/>
          <w:jc w:val="center"/>
          <w:ins w:id="863" w:author="Huawei" w:date="2022-07-27T10:19:00Z"/>
        </w:trPr>
        <w:tc>
          <w:tcPr>
            <w:tcW w:w="966" w:type="dxa"/>
            <w:tcBorders>
              <w:top w:val="nil"/>
              <w:left w:val="single" w:sz="4" w:space="0" w:color="auto"/>
              <w:bottom w:val="nil"/>
              <w:right w:val="single" w:sz="4" w:space="0" w:color="auto"/>
            </w:tcBorders>
            <w:shd w:val="clear" w:color="auto" w:fill="auto"/>
            <w:hideMark/>
          </w:tcPr>
          <w:p w14:paraId="676D7DEE" w14:textId="77777777" w:rsidR="003A3A44" w:rsidRPr="001C0E1B" w:rsidRDefault="003A3A44" w:rsidP="00D00F40">
            <w:pPr>
              <w:pStyle w:val="TAL"/>
              <w:rPr>
                <w:ins w:id="86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E85122A" w14:textId="77777777" w:rsidR="003A3A44" w:rsidRPr="001C0E1B" w:rsidRDefault="003A3A44" w:rsidP="00D00F40">
            <w:pPr>
              <w:pStyle w:val="TAL"/>
              <w:rPr>
                <w:ins w:id="86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16B505" w14:textId="77777777" w:rsidR="003A3A44" w:rsidRPr="001C0E1B" w:rsidRDefault="003A3A44" w:rsidP="00D00F40">
            <w:pPr>
              <w:pStyle w:val="TAL"/>
              <w:rPr>
                <w:ins w:id="866" w:author="Huawei" w:date="2022-07-27T10:19:00Z"/>
                <w:rFonts w:eastAsia="Calibri" w:cs="Arial"/>
                <w:szCs w:val="22"/>
              </w:rPr>
            </w:pPr>
            <w:ins w:id="867"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C2B39B0" w14:textId="77777777" w:rsidR="003A3A44" w:rsidRPr="001C0E1B" w:rsidRDefault="003A3A44" w:rsidP="00D00F40">
            <w:pPr>
              <w:pStyle w:val="TAC"/>
              <w:rPr>
                <w:ins w:id="868"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150E99B" w14:textId="77777777" w:rsidR="003A3A44" w:rsidRPr="00E41CEB" w:rsidRDefault="003A3A44" w:rsidP="00D00F40">
            <w:pPr>
              <w:pStyle w:val="TAC"/>
              <w:rPr>
                <w:ins w:id="869"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81ED9E3" w14:textId="77777777" w:rsidR="003A3A44" w:rsidRPr="00E41CEB" w:rsidRDefault="003A3A44" w:rsidP="00D00F40">
            <w:pPr>
              <w:pStyle w:val="TAC"/>
              <w:rPr>
                <w:ins w:id="87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299DFF6" w14:textId="77777777" w:rsidR="003A3A44" w:rsidRPr="00E41CEB" w:rsidRDefault="003A3A44" w:rsidP="00D00F40">
            <w:pPr>
              <w:pStyle w:val="TAC"/>
              <w:rPr>
                <w:ins w:id="871" w:author="Huawei" w:date="2022-07-27T10:19:00Z"/>
                <w:szCs w:val="18"/>
              </w:rPr>
            </w:pPr>
            <w:ins w:id="872" w:author="Huawei" w:date="2022-07-27T10:19:00Z">
              <w:r w:rsidRPr="00E41CEB">
                <w:rPr>
                  <w:szCs w:val="18"/>
                </w:rPr>
                <w:t>-110</w:t>
              </w:r>
            </w:ins>
          </w:p>
        </w:tc>
      </w:tr>
      <w:tr w:rsidR="003A3A44" w:rsidRPr="00E41CEB" w14:paraId="5CB9A35D" w14:textId="77777777" w:rsidTr="00D00F40">
        <w:trPr>
          <w:trHeight w:val="187"/>
          <w:jc w:val="center"/>
          <w:ins w:id="873" w:author="Huawei" w:date="2022-07-27T10:19:00Z"/>
        </w:trPr>
        <w:tc>
          <w:tcPr>
            <w:tcW w:w="966" w:type="dxa"/>
            <w:tcBorders>
              <w:top w:val="nil"/>
              <w:left w:val="single" w:sz="4" w:space="0" w:color="auto"/>
              <w:bottom w:val="nil"/>
              <w:right w:val="single" w:sz="4" w:space="0" w:color="auto"/>
            </w:tcBorders>
            <w:shd w:val="clear" w:color="auto" w:fill="auto"/>
            <w:hideMark/>
          </w:tcPr>
          <w:p w14:paraId="330651D3" w14:textId="77777777" w:rsidR="003A3A44" w:rsidRPr="001C0E1B" w:rsidRDefault="003A3A44" w:rsidP="00D00F40">
            <w:pPr>
              <w:pStyle w:val="TAL"/>
              <w:rPr>
                <w:ins w:id="87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47DCF04" w14:textId="77777777" w:rsidR="003A3A44" w:rsidRPr="001C0E1B" w:rsidRDefault="003A3A44" w:rsidP="00D00F40">
            <w:pPr>
              <w:pStyle w:val="TAL"/>
              <w:rPr>
                <w:ins w:id="87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97B8B3E" w14:textId="77777777" w:rsidR="003A3A44" w:rsidRPr="001C0E1B" w:rsidRDefault="003A3A44" w:rsidP="00D00F40">
            <w:pPr>
              <w:pStyle w:val="TAL"/>
              <w:rPr>
                <w:ins w:id="876" w:author="Huawei" w:date="2022-07-27T10:19:00Z"/>
                <w:rFonts w:eastAsia="Calibri" w:cs="Arial"/>
                <w:szCs w:val="22"/>
              </w:rPr>
            </w:pPr>
            <w:ins w:id="877"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399AB9B" w14:textId="77777777" w:rsidR="003A3A44" w:rsidRPr="001C0E1B" w:rsidRDefault="003A3A44" w:rsidP="00D00F40">
            <w:pPr>
              <w:pStyle w:val="TAC"/>
              <w:rPr>
                <w:ins w:id="878"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9592A3B" w14:textId="77777777" w:rsidR="003A3A44" w:rsidRPr="00E41CEB" w:rsidRDefault="003A3A44" w:rsidP="00D00F40">
            <w:pPr>
              <w:pStyle w:val="TAC"/>
              <w:rPr>
                <w:ins w:id="879"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CB5F9DD" w14:textId="77777777" w:rsidR="003A3A44" w:rsidRPr="00E41CEB" w:rsidRDefault="003A3A44" w:rsidP="00D00F40">
            <w:pPr>
              <w:pStyle w:val="TAC"/>
              <w:rPr>
                <w:ins w:id="88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3F8AB8" w14:textId="77777777" w:rsidR="003A3A44" w:rsidRPr="00E41CEB" w:rsidRDefault="003A3A44" w:rsidP="00D00F40">
            <w:pPr>
              <w:pStyle w:val="TAC"/>
              <w:rPr>
                <w:ins w:id="881" w:author="Huawei" w:date="2022-07-27T10:19:00Z"/>
                <w:szCs w:val="18"/>
              </w:rPr>
            </w:pPr>
            <w:ins w:id="882" w:author="Huawei" w:date="2022-07-27T10:19:00Z">
              <w:r w:rsidRPr="00E41CEB">
                <w:rPr>
                  <w:szCs w:val="18"/>
                </w:rPr>
                <w:t>-109.5</w:t>
              </w:r>
            </w:ins>
          </w:p>
        </w:tc>
      </w:tr>
      <w:tr w:rsidR="003A3A44" w:rsidRPr="00E41CEB" w14:paraId="2A35555A" w14:textId="77777777" w:rsidTr="00D00F40">
        <w:trPr>
          <w:trHeight w:val="187"/>
          <w:jc w:val="center"/>
          <w:ins w:id="883" w:author="Huawei" w:date="2022-07-27T10:19:00Z"/>
        </w:trPr>
        <w:tc>
          <w:tcPr>
            <w:tcW w:w="966" w:type="dxa"/>
            <w:tcBorders>
              <w:top w:val="nil"/>
              <w:left w:val="single" w:sz="4" w:space="0" w:color="auto"/>
              <w:bottom w:val="nil"/>
              <w:right w:val="single" w:sz="4" w:space="0" w:color="auto"/>
            </w:tcBorders>
            <w:shd w:val="clear" w:color="auto" w:fill="auto"/>
            <w:hideMark/>
          </w:tcPr>
          <w:p w14:paraId="58BCFDA0" w14:textId="77777777" w:rsidR="003A3A44" w:rsidRPr="001C0E1B" w:rsidRDefault="003A3A44" w:rsidP="00D00F40">
            <w:pPr>
              <w:pStyle w:val="TAL"/>
              <w:rPr>
                <w:ins w:id="88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55AD0F8" w14:textId="77777777" w:rsidR="003A3A44" w:rsidRPr="001C0E1B" w:rsidRDefault="003A3A44" w:rsidP="00D00F40">
            <w:pPr>
              <w:pStyle w:val="TAL"/>
              <w:rPr>
                <w:ins w:id="88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80F9EDF" w14:textId="77777777" w:rsidR="003A3A44" w:rsidRPr="001C0E1B" w:rsidRDefault="003A3A44" w:rsidP="00D00F40">
            <w:pPr>
              <w:pStyle w:val="TAL"/>
              <w:rPr>
                <w:ins w:id="886" w:author="Huawei" w:date="2022-07-27T10:19:00Z"/>
                <w:rFonts w:eastAsia="Calibri" w:cs="Arial"/>
                <w:szCs w:val="22"/>
              </w:rPr>
            </w:pPr>
            <w:ins w:id="887"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3A4EB69D" w14:textId="77777777" w:rsidR="003A3A44" w:rsidRPr="001C0E1B" w:rsidRDefault="003A3A44" w:rsidP="00D00F40">
            <w:pPr>
              <w:pStyle w:val="TAC"/>
              <w:rPr>
                <w:ins w:id="888"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8C08A8F" w14:textId="77777777" w:rsidR="003A3A44" w:rsidRPr="00E41CEB" w:rsidRDefault="003A3A44" w:rsidP="00D00F40">
            <w:pPr>
              <w:pStyle w:val="TAC"/>
              <w:rPr>
                <w:ins w:id="889"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D9094E0" w14:textId="77777777" w:rsidR="003A3A44" w:rsidRPr="00E41CEB" w:rsidRDefault="003A3A44" w:rsidP="00D00F40">
            <w:pPr>
              <w:pStyle w:val="TAC"/>
              <w:rPr>
                <w:ins w:id="89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EAC11D7" w14:textId="77777777" w:rsidR="003A3A44" w:rsidRPr="00E41CEB" w:rsidRDefault="003A3A44" w:rsidP="00D00F40">
            <w:pPr>
              <w:pStyle w:val="TAC"/>
              <w:rPr>
                <w:ins w:id="891" w:author="Huawei" w:date="2022-07-27T10:19:00Z"/>
                <w:szCs w:val="18"/>
              </w:rPr>
            </w:pPr>
            <w:ins w:id="892" w:author="Huawei" w:date="2022-07-27T10:19:00Z">
              <w:r w:rsidRPr="00E41CEB">
                <w:rPr>
                  <w:szCs w:val="18"/>
                </w:rPr>
                <w:t>-109</w:t>
              </w:r>
            </w:ins>
          </w:p>
        </w:tc>
      </w:tr>
      <w:tr w:rsidR="003A3A44" w:rsidRPr="00E41CEB" w14:paraId="21654A18" w14:textId="77777777" w:rsidTr="00D00F40">
        <w:trPr>
          <w:trHeight w:val="187"/>
          <w:jc w:val="center"/>
          <w:ins w:id="893" w:author="Huawei" w:date="2022-07-27T10:19:00Z"/>
        </w:trPr>
        <w:tc>
          <w:tcPr>
            <w:tcW w:w="966" w:type="dxa"/>
            <w:tcBorders>
              <w:top w:val="nil"/>
              <w:left w:val="single" w:sz="4" w:space="0" w:color="auto"/>
              <w:bottom w:val="nil"/>
              <w:right w:val="single" w:sz="4" w:space="0" w:color="auto"/>
            </w:tcBorders>
            <w:shd w:val="clear" w:color="auto" w:fill="auto"/>
          </w:tcPr>
          <w:p w14:paraId="5B181511" w14:textId="77777777" w:rsidR="003A3A44" w:rsidRPr="001C0E1B" w:rsidRDefault="003A3A44" w:rsidP="00D00F40">
            <w:pPr>
              <w:pStyle w:val="TAL"/>
              <w:rPr>
                <w:ins w:id="89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45ED0FEE" w14:textId="77777777" w:rsidR="003A3A44" w:rsidRPr="001C0E1B" w:rsidRDefault="003A3A44" w:rsidP="00D00F40">
            <w:pPr>
              <w:pStyle w:val="TAL"/>
              <w:rPr>
                <w:ins w:id="89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328906BD" w14:textId="77777777" w:rsidR="003A3A44" w:rsidRPr="001C0E1B" w:rsidRDefault="003A3A44" w:rsidP="00D00F40">
            <w:pPr>
              <w:pStyle w:val="TAL"/>
              <w:rPr>
                <w:ins w:id="896" w:author="Huawei" w:date="2022-07-27T10:19:00Z"/>
                <w:rFonts w:cs="Arial"/>
              </w:rPr>
            </w:pPr>
            <w:ins w:id="897"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DD43C01" w14:textId="77777777" w:rsidR="003A3A44" w:rsidRPr="001C0E1B" w:rsidRDefault="003A3A44" w:rsidP="00D00F40">
            <w:pPr>
              <w:pStyle w:val="TAC"/>
              <w:rPr>
                <w:ins w:id="898"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20EC6CE" w14:textId="77777777" w:rsidR="003A3A44" w:rsidRPr="00E41CEB" w:rsidRDefault="003A3A44" w:rsidP="00D00F40">
            <w:pPr>
              <w:pStyle w:val="TAC"/>
              <w:rPr>
                <w:ins w:id="899"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6BEDC1DF" w14:textId="77777777" w:rsidR="003A3A44" w:rsidRPr="00E41CEB" w:rsidRDefault="003A3A44" w:rsidP="00D00F40">
            <w:pPr>
              <w:pStyle w:val="TAC"/>
              <w:rPr>
                <w:ins w:id="90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1B337D94" w14:textId="77777777" w:rsidR="003A3A44" w:rsidRPr="00E41CEB" w:rsidRDefault="003A3A44" w:rsidP="00D00F40">
            <w:pPr>
              <w:pStyle w:val="TAC"/>
              <w:rPr>
                <w:ins w:id="901" w:author="Huawei" w:date="2022-07-27T10:19:00Z"/>
                <w:szCs w:val="18"/>
              </w:rPr>
            </w:pPr>
            <w:ins w:id="902" w:author="Huawei" w:date="2022-07-27T10:19:00Z">
              <w:r w:rsidRPr="00E41CEB">
                <w:rPr>
                  <w:szCs w:val="18"/>
                </w:rPr>
                <w:t>-108.5</w:t>
              </w:r>
            </w:ins>
          </w:p>
        </w:tc>
      </w:tr>
      <w:tr w:rsidR="003A3A44" w:rsidRPr="00E41CEB" w14:paraId="0636F9D3" w14:textId="77777777" w:rsidTr="00D00F40">
        <w:trPr>
          <w:trHeight w:val="187"/>
          <w:jc w:val="center"/>
          <w:ins w:id="903" w:author="Huawei" w:date="2022-07-27T10:19:00Z"/>
        </w:trPr>
        <w:tc>
          <w:tcPr>
            <w:tcW w:w="966" w:type="dxa"/>
            <w:tcBorders>
              <w:top w:val="nil"/>
              <w:left w:val="single" w:sz="4" w:space="0" w:color="auto"/>
              <w:bottom w:val="nil"/>
              <w:right w:val="single" w:sz="4" w:space="0" w:color="auto"/>
            </w:tcBorders>
            <w:shd w:val="clear" w:color="auto" w:fill="auto"/>
            <w:hideMark/>
          </w:tcPr>
          <w:p w14:paraId="45D83E74" w14:textId="77777777" w:rsidR="003A3A44" w:rsidRPr="001C0E1B" w:rsidRDefault="003A3A44" w:rsidP="00D00F40">
            <w:pPr>
              <w:pStyle w:val="TAL"/>
              <w:rPr>
                <w:ins w:id="904"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3E0C9C6" w14:textId="77777777" w:rsidR="003A3A44" w:rsidRPr="001C0E1B" w:rsidRDefault="003A3A44" w:rsidP="00D00F40">
            <w:pPr>
              <w:pStyle w:val="TAL"/>
              <w:rPr>
                <w:ins w:id="90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1A97E68" w14:textId="77777777" w:rsidR="003A3A44" w:rsidRPr="001C0E1B" w:rsidRDefault="003A3A44" w:rsidP="00D00F40">
            <w:pPr>
              <w:pStyle w:val="TAL"/>
              <w:rPr>
                <w:ins w:id="906" w:author="Huawei" w:date="2022-07-27T10:19:00Z"/>
                <w:rFonts w:eastAsia="Calibri" w:cs="Arial"/>
                <w:szCs w:val="22"/>
              </w:rPr>
            </w:pPr>
            <w:ins w:id="907"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4E632E94" w14:textId="77777777" w:rsidR="003A3A44" w:rsidRPr="001C0E1B" w:rsidRDefault="003A3A44" w:rsidP="00D00F40">
            <w:pPr>
              <w:pStyle w:val="TAC"/>
              <w:rPr>
                <w:ins w:id="908"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DFEB297" w14:textId="77777777" w:rsidR="003A3A44" w:rsidRPr="00E41CEB" w:rsidRDefault="003A3A44" w:rsidP="00D00F40">
            <w:pPr>
              <w:pStyle w:val="TAC"/>
              <w:rPr>
                <w:ins w:id="909"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F1627FE" w14:textId="77777777" w:rsidR="003A3A44" w:rsidRPr="00E41CEB" w:rsidRDefault="003A3A44" w:rsidP="00D00F40">
            <w:pPr>
              <w:pStyle w:val="TAC"/>
              <w:rPr>
                <w:ins w:id="91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090CA5" w14:textId="77777777" w:rsidR="003A3A44" w:rsidRPr="00E41CEB" w:rsidRDefault="003A3A44" w:rsidP="00D00F40">
            <w:pPr>
              <w:pStyle w:val="TAC"/>
              <w:rPr>
                <w:ins w:id="911" w:author="Huawei" w:date="2022-07-27T10:19:00Z"/>
                <w:szCs w:val="18"/>
              </w:rPr>
            </w:pPr>
            <w:ins w:id="912" w:author="Huawei" w:date="2022-07-27T10:19:00Z">
              <w:r w:rsidRPr="00E41CEB">
                <w:rPr>
                  <w:szCs w:val="18"/>
                </w:rPr>
                <w:t>-108</w:t>
              </w:r>
            </w:ins>
          </w:p>
        </w:tc>
      </w:tr>
      <w:tr w:rsidR="003A3A44" w:rsidRPr="00E41CEB" w14:paraId="06109A1E" w14:textId="77777777" w:rsidTr="00D00F40">
        <w:trPr>
          <w:trHeight w:val="187"/>
          <w:jc w:val="center"/>
          <w:ins w:id="913"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061ACC01" w14:textId="77777777" w:rsidR="003A3A44" w:rsidRPr="001C0E1B" w:rsidRDefault="003A3A44" w:rsidP="00D00F40">
            <w:pPr>
              <w:pStyle w:val="TAL"/>
              <w:rPr>
                <w:ins w:id="914"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D10E641" w14:textId="77777777" w:rsidR="003A3A44" w:rsidRPr="001C0E1B" w:rsidRDefault="003A3A44" w:rsidP="00D00F40">
            <w:pPr>
              <w:pStyle w:val="TAL"/>
              <w:rPr>
                <w:ins w:id="915"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5E25AE" w14:textId="77777777" w:rsidR="003A3A44" w:rsidRPr="001C0E1B" w:rsidRDefault="003A3A44" w:rsidP="00D00F40">
            <w:pPr>
              <w:pStyle w:val="TAL"/>
              <w:rPr>
                <w:ins w:id="916" w:author="Huawei" w:date="2022-07-27T10:19:00Z"/>
                <w:rFonts w:eastAsia="Calibri" w:cs="Arial"/>
                <w:szCs w:val="22"/>
              </w:rPr>
            </w:pPr>
            <w:ins w:id="917"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2D8446C" w14:textId="77777777" w:rsidR="003A3A44" w:rsidRPr="001C0E1B" w:rsidRDefault="003A3A44" w:rsidP="00D00F40">
            <w:pPr>
              <w:pStyle w:val="TAC"/>
              <w:rPr>
                <w:ins w:id="918"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1DC5D6A0" w14:textId="77777777" w:rsidR="003A3A44" w:rsidRPr="00E41CEB" w:rsidRDefault="003A3A44" w:rsidP="00D00F40">
            <w:pPr>
              <w:pStyle w:val="TAC"/>
              <w:rPr>
                <w:ins w:id="919"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49C78779" w14:textId="77777777" w:rsidR="003A3A44" w:rsidRPr="00E41CEB" w:rsidRDefault="003A3A44" w:rsidP="00D00F40">
            <w:pPr>
              <w:pStyle w:val="TAC"/>
              <w:rPr>
                <w:ins w:id="920"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6A51483" w14:textId="77777777" w:rsidR="003A3A44" w:rsidRPr="00E41CEB" w:rsidRDefault="003A3A44" w:rsidP="00D00F40">
            <w:pPr>
              <w:pStyle w:val="TAC"/>
              <w:rPr>
                <w:ins w:id="921" w:author="Huawei" w:date="2022-07-27T10:19:00Z"/>
                <w:szCs w:val="18"/>
              </w:rPr>
            </w:pPr>
            <w:ins w:id="922" w:author="Huawei" w:date="2022-07-27T10:19:00Z">
              <w:r w:rsidRPr="00E41CEB">
                <w:rPr>
                  <w:szCs w:val="18"/>
                </w:rPr>
                <w:t>-107.5</w:t>
              </w:r>
            </w:ins>
          </w:p>
        </w:tc>
      </w:tr>
      <w:tr w:rsidR="003A3A44" w:rsidRPr="00E41CEB" w14:paraId="0CE1C287" w14:textId="77777777" w:rsidTr="00D00F40">
        <w:trPr>
          <w:trHeight w:val="187"/>
          <w:jc w:val="center"/>
          <w:ins w:id="923"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5F53109" w14:textId="77777777" w:rsidR="003A3A44" w:rsidRPr="001C0E1B" w:rsidRDefault="003A3A44" w:rsidP="00D00F40">
            <w:pPr>
              <w:pStyle w:val="TAL"/>
              <w:rPr>
                <w:ins w:id="924" w:author="Huawei" w:date="2022-07-27T10:19:00Z"/>
                <w:rFonts w:cs="Arial"/>
                <w:i/>
              </w:rPr>
            </w:pPr>
            <w:ins w:id="925" w:author="Huawei" w:date="2022-07-27T10:19:00Z">
              <w:r w:rsidRPr="001C0E1B">
                <w:rPr>
                  <w:rFonts w:eastAsia="Calibri" w:cs="Arial"/>
                  <w:i/>
                  <w:noProof/>
                  <w:position w:val="-12"/>
                  <w:szCs w:val="22"/>
                </w:rPr>
                <w:object w:dxaOrig="600" w:dyaOrig="480" w14:anchorId="01021EE1">
                  <v:shape id="_x0000_i1027" type="#_x0000_t75" style="width:20.5pt;height:20.5pt" o:ole="" fillcolor="window">
                    <v:imagedata r:id="rId16" o:title=""/>
                  </v:shape>
                  <o:OLEObject Type="Embed" ProgID="Equation.3" ShapeID="_x0000_i1027" DrawAspect="Content" ObjectID="_1722969719"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A6712B0" w14:textId="77777777" w:rsidR="003A3A44" w:rsidRPr="001C0E1B" w:rsidRDefault="003A3A44" w:rsidP="00D00F40">
            <w:pPr>
              <w:pStyle w:val="TAC"/>
              <w:rPr>
                <w:ins w:id="926" w:author="Huawei" w:date="2022-07-27T10:19:00Z"/>
              </w:rPr>
            </w:pPr>
            <w:ins w:id="927"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F44E3C6" w14:textId="77777777" w:rsidR="003A3A44" w:rsidRPr="00E41CEB" w:rsidRDefault="003A3A44" w:rsidP="00D00F40">
            <w:pPr>
              <w:pStyle w:val="TAC"/>
              <w:rPr>
                <w:ins w:id="928" w:author="Huawei" w:date="2022-07-27T10:19:00Z"/>
              </w:rPr>
            </w:pPr>
            <w:ins w:id="929" w:author="Huawei" w:date="2022-07-27T10:19:00Z">
              <w:r w:rsidRPr="00E41CEB">
                <w:t>2.46</w:t>
              </w:r>
            </w:ins>
          </w:p>
        </w:tc>
        <w:tc>
          <w:tcPr>
            <w:tcW w:w="779" w:type="dxa"/>
            <w:tcBorders>
              <w:top w:val="single" w:sz="4" w:space="0" w:color="auto"/>
              <w:left w:val="single" w:sz="4" w:space="0" w:color="auto"/>
              <w:bottom w:val="single" w:sz="4" w:space="0" w:color="auto"/>
              <w:right w:val="single" w:sz="4" w:space="0" w:color="auto"/>
            </w:tcBorders>
            <w:hideMark/>
          </w:tcPr>
          <w:p w14:paraId="60E2E3BE" w14:textId="77777777" w:rsidR="003A3A44" w:rsidRPr="00E41CEB" w:rsidRDefault="003A3A44" w:rsidP="00D00F40">
            <w:pPr>
              <w:pStyle w:val="TAC"/>
              <w:rPr>
                <w:ins w:id="930" w:author="Huawei" w:date="2022-07-27T10:19:00Z"/>
              </w:rPr>
            </w:pPr>
            <w:ins w:id="931" w:author="Huawei" w:date="2022-07-27T10:19:00Z">
              <w:r w:rsidRPr="00E41CE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B47CE6E" w14:textId="77777777" w:rsidR="003A3A44" w:rsidRPr="00E41CEB" w:rsidRDefault="003A3A44" w:rsidP="00D00F40">
            <w:pPr>
              <w:pStyle w:val="TAC"/>
              <w:rPr>
                <w:ins w:id="932" w:author="Huawei" w:date="2022-07-27T10:19:00Z"/>
              </w:rPr>
            </w:pPr>
            <w:ins w:id="933" w:author="Huawei" w:date="2022-07-27T10:19:00Z">
              <w:r w:rsidRPr="00E41CE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CC74D12" w14:textId="77777777" w:rsidR="003A3A44" w:rsidRPr="00E41CEB" w:rsidRDefault="003A3A44" w:rsidP="00D00F40">
            <w:pPr>
              <w:pStyle w:val="TAC"/>
              <w:rPr>
                <w:ins w:id="934" w:author="Huawei" w:date="2022-07-27T10:19:00Z"/>
              </w:rPr>
            </w:pPr>
            <w:ins w:id="935" w:author="Huawei" w:date="2022-07-27T10:19:00Z">
              <w:r w:rsidRPr="00E41CE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4E46FCC" w14:textId="77777777" w:rsidR="003A3A44" w:rsidRPr="00E41CEB" w:rsidRDefault="003A3A44" w:rsidP="00D00F40">
            <w:pPr>
              <w:pStyle w:val="TAC"/>
              <w:rPr>
                <w:ins w:id="936" w:author="Huawei" w:date="2022-07-27T10:19:00Z"/>
                <w:szCs w:val="18"/>
              </w:rPr>
            </w:pPr>
            <w:ins w:id="937" w:author="Huawei" w:date="2022-07-27T10:19:00Z">
              <w:r w:rsidRPr="00E41CE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5AA1D128" w14:textId="77777777" w:rsidR="003A3A44" w:rsidRPr="00E41CEB" w:rsidRDefault="003A3A44" w:rsidP="00D00F40">
            <w:pPr>
              <w:pStyle w:val="TAC"/>
              <w:rPr>
                <w:ins w:id="938" w:author="Huawei" w:date="2022-07-27T10:19:00Z"/>
                <w:szCs w:val="18"/>
              </w:rPr>
            </w:pPr>
            <w:ins w:id="939" w:author="Huawei" w:date="2022-07-27T10:19:00Z">
              <w:r w:rsidRPr="00E41CEB">
                <w:rPr>
                  <w:szCs w:val="18"/>
                </w:rPr>
                <w:t>-4.76</w:t>
              </w:r>
            </w:ins>
          </w:p>
        </w:tc>
      </w:tr>
      <w:tr w:rsidR="003A3A44" w:rsidRPr="00E41CEB" w14:paraId="5C40C1FF" w14:textId="77777777" w:rsidTr="00D00F40">
        <w:trPr>
          <w:trHeight w:val="187"/>
          <w:jc w:val="center"/>
          <w:ins w:id="94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BF06419" w14:textId="77777777" w:rsidR="003A3A44" w:rsidRPr="001C0E1B" w:rsidRDefault="003A3A44" w:rsidP="00D00F40">
            <w:pPr>
              <w:pStyle w:val="TAL"/>
              <w:rPr>
                <w:ins w:id="941" w:author="Huawei" w:date="2022-07-27T10:19:00Z"/>
                <w:rFonts w:cs="Arial"/>
              </w:rPr>
            </w:pPr>
            <w:ins w:id="942" w:author="Huawei" w:date="2022-07-27T10:19:00Z">
              <w:r w:rsidRPr="001C0E1B">
                <w:rPr>
                  <w:rFonts w:eastAsia="Calibri" w:cs="Arial"/>
                  <w:noProof/>
                  <w:position w:val="-12"/>
                  <w:szCs w:val="22"/>
                </w:rPr>
                <w:object w:dxaOrig="840" w:dyaOrig="480" w14:anchorId="49674CCB">
                  <v:shape id="_x0000_i1028" type="#_x0000_t75" style="width:29.5pt;height:20.5pt" o:ole="" fillcolor="window">
                    <v:imagedata r:id="rId18" o:title=""/>
                  </v:shape>
                  <o:OLEObject Type="Embed" ProgID="Equation.3" ShapeID="_x0000_i1028" DrawAspect="Content" ObjectID="_1722969720"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03CEF9E" w14:textId="77777777" w:rsidR="003A3A44" w:rsidRPr="001C0E1B" w:rsidRDefault="003A3A44" w:rsidP="00D00F40">
            <w:pPr>
              <w:pStyle w:val="TAC"/>
              <w:rPr>
                <w:ins w:id="943" w:author="Huawei" w:date="2022-07-27T10:19:00Z"/>
              </w:rPr>
            </w:pPr>
            <w:ins w:id="944"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CC166C1" w14:textId="77777777" w:rsidR="003A3A44" w:rsidRPr="00E41CEB" w:rsidRDefault="003A3A44" w:rsidP="00D00F40">
            <w:pPr>
              <w:pStyle w:val="TAC"/>
              <w:rPr>
                <w:ins w:id="945" w:author="Huawei" w:date="2022-07-27T10:19:00Z"/>
              </w:rPr>
            </w:pPr>
            <w:ins w:id="946" w:author="Huawei" w:date="2022-07-27T10:19:00Z">
              <w:r w:rsidRPr="00E41CEB">
                <w:t>6</w:t>
              </w:r>
            </w:ins>
          </w:p>
        </w:tc>
        <w:tc>
          <w:tcPr>
            <w:tcW w:w="779" w:type="dxa"/>
            <w:tcBorders>
              <w:top w:val="single" w:sz="4" w:space="0" w:color="auto"/>
              <w:left w:val="single" w:sz="4" w:space="0" w:color="auto"/>
              <w:bottom w:val="single" w:sz="4" w:space="0" w:color="auto"/>
              <w:right w:val="single" w:sz="4" w:space="0" w:color="auto"/>
            </w:tcBorders>
            <w:hideMark/>
          </w:tcPr>
          <w:p w14:paraId="428FB23C" w14:textId="77777777" w:rsidR="003A3A44" w:rsidRPr="00E41CEB" w:rsidRDefault="003A3A44" w:rsidP="00D00F40">
            <w:pPr>
              <w:pStyle w:val="TAC"/>
              <w:rPr>
                <w:ins w:id="947" w:author="Huawei" w:date="2022-07-27T10:19:00Z"/>
              </w:rPr>
            </w:pPr>
            <w:ins w:id="948" w:author="Huawei" w:date="2022-07-27T10:19:00Z">
              <w:r w:rsidRPr="00E41CE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1DB58383" w14:textId="77777777" w:rsidR="003A3A44" w:rsidRPr="00E41CEB" w:rsidRDefault="003A3A44" w:rsidP="00D00F40">
            <w:pPr>
              <w:pStyle w:val="TAC"/>
              <w:rPr>
                <w:ins w:id="949" w:author="Huawei" w:date="2022-07-27T10:19:00Z"/>
              </w:rPr>
            </w:pPr>
            <w:ins w:id="950" w:author="Huawei" w:date="2022-07-27T10:19:00Z">
              <w:r w:rsidRPr="00E41CE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782F8A7" w14:textId="77777777" w:rsidR="003A3A44" w:rsidRPr="00E41CEB" w:rsidRDefault="003A3A44" w:rsidP="00D00F40">
            <w:pPr>
              <w:pStyle w:val="TAC"/>
              <w:rPr>
                <w:ins w:id="951" w:author="Huawei" w:date="2022-07-27T10:19:00Z"/>
              </w:rPr>
            </w:pPr>
            <w:ins w:id="952" w:author="Huawei" w:date="2022-07-27T10:19:00Z">
              <w:r w:rsidRPr="00E41CE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68A041F" w14:textId="77777777" w:rsidR="003A3A44" w:rsidRPr="00E41CEB" w:rsidRDefault="003A3A44" w:rsidP="00D00F40">
            <w:pPr>
              <w:pStyle w:val="TAC"/>
              <w:rPr>
                <w:ins w:id="953" w:author="Huawei" w:date="2022-07-27T10:19:00Z"/>
                <w:szCs w:val="18"/>
              </w:rPr>
            </w:pPr>
            <w:ins w:id="954" w:author="Huawei" w:date="2022-07-27T10:19:00Z">
              <w:r w:rsidRPr="00E41CE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07CCF0DB" w14:textId="77777777" w:rsidR="003A3A44" w:rsidRPr="00E41CEB" w:rsidRDefault="003A3A44" w:rsidP="00D00F40">
            <w:pPr>
              <w:pStyle w:val="TAC"/>
              <w:rPr>
                <w:ins w:id="955" w:author="Huawei" w:date="2022-07-27T10:19:00Z"/>
                <w:szCs w:val="18"/>
              </w:rPr>
            </w:pPr>
            <w:ins w:id="956" w:author="Huawei" w:date="2022-07-27T10:19:00Z">
              <w:r w:rsidRPr="00E41CEB">
                <w:rPr>
                  <w:szCs w:val="18"/>
                </w:rPr>
                <w:t>0</w:t>
              </w:r>
            </w:ins>
          </w:p>
        </w:tc>
      </w:tr>
      <w:tr w:rsidR="003A3A44" w:rsidRPr="00E41CEB" w14:paraId="17578F86" w14:textId="77777777" w:rsidTr="00D00F40">
        <w:trPr>
          <w:trHeight w:val="187"/>
          <w:jc w:val="center"/>
          <w:ins w:id="957"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B5F3592" w14:textId="77777777" w:rsidR="003A3A44" w:rsidRPr="001C0E1B" w:rsidRDefault="003A3A44" w:rsidP="00D00F40">
            <w:pPr>
              <w:pStyle w:val="TAL"/>
              <w:rPr>
                <w:ins w:id="958" w:author="Huawei" w:date="2022-07-27T10:19:00Z"/>
                <w:rFonts w:eastAsia="Calibri" w:cs="Arial"/>
                <w:szCs w:val="22"/>
              </w:rPr>
            </w:pPr>
            <w:ins w:id="959" w:author="Huawei" w:date="2022-07-27T10:19: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6E506" w14:textId="18497240" w:rsidR="003A3A44" w:rsidRPr="001C0E1B" w:rsidRDefault="003A3A44" w:rsidP="00D00F40">
            <w:pPr>
              <w:pStyle w:val="TAL"/>
              <w:rPr>
                <w:ins w:id="960" w:author="Huawei" w:date="2022-07-27T10:19:00Z"/>
                <w:rFonts w:eastAsia="Calibri" w:cs="Arial"/>
                <w:szCs w:val="22"/>
              </w:rPr>
            </w:pPr>
            <w:proofErr w:type="spellStart"/>
            <w:ins w:id="961" w:author="Huawei" w:date="2022-07-27T10:19:00Z">
              <w:r w:rsidRPr="001C0E1B">
                <w:rPr>
                  <w:rFonts w:cs="Arial"/>
                </w:rPr>
                <w:t>Config</w:t>
              </w:r>
              <w:proofErr w:type="spellEnd"/>
              <w:r w:rsidRPr="001C0E1B">
                <w:rPr>
                  <w:szCs w:val="18"/>
                </w:rPr>
                <w:t xml:space="preserve"> </w:t>
              </w:r>
              <w:r w:rsidRPr="001C0E1B">
                <w:rPr>
                  <w:rFonts w:cs="Arial"/>
                </w:rPr>
                <w:t>1,2</w:t>
              </w:r>
            </w:ins>
            <w:ins w:id="962" w:author="Huawei" w:date="2022-08-23T10:26:00Z">
              <w:r w:rsidR="000C2ABD">
                <w:rPr>
                  <w:rFonts w:cs="Arial"/>
                </w:rPr>
                <w:t>,4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0DDCFFDC" w14:textId="77777777" w:rsidR="003A3A44" w:rsidRPr="001C0E1B" w:rsidRDefault="003A3A44" w:rsidP="00D00F40">
            <w:pPr>
              <w:pStyle w:val="TAL"/>
              <w:rPr>
                <w:ins w:id="963" w:author="Huawei" w:date="2022-07-27T10:19:00Z"/>
                <w:rFonts w:eastAsia="Calibri" w:cs="Arial"/>
                <w:szCs w:val="22"/>
              </w:rPr>
            </w:pPr>
            <w:ins w:id="964"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25044E1" w14:textId="77777777" w:rsidR="003A3A44" w:rsidRPr="001C0E1B" w:rsidRDefault="003A3A44" w:rsidP="00D00F40">
            <w:pPr>
              <w:pStyle w:val="TAC"/>
              <w:rPr>
                <w:ins w:id="965" w:author="Huawei" w:date="2022-07-27T10:19:00Z"/>
              </w:rPr>
            </w:pPr>
            <w:proofErr w:type="spellStart"/>
            <w:ins w:id="966" w:author="Huawei" w:date="2022-07-27T10:19: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C6F6128" w14:textId="77777777" w:rsidR="003A3A44" w:rsidRPr="00E41CEB" w:rsidRDefault="003A3A44" w:rsidP="00D00F40">
            <w:pPr>
              <w:pStyle w:val="TAC"/>
              <w:rPr>
                <w:ins w:id="967" w:author="Huawei" w:date="2022-07-27T10:19:00Z"/>
              </w:rPr>
            </w:pPr>
            <w:ins w:id="968" w:author="Huawei" w:date="2022-07-27T10:19:00Z">
              <w:r w:rsidRPr="00E41CE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27EEE0EC" w14:textId="77777777" w:rsidR="003A3A44" w:rsidRPr="00E41CEB" w:rsidRDefault="003A3A44" w:rsidP="00D00F40">
            <w:pPr>
              <w:pStyle w:val="TAC"/>
              <w:rPr>
                <w:ins w:id="969" w:author="Huawei" w:date="2022-07-27T10:19:00Z"/>
              </w:rPr>
            </w:pPr>
            <w:ins w:id="970" w:author="Huawei" w:date="2022-07-27T10:19:00Z">
              <w:r w:rsidRPr="00E41CEB">
                <w:t>-105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23789B7" w14:textId="77777777" w:rsidR="003A3A44" w:rsidRPr="00E41CEB" w:rsidRDefault="003A3A44" w:rsidP="00D00F40">
            <w:pPr>
              <w:pStyle w:val="TAC"/>
              <w:rPr>
                <w:ins w:id="971" w:author="Huawei" w:date="2022-07-27T10:19:00Z"/>
              </w:rPr>
            </w:pPr>
            <w:ins w:id="972" w:author="Huawei" w:date="2022-07-27T10:19:00Z">
              <w:r w:rsidRPr="00E41CE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7AAEBFF" w14:textId="77777777" w:rsidR="003A3A44" w:rsidRPr="00E41CEB" w:rsidRDefault="003A3A44" w:rsidP="00D00F40">
            <w:pPr>
              <w:pStyle w:val="TAC"/>
              <w:rPr>
                <w:ins w:id="973" w:author="Huawei" w:date="2022-07-27T10:19:00Z"/>
              </w:rPr>
            </w:pPr>
            <w:ins w:id="974" w:author="Huawei" w:date="2022-07-27T10:19:00Z">
              <w:r w:rsidRPr="00E41CEB">
                <w:t>-87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32C9084" w14:textId="77777777" w:rsidR="003A3A44" w:rsidRPr="00E41CEB" w:rsidRDefault="003A3A44" w:rsidP="00D00F40">
            <w:pPr>
              <w:pStyle w:val="TAC"/>
              <w:rPr>
                <w:ins w:id="975" w:author="Huawei" w:date="2022-07-27T10:19:00Z"/>
              </w:rPr>
            </w:pPr>
            <w:ins w:id="976" w:author="Huawei" w:date="2022-07-27T10:19:00Z">
              <w:r w:rsidRPr="00E41CEB">
                <w:t>-111.00</w:t>
              </w:r>
            </w:ins>
          </w:p>
        </w:tc>
        <w:tc>
          <w:tcPr>
            <w:tcW w:w="771" w:type="dxa"/>
            <w:tcBorders>
              <w:top w:val="single" w:sz="4" w:space="0" w:color="auto"/>
              <w:left w:val="single" w:sz="4" w:space="0" w:color="auto"/>
              <w:bottom w:val="single" w:sz="4" w:space="0" w:color="auto"/>
              <w:right w:val="single" w:sz="4" w:space="0" w:color="auto"/>
            </w:tcBorders>
            <w:hideMark/>
          </w:tcPr>
          <w:p w14:paraId="0FB113F6" w14:textId="77777777" w:rsidR="003A3A44" w:rsidRPr="00E41CEB" w:rsidRDefault="003A3A44" w:rsidP="00D00F40">
            <w:pPr>
              <w:pStyle w:val="TAC"/>
              <w:rPr>
                <w:ins w:id="977" w:author="Huawei" w:date="2022-07-27T10:19:00Z"/>
              </w:rPr>
            </w:pPr>
            <w:ins w:id="978" w:author="Huawei" w:date="2022-07-27T10:19:00Z">
              <w:r w:rsidRPr="00E41CEB">
                <w:t>-114.00</w:t>
              </w:r>
            </w:ins>
          </w:p>
        </w:tc>
      </w:tr>
      <w:tr w:rsidR="003A3A44" w:rsidRPr="00E41CEB" w14:paraId="597C77B7" w14:textId="77777777" w:rsidTr="00D00F40">
        <w:trPr>
          <w:trHeight w:val="187"/>
          <w:jc w:val="center"/>
          <w:ins w:id="979" w:author="Huawei" w:date="2022-07-27T10:19:00Z"/>
        </w:trPr>
        <w:tc>
          <w:tcPr>
            <w:tcW w:w="966" w:type="dxa"/>
            <w:tcBorders>
              <w:top w:val="nil"/>
              <w:left w:val="single" w:sz="4" w:space="0" w:color="auto"/>
              <w:bottom w:val="nil"/>
              <w:right w:val="single" w:sz="4" w:space="0" w:color="auto"/>
            </w:tcBorders>
            <w:shd w:val="clear" w:color="auto" w:fill="auto"/>
            <w:hideMark/>
          </w:tcPr>
          <w:p w14:paraId="1529C247" w14:textId="77777777" w:rsidR="003A3A44" w:rsidRPr="001C0E1B" w:rsidRDefault="003A3A44" w:rsidP="00D00F40">
            <w:pPr>
              <w:pStyle w:val="TAL"/>
              <w:rPr>
                <w:ins w:id="980"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E0ED2EA" w14:textId="77777777" w:rsidR="003A3A44" w:rsidRPr="001C0E1B" w:rsidRDefault="003A3A44" w:rsidP="00D00F40">
            <w:pPr>
              <w:pStyle w:val="TAL"/>
              <w:rPr>
                <w:ins w:id="981"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9BE52E5" w14:textId="77777777" w:rsidR="003A3A44" w:rsidRPr="001C0E1B" w:rsidRDefault="003A3A44" w:rsidP="00D00F40">
            <w:pPr>
              <w:pStyle w:val="TAL"/>
              <w:rPr>
                <w:ins w:id="982" w:author="Huawei" w:date="2022-07-27T10:19:00Z"/>
                <w:rFonts w:eastAsia="Calibri" w:cs="Arial"/>
                <w:szCs w:val="22"/>
              </w:rPr>
            </w:pPr>
            <w:ins w:id="983"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57EE6A5" w14:textId="77777777" w:rsidR="003A3A44" w:rsidRPr="001C0E1B" w:rsidRDefault="003A3A44" w:rsidP="00D00F40">
            <w:pPr>
              <w:pStyle w:val="TAC"/>
              <w:rPr>
                <w:ins w:id="98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0631E68" w14:textId="77777777" w:rsidR="003A3A44" w:rsidRPr="00E41CEB" w:rsidRDefault="003A3A44" w:rsidP="00D00F40">
            <w:pPr>
              <w:pStyle w:val="TAC"/>
              <w:rPr>
                <w:ins w:id="98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5926D26" w14:textId="77777777" w:rsidR="003A3A44" w:rsidRPr="00E41CEB" w:rsidRDefault="003A3A44" w:rsidP="00D00F40">
            <w:pPr>
              <w:pStyle w:val="TAC"/>
              <w:rPr>
                <w:ins w:id="98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D721DD3" w14:textId="77777777" w:rsidR="003A3A44" w:rsidRPr="00E41CEB" w:rsidRDefault="003A3A44" w:rsidP="00D00F40">
            <w:pPr>
              <w:pStyle w:val="TAC"/>
              <w:rPr>
                <w:ins w:id="98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DEF0B62" w14:textId="77777777" w:rsidR="003A3A44" w:rsidRPr="00E41CEB" w:rsidRDefault="003A3A44" w:rsidP="00D00F40">
            <w:pPr>
              <w:pStyle w:val="TAC"/>
              <w:rPr>
                <w:ins w:id="98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6947F72" w14:textId="77777777" w:rsidR="003A3A44" w:rsidRPr="00E41CEB" w:rsidRDefault="003A3A44" w:rsidP="00D00F40">
            <w:pPr>
              <w:pStyle w:val="TAC"/>
              <w:rPr>
                <w:ins w:id="989" w:author="Huawei" w:date="2022-07-27T10:19:00Z"/>
              </w:rPr>
            </w:pPr>
            <w:ins w:id="990" w:author="Huawei" w:date="2022-07-27T10:19:00Z">
              <w:r w:rsidRPr="00E41CEB">
                <w:t>-110.50</w:t>
              </w:r>
            </w:ins>
          </w:p>
        </w:tc>
        <w:tc>
          <w:tcPr>
            <w:tcW w:w="771" w:type="dxa"/>
            <w:tcBorders>
              <w:top w:val="single" w:sz="4" w:space="0" w:color="auto"/>
              <w:left w:val="single" w:sz="4" w:space="0" w:color="auto"/>
              <w:bottom w:val="single" w:sz="4" w:space="0" w:color="auto"/>
              <w:right w:val="single" w:sz="4" w:space="0" w:color="auto"/>
            </w:tcBorders>
            <w:hideMark/>
          </w:tcPr>
          <w:p w14:paraId="69EA383D" w14:textId="77777777" w:rsidR="003A3A44" w:rsidRPr="00E41CEB" w:rsidRDefault="003A3A44" w:rsidP="00D00F40">
            <w:pPr>
              <w:pStyle w:val="TAC"/>
              <w:rPr>
                <w:ins w:id="991" w:author="Huawei" w:date="2022-07-27T10:19:00Z"/>
              </w:rPr>
            </w:pPr>
            <w:ins w:id="992" w:author="Huawei" w:date="2022-07-27T10:19:00Z">
              <w:r w:rsidRPr="00E41CEB">
                <w:t>-113.50</w:t>
              </w:r>
            </w:ins>
          </w:p>
        </w:tc>
      </w:tr>
      <w:tr w:rsidR="003A3A44" w:rsidRPr="00E41CEB" w14:paraId="753F1EE3" w14:textId="77777777" w:rsidTr="00D00F40">
        <w:trPr>
          <w:trHeight w:val="187"/>
          <w:jc w:val="center"/>
          <w:ins w:id="993" w:author="Huawei" w:date="2022-07-27T10:19:00Z"/>
        </w:trPr>
        <w:tc>
          <w:tcPr>
            <w:tcW w:w="966" w:type="dxa"/>
            <w:tcBorders>
              <w:top w:val="nil"/>
              <w:left w:val="single" w:sz="4" w:space="0" w:color="auto"/>
              <w:bottom w:val="nil"/>
              <w:right w:val="single" w:sz="4" w:space="0" w:color="auto"/>
            </w:tcBorders>
            <w:shd w:val="clear" w:color="auto" w:fill="auto"/>
            <w:hideMark/>
          </w:tcPr>
          <w:p w14:paraId="1709957A" w14:textId="77777777" w:rsidR="003A3A44" w:rsidRPr="001C0E1B" w:rsidRDefault="003A3A44" w:rsidP="00D00F40">
            <w:pPr>
              <w:pStyle w:val="TAL"/>
              <w:rPr>
                <w:ins w:id="994"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65B835AC" w14:textId="77777777" w:rsidR="003A3A44" w:rsidRPr="001C0E1B" w:rsidRDefault="003A3A44" w:rsidP="00D00F40">
            <w:pPr>
              <w:pStyle w:val="TAL"/>
              <w:rPr>
                <w:ins w:id="995"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66EFE4D8" w14:textId="77777777" w:rsidR="003A3A44" w:rsidRPr="001C0E1B" w:rsidRDefault="003A3A44" w:rsidP="00D00F40">
            <w:pPr>
              <w:pStyle w:val="TAL"/>
              <w:rPr>
                <w:ins w:id="996" w:author="Huawei" w:date="2022-07-27T10:19:00Z"/>
                <w:rFonts w:eastAsia="Calibri" w:cs="Arial"/>
                <w:szCs w:val="22"/>
              </w:rPr>
            </w:pPr>
            <w:ins w:id="997"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C2B18C0" w14:textId="77777777" w:rsidR="003A3A44" w:rsidRPr="001C0E1B" w:rsidRDefault="003A3A44" w:rsidP="00D00F40">
            <w:pPr>
              <w:pStyle w:val="TAC"/>
              <w:rPr>
                <w:ins w:id="99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C612EE7" w14:textId="77777777" w:rsidR="003A3A44" w:rsidRPr="00E41CEB" w:rsidRDefault="003A3A44" w:rsidP="00D00F40">
            <w:pPr>
              <w:pStyle w:val="TAC"/>
              <w:rPr>
                <w:ins w:id="99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75133C0" w14:textId="77777777" w:rsidR="003A3A44" w:rsidRPr="00E41CEB" w:rsidRDefault="003A3A44" w:rsidP="00D00F40">
            <w:pPr>
              <w:pStyle w:val="TAC"/>
              <w:rPr>
                <w:ins w:id="100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13B32CE" w14:textId="77777777" w:rsidR="003A3A44" w:rsidRPr="00E41CEB" w:rsidRDefault="003A3A44" w:rsidP="00D00F40">
            <w:pPr>
              <w:pStyle w:val="TAC"/>
              <w:rPr>
                <w:ins w:id="100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718CB99" w14:textId="77777777" w:rsidR="003A3A44" w:rsidRPr="00E41CEB" w:rsidRDefault="003A3A44" w:rsidP="00D00F40">
            <w:pPr>
              <w:pStyle w:val="TAC"/>
              <w:rPr>
                <w:ins w:id="100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D47805A" w14:textId="77777777" w:rsidR="003A3A44" w:rsidRPr="00E41CEB" w:rsidRDefault="003A3A44" w:rsidP="00D00F40">
            <w:pPr>
              <w:pStyle w:val="TAC"/>
              <w:rPr>
                <w:ins w:id="1003" w:author="Huawei" w:date="2022-07-27T10:19:00Z"/>
              </w:rPr>
            </w:pPr>
            <w:ins w:id="1004" w:author="Huawei" w:date="2022-07-27T10:19:00Z">
              <w:r w:rsidRPr="00E41CEB">
                <w:t>-110.00</w:t>
              </w:r>
            </w:ins>
          </w:p>
        </w:tc>
        <w:tc>
          <w:tcPr>
            <w:tcW w:w="771" w:type="dxa"/>
            <w:tcBorders>
              <w:top w:val="single" w:sz="4" w:space="0" w:color="auto"/>
              <w:left w:val="single" w:sz="4" w:space="0" w:color="auto"/>
              <w:bottom w:val="single" w:sz="4" w:space="0" w:color="auto"/>
              <w:right w:val="single" w:sz="4" w:space="0" w:color="auto"/>
            </w:tcBorders>
            <w:hideMark/>
          </w:tcPr>
          <w:p w14:paraId="6B13E4D8" w14:textId="77777777" w:rsidR="003A3A44" w:rsidRPr="00E41CEB" w:rsidRDefault="003A3A44" w:rsidP="00D00F40">
            <w:pPr>
              <w:pStyle w:val="TAC"/>
              <w:rPr>
                <w:ins w:id="1005" w:author="Huawei" w:date="2022-07-27T10:19:00Z"/>
              </w:rPr>
            </w:pPr>
            <w:ins w:id="1006" w:author="Huawei" w:date="2022-07-27T10:19:00Z">
              <w:r w:rsidRPr="00E41CEB">
                <w:t>-113.00</w:t>
              </w:r>
            </w:ins>
          </w:p>
        </w:tc>
      </w:tr>
      <w:tr w:rsidR="003A3A44" w:rsidRPr="00E41CEB" w14:paraId="0F7DCDC8" w14:textId="77777777" w:rsidTr="00D00F40">
        <w:trPr>
          <w:trHeight w:val="187"/>
          <w:jc w:val="center"/>
          <w:ins w:id="1007" w:author="Huawei" w:date="2022-07-27T10:19:00Z"/>
        </w:trPr>
        <w:tc>
          <w:tcPr>
            <w:tcW w:w="966" w:type="dxa"/>
            <w:tcBorders>
              <w:top w:val="nil"/>
              <w:left w:val="single" w:sz="4" w:space="0" w:color="auto"/>
              <w:bottom w:val="nil"/>
              <w:right w:val="single" w:sz="4" w:space="0" w:color="auto"/>
            </w:tcBorders>
            <w:shd w:val="clear" w:color="auto" w:fill="auto"/>
            <w:hideMark/>
          </w:tcPr>
          <w:p w14:paraId="1190E460" w14:textId="77777777" w:rsidR="003A3A44" w:rsidRPr="001C0E1B" w:rsidRDefault="003A3A44" w:rsidP="00D00F40">
            <w:pPr>
              <w:pStyle w:val="TAL"/>
              <w:rPr>
                <w:ins w:id="1008"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E95FEBA" w14:textId="77777777" w:rsidR="003A3A44" w:rsidRPr="001C0E1B" w:rsidRDefault="003A3A44" w:rsidP="00D00F40">
            <w:pPr>
              <w:pStyle w:val="TAL"/>
              <w:rPr>
                <w:ins w:id="1009"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B5A2D30" w14:textId="77777777" w:rsidR="003A3A44" w:rsidRPr="001C0E1B" w:rsidRDefault="003A3A44" w:rsidP="00D00F40">
            <w:pPr>
              <w:pStyle w:val="TAL"/>
              <w:rPr>
                <w:ins w:id="1010" w:author="Huawei" w:date="2022-07-27T10:19:00Z"/>
                <w:rFonts w:eastAsia="Calibri" w:cs="Arial"/>
                <w:szCs w:val="22"/>
              </w:rPr>
            </w:pPr>
            <w:ins w:id="1011"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2D8481F3" w14:textId="77777777" w:rsidR="003A3A44" w:rsidRPr="001C0E1B" w:rsidRDefault="003A3A44" w:rsidP="00D00F40">
            <w:pPr>
              <w:pStyle w:val="TAC"/>
              <w:rPr>
                <w:ins w:id="101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F7A1640" w14:textId="77777777" w:rsidR="003A3A44" w:rsidRPr="00E41CEB" w:rsidRDefault="003A3A44" w:rsidP="00D00F40">
            <w:pPr>
              <w:pStyle w:val="TAC"/>
              <w:rPr>
                <w:ins w:id="101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9B48053" w14:textId="77777777" w:rsidR="003A3A44" w:rsidRPr="00E41CEB" w:rsidRDefault="003A3A44" w:rsidP="00D00F40">
            <w:pPr>
              <w:pStyle w:val="TAC"/>
              <w:rPr>
                <w:ins w:id="101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CABB948" w14:textId="77777777" w:rsidR="003A3A44" w:rsidRPr="00E41CEB" w:rsidRDefault="003A3A44" w:rsidP="00D00F40">
            <w:pPr>
              <w:pStyle w:val="TAC"/>
              <w:rPr>
                <w:ins w:id="101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22EFE3C9" w14:textId="77777777" w:rsidR="003A3A44" w:rsidRPr="00E41CEB" w:rsidRDefault="003A3A44" w:rsidP="00D00F40">
            <w:pPr>
              <w:pStyle w:val="TAC"/>
              <w:rPr>
                <w:ins w:id="1016"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8026DAF" w14:textId="77777777" w:rsidR="003A3A44" w:rsidRPr="00E41CEB" w:rsidRDefault="003A3A44" w:rsidP="00D00F40">
            <w:pPr>
              <w:pStyle w:val="TAC"/>
              <w:rPr>
                <w:ins w:id="1017" w:author="Huawei" w:date="2022-07-27T10:19:00Z"/>
              </w:rPr>
            </w:pPr>
            <w:ins w:id="1018" w:author="Huawei" w:date="2022-07-27T10:19:00Z">
              <w:r w:rsidRPr="00E41CEB">
                <w:t>-109.50</w:t>
              </w:r>
            </w:ins>
          </w:p>
        </w:tc>
        <w:tc>
          <w:tcPr>
            <w:tcW w:w="771" w:type="dxa"/>
            <w:tcBorders>
              <w:top w:val="single" w:sz="4" w:space="0" w:color="auto"/>
              <w:left w:val="single" w:sz="4" w:space="0" w:color="auto"/>
              <w:bottom w:val="single" w:sz="4" w:space="0" w:color="auto"/>
              <w:right w:val="single" w:sz="4" w:space="0" w:color="auto"/>
            </w:tcBorders>
            <w:hideMark/>
          </w:tcPr>
          <w:p w14:paraId="4036C058" w14:textId="77777777" w:rsidR="003A3A44" w:rsidRPr="00E41CEB" w:rsidRDefault="003A3A44" w:rsidP="00D00F40">
            <w:pPr>
              <w:pStyle w:val="TAC"/>
              <w:rPr>
                <w:ins w:id="1019" w:author="Huawei" w:date="2022-07-27T10:19:00Z"/>
              </w:rPr>
            </w:pPr>
            <w:ins w:id="1020" w:author="Huawei" w:date="2022-07-27T10:19:00Z">
              <w:r w:rsidRPr="00E41CEB">
                <w:t>-112.50</w:t>
              </w:r>
            </w:ins>
          </w:p>
        </w:tc>
      </w:tr>
      <w:tr w:rsidR="003A3A44" w:rsidRPr="00E41CEB" w14:paraId="3BD3813C" w14:textId="77777777" w:rsidTr="00D00F40">
        <w:trPr>
          <w:trHeight w:val="187"/>
          <w:jc w:val="center"/>
          <w:ins w:id="1021" w:author="Huawei" w:date="2022-07-27T10:19:00Z"/>
        </w:trPr>
        <w:tc>
          <w:tcPr>
            <w:tcW w:w="966" w:type="dxa"/>
            <w:tcBorders>
              <w:top w:val="nil"/>
              <w:left w:val="single" w:sz="4" w:space="0" w:color="auto"/>
              <w:bottom w:val="nil"/>
              <w:right w:val="single" w:sz="4" w:space="0" w:color="auto"/>
            </w:tcBorders>
            <w:shd w:val="clear" w:color="auto" w:fill="auto"/>
            <w:hideMark/>
          </w:tcPr>
          <w:p w14:paraId="684C3504" w14:textId="77777777" w:rsidR="003A3A44" w:rsidRPr="001C0E1B" w:rsidRDefault="003A3A44" w:rsidP="00D00F40">
            <w:pPr>
              <w:pStyle w:val="TAL"/>
              <w:rPr>
                <w:ins w:id="1022"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E9ABF9B" w14:textId="77777777" w:rsidR="003A3A44" w:rsidRPr="001C0E1B" w:rsidRDefault="003A3A44" w:rsidP="00D00F40">
            <w:pPr>
              <w:pStyle w:val="TAL"/>
              <w:rPr>
                <w:ins w:id="1023"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1B57F64" w14:textId="77777777" w:rsidR="003A3A44" w:rsidRPr="001C0E1B" w:rsidRDefault="003A3A44" w:rsidP="00D00F40">
            <w:pPr>
              <w:pStyle w:val="TAL"/>
              <w:rPr>
                <w:ins w:id="1024" w:author="Huawei" w:date="2022-07-27T10:19:00Z"/>
                <w:rFonts w:eastAsia="Calibri" w:cs="Arial"/>
                <w:szCs w:val="22"/>
              </w:rPr>
            </w:pPr>
            <w:ins w:id="1025"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4AE4F040" w14:textId="77777777" w:rsidR="003A3A44" w:rsidRPr="001C0E1B" w:rsidRDefault="003A3A44" w:rsidP="00D00F40">
            <w:pPr>
              <w:pStyle w:val="TAC"/>
              <w:rPr>
                <w:ins w:id="1026"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BE1A7AF" w14:textId="77777777" w:rsidR="003A3A44" w:rsidRPr="00E41CEB" w:rsidRDefault="003A3A44" w:rsidP="00D00F40">
            <w:pPr>
              <w:pStyle w:val="TAC"/>
              <w:rPr>
                <w:ins w:id="1027"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AEAB5A6" w14:textId="77777777" w:rsidR="003A3A44" w:rsidRPr="00E41CEB" w:rsidRDefault="003A3A44" w:rsidP="00D00F40">
            <w:pPr>
              <w:pStyle w:val="TAC"/>
              <w:rPr>
                <w:ins w:id="1028"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9476950" w14:textId="77777777" w:rsidR="003A3A44" w:rsidRPr="00E41CEB" w:rsidRDefault="003A3A44" w:rsidP="00D00F40">
            <w:pPr>
              <w:pStyle w:val="TAC"/>
              <w:rPr>
                <w:ins w:id="1029"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39FEAE5" w14:textId="77777777" w:rsidR="003A3A44" w:rsidRPr="00E41CEB" w:rsidRDefault="003A3A44" w:rsidP="00D00F40">
            <w:pPr>
              <w:pStyle w:val="TAC"/>
              <w:rPr>
                <w:ins w:id="1030"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9031BF2" w14:textId="77777777" w:rsidR="003A3A44" w:rsidRPr="00E41CEB" w:rsidRDefault="003A3A44" w:rsidP="00D00F40">
            <w:pPr>
              <w:pStyle w:val="TAC"/>
              <w:rPr>
                <w:ins w:id="1031" w:author="Huawei" w:date="2022-07-27T10:19:00Z"/>
              </w:rPr>
            </w:pPr>
            <w:ins w:id="1032" w:author="Huawei" w:date="2022-07-27T10:19:00Z">
              <w:r w:rsidRPr="00E41CEB">
                <w:t>-109.00</w:t>
              </w:r>
            </w:ins>
          </w:p>
        </w:tc>
        <w:tc>
          <w:tcPr>
            <w:tcW w:w="771" w:type="dxa"/>
            <w:tcBorders>
              <w:top w:val="single" w:sz="4" w:space="0" w:color="auto"/>
              <w:left w:val="single" w:sz="4" w:space="0" w:color="auto"/>
              <w:bottom w:val="single" w:sz="4" w:space="0" w:color="auto"/>
              <w:right w:val="single" w:sz="4" w:space="0" w:color="auto"/>
            </w:tcBorders>
            <w:hideMark/>
          </w:tcPr>
          <w:p w14:paraId="0753FB11" w14:textId="77777777" w:rsidR="003A3A44" w:rsidRPr="00E41CEB" w:rsidRDefault="003A3A44" w:rsidP="00D00F40">
            <w:pPr>
              <w:pStyle w:val="TAC"/>
              <w:rPr>
                <w:ins w:id="1033" w:author="Huawei" w:date="2022-07-27T10:19:00Z"/>
              </w:rPr>
            </w:pPr>
            <w:ins w:id="1034" w:author="Huawei" w:date="2022-07-27T10:19:00Z">
              <w:r w:rsidRPr="00E41CEB">
                <w:t>-112.00</w:t>
              </w:r>
            </w:ins>
          </w:p>
        </w:tc>
      </w:tr>
      <w:tr w:rsidR="003A3A44" w:rsidRPr="00E41CEB" w14:paraId="10188D2C" w14:textId="77777777" w:rsidTr="00D00F40">
        <w:trPr>
          <w:trHeight w:val="187"/>
          <w:jc w:val="center"/>
          <w:ins w:id="1035" w:author="Huawei" w:date="2022-07-27T10:19:00Z"/>
        </w:trPr>
        <w:tc>
          <w:tcPr>
            <w:tcW w:w="966" w:type="dxa"/>
            <w:tcBorders>
              <w:top w:val="nil"/>
              <w:left w:val="single" w:sz="4" w:space="0" w:color="auto"/>
              <w:bottom w:val="nil"/>
              <w:right w:val="single" w:sz="4" w:space="0" w:color="auto"/>
            </w:tcBorders>
            <w:shd w:val="clear" w:color="auto" w:fill="auto"/>
          </w:tcPr>
          <w:p w14:paraId="3C11AE44" w14:textId="77777777" w:rsidR="003A3A44" w:rsidRPr="001C0E1B" w:rsidRDefault="003A3A44" w:rsidP="00D00F40">
            <w:pPr>
              <w:pStyle w:val="TAL"/>
              <w:rPr>
                <w:ins w:id="1036"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tcPr>
          <w:p w14:paraId="0D574DE2" w14:textId="77777777" w:rsidR="003A3A44" w:rsidRPr="001C0E1B" w:rsidRDefault="003A3A44" w:rsidP="00D00F40">
            <w:pPr>
              <w:pStyle w:val="TAL"/>
              <w:rPr>
                <w:ins w:id="1037"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tcPr>
          <w:p w14:paraId="69538F25" w14:textId="77777777" w:rsidR="003A3A44" w:rsidRPr="001C0E1B" w:rsidRDefault="003A3A44" w:rsidP="00D00F40">
            <w:pPr>
              <w:pStyle w:val="TAL"/>
              <w:rPr>
                <w:ins w:id="1038" w:author="Huawei" w:date="2022-07-27T10:19:00Z"/>
                <w:rFonts w:cs="Arial"/>
              </w:rPr>
            </w:pPr>
            <w:ins w:id="1039"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5A7798C" w14:textId="77777777" w:rsidR="003A3A44" w:rsidRPr="001C0E1B" w:rsidRDefault="003A3A44" w:rsidP="00D00F40">
            <w:pPr>
              <w:pStyle w:val="TAC"/>
              <w:rPr>
                <w:ins w:id="1040"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44EEDA68" w14:textId="77777777" w:rsidR="003A3A44" w:rsidRPr="00E41CEB" w:rsidRDefault="003A3A44" w:rsidP="00D00F40">
            <w:pPr>
              <w:pStyle w:val="TAC"/>
              <w:rPr>
                <w:ins w:id="1041" w:author="Huawei" w:date="2022-07-27T10:19:00Z"/>
              </w:rPr>
            </w:pPr>
          </w:p>
        </w:tc>
        <w:tc>
          <w:tcPr>
            <w:tcW w:w="779" w:type="dxa"/>
            <w:tcBorders>
              <w:top w:val="nil"/>
              <w:left w:val="single" w:sz="4" w:space="0" w:color="auto"/>
              <w:bottom w:val="nil"/>
              <w:right w:val="single" w:sz="4" w:space="0" w:color="auto"/>
            </w:tcBorders>
            <w:shd w:val="clear" w:color="auto" w:fill="auto"/>
          </w:tcPr>
          <w:p w14:paraId="1A3DACDD" w14:textId="77777777" w:rsidR="003A3A44" w:rsidRPr="00E41CEB" w:rsidRDefault="003A3A44" w:rsidP="00D00F40">
            <w:pPr>
              <w:pStyle w:val="TAC"/>
              <w:rPr>
                <w:ins w:id="1042"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4B1D4F09" w14:textId="77777777" w:rsidR="003A3A44" w:rsidRPr="00E41CEB" w:rsidRDefault="003A3A44" w:rsidP="00D00F40">
            <w:pPr>
              <w:pStyle w:val="TAC"/>
              <w:rPr>
                <w:ins w:id="1043"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E6DE150" w14:textId="77777777" w:rsidR="003A3A44" w:rsidRPr="00E41CEB" w:rsidRDefault="003A3A44" w:rsidP="00D00F40">
            <w:pPr>
              <w:pStyle w:val="TAC"/>
              <w:rPr>
                <w:ins w:id="1044"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18699A20" w14:textId="77777777" w:rsidR="003A3A44" w:rsidRPr="00E41CEB" w:rsidRDefault="003A3A44" w:rsidP="00D00F40">
            <w:pPr>
              <w:pStyle w:val="TAC"/>
              <w:rPr>
                <w:ins w:id="1045" w:author="Huawei" w:date="2022-07-27T10:19:00Z"/>
              </w:rPr>
            </w:pPr>
            <w:ins w:id="1046" w:author="Huawei" w:date="2022-07-27T10:19:00Z">
              <w:r w:rsidRPr="00E41CEB">
                <w:t>-108.50</w:t>
              </w:r>
            </w:ins>
          </w:p>
        </w:tc>
        <w:tc>
          <w:tcPr>
            <w:tcW w:w="771" w:type="dxa"/>
            <w:tcBorders>
              <w:top w:val="single" w:sz="4" w:space="0" w:color="auto"/>
              <w:left w:val="single" w:sz="4" w:space="0" w:color="auto"/>
              <w:bottom w:val="single" w:sz="4" w:space="0" w:color="auto"/>
              <w:right w:val="single" w:sz="4" w:space="0" w:color="auto"/>
            </w:tcBorders>
          </w:tcPr>
          <w:p w14:paraId="264A6BDC" w14:textId="77777777" w:rsidR="003A3A44" w:rsidRPr="00E41CEB" w:rsidRDefault="003A3A44" w:rsidP="00D00F40">
            <w:pPr>
              <w:pStyle w:val="TAC"/>
              <w:rPr>
                <w:ins w:id="1047" w:author="Huawei" w:date="2022-07-27T10:19:00Z"/>
              </w:rPr>
            </w:pPr>
            <w:ins w:id="1048" w:author="Huawei" w:date="2022-07-27T10:19:00Z">
              <w:r w:rsidRPr="00E41CEB">
                <w:t>-111.50</w:t>
              </w:r>
            </w:ins>
          </w:p>
        </w:tc>
      </w:tr>
      <w:tr w:rsidR="003A3A44" w:rsidRPr="00E41CEB" w14:paraId="679806D4" w14:textId="77777777" w:rsidTr="00D00F40">
        <w:trPr>
          <w:trHeight w:val="187"/>
          <w:jc w:val="center"/>
          <w:ins w:id="1049" w:author="Huawei" w:date="2022-07-27T10:19:00Z"/>
        </w:trPr>
        <w:tc>
          <w:tcPr>
            <w:tcW w:w="966" w:type="dxa"/>
            <w:tcBorders>
              <w:top w:val="nil"/>
              <w:left w:val="single" w:sz="4" w:space="0" w:color="auto"/>
              <w:bottom w:val="nil"/>
              <w:right w:val="single" w:sz="4" w:space="0" w:color="auto"/>
            </w:tcBorders>
            <w:shd w:val="clear" w:color="auto" w:fill="auto"/>
            <w:hideMark/>
          </w:tcPr>
          <w:p w14:paraId="18EC97F2" w14:textId="77777777" w:rsidR="003A3A44" w:rsidRPr="001C0E1B" w:rsidRDefault="003A3A44" w:rsidP="00D00F40">
            <w:pPr>
              <w:pStyle w:val="TAL"/>
              <w:rPr>
                <w:ins w:id="1050"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78DD2EA" w14:textId="77777777" w:rsidR="003A3A44" w:rsidRPr="001C0E1B" w:rsidRDefault="003A3A44" w:rsidP="00D00F40">
            <w:pPr>
              <w:pStyle w:val="TAL"/>
              <w:rPr>
                <w:ins w:id="1051"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6E13719" w14:textId="77777777" w:rsidR="003A3A44" w:rsidRPr="001C0E1B" w:rsidRDefault="003A3A44" w:rsidP="00D00F40">
            <w:pPr>
              <w:pStyle w:val="TAL"/>
              <w:rPr>
                <w:ins w:id="1052" w:author="Huawei" w:date="2022-07-27T10:19:00Z"/>
                <w:rFonts w:eastAsia="Calibri" w:cs="Arial"/>
                <w:szCs w:val="22"/>
              </w:rPr>
            </w:pPr>
            <w:ins w:id="1053"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90B76A0" w14:textId="77777777" w:rsidR="003A3A44" w:rsidRPr="001C0E1B" w:rsidRDefault="003A3A44" w:rsidP="00D00F40">
            <w:pPr>
              <w:pStyle w:val="TAC"/>
              <w:rPr>
                <w:ins w:id="105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7D2A8F9" w14:textId="77777777" w:rsidR="003A3A44" w:rsidRPr="00E41CEB" w:rsidRDefault="003A3A44" w:rsidP="00D00F40">
            <w:pPr>
              <w:pStyle w:val="TAC"/>
              <w:rPr>
                <w:ins w:id="105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7A931EC" w14:textId="77777777" w:rsidR="003A3A44" w:rsidRPr="00E41CEB" w:rsidRDefault="003A3A44" w:rsidP="00D00F40">
            <w:pPr>
              <w:pStyle w:val="TAC"/>
              <w:rPr>
                <w:ins w:id="105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0ECFFEE" w14:textId="77777777" w:rsidR="003A3A44" w:rsidRPr="00E41CEB" w:rsidRDefault="003A3A44" w:rsidP="00D00F40">
            <w:pPr>
              <w:pStyle w:val="TAC"/>
              <w:rPr>
                <w:ins w:id="105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F231518" w14:textId="77777777" w:rsidR="003A3A44" w:rsidRPr="00E41CEB" w:rsidRDefault="003A3A44" w:rsidP="00D00F40">
            <w:pPr>
              <w:pStyle w:val="TAC"/>
              <w:rPr>
                <w:ins w:id="105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FED0612" w14:textId="77777777" w:rsidR="003A3A44" w:rsidRPr="00E41CEB" w:rsidRDefault="003A3A44" w:rsidP="00D00F40">
            <w:pPr>
              <w:pStyle w:val="TAC"/>
              <w:rPr>
                <w:ins w:id="1059" w:author="Huawei" w:date="2022-07-27T10:19:00Z"/>
              </w:rPr>
            </w:pPr>
            <w:ins w:id="1060"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030EBDE7" w14:textId="77777777" w:rsidR="003A3A44" w:rsidRPr="00E41CEB" w:rsidRDefault="003A3A44" w:rsidP="00D00F40">
            <w:pPr>
              <w:pStyle w:val="TAC"/>
              <w:rPr>
                <w:ins w:id="1061" w:author="Huawei" w:date="2022-07-27T10:19:00Z"/>
              </w:rPr>
            </w:pPr>
            <w:ins w:id="1062" w:author="Huawei" w:date="2022-07-27T10:19:00Z">
              <w:r w:rsidRPr="00E41CEB">
                <w:t>-111.00</w:t>
              </w:r>
            </w:ins>
          </w:p>
        </w:tc>
      </w:tr>
      <w:tr w:rsidR="003A3A44" w:rsidRPr="00E41CEB" w14:paraId="50E08370" w14:textId="77777777" w:rsidTr="00D00F40">
        <w:trPr>
          <w:trHeight w:val="187"/>
          <w:jc w:val="center"/>
          <w:ins w:id="1063" w:author="Huawei" w:date="2022-07-27T10:19:00Z"/>
        </w:trPr>
        <w:tc>
          <w:tcPr>
            <w:tcW w:w="966" w:type="dxa"/>
            <w:tcBorders>
              <w:top w:val="nil"/>
              <w:left w:val="single" w:sz="4" w:space="0" w:color="auto"/>
              <w:bottom w:val="nil"/>
              <w:right w:val="single" w:sz="4" w:space="0" w:color="auto"/>
            </w:tcBorders>
            <w:shd w:val="clear" w:color="auto" w:fill="auto"/>
            <w:hideMark/>
          </w:tcPr>
          <w:p w14:paraId="4E4AF0E6" w14:textId="77777777" w:rsidR="003A3A44" w:rsidRPr="001C0E1B" w:rsidRDefault="003A3A44" w:rsidP="00D00F40">
            <w:pPr>
              <w:pStyle w:val="TAL"/>
              <w:rPr>
                <w:ins w:id="1064" w:author="Huawei" w:date="2022-07-27T10:19:00Z"/>
                <w:rFonts w:eastAsia="Calibri" w:cs="Arial"/>
                <w:szCs w:val="22"/>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2C087807" w14:textId="77777777" w:rsidR="003A3A44" w:rsidRPr="001C0E1B" w:rsidRDefault="003A3A44" w:rsidP="00D00F40">
            <w:pPr>
              <w:pStyle w:val="TAL"/>
              <w:rPr>
                <w:ins w:id="1065"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BF18187" w14:textId="77777777" w:rsidR="003A3A44" w:rsidRPr="001C0E1B" w:rsidRDefault="003A3A44" w:rsidP="00D00F40">
            <w:pPr>
              <w:pStyle w:val="TAL"/>
              <w:rPr>
                <w:ins w:id="1066" w:author="Huawei" w:date="2022-07-27T10:19:00Z"/>
                <w:rFonts w:eastAsia="Calibri" w:cs="Arial"/>
                <w:szCs w:val="22"/>
              </w:rPr>
            </w:pPr>
            <w:ins w:id="1067"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5B0301D7" w14:textId="77777777" w:rsidR="003A3A44" w:rsidRPr="001C0E1B" w:rsidRDefault="003A3A44" w:rsidP="00D00F40">
            <w:pPr>
              <w:pStyle w:val="TAC"/>
              <w:rPr>
                <w:ins w:id="1068"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D6A813B" w14:textId="77777777" w:rsidR="003A3A44" w:rsidRPr="00E41CEB" w:rsidRDefault="003A3A44" w:rsidP="00D00F40">
            <w:pPr>
              <w:pStyle w:val="TAC"/>
              <w:rPr>
                <w:ins w:id="1069"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19EC6C08" w14:textId="77777777" w:rsidR="003A3A44" w:rsidRPr="00E41CEB" w:rsidRDefault="003A3A44" w:rsidP="00D00F40">
            <w:pPr>
              <w:pStyle w:val="TAC"/>
              <w:rPr>
                <w:ins w:id="1070"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DF94035" w14:textId="77777777" w:rsidR="003A3A44" w:rsidRPr="00E41CEB" w:rsidRDefault="003A3A44" w:rsidP="00D00F40">
            <w:pPr>
              <w:pStyle w:val="TAC"/>
              <w:rPr>
                <w:ins w:id="1071"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E20E7CC" w14:textId="77777777" w:rsidR="003A3A44" w:rsidRPr="00E41CEB" w:rsidRDefault="003A3A44" w:rsidP="00D00F40">
            <w:pPr>
              <w:pStyle w:val="TAC"/>
              <w:rPr>
                <w:ins w:id="107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F69864D" w14:textId="77777777" w:rsidR="003A3A44" w:rsidRPr="00E41CEB" w:rsidRDefault="003A3A44" w:rsidP="00D00F40">
            <w:pPr>
              <w:pStyle w:val="TAC"/>
              <w:rPr>
                <w:ins w:id="1073" w:author="Huawei" w:date="2022-07-27T10:19:00Z"/>
              </w:rPr>
            </w:pPr>
            <w:ins w:id="1074" w:author="Huawei" w:date="2022-07-27T10:19:00Z">
              <w:r w:rsidRPr="00E41CEB">
                <w:t>-107.50</w:t>
              </w:r>
            </w:ins>
          </w:p>
        </w:tc>
        <w:tc>
          <w:tcPr>
            <w:tcW w:w="771" w:type="dxa"/>
            <w:tcBorders>
              <w:top w:val="single" w:sz="4" w:space="0" w:color="auto"/>
              <w:left w:val="single" w:sz="4" w:space="0" w:color="auto"/>
              <w:bottom w:val="single" w:sz="4" w:space="0" w:color="auto"/>
              <w:right w:val="single" w:sz="4" w:space="0" w:color="auto"/>
            </w:tcBorders>
            <w:hideMark/>
          </w:tcPr>
          <w:p w14:paraId="1E52284B" w14:textId="77777777" w:rsidR="003A3A44" w:rsidRPr="00E41CEB" w:rsidRDefault="003A3A44" w:rsidP="00D00F40">
            <w:pPr>
              <w:pStyle w:val="TAC"/>
              <w:rPr>
                <w:ins w:id="1075" w:author="Huawei" w:date="2022-07-27T10:19:00Z"/>
              </w:rPr>
            </w:pPr>
            <w:ins w:id="1076" w:author="Huawei" w:date="2022-07-27T10:19:00Z">
              <w:r w:rsidRPr="00E41CEB">
                <w:t>-110.50</w:t>
              </w:r>
            </w:ins>
          </w:p>
        </w:tc>
      </w:tr>
      <w:tr w:rsidR="003A3A44" w:rsidRPr="00E41CEB" w14:paraId="2022E05E" w14:textId="77777777" w:rsidTr="00D00F40">
        <w:trPr>
          <w:trHeight w:val="187"/>
          <w:jc w:val="center"/>
          <w:ins w:id="1077" w:author="Huawei" w:date="2022-07-27T10:19:00Z"/>
        </w:trPr>
        <w:tc>
          <w:tcPr>
            <w:tcW w:w="966" w:type="dxa"/>
            <w:tcBorders>
              <w:top w:val="nil"/>
              <w:left w:val="single" w:sz="4" w:space="0" w:color="auto"/>
              <w:bottom w:val="nil"/>
              <w:right w:val="single" w:sz="4" w:space="0" w:color="auto"/>
            </w:tcBorders>
            <w:shd w:val="clear" w:color="auto" w:fill="auto"/>
            <w:hideMark/>
          </w:tcPr>
          <w:p w14:paraId="501F3062" w14:textId="77777777" w:rsidR="003A3A44" w:rsidRPr="001C0E1B" w:rsidRDefault="003A3A44" w:rsidP="00D00F40">
            <w:pPr>
              <w:pStyle w:val="TAL"/>
              <w:rPr>
                <w:ins w:id="1078" w:author="Huawei" w:date="2022-07-27T10:19: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790117E" w14:textId="77777777" w:rsidR="003A3A44" w:rsidRPr="001C0E1B" w:rsidRDefault="003A3A44" w:rsidP="00D00F40">
            <w:pPr>
              <w:pStyle w:val="TAL"/>
              <w:rPr>
                <w:ins w:id="1079" w:author="Huawei" w:date="2022-07-27T10:19:00Z"/>
                <w:rFonts w:cs="Arial"/>
              </w:rPr>
            </w:pPr>
            <w:proofErr w:type="spellStart"/>
            <w:ins w:id="1080"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CFBEC35" w14:textId="77777777" w:rsidR="003A3A44" w:rsidRPr="001C0E1B" w:rsidRDefault="003A3A44" w:rsidP="00D00F40">
            <w:pPr>
              <w:pStyle w:val="TAL"/>
              <w:rPr>
                <w:ins w:id="1081" w:author="Huawei" w:date="2022-07-27T10:19:00Z"/>
                <w:rFonts w:cs="Arial"/>
              </w:rPr>
            </w:pPr>
            <w:ins w:id="1082"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77A19A7F" w14:textId="77777777" w:rsidR="003A3A44" w:rsidRPr="001C0E1B" w:rsidRDefault="003A3A44" w:rsidP="00D00F40">
            <w:pPr>
              <w:pStyle w:val="TAC"/>
              <w:rPr>
                <w:ins w:id="1083" w:author="Huawei" w:date="2022-07-27T10:1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DB0F3E6" w14:textId="77777777" w:rsidR="003A3A44" w:rsidRPr="00E41CEB" w:rsidRDefault="003A3A44" w:rsidP="00D00F40">
            <w:pPr>
              <w:pStyle w:val="TAC"/>
              <w:rPr>
                <w:ins w:id="1084" w:author="Huawei" w:date="2022-07-27T10:19:00Z"/>
              </w:rPr>
            </w:pPr>
            <w:ins w:id="1085"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58897879" w14:textId="77777777" w:rsidR="003A3A44" w:rsidRPr="00E41CEB" w:rsidRDefault="003A3A44" w:rsidP="00D00F40">
            <w:pPr>
              <w:pStyle w:val="TAC"/>
              <w:rPr>
                <w:ins w:id="1086" w:author="Huawei" w:date="2022-07-27T10:19:00Z"/>
              </w:rPr>
            </w:pPr>
            <w:ins w:id="1087"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CDFA375" w14:textId="77777777" w:rsidR="003A3A44" w:rsidRPr="00E41CEB" w:rsidRDefault="003A3A44" w:rsidP="00D00F40">
            <w:pPr>
              <w:pStyle w:val="TAC"/>
              <w:rPr>
                <w:ins w:id="1088" w:author="Huawei" w:date="2022-07-27T10:19:00Z"/>
              </w:rPr>
            </w:pPr>
            <w:ins w:id="1089" w:author="Huawei" w:date="2022-07-27T10:19:00Z">
              <w:r w:rsidRPr="00E41CE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A8E8FC1" w14:textId="77777777" w:rsidR="003A3A44" w:rsidRPr="00E41CEB" w:rsidRDefault="003A3A44" w:rsidP="00D00F40">
            <w:pPr>
              <w:pStyle w:val="TAC"/>
              <w:rPr>
                <w:ins w:id="1090" w:author="Huawei" w:date="2022-07-27T10:19:00Z"/>
              </w:rPr>
            </w:pPr>
            <w:ins w:id="1091" w:author="Huawei" w:date="2022-07-27T10:19:00Z">
              <w:r w:rsidRPr="00E41CE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A2DA731" w14:textId="77777777" w:rsidR="003A3A44" w:rsidRPr="00E41CEB" w:rsidRDefault="003A3A44" w:rsidP="00D00F40">
            <w:pPr>
              <w:pStyle w:val="TAC"/>
              <w:rPr>
                <w:ins w:id="1092" w:author="Huawei" w:date="2022-07-27T10:19:00Z"/>
              </w:rPr>
            </w:pPr>
            <w:ins w:id="1093"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7473F8F6" w14:textId="77777777" w:rsidR="003A3A44" w:rsidRPr="00E41CEB" w:rsidRDefault="003A3A44" w:rsidP="00D00F40">
            <w:pPr>
              <w:pStyle w:val="TAC"/>
              <w:rPr>
                <w:ins w:id="1094" w:author="Huawei" w:date="2022-07-27T10:19:00Z"/>
              </w:rPr>
            </w:pPr>
            <w:ins w:id="1095" w:author="Huawei" w:date="2022-07-27T10:19:00Z">
              <w:r w:rsidRPr="00E41CEB">
                <w:t>-111.00</w:t>
              </w:r>
            </w:ins>
          </w:p>
        </w:tc>
      </w:tr>
      <w:tr w:rsidR="003A3A44" w:rsidRPr="001C0E1B" w14:paraId="00B72E44" w14:textId="77777777" w:rsidTr="00D00F40">
        <w:trPr>
          <w:trHeight w:val="187"/>
          <w:jc w:val="center"/>
          <w:ins w:id="1096" w:author="Huawei" w:date="2022-07-27T10:19:00Z"/>
        </w:trPr>
        <w:tc>
          <w:tcPr>
            <w:tcW w:w="966" w:type="dxa"/>
            <w:tcBorders>
              <w:top w:val="nil"/>
              <w:left w:val="single" w:sz="4" w:space="0" w:color="auto"/>
              <w:bottom w:val="nil"/>
              <w:right w:val="single" w:sz="4" w:space="0" w:color="auto"/>
            </w:tcBorders>
            <w:shd w:val="clear" w:color="auto" w:fill="auto"/>
            <w:hideMark/>
          </w:tcPr>
          <w:p w14:paraId="7506384F" w14:textId="77777777" w:rsidR="003A3A44" w:rsidRPr="001C0E1B" w:rsidRDefault="003A3A44" w:rsidP="00D00F40">
            <w:pPr>
              <w:pStyle w:val="TAL"/>
              <w:rPr>
                <w:ins w:id="1097"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AAB1774" w14:textId="77777777" w:rsidR="003A3A44" w:rsidRPr="001C0E1B" w:rsidRDefault="003A3A44" w:rsidP="00D00F40">
            <w:pPr>
              <w:pStyle w:val="TAL"/>
              <w:rPr>
                <w:ins w:id="109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0AF6E38" w14:textId="77777777" w:rsidR="003A3A44" w:rsidRPr="001C0E1B" w:rsidRDefault="003A3A44" w:rsidP="00D00F40">
            <w:pPr>
              <w:pStyle w:val="TAL"/>
              <w:rPr>
                <w:ins w:id="1099" w:author="Huawei" w:date="2022-07-27T10:19:00Z"/>
                <w:rFonts w:cs="Arial"/>
              </w:rPr>
            </w:pPr>
            <w:ins w:id="1100"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5243335" w14:textId="77777777" w:rsidR="003A3A44" w:rsidRPr="001C0E1B" w:rsidRDefault="003A3A44" w:rsidP="00D00F40">
            <w:pPr>
              <w:pStyle w:val="TAC"/>
              <w:rPr>
                <w:ins w:id="1101"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8CD626E" w14:textId="77777777" w:rsidR="003A3A44" w:rsidRPr="001C0E1B" w:rsidRDefault="003A3A44" w:rsidP="00D00F40">
            <w:pPr>
              <w:pStyle w:val="TAC"/>
              <w:rPr>
                <w:ins w:id="1102"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A45D833" w14:textId="77777777" w:rsidR="003A3A44" w:rsidRPr="001C0E1B" w:rsidRDefault="003A3A44" w:rsidP="00D00F40">
            <w:pPr>
              <w:pStyle w:val="TAC"/>
              <w:rPr>
                <w:ins w:id="1103"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483E5E3" w14:textId="77777777" w:rsidR="003A3A44" w:rsidRPr="001C0E1B" w:rsidRDefault="003A3A44" w:rsidP="00D00F40">
            <w:pPr>
              <w:pStyle w:val="TAC"/>
              <w:rPr>
                <w:ins w:id="1104"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316E245" w14:textId="77777777" w:rsidR="003A3A44" w:rsidRPr="001C0E1B" w:rsidRDefault="003A3A44" w:rsidP="00D00F40">
            <w:pPr>
              <w:pStyle w:val="TAC"/>
              <w:rPr>
                <w:ins w:id="110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FF362BC" w14:textId="77777777" w:rsidR="003A3A44" w:rsidRPr="001C0E1B" w:rsidRDefault="003A3A44" w:rsidP="00D00F40">
            <w:pPr>
              <w:pStyle w:val="TAC"/>
              <w:rPr>
                <w:ins w:id="1106" w:author="Huawei" w:date="2022-07-27T10:19:00Z"/>
              </w:rPr>
            </w:pPr>
            <w:ins w:id="1107" w:author="Huawei" w:date="2022-07-27T10:19: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271F8ED4" w14:textId="77777777" w:rsidR="003A3A44" w:rsidRPr="001C0E1B" w:rsidRDefault="003A3A44" w:rsidP="00D00F40">
            <w:pPr>
              <w:pStyle w:val="TAC"/>
              <w:rPr>
                <w:ins w:id="1108" w:author="Huawei" w:date="2022-07-27T10:19:00Z"/>
              </w:rPr>
            </w:pPr>
            <w:ins w:id="1109" w:author="Huawei" w:date="2022-07-27T10:19:00Z">
              <w:r w:rsidRPr="001C0E1B">
                <w:t>-110.50</w:t>
              </w:r>
            </w:ins>
          </w:p>
        </w:tc>
      </w:tr>
      <w:tr w:rsidR="003A3A44" w:rsidRPr="001C0E1B" w14:paraId="56EBB483" w14:textId="77777777" w:rsidTr="00D00F40">
        <w:trPr>
          <w:trHeight w:val="187"/>
          <w:jc w:val="center"/>
          <w:ins w:id="1110" w:author="Huawei" w:date="2022-07-27T10:19:00Z"/>
        </w:trPr>
        <w:tc>
          <w:tcPr>
            <w:tcW w:w="966" w:type="dxa"/>
            <w:tcBorders>
              <w:top w:val="nil"/>
              <w:left w:val="single" w:sz="4" w:space="0" w:color="auto"/>
              <w:bottom w:val="nil"/>
              <w:right w:val="single" w:sz="4" w:space="0" w:color="auto"/>
            </w:tcBorders>
            <w:shd w:val="clear" w:color="auto" w:fill="auto"/>
            <w:hideMark/>
          </w:tcPr>
          <w:p w14:paraId="0E76929D" w14:textId="77777777" w:rsidR="003A3A44" w:rsidRPr="001C0E1B" w:rsidRDefault="003A3A44" w:rsidP="00D00F40">
            <w:pPr>
              <w:pStyle w:val="TAL"/>
              <w:rPr>
                <w:ins w:id="1111"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75E35571" w14:textId="77777777" w:rsidR="003A3A44" w:rsidRPr="001C0E1B" w:rsidRDefault="003A3A44" w:rsidP="00D00F40">
            <w:pPr>
              <w:pStyle w:val="TAL"/>
              <w:rPr>
                <w:ins w:id="111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51D589" w14:textId="77777777" w:rsidR="003A3A44" w:rsidRPr="001C0E1B" w:rsidRDefault="003A3A44" w:rsidP="00D00F40">
            <w:pPr>
              <w:pStyle w:val="TAL"/>
              <w:rPr>
                <w:ins w:id="1113" w:author="Huawei" w:date="2022-07-27T10:19:00Z"/>
                <w:rFonts w:cs="Arial"/>
              </w:rPr>
            </w:pPr>
            <w:ins w:id="1114"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779C635" w14:textId="77777777" w:rsidR="003A3A44" w:rsidRPr="001C0E1B" w:rsidRDefault="003A3A44" w:rsidP="00D00F40">
            <w:pPr>
              <w:pStyle w:val="TAC"/>
              <w:rPr>
                <w:ins w:id="1115"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5B5A623" w14:textId="77777777" w:rsidR="003A3A44" w:rsidRPr="001C0E1B" w:rsidRDefault="003A3A44" w:rsidP="00D00F40">
            <w:pPr>
              <w:pStyle w:val="TAC"/>
              <w:rPr>
                <w:ins w:id="1116"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4B3601C" w14:textId="77777777" w:rsidR="003A3A44" w:rsidRPr="001C0E1B" w:rsidRDefault="003A3A44" w:rsidP="00D00F40">
            <w:pPr>
              <w:pStyle w:val="TAC"/>
              <w:rPr>
                <w:ins w:id="1117"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07AF261" w14:textId="77777777" w:rsidR="003A3A44" w:rsidRPr="001C0E1B" w:rsidRDefault="003A3A44" w:rsidP="00D00F40">
            <w:pPr>
              <w:pStyle w:val="TAC"/>
              <w:rPr>
                <w:ins w:id="1118"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7B155C4" w14:textId="77777777" w:rsidR="003A3A44" w:rsidRPr="001C0E1B" w:rsidRDefault="003A3A44" w:rsidP="00D00F40">
            <w:pPr>
              <w:pStyle w:val="TAC"/>
              <w:rPr>
                <w:ins w:id="111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9343AF0" w14:textId="77777777" w:rsidR="003A3A44" w:rsidRPr="001C0E1B" w:rsidRDefault="003A3A44" w:rsidP="00D00F40">
            <w:pPr>
              <w:pStyle w:val="TAC"/>
              <w:rPr>
                <w:ins w:id="1120" w:author="Huawei" w:date="2022-07-27T10:19:00Z"/>
              </w:rPr>
            </w:pPr>
            <w:ins w:id="1121" w:author="Huawei" w:date="2022-07-27T10:19: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3C5D0E6" w14:textId="77777777" w:rsidR="003A3A44" w:rsidRPr="001C0E1B" w:rsidRDefault="003A3A44" w:rsidP="00D00F40">
            <w:pPr>
              <w:pStyle w:val="TAC"/>
              <w:rPr>
                <w:ins w:id="1122" w:author="Huawei" w:date="2022-07-27T10:19:00Z"/>
              </w:rPr>
            </w:pPr>
            <w:ins w:id="1123" w:author="Huawei" w:date="2022-07-27T10:19:00Z">
              <w:r w:rsidRPr="001C0E1B">
                <w:t>-110.00</w:t>
              </w:r>
            </w:ins>
          </w:p>
        </w:tc>
      </w:tr>
      <w:tr w:rsidR="003A3A44" w:rsidRPr="001C0E1B" w14:paraId="0C433FA5" w14:textId="77777777" w:rsidTr="00D00F40">
        <w:trPr>
          <w:trHeight w:val="187"/>
          <w:jc w:val="center"/>
          <w:ins w:id="1124" w:author="Huawei" w:date="2022-07-27T10:19:00Z"/>
        </w:trPr>
        <w:tc>
          <w:tcPr>
            <w:tcW w:w="966" w:type="dxa"/>
            <w:tcBorders>
              <w:top w:val="nil"/>
              <w:left w:val="single" w:sz="4" w:space="0" w:color="auto"/>
              <w:bottom w:val="nil"/>
              <w:right w:val="single" w:sz="4" w:space="0" w:color="auto"/>
            </w:tcBorders>
            <w:shd w:val="clear" w:color="auto" w:fill="auto"/>
            <w:hideMark/>
          </w:tcPr>
          <w:p w14:paraId="2B78DED5" w14:textId="77777777" w:rsidR="003A3A44" w:rsidRPr="001C0E1B" w:rsidRDefault="003A3A44" w:rsidP="00D00F40">
            <w:pPr>
              <w:pStyle w:val="TAL"/>
              <w:rPr>
                <w:ins w:id="1125"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570951AB" w14:textId="77777777" w:rsidR="003A3A44" w:rsidRPr="001C0E1B" w:rsidRDefault="003A3A44" w:rsidP="00D00F40">
            <w:pPr>
              <w:pStyle w:val="TAL"/>
              <w:rPr>
                <w:ins w:id="112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8EE11E" w14:textId="77777777" w:rsidR="003A3A44" w:rsidRPr="001C0E1B" w:rsidRDefault="003A3A44" w:rsidP="00D00F40">
            <w:pPr>
              <w:pStyle w:val="TAL"/>
              <w:rPr>
                <w:ins w:id="1127" w:author="Huawei" w:date="2022-07-27T10:19:00Z"/>
                <w:rFonts w:cs="Arial"/>
              </w:rPr>
            </w:pPr>
            <w:ins w:id="1128"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35F0720" w14:textId="77777777" w:rsidR="003A3A44" w:rsidRPr="001C0E1B" w:rsidRDefault="003A3A44" w:rsidP="00D00F40">
            <w:pPr>
              <w:pStyle w:val="TAC"/>
              <w:rPr>
                <w:ins w:id="1129"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7FA13E8C" w14:textId="77777777" w:rsidR="003A3A44" w:rsidRPr="001C0E1B" w:rsidRDefault="003A3A44" w:rsidP="00D00F40">
            <w:pPr>
              <w:pStyle w:val="TAC"/>
              <w:rPr>
                <w:ins w:id="1130"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7E97E96" w14:textId="77777777" w:rsidR="003A3A44" w:rsidRPr="001C0E1B" w:rsidRDefault="003A3A44" w:rsidP="00D00F40">
            <w:pPr>
              <w:pStyle w:val="TAC"/>
              <w:rPr>
                <w:ins w:id="1131"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3AA38E8" w14:textId="77777777" w:rsidR="003A3A44" w:rsidRPr="001C0E1B" w:rsidRDefault="003A3A44" w:rsidP="00D00F40">
            <w:pPr>
              <w:pStyle w:val="TAC"/>
              <w:rPr>
                <w:ins w:id="1132"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455CBC9" w14:textId="77777777" w:rsidR="003A3A44" w:rsidRPr="001C0E1B" w:rsidRDefault="003A3A44" w:rsidP="00D00F40">
            <w:pPr>
              <w:pStyle w:val="TAC"/>
              <w:rPr>
                <w:ins w:id="1133"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A77BE00" w14:textId="77777777" w:rsidR="003A3A44" w:rsidRPr="001C0E1B" w:rsidRDefault="003A3A44" w:rsidP="00D00F40">
            <w:pPr>
              <w:pStyle w:val="TAC"/>
              <w:rPr>
                <w:ins w:id="1134" w:author="Huawei" w:date="2022-07-27T10:19:00Z"/>
              </w:rPr>
            </w:pPr>
            <w:ins w:id="1135" w:author="Huawei" w:date="2022-07-27T10:19: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3EC0F9FD" w14:textId="77777777" w:rsidR="003A3A44" w:rsidRPr="001C0E1B" w:rsidRDefault="003A3A44" w:rsidP="00D00F40">
            <w:pPr>
              <w:pStyle w:val="TAC"/>
              <w:rPr>
                <w:ins w:id="1136" w:author="Huawei" w:date="2022-07-27T10:19:00Z"/>
              </w:rPr>
            </w:pPr>
            <w:ins w:id="1137" w:author="Huawei" w:date="2022-07-27T10:19:00Z">
              <w:r w:rsidRPr="001C0E1B">
                <w:t>-109.50</w:t>
              </w:r>
            </w:ins>
          </w:p>
        </w:tc>
      </w:tr>
      <w:tr w:rsidR="003A3A44" w:rsidRPr="001C0E1B" w14:paraId="6A9D57A8" w14:textId="77777777" w:rsidTr="00D00F40">
        <w:trPr>
          <w:trHeight w:val="187"/>
          <w:jc w:val="center"/>
          <w:ins w:id="1138" w:author="Huawei" w:date="2022-07-27T10:19:00Z"/>
        </w:trPr>
        <w:tc>
          <w:tcPr>
            <w:tcW w:w="966" w:type="dxa"/>
            <w:tcBorders>
              <w:top w:val="nil"/>
              <w:left w:val="single" w:sz="4" w:space="0" w:color="auto"/>
              <w:bottom w:val="nil"/>
              <w:right w:val="single" w:sz="4" w:space="0" w:color="auto"/>
            </w:tcBorders>
            <w:shd w:val="clear" w:color="auto" w:fill="auto"/>
            <w:hideMark/>
          </w:tcPr>
          <w:p w14:paraId="0AED6387" w14:textId="77777777" w:rsidR="003A3A44" w:rsidRPr="001C0E1B" w:rsidRDefault="003A3A44" w:rsidP="00D00F40">
            <w:pPr>
              <w:pStyle w:val="TAL"/>
              <w:rPr>
                <w:ins w:id="1139"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500FE990" w14:textId="77777777" w:rsidR="003A3A44" w:rsidRPr="001C0E1B" w:rsidRDefault="003A3A44" w:rsidP="00D00F40">
            <w:pPr>
              <w:pStyle w:val="TAL"/>
              <w:rPr>
                <w:ins w:id="114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D802A02" w14:textId="77777777" w:rsidR="003A3A44" w:rsidRPr="001C0E1B" w:rsidRDefault="003A3A44" w:rsidP="00D00F40">
            <w:pPr>
              <w:pStyle w:val="TAL"/>
              <w:rPr>
                <w:ins w:id="1141" w:author="Huawei" w:date="2022-07-27T10:19:00Z"/>
                <w:rFonts w:cs="Arial"/>
              </w:rPr>
            </w:pPr>
            <w:ins w:id="114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8D84966" w14:textId="77777777" w:rsidR="003A3A44" w:rsidRPr="001C0E1B" w:rsidRDefault="003A3A44" w:rsidP="00D00F40">
            <w:pPr>
              <w:pStyle w:val="TAC"/>
              <w:rPr>
                <w:ins w:id="1143"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C848A25" w14:textId="77777777" w:rsidR="003A3A44" w:rsidRPr="001C0E1B" w:rsidRDefault="003A3A44" w:rsidP="00D00F40">
            <w:pPr>
              <w:pStyle w:val="TAC"/>
              <w:rPr>
                <w:ins w:id="1144"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3B4A135" w14:textId="77777777" w:rsidR="003A3A44" w:rsidRPr="001C0E1B" w:rsidRDefault="003A3A44" w:rsidP="00D00F40">
            <w:pPr>
              <w:pStyle w:val="TAC"/>
              <w:rPr>
                <w:ins w:id="1145"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3993A28" w14:textId="77777777" w:rsidR="003A3A44" w:rsidRPr="001C0E1B" w:rsidRDefault="003A3A44" w:rsidP="00D00F40">
            <w:pPr>
              <w:pStyle w:val="TAC"/>
              <w:rPr>
                <w:ins w:id="1146"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858EA73" w14:textId="77777777" w:rsidR="003A3A44" w:rsidRPr="001C0E1B" w:rsidRDefault="003A3A44" w:rsidP="00D00F40">
            <w:pPr>
              <w:pStyle w:val="TAC"/>
              <w:rPr>
                <w:ins w:id="1147"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626F00E" w14:textId="77777777" w:rsidR="003A3A44" w:rsidRPr="001C0E1B" w:rsidRDefault="003A3A44" w:rsidP="00D00F40">
            <w:pPr>
              <w:pStyle w:val="TAC"/>
              <w:rPr>
                <w:ins w:id="1148" w:author="Huawei" w:date="2022-07-27T10:19:00Z"/>
              </w:rPr>
            </w:pPr>
            <w:ins w:id="1149" w:author="Huawei" w:date="2022-07-27T10:19: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3ED41E5B" w14:textId="77777777" w:rsidR="003A3A44" w:rsidRPr="001C0E1B" w:rsidRDefault="003A3A44" w:rsidP="00D00F40">
            <w:pPr>
              <w:pStyle w:val="TAC"/>
              <w:rPr>
                <w:ins w:id="1150" w:author="Huawei" w:date="2022-07-27T10:19:00Z"/>
              </w:rPr>
            </w:pPr>
            <w:ins w:id="1151" w:author="Huawei" w:date="2022-07-27T10:19:00Z">
              <w:r w:rsidRPr="001C0E1B">
                <w:t>-109.00</w:t>
              </w:r>
            </w:ins>
          </w:p>
        </w:tc>
      </w:tr>
      <w:tr w:rsidR="003A3A44" w:rsidRPr="001C0E1B" w14:paraId="031DC80F" w14:textId="77777777" w:rsidTr="00D00F40">
        <w:trPr>
          <w:trHeight w:val="187"/>
          <w:jc w:val="center"/>
          <w:ins w:id="1152" w:author="Huawei" w:date="2022-07-27T10:19:00Z"/>
        </w:trPr>
        <w:tc>
          <w:tcPr>
            <w:tcW w:w="966" w:type="dxa"/>
            <w:tcBorders>
              <w:top w:val="nil"/>
              <w:left w:val="single" w:sz="4" w:space="0" w:color="auto"/>
              <w:bottom w:val="nil"/>
              <w:right w:val="single" w:sz="4" w:space="0" w:color="auto"/>
            </w:tcBorders>
            <w:shd w:val="clear" w:color="auto" w:fill="auto"/>
          </w:tcPr>
          <w:p w14:paraId="3138B6A0" w14:textId="77777777" w:rsidR="003A3A44" w:rsidRPr="001C0E1B" w:rsidRDefault="003A3A44" w:rsidP="00D00F40">
            <w:pPr>
              <w:pStyle w:val="TAL"/>
              <w:rPr>
                <w:ins w:id="1153"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tcPr>
          <w:p w14:paraId="67C2F5DC" w14:textId="77777777" w:rsidR="003A3A44" w:rsidRPr="001C0E1B" w:rsidRDefault="003A3A44" w:rsidP="00D00F40">
            <w:pPr>
              <w:pStyle w:val="TAL"/>
              <w:rPr>
                <w:ins w:id="115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D5EDBAE" w14:textId="77777777" w:rsidR="003A3A44" w:rsidRPr="001C0E1B" w:rsidRDefault="003A3A44" w:rsidP="00D00F40">
            <w:pPr>
              <w:pStyle w:val="TAL"/>
              <w:rPr>
                <w:ins w:id="1155" w:author="Huawei" w:date="2022-07-27T10:19:00Z"/>
                <w:rFonts w:cs="Arial"/>
              </w:rPr>
            </w:pPr>
            <w:ins w:id="1156"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B1E651E" w14:textId="77777777" w:rsidR="003A3A44" w:rsidRPr="001C0E1B" w:rsidRDefault="003A3A44" w:rsidP="00D00F40">
            <w:pPr>
              <w:pStyle w:val="TAC"/>
              <w:rPr>
                <w:ins w:id="1157"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581A37F8" w14:textId="77777777" w:rsidR="003A3A44" w:rsidRPr="001C0E1B" w:rsidRDefault="003A3A44" w:rsidP="00D00F40">
            <w:pPr>
              <w:pStyle w:val="TAC"/>
              <w:rPr>
                <w:ins w:id="1158" w:author="Huawei" w:date="2022-07-27T10:19:00Z"/>
              </w:rPr>
            </w:pPr>
          </w:p>
        </w:tc>
        <w:tc>
          <w:tcPr>
            <w:tcW w:w="779" w:type="dxa"/>
            <w:tcBorders>
              <w:top w:val="nil"/>
              <w:left w:val="single" w:sz="4" w:space="0" w:color="auto"/>
              <w:bottom w:val="nil"/>
              <w:right w:val="single" w:sz="4" w:space="0" w:color="auto"/>
            </w:tcBorders>
            <w:shd w:val="clear" w:color="auto" w:fill="auto"/>
          </w:tcPr>
          <w:p w14:paraId="00E1F98B" w14:textId="77777777" w:rsidR="003A3A44" w:rsidRPr="001C0E1B" w:rsidRDefault="003A3A44" w:rsidP="00D00F40">
            <w:pPr>
              <w:pStyle w:val="TAC"/>
              <w:rPr>
                <w:ins w:id="1159"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782EF1CE" w14:textId="77777777" w:rsidR="003A3A44" w:rsidRPr="001C0E1B" w:rsidRDefault="003A3A44" w:rsidP="00D00F40">
            <w:pPr>
              <w:pStyle w:val="TAC"/>
              <w:rPr>
                <w:ins w:id="1160"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BFF6166" w14:textId="77777777" w:rsidR="003A3A44" w:rsidRPr="001C0E1B" w:rsidRDefault="003A3A44" w:rsidP="00D00F40">
            <w:pPr>
              <w:pStyle w:val="TAC"/>
              <w:rPr>
                <w:ins w:id="116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4F486B48" w14:textId="77777777" w:rsidR="003A3A44" w:rsidRPr="001C0E1B" w:rsidRDefault="003A3A44" w:rsidP="00D00F40">
            <w:pPr>
              <w:pStyle w:val="TAC"/>
              <w:rPr>
                <w:ins w:id="1162" w:author="Huawei" w:date="2022-07-27T10:19:00Z"/>
              </w:rPr>
            </w:pPr>
            <w:ins w:id="1163" w:author="Huawei" w:date="2022-07-27T10:19: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28489235" w14:textId="77777777" w:rsidR="003A3A44" w:rsidRPr="001C0E1B" w:rsidRDefault="003A3A44" w:rsidP="00D00F40">
            <w:pPr>
              <w:pStyle w:val="TAC"/>
              <w:rPr>
                <w:ins w:id="1164" w:author="Huawei" w:date="2022-07-27T10:19:00Z"/>
              </w:rPr>
            </w:pPr>
            <w:ins w:id="1165" w:author="Huawei" w:date="2022-07-27T10:19:00Z">
              <w:r w:rsidRPr="001C0E1B">
                <w:t>-108.50</w:t>
              </w:r>
            </w:ins>
          </w:p>
        </w:tc>
      </w:tr>
      <w:tr w:rsidR="003A3A44" w:rsidRPr="001C0E1B" w14:paraId="1FC8B6B3" w14:textId="77777777" w:rsidTr="00D00F40">
        <w:trPr>
          <w:trHeight w:val="187"/>
          <w:jc w:val="center"/>
          <w:ins w:id="1166" w:author="Huawei" w:date="2022-07-27T10:19:00Z"/>
        </w:trPr>
        <w:tc>
          <w:tcPr>
            <w:tcW w:w="966" w:type="dxa"/>
            <w:tcBorders>
              <w:top w:val="nil"/>
              <w:left w:val="single" w:sz="4" w:space="0" w:color="auto"/>
              <w:bottom w:val="nil"/>
              <w:right w:val="single" w:sz="4" w:space="0" w:color="auto"/>
            </w:tcBorders>
            <w:shd w:val="clear" w:color="auto" w:fill="auto"/>
            <w:hideMark/>
          </w:tcPr>
          <w:p w14:paraId="2890A1E5" w14:textId="77777777" w:rsidR="003A3A44" w:rsidRPr="001C0E1B" w:rsidRDefault="003A3A44" w:rsidP="00D00F40">
            <w:pPr>
              <w:pStyle w:val="TAL"/>
              <w:rPr>
                <w:ins w:id="1167"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4F9F9BBE" w14:textId="77777777" w:rsidR="003A3A44" w:rsidRPr="001C0E1B" w:rsidRDefault="003A3A44" w:rsidP="00D00F40">
            <w:pPr>
              <w:pStyle w:val="TAL"/>
              <w:rPr>
                <w:ins w:id="116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926B8CB" w14:textId="77777777" w:rsidR="003A3A44" w:rsidRPr="001C0E1B" w:rsidRDefault="003A3A44" w:rsidP="00D00F40">
            <w:pPr>
              <w:pStyle w:val="TAL"/>
              <w:rPr>
                <w:ins w:id="1169" w:author="Huawei" w:date="2022-07-27T10:19:00Z"/>
                <w:rFonts w:cs="Arial"/>
              </w:rPr>
            </w:pPr>
            <w:ins w:id="1170"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D8C0563" w14:textId="77777777" w:rsidR="003A3A44" w:rsidRPr="001C0E1B" w:rsidRDefault="003A3A44" w:rsidP="00D00F40">
            <w:pPr>
              <w:pStyle w:val="TAC"/>
              <w:rPr>
                <w:ins w:id="1171"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FB75EF0" w14:textId="77777777" w:rsidR="003A3A44" w:rsidRPr="001C0E1B" w:rsidRDefault="003A3A44" w:rsidP="00D00F40">
            <w:pPr>
              <w:pStyle w:val="TAC"/>
              <w:rPr>
                <w:ins w:id="1172"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8C1EAF6" w14:textId="77777777" w:rsidR="003A3A44" w:rsidRPr="001C0E1B" w:rsidRDefault="003A3A44" w:rsidP="00D00F40">
            <w:pPr>
              <w:pStyle w:val="TAC"/>
              <w:rPr>
                <w:ins w:id="1173"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25FCE0A" w14:textId="77777777" w:rsidR="003A3A44" w:rsidRPr="001C0E1B" w:rsidRDefault="003A3A44" w:rsidP="00D00F40">
            <w:pPr>
              <w:pStyle w:val="TAC"/>
              <w:rPr>
                <w:ins w:id="1174"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07013F9" w14:textId="77777777" w:rsidR="003A3A44" w:rsidRPr="001C0E1B" w:rsidRDefault="003A3A44" w:rsidP="00D00F40">
            <w:pPr>
              <w:pStyle w:val="TAC"/>
              <w:rPr>
                <w:ins w:id="117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6BB1617" w14:textId="77777777" w:rsidR="003A3A44" w:rsidRPr="001C0E1B" w:rsidRDefault="003A3A44" w:rsidP="00D00F40">
            <w:pPr>
              <w:pStyle w:val="TAC"/>
              <w:rPr>
                <w:ins w:id="1176" w:author="Huawei" w:date="2022-07-27T10:19:00Z"/>
              </w:rPr>
            </w:pPr>
            <w:ins w:id="1177" w:author="Huawei" w:date="2022-07-27T10:19: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024B5A02" w14:textId="77777777" w:rsidR="003A3A44" w:rsidRPr="001C0E1B" w:rsidRDefault="003A3A44" w:rsidP="00D00F40">
            <w:pPr>
              <w:pStyle w:val="TAC"/>
              <w:rPr>
                <w:ins w:id="1178" w:author="Huawei" w:date="2022-07-27T10:19:00Z"/>
              </w:rPr>
            </w:pPr>
            <w:ins w:id="1179" w:author="Huawei" w:date="2022-07-27T10:19:00Z">
              <w:r w:rsidRPr="001C0E1B">
                <w:t>-108.00</w:t>
              </w:r>
            </w:ins>
          </w:p>
        </w:tc>
      </w:tr>
      <w:tr w:rsidR="003A3A44" w:rsidRPr="001C0E1B" w14:paraId="563F75DA" w14:textId="77777777" w:rsidTr="00D00F40">
        <w:trPr>
          <w:trHeight w:val="187"/>
          <w:jc w:val="center"/>
          <w:ins w:id="1180"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7215BECD" w14:textId="77777777" w:rsidR="003A3A44" w:rsidRPr="001C0E1B" w:rsidRDefault="003A3A44" w:rsidP="00D00F40">
            <w:pPr>
              <w:pStyle w:val="TAL"/>
              <w:rPr>
                <w:ins w:id="1181" w:author="Huawei" w:date="2022-07-27T10:19:00Z"/>
                <w:rFonts w:eastAsia="Calibri" w:cs="Arial"/>
                <w:szCs w:val="22"/>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745C425" w14:textId="77777777" w:rsidR="003A3A44" w:rsidRPr="001C0E1B" w:rsidRDefault="003A3A44" w:rsidP="00D00F40">
            <w:pPr>
              <w:pStyle w:val="TAL"/>
              <w:rPr>
                <w:ins w:id="118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829B14" w14:textId="77777777" w:rsidR="003A3A44" w:rsidRPr="001C0E1B" w:rsidRDefault="003A3A44" w:rsidP="00D00F40">
            <w:pPr>
              <w:pStyle w:val="TAL"/>
              <w:rPr>
                <w:ins w:id="1183" w:author="Huawei" w:date="2022-07-27T10:19:00Z"/>
                <w:rFonts w:cs="Arial"/>
              </w:rPr>
            </w:pPr>
            <w:ins w:id="1184"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5F842DB9" w14:textId="77777777" w:rsidR="003A3A44" w:rsidRPr="001C0E1B" w:rsidRDefault="003A3A44" w:rsidP="00D00F40">
            <w:pPr>
              <w:pStyle w:val="TAC"/>
              <w:rPr>
                <w:ins w:id="1185"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CDAFBC7" w14:textId="77777777" w:rsidR="003A3A44" w:rsidRPr="001C0E1B" w:rsidRDefault="003A3A44" w:rsidP="00D00F40">
            <w:pPr>
              <w:pStyle w:val="TAC"/>
              <w:rPr>
                <w:ins w:id="1186"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27F9FEE0" w14:textId="77777777" w:rsidR="003A3A44" w:rsidRPr="001C0E1B" w:rsidRDefault="003A3A44" w:rsidP="00D00F40">
            <w:pPr>
              <w:pStyle w:val="TAC"/>
              <w:rPr>
                <w:ins w:id="1187"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3CB39B56" w14:textId="77777777" w:rsidR="003A3A44" w:rsidRPr="001C0E1B" w:rsidRDefault="003A3A44" w:rsidP="00D00F40">
            <w:pPr>
              <w:pStyle w:val="TAC"/>
              <w:rPr>
                <w:ins w:id="1188"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15B026A" w14:textId="77777777" w:rsidR="003A3A44" w:rsidRPr="001C0E1B" w:rsidRDefault="003A3A44" w:rsidP="00D00F40">
            <w:pPr>
              <w:pStyle w:val="TAC"/>
              <w:rPr>
                <w:ins w:id="118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B7883FC" w14:textId="77777777" w:rsidR="003A3A44" w:rsidRPr="001C0E1B" w:rsidRDefault="003A3A44" w:rsidP="00D00F40">
            <w:pPr>
              <w:pStyle w:val="TAC"/>
              <w:rPr>
                <w:ins w:id="1190" w:author="Huawei" w:date="2022-07-27T10:19:00Z"/>
              </w:rPr>
            </w:pPr>
            <w:ins w:id="1191" w:author="Huawei" w:date="2022-07-27T10:19: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496C2E77" w14:textId="77777777" w:rsidR="003A3A44" w:rsidRPr="001C0E1B" w:rsidRDefault="003A3A44" w:rsidP="00D00F40">
            <w:pPr>
              <w:pStyle w:val="TAC"/>
              <w:rPr>
                <w:ins w:id="1192" w:author="Huawei" w:date="2022-07-27T10:19:00Z"/>
              </w:rPr>
            </w:pPr>
            <w:ins w:id="1193" w:author="Huawei" w:date="2022-07-27T10:19:00Z">
              <w:r w:rsidRPr="001C0E1B">
                <w:t>-107.50</w:t>
              </w:r>
            </w:ins>
          </w:p>
        </w:tc>
      </w:tr>
      <w:tr w:rsidR="003A3A44" w:rsidRPr="001C0E1B" w14:paraId="76AE48F4" w14:textId="77777777" w:rsidTr="00D00F40">
        <w:trPr>
          <w:trHeight w:val="187"/>
          <w:jc w:val="center"/>
          <w:ins w:id="1194"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5B99183E" w14:textId="77777777" w:rsidR="003A3A44" w:rsidRPr="001C0E1B" w:rsidRDefault="003A3A44" w:rsidP="00D00F40">
            <w:pPr>
              <w:pStyle w:val="TAL"/>
              <w:rPr>
                <w:ins w:id="1195" w:author="Huawei" w:date="2022-07-27T10:19:00Z"/>
                <w:rFonts w:cs="Arial"/>
              </w:rPr>
            </w:pPr>
            <w:ins w:id="1196" w:author="Huawei" w:date="2022-07-27T10:19: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1B43D985" w14:textId="1B8D842C" w:rsidR="003A3A44" w:rsidRPr="001C0E1B" w:rsidRDefault="003A3A44" w:rsidP="00D00F40">
            <w:pPr>
              <w:pStyle w:val="TAL"/>
              <w:rPr>
                <w:ins w:id="1197" w:author="Huawei" w:date="2022-07-27T10:19:00Z"/>
                <w:rFonts w:cs="Arial"/>
              </w:rPr>
            </w:pPr>
            <w:proofErr w:type="spellStart"/>
            <w:ins w:id="1198" w:author="Huawei" w:date="2022-07-27T10:19:00Z">
              <w:r w:rsidRPr="001C0E1B">
                <w:rPr>
                  <w:rFonts w:cs="Arial"/>
                </w:rPr>
                <w:t>Config</w:t>
              </w:r>
              <w:proofErr w:type="spellEnd"/>
              <w:r w:rsidRPr="001C0E1B">
                <w:rPr>
                  <w:szCs w:val="18"/>
                </w:rPr>
                <w:t xml:space="preserve"> </w:t>
              </w:r>
              <w:r w:rsidRPr="001C0E1B">
                <w:rPr>
                  <w:rFonts w:cs="Arial"/>
                </w:rPr>
                <w:t>1,2</w:t>
              </w:r>
            </w:ins>
            <w:ins w:id="1199" w:author="Huawei" w:date="2022-08-23T10:26:00Z">
              <w:r w:rsidR="000C2ABD">
                <w:rPr>
                  <w:rFonts w:cs="Arial"/>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4FC7260" w14:textId="77777777" w:rsidR="003A3A44" w:rsidRPr="001C0E1B" w:rsidRDefault="003A3A44" w:rsidP="00D00F40">
            <w:pPr>
              <w:pStyle w:val="TAL"/>
              <w:rPr>
                <w:ins w:id="1200" w:author="Huawei" w:date="2022-07-27T10:19:00Z"/>
                <w:rFonts w:cs="Arial"/>
              </w:rPr>
            </w:pPr>
            <w:ins w:id="1201"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33BC830D" w14:textId="77777777" w:rsidR="003A3A44" w:rsidRPr="001C0E1B" w:rsidRDefault="003A3A44" w:rsidP="00D00F40">
            <w:pPr>
              <w:pStyle w:val="TAC"/>
              <w:rPr>
                <w:ins w:id="1202" w:author="Huawei" w:date="2022-07-27T10:19:00Z"/>
              </w:rPr>
            </w:pPr>
            <w:proofErr w:type="spellStart"/>
            <w:ins w:id="1203" w:author="Huawei" w:date="2022-07-27T10:19:00Z">
              <w:r w:rsidRPr="001C0E1B">
                <w:t>dBm</w:t>
              </w:r>
              <w:proofErr w:type="spellEnd"/>
              <w:r w:rsidRPr="001C0E1B">
                <w:t>/</w:t>
              </w:r>
            </w:ins>
          </w:p>
          <w:p w14:paraId="61FC49B6" w14:textId="77777777" w:rsidR="003A3A44" w:rsidRPr="001C0E1B" w:rsidRDefault="003A3A44" w:rsidP="00D00F40">
            <w:pPr>
              <w:pStyle w:val="TAC"/>
              <w:rPr>
                <w:ins w:id="1204" w:author="Huawei" w:date="2022-07-27T10:19:00Z"/>
              </w:rPr>
            </w:pPr>
            <w:ins w:id="1205" w:author="Huawei" w:date="2022-07-27T10:19: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A4A99B" w14:textId="77777777" w:rsidR="003A3A44" w:rsidRPr="001C0E1B" w:rsidRDefault="003A3A44" w:rsidP="00D00F40">
            <w:pPr>
              <w:pStyle w:val="TAC"/>
              <w:rPr>
                <w:ins w:id="1206" w:author="Huawei" w:date="2022-07-27T10:19:00Z"/>
              </w:rPr>
            </w:pPr>
            <w:ins w:id="1207" w:author="Huawei" w:date="2022-07-27T10:19: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60B54A9" w14:textId="77777777" w:rsidR="003A3A44" w:rsidRPr="001C0E1B" w:rsidRDefault="003A3A44" w:rsidP="00D00F40">
            <w:pPr>
              <w:pStyle w:val="TAC"/>
              <w:rPr>
                <w:ins w:id="1208" w:author="Huawei" w:date="2022-07-27T10:19:00Z"/>
              </w:rPr>
            </w:pPr>
            <w:ins w:id="1209" w:author="Huawei" w:date="2022-07-27T10:19: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BBB9775" w14:textId="77777777" w:rsidR="003A3A44" w:rsidRPr="001C0E1B" w:rsidRDefault="003A3A44" w:rsidP="00D00F40">
            <w:pPr>
              <w:pStyle w:val="TAC"/>
              <w:rPr>
                <w:ins w:id="1210" w:author="Huawei" w:date="2022-07-27T10:19:00Z"/>
              </w:rPr>
            </w:pPr>
            <w:ins w:id="1211" w:author="Huawei" w:date="2022-07-27T10:19:00Z">
              <w:r w:rsidRPr="001C0E1B">
                <w:t>-80.03</w:t>
              </w:r>
            </w:ins>
          </w:p>
        </w:tc>
      </w:tr>
      <w:tr w:rsidR="003A3A44" w:rsidRPr="001C0E1B" w14:paraId="4F99CBCA" w14:textId="77777777" w:rsidTr="00D00F40">
        <w:trPr>
          <w:trHeight w:val="187"/>
          <w:jc w:val="center"/>
          <w:ins w:id="1212" w:author="Huawei" w:date="2022-07-27T10:19:00Z"/>
        </w:trPr>
        <w:tc>
          <w:tcPr>
            <w:tcW w:w="966" w:type="dxa"/>
            <w:tcBorders>
              <w:top w:val="nil"/>
              <w:left w:val="single" w:sz="4" w:space="0" w:color="auto"/>
              <w:bottom w:val="nil"/>
              <w:right w:val="single" w:sz="4" w:space="0" w:color="auto"/>
            </w:tcBorders>
            <w:shd w:val="clear" w:color="auto" w:fill="auto"/>
            <w:hideMark/>
          </w:tcPr>
          <w:p w14:paraId="1731B699" w14:textId="77777777" w:rsidR="003A3A44" w:rsidRPr="001C0E1B" w:rsidRDefault="003A3A44" w:rsidP="00D00F40">
            <w:pPr>
              <w:pStyle w:val="TAL"/>
              <w:rPr>
                <w:ins w:id="121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936CC18" w14:textId="77777777" w:rsidR="003A3A44" w:rsidRPr="001C0E1B" w:rsidRDefault="003A3A44" w:rsidP="00D00F40">
            <w:pPr>
              <w:pStyle w:val="TAL"/>
              <w:rPr>
                <w:ins w:id="121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6409D9E" w14:textId="77777777" w:rsidR="003A3A44" w:rsidRPr="001C0E1B" w:rsidRDefault="003A3A44" w:rsidP="00D00F40">
            <w:pPr>
              <w:pStyle w:val="TAL"/>
              <w:rPr>
                <w:ins w:id="1215" w:author="Huawei" w:date="2022-07-27T10:19:00Z"/>
                <w:rFonts w:cs="Arial"/>
              </w:rPr>
            </w:pPr>
            <w:ins w:id="1216"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7EB9BA1" w14:textId="77777777" w:rsidR="003A3A44" w:rsidRPr="001C0E1B" w:rsidRDefault="003A3A44" w:rsidP="00D00F40">
            <w:pPr>
              <w:pStyle w:val="TAC"/>
              <w:rPr>
                <w:ins w:id="121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4BE3241" w14:textId="77777777" w:rsidR="003A3A44" w:rsidRPr="001C0E1B" w:rsidRDefault="003A3A44" w:rsidP="00D00F40">
            <w:pPr>
              <w:pStyle w:val="TAC"/>
              <w:rPr>
                <w:ins w:id="121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F9A9505" w14:textId="77777777" w:rsidR="003A3A44" w:rsidRPr="001C0E1B" w:rsidRDefault="003A3A44" w:rsidP="00D00F40">
            <w:pPr>
              <w:pStyle w:val="TAC"/>
              <w:rPr>
                <w:ins w:id="121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853BD81" w14:textId="77777777" w:rsidR="003A3A44" w:rsidRPr="001C0E1B" w:rsidRDefault="003A3A44" w:rsidP="00D00F40">
            <w:pPr>
              <w:pStyle w:val="TAC"/>
              <w:rPr>
                <w:ins w:id="1220" w:author="Huawei" w:date="2022-07-27T10:19:00Z"/>
              </w:rPr>
            </w:pPr>
            <w:ins w:id="1221" w:author="Huawei" w:date="2022-07-27T10:19:00Z">
              <w:r w:rsidRPr="001C0E1B">
                <w:t>-79.53</w:t>
              </w:r>
            </w:ins>
          </w:p>
        </w:tc>
      </w:tr>
      <w:tr w:rsidR="003A3A44" w:rsidRPr="001C0E1B" w14:paraId="73AC92D8" w14:textId="77777777" w:rsidTr="00D00F40">
        <w:trPr>
          <w:trHeight w:val="187"/>
          <w:jc w:val="center"/>
          <w:ins w:id="1222" w:author="Huawei" w:date="2022-07-27T10:19:00Z"/>
        </w:trPr>
        <w:tc>
          <w:tcPr>
            <w:tcW w:w="966" w:type="dxa"/>
            <w:tcBorders>
              <w:top w:val="nil"/>
              <w:left w:val="single" w:sz="4" w:space="0" w:color="auto"/>
              <w:bottom w:val="nil"/>
              <w:right w:val="single" w:sz="4" w:space="0" w:color="auto"/>
            </w:tcBorders>
            <w:shd w:val="clear" w:color="auto" w:fill="auto"/>
            <w:hideMark/>
          </w:tcPr>
          <w:p w14:paraId="5A2BDAA0" w14:textId="77777777" w:rsidR="003A3A44" w:rsidRPr="001C0E1B" w:rsidRDefault="003A3A44" w:rsidP="00D00F40">
            <w:pPr>
              <w:pStyle w:val="TAL"/>
              <w:rPr>
                <w:ins w:id="122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F6F0896" w14:textId="77777777" w:rsidR="003A3A44" w:rsidRPr="001C0E1B" w:rsidRDefault="003A3A44" w:rsidP="00D00F40">
            <w:pPr>
              <w:pStyle w:val="TAL"/>
              <w:rPr>
                <w:ins w:id="122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1A941E0" w14:textId="77777777" w:rsidR="003A3A44" w:rsidRPr="001C0E1B" w:rsidRDefault="003A3A44" w:rsidP="00D00F40">
            <w:pPr>
              <w:pStyle w:val="TAL"/>
              <w:rPr>
                <w:ins w:id="1225" w:author="Huawei" w:date="2022-07-27T10:19:00Z"/>
                <w:rFonts w:cs="Arial"/>
              </w:rPr>
            </w:pPr>
            <w:ins w:id="1226"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55110FC" w14:textId="77777777" w:rsidR="003A3A44" w:rsidRPr="001C0E1B" w:rsidRDefault="003A3A44" w:rsidP="00D00F40">
            <w:pPr>
              <w:pStyle w:val="TAC"/>
              <w:rPr>
                <w:ins w:id="122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2054885" w14:textId="77777777" w:rsidR="003A3A44" w:rsidRPr="001C0E1B" w:rsidRDefault="003A3A44" w:rsidP="00D00F40">
            <w:pPr>
              <w:pStyle w:val="TAC"/>
              <w:rPr>
                <w:ins w:id="122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FBC0043" w14:textId="77777777" w:rsidR="003A3A44" w:rsidRPr="001C0E1B" w:rsidRDefault="003A3A44" w:rsidP="00D00F40">
            <w:pPr>
              <w:pStyle w:val="TAC"/>
              <w:rPr>
                <w:ins w:id="122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630465" w14:textId="77777777" w:rsidR="003A3A44" w:rsidRPr="001C0E1B" w:rsidRDefault="003A3A44" w:rsidP="00D00F40">
            <w:pPr>
              <w:pStyle w:val="TAC"/>
              <w:rPr>
                <w:ins w:id="1230" w:author="Huawei" w:date="2022-07-27T10:19:00Z"/>
              </w:rPr>
            </w:pPr>
            <w:ins w:id="1231" w:author="Huawei" w:date="2022-07-27T10:19:00Z">
              <w:r w:rsidRPr="001C0E1B">
                <w:t>-79.03</w:t>
              </w:r>
            </w:ins>
          </w:p>
        </w:tc>
      </w:tr>
      <w:tr w:rsidR="003A3A44" w:rsidRPr="001C0E1B" w14:paraId="59EB695C" w14:textId="77777777" w:rsidTr="00D00F40">
        <w:trPr>
          <w:trHeight w:val="187"/>
          <w:jc w:val="center"/>
          <w:ins w:id="1232" w:author="Huawei" w:date="2022-07-27T10:19:00Z"/>
        </w:trPr>
        <w:tc>
          <w:tcPr>
            <w:tcW w:w="966" w:type="dxa"/>
            <w:tcBorders>
              <w:top w:val="nil"/>
              <w:left w:val="single" w:sz="4" w:space="0" w:color="auto"/>
              <w:bottom w:val="nil"/>
              <w:right w:val="single" w:sz="4" w:space="0" w:color="auto"/>
            </w:tcBorders>
            <w:shd w:val="clear" w:color="auto" w:fill="auto"/>
            <w:hideMark/>
          </w:tcPr>
          <w:p w14:paraId="3E8A67D9" w14:textId="77777777" w:rsidR="003A3A44" w:rsidRPr="001C0E1B" w:rsidRDefault="003A3A44" w:rsidP="00D00F40">
            <w:pPr>
              <w:pStyle w:val="TAL"/>
              <w:rPr>
                <w:ins w:id="123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EBEC194" w14:textId="77777777" w:rsidR="003A3A44" w:rsidRPr="001C0E1B" w:rsidRDefault="003A3A44" w:rsidP="00D00F40">
            <w:pPr>
              <w:pStyle w:val="TAL"/>
              <w:rPr>
                <w:ins w:id="123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7152B1F" w14:textId="77777777" w:rsidR="003A3A44" w:rsidRPr="001C0E1B" w:rsidRDefault="003A3A44" w:rsidP="00D00F40">
            <w:pPr>
              <w:pStyle w:val="TAL"/>
              <w:rPr>
                <w:ins w:id="1235" w:author="Huawei" w:date="2022-07-27T10:19:00Z"/>
                <w:rFonts w:cs="Arial"/>
              </w:rPr>
            </w:pPr>
            <w:ins w:id="1236"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22434BA" w14:textId="77777777" w:rsidR="003A3A44" w:rsidRPr="001C0E1B" w:rsidRDefault="003A3A44" w:rsidP="00D00F40">
            <w:pPr>
              <w:pStyle w:val="TAC"/>
              <w:rPr>
                <w:ins w:id="123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207B610" w14:textId="77777777" w:rsidR="003A3A44" w:rsidRPr="001C0E1B" w:rsidRDefault="003A3A44" w:rsidP="00D00F40">
            <w:pPr>
              <w:pStyle w:val="TAC"/>
              <w:rPr>
                <w:ins w:id="123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CE04C45" w14:textId="77777777" w:rsidR="003A3A44" w:rsidRPr="001C0E1B" w:rsidRDefault="003A3A44" w:rsidP="00D00F40">
            <w:pPr>
              <w:pStyle w:val="TAC"/>
              <w:rPr>
                <w:ins w:id="123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3DABF57" w14:textId="77777777" w:rsidR="003A3A44" w:rsidRPr="001C0E1B" w:rsidRDefault="003A3A44" w:rsidP="00D00F40">
            <w:pPr>
              <w:pStyle w:val="TAC"/>
              <w:rPr>
                <w:ins w:id="1240" w:author="Huawei" w:date="2022-07-27T10:19:00Z"/>
              </w:rPr>
            </w:pPr>
            <w:ins w:id="1241" w:author="Huawei" w:date="2022-07-27T10:19:00Z">
              <w:r w:rsidRPr="001C0E1B">
                <w:t>-78.53</w:t>
              </w:r>
            </w:ins>
          </w:p>
        </w:tc>
      </w:tr>
      <w:tr w:rsidR="003A3A44" w:rsidRPr="001C0E1B" w14:paraId="232E9B69" w14:textId="77777777" w:rsidTr="00D00F40">
        <w:trPr>
          <w:trHeight w:val="187"/>
          <w:jc w:val="center"/>
          <w:ins w:id="1242" w:author="Huawei" w:date="2022-07-27T10:19:00Z"/>
        </w:trPr>
        <w:tc>
          <w:tcPr>
            <w:tcW w:w="966" w:type="dxa"/>
            <w:tcBorders>
              <w:top w:val="nil"/>
              <w:left w:val="single" w:sz="4" w:space="0" w:color="auto"/>
              <w:bottom w:val="nil"/>
              <w:right w:val="single" w:sz="4" w:space="0" w:color="auto"/>
            </w:tcBorders>
            <w:shd w:val="clear" w:color="auto" w:fill="auto"/>
            <w:hideMark/>
          </w:tcPr>
          <w:p w14:paraId="3735D8D2" w14:textId="77777777" w:rsidR="003A3A44" w:rsidRPr="001C0E1B" w:rsidRDefault="003A3A44" w:rsidP="00D00F40">
            <w:pPr>
              <w:pStyle w:val="TAL"/>
              <w:rPr>
                <w:ins w:id="124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7CBC76F" w14:textId="77777777" w:rsidR="003A3A44" w:rsidRPr="001C0E1B" w:rsidRDefault="003A3A44" w:rsidP="00D00F40">
            <w:pPr>
              <w:pStyle w:val="TAL"/>
              <w:rPr>
                <w:ins w:id="124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AEAA51" w14:textId="77777777" w:rsidR="003A3A44" w:rsidRPr="001C0E1B" w:rsidRDefault="003A3A44" w:rsidP="00D00F40">
            <w:pPr>
              <w:pStyle w:val="TAL"/>
              <w:rPr>
                <w:ins w:id="1245" w:author="Huawei" w:date="2022-07-27T10:19:00Z"/>
                <w:rFonts w:cs="Arial"/>
              </w:rPr>
            </w:pPr>
            <w:ins w:id="1246"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AC8B9B8" w14:textId="77777777" w:rsidR="003A3A44" w:rsidRPr="001C0E1B" w:rsidRDefault="003A3A44" w:rsidP="00D00F40">
            <w:pPr>
              <w:pStyle w:val="TAC"/>
              <w:rPr>
                <w:ins w:id="124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189AEF3" w14:textId="77777777" w:rsidR="003A3A44" w:rsidRPr="001C0E1B" w:rsidRDefault="003A3A44" w:rsidP="00D00F40">
            <w:pPr>
              <w:pStyle w:val="TAC"/>
              <w:rPr>
                <w:ins w:id="124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A09515C" w14:textId="77777777" w:rsidR="003A3A44" w:rsidRPr="001C0E1B" w:rsidRDefault="003A3A44" w:rsidP="00D00F40">
            <w:pPr>
              <w:pStyle w:val="TAC"/>
              <w:rPr>
                <w:ins w:id="124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282E8EC" w14:textId="77777777" w:rsidR="003A3A44" w:rsidRPr="001C0E1B" w:rsidRDefault="003A3A44" w:rsidP="00D00F40">
            <w:pPr>
              <w:pStyle w:val="TAC"/>
              <w:rPr>
                <w:ins w:id="1250" w:author="Huawei" w:date="2022-07-27T10:19:00Z"/>
              </w:rPr>
            </w:pPr>
            <w:ins w:id="1251" w:author="Huawei" w:date="2022-07-27T10:19:00Z">
              <w:r w:rsidRPr="001C0E1B">
                <w:t>-78.03</w:t>
              </w:r>
            </w:ins>
          </w:p>
        </w:tc>
      </w:tr>
      <w:tr w:rsidR="003A3A44" w:rsidRPr="001C0E1B" w14:paraId="6AB56F0A" w14:textId="77777777" w:rsidTr="00D00F40">
        <w:trPr>
          <w:trHeight w:val="187"/>
          <w:jc w:val="center"/>
          <w:ins w:id="1252" w:author="Huawei" w:date="2022-07-27T10:19:00Z"/>
        </w:trPr>
        <w:tc>
          <w:tcPr>
            <w:tcW w:w="966" w:type="dxa"/>
            <w:tcBorders>
              <w:top w:val="nil"/>
              <w:left w:val="single" w:sz="4" w:space="0" w:color="auto"/>
              <w:bottom w:val="nil"/>
              <w:right w:val="single" w:sz="4" w:space="0" w:color="auto"/>
            </w:tcBorders>
            <w:shd w:val="clear" w:color="auto" w:fill="auto"/>
          </w:tcPr>
          <w:p w14:paraId="4E0CDC24" w14:textId="77777777" w:rsidR="003A3A44" w:rsidRPr="001C0E1B" w:rsidRDefault="003A3A44" w:rsidP="00D00F40">
            <w:pPr>
              <w:pStyle w:val="TAL"/>
              <w:rPr>
                <w:ins w:id="125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5E66387A" w14:textId="77777777" w:rsidR="003A3A44" w:rsidRPr="001C0E1B" w:rsidRDefault="003A3A44" w:rsidP="00D00F40">
            <w:pPr>
              <w:pStyle w:val="TAL"/>
              <w:rPr>
                <w:ins w:id="125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29193A3" w14:textId="77777777" w:rsidR="003A3A44" w:rsidRPr="001C0E1B" w:rsidRDefault="003A3A44" w:rsidP="00D00F40">
            <w:pPr>
              <w:pStyle w:val="TAL"/>
              <w:rPr>
                <w:ins w:id="1255" w:author="Huawei" w:date="2022-07-27T10:19:00Z"/>
                <w:rFonts w:cs="Arial"/>
              </w:rPr>
            </w:pPr>
            <w:ins w:id="1256"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5D99C98" w14:textId="77777777" w:rsidR="003A3A44" w:rsidRPr="001C0E1B" w:rsidRDefault="003A3A44" w:rsidP="00D00F40">
            <w:pPr>
              <w:pStyle w:val="TAC"/>
              <w:rPr>
                <w:ins w:id="1257"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38595EE4" w14:textId="77777777" w:rsidR="003A3A44" w:rsidRPr="001C0E1B" w:rsidRDefault="003A3A44" w:rsidP="00D00F40">
            <w:pPr>
              <w:pStyle w:val="TAC"/>
              <w:rPr>
                <w:ins w:id="1258"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79A2B6A" w14:textId="77777777" w:rsidR="003A3A44" w:rsidRPr="001C0E1B" w:rsidRDefault="003A3A44" w:rsidP="00D00F40">
            <w:pPr>
              <w:pStyle w:val="TAC"/>
              <w:rPr>
                <w:ins w:id="125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0807280" w14:textId="77777777" w:rsidR="003A3A44" w:rsidRPr="001C0E1B" w:rsidRDefault="003A3A44" w:rsidP="00D00F40">
            <w:pPr>
              <w:pStyle w:val="TAC"/>
              <w:rPr>
                <w:ins w:id="1260" w:author="Huawei" w:date="2022-07-27T10:19:00Z"/>
              </w:rPr>
            </w:pPr>
            <w:ins w:id="1261" w:author="Huawei" w:date="2022-07-27T10:19:00Z">
              <w:r w:rsidRPr="001C0E1B">
                <w:t>-77.53</w:t>
              </w:r>
            </w:ins>
          </w:p>
        </w:tc>
      </w:tr>
      <w:tr w:rsidR="003A3A44" w:rsidRPr="001C0E1B" w14:paraId="3F34E63D" w14:textId="77777777" w:rsidTr="00D00F40">
        <w:trPr>
          <w:trHeight w:val="187"/>
          <w:jc w:val="center"/>
          <w:ins w:id="1262" w:author="Huawei" w:date="2022-07-27T10:19:00Z"/>
        </w:trPr>
        <w:tc>
          <w:tcPr>
            <w:tcW w:w="966" w:type="dxa"/>
            <w:tcBorders>
              <w:top w:val="nil"/>
              <w:left w:val="single" w:sz="4" w:space="0" w:color="auto"/>
              <w:bottom w:val="nil"/>
              <w:right w:val="single" w:sz="4" w:space="0" w:color="auto"/>
            </w:tcBorders>
            <w:shd w:val="clear" w:color="auto" w:fill="auto"/>
            <w:hideMark/>
          </w:tcPr>
          <w:p w14:paraId="4D71CAF8" w14:textId="77777777" w:rsidR="003A3A44" w:rsidRPr="001C0E1B" w:rsidRDefault="003A3A44" w:rsidP="00D00F40">
            <w:pPr>
              <w:pStyle w:val="TAL"/>
              <w:rPr>
                <w:ins w:id="126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1845AFF" w14:textId="77777777" w:rsidR="003A3A44" w:rsidRPr="001C0E1B" w:rsidRDefault="003A3A44" w:rsidP="00D00F40">
            <w:pPr>
              <w:pStyle w:val="TAL"/>
              <w:rPr>
                <w:ins w:id="126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DA3A660" w14:textId="77777777" w:rsidR="003A3A44" w:rsidRPr="001C0E1B" w:rsidRDefault="003A3A44" w:rsidP="00D00F40">
            <w:pPr>
              <w:pStyle w:val="TAL"/>
              <w:rPr>
                <w:ins w:id="1265" w:author="Huawei" w:date="2022-07-27T10:19:00Z"/>
                <w:rFonts w:cs="Arial"/>
              </w:rPr>
            </w:pPr>
            <w:ins w:id="1266"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A32A47D" w14:textId="77777777" w:rsidR="003A3A44" w:rsidRPr="001C0E1B" w:rsidRDefault="003A3A44" w:rsidP="00D00F40">
            <w:pPr>
              <w:pStyle w:val="TAC"/>
              <w:rPr>
                <w:ins w:id="126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3DD33BD" w14:textId="77777777" w:rsidR="003A3A44" w:rsidRPr="001C0E1B" w:rsidRDefault="003A3A44" w:rsidP="00D00F40">
            <w:pPr>
              <w:pStyle w:val="TAC"/>
              <w:rPr>
                <w:ins w:id="126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816BBD2" w14:textId="77777777" w:rsidR="003A3A44" w:rsidRPr="001C0E1B" w:rsidRDefault="003A3A44" w:rsidP="00D00F40">
            <w:pPr>
              <w:pStyle w:val="TAC"/>
              <w:rPr>
                <w:ins w:id="126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B3018D1" w14:textId="77777777" w:rsidR="003A3A44" w:rsidRPr="001C0E1B" w:rsidRDefault="003A3A44" w:rsidP="00D00F40">
            <w:pPr>
              <w:pStyle w:val="TAC"/>
              <w:rPr>
                <w:ins w:id="1270" w:author="Huawei" w:date="2022-07-27T10:19:00Z"/>
              </w:rPr>
            </w:pPr>
            <w:ins w:id="1271" w:author="Huawei" w:date="2022-07-27T10:19:00Z">
              <w:r w:rsidRPr="001C0E1B">
                <w:t>-77.03</w:t>
              </w:r>
            </w:ins>
          </w:p>
        </w:tc>
      </w:tr>
      <w:tr w:rsidR="003A3A44" w:rsidRPr="001C0E1B" w14:paraId="75093F11" w14:textId="77777777" w:rsidTr="00D00F40">
        <w:trPr>
          <w:trHeight w:val="187"/>
          <w:jc w:val="center"/>
          <w:ins w:id="1272" w:author="Huawei" w:date="2022-07-27T10:19:00Z"/>
        </w:trPr>
        <w:tc>
          <w:tcPr>
            <w:tcW w:w="966" w:type="dxa"/>
            <w:tcBorders>
              <w:top w:val="nil"/>
              <w:left w:val="single" w:sz="4" w:space="0" w:color="auto"/>
              <w:bottom w:val="nil"/>
              <w:right w:val="single" w:sz="4" w:space="0" w:color="auto"/>
            </w:tcBorders>
            <w:shd w:val="clear" w:color="auto" w:fill="auto"/>
            <w:hideMark/>
          </w:tcPr>
          <w:p w14:paraId="6B71839B" w14:textId="77777777" w:rsidR="003A3A44" w:rsidRPr="001C0E1B" w:rsidRDefault="003A3A44" w:rsidP="00D00F40">
            <w:pPr>
              <w:pStyle w:val="TAL"/>
              <w:rPr>
                <w:ins w:id="1273"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CD2BC27" w14:textId="77777777" w:rsidR="003A3A44" w:rsidRPr="001C0E1B" w:rsidRDefault="003A3A44" w:rsidP="00D00F40">
            <w:pPr>
              <w:pStyle w:val="TAL"/>
              <w:rPr>
                <w:ins w:id="127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892545" w14:textId="77777777" w:rsidR="003A3A44" w:rsidRPr="001C0E1B" w:rsidRDefault="003A3A44" w:rsidP="00D00F40">
            <w:pPr>
              <w:pStyle w:val="TAL"/>
              <w:rPr>
                <w:ins w:id="1275" w:author="Huawei" w:date="2022-07-27T10:19:00Z"/>
                <w:rFonts w:cs="Arial"/>
              </w:rPr>
            </w:pPr>
            <w:ins w:id="1276"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767A0B6" w14:textId="77777777" w:rsidR="003A3A44" w:rsidRPr="001C0E1B" w:rsidRDefault="003A3A44" w:rsidP="00D00F40">
            <w:pPr>
              <w:pStyle w:val="TAC"/>
              <w:rPr>
                <w:ins w:id="1277"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7D8D1505" w14:textId="77777777" w:rsidR="003A3A44" w:rsidRPr="001C0E1B" w:rsidRDefault="003A3A44" w:rsidP="00D00F40">
            <w:pPr>
              <w:pStyle w:val="TAC"/>
              <w:rPr>
                <w:ins w:id="1278"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286C55C8" w14:textId="77777777" w:rsidR="003A3A44" w:rsidRPr="001C0E1B" w:rsidRDefault="003A3A44" w:rsidP="00D00F40">
            <w:pPr>
              <w:pStyle w:val="TAC"/>
              <w:rPr>
                <w:ins w:id="127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F23A1F6" w14:textId="77777777" w:rsidR="003A3A44" w:rsidRPr="001C0E1B" w:rsidRDefault="003A3A44" w:rsidP="00D00F40">
            <w:pPr>
              <w:pStyle w:val="TAC"/>
              <w:rPr>
                <w:ins w:id="1280" w:author="Huawei" w:date="2022-07-27T10:19:00Z"/>
              </w:rPr>
            </w:pPr>
            <w:ins w:id="1281" w:author="Huawei" w:date="2022-07-27T10:19:00Z">
              <w:r w:rsidRPr="001C0E1B">
                <w:t>-76.53</w:t>
              </w:r>
            </w:ins>
          </w:p>
        </w:tc>
      </w:tr>
      <w:tr w:rsidR="003A3A44" w:rsidRPr="001C0E1B" w14:paraId="5BACCB79" w14:textId="77777777" w:rsidTr="00D00F40">
        <w:trPr>
          <w:trHeight w:val="187"/>
          <w:jc w:val="center"/>
          <w:ins w:id="1282" w:author="Huawei" w:date="2022-07-27T10:19:00Z"/>
        </w:trPr>
        <w:tc>
          <w:tcPr>
            <w:tcW w:w="966" w:type="dxa"/>
            <w:tcBorders>
              <w:top w:val="nil"/>
              <w:left w:val="single" w:sz="4" w:space="0" w:color="auto"/>
              <w:bottom w:val="nil"/>
              <w:right w:val="single" w:sz="4" w:space="0" w:color="auto"/>
            </w:tcBorders>
            <w:shd w:val="clear" w:color="auto" w:fill="auto"/>
            <w:hideMark/>
          </w:tcPr>
          <w:p w14:paraId="7EC5742C" w14:textId="77777777" w:rsidR="003A3A44" w:rsidRPr="001C0E1B" w:rsidRDefault="003A3A44" w:rsidP="00D00F40">
            <w:pPr>
              <w:pStyle w:val="TAL"/>
              <w:rPr>
                <w:ins w:id="1283" w:author="Huawei" w:date="2022-07-27T10:19: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806A5B5" w14:textId="77777777" w:rsidR="003A3A44" w:rsidRPr="001C0E1B" w:rsidRDefault="003A3A44" w:rsidP="00D00F40">
            <w:pPr>
              <w:pStyle w:val="TAL"/>
              <w:rPr>
                <w:ins w:id="1284" w:author="Huawei" w:date="2022-07-27T10:19:00Z"/>
                <w:rFonts w:cs="Arial"/>
              </w:rPr>
            </w:pPr>
            <w:proofErr w:type="spellStart"/>
            <w:ins w:id="1285" w:author="Huawei" w:date="2022-07-27T10:19:00Z">
              <w:r w:rsidRPr="001C0E1B">
                <w:rPr>
                  <w:rFonts w:cs="Arial"/>
                </w:rPr>
                <w:t>Config</w:t>
              </w:r>
              <w:proofErr w:type="spellEnd"/>
              <w:r w:rsidRPr="001C0E1B">
                <w:rPr>
                  <w:szCs w:val="18"/>
                </w:rPr>
                <w:t xml:space="preserve"> </w:t>
              </w:r>
              <w:r w:rsidRPr="001C0E1B">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0FF5FC" w14:textId="77777777" w:rsidR="003A3A44" w:rsidRPr="001C0E1B" w:rsidRDefault="003A3A44" w:rsidP="00D00F40">
            <w:pPr>
              <w:pStyle w:val="TAL"/>
              <w:rPr>
                <w:ins w:id="1286" w:author="Huawei" w:date="2022-07-27T10:19:00Z"/>
                <w:rFonts w:cs="Arial"/>
              </w:rPr>
            </w:pPr>
            <w:ins w:id="128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295C874F" w14:textId="77777777" w:rsidR="003A3A44" w:rsidRPr="001C0E1B" w:rsidRDefault="003A3A44" w:rsidP="00D00F40">
            <w:pPr>
              <w:pStyle w:val="TAC"/>
              <w:rPr>
                <w:ins w:id="1288" w:author="Huawei" w:date="2022-07-27T10:19:00Z"/>
              </w:rPr>
            </w:pPr>
            <w:proofErr w:type="spellStart"/>
            <w:ins w:id="1289" w:author="Huawei" w:date="2022-07-27T10:19:00Z">
              <w:r w:rsidRPr="001C0E1B">
                <w:t>dBm</w:t>
              </w:r>
              <w:proofErr w:type="spellEnd"/>
              <w:r w:rsidRPr="001C0E1B">
                <w:t>/</w:t>
              </w:r>
            </w:ins>
          </w:p>
          <w:p w14:paraId="5DBFB578" w14:textId="77777777" w:rsidR="003A3A44" w:rsidRPr="001C0E1B" w:rsidRDefault="003A3A44" w:rsidP="00D00F40">
            <w:pPr>
              <w:pStyle w:val="TAC"/>
              <w:rPr>
                <w:ins w:id="1290" w:author="Huawei" w:date="2022-07-27T10:19:00Z"/>
              </w:rPr>
            </w:pPr>
            <w:ins w:id="1291" w:author="Huawei" w:date="2022-07-27T10:19: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EA19948" w14:textId="77777777" w:rsidR="003A3A44" w:rsidRPr="001C0E1B" w:rsidRDefault="003A3A44" w:rsidP="00D00F40">
            <w:pPr>
              <w:pStyle w:val="TAC"/>
              <w:rPr>
                <w:ins w:id="1292" w:author="Huawei" w:date="2022-07-27T10:19:00Z"/>
              </w:rPr>
            </w:pPr>
            <w:ins w:id="1293" w:author="Huawei" w:date="2022-07-27T10:19: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822D15" w14:textId="77777777" w:rsidR="003A3A44" w:rsidRPr="00E41CEB" w:rsidRDefault="003A3A44" w:rsidP="00D00F40">
            <w:pPr>
              <w:pStyle w:val="TAC"/>
              <w:rPr>
                <w:ins w:id="1294" w:author="Huawei" w:date="2022-07-27T10:19:00Z"/>
              </w:rPr>
            </w:pPr>
            <w:ins w:id="1295" w:author="Huawei" w:date="2022-07-27T10:19:00Z">
              <w:r w:rsidRPr="00E41CEB">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50854DE" w14:textId="77777777" w:rsidR="003A3A44" w:rsidRPr="00E41CEB" w:rsidRDefault="003A3A44" w:rsidP="00D00F40">
            <w:pPr>
              <w:pStyle w:val="TAC"/>
              <w:rPr>
                <w:ins w:id="1296" w:author="Huawei" w:date="2022-07-27T10:19:00Z"/>
              </w:rPr>
            </w:pPr>
            <w:ins w:id="1297" w:author="Huawei" w:date="2022-07-27T10:19:00Z">
              <w:r w:rsidRPr="00E41CEB">
                <w:t>-77.12</w:t>
              </w:r>
            </w:ins>
          </w:p>
        </w:tc>
      </w:tr>
      <w:tr w:rsidR="003A3A44" w:rsidRPr="001C0E1B" w14:paraId="03CF8A1E" w14:textId="77777777" w:rsidTr="00D00F40">
        <w:trPr>
          <w:trHeight w:val="187"/>
          <w:jc w:val="center"/>
          <w:ins w:id="1298" w:author="Huawei" w:date="2022-07-27T10:19:00Z"/>
        </w:trPr>
        <w:tc>
          <w:tcPr>
            <w:tcW w:w="966" w:type="dxa"/>
            <w:tcBorders>
              <w:top w:val="nil"/>
              <w:left w:val="single" w:sz="4" w:space="0" w:color="auto"/>
              <w:bottom w:val="nil"/>
              <w:right w:val="single" w:sz="4" w:space="0" w:color="auto"/>
            </w:tcBorders>
            <w:shd w:val="clear" w:color="auto" w:fill="auto"/>
            <w:hideMark/>
          </w:tcPr>
          <w:p w14:paraId="0F06C07E" w14:textId="77777777" w:rsidR="003A3A44" w:rsidRPr="001C0E1B" w:rsidRDefault="003A3A44" w:rsidP="00D00F40">
            <w:pPr>
              <w:pStyle w:val="TAL"/>
              <w:rPr>
                <w:ins w:id="129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1136BF5" w14:textId="77777777" w:rsidR="003A3A44" w:rsidRPr="001C0E1B" w:rsidRDefault="003A3A44" w:rsidP="00D00F40">
            <w:pPr>
              <w:pStyle w:val="TAL"/>
              <w:rPr>
                <w:ins w:id="130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12142BD" w14:textId="77777777" w:rsidR="003A3A44" w:rsidRPr="001C0E1B" w:rsidRDefault="003A3A44" w:rsidP="00D00F40">
            <w:pPr>
              <w:pStyle w:val="TAL"/>
              <w:rPr>
                <w:ins w:id="1301" w:author="Huawei" w:date="2022-07-27T10:19:00Z"/>
                <w:rFonts w:cs="Arial"/>
              </w:rPr>
            </w:pPr>
            <w:ins w:id="1302"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40A10FE" w14:textId="77777777" w:rsidR="003A3A44" w:rsidRPr="001C0E1B" w:rsidRDefault="003A3A44" w:rsidP="00D00F40">
            <w:pPr>
              <w:pStyle w:val="TAC"/>
              <w:rPr>
                <w:ins w:id="130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13AD349" w14:textId="77777777" w:rsidR="003A3A44" w:rsidRPr="001C0E1B" w:rsidRDefault="003A3A44" w:rsidP="00D00F40">
            <w:pPr>
              <w:pStyle w:val="TAC"/>
              <w:rPr>
                <w:ins w:id="130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8C890C0" w14:textId="77777777" w:rsidR="003A3A44" w:rsidRPr="00E41CEB" w:rsidRDefault="003A3A44" w:rsidP="00D00F40">
            <w:pPr>
              <w:pStyle w:val="TAC"/>
              <w:rPr>
                <w:ins w:id="130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66120E" w14:textId="77777777" w:rsidR="003A3A44" w:rsidRPr="00E41CEB" w:rsidRDefault="003A3A44" w:rsidP="00D00F40">
            <w:pPr>
              <w:pStyle w:val="TAC"/>
              <w:rPr>
                <w:ins w:id="1306" w:author="Huawei" w:date="2022-07-27T10:19:00Z"/>
                <w:lang w:eastAsia="zh-CN"/>
              </w:rPr>
            </w:pPr>
            <w:ins w:id="1307" w:author="Huawei" w:date="2022-07-27T10:19:00Z">
              <w:r w:rsidRPr="00E41CEB">
                <w:rPr>
                  <w:rFonts w:hint="eastAsia"/>
                  <w:lang w:eastAsia="zh-CN"/>
                </w:rPr>
                <w:t>-</w:t>
              </w:r>
              <w:r w:rsidRPr="00E41CEB">
                <w:rPr>
                  <w:lang w:eastAsia="zh-CN"/>
                </w:rPr>
                <w:t>76.62</w:t>
              </w:r>
            </w:ins>
          </w:p>
        </w:tc>
      </w:tr>
      <w:tr w:rsidR="003A3A44" w:rsidRPr="001C0E1B" w14:paraId="463349E5" w14:textId="77777777" w:rsidTr="00D00F40">
        <w:trPr>
          <w:trHeight w:val="187"/>
          <w:jc w:val="center"/>
          <w:ins w:id="1308" w:author="Huawei" w:date="2022-07-27T10:19:00Z"/>
        </w:trPr>
        <w:tc>
          <w:tcPr>
            <w:tcW w:w="966" w:type="dxa"/>
            <w:tcBorders>
              <w:top w:val="nil"/>
              <w:left w:val="single" w:sz="4" w:space="0" w:color="auto"/>
              <w:bottom w:val="nil"/>
              <w:right w:val="single" w:sz="4" w:space="0" w:color="auto"/>
            </w:tcBorders>
            <w:shd w:val="clear" w:color="auto" w:fill="auto"/>
            <w:hideMark/>
          </w:tcPr>
          <w:p w14:paraId="4BF24B02" w14:textId="77777777" w:rsidR="003A3A44" w:rsidRPr="001C0E1B" w:rsidRDefault="003A3A44" w:rsidP="00D00F40">
            <w:pPr>
              <w:pStyle w:val="TAL"/>
              <w:rPr>
                <w:ins w:id="130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93468B7" w14:textId="77777777" w:rsidR="003A3A44" w:rsidRPr="001C0E1B" w:rsidRDefault="003A3A44" w:rsidP="00D00F40">
            <w:pPr>
              <w:pStyle w:val="TAL"/>
              <w:rPr>
                <w:ins w:id="131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A1F7EA" w14:textId="77777777" w:rsidR="003A3A44" w:rsidRPr="001C0E1B" w:rsidRDefault="003A3A44" w:rsidP="00D00F40">
            <w:pPr>
              <w:pStyle w:val="TAL"/>
              <w:rPr>
                <w:ins w:id="1311" w:author="Huawei" w:date="2022-07-27T10:19:00Z"/>
                <w:rFonts w:cs="Arial"/>
              </w:rPr>
            </w:pPr>
            <w:ins w:id="1312"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2B0B822" w14:textId="77777777" w:rsidR="003A3A44" w:rsidRPr="001C0E1B" w:rsidRDefault="003A3A44" w:rsidP="00D00F40">
            <w:pPr>
              <w:pStyle w:val="TAC"/>
              <w:rPr>
                <w:ins w:id="131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94A7F3" w14:textId="77777777" w:rsidR="003A3A44" w:rsidRPr="001C0E1B" w:rsidRDefault="003A3A44" w:rsidP="00D00F40">
            <w:pPr>
              <w:pStyle w:val="TAC"/>
              <w:rPr>
                <w:ins w:id="131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1FBE694" w14:textId="77777777" w:rsidR="003A3A44" w:rsidRPr="00E41CEB" w:rsidRDefault="003A3A44" w:rsidP="00D00F40">
            <w:pPr>
              <w:pStyle w:val="TAC"/>
              <w:rPr>
                <w:ins w:id="131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7C97250" w14:textId="77777777" w:rsidR="003A3A44" w:rsidRPr="00E41CEB" w:rsidRDefault="003A3A44" w:rsidP="00D00F40">
            <w:pPr>
              <w:pStyle w:val="TAC"/>
              <w:rPr>
                <w:ins w:id="1316" w:author="Huawei" w:date="2022-07-27T10:19:00Z"/>
              </w:rPr>
            </w:pPr>
            <w:ins w:id="1317" w:author="Huawei" w:date="2022-07-27T10:19:00Z">
              <w:r w:rsidRPr="00E41CEB">
                <w:t>-76.12</w:t>
              </w:r>
            </w:ins>
          </w:p>
        </w:tc>
      </w:tr>
      <w:tr w:rsidR="003A3A44" w:rsidRPr="001C0E1B" w14:paraId="52516C34" w14:textId="77777777" w:rsidTr="00D00F40">
        <w:trPr>
          <w:trHeight w:val="187"/>
          <w:jc w:val="center"/>
          <w:ins w:id="1318" w:author="Huawei" w:date="2022-07-27T10:19:00Z"/>
        </w:trPr>
        <w:tc>
          <w:tcPr>
            <w:tcW w:w="966" w:type="dxa"/>
            <w:tcBorders>
              <w:top w:val="nil"/>
              <w:left w:val="single" w:sz="4" w:space="0" w:color="auto"/>
              <w:bottom w:val="nil"/>
              <w:right w:val="single" w:sz="4" w:space="0" w:color="auto"/>
            </w:tcBorders>
            <w:shd w:val="clear" w:color="auto" w:fill="auto"/>
            <w:hideMark/>
          </w:tcPr>
          <w:p w14:paraId="38A6B713" w14:textId="77777777" w:rsidR="003A3A44" w:rsidRPr="001C0E1B" w:rsidRDefault="003A3A44" w:rsidP="00D00F40">
            <w:pPr>
              <w:pStyle w:val="TAL"/>
              <w:rPr>
                <w:ins w:id="131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ECA286B" w14:textId="77777777" w:rsidR="003A3A44" w:rsidRPr="001C0E1B" w:rsidRDefault="003A3A44" w:rsidP="00D00F40">
            <w:pPr>
              <w:pStyle w:val="TAL"/>
              <w:rPr>
                <w:ins w:id="132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C7D8CE0" w14:textId="77777777" w:rsidR="003A3A44" w:rsidRPr="001C0E1B" w:rsidRDefault="003A3A44" w:rsidP="00D00F40">
            <w:pPr>
              <w:pStyle w:val="TAL"/>
              <w:rPr>
                <w:ins w:id="1321" w:author="Huawei" w:date="2022-07-27T10:19:00Z"/>
                <w:rFonts w:cs="Arial"/>
              </w:rPr>
            </w:pPr>
            <w:ins w:id="132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7925EE4" w14:textId="77777777" w:rsidR="003A3A44" w:rsidRPr="001C0E1B" w:rsidRDefault="003A3A44" w:rsidP="00D00F40">
            <w:pPr>
              <w:pStyle w:val="TAC"/>
              <w:rPr>
                <w:ins w:id="132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54F31CA" w14:textId="77777777" w:rsidR="003A3A44" w:rsidRPr="001C0E1B" w:rsidRDefault="003A3A44" w:rsidP="00D00F40">
            <w:pPr>
              <w:pStyle w:val="TAC"/>
              <w:rPr>
                <w:ins w:id="132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A35C781" w14:textId="77777777" w:rsidR="003A3A44" w:rsidRPr="00E41CEB" w:rsidRDefault="003A3A44" w:rsidP="00D00F40">
            <w:pPr>
              <w:pStyle w:val="TAC"/>
              <w:rPr>
                <w:ins w:id="132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C3397C0" w14:textId="77777777" w:rsidR="003A3A44" w:rsidRPr="00E41CEB" w:rsidRDefault="003A3A44" w:rsidP="00D00F40">
            <w:pPr>
              <w:pStyle w:val="TAC"/>
              <w:rPr>
                <w:ins w:id="1326" w:author="Huawei" w:date="2022-07-27T10:19:00Z"/>
              </w:rPr>
            </w:pPr>
            <w:ins w:id="1327" w:author="Huawei" w:date="2022-07-27T10:19:00Z">
              <w:r w:rsidRPr="00E41CEB">
                <w:t>-75.62</w:t>
              </w:r>
            </w:ins>
          </w:p>
        </w:tc>
      </w:tr>
      <w:tr w:rsidR="003A3A44" w:rsidRPr="001C0E1B" w14:paraId="7117BFFC" w14:textId="77777777" w:rsidTr="00D00F40">
        <w:trPr>
          <w:trHeight w:val="187"/>
          <w:jc w:val="center"/>
          <w:ins w:id="1328" w:author="Huawei" w:date="2022-07-27T10:19:00Z"/>
        </w:trPr>
        <w:tc>
          <w:tcPr>
            <w:tcW w:w="966" w:type="dxa"/>
            <w:tcBorders>
              <w:top w:val="nil"/>
              <w:left w:val="single" w:sz="4" w:space="0" w:color="auto"/>
              <w:bottom w:val="nil"/>
              <w:right w:val="single" w:sz="4" w:space="0" w:color="auto"/>
            </w:tcBorders>
            <w:shd w:val="clear" w:color="auto" w:fill="auto"/>
            <w:hideMark/>
          </w:tcPr>
          <w:p w14:paraId="18B0DD5C" w14:textId="77777777" w:rsidR="003A3A44" w:rsidRPr="001C0E1B" w:rsidRDefault="003A3A44" w:rsidP="00D00F40">
            <w:pPr>
              <w:pStyle w:val="TAL"/>
              <w:rPr>
                <w:ins w:id="132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428DD6D" w14:textId="77777777" w:rsidR="003A3A44" w:rsidRPr="001C0E1B" w:rsidRDefault="003A3A44" w:rsidP="00D00F40">
            <w:pPr>
              <w:pStyle w:val="TAL"/>
              <w:rPr>
                <w:ins w:id="133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C3719E" w14:textId="77777777" w:rsidR="003A3A44" w:rsidRPr="001C0E1B" w:rsidRDefault="003A3A44" w:rsidP="00D00F40">
            <w:pPr>
              <w:pStyle w:val="TAL"/>
              <w:rPr>
                <w:ins w:id="1331" w:author="Huawei" w:date="2022-07-27T10:19:00Z"/>
                <w:rFonts w:cs="Arial"/>
              </w:rPr>
            </w:pPr>
            <w:ins w:id="133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AEA9E20" w14:textId="77777777" w:rsidR="003A3A44" w:rsidRPr="001C0E1B" w:rsidRDefault="003A3A44" w:rsidP="00D00F40">
            <w:pPr>
              <w:pStyle w:val="TAC"/>
              <w:rPr>
                <w:ins w:id="133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5C128C3" w14:textId="77777777" w:rsidR="003A3A44" w:rsidRPr="001C0E1B" w:rsidRDefault="003A3A44" w:rsidP="00D00F40">
            <w:pPr>
              <w:pStyle w:val="TAC"/>
              <w:rPr>
                <w:ins w:id="133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45937D" w14:textId="77777777" w:rsidR="003A3A44" w:rsidRPr="00E41CEB" w:rsidRDefault="003A3A44" w:rsidP="00D00F40">
            <w:pPr>
              <w:pStyle w:val="TAC"/>
              <w:rPr>
                <w:ins w:id="133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E37E34C" w14:textId="77777777" w:rsidR="003A3A44" w:rsidRPr="00E41CEB" w:rsidRDefault="003A3A44" w:rsidP="00D00F40">
            <w:pPr>
              <w:pStyle w:val="TAC"/>
              <w:rPr>
                <w:ins w:id="1336" w:author="Huawei" w:date="2022-07-27T10:19:00Z"/>
              </w:rPr>
            </w:pPr>
            <w:ins w:id="1337" w:author="Huawei" w:date="2022-07-27T10:19:00Z">
              <w:r w:rsidRPr="00E41CEB">
                <w:t>-75.12</w:t>
              </w:r>
            </w:ins>
          </w:p>
        </w:tc>
      </w:tr>
      <w:tr w:rsidR="003A3A44" w:rsidRPr="001C0E1B" w14:paraId="01C2C67A" w14:textId="77777777" w:rsidTr="00D00F40">
        <w:trPr>
          <w:trHeight w:val="187"/>
          <w:jc w:val="center"/>
          <w:ins w:id="1338" w:author="Huawei" w:date="2022-07-27T10:19:00Z"/>
        </w:trPr>
        <w:tc>
          <w:tcPr>
            <w:tcW w:w="966" w:type="dxa"/>
            <w:tcBorders>
              <w:top w:val="nil"/>
              <w:left w:val="single" w:sz="4" w:space="0" w:color="auto"/>
              <w:bottom w:val="nil"/>
              <w:right w:val="single" w:sz="4" w:space="0" w:color="auto"/>
            </w:tcBorders>
            <w:shd w:val="clear" w:color="auto" w:fill="auto"/>
          </w:tcPr>
          <w:p w14:paraId="372D1D9C" w14:textId="77777777" w:rsidR="003A3A44" w:rsidRPr="001C0E1B" w:rsidRDefault="003A3A44" w:rsidP="00D00F40">
            <w:pPr>
              <w:pStyle w:val="TAL"/>
              <w:rPr>
                <w:ins w:id="133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58D5B546" w14:textId="77777777" w:rsidR="003A3A44" w:rsidRPr="001C0E1B" w:rsidRDefault="003A3A44" w:rsidP="00D00F40">
            <w:pPr>
              <w:pStyle w:val="TAL"/>
              <w:rPr>
                <w:ins w:id="134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99822D6" w14:textId="77777777" w:rsidR="003A3A44" w:rsidRPr="001C0E1B" w:rsidRDefault="003A3A44" w:rsidP="00D00F40">
            <w:pPr>
              <w:pStyle w:val="TAL"/>
              <w:rPr>
                <w:ins w:id="1341" w:author="Huawei" w:date="2022-07-27T10:19:00Z"/>
                <w:rFonts w:cs="Arial"/>
              </w:rPr>
            </w:pPr>
            <w:ins w:id="134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C7D2E80" w14:textId="77777777" w:rsidR="003A3A44" w:rsidRPr="001C0E1B" w:rsidRDefault="003A3A44" w:rsidP="00D00F40">
            <w:pPr>
              <w:pStyle w:val="TAC"/>
              <w:rPr>
                <w:ins w:id="1343"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96DDEA2" w14:textId="77777777" w:rsidR="003A3A44" w:rsidRPr="001C0E1B" w:rsidRDefault="003A3A44" w:rsidP="00D00F40">
            <w:pPr>
              <w:pStyle w:val="TAC"/>
              <w:rPr>
                <w:ins w:id="1344"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3702C9B0" w14:textId="77777777" w:rsidR="003A3A44" w:rsidRPr="00E41CEB" w:rsidRDefault="003A3A44" w:rsidP="00D00F40">
            <w:pPr>
              <w:pStyle w:val="TAC"/>
              <w:rPr>
                <w:ins w:id="134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010040CE" w14:textId="77777777" w:rsidR="003A3A44" w:rsidRPr="00E41CEB" w:rsidRDefault="003A3A44" w:rsidP="00D00F40">
            <w:pPr>
              <w:pStyle w:val="TAC"/>
              <w:rPr>
                <w:ins w:id="1346" w:author="Huawei" w:date="2022-07-27T10:19:00Z"/>
                <w:lang w:eastAsia="zh-CN"/>
              </w:rPr>
            </w:pPr>
            <w:ins w:id="1347" w:author="Huawei" w:date="2022-07-27T10:19:00Z">
              <w:r w:rsidRPr="00E41CEB">
                <w:rPr>
                  <w:rFonts w:hint="eastAsia"/>
                  <w:lang w:eastAsia="zh-CN"/>
                </w:rPr>
                <w:t>-</w:t>
              </w:r>
              <w:r w:rsidRPr="00E41CEB">
                <w:rPr>
                  <w:lang w:eastAsia="zh-CN"/>
                </w:rPr>
                <w:t>74.62</w:t>
              </w:r>
            </w:ins>
          </w:p>
        </w:tc>
      </w:tr>
      <w:tr w:rsidR="003A3A44" w:rsidRPr="001C0E1B" w14:paraId="33BEF32B" w14:textId="77777777" w:rsidTr="00D00F40">
        <w:trPr>
          <w:trHeight w:val="187"/>
          <w:jc w:val="center"/>
          <w:ins w:id="1348" w:author="Huawei" w:date="2022-07-27T10:19:00Z"/>
        </w:trPr>
        <w:tc>
          <w:tcPr>
            <w:tcW w:w="966" w:type="dxa"/>
            <w:tcBorders>
              <w:top w:val="nil"/>
              <w:left w:val="single" w:sz="4" w:space="0" w:color="auto"/>
              <w:bottom w:val="nil"/>
              <w:right w:val="single" w:sz="4" w:space="0" w:color="auto"/>
            </w:tcBorders>
            <w:shd w:val="clear" w:color="auto" w:fill="auto"/>
            <w:hideMark/>
          </w:tcPr>
          <w:p w14:paraId="2844ED2C" w14:textId="77777777" w:rsidR="003A3A44" w:rsidRPr="001C0E1B" w:rsidRDefault="003A3A44" w:rsidP="00D00F40">
            <w:pPr>
              <w:pStyle w:val="TAL"/>
              <w:rPr>
                <w:ins w:id="134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74B6E75" w14:textId="77777777" w:rsidR="003A3A44" w:rsidRPr="001C0E1B" w:rsidRDefault="003A3A44" w:rsidP="00D00F40">
            <w:pPr>
              <w:pStyle w:val="TAL"/>
              <w:rPr>
                <w:ins w:id="135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3D97C46" w14:textId="77777777" w:rsidR="003A3A44" w:rsidRPr="001C0E1B" w:rsidRDefault="003A3A44" w:rsidP="00D00F40">
            <w:pPr>
              <w:pStyle w:val="TAL"/>
              <w:rPr>
                <w:ins w:id="1351" w:author="Huawei" w:date="2022-07-27T10:19:00Z"/>
                <w:rFonts w:cs="Arial"/>
              </w:rPr>
            </w:pPr>
            <w:ins w:id="1352"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69814BBD" w14:textId="77777777" w:rsidR="003A3A44" w:rsidRPr="001C0E1B" w:rsidRDefault="003A3A44" w:rsidP="00D00F40">
            <w:pPr>
              <w:pStyle w:val="TAC"/>
              <w:rPr>
                <w:ins w:id="135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438859" w14:textId="77777777" w:rsidR="003A3A44" w:rsidRPr="001C0E1B" w:rsidRDefault="003A3A44" w:rsidP="00D00F40">
            <w:pPr>
              <w:pStyle w:val="TAC"/>
              <w:rPr>
                <w:ins w:id="135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9D28D61" w14:textId="77777777" w:rsidR="003A3A44" w:rsidRPr="00E41CEB" w:rsidRDefault="003A3A44" w:rsidP="00D00F40">
            <w:pPr>
              <w:pStyle w:val="TAC"/>
              <w:rPr>
                <w:ins w:id="135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7D86B447" w14:textId="77777777" w:rsidR="003A3A44" w:rsidRPr="00E41CEB" w:rsidRDefault="003A3A44" w:rsidP="00D00F40">
            <w:pPr>
              <w:pStyle w:val="TAC"/>
              <w:rPr>
                <w:ins w:id="1356" w:author="Huawei" w:date="2022-07-27T10:19:00Z"/>
                <w:lang w:eastAsia="zh-CN"/>
              </w:rPr>
            </w:pPr>
            <w:ins w:id="1357" w:author="Huawei" w:date="2022-07-27T10:19:00Z">
              <w:r w:rsidRPr="00E41CEB">
                <w:rPr>
                  <w:rFonts w:hint="eastAsia"/>
                  <w:lang w:eastAsia="zh-CN"/>
                </w:rPr>
                <w:t>7</w:t>
              </w:r>
              <w:r w:rsidRPr="00E41CEB">
                <w:rPr>
                  <w:lang w:eastAsia="zh-CN"/>
                </w:rPr>
                <w:t>4.12</w:t>
              </w:r>
            </w:ins>
          </w:p>
        </w:tc>
      </w:tr>
      <w:tr w:rsidR="003A3A44" w:rsidRPr="001C0E1B" w14:paraId="1BA21F5F" w14:textId="77777777" w:rsidTr="00D00F40">
        <w:trPr>
          <w:trHeight w:val="187"/>
          <w:jc w:val="center"/>
          <w:ins w:id="1358"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3F837756" w14:textId="77777777" w:rsidR="003A3A44" w:rsidRPr="001C0E1B" w:rsidRDefault="003A3A44" w:rsidP="00D00F40">
            <w:pPr>
              <w:pStyle w:val="TAL"/>
              <w:rPr>
                <w:ins w:id="1359"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3185F95B" w14:textId="77777777" w:rsidR="003A3A44" w:rsidRPr="001C0E1B" w:rsidRDefault="003A3A44" w:rsidP="00D00F40">
            <w:pPr>
              <w:pStyle w:val="TAL"/>
              <w:rPr>
                <w:ins w:id="136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BBED19" w14:textId="77777777" w:rsidR="003A3A44" w:rsidRPr="001C0E1B" w:rsidRDefault="003A3A44" w:rsidP="00D00F40">
            <w:pPr>
              <w:pStyle w:val="TAL"/>
              <w:rPr>
                <w:ins w:id="1361" w:author="Huawei" w:date="2022-07-27T10:19:00Z"/>
                <w:rFonts w:cs="Arial"/>
              </w:rPr>
            </w:pPr>
            <w:ins w:id="1362"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383DE80" w14:textId="77777777" w:rsidR="003A3A44" w:rsidRPr="001C0E1B" w:rsidRDefault="003A3A44" w:rsidP="00D00F40">
            <w:pPr>
              <w:pStyle w:val="TAC"/>
              <w:rPr>
                <w:ins w:id="1363"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4FBCF9C" w14:textId="77777777" w:rsidR="003A3A44" w:rsidRPr="001C0E1B" w:rsidRDefault="003A3A44" w:rsidP="00D00F40">
            <w:pPr>
              <w:pStyle w:val="TAC"/>
              <w:rPr>
                <w:ins w:id="1364"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6B5857EE" w14:textId="77777777" w:rsidR="003A3A44" w:rsidRPr="00C3442D" w:rsidRDefault="003A3A44" w:rsidP="00D00F40">
            <w:pPr>
              <w:pStyle w:val="TAC"/>
              <w:rPr>
                <w:ins w:id="1365" w:author="Huawei" w:date="2022-07-27T10:19:00Z"/>
                <w:highlight w:val="yellow"/>
              </w:rPr>
            </w:pPr>
          </w:p>
        </w:tc>
        <w:tc>
          <w:tcPr>
            <w:tcW w:w="1541" w:type="dxa"/>
            <w:gridSpan w:val="5"/>
            <w:tcBorders>
              <w:top w:val="single" w:sz="4" w:space="0" w:color="auto"/>
              <w:left w:val="single" w:sz="4" w:space="0" w:color="auto"/>
              <w:bottom w:val="single" w:sz="4" w:space="0" w:color="auto"/>
              <w:right w:val="single" w:sz="4" w:space="0" w:color="auto"/>
            </w:tcBorders>
          </w:tcPr>
          <w:p w14:paraId="37323182" w14:textId="77777777" w:rsidR="003A3A44" w:rsidRPr="00F30589" w:rsidRDefault="003A3A44" w:rsidP="00D00F40">
            <w:pPr>
              <w:pStyle w:val="TAC"/>
              <w:rPr>
                <w:ins w:id="1366" w:author="Huawei" w:date="2022-07-27T10:19:00Z"/>
                <w:lang w:eastAsia="zh-CN"/>
              </w:rPr>
            </w:pPr>
            <w:ins w:id="1367" w:author="Huawei" w:date="2022-07-27T10:19:00Z">
              <w:r>
                <w:rPr>
                  <w:rFonts w:hint="eastAsia"/>
                  <w:lang w:eastAsia="zh-CN"/>
                </w:rPr>
                <w:t>7</w:t>
              </w:r>
              <w:r>
                <w:rPr>
                  <w:lang w:eastAsia="zh-CN"/>
                </w:rPr>
                <w:t>3.62</w:t>
              </w:r>
            </w:ins>
          </w:p>
        </w:tc>
      </w:tr>
      <w:tr w:rsidR="003A3A44" w:rsidRPr="001C0E1B" w14:paraId="5F68AC4B" w14:textId="77777777" w:rsidTr="00D00F40">
        <w:trPr>
          <w:trHeight w:val="187"/>
          <w:jc w:val="center"/>
          <w:ins w:id="136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59A3C81" w14:textId="77777777" w:rsidR="003A3A44" w:rsidRPr="001C0E1B" w:rsidRDefault="003A3A44" w:rsidP="00D00F40">
            <w:pPr>
              <w:pStyle w:val="TAL"/>
              <w:rPr>
                <w:ins w:id="1369" w:author="Huawei" w:date="2022-07-27T10:19:00Z"/>
                <w:rFonts w:cs="Arial"/>
              </w:rPr>
            </w:pPr>
            <w:ins w:id="1370" w:author="Huawei" w:date="2022-07-27T10:19: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FF528" w14:textId="77777777" w:rsidR="003A3A44" w:rsidRPr="001C0E1B" w:rsidRDefault="003A3A44" w:rsidP="00D00F40">
            <w:pPr>
              <w:pStyle w:val="TAC"/>
              <w:rPr>
                <w:ins w:id="1371" w:author="Huawei" w:date="2022-07-27T10:19:00Z"/>
              </w:rPr>
            </w:pPr>
            <w:ins w:id="1372" w:author="Huawei" w:date="2022-07-27T10:19: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3CE6A1" w14:textId="77777777" w:rsidR="003A3A44" w:rsidRPr="001C0E1B" w:rsidRDefault="003A3A44" w:rsidP="00D00F40">
            <w:pPr>
              <w:pStyle w:val="TAC"/>
              <w:rPr>
                <w:ins w:id="1373" w:author="Huawei" w:date="2022-07-27T10:19:00Z"/>
              </w:rPr>
            </w:pPr>
            <w:ins w:id="1374" w:author="Huawei" w:date="2022-07-27T10:19:00Z">
              <w:r w:rsidRPr="001C0E1B">
                <w:t>AWGN</w:t>
              </w:r>
            </w:ins>
          </w:p>
        </w:tc>
      </w:tr>
      <w:tr w:rsidR="003A3A44" w:rsidRPr="001C0E1B" w14:paraId="18E58899" w14:textId="77777777" w:rsidTr="00D00F40">
        <w:trPr>
          <w:trHeight w:val="187"/>
          <w:jc w:val="center"/>
          <w:ins w:id="137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DA6922F" w14:textId="77777777" w:rsidR="003A3A44" w:rsidRPr="001C0E1B" w:rsidRDefault="003A3A44" w:rsidP="00D00F40">
            <w:pPr>
              <w:pStyle w:val="TAL"/>
              <w:rPr>
                <w:ins w:id="1376" w:author="Huawei" w:date="2022-07-27T10:19:00Z"/>
                <w:rFonts w:cs="Arial"/>
              </w:rPr>
            </w:pPr>
            <w:ins w:id="1377" w:author="Huawei" w:date="2022-07-27T10:19: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A430638" w14:textId="77777777" w:rsidR="003A3A44" w:rsidRPr="001C0E1B" w:rsidRDefault="003A3A44" w:rsidP="00D00F40">
            <w:pPr>
              <w:pStyle w:val="TAC"/>
              <w:rPr>
                <w:ins w:id="137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8525076" w14:textId="77777777" w:rsidR="003A3A44" w:rsidRPr="001C0E1B" w:rsidRDefault="003A3A44" w:rsidP="00D00F40">
            <w:pPr>
              <w:pStyle w:val="TAC"/>
              <w:rPr>
                <w:ins w:id="1379" w:author="Huawei" w:date="2022-07-27T10:19:00Z"/>
              </w:rPr>
            </w:pPr>
            <w:ins w:id="1380" w:author="Huawei" w:date="2022-07-27T10:19:00Z">
              <w:r w:rsidRPr="001C0E1B">
                <w:t>1x</w:t>
              </w:r>
              <w:r>
                <w:t>1</w:t>
              </w:r>
            </w:ins>
          </w:p>
        </w:tc>
      </w:tr>
      <w:tr w:rsidR="003A3A44" w:rsidRPr="001C0E1B" w14:paraId="0C3B54F1" w14:textId="77777777" w:rsidTr="00D00F40">
        <w:trPr>
          <w:jc w:val="center"/>
          <w:ins w:id="1381" w:author="Huawei" w:date="2022-07-27T10:19: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8B6253B" w14:textId="77777777" w:rsidR="003A3A44" w:rsidRPr="001C0E1B" w:rsidRDefault="003A3A44" w:rsidP="00D00F40">
            <w:pPr>
              <w:pStyle w:val="TAN"/>
              <w:rPr>
                <w:ins w:id="1382" w:author="Huawei" w:date="2022-07-27T10:19:00Z"/>
              </w:rPr>
            </w:pPr>
            <w:ins w:id="1383" w:author="Huawei" w:date="2022-07-27T10:19:00Z">
              <w:r w:rsidRPr="001C0E1B">
                <w:t>Note 1:</w:t>
              </w:r>
              <w:r w:rsidRPr="001C0E1B">
                <w:tab/>
                <w:t>OCNG shall be used such that both cells are fully allocated and a constant total transmitted power spectral density is achieved for all OFDM symbols.</w:t>
              </w:r>
            </w:ins>
          </w:p>
          <w:p w14:paraId="3EBF257F" w14:textId="77777777" w:rsidR="003A3A44" w:rsidRPr="001C0E1B" w:rsidRDefault="003A3A44" w:rsidP="00D00F40">
            <w:pPr>
              <w:pStyle w:val="TAN"/>
              <w:rPr>
                <w:ins w:id="1384" w:author="Huawei" w:date="2022-07-27T10:19:00Z"/>
              </w:rPr>
            </w:pPr>
            <w:ins w:id="1385" w:author="Huawei" w:date="2022-07-27T10: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86" w:author="Huawei" w:date="2022-07-27T10:19:00Z">
              <w:r w:rsidRPr="001C0E1B">
                <w:rPr>
                  <w:rFonts w:eastAsia="Calibri" w:cs="v4.2.0"/>
                  <w:noProof/>
                  <w:position w:val="-12"/>
                  <w:szCs w:val="22"/>
                </w:rPr>
                <w:object w:dxaOrig="480" w:dyaOrig="240" w14:anchorId="1AF9E449">
                  <v:shape id="_x0000_i1029" type="#_x0000_t75" style="width:20.5pt;height:15.5pt" o:ole="" fillcolor="window">
                    <v:imagedata r:id="rId13" o:title=""/>
                  </v:shape>
                  <o:OLEObject Type="Embed" ProgID="Equation.3" ShapeID="_x0000_i1029" DrawAspect="Content" ObjectID="_1722969721" r:id="rId20"/>
                </w:object>
              </w:r>
            </w:ins>
            <w:ins w:id="1387" w:author="Huawei" w:date="2022-07-27T10:19:00Z">
              <w:r w:rsidRPr="001C0E1B">
                <w:t xml:space="preserve"> to be fulfilled.</w:t>
              </w:r>
            </w:ins>
          </w:p>
          <w:p w14:paraId="460E438A" w14:textId="77777777" w:rsidR="003A3A44" w:rsidRPr="001C0E1B" w:rsidRDefault="003A3A44" w:rsidP="00D00F40">
            <w:pPr>
              <w:pStyle w:val="TAN"/>
              <w:rPr>
                <w:ins w:id="1388" w:author="Huawei" w:date="2022-07-27T10:19:00Z"/>
              </w:rPr>
            </w:pPr>
            <w:ins w:id="1389" w:author="Huawei" w:date="2022-07-27T10:19:00Z">
              <w:r w:rsidRPr="001C0E1B">
                <w:t>Note 3:</w:t>
              </w:r>
              <w:r w:rsidRPr="001C0E1B">
                <w:tab/>
                <w:t>SS-RSRP and Io levels have been derived from other parameters for information purposes. They are not settable parameters themselves.</w:t>
              </w:r>
            </w:ins>
          </w:p>
          <w:p w14:paraId="2C41ED23" w14:textId="77777777" w:rsidR="003A3A44" w:rsidRPr="001C0E1B" w:rsidRDefault="003A3A44" w:rsidP="00D00F40">
            <w:pPr>
              <w:pStyle w:val="TAN"/>
              <w:rPr>
                <w:ins w:id="1390" w:author="Huawei" w:date="2022-07-27T10:19:00Z"/>
              </w:rPr>
            </w:pPr>
            <w:ins w:id="1391" w:author="Huawei" w:date="2022-07-27T10:19:00Z">
              <w:r w:rsidRPr="001C0E1B">
                <w:t>Note 4:</w:t>
              </w:r>
              <w:r w:rsidRPr="001C0E1B">
                <w:tab/>
                <w:t>SS-RSRP minimum requirements are specified assuming independent interference and noise at each receiver antenna port.</w:t>
              </w:r>
            </w:ins>
          </w:p>
          <w:p w14:paraId="78330FAF" w14:textId="77777777" w:rsidR="003A3A44" w:rsidRPr="001C0E1B" w:rsidRDefault="003A3A44" w:rsidP="00D00F40">
            <w:pPr>
              <w:pStyle w:val="TAN"/>
              <w:rPr>
                <w:ins w:id="1392" w:author="Huawei" w:date="2022-07-27T10:19:00Z"/>
              </w:rPr>
            </w:pPr>
            <w:ins w:id="1393" w:author="Huawei" w:date="2022-07-27T10:19:00Z">
              <w:r w:rsidRPr="001C0E1B">
                <w:t>Note 5:</w:t>
              </w:r>
              <w:r w:rsidRPr="001C0E1B">
                <w:tab/>
                <w:t>Subtest 1 is not used when testing with 30kHz SSB SCS.</w:t>
              </w:r>
            </w:ins>
          </w:p>
          <w:p w14:paraId="59EDA0B6" w14:textId="77777777" w:rsidR="003A3A44" w:rsidRPr="001C0E1B" w:rsidRDefault="003A3A44" w:rsidP="00D00F40">
            <w:pPr>
              <w:pStyle w:val="TAN"/>
              <w:rPr>
                <w:ins w:id="1394" w:author="Huawei" w:date="2022-07-27T10:19:00Z"/>
              </w:rPr>
            </w:pPr>
            <w:ins w:id="1395" w:author="Huawei" w:date="2022-07-27T10:19:00Z">
              <w:r w:rsidRPr="001C0E1B">
                <w:t>Note 6:</w:t>
              </w:r>
              <w:r w:rsidRPr="001C0E1B">
                <w:tab/>
                <w:t>The test configuration excludes support for band n51 and it is not required to run this test on band n51 in this release of the specification</w:t>
              </w:r>
            </w:ins>
          </w:p>
        </w:tc>
      </w:tr>
    </w:tbl>
    <w:p w14:paraId="5B364777" w14:textId="77777777" w:rsidR="003A3A44" w:rsidRPr="001C0E1B" w:rsidRDefault="003A3A44" w:rsidP="003A3A44">
      <w:pPr>
        <w:rPr>
          <w:ins w:id="1396" w:author="Huawei" w:date="2022-07-27T10:19:00Z"/>
        </w:rPr>
      </w:pPr>
    </w:p>
    <w:p w14:paraId="4C60769F" w14:textId="77777777" w:rsidR="003A3A44" w:rsidRPr="001C0E1B" w:rsidRDefault="003A3A44" w:rsidP="003A3A44">
      <w:pPr>
        <w:pStyle w:val="5"/>
        <w:rPr>
          <w:ins w:id="1397" w:author="Huawei" w:date="2022-07-27T10:19:00Z"/>
        </w:rPr>
      </w:pPr>
      <w:ins w:id="1398" w:author="Huawei" w:date="2022-07-27T10:19:00Z">
        <w:r>
          <w:t>A.14.7.1.1</w:t>
        </w:r>
        <w:r w:rsidRPr="001C0E1B">
          <w:t>.3</w:t>
        </w:r>
        <w:r w:rsidRPr="001C0E1B">
          <w:tab/>
          <w:t>Test Requirements</w:t>
        </w:r>
      </w:ins>
    </w:p>
    <w:p w14:paraId="2BB39C29" w14:textId="77777777" w:rsidR="003A3A44" w:rsidRPr="001453B5" w:rsidRDefault="003A3A44" w:rsidP="003A3A44">
      <w:pPr>
        <w:rPr>
          <w:ins w:id="1399" w:author="Huawei" w:date="2022-07-27T10:19:00Z"/>
        </w:rPr>
      </w:pPr>
      <w:ins w:id="1400" w:author="Huawei" w:date="2022-07-27T10:19:00Z">
        <w:r w:rsidRPr="001C0E1B">
          <w:t>The SS-RSRP measurement accuracy for cell 1 and cell 2 shall fulfil</w:t>
        </w:r>
        <w:r w:rsidRPr="001C0E1B">
          <w:rPr>
            <w:lang w:eastAsia="zh-CN"/>
          </w:rPr>
          <w:t xml:space="preserve"> absolute requirement in clause </w:t>
        </w:r>
        <w:r w:rsidRPr="009C5807">
          <w:rPr>
            <w:lang w:val="en-US"/>
          </w:rPr>
          <w:t>10.1</w:t>
        </w:r>
        <w:r>
          <w:rPr>
            <w:lang w:val="en-US"/>
          </w:rPr>
          <w:t>A</w:t>
        </w:r>
        <w:r w:rsidRPr="009C5807">
          <w:rPr>
            <w:lang w:val="en-US"/>
          </w:rPr>
          <w:t>.2</w:t>
        </w:r>
        <w:r w:rsidRPr="001C0E1B">
          <w:rPr>
            <w:lang w:eastAsia="zh-CN"/>
          </w:rPr>
          <w:t xml:space="preserve">.1 and relative requirement in clause </w:t>
        </w:r>
        <w:r w:rsidRPr="009C5807">
          <w:rPr>
            <w:lang w:val="en-US"/>
          </w:rPr>
          <w:t>10.1</w:t>
        </w:r>
        <w:r>
          <w:rPr>
            <w:lang w:val="en-US"/>
          </w:rPr>
          <w:t>A</w:t>
        </w:r>
        <w:r w:rsidRPr="009C5807">
          <w:rPr>
            <w:lang w:val="en-US"/>
          </w:rPr>
          <w:t>.2</w:t>
        </w:r>
        <w:r>
          <w:rPr>
            <w:lang w:eastAsia="zh-CN"/>
          </w:rPr>
          <w:t>.2</w:t>
        </w:r>
        <w:r w:rsidRPr="003A3A44">
          <w:rPr>
            <w:lang w:eastAsia="zh-CN"/>
          </w:rPr>
          <w:t xml:space="preserve"> </w:t>
        </w:r>
        <w:r>
          <w:rPr>
            <w:lang w:eastAsia="zh-CN"/>
          </w:rPr>
          <w:t xml:space="preserve">for 1RX </w:t>
        </w:r>
        <w:proofErr w:type="spellStart"/>
        <w:r>
          <w:rPr>
            <w:lang w:eastAsia="zh-CN"/>
          </w:rPr>
          <w:t>RedCap</w:t>
        </w:r>
        <w:proofErr w:type="spellEnd"/>
        <w:r>
          <w:rPr>
            <w:lang w:eastAsia="zh-CN"/>
          </w:rPr>
          <w:t xml:space="preserve"> UE</w:t>
        </w:r>
        <w:r w:rsidRPr="001C0E1B">
          <w:rPr>
            <w:lang w:eastAsia="zh-CN"/>
          </w:rPr>
          <w:t>.</w:t>
        </w:r>
        <w:r>
          <w:t xml:space="preserve"> </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093A1D2" w14:textId="77777777" w:rsidR="003A3A44" w:rsidRPr="001C0E1B" w:rsidRDefault="003A3A44" w:rsidP="003A3A44">
      <w:pPr>
        <w:pStyle w:val="40"/>
        <w:rPr>
          <w:ins w:id="1401" w:author="Huawei" w:date="2022-07-27T10:19:00Z"/>
          <w:snapToGrid w:val="0"/>
          <w:lang w:eastAsia="zh-CN"/>
        </w:rPr>
      </w:pPr>
      <w:ins w:id="1402" w:author="Huawei" w:date="2022-07-27T10:19:00Z">
        <w:r>
          <w:rPr>
            <w:snapToGrid w:val="0"/>
          </w:rPr>
          <w:lastRenderedPageBreak/>
          <w:t>A.14.7.1.2</w:t>
        </w:r>
        <w:r w:rsidRPr="001C0E1B">
          <w:rPr>
            <w:snapToGrid w:val="0"/>
          </w:rPr>
          <w:tab/>
        </w:r>
        <w:r w:rsidRPr="001453B5">
          <w:rPr>
            <w:snapToGrid w:val="0"/>
          </w:rPr>
          <w:t xml:space="preserve">SA: intra-frequency case measurement accuracy with FR1 serving cell and FR1 target cell for </w:t>
        </w:r>
        <w:r>
          <w:rPr>
            <w:snapToGrid w:val="0"/>
          </w:rPr>
          <w:t>2</w:t>
        </w:r>
        <w:r w:rsidRPr="001453B5">
          <w:rPr>
            <w:snapToGrid w:val="0"/>
          </w:rPr>
          <w:t>Rx UE</w:t>
        </w:r>
      </w:ins>
    </w:p>
    <w:p w14:paraId="0AB39F41" w14:textId="77777777" w:rsidR="003A3A44" w:rsidRPr="001C0E1B" w:rsidRDefault="003A3A44" w:rsidP="003A3A44">
      <w:pPr>
        <w:pStyle w:val="5"/>
        <w:rPr>
          <w:ins w:id="1403" w:author="Huawei" w:date="2022-07-27T10:19:00Z"/>
        </w:rPr>
      </w:pPr>
      <w:ins w:id="1404" w:author="Huawei" w:date="2022-07-27T10:19:00Z">
        <w:r>
          <w:t>A.14.7.1.2</w:t>
        </w:r>
        <w:r w:rsidRPr="001C0E1B">
          <w:t>.1</w:t>
        </w:r>
        <w:r w:rsidRPr="001C0E1B">
          <w:tab/>
          <w:t>Test Purpose and Environment</w:t>
        </w:r>
      </w:ins>
    </w:p>
    <w:p w14:paraId="27F1294D" w14:textId="77777777" w:rsidR="003A3A44" w:rsidRPr="001C0E1B" w:rsidRDefault="003A3A44" w:rsidP="003A3A44">
      <w:pPr>
        <w:rPr>
          <w:ins w:id="1405" w:author="Huawei" w:date="2022-07-27T10:19:00Z"/>
        </w:rPr>
      </w:pPr>
      <w:ins w:id="1406" w:author="Huawei" w:date="2022-07-27T10:19:00Z">
        <w:r w:rsidRPr="001C0E1B">
          <w:t xml:space="preserve">The purpose of this test is to verify that the SS-RSRP measurement accuracy is within the specified limits. This test will verify the requirements in clauses </w:t>
        </w:r>
        <w:r w:rsidRPr="009C5807">
          <w:rPr>
            <w:lang w:val="en-US"/>
          </w:rPr>
          <w:t>10.1</w:t>
        </w:r>
        <w:r>
          <w:rPr>
            <w:lang w:val="en-US"/>
          </w:rPr>
          <w:t>A</w:t>
        </w:r>
        <w:r w:rsidRPr="009C5807">
          <w:rPr>
            <w:lang w:val="en-US"/>
          </w:rPr>
          <w:t>.2</w:t>
        </w:r>
        <w:r w:rsidRPr="001C0E1B">
          <w:rPr>
            <w:lang w:eastAsia="zh-CN"/>
          </w:rPr>
          <w:t xml:space="preserve">.1 </w:t>
        </w:r>
        <w:r w:rsidRPr="001C0E1B">
          <w:t xml:space="preserve">and </w:t>
        </w:r>
        <w:r w:rsidRPr="009C5807">
          <w:rPr>
            <w:lang w:val="en-US"/>
          </w:rPr>
          <w:t>10.1</w:t>
        </w:r>
        <w:r>
          <w:rPr>
            <w:lang w:val="en-US"/>
          </w:rPr>
          <w:t>A</w:t>
        </w:r>
        <w:r w:rsidRPr="009C5807">
          <w:rPr>
            <w:lang w:val="en-US"/>
          </w:rPr>
          <w:t>.2</w:t>
        </w:r>
        <w:r w:rsidRPr="001C0E1B">
          <w:rPr>
            <w:lang w:eastAsia="zh-CN"/>
          </w:rPr>
          <w:t xml:space="preserve">.2 </w:t>
        </w:r>
        <w:r w:rsidRPr="001C0E1B">
          <w:t>for intra-frequency measurements</w:t>
        </w:r>
        <w:r>
          <w:t xml:space="preserve"> for 2RX </w:t>
        </w:r>
        <w:proofErr w:type="spellStart"/>
        <w:r>
          <w:t>RedCap</w:t>
        </w:r>
        <w:proofErr w:type="spellEnd"/>
        <w:r>
          <w:t xml:space="preserve"> UE</w:t>
        </w:r>
        <w:r w:rsidRPr="001C0E1B">
          <w:t>.</w:t>
        </w:r>
      </w:ins>
    </w:p>
    <w:p w14:paraId="69CA3AA6" w14:textId="77777777" w:rsidR="003A3A44" w:rsidRPr="001C0E1B" w:rsidRDefault="003A3A44" w:rsidP="003A3A44">
      <w:pPr>
        <w:pStyle w:val="5"/>
        <w:rPr>
          <w:ins w:id="1407" w:author="Huawei" w:date="2022-07-27T10:19:00Z"/>
        </w:rPr>
      </w:pPr>
      <w:ins w:id="1408" w:author="Huawei" w:date="2022-07-27T10:19:00Z">
        <w:r>
          <w:t>A.14.7.1.2</w:t>
        </w:r>
        <w:r w:rsidRPr="001C0E1B">
          <w:t>.2</w:t>
        </w:r>
        <w:r w:rsidRPr="001C0E1B">
          <w:tab/>
          <w:t>Test parameters</w:t>
        </w:r>
      </w:ins>
    </w:p>
    <w:p w14:paraId="0E38DDAE" w14:textId="77777777" w:rsidR="003A3A44" w:rsidRPr="001C0E1B" w:rsidRDefault="003A3A44" w:rsidP="003A3A44">
      <w:pPr>
        <w:rPr>
          <w:ins w:id="1409" w:author="Huawei" w:date="2022-07-27T10:19:00Z"/>
        </w:rPr>
      </w:pPr>
      <w:ins w:id="1410" w:author="Huawei" w:date="2022-07-27T10:19:00Z">
        <w:r w:rsidRPr="001C0E1B">
          <w:t xml:space="preserve">In this set of test cases all cells are on the same carrier frequency. Supported test configurations are shown in table </w:t>
        </w:r>
        <w:r>
          <w:t>A.14.7.1.2</w:t>
        </w:r>
        <w:r w:rsidRPr="001C0E1B">
          <w:t xml:space="preserve">.2-1. Both absolute and relative accuracy of SS-RSRP intra-frequency measurements are tested by using the parameters in </w:t>
        </w:r>
        <w:r>
          <w:t>A.14.7.1.2</w:t>
        </w:r>
        <w:r w:rsidRPr="001C0E1B">
          <w:t xml:space="preserve">.2-2. In all test cases, Cell 1 is the </w:t>
        </w:r>
        <w:proofErr w:type="spellStart"/>
        <w:r w:rsidRPr="001C0E1B">
          <w:t>PCell</w:t>
        </w:r>
        <w:proofErr w:type="spellEnd"/>
        <w:r w:rsidRPr="001C0E1B">
          <w:t>, and Cell 2 is the target cell.</w:t>
        </w:r>
      </w:ins>
    </w:p>
    <w:p w14:paraId="369D1ADA" w14:textId="77777777" w:rsidR="003A3A44" w:rsidRPr="001C0E1B" w:rsidRDefault="003A3A44" w:rsidP="003A3A44">
      <w:pPr>
        <w:pStyle w:val="TH"/>
        <w:rPr>
          <w:ins w:id="1411" w:author="Huawei" w:date="2022-07-27T10:19:00Z"/>
        </w:rPr>
      </w:pPr>
      <w:ins w:id="1412" w:author="Huawei" w:date="2022-07-27T10:19:00Z">
        <w:r w:rsidRPr="001C0E1B">
          <w:t xml:space="preserve">Table </w:t>
        </w:r>
        <w:r>
          <w:t xml:space="preserve">A.14.7.1.2.2-1: SS-RSRP </w:t>
        </w:r>
        <w:r w:rsidRPr="001C0E1B">
          <w:t>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3A44" w:rsidRPr="001C0E1B" w14:paraId="34FAB840" w14:textId="77777777" w:rsidTr="000C2ABD">
        <w:trPr>
          <w:ins w:id="1413" w:author="Huawei" w:date="2022-07-27T10:19:00Z"/>
        </w:trPr>
        <w:tc>
          <w:tcPr>
            <w:tcW w:w="2331" w:type="dxa"/>
            <w:tcBorders>
              <w:top w:val="single" w:sz="4" w:space="0" w:color="auto"/>
              <w:left w:val="single" w:sz="4" w:space="0" w:color="auto"/>
              <w:bottom w:val="single" w:sz="4" w:space="0" w:color="auto"/>
              <w:right w:val="single" w:sz="4" w:space="0" w:color="auto"/>
            </w:tcBorders>
            <w:hideMark/>
          </w:tcPr>
          <w:p w14:paraId="441BF157" w14:textId="77777777" w:rsidR="003A3A44" w:rsidRPr="001C0E1B" w:rsidRDefault="003A3A44" w:rsidP="00D00F40">
            <w:pPr>
              <w:pStyle w:val="TAH"/>
              <w:rPr>
                <w:ins w:id="1414" w:author="Huawei" w:date="2022-07-27T10:19:00Z"/>
              </w:rPr>
            </w:pPr>
            <w:proofErr w:type="spellStart"/>
            <w:ins w:id="1415" w:author="Huawei" w:date="2022-07-27T10:19:00Z">
              <w:r w:rsidRPr="001C0E1B">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7F066FC4" w14:textId="77777777" w:rsidR="003A3A44" w:rsidRPr="001C0E1B" w:rsidRDefault="003A3A44" w:rsidP="00D00F40">
            <w:pPr>
              <w:pStyle w:val="TAH"/>
              <w:rPr>
                <w:ins w:id="1416" w:author="Huawei" w:date="2022-07-27T10:19:00Z"/>
              </w:rPr>
            </w:pPr>
            <w:ins w:id="1417" w:author="Huawei" w:date="2022-07-27T10:19:00Z">
              <w:r w:rsidRPr="001C0E1B">
                <w:t>Description</w:t>
              </w:r>
            </w:ins>
          </w:p>
        </w:tc>
      </w:tr>
      <w:tr w:rsidR="003A3A44" w:rsidRPr="001C0E1B" w14:paraId="15B2D157" w14:textId="77777777" w:rsidTr="000C2ABD">
        <w:trPr>
          <w:ins w:id="1418" w:author="Huawei" w:date="2022-07-27T10:19:00Z"/>
        </w:trPr>
        <w:tc>
          <w:tcPr>
            <w:tcW w:w="2331" w:type="dxa"/>
            <w:tcBorders>
              <w:top w:val="single" w:sz="4" w:space="0" w:color="auto"/>
              <w:left w:val="single" w:sz="4" w:space="0" w:color="auto"/>
              <w:bottom w:val="single" w:sz="4" w:space="0" w:color="auto"/>
              <w:right w:val="single" w:sz="4" w:space="0" w:color="auto"/>
            </w:tcBorders>
            <w:hideMark/>
          </w:tcPr>
          <w:p w14:paraId="117B4772" w14:textId="77777777" w:rsidR="003A3A44" w:rsidRPr="001C0E1B" w:rsidRDefault="003A3A44" w:rsidP="00D00F40">
            <w:pPr>
              <w:pStyle w:val="TAL"/>
              <w:rPr>
                <w:ins w:id="1419" w:author="Huawei" w:date="2022-07-27T10:19:00Z"/>
              </w:rPr>
            </w:pPr>
            <w:ins w:id="1420" w:author="Huawei" w:date="2022-07-27T10:1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1708BDF" w14:textId="77777777" w:rsidR="003A3A44" w:rsidRPr="001C0E1B" w:rsidRDefault="003A3A44" w:rsidP="00D00F40">
            <w:pPr>
              <w:pStyle w:val="TAL"/>
              <w:rPr>
                <w:ins w:id="1421" w:author="Huawei" w:date="2022-07-27T10:19:00Z"/>
              </w:rPr>
            </w:pPr>
            <w:ins w:id="1422" w:author="Huawei" w:date="2022-07-27T10:19:00Z">
              <w:r w:rsidRPr="001C0E1B">
                <w:t>NR 15 kHz SSB SCS, 10 MHz bandwidth, FDD duplex mode</w:t>
              </w:r>
            </w:ins>
          </w:p>
        </w:tc>
      </w:tr>
      <w:tr w:rsidR="003A3A44" w:rsidRPr="001C0E1B" w14:paraId="6203C35B" w14:textId="77777777" w:rsidTr="000C2ABD">
        <w:trPr>
          <w:ins w:id="1423" w:author="Huawei" w:date="2022-07-27T10:19:00Z"/>
        </w:trPr>
        <w:tc>
          <w:tcPr>
            <w:tcW w:w="2331" w:type="dxa"/>
            <w:tcBorders>
              <w:top w:val="single" w:sz="4" w:space="0" w:color="auto"/>
              <w:left w:val="single" w:sz="4" w:space="0" w:color="auto"/>
              <w:bottom w:val="single" w:sz="4" w:space="0" w:color="auto"/>
              <w:right w:val="single" w:sz="4" w:space="0" w:color="auto"/>
            </w:tcBorders>
            <w:hideMark/>
          </w:tcPr>
          <w:p w14:paraId="0815BC98" w14:textId="77777777" w:rsidR="003A3A44" w:rsidRPr="001C0E1B" w:rsidRDefault="003A3A44" w:rsidP="00D00F40">
            <w:pPr>
              <w:pStyle w:val="TAL"/>
              <w:rPr>
                <w:ins w:id="1424" w:author="Huawei" w:date="2022-07-27T10:19:00Z"/>
              </w:rPr>
            </w:pPr>
            <w:ins w:id="1425" w:author="Huawei" w:date="2022-07-27T10:19: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44F0B95B" w14:textId="77777777" w:rsidR="003A3A44" w:rsidRPr="001C0E1B" w:rsidRDefault="003A3A44" w:rsidP="00D00F40">
            <w:pPr>
              <w:pStyle w:val="TAL"/>
              <w:rPr>
                <w:ins w:id="1426" w:author="Huawei" w:date="2022-07-27T10:19:00Z"/>
              </w:rPr>
            </w:pPr>
            <w:ins w:id="1427" w:author="Huawei" w:date="2022-07-27T10:19:00Z">
              <w:r w:rsidRPr="001C0E1B">
                <w:t>NR 15 kHz SSB SCS, 10 MHz bandwidth, TDD duplex mode</w:t>
              </w:r>
            </w:ins>
          </w:p>
        </w:tc>
      </w:tr>
      <w:tr w:rsidR="003A3A44" w:rsidRPr="001C0E1B" w14:paraId="0C426457" w14:textId="77777777" w:rsidTr="000C2ABD">
        <w:trPr>
          <w:ins w:id="1428" w:author="Huawei" w:date="2022-07-27T10:19:00Z"/>
        </w:trPr>
        <w:tc>
          <w:tcPr>
            <w:tcW w:w="2331" w:type="dxa"/>
            <w:tcBorders>
              <w:top w:val="single" w:sz="4" w:space="0" w:color="auto"/>
              <w:left w:val="single" w:sz="4" w:space="0" w:color="auto"/>
              <w:bottom w:val="single" w:sz="4" w:space="0" w:color="auto"/>
              <w:right w:val="single" w:sz="4" w:space="0" w:color="auto"/>
            </w:tcBorders>
            <w:hideMark/>
          </w:tcPr>
          <w:p w14:paraId="456A5818" w14:textId="77777777" w:rsidR="003A3A44" w:rsidRPr="001C0E1B" w:rsidRDefault="003A3A44" w:rsidP="00D00F40">
            <w:pPr>
              <w:pStyle w:val="TAL"/>
              <w:rPr>
                <w:ins w:id="1429" w:author="Huawei" w:date="2022-07-27T10:19:00Z"/>
              </w:rPr>
            </w:pPr>
            <w:ins w:id="1430" w:author="Huawei" w:date="2022-07-27T10:19: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1BC268FD" w14:textId="77777777" w:rsidR="003A3A44" w:rsidRPr="001C0E1B" w:rsidRDefault="003A3A44" w:rsidP="00D00F40">
            <w:pPr>
              <w:pStyle w:val="TAL"/>
              <w:rPr>
                <w:ins w:id="1431" w:author="Huawei" w:date="2022-07-27T10:19:00Z"/>
              </w:rPr>
            </w:pPr>
            <w:ins w:id="1432" w:author="Huawei" w:date="2022-07-27T10:19:00Z">
              <w:r w:rsidRPr="001C0E1B">
                <w:t xml:space="preserve"> NR 30kHz SSB SCS, </w:t>
              </w:r>
              <w:r>
                <w:t>2</w:t>
              </w:r>
              <w:r w:rsidRPr="001C0E1B">
                <w:t>0 MHz bandwidth, TDD duplex mode</w:t>
              </w:r>
            </w:ins>
          </w:p>
        </w:tc>
      </w:tr>
      <w:tr w:rsidR="000C2ABD" w:rsidRPr="00B07A87" w14:paraId="7F0C7D00" w14:textId="77777777" w:rsidTr="000C2ABD">
        <w:trPr>
          <w:ins w:id="1433" w:author="Huawei" w:date="2022-08-23T10:27:00Z"/>
        </w:trPr>
        <w:tc>
          <w:tcPr>
            <w:tcW w:w="2331" w:type="dxa"/>
            <w:tcBorders>
              <w:top w:val="single" w:sz="4" w:space="0" w:color="auto"/>
              <w:left w:val="single" w:sz="4" w:space="0" w:color="auto"/>
              <w:bottom w:val="single" w:sz="4" w:space="0" w:color="auto"/>
              <w:right w:val="single" w:sz="4" w:space="0" w:color="auto"/>
            </w:tcBorders>
          </w:tcPr>
          <w:p w14:paraId="0DB61D67" w14:textId="2A7B6E09" w:rsidR="000C2ABD" w:rsidRPr="00B07A87" w:rsidRDefault="000C2ABD" w:rsidP="000C2ABD">
            <w:pPr>
              <w:pStyle w:val="TAL"/>
              <w:rPr>
                <w:ins w:id="1434" w:author="Huawei" w:date="2022-08-23T10:27:00Z"/>
              </w:rPr>
            </w:pPr>
            <w:ins w:id="1435" w:author="Huawei" w:date="2022-08-23T10:27:00Z">
              <w:r w:rsidRPr="00B07A87">
                <w:rPr>
                  <w:rFonts w:hint="eastAsia"/>
                  <w:lang w:eastAsia="zh-CN"/>
                </w:rPr>
                <w:t>4</w:t>
              </w:r>
            </w:ins>
          </w:p>
        </w:tc>
        <w:tc>
          <w:tcPr>
            <w:tcW w:w="7298" w:type="dxa"/>
            <w:tcBorders>
              <w:top w:val="single" w:sz="4" w:space="0" w:color="auto"/>
              <w:left w:val="single" w:sz="4" w:space="0" w:color="auto"/>
              <w:bottom w:val="single" w:sz="4" w:space="0" w:color="auto"/>
              <w:right w:val="single" w:sz="4" w:space="0" w:color="auto"/>
            </w:tcBorders>
          </w:tcPr>
          <w:p w14:paraId="1E92C140" w14:textId="5C392403" w:rsidR="000C2ABD" w:rsidRPr="00B07A87" w:rsidRDefault="000C2ABD" w:rsidP="000C2ABD">
            <w:pPr>
              <w:pStyle w:val="TAL"/>
              <w:rPr>
                <w:ins w:id="1436" w:author="Huawei" w:date="2022-08-23T10:27:00Z"/>
              </w:rPr>
            </w:pPr>
            <w:ins w:id="1437" w:author="Huawei" w:date="2022-08-23T10:27:00Z">
              <w:r w:rsidRPr="00B07A87">
                <w:t>NR 15 kHz SSB SCS, 10 MHz bandwidth, HD-FDD duplex mode</w:t>
              </w:r>
            </w:ins>
          </w:p>
        </w:tc>
      </w:tr>
      <w:tr w:rsidR="000C2ABD" w:rsidRPr="00B07A87" w14:paraId="06D37424" w14:textId="77777777" w:rsidTr="000C2ABD">
        <w:trPr>
          <w:ins w:id="1438" w:author="Huawei" w:date="2022-07-27T10:19:00Z"/>
        </w:trPr>
        <w:tc>
          <w:tcPr>
            <w:tcW w:w="9629" w:type="dxa"/>
            <w:gridSpan w:val="2"/>
            <w:tcBorders>
              <w:top w:val="single" w:sz="4" w:space="0" w:color="auto"/>
              <w:left w:val="single" w:sz="4" w:space="0" w:color="auto"/>
              <w:bottom w:val="single" w:sz="4" w:space="0" w:color="auto"/>
              <w:right w:val="single" w:sz="4" w:space="0" w:color="auto"/>
            </w:tcBorders>
            <w:hideMark/>
          </w:tcPr>
          <w:p w14:paraId="6A101A72" w14:textId="77777777" w:rsidR="000C2ABD" w:rsidRPr="00B07A87" w:rsidRDefault="000C2ABD" w:rsidP="000C2ABD">
            <w:pPr>
              <w:pStyle w:val="TAN"/>
              <w:rPr>
                <w:ins w:id="1439" w:author="Huawei" w:date="2022-07-27T10:19:00Z"/>
              </w:rPr>
            </w:pPr>
            <w:ins w:id="1440" w:author="Huawei" w:date="2022-07-27T10:19:00Z">
              <w:r w:rsidRPr="00B07A87">
                <w:t>Note:</w:t>
              </w:r>
              <w:r w:rsidRPr="00B07A87">
                <w:tab/>
                <w:t>The UE is only required to be tested in one of the supported test configurations in each supported band</w:t>
              </w:r>
            </w:ins>
          </w:p>
        </w:tc>
      </w:tr>
    </w:tbl>
    <w:p w14:paraId="791B2BB1" w14:textId="77777777" w:rsidR="003A3A44" w:rsidRPr="001C0E1B" w:rsidRDefault="003A3A44" w:rsidP="003A3A44">
      <w:pPr>
        <w:rPr>
          <w:ins w:id="1441" w:author="Huawei" w:date="2022-07-27T10:19:00Z"/>
        </w:rPr>
      </w:pPr>
    </w:p>
    <w:p w14:paraId="2268225C" w14:textId="77777777" w:rsidR="003A3A44" w:rsidRPr="001C0E1B" w:rsidRDefault="003A3A44" w:rsidP="003A3A44">
      <w:pPr>
        <w:pStyle w:val="TH"/>
        <w:rPr>
          <w:ins w:id="1442" w:author="Huawei" w:date="2022-07-27T10:19:00Z"/>
        </w:rPr>
      </w:pPr>
      <w:ins w:id="1443" w:author="Huawei" w:date="2022-07-27T10:19:00Z">
        <w:r w:rsidRPr="001C0E1B">
          <w:lastRenderedPageBreak/>
          <w:t xml:space="preserve">Table </w:t>
        </w:r>
        <w:r>
          <w:t>A.14.7.1.2</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3A3A44" w:rsidRPr="001C0E1B" w14:paraId="057B3E44" w14:textId="77777777" w:rsidTr="00D00F40">
        <w:trPr>
          <w:trHeight w:val="187"/>
          <w:jc w:val="center"/>
          <w:ins w:id="1444" w:author="Huawei" w:date="2022-07-27T10:19: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FFADD0C" w14:textId="77777777" w:rsidR="003A3A44" w:rsidRPr="001C0E1B" w:rsidRDefault="003A3A44" w:rsidP="00D00F40">
            <w:pPr>
              <w:pStyle w:val="TAH"/>
              <w:rPr>
                <w:ins w:id="1445" w:author="Huawei" w:date="2022-07-27T10:19:00Z"/>
              </w:rPr>
            </w:pPr>
            <w:ins w:id="1446" w:author="Huawei" w:date="2022-07-27T10:1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FEBCA0" w14:textId="77777777" w:rsidR="003A3A44" w:rsidRPr="001C0E1B" w:rsidRDefault="003A3A44" w:rsidP="00D00F40">
            <w:pPr>
              <w:pStyle w:val="TAH"/>
              <w:rPr>
                <w:ins w:id="1447" w:author="Huawei" w:date="2022-07-27T10:19:00Z"/>
              </w:rPr>
            </w:pPr>
            <w:ins w:id="1448" w:author="Huawei" w:date="2022-07-27T10:19: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897007F" w14:textId="77777777" w:rsidR="003A3A44" w:rsidRPr="001C0E1B" w:rsidRDefault="003A3A44" w:rsidP="00D00F40">
            <w:pPr>
              <w:pStyle w:val="TAH"/>
              <w:rPr>
                <w:ins w:id="1449" w:author="Huawei" w:date="2022-07-27T10:19:00Z"/>
              </w:rPr>
            </w:pPr>
            <w:ins w:id="1450" w:author="Huawei" w:date="2022-07-27T10:19: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3FACEB9" w14:textId="77777777" w:rsidR="003A3A44" w:rsidRPr="001C0E1B" w:rsidRDefault="003A3A44" w:rsidP="00D00F40">
            <w:pPr>
              <w:pStyle w:val="TAH"/>
              <w:rPr>
                <w:ins w:id="1451" w:author="Huawei" w:date="2022-07-27T10:19:00Z"/>
              </w:rPr>
            </w:pPr>
            <w:ins w:id="1452" w:author="Huawei" w:date="2022-07-27T10:19: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7D946BB" w14:textId="77777777" w:rsidR="003A3A44" w:rsidRPr="001C0E1B" w:rsidRDefault="003A3A44" w:rsidP="00D00F40">
            <w:pPr>
              <w:pStyle w:val="TAH"/>
              <w:rPr>
                <w:ins w:id="1453" w:author="Huawei" w:date="2022-07-27T10:19:00Z"/>
              </w:rPr>
            </w:pPr>
            <w:ins w:id="1454" w:author="Huawei" w:date="2022-07-27T10:19:00Z">
              <w:r w:rsidRPr="001C0E1B">
                <w:t>Test 3</w:t>
              </w:r>
            </w:ins>
          </w:p>
        </w:tc>
      </w:tr>
      <w:tr w:rsidR="003A3A44" w:rsidRPr="001C0E1B" w14:paraId="54C887F2" w14:textId="77777777" w:rsidTr="00D00F40">
        <w:trPr>
          <w:trHeight w:val="187"/>
          <w:jc w:val="center"/>
          <w:ins w:id="1455" w:author="Huawei" w:date="2022-07-27T10:19: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410715F" w14:textId="77777777" w:rsidR="003A3A44" w:rsidRPr="001C0E1B" w:rsidRDefault="003A3A44" w:rsidP="00D00F40">
            <w:pPr>
              <w:pStyle w:val="TAH"/>
              <w:rPr>
                <w:ins w:id="1456" w:author="Huawei" w:date="2022-07-27T10:19: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DA2BF7" w14:textId="77777777" w:rsidR="003A3A44" w:rsidRPr="001C0E1B" w:rsidRDefault="003A3A44" w:rsidP="00D00F40">
            <w:pPr>
              <w:pStyle w:val="TAH"/>
              <w:rPr>
                <w:ins w:id="1457" w:author="Huawei" w:date="2022-07-27T10:1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D5967E" w14:textId="77777777" w:rsidR="003A3A44" w:rsidRPr="001C0E1B" w:rsidRDefault="003A3A44" w:rsidP="00D00F40">
            <w:pPr>
              <w:pStyle w:val="TAH"/>
              <w:rPr>
                <w:ins w:id="1458" w:author="Huawei" w:date="2022-07-27T10:19:00Z"/>
              </w:rPr>
            </w:pPr>
            <w:ins w:id="1459" w:author="Huawei" w:date="2022-07-27T10:19: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5FB51F8" w14:textId="77777777" w:rsidR="003A3A44" w:rsidRPr="001C0E1B" w:rsidRDefault="003A3A44" w:rsidP="00D00F40">
            <w:pPr>
              <w:pStyle w:val="TAH"/>
              <w:rPr>
                <w:ins w:id="1460" w:author="Huawei" w:date="2022-07-27T10:19:00Z"/>
              </w:rPr>
            </w:pPr>
            <w:ins w:id="1461" w:author="Huawei" w:date="2022-07-27T10:19: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8443AE" w14:textId="77777777" w:rsidR="003A3A44" w:rsidRPr="001C0E1B" w:rsidRDefault="003A3A44" w:rsidP="00D00F40">
            <w:pPr>
              <w:pStyle w:val="TAH"/>
              <w:rPr>
                <w:ins w:id="1462" w:author="Huawei" w:date="2022-07-27T10:19:00Z"/>
              </w:rPr>
            </w:pPr>
            <w:ins w:id="1463" w:author="Huawei" w:date="2022-07-27T10:19: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E25209D" w14:textId="77777777" w:rsidR="003A3A44" w:rsidRPr="001C0E1B" w:rsidRDefault="003A3A44" w:rsidP="00D00F40">
            <w:pPr>
              <w:pStyle w:val="TAH"/>
              <w:rPr>
                <w:ins w:id="1464" w:author="Huawei" w:date="2022-07-27T10:19:00Z"/>
              </w:rPr>
            </w:pPr>
            <w:ins w:id="1465" w:author="Huawei" w:date="2022-07-27T10:19: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160D591" w14:textId="77777777" w:rsidR="003A3A44" w:rsidRPr="001C0E1B" w:rsidRDefault="003A3A44" w:rsidP="00D00F40">
            <w:pPr>
              <w:pStyle w:val="TAH"/>
              <w:rPr>
                <w:ins w:id="1466" w:author="Huawei" w:date="2022-07-27T10:19:00Z"/>
              </w:rPr>
            </w:pPr>
            <w:ins w:id="1467" w:author="Huawei" w:date="2022-07-27T10:19: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AEDEDCC" w14:textId="77777777" w:rsidR="003A3A44" w:rsidRPr="001C0E1B" w:rsidRDefault="003A3A44" w:rsidP="00D00F40">
            <w:pPr>
              <w:pStyle w:val="TAH"/>
              <w:rPr>
                <w:ins w:id="1468" w:author="Huawei" w:date="2022-07-27T10:19:00Z"/>
              </w:rPr>
            </w:pPr>
            <w:ins w:id="1469" w:author="Huawei" w:date="2022-07-27T10:19:00Z">
              <w:r w:rsidRPr="001C0E1B">
                <w:t>Cell 2</w:t>
              </w:r>
            </w:ins>
          </w:p>
        </w:tc>
      </w:tr>
      <w:tr w:rsidR="003A3A44" w:rsidRPr="001C0E1B" w14:paraId="39DF84A4" w14:textId="77777777" w:rsidTr="00D00F40">
        <w:trPr>
          <w:trHeight w:val="187"/>
          <w:jc w:val="center"/>
          <w:ins w:id="147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2C142AC7" w14:textId="77777777" w:rsidR="003A3A44" w:rsidRPr="001C0E1B" w:rsidRDefault="003A3A44" w:rsidP="00D00F40">
            <w:pPr>
              <w:pStyle w:val="TAL"/>
              <w:rPr>
                <w:ins w:id="1471" w:author="Huawei" w:date="2022-07-27T10:19:00Z"/>
                <w:rFonts w:cs="Arial"/>
              </w:rPr>
            </w:pPr>
            <w:ins w:id="1472" w:author="Huawei" w:date="2022-07-27T10:19: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1CB9E24C" w14:textId="77777777" w:rsidR="003A3A44" w:rsidRPr="001C0E1B" w:rsidRDefault="003A3A44" w:rsidP="00D00F40">
            <w:pPr>
              <w:pStyle w:val="TAC"/>
              <w:rPr>
                <w:ins w:id="1473" w:author="Huawei" w:date="2022-07-27T10:19:00Z"/>
              </w:rPr>
            </w:pPr>
          </w:p>
        </w:tc>
        <w:tc>
          <w:tcPr>
            <w:tcW w:w="794" w:type="dxa"/>
            <w:tcBorders>
              <w:top w:val="single" w:sz="4" w:space="0" w:color="auto"/>
              <w:left w:val="single" w:sz="4" w:space="0" w:color="auto"/>
              <w:bottom w:val="single" w:sz="4" w:space="0" w:color="auto"/>
              <w:right w:val="single" w:sz="4" w:space="0" w:color="auto"/>
            </w:tcBorders>
          </w:tcPr>
          <w:p w14:paraId="222B3476" w14:textId="77777777" w:rsidR="003A3A44" w:rsidRPr="001C0E1B" w:rsidRDefault="003A3A44" w:rsidP="00D00F40">
            <w:pPr>
              <w:pStyle w:val="TAC"/>
              <w:rPr>
                <w:ins w:id="1474" w:author="Huawei" w:date="2022-07-27T10:19:00Z"/>
              </w:rPr>
            </w:pPr>
            <w:ins w:id="1475" w:author="Huawei" w:date="2022-07-27T10:19: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6E8844D8" w14:textId="77777777" w:rsidR="003A3A44" w:rsidRPr="001C0E1B" w:rsidRDefault="003A3A44" w:rsidP="00D00F40">
            <w:pPr>
              <w:pStyle w:val="TAC"/>
              <w:rPr>
                <w:ins w:id="1476" w:author="Huawei" w:date="2022-07-27T10:19:00Z"/>
              </w:rPr>
            </w:pPr>
            <w:ins w:id="1477" w:author="Huawei" w:date="2022-07-27T10:19: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7CC5F239" w14:textId="77777777" w:rsidR="003A3A44" w:rsidRPr="001C0E1B" w:rsidRDefault="003A3A44" w:rsidP="00D00F40">
            <w:pPr>
              <w:pStyle w:val="TAC"/>
              <w:rPr>
                <w:ins w:id="1478" w:author="Huawei" w:date="2022-07-27T10:19:00Z"/>
              </w:rPr>
            </w:pPr>
            <w:ins w:id="1479" w:author="Huawei" w:date="2022-07-27T10:19: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50EA7A4E" w14:textId="77777777" w:rsidR="003A3A44" w:rsidRPr="001C0E1B" w:rsidRDefault="003A3A44" w:rsidP="00D00F40">
            <w:pPr>
              <w:pStyle w:val="TAC"/>
              <w:rPr>
                <w:ins w:id="1480" w:author="Huawei" w:date="2022-07-27T10:19:00Z"/>
              </w:rPr>
            </w:pPr>
            <w:ins w:id="1481" w:author="Huawei" w:date="2022-07-27T10:19: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4E62D714" w14:textId="77777777" w:rsidR="003A3A44" w:rsidRPr="001C0E1B" w:rsidRDefault="003A3A44" w:rsidP="00D00F40">
            <w:pPr>
              <w:pStyle w:val="TAC"/>
              <w:rPr>
                <w:ins w:id="1482" w:author="Huawei" w:date="2022-07-27T10:19:00Z"/>
              </w:rPr>
            </w:pPr>
            <w:ins w:id="1483" w:author="Huawei" w:date="2022-07-27T10:19: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40E204D0" w14:textId="77777777" w:rsidR="003A3A44" w:rsidRPr="001C0E1B" w:rsidRDefault="003A3A44" w:rsidP="00D00F40">
            <w:pPr>
              <w:pStyle w:val="TAC"/>
              <w:rPr>
                <w:ins w:id="1484" w:author="Huawei" w:date="2022-07-27T10:19:00Z"/>
              </w:rPr>
            </w:pPr>
            <w:ins w:id="1485" w:author="Huawei" w:date="2022-07-27T10:19:00Z">
              <w:r w:rsidRPr="001C0E1B">
                <w:t>0</w:t>
              </w:r>
            </w:ins>
          </w:p>
        </w:tc>
      </w:tr>
      <w:tr w:rsidR="003A3A44" w:rsidRPr="001C0E1B" w14:paraId="0681FE42" w14:textId="77777777" w:rsidTr="00D00F40">
        <w:trPr>
          <w:trHeight w:val="187"/>
          <w:jc w:val="center"/>
          <w:ins w:id="1486"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F062B1" w14:textId="77777777" w:rsidR="003A3A44" w:rsidRPr="001C0E1B" w:rsidRDefault="003A3A44" w:rsidP="00D00F40">
            <w:pPr>
              <w:pStyle w:val="TAL"/>
              <w:rPr>
                <w:ins w:id="1487" w:author="Huawei" w:date="2022-07-27T10:19:00Z"/>
                <w:rFonts w:cs="Arial"/>
              </w:rPr>
            </w:pPr>
            <w:ins w:id="1488" w:author="Huawei" w:date="2022-07-27T10:19: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7706F557" w14:textId="77777777" w:rsidR="003A3A44" w:rsidRPr="001C0E1B" w:rsidRDefault="003A3A44" w:rsidP="00D00F40">
            <w:pPr>
              <w:pStyle w:val="TAC"/>
              <w:rPr>
                <w:ins w:id="1489" w:author="Huawei" w:date="2022-07-27T10:19: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60FF1106" w14:textId="77777777" w:rsidR="003A3A44" w:rsidRPr="001C0E1B" w:rsidRDefault="003A3A44" w:rsidP="00D00F40">
            <w:pPr>
              <w:pStyle w:val="TAC"/>
              <w:rPr>
                <w:ins w:id="1490" w:author="Huawei" w:date="2022-07-27T10:19:00Z"/>
              </w:rPr>
            </w:pPr>
            <w:ins w:id="1491" w:author="Huawei" w:date="2022-07-27T10:19: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343D0E4A" w14:textId="77777777" w:rsidR="003A3A44" w:rsidRPr="001C0E1B" w:rsidRDefault="003A3A44" w:rsidP="00D00F40">
            <w:pPr>
              <w:pStyle w:val="TAC"/>
              <w:rPr>
                <w:ins w:id="1492" w:author="Huawei" w:date="2022-07-27T10:19:00Z"/>
              </w:rPr>
            </w:pPr>
            <w:ins w:id="1493" w:author="Huawei" w:date="2022-07-27T10:19: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2559F112" w14:textId="77777777" w:rsidR="003A3A44" w:rsidRPr="001C0E1B" w:rsidRDefault="003A3A44" w:rsidP="00D00F40">
            <w:pPr>
              <w:pStyle w:val="TAC"/>
              <w:rPr>
                <w:ins w:id="1494" w:author="Huawei" w:date="2022-07-27T10:19:00Z"/>
              </w:rPr>
            </w:pPr>
            <w:ins w:id="1495" w:author="Huawei" w:date="2022-07-27T10:19:00Z">
              <w:r w:rsidRPr="001C0E1B">
                <w:t>freq1</w:t>
              </w:r>
            </w:ins>
          </w:p>
        </w:tc>
      </w:tr>
      <w:tr w:rsidR="000C2ABD" w:rsidRPr="001C0E1B" w14:paraId="6EC413AC" w14:textId="77777777" w:rsidTr="00392E39">
        <w:trPr>
          <w:trHeight w:val="187"/>
          <w:jc w:val="center"/>
          <w:ins w:id="1496" w:author="Huawei" w:date="2022-07-27T10:19: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4403DEBA" w14:textId="77777777" w:rsidR="000C2ABD" w:rsidRPr="001C0E1B" w:rsidRDefault="000C2ABD" w:rsidP="00D00F40">
            <w:pPr>
              <w:pStyle w:val="TAL"/>
              <w:rPr>
                <w:ins w:id="1497" w:author="Huawei" w:date="2022-07-27T10:19:00Z"/>
                <w:rFonts w:cs="Arial"/>
              </w:rPr>
            </w:pPr>
            <w:ins w:id="1498" w:author="Huawei" w:date="2022-07-27T10:19:00Z">
              <w:r w:rsidRPr="001C0E1B">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845A9D" w14:textId="39FBCDEC" w:rsidR="000C2ABD" w:rsidRPr="001C0E1B" w:rsidRDefault="000C2ABD" w:rsidP="00D00F40">
            <w:pPr>
              <w:pStyle w:val="TAL"/>
              <w:rPr>
                <w:ins w:id="1499" w:author="Huawei" w:date="2022-07-27T10:19:00Z"/>
                <w:rFonts w:cs="Arial"/>
              </w:rPr>
            </w:pPr>
            <w:proofErr w:type="spellStart"/>
            <w:ins w:id="1500" w:author="Huawei" w:date="2022-07-27T10:19:00Z">
              <w:r w:rsidRPr="001C0E1B">
                <w:rPr>
                  <w:rFonts w:cs="Arial"/>
                </w:rPr>
                <w:t>Config</w:t>
              </w:r>
              <w:proofErr w:type="spellEnd"/>
              <w:r w:rsidRPr="001C0E1B">
                <w:rPr>
                  <w:rFonts w:cs="Arial"/>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7951917" w14:textId="77777777" w:rsidR="000C2ABD" w:rsidRPr="001C0E1B" w:rsidRDefault="000C2ABD" w:rsidP="00D00F40">
            <w:pPr>
              <w:pStyle w:val="TAC"/>
              <w:rPr>
                <w:ins w:id="150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F08250" w14:textId="77777777" w:rsidR="000C2ABD" w:rsidRPr="001C0E1B" w:rsidRDefault="000C2ABD" w:rsidP="00D00F40">
            <w:pPr>
              <w:pStyle w:val="TAC"/>
              <w:rPr>
                <w:ins w:id="1502" w:author="Huawei" w:date="2022-07-27T10:19:00Z"/>
              </w:rPr>
            </w:pPr>
            <w:ins w:id="1503" w:author="Huawei" w:date="2022-07-27T10:19:00Z">
              <w:r w:rsidRPr="001C0E1B">
                <w:t>FDD</w:t>
              </w:r>
            </w:ins>
          </w:p>
        </w:tc>
      </w:tr>
      <w:tr w:rsidR="000C2ABD" w:rsidRPr="001C0E1B" w14:paraId="71A5A47D" w14:textId="77777777" w:rsidTr="00392E39">
        <w:trPr>
          <w:trHeight w:val="187"/>
          <w:jc w:val="center"/>
          <w:ins w:id="1504" w:author="Huawei" w:date="2022-07-27T10:19:00Z"/>
        </w:trPr>
        <w:tc>
          <w:tcPr>
            <w:tcW w:w="2083" w:type="dxa"/>
            <w:gridSpan w:val="4"/>
            <w:vMerge/>
            <w:tcBorders>
              <w:left w:val="single" w:sz="4" w:space="0" w:color="auto"/>
              <w:right w:val="single" w:sz="4" w:space="0" w:color="auto"/>
            </w:tcBorders>
            <w:shd w:val="clear" w:color="auto" w:fill="auto"/>
            <w:hideMark/>
          </w:tcPr>
          <w:p w14:paraId="73339ACD" w14:textId="77777777" w:rsidR="000C2ABD" w:rsidRPr="001C0E1B" w:rsidRDefault="000C2ABD" w:rsidP="00D00F40">
            <w:pPr>
              <w:pStyle w:val="TAL"/>
              <w:rPr>
                <w:ins w:id="150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DC6AB47" w14:textId="77777777" w:rsidR="000C2ABD" w:rsidRPr="001C0E1B" w:rsidRDefault="000C2ABD" w:rsidP="00D00F40">
            <w:pPr>
              <w:pStyle w:val="TAL"/>
              <w:rPr>
                <w:ins w:id="1506" w:author="Huawei" w:date="2022-07-27T10:19:00Z"/>
                <w:rFonts w:cs="Arial"/>
              </w:rPr>
            </w:pPr>
            <w:proofErr w:type="spellStart"/>
            <w:ins w:id="1507" w:author="Huawei" w:date="2022-07-27T10:19:00Z">
              <w:r w:rsidRPr="001C0E1B">
                <w:rPr>
                  <w:rFonts w:cs="Arial"/>
                </w:rPr>
                <w:t>Config</w:t>
              </w:r>
              <w:proofErr w:type="spellEnd"/>
              <w:r w:rsidRPr="001C0E1B">
                <w:rPr>
                  <w:rFonts w:cs="Arial"/>
                </w:rPr>
                <w:t xml:space="preserve"> 2,3</w:t>
              </w:r>
            </w:ins>
          </w:p>
        </w:tc>
        <w:tc>
          <w:tcPr>
            <w:tcW w:w="1134" w:type="dxa"/>
            <w:tcBorders>
              <w:top w:val="nil"/>
              <w:left w:val="single" w:sz="4" w:space="0" w:color="auto"/>
              <w:bottom w:val="single" w:sz="4" w:space="0" w:color="auto"/>
              <w:right w:val="single" w:sz="4" w:space="0" w:color="auto"/>
            </w:tcBorders>
            <w:shd w:val="clear" w:color="auto" w:fill="auto"/>
            <w:hideMark/>
          </w:tcPr>
          <w:p w14:paraId="69A57F8F" w14:textId="77777777" w:rsidR="000C2ABD" w:rsidRPr="001C0E1B" w:rsidRDefault="000C2ABD" w:rsidP="00D00F40">
            <w:pPr>
              <w:pStyle w:val="TAC"/>
              <w:rPr>
                <w:ins w:id="150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D1B76B5" w14:textId="77777777" w:rsidR="000C2ABD" w:rsidRPr="001C0E1B" w:rsidRDefault="000C2ABD" w:rsidP="00D00F40">
            <w:pPr>
              <w:pStyle w:val="TAC"/>
              <w:rPr>
                <w:ins w:id="1509" w:author="Huawei" w:date="2022-07-27T10:19:00Z"/>
              </w:rPr>
            </w:pPr>
            <w:ins w:id="1510" w:author="Huawei" w:date="2022-07-27T10:19:00Z">
              <w:r w:rsidRPr="001C0E1B">
                <w:t>TDD</w:t>
              </w:r>
            </w:ins>
          </w:p>
        </w:tc>
      </w:tr>
      <w:tr w:rsidR="000C2ABD" w:rsidRPr="001C0E1B" w14:paraId="67A3A9C4" w14:textId="77777777" w:rsidTr="00392E39">
        <w:trPr>
          <w:trHeight w:val="187"/>
          <w:jc w:val="center"/>
          <w:ins w:id="1511" w:author="Huawei" w:date="2022-08-23T10:27:00Z"/>
        </w:trPr>
        <w:tc>
          <w:tcPr>
            <w:tcW w:w="2083" w:type="dxa"/>
            <w:gridSpan w:val="4"/>
            <w:vMerge/>
            <w:tcBorders>
              <w:left w:val="single" w:sz="4" w:space="0" w:color="auto"/>
              <w:bottom w:val="single" w:sz="4" w:space="0" w:color="auto"/>
              <w:right w:val="single" w:sz="4" w:space="0" w:color="auto"/>
            </w:tcBorders>
            <w:shd w:val="clear" w:color="auto" w:fill="auto"/>
          </w:tcPr>
          <w:p w14:paraId="2789D3DC" w14:textId="77777777" w:rsidR="000C2ABD" w:rsidRPr="001C0E1B" w:rsidRDefault="000C2ABD" w:rsidP="00D00F40">
            <w:pPr>
              <w:pStyle w:val="TAL"/>
              <w:rPr>
                <w:ins w:id="1512" w:author="Huawei" w:date="2022-08-23T10:27: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6D916AD2" w14:textId="2332A23D" w:rsidR="000C2ABD" w:rsidRPr="001C0E1B" w:rsidRDefault="000C2ABD" w:rsidP="000C2ABD">
            <w:pPr>
              <w:pStyle w:val="TAL"/>
              <w:rPr>
                <w:ins w:id="1513" w:author="Huawei" w:date="2022-08-23T10:27:00Z"/>
                <w:rFonts w:cs="Arial"/>
              </w:rPr>
            </w:pPr>
            <w:proofErr w:type="spellStart"/>
            <w:ins w:id="1514" w:author="Huawei" w:date="2022-08-23T10:28:00Z">
              <w:r w:rsidRPr="001C0E1B">
                <w:rPr>
                  <w:rFonts w:cs="Arial"/>
                </w:rPr>
                <w:t>Config</w:t>
              </w:r>
              <w:proofErr w:type="spellEnd"/>
              <w:r w:rsidRPr="001C0E1B">
                <w:rPr>
                  <w:rFonts w:cs="Arial"/>
                </w:rPr>
                <w:t xml:space="preserve"> </w:t>
              </w:r>
              <w:r>
                <w:rPr>
                  <w:rFonts w:cs="Arial"/>
                </w:rPr>
                <w:t>4</w:t>
              </w:r>
            </w:ins>
          </w:p>
        </w:tc>
        <w:tc>
          <w:tcPr>
            <w:tcW w:w="1134" w:type="dxa"/>
            <w:tcBorders>
              <w:top w:val="nil"/>
              <w:left w:val="single" w:sz="4" w:space="0" w:color="auto"/>
              <w:bottom w:val="single" w:sz="4" w:space="0" w:color="auto"/>
              <w:right w:val="single" w:sz="4" w:space="0" w:color="auto"/>
            </w:tcBorders>
            <w:shd w:val="clear" w:color="auto" w:fill="auto"/>
          </w:tcPr>
          <w:p w14:paraId="7EBBFA90" w14:textId="77777777" w:rsidR="000C2ABD" w:rsidRPr="001C0E1B" w:rsidRDefault="000C2ABD" w:rsidP="00D00F40">
            <w:pPr>
              <w:pStyle w:val="TAC"/>
              <w:rPr>
                <w:ins w:id="1515" w:author="Huawei" w:date="2022-08-23T10:27:00Z"/>
              </w:rPr>
            </w:pPr>
          </w:p>
        </w:tc>
        <w:tc>
          <w:tcPr>
            <w:tcW w:w="4668" w:type="dxa"/>
            <w:gridSpan w:val="15"/>
            <w:tcBorders>
              <w:top w:val="single" w:sz="4" w:space="0" w:color="auto"/>
              <w:left w:val="single" w:sz="4" w:space="0" w:color="auto"/>
              <w:bottom w:val="single" w:sz="4" w:space="0" w:color="auto"/>
              <w:right w:val="single" w:sz="4" w:space="0" w:color="auto"/>
            </w:tcBorders>
          </w:tcPr>
          <w:p w14:paraId="0C886552" w14:textId="53E4988C" w:rsidR="000C2ABD" w:rsidRPr="001C0E1B" w:rsidRDefault="000C2ABD" w:rsidP="00D00F40">
            <w:pPr>
              <w:pStyle w:val="TAC"/>
              <w:rPr>
                <w:ins w:id="1516" w:author="Huawei" w:date="2022-08-23T10:27:00Z"/>
                <w:lang w:eastAsia="zh-CN"/>
              </w:rPr>
            </w:pPr>
            <w:ins w:id="1517" w:author="Huawei" w:date="2022-08-23T10:28:00Z">
              <w:r>
                <w:rPr>
                  <w:rFonts w:hint="eastAsia"/>
                  <w:lang w:eastAsia="zh-CN"/>
                </w:rPr>
                <w:t>H</w:t>
              </w:r>
              <w:r>
                <w:rPr>
                  <w:lang w:eastAsia="zh-CN"/>
                </w:rPr>
                <w:t>D-FDD</w:t>
              </w:r>
            </w:ins>
          </w:p>
        </w:tc>
      </w:tr>
      <w:tr w:rsidR="003A3A44" w:rsidRPr="001C0E1B" w14:paraId="0D60586D" w14:textId="77777777" w:rsidTr="00D00F40">
        <w:trPr>
          <w:trHeight w:val="187"/>
          <w:jc w:val="center"/>
          <w:ins w:id="1518"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AA44C16" w14:textId="77777777" w:rsidR="003A3A44" w:rsidRPr="001C0E1B" w:rsidRDefault="003A3A44" w:rsidP="00D00F40">
            <w:pPr>
              <w:pStyle w:val="TAL"/>
              <w:rPr>
                <w:ins w:id="1519" w:author="Huawei" w:date="2022-07-27T10:19:00Z"/>
                <w:rFonts w:cs="Arial"/>
              </w:rPr>
            </w:pPr>
            <w:ins w:id="1520" w:author="Huawei" w:date="2022-07-27T10:19: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07F1CA" w14:textId="0CB4C023" w:rsidR="003A3A44" w:rsidRPr="001C0E1B" w:rsidRDefault="003A3A44" w:rsidP="00D00F40">
            <w:pPr>
              <w:pStyle w:val="TAL"/>
              <w:rPr>
                <w:ins w:id="1521" w:author="Huawei" w:date="2022-07-27T10:19:00Z"/>
                <w:rFonts w:cs="Arial"/>
              </w:rPr>
            </w:pPr>
            <w:proofErr w:type="spellStart"/>
            <w:ins w:id="1522" w:author="Huawei" w:date="2022-07-27T10:19:00Z">
              <w:r w:rsidRPr="001C0E1B">
                <w:rPr>
                  <w:rFonts w:cs="Arial"/>
                </w:rPr>
                <w:t>Config</w:t>
              </w:r>
              <w:proofErr w:type="spellEnd"/>
              <w:r w:rsidRPr="001C0E1B">
                <w:rPr>
                  <w:szCs w:val="18"/>
                </w:rPr>
                <w:t xml:space="preserve"> 1</w:t>
              </w:r>
            </w:ins>
            <w:ins w:id="1523" w:author="Huawei" w:date="2022-08-23T10:27: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27D3875C" w14:textId="77777777" w:rsidR="003A3A44" w:rsidRPr="001C0E1B" w:rsidRDefault="003A3A44" w:rsidP="00D00F40">
            <w:pPr>
              <w:pStyle w:val="TAC"/>
              <w:rPr>
                <w:ins w:id="152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FC9801" w14:textId="77777777" w:rsidR="003A3A44" w:rsidRPr="001C0E1B" w:rsidRDefault="003A3A44" w:rsidP="00D00F40">
            <w:pPr>
              <w:pStyle w:val="TAC"/>
              <w:rPr>
                <w:ins w:id="1525" w:author="Huawei" w:date="2022-07-27T10:19:00Z"/>
              </w:rPr>
            </w:pPr>
            <w:ins w:id="1526" w:author="Huawei" w:date="2022-07-27T10:19:00Z">
              <w:r w:rsidRPr="001C0E1B">
                <w:t>Not Applicable</w:t>
              </w:r>
            </w:ins>
          </w:p>
        </w:tc>
      </w:tr>
      <w:tr w:rsidR="003A3A44" w:rsidRPr="001C0E1B" w14:paraId="72736648" w14:textId="77777777" w:rsidTr="00D00F40">
        <w:trPr>
          <w:trHeight w:val="187"/>
          <w:jc w:val="center"/>
          <w:ins w:id="1527"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442CFD07" w14:textId="77777777" w:rsidR="003A3A44" w:rsidRPr="001C0E1B" w:rsidRDefault="003A3A44" w:rsidP="00D00F40">
            <w:pPr>
              <w:pStyle w:val="TAL"/>
              <w:rPr>
                <w:ins w:id="152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CF3CE90" w14:textId="77777777" w:rsidR="003A3A44" w:rsidRPr="001C0E1B" w:rsidRDefault="003A3A44" w:rsidP="00D00F40">
            <w:pPr>
              <w:pStyle w:val="TAL"/>
              <w:rPr>
                <w:ins w:id="1529" w:author="Huawei" w:date="2022-07-27T10:19:00Z"/>
                <w:rFonts w:cs="Arial"/>
              </w:rPr>
            </w:pPr>
            <w:proofErr w:type="spellStart"/>
            <w:ins w:id="1530"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04815B3" w14:textId="77777777" w:rsidR="003A3A44" w:rsidRPr="001C0E1B" w:rsidRDefault="003A3A44" w:rsidP="00D00F40">
            <w:pPr>
              <w:pStyle w:val="TAC"/>
              <w:rPr>
                <w:ins w:id="153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8752E05" w14:textId="77777777" w:rsidR="003A3A44" w:rsidRPr="001C0E1B" w:rsidRDefault="003A3A44" w:rsidP="00D00F40">
            <w:pPr>
              <w:pStyle w:val="TAC"/>
              <w:rPr>
                <w:ins w:id="1532" w:author="Huawei" w:date="2022-07-27T10:19:00Z"/>
              </w:rPr>
            </w:pPr>
            <w:ins w:id="1533" w:author="Huawei" w:date="2022-07-27T10:19:00Z">
              <w:r w:rsidRPr="001C0E1B">
                <w:t>TDDConf.1.1</w:t>
              </w:r>
            </w:ins>
          </w:p>
        </w:tc>
      </w:tr>
      <w:tr w:rsidR="003A3A44" w:rsidRPr="001C0E1B" w14:paraId="2E108821" w14:textId="77777777" w:rsidTr="00D00F40">
        <w:trPr>
          <w:trHeight w:val="187"/>
          <w:jc w:val="center"/>
          <w:ins w:id="1534"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027D908" w14:textId="77777777" w:rsidR="003A3A44" w:rsidRPr="001C0E1B" w:rsidRDefault="003A3A44" w:rsidP="00D00F40">
            <w:pPr>
              <w:pStyle w:val="TAL"/>
              <w:rPr>
                <w:ins w:id="153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3BDF1EF" w14:textId="77777777" w:rsidR="003A3A44" w:rsidRPr="001C0E1B" w:rsidRDefault="003A3A44" w:rsidP="00D00F40">
            <w:pPr>
              <w:pStyle w:val="TAL"/>
              <w:rPr>
                <w:ins w:id="1536" w:author="Huawei" w:date="2022-07-27T10:19:00Z"/>
                <w:rFonts w:cs="Arial"/>
              </w:rPr>
            </w:pPr>
            <w:proofErr w:type="spellStart"/>
            <w:ins w:id="1537"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8F71220" w14:textId="77777777" w:rsidR="003A3A44" w:rsidRPr="001C0E1B" w:rsidRDefault="003A3A44" w:rsidP="00D00F40">
            <w:pPr>
              <w:pStyle w:val="TAC"/>
              <w:rPr>
                <w:ins w:id="153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7F2739" w14:textId="77777777" w:rsidR="003A3A44" w:rsidRPr="001C0E1B" w:rsidRDefault="003A3A44" w:rsidP="00D00F40">
            <w:pPr>
              <w:pStyle w:val="TAC"/>
              <w:rPr>
                <w:ins w:id="1539" w:author="Huawei" w:date="2022-07-27T10:19:00Z"/>
              </w:rPr>
            </w:pPr>
            <w:ins w:id="1540" w:author="Huawei" w:date="2022-07-27T10:19:00Z">
              <w:r w:rsidRPr="001C0E1B">
                <w:t>TDDConf.2.1</w:t>
              </w:r>
            </w:ins>
          </w:p>
        </w:tc>
      </w:tr>
      <w:tr w:rsidR="003A3A44" w:rsidRPr="001C0E1B" w14:paraId="49BAA9BF" w14:textId="77777777" w:rsidTr="00D00F40">
        <w:trPr>
          <w:trHeight w:val="187"/>
          <w:jc w:val="center"/>
          <w:ins w:id="1541"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B432C56" w14:textId="77777777" w:rsidR="003A3A44" w:rsidRPr="001C0E1B" w:rsidRDefault="003A3A44" w:rsidP="00D00F40">
            <w:pPr>
              <w:pStyle w:val="TAL"/>
              <w:rPr>
                <w:ins w:id="1542" w:author="Huawei" w:date="2022-07-27T10:19:00Z"/>
                <w:rFonts w:cs="Arial"/>
              </w:rPr>
            </w:pPr>
            <w:proofErr w:type="spellStart"/>
            <w:ins w:id="1543" w:author="Huawei" w:date="2022-07-27T10:19: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6B08AA9E" w14:textId="0D3BC2D4" w:rsidR="003A3A44" w:rsidRPr="001C0E1B" w:rsidRDefault="003A3A44" w:rsidP="00D00F40">
            <w:pPr>
              <w:pStyle w:val="TAL"/>
              <w:rPr>
                <w:ins w:id="1544" w:author="Huawei" w:date="2022-07-27T10:19:00Z"/>
                <w:rFonts w:cs="Arial"/>
              </w:rPr>
            </w:pPr>
            <w:proofErr w:type="spellStart"/>
            <w:ins w:id="1545" w:author="Huawei" w:date="2022-07-27T10:19:00Z">
              <w:r w:rsidRPr="001C0E1B">
                <w:rPr>
                  <w:rFonts w:cs="Arial"/>
                </w:rPr>
                <w:t>Config</w:t>
              </w:r>
              <w:proofErr w:type="spellEnd"/>
              <w:r w:rsidRPr="001C0E1B">
                <w:rPr>
                  <w:szCs w:val="18"/>
                </w:rPr>
                <w:t xml:space="preserve"> 1</w:t>
              </w:r>
            </w:ins>
            <w:ins w:id="1546" w:author="Huawei" w:date="2022-08-23T10:27: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46866543" w14:textId="77777777" w:rsidR="003A3A44" w:rsidRPr="001C0E1B" w:rsidRDefault="003A3A44" w:rsidP="00D00F40">
            <w:pPr>
              <w:pStyle w:val="TAC"/>
              <w:rPr>
                <w:ins w:id="1547" w:author="Huawei" w:date="2022-07-27T10:19:00Z"/>
              </w:rPr>
            </w:pPr>
            <w:ins w:id="1548" w:author="Huawei" w:date="2022-07-27T10:19: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E78A8A" w14:textId="77777777" w:rsidR="003A3A44" w:rsidRPr="001C0E1B" w:rsidRDefault="003A3A44" w:rsidP="00D00F40">
            <w:pPr>
              <w:pStyle w:val="TAC"/>
              <w:rPr>
                <w:ins w:id="1549" w:author="Huawei" w:date="2022-07-27T10:19:00Z"/>
                <w:szCs w:val="18"/>
              </w:rPr>
            </w:pPr>
            <w:ins w:id="1550"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1B0C43AE" w14:textId="77777777" w:rsidTr="00D00F40">
        <w:trPr>
          <w:trHeight w:val="187"/>
          <w:jc w:val="center"/>
          <w:ins w:id="1551"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190EE785" w14:textId="77777777" w:rsidR="003A3A44" w:rsidRPr="001C0E1B" w:rsidRDefault="003A3A44" w:rsidP="00D00F40">
            <w:pPr>
              <w:pStyle w:val="TAL"/>
              <w:rPr>
                <w:ins w:id="155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D498B4" w14:textId="77777777" w:rsidR="003A3A44" w:rsidRPr="001C0E1B" w:rsidRDefault="003A3A44" w:rsidP="00D00F40">
            <w:pPr>
              <w:pStyle w:val="TAL"/>
              <w:rPr>
                <w:ins w:id="1553" w:author="Huawei" w:date="2022-07-27T10:19:00Z"/>
                <w:rFonts w:cs="Arial"/>
              </w:rPr>
            </w:pPr>
            <w:proofErr w:type="spellStart"/>
            <w:ins w:id="1554"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5F324DB" w14:textId="77777777" w:rsidR="003A3A44" w:rsidRPr="001C0E1B" w:rsidRDefault="003A3A44" w:rsidP="00D00F40">
            <w:pPr>
              <w:pStyle w:val="TAC"/>
              <w:rPr>
                <w:ins w:id="155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D9BBF3" w14:textId="77777777" w:rsidR="003A3A44" w:rsidRPr="001C0E1B" w:rsidRDefault="003A3A44" w:rsidP="00D00F40">
            <w:pPr>
              <w:pStyle w:val="TAC"/>
              <w:rPr>
                <w:ins w:id="1556" w:author="Huawei" w:date="2022-07-27T10:19:00Z"/>
                <w:szCs w:val="18"/>
              </w:rPr>
            </w:pPr>
            <w:ins w:id="1557"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9DD207D" w14:textId="77777777" w:rsidTr="00D00F40">
        <w:trPr>
          <w:trHeight w:val="187"/>
          <w:jc w:val="center"/>
          <w:ins w:id="1558"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08D1AFD" w14:textId="77777777" w:rsidR="003A3A44" w:rsidRPr="001C0E1B" w:rsidRDefault="003A3A44" w:rsidP="00D00F40">
            <w:pPr>
              <w:pStyle w:val="TAL"/>
              <w:rPr>
                <w:ins w:id="155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0513F45" w14:textId="77777777" w:rsidR="003A3A44" w:rsidRPr="001C0E1B" w:rsidRDefault="003A3A44" w:rsidP="00D00F40">
            <w:pPr>
              <w:pStyle w:val="TAL"/>
              <w:rPr>
                <w:ins w:id="1560" w:author="Huawei" w:date="2022-07-27T10:19:00Z"/>
                <w:rFonts w:cs="Arial"/>
              </w:rPr>
            </w:pPr>
            <w:proofErr w:type="spellStart"/>
            <w:ins w:id="1561"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7F4E7FF" w14:textId="77777777" w:rsidR="003A3A44" w:rsidRPr="001C0E1B" w:rsidRDefault="003A3A44" w:rsidP="00D00F40">
            <w:pPr>
              <w:pStyle w:val="TAC"/>
              <w:rPr>
                <w:ins w:id="1562"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97508BE" w14:textId="77777777" w:rsidR="003A3A44" w:rsidRPr="001C0E1B" w:rsidRDefault="003A3A44" w:rsidP="00D00F40">
            <w:pPr>
              <w:pStyle w:val="TAC"/>
              <w:rPr>
                <w:ins w:id="1563" w:author="Huawei" w:date="2022-07-27T10:19:00Z"/>
                <w:szCs w:val="18"/>
              </w:rPr>
            </w:pPr>
            <w:ins w:id="1564"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67462A6C" w14:textId="77777777" w:rsidTr="00D00F40">
        <w:trPr>
          <w:trHeight w:val="187"/>
          <w:jc w:val="center"/>
          <w:ins w:id="1565"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342F7A" w14:textId="77777777" w:rsidR="003A3A44" w:rsidRPr="001C0E1B" w:rsidRDefault="003A3A44" w:rsidP="00D00F40">
            <w:pPr>
              <w:pStyle w:val="TAL"/>
              <w:rPr>
                <w:ins w:id="1566" w:author="Huawei" w:date="2022-07-27T10:19:00Z"/>
                <w:rFonts w:cs="Arial"/>
              </w:rPr>
            </w:pPr>
            <w:ins w:id="1567" w:author="Huawei" w:date="2022-07-27T10:19: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0E53E2" w14:textId="48ADF6C3" w:rsidR="003A3A44" w:rsidRPr="001C0E1B" w:rsidRDefault="003A3A44" w:rsidP="00D00F40">
            <w:pPr>
              <w:pStyle w:val="TAL"/>
              <w:rPr>
                <w:ins w:id="1568" w:author="Huawei" w:date="2022-07-27T10:19:00Z"/>
                <w:rFonts w:cs="Arial"/>
              </w:rPr>
            </w:pPr>
            <w:proofErr w:type="spellStart"/>
            <w:ins w:id="1569" w:author="Huawei" w:date="2022-07-27T10:19:00Z">
              <w:r w:rsidRPr="001C0E1B">
                <w:rPr>
                  <w:rFonts w:cs="Arial"/>
                </w:rPr>
                <w:t>Config</w:t>
              </w:r>
              <w:proofErr w:type="spellEnd"/>
              <w:r w:rsidRPr="001C0E1B">
                <w:rPr>
                  <w:szCs w:val="18"/>
                </w:rPr>
                <w:t xml:space="preserve"> 1</w:t>
              </w:r>
            </w:ins>
            <w:ins w:id="1570" w:author="Huawei" w:date="2022-08-23T10:27: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24B4C29F" w14:textId="77777777" w:rsidR="003A3A44" w:rsidRPr="001C0E1B" w:rsidRDefault="003A3A44" w:rsidP="00D00F40">
            <w:pPr>
              <w:pStyle w:val="TAC"/>
              <w:rPr>
                <w:ins w:id="157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9B061C" w14:textId="77777777" w:rsidR="003A3A44" w:rsidRPr="001C0E1B" w:rsidRDefault="003A3A44" w:rsidP="00D00F40">
            <w:pPr>
              <w:pStyle w:val="TAC"/>
              <w:rPr>
                <w:ins w:id="1572" w:author="Huawei" w:date="2022-07-27T10:19:00Z"/>
                <w:szCs w:val="18"/>
              </w:rPr>
            </w:pPr>
            <w:ins w:id="1573"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69ED983E" w14:textId="77777777" w:rsidTr="00D00F40">
        <w:trPr>
          <w:trHeight w:val="187"/>
          <w:jc w:val="center"/>
          <w:ins w:id="1574"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9D671AA" w14:textId="77777777" w:rsidR="003A3A44" w:rsidRPr="001C0E1B" w:rsidRDefault="003A3A44" w:rsidP="00D00F40">
            <w:pPr>
              <w:pStyle w:val="TAL"/>
              <w:rPr>
                <w:ins w:id="157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D346FA" w14:textId="77777777" w:rsidR="003A3A44" w:rsidRPr="001C0E1B" w:rsidRDefault="003A3A44" w:rsidP="00D00F40">
            <w:pPr>
              <w:pStyle w:val="TAL"/>
              <w:rPr>
                <w:ins w:id="1576" w:author="Huawei" w:date="2022-07-27T10:19:00Z"/>
                <w:rFonts w:cs="Arial"/>
              </w:rPr>
            </w:pPr>
            <w:proofErr w:type="spellStart"/>
            <w:ins w:id="1577"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E568B7B" w14:textId="77777777" w:rsidR="003A3A44" w:rsidRPr="001C0E1B" w:rsidRDefault="003A3A44" w:rsidP="00D00F40">
            <w:pPr>
              <w:pStyle w:val="TAC"/>
              <w:rPr>
                <w:ins w:id="157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931E366" w14:textId="77777777" w:rsidR="003A3A44" w:rsidRPr="001C0E1B" w:rsidRDefault="003A3A44" w:rsidP="00D00F40">
            <w:pPr>
              <w:pStyle w:val="TAC"/>
              <w:rPr>
                <w:ins w:id="1579" w:author="Huawei" w:date="2022-07-27T10:19:00Z"/>
                <w:szCs w:val="18"/>
              </w:rPr>
            </w:pPr>
            <w:ins w:id="1580"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7133DA10" w14:textId="77777777" w:rsidTr="00D00F40">
        <w:trPr>
          <w:trHeight w:val="187"/>
          <w:jc w:val="center"/>
          <w:ins w:id="1581"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AF67AB5" w14:textId="77777777" w:rsidR="003A3A44" w:rsidRPr="001C0E1B" w:rsidRDefault="003A3A44" w:rsidP="00D00F40">
            <w:pPr>
              <w:pStyle w:val="TAL"/>
              <w:rPr>
                <w:ins w:id="158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CCE5915" w14:textId="77777777" w:rsidR="003A3A44" w:rsidRPr="001C0E1B" w:rsidRDefault="003A3A44" w:rsidP="00D00F40">
            <w:pPr>
              <w:pStyle w:val="TAL"/>
              <w:rPr>
                <w:ins w:id="1583" w:author="Huawei" w:date="2022-07-27T10:19:00Z"/>
                <w:rFonts w:cs="Arial"/>
              </w:rPr>
            </w:pPr>
            <w:proofErr w:type="spellStart"/>
            <w:ins w:id="1584"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3C409C" w14:textId="77777777" w:rsidR="003A3A44" w:rsidRPr="001C0E1B" w:rsidRDefault="003A3A44" w:rsidP="00D00F40">
            <w:pPr>
              <w:pStyle w:val="TAC"/>
              <w:rPr>
                <w:ins w:id="158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879389" w14:textId="77777777" w:rsidR="003A3A44" w:rsidRPr="001C0E1B" w:rsidRDefault="003A3A44" w:rsidP="00D00F40">
            <w:pPr>
              <w:pStyle w:val="TAC"/>
              <w:rPr>
                <w:ins w:id="1586" w:author="Huawei" w:date="2022-07-27T10:19:00Z"/>
                <w:szCs w:val="18"/>
              </w:rPr>
            </w:pPr>
            <w:ins w:id="1587"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97F28CB" w14:textId="77777777" w:rsidTr="00D00F40">
        <w:trPr>
          <w:trHeight w:val="187"/>
          <w:jc w:val="center"/>
          <w:ins w:id="158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D419C35" w14:textId="77777777" w:rsidR="003A3A44" w:rsidRPr="001C0E1B" w:rsidRDefault="003A3A44" w:rsidP="00D00F40">
            <w:pPr>
              <w:pStyle w:val="TAL"/>
              <w:rPr>
                <w:ins w:id="1589" w:author="Huawei" w:date="2022-07-27T10:19:00Z"/>
              </w:rPr>
            </w:pPr>
            <w:ins w:id="1590" w:author="Huawei" w:date="2022-07-27T10:19: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9129BF6" w14:textId="77777777" w:rsidR="003A3A44" w:rsidRPr="001C0E1B" w:rsidRDefault="003A3A44" w:rsidP="00D00F40">
            <w:pPr>
              <w:pStyle w:val="TAC"/>
              <w:rPr>
                <w:ins w:id="159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9F5E5D7" w14:textId="77777777" w:rsidR="003A3A44" w:rsidRPr="001C0E1B" w:rsidRDefault="003A3A44" w:rsidP="00D00F40">
            <w:pPr>
              <w:pStyle w:val="TAC"/>
              <w:rPr>
                <w:ins w:id="1592" w:author="Huawei" w:date="2022-07-27T10:19:00Z"/>
              </w:rPr>
            </w:pPr>
            <w:ins w:id="1593" w:author="Huawei" w:date="2022-07-27T10:19:00Z">
              <w:r w:rsidRPr="001C0E1B">
                <w:rPr>
                  <w:sz w:val="16"/>
                  <w:szCs w:val="16"/>
                </w:rPr>
                <w:t>DLBWP.0.1</w:t>
              </w:r>
            </w:ins>
          </w:p>
        </w:tc>
      </w:tr>
      <w:tr w:rsidR="003A3A44" w:rsidRPr="001C0E1B" w14:paraId="6323B87D" w14:textId="77777777" w:rsidTr="00D00F40">
        <w:trPr>
          <w:trHeight w:val="187"/>
          <w:jc w:val="center"/>
          <w:ins w:id="159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E4CDCB8" w14:textId="77777777" w:rsidR="003A3A44" w:rsidRPr="001C0E1B" w:rsidRDefault="003A3A44" w:rsidP="00D00F40">
            <w:pPr>
              <w:pStyle w:val="TAL"/>
              <w:rPr>
                <w:ins w:id="1595" w:author="Huawei" w:date="2022-07-27T10:19:00Z"/>
              </w:rPr>
            </w:pPr>
            <w:ins w:id="1596" w:author="Huawei" w:date="2022-07-27T10:19: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5BC6B0A" w14:textId="77777777" w:rsidR="003A3A44" w:rsidRPr="001C0E1B" w:rsidRDefault="003A3A44" w:rsidP="00D00F40">
            <w:pPr>
              <w:pStyle w:val="TAC"/>
              <w:rPr>
                <w:ins w:id="1597"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8634391" w14:textId="77777777" w:rsidR="003A3A44" w:rsidRPr="001C0E1B" w:rsidRDefault="003A3A44" w:rsidP="00D00F40">
            <w:pPr>
              <w:pStyle w:val="TAC"/>
              <w:rPr>
                <w:ins w:id="1598" w:author="Huawei" w:date="2022-07-27T10:19:00Z"/>
              </w:rPr>
            </w:pPr>
            <w:ins w:id="1599" w:author="Huawei" w:date="2022-07-27T10:19:00Z">
              <w:r w:rsidRPr="001C0E1B">
                <w:rPr>
                  <w:sz w:val="16"/>
                  <w:szCs w:val="16"/>
                </w:rPr>
                <w:t>DLBWP.1.1</w:t>
              </w:r>
            </w:ins>
          </w:p>
        </w:tc>
      </w:tr>
      <w:tr w:rsidR="003A3A44" w:rsidRPr="001C0E1B" w14:paraId="750CC72D" w14:textId="77777777" w:rsidTr="00D00F40">
        <w:trPr>
          <w:trHeight w:val="187"/>
          <w:jc w:val="center"/>
          <w:ins w:id="160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6C6970B2" w14:textId="77777777" w:rsidR="003A3A44" w:rsidRPr="001C0E1B" w:rsidRDefault="003A3A44" w:rsidP="00D00F40">
            <w:pPr>
              <w:pStyle w:val="TAL"/>
              <w:rPr>
                <w:ins w:id="1601" w:author="Huawei" w:date="2022-07-27T10:19:00Z"/>
              </w:rPr>
            </w:pPr>
            <w:ins w:id="1602" w:author="Huawei" w:date="2022-07-27T10:19: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4153BFA" w14:textId="77777777" w:rsidR="003A3A44" w:rsidRPr="001C0E1B" w:rsidRDefault="003A3A44" w:rsidP="00D00F40">
            <w:pPr>
              <w:pStyle w:val="TAC"/>
              <w:rPr>
                <w:ins w:id="160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tcPr>
          <w:p w14:paraId="5DAA9B18" w14:textId="77777777" w:rsidR="003A3A44" w:rsidRPr="001C0E1B" w:rsidRDefault="003A3A44" w:rsidP="00D00F40">
            <w:pPr>
              <w:pStyle w:val="TAC"/>
              <w:rPr>
                <w:ins w:id="1604" w:author="Huawei" w:date="2022-07-27T10:19:00Z"/>
                <w:sz w:val="16"/>
                <w:szCs w:val="16"/>
              </w:rPr>
            </w:pPr>
            <w:ins w:id="1605" w:author="Huawei" w:date="2022-07-27T10:19:00Z">
              <w:r w:rsidRPr="001C0E1B">
                <w:rPr>
                  <w:sz w:val="16"/>
                  <w:szCs w:val="16"/>
                </w:rPr>
                <w:t>ULBWP.0.1</w:t>
              </w:r>
            </w:ins>
          </w:p>
        </w:tc>
      </w:tr>
      <w:tr w:rsidR="003A3A44" w:rsidRPr="001C0E1B" w14:paraId="12646003" w14:textId="77777777" w:rsidTr="00D00F40">
        <w:trPr>
          <w:trHeight w:val="187"/>
          <w:jc w:val="center"/>
          <w:ins w:id="1606"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641F2ED" w14:textId="77777777" w:rsidR="003A3A44" w:rsidRPr="001C0E1B" w:rsidRDefault="003A3A44" w:rsidP="00D00F40">
            <w:pPr>
              <w:pStyle w:val="TAL"/>
              <w:rPr>
                <w:ins w:id="1607" w:author="Huawei" w:date="2022-07-27T10:19:00Z"/>
              </w:rPr>
            </w:pPr>
            <w:ins w:id="1608" w:author="Huawei" w:date="2022-07-27T10:19: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B111F07" w14:textId="77777777" w:rsidR="003A3A44" w:rsidRPr="001C0E1B" w:rsidRDefault="003A3A44" w:rsidP="00D00F40">
            <w:pPr>
              <w:pStyle w:val="TAC"/>
              <w:rPr>
                <w:ins w:id="160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AE01A79" w14:textId="77777777" w:rsidR="003A3A44" w:rsidRPr="001C0E1B" w:rsidRDefault="003A3A44" w:rsidP="00D00F40">
            <w:pPr>
              <w:pStyle w:val="TAC"/>
              <w:rPr>
                <w:ins w:id="1610" w:author="Huawei" w:date="2022-07-27T10:19:00Z"/>
              </w:rPr>
            </w:pPr>
            <w:ins w:id="1611" w:author="Huawei" w:date="2022-07-27T10:19:00Z">
              <w:r w:rsidRPr="001C0E1B">
                <w:rPr>
                  <w:sz w:val="16"/>
                  <w:szCs w:val="16"/>
                </w:rPr>
                <w:t>ULBWP.1.1</w:t>
              </w:r>
            </w:ins>
          </w:p>
        </w:tc>
      </w:tr>
      <w:tr w:rsidR="003A3A44" w:rsidRPr="001C0E1B" w14:paraId="1447DE41" w14:textId="77777777" w:rsidTr="00D00F40">
        <w:trPr>
          <w:trHeight w:val="187"/>
          <w:jc w:val="center"/>
          <w:ins w:id="1612" w:author="Huawei" w:date="2022-07-27T10:19:00Z"/>
        </w:trPr>
        <w:tc>
          <w:tcPr>
            <w:tcW w:w="2090" w:type="dxa"/>
            <w:gridSpan w:val="5"/>
            <w:tcBorders>
              <w:top w:val="single" w:sz="4" w:space="0" w:color="auto"/>
              <w:left w:val="single" w:sz="4" w:space="0" w:color="auto"/>
              <w:bottom w:val="nil"/>
              <w:right w:val="single" w:sz="4" w:space="0" w:color="auto"/>
            </w:tcBorders>
            <w:shd w:val="clear" w:color="auto" w:fill="auto"/>
          </w:tcPr>
          <w:p w14:paraId="2FC41494" w14:textId="77777777" w:rsidR="003A3A44" w:rsidRPr="001C0E1B" w:rsidRDefault="003A3A44" w:rsidP="00D00F40">
            <w:pPr>
              <w:pStyle w:val="TAL"/>
              <w:rPr>
                <w:ins w:id="1613" w:author="Huawei" w:date="2022-07-27T10:19:00Z"/>
              </w:rPr>
            </w:pPr>
            <w:ins w:id="1614" w:author="Huawei" w:date="2022-07-27T10:19: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056422B" w14:textId="54E07613" w:rsidR="003A3A44" w:rsidRPr="001C0E1B" w:rsidRDefault="003A3A44" w:rsidP="00D00F40">
            <w:pPr>
              <w:pStyle w:val="TAL"/>
              <w:rPr>
                <w:ins w:id="1615" w:author="Huawei" w:date="2022-07-27T10:19:00Z"/>
              </w:rPr>
            </w:pPr>
            <w:proofErr w:type="spellStart"/>
            <w:ins w:id="1616" w:author="Huawei" w:date="2022-07-27T10:19:00Z">
              <w:r w:rsidRPr="001C0E1B">
                <w:t>Config</w:t>
              </w:r>
              <w:proofErr w:type="spellEnd"/>
              <w:r w:rsidRPr="001C0E1B">
                <w:rPr>
                  <w:szCs w:val="18"/>
                </w:rPr>
                <w:t xml:space="preserve"> 1</w:t>
              </w:r>
            </w:ins>
            <w:ins w:id="1617" w:author="Huawei" w:date="2022-08-23T10:27:00Z">
              <w:r w:rsidR="000C2ABD">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8351B46" w14:textId="77777777" w:rsidR="003A3A44" w:rsidRPr="001C0E1B" w:rsidRDefault="003A3A44" w:rsidP="00D00F40">
            <w:pPr>
              <w:pStyle w:val="TAC"/>
              <w:rPr>
                <w:ins w:id="161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8643A5A" w14:textId="77777777" w:rsidR="003A3A44" w:rsidRPr="001C0E1B" w:rsidRDefault="003A3A44" w:rsidP="00D00F40">
            <w:pPr>
              <w:pStyle w:val="TAC"/>
              <w:rPr>
                <w:ins w:id="1619" w:author="Huawei" w:date="2022-07-27T10:19:00Z"/>
              </w:rPr>
            </w:pPr>
            <w:ins w:id="1620" w:author="Huawei" w:date="2022-07-27T10:19: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081F5415" w14:textId="77777777" w:rsidR="003A3A44" w:rsidRPr="001C0E1B" w:rsidRDefault="003A3A44" w:rsidP="00D00F40">
            <w:pPr>
              <w:pStyle w:val="TAC"/>
              <w:rPr>
                <w:ins w:id="1621" w:author="Huawei" w:date="2022-07-27T10:19:00Z"/>
              </w:rPr>
            </w:pPr>
            <w:ins w:id="1622"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4E964C0" w14:textId="77777777" w:rsidR="003A3A44" w:rsidRPr="001C0E1B" w:rsidRDefault="003A3A44" w:rsidP="00D00F40">
            <w:pPr>
              <w:pStyle w:val="TAC"/>
              <w:rPr>
                <w:ins w:id="1623" w:author="Huawei" w:date="2022-07-27T10:19:00Z"/>
              </w:rPr>
            </w:pPr>
            <w:ins w:id="1624" w:author="Huawei" w:date="2022-07-27T10:19: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78CAD949" w14:textId="77777777" w:rsidR="003A3A44" w:rsidRPr="001C0E1B" w:rsidRDefault="003A3A44" w:rsidP="00D00F40">
            <w:pPr>
              <w:pStyle w:val="TAC"/>
              <w:rPr>
                <w:ins w:id="1625" w:author="Huawei" w:date="2022-07-27T10:19:00Z"/>
              </w:rPr>
            </w:pPr>
            <w:ins w:id="1626"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18FEC6EC" w14:textId="77777777" w:rsidR="003A3A44" w:rsidRPr="001C0E1B" w:rsidRDefault="003A3A44" w:rsidP="00D00F40">
            <w:pPr>
              <w:pStyle w:val="TAC"/>
              <w:rPr>
                <w:ins w:id="1627" w:author="Huawei" w:date="2022-07-27T10:19:00Z"/>
              </w:rPr>
            </w:pPr>
            <w:ins w:id="1628" w:author="Huawei" w:date="2022-07-27T10:19: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012219E4" w14:textId="77777777" w:rsidR="003A3A44" w:rsidRPr="001C0E1B" w:rsidRDefault="003A3A44" w:rsidP="00D00F40">
            <w:pPr>
              <w:pStyle w:val="TAC"/>
              <w:rPr>
                <w:ins w:id="1629" w:author="Huawei" w:date="2022-07-27T10:19:00Z"/>
              </w:rPr>
            </w:pPr>
            <w:ins w:id="1630" w:author="Huawei" w:date="2022-07-27T10:19:00Z">
              <w:r w:rsidRPr="001C0E1B">
                <w:rPr>
                  <w:bCs/>
                </w:rPr>
                <w:t>NA</w:t>
              </w:r>
            </w:ins>
          </w:p>
        </w:tc>
      </w:tr>
      <w:tr w:rsidR="003A3A44" w:rsidRPr="001C0E1B" w14:paraId="044A973A" w14:textId="77777777" w:rsidTr="00D00F40">
        <w:trPr>
          <w:trHeight w:val="187"/>
          <w:jc w:val="center"/>
          <w:ins w:id="1631" w:author="Huawei" w:date="2022-07-27T10:19:00Z"/>
        </w:trPr>
        <w:tc>
          <w:tcPr>
            <w:tcW w:w="2090" w:type="dxa"/>
            <w:gridSpan w:val="5"/>
            <w:tcBorders>
              <w:top w:val="nil"/>
              <w:left w:val="single" w:sz="4" w:space="0" w:color="auto"/>
              <w:bottom w:val="nil"/>
              <w:right w:val="single" w:sz="4" w:space="0" w:color="auto"/>
            </w:tcBorders>
            <w:shd w:val="clear" w:color="auto" w:fill="auto"/>
          </w:tcPr>
          <w:p w14:paraId="24260D5A" w14:textId="77777777" w:rsidR="003A3A44" w:rsidRPr="001C0E1B" w:rsidRDefault="003A3A44" w:rsidP="00D00F40">
            <w:pPr>
              <w:pStyle w:val="TAL"/>
              <w:rPr>
                <w:ins w:id="1632"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62DAFB57" w14:textId="77777777" w:rsidR="003A3A44" w:rsidRPr="001C0E1B" w:rsidRDefault="003A3A44" w:rsidP="00D00F40">
            <w:pPr>
              <w:pStyle w:val="TAL"/>
              <w:rPr>
                <w:ins w:id="1633" w:author="Huawei" w:date="2022-07-27T10:19:00Z"/>
              </w:rPr>
            </w:pPr>
            <w:proofErr w:type="spellStart"/>
            <w:ins w:id="1634" w:author="Huawei" w:date="2022-07-27T10:19: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5E91F4C" w14:textId="77777777" w:rsidR="003A3A44" w:rsidRPr="001C0E1B" w:rsidRDefault="003A3A44" w:rsidP="00D00F40">
            <w:pPr>
              <w:pStyle w:val="TAC"/>
              <w:rPr>
                <w:ins w:id="163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5B626AF1" w14:textId="77777777" w:rsidR="003A3A44" w:rsidRPr="001C0E1B" w:rsidRDefault="003A3A44" w:rsidP="00D00F40">
            <w:pPr>
              <w:pStyle w:val="TAC"/>
              <w:rPr>
                <w:ins w:id="1636" w:author="Huawei" w:date="2022-07-27T10:19:00Z"/>
              </w:rPr>
            </w:pPr>
            <w:ins w:id="1637" w:author="Huawei" w:date="2022-07-27T10:19: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69AD9290" w14:textId="77777777" w:rsidR="003A3A44" w:rsidRPr="001C0E1B" w:rsidRDefault="003A3A44" w:rsidP="00D00F40">
            <w:pPr>
              <w:pStyle w:val="TAC"/>
              <w:rPr>
                <w:ins w:id="1638" w:author="Huawei" w:date="2022-07-27T10:19:00Z"/>
              </w:rPr>
            </w:pPr>
            <w:ins w:id="1639"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2DC978C" w14:textId="77777777" w:rsidR="003A3A44" w:rsidRPr="001C0E1B" w:rsidRDefault="003A3A44" w:rsidP="00D00F40">
            <w:pPr>
              <w:pStyle w:val="TAC"/>
              <w:rPr>
                <w:ins w:id="1640" w:author="Huawei" w:date="2022-07-27T10:19:00Z"/>
              </w:rPr>
            </w:pPr>
            <w:ins w:id="1641" w:author="Huawei" w:date="2022-07-27T10:19: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3AEABA8" w14:textId="77777777" w:rsidR="003A3A44" w:rsidRPr="001C0E1B" w:rsidRDefault="003A3A44" w:rsidP="00D00F40">
            <w:pPr>
              <w:pStyle w:val="TAC"/>
              <w:rPr>
                <w:ins w:id="1642" w:author="Huawei" w:date="2022-07-27T10:19:00Z"/>
              </w:rPr>
            </w:pPr>
            <w:ins w:id="1643"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EFBFEAE" w14:textId="77777777" w:rsidR="003A3A44" w:rsidRPr="001C0E1B" w:rsidRDefault="003A3A44" w:rsidP="00D00F40">
            <w:pPr>
              <w:pStyle w:val="TAC"/>
              <w:rPr>
                <w:ins w:id="1644" w:author="Huawei" w:date="2022-07-27T10:19:00Z"/>
              </w:rPr>
            </w:pPr>
            <w:ins w:id="1645" w:author="Huawei" w:date="2022-07-27T10:19: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24665153" w14:textId="77777777" w:rsidR="003A3A44" w:rsidRPr="001C0E1B" w:rsidRDefault="003A3A44" w:rsidP="00D00F40">
            <w:pPr>
              <w:pStyle w:val="TAC"/>
              <w:rPr>
                <w:ins w:id="1646" w:author="Huawei" w:date="2022-07-27T10:19:00Z"/>
              </w:rPr>
            </w:pPr>
            <w:ins w:id="1647" w:author="Huawei" w:date="2022-07-27T10:19:00Z">
              <w:r w:rsidRPr="001C0E1B">
                <w:rPr>
                  <w:bCs/>
                </w:rPr>
                <w:t>NA</w:t>
              </w:r>
            </w:ins>
          </w:p>
        </w:tc>
      </w:tr>
      <w:tr w:rsidR="003A3A44" w:rsidRPr="001C0E1B" w14:paraId="56C00869" w14:textId="77777777" w:rsidTr="00D00F40">
        <w:trPr>
          <w:trHeight w:val="187"/>
          <w:jc w:val="center"/>
          <w:ins w:id="1648" w:author="Huawei" w:date="2022-07-27T10:19:00Z"/>
        </w:trPr>
        <w:tc>
          <w:tcPr>
            <w:tcW w:w="2090" w:type="dxa"/>
            <w:gridSpan w:val="5"/>
            <w:tcBorders>
              <w:top w:val="nil"/>
              <w:left w:val="single" w:sz="4" w:space="0" w:color="auto"/>
              <w:bottom w:val="single" w:sz="4" w:space="0" w:color="auto"/>
              <w:right w:val="single" w:sz="4" w:space="0" w:color="auto"/>
            </w:tcBorders>
            <w:shd w:val="clear" w:color="auto" w:fill="auto"/>
          </w:tcPr>
          <w:p w14:paraId="3C9836C8" w14:textId="77777777" w:rsidR="003A3A44" w:rsidRPr="001C0E1B" w:rsidRDefault="003A3A44" w:rsidP="00D00F40">
            <w:pPr>
              <w:pStyle w:val="TAL"/>
              <w:rPr>
                <w:ins w:id="1649"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367A5EAA" w14:textId="77777777" w:rsidR="003A3A44" w:rsidRPr="001C0E1B" w:rsidRDefault="003A3A44" w:rsidP="00D00F40">
            <w:pPr>
              <w:pStyle w:val="TAL"/>
              <w:rPr>
                <w:ins w:id="1650" w:author="Huawei" w:date="2022-07-27T10:19:00Z"/>
              </w:rPr>
            </w:pPr>
            <w:proofErr w:type="spellStart"/>
            <w:ins w:id="1651" w:author="Huawei" w:date="2022-07-27T10:19:00Z">
              <w:r w:rsidRPr="001C0E1B">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F8E6897" w14:textId="77777777" w:rsidR="003A3A44" w:rsidRPr="001C0E1B" w:rsidRDefault="003A3A44" w:rsidP="00D00F40">
            <w:pPr>
              <w:pStyle w:val="TAC"/>
              <w:rPr>
                <w:ins w:id="165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654F319C" w14:textId="77777777" w:rsidR="003A3A44" w:rsidRPr="001C0E1B" w:rsidRDefault="003A3A44" w:rsidP="00D00F40">
            <w:pPr>
              <w:pStyle w:val="TAC"/>
              <w:rPr>
                <w:ins w:id="1653" w:author="Huawei" w:date="2022-07-27T10:19:00Z"/>
              </w:rPr>
            </w:pPr>
            <w:ins w:id="1654" w:author="Huawei" w:date="2022-07-27T10:19: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2A2F15D3" w14:textId="77777777" w:rsidR="003A3A44" w:rsidRPr="001C0E1B" w:rsidRDefault="003A3A44" w:rsidP="00D00F40">
            <w:pPr>
              <w:pStyle w:val="TAC"/>
              <w:rPr>
                <w:ins w:id="1655" w:author="Huawei" w:date="2022-07-27T10:19:00Z"/>
              </w:rPr>
            </w:pPr>
            <w:ins w:id="1656"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B65058F" w14:textId="77777777" w:rsidR="003A3A44" w:rsidRPr="001C0E1B" w:rsidRDefault="003A3A44" w:rsidP="00D00F40">
            <w:pPr>
              <w:pStyle w:val="TAC"/>
              <w:rPr>
                <w:ins w:id="1657" w:author="Huawei" w:date="2022-07-27T10:19:00Z"/>
              </w:rPr>
            </w:pPr>
            <w:ins w:id="1658" w:author="Huawei" w:date="2022-07-27T10:19: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932AD9" w14:textId="77777777" w:rsidR="003A3A44" w:rsidRPr="001C0E1B" w:rsidRDefault="003A3A44" w:rsidP="00D00F40">
            <w:pPr>
              <w:pStyle w:val="TAC"/>
              <w:rPr>
                <w:ins w:id="1659" w:author="Huawei" w:date="2022-07-27T10:19:00Z"/>
              </w:rPr>
            </w:pPr>
            <w:ins w:id="1660"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31DF8FE3" w14:textId="77777777" w:rsidR="003A3A44" w:rsidRPr="001C0E1B" w:rsidRDefault="003A3A44" w:rsidP="00D00F40">
            <w:pPr>
              <w:pStyle w:val="TAC"/>
              <w:rPr>
                <w:ins w:id="1661" w:author="Huawei" w:date="2022-07-27T10:19:00Z"/>
              </w:rPr>
            </w:pPr>
            <w:ins w:id="1662" w:author="Huawei" w:date="2022-07-27T10:19: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689FD520" w14:textId="77777777" w:rsidR="003A3A44" w:rsidRPr="001C0E1B" w:rsidRDefault="003A3A44" w:rsidP="00D00F40">
            <w:pPr>
              <w:pStyle w:val="TAC"/>
              <w:rPr>
                <w:ins w:id="1663" w:author="Huawei" w:date="2022-07-27T10:19:00Z"/>
              </w:rPr>
            </w:pPr>
            <w:ins w:id="1664" w:author="Huawei" w:date="2022-07-27T10:19:00Z">
              <w:r w:rsidRPr="001C0E1B">
                <w:rPr>
                  <w:bCs/>
                </w:rPr>
                <w:t>NA</w:t>
              </w:r>
            </w:ins>
          </w:p>
        </w:tc>
      </w:tr>
      <w:tr w:rsidR="003A3A44" w:rsidRPr="001C0E1B" w14:paraId="14695672" w14:textId="77777777" w:rsidTr="00D00F40">
        <w:trPr>
          <w:trHeight w:val="187"/>
          <w:jc w:val="center"/>
          <w:ins w:id="166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00F918B" w14:textId="77777777" w:rsidR="003A3A44" w:rsidRPr="001C0E1B" w:rsidRDefault="003A3A44" w:rsidP="00D00F40">
            <w:pPr>
              <w:pStyle w:val="TAL"/>
              <w:rPr>
                <w:ins w:id="1666" w:author="Huawei" w:date="2022-07-27T10:19:00Z"/>
              </w:rPr>
            </w:pPr>
            <w:ins w:id="1667" w:author="Huawei" w:date="2022-07-27T10:19: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104F3C78" w14:textId="77777777" w:rsidR="003A3A44" w:rsidRPr="001C0E1B" w:rsidRDefault="003A3A44" w:rsidP="00D00F40">
            <w:pPr>
              <w:pStyle w:val="TAC"/>
              <w:rPr>
                <w:ins w:id="1668" w:author="Huawei" w:date="2022-07-27T10:19:00Z"/>
              </w:rPr>
            </w:pPr>
            <w:proofErr w:type="spellStart"/>
            <w:ins w:id="1669" w:author="Huawei" w:date="2022-07-27T10:19: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4ACF7932" w14:textId="77777777" w:rsidR="003A3A44" w:rsidRPr="001C0E1B" w:rsidRDefault="003A3A44" w:rsidP="00D00F40">
            <w:pPr>
              <w:pStyle w:val="TAC"/>
              <w:rPr>
                <w:ins w:id="1670" w:author="Huawei" w:date="2022-07-27T10:19:00Z"/>
              </w:rPr>
            </w:pPr>
            <w:ins w:id="1671" w:author="Huawei" w:date="2022-07-27T10:19:00Z">
              <w:r w:rsidRPr="001C0E1B">
                <w:t>Not Applicable</w:t>
              </w:r>
            </w:ins>
          </w:p>
        </w:tc>
      </w:tr>
      <w:tr w:rsidR="003A3A44" w:rsidRPr="001C0E1B" w14:paraId="6AC9A205" w14:textId="77777777" w:rsidTr="00D00F40">
        <w:trPr>
          <w:trHeight w:val="187"/>
          <w:jc w:val="center"/>
          <w:ins w:id="1672"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82620BE" w14:textId="77777777" w:rsidR="003A3A44" w:rsidRPr="001C0E1B" w:rsidRDefault="003A3A44" w:rsidP="00D00F40">
            <w:pPr>
              <w:pStyle w:val="TAL"/>
              <w:rPr>
                <w:ins w:id="1673" w:author="Huawei" w:date="2022-07-27T10:19:00Z"/>
                <w:rFonts w:cs="Arial"/>
              </w:rPr>
            </w:pPr>
            <w:ins w:id="1674" w:author="Huawei" w:date="2022-07-27T10:19: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C2DDE2" w14:textId="421E8B92" w:rsidR="003A3A44" w:rsidRPr="001C0E1B" w:rsidRDefault="003A3A44" w:rsidP="00D00F40">
            <w:pPr>
              <w:pStyle w:val="TAL"/>
              <w:rPr>
                <w:ins w:id="1675" w:author="Huawei" w:date="2022-07-27T10:19:00Z"/>
                <w:rFonts w:cs="Arial"/>
              </w:rPr>
            </w:pPr>
            <w:proofErr w:type="spellStart"/>
            <w:ins w:id="1676" w:author="Huawei" w:date="2022-07-27T10:19:00Z">
              <w:r w:rsidRPr="001C0E1B">
                <w:rPr>
                  <w:rFonts w:cs="Arial"/>
                </w:rPr>
                <w:t>Config</w:t>
              </w:r>
              <w:proofErr w:type="spellEnd"/>
              <w:r w:rsidRPr="001C0E1B">
                <w:rPr>
                  <w:szCs w:val="18"/>
                </w:rPr>
                <w:t xml:space="preserve"> 1</w:t>
              </w:r>
            </w:ins>
            <w:ins w:id="1677" w:author="Huawei" w:date="2022-08-23T10:27: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23C6FE2C" w14:textId="77777777" w:rsidR="003A3A44" w:rsidRPr="001C0E1B" w:rsidRDefault="003A3A44" w:rsidP="00D00F40">
            <w:pPr>
              <w:pStyle w:val="TAC"/>
              <w:rPr>
                <w:ins w:id="167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4119402" w14:textId="77777777" w:rsidR="003A3A44" w:rsidRPr="001C0E1B" w:rsidRDefault="003A3A44" w:rsidP="00D00F40">
            <w:pPr>
              <w:pStyle w:val="TAC"/>
              <w:rPr>
                <w:ins w:id="1679" w:author="Huawei" w:date="2022-07-27T10:19:00Z"/>
                <w:sz w:val="16"/>
              </w:rPr>
            </w:pPr>
            <w:ins w:id="1680" w:author="Huawei" w:date="2022-07-27T10:19: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167E924" w14:textId="77777777" w:rsidR="003A3A44" w:rsidRPr="001C0E1B" w:rsidRDefault="003A3A44" w:rsidP="00D00F40">
            <w:pPr>
              <w:pStyle w:val="TAC"/>
              <w:rPr>
                <w:ins w:id="1681" w:author="Huawei" w:date="2022-07-27T10:19:00Z"/>
                <w:sz w:val="16"/>
              </w:rPr>
            </w:pPr>
            <w:ins w:id="1682"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A67F0CF" w14:textId="77777777" w:rsidR="003A3A44" w:rsidRPr="001C0E1B" w:rsidRDefault="003A3A44" w:rsidP="00D00F40">
            <w:pPr>
              <w:pStyle w:val="TAC"/>
              <w:rPr>
                <w:ins w:id="1683" w:author="Huawei" w:date="2022-07-27T10:19:00Z"/>
                <w:sz w:val="16"/>
              </w:rPr>
            </w:pPr>
            <w:ins w:id="1684" w:author="Huawei" w:date="2022-07-27T10:19: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08DE9CD" w14:textId="77777777" w:rsidR="003A3A44" w:rsidRPr="001C0E1B" w:rsidRDefault="003A3A44" w:rsidP="00D00F40">
            <w:pPr>
              <w:pStyle w:val="TAC"/>
              <w:rPr>
                <w:ins w:id="1685" w:author="Huawei" w:date="2022-07-27T10:19:00Z"/>
                <w:sz w:val="16"/>
              </w:rPr>
            </w:pPr>
            <w:ins w:id="1686"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F4F2493" w14:textId="77777777" w:rsidR="003A3A44" w:rsidRPr="001C0E1B" w:rsidRDefault="003A3A44" w:rsidP="00D00F40">
            <w:pPr>
              <w:pStyle w:val="TAC"/>
              <w:rPr>
                <w:ins w:id="1687" w:author="Huawei" w:date="2022-07-27T10:19:00Z"/>
                <w:sz w:val="16"/>
              </w:rPr>
            </w:pPr>
            <w:ins w:id="1688" w:author="Huawei" w:date="2022-07-27T10:19: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1A3B2A12" w14:textId="77777777" w:rsidR="003A3A44" w:rsidRPr="001C0E1B" w:rsidRDefault="003A3A44" w:rsidP="00D00F40">
            <w:pPr>
              <w:pStyle w:val="TAC"/>
              <w:rPr>
                <w:ins w:id="1689" w:author="Huawei" w:date="2022-07-27T10:19:00Z"/>
              </w:rPr>
            </w:pPr>
            <w:ins w:id="1690" w:author="Huawei" w:date="2022-07-27T10:19:00Z">
              <w:r w:rsidRPr="001C0E1B">
                <w:t>-</w:t>
              </w:r>
            </w:ins>
          </w:p>
        </w:tc>
      </w:tr>
      <w:tr w:rsidR="003A3A44" w:rsidRPr="001C0E1B" w14:paraId="29A1C415" w14:textId="77777777" w:rsidTr="00D00F40">
        <w:trPr>
          <w:trHeight w:val="187"/>
          <w:jc w:val="center"/>
          <w:ins w:id="1691"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4597D78" w14:textId="77777777" w:rsidR="003A3A44" w:rsidRPr="001C0E1B" w:rsidRDefault="003A3A44" w:rsidP="00D00F40">
            <w:pPr>
              <w:pStyle w:val="TAL"/>
              <w:rPr>
                <w:ins w:id="169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82F54EA" w14:textId="77777777" w:rsidR="003A3A44" w:rsidRPr="001C0E1B" w:rsidRDefault="003A3A44" w:rsidP="00D00F40">
            <w:pPr>
              <w:pStyle w:val="TAL"/>
              <w:rPr>
                <w:ins w:id="1693" w:author="Huawei" w:date="2022-07-27T10:19:00Z"/>
                <w:rFonts w:cs="Arial"/>
              </w:rPr>
            </w:pPr>
            <w:proofErr w:type="spellStart"/>
            <w:ins w:id="1694"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AD95333" w14:textId="77777777" w:rsidR="003A3A44" w:rsidRPr="001C0E1B" w:rsidRDefault="003A3A44" w:rsidP="00D00F40">
            <w:pPr>
              <w:pStyle w:val="TAC"/>
              <w:rPr>
                <w:ins w:id="169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E599C3A" w14:textId="77777777" w:rsidR="003A3A44" w:rsidRPr="001C0E1B" w:rsidRDefault="003A3A44" w:rsidP="00D00F40">
            <w:pPr>
              <w:pStyle w:val="TAC"/>
              <w:rPr>
                <w:ins w:id="1696" w:author="Huawei" w:date="2022-07-27T10:19:00Z"/>
                <w:sz w:val="16"/>
              </w:rPr>
            </w:pPr>
            <w:ins w:id="1697" w:author="Huawei" w:date="2022-07-27T10:19: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6ECB2898" w14:textId="77777777" w:rsidR="003A3A44" w:rsidRPr="001C0E1B" w:rsidRDefault="003A3A44" w:rsidP="00D00F40">
            <w:pPr>
              <w:pStyle w:val="TAC"/>
              <w:rPr>
                <w:ins w:id="1698"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2E15306" w14:textId="77777777" w:rsidR="003A3A44" w:rsidRPr="001C0E1B" w:rsidRDefault="003A3A44" w:rsidP="00D00F40">
            <w:pPr>
              <w:pStyle w:val="TAC"/>
              <w:rPr>
                <w:ins w:id="1699" w:author="Huawei" w:date="2022-07-27T10:19:00Z"/>
                <w:sz w:val="16"/>
              </w:rPr>
            </w:pPr>
            <w:ins w:id="1700" w:author="Huawei" w:date="2022-07-27T10:19:00Z">
              <w:r w:rsidRPr="001C0E1B">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193AADC7" w14:textId="77777777" w:rsidR="003A3A44" w:rsidRPr="001C0E1B" w:rsidRDefault="003A3A44" w:rsidP="00D00F40">
            <w:pPr>
              <w:pStyle w:val="TAC"/>
              <w:rPr>
                <w:ins w:id="1701"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B295F4B" w14:textId="77777777" w:rsidR="003A3A44" w:rsidRPr="001C0E1B" w:rsidRDefault="003A3A44" w:rsidP="00D00F40">
            <w:pPr>
              <w:pStyle w:val="TAC"/>
              <w:rPr>
                <w:ins w:id="1702" w:author="Huawei" w:date="2022-07-27T10:19:00Z"/>
                <w:sz w:val="16"/>
              </w:rPr>
            </w:pPr>
            <w:ins w:id="1703" w:author="Huawei" w:date="2022-07-27T10:19: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7D39B355" w14:textId="77777777" w:rsidR="003A3A44" w:rsidRPr="001C0E1B" w:rsidRDefault="003A3A44" w:rsidP="00D00F40">
            <w:pPr>
              <w:pStyle w:val="TAC"/>
              <w:rPr>
                <w:ins w:id="1704" w:author="Huawei" w:date="2022-07-27T10:19:00Z"/>
              </w:rPr>
            </w:pPr>
          </w:p>
        </w:tc>
      </w:tr>
      <w:tr w:rsidR="003A3A44" w:rsidRPr="001C0E1B" w14:paraId="107072EE" w14:textId="77777777" w:rsidTr="00D00F40">
        <w:trPr>
          <w:trHeight w:val="187"/>
          <w:jc w:val="center"/>
          <w:ins w:id="1705"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DEC2B60" w14:textId="77777777" w:rsidR="003A3A44" w:rsidRPr="001C0E1B" w:rsidRDefault="003A3A44" w:rsidP="00D00F40">
            <w:pPr>
              <w:pStyle w:val="TAL"/>
              <w:rPr>
                <w:ins w:id="170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848E23C" w14:textId="77777777" w:rsidR="003A3A44" w:rsidRPr="001C0E1B" w:rsidRDefault="003A3A44" w:rsidP="00D00F40">
            <w:pPr>
              <w:pStyle w:val="TAL"/>
              <w:rPr>
                <w:ins w:id="1707" w:author="Huawei" w:date="2022-07-27T10:19:00Z"/>
                <w:rFonts w:cs="Arial"/>
              </w:rPr>
            </w:pPr>
            <w:proofErr w:type="spellStart"/>
            <w:ins w:id="1708"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F1BE1E7" w14:textId="77777777" w:rsidR="003A3A44" w:rsidRPr="001C0E1B" w:rsidRDefault="003A3A44" w:rsidP="00D00F40">
            <w:pPr>
              <w:pStyle w:val="TAC"/>
              <w:rPr>
                <w:ins w:id="170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BB6270C" w14:textId="77777777" w:rsidR="003A3A44" w:rsidRPr="001C0E1B" w:rsidRDefault="003A3A44" w:rsidP="00D00F40">
            <w:pPr>
              <w:pStyle w:val="TAC"/>
              <w:rPr>
                <w:ins w:id="1710" w:author="Huawei" w:date="2022-07-27T10:19:00Z"/>
                <w:sz w:val="16"/>
              </w:rPr>
            </w:pPr>
            <w:ins w:id="1711" w:author="Huawei" w:date="2022-07-27T10:19: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604BFD0" w14:textId="77777777" w:rsidR="003A3A44" w:rsidRPr="001C0E1B" w:rsidRDefault="003A3A44" w:rsidP="00D00F40">
            <w:pPr>
              <w:pStyle w:val="TAC"/>
              <w:rPr>
                <w:ins w:id="1712"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F3F8135" w14:textId="77777777" w:rsidR="003A3A44" w:rsidRPr="001C0E1B" w:rsidRDefault="003A3A44" w:rsidP="00D00F40">
            <w:pPr>
              <w:pStyle w:val="TAC"/>
              <w:rPr>
                <w:ins w:id="1713" w:author="Huawei" w:date="2022-07-27T10:19:00Z"/>
                <w:sz w:val="16"/>
              </w:rPr>
            </w:pPr>
            <w:ins w:id="1714" w:author="Huawei" w:date="2022-07-27T10:19:00Z">
              <w:r w:rsidRPr="001C0E1B">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24C7E49" w14:textId="77777777" w:rsidR="003A3A44" w:rsidRPr="001C0E1B" w:rsidRDefault="003A3A44" w:rsidP="00D00F40">
            <w:pPr>
              <w:pStyle w:val="TAC"/>
              <w:rPr>
                <w:ins w:id="1715"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B957A8F" w14:textId="77777777" w:rsidR="003A3A44" w:rsidRPr="001C0E1B" w:rsidRDefault="003A3A44" w:rsidP="00D00F40">
            <w:pPr>
              <w:pStyle w:val="TAC"/>
              <w:rPr>
                <w:ins w:id="1716" w:author="Huawei" w:date="2022-07-27T10:19:00Z"/>
                <w:sz w:val="16"/>
              </w:rPr>
            </w:pPr>
            <w:ins w:id="1717" w:author="Huawei" w:date="2022-07-27T10:19: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508B70BA" w14:textId="77777777" w:rsidR="003A3A44" w:rsidRPr="001C0E1B" w:rsidRDefault="003A3A44" w:rsidP="00D00F40">
            <w:pPr>
              <w:pStyle w:val="TAC"/>
              <w:rPr>
                <w:ins w:id="1718" w:author="Huawei" w:date="2022-07-27T10:19:00Z"/>
              </w:rPr>
            </w:pPr>
          </w:p>
        </w:tc>
      </w:tr>
      <w:tr w:rsidR="003A3A44" w:rsidRPr="001C0E1B" w14:paraId="776AF67F" w14:textId="77777777" w:rsidTr="00D00F40">
        <w:trPr>
          <w:trHeight w:val="187"/>
          <w:jc w:val="center"/>
          <w:ins w:id="1719"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4F5C264" w14:textId="77777777" w:rsidR="003A3A44" w:rsidRPr="001C0E1B" w:rsidRDefault="003A3A44" w:rsidP="00D00F40">
            <w:pPr>
              <w:pStyle w:val="TAL"/>
              <w:rPr>
                <w:ins w:id="1720" w:author="Huawei" w:date="2022-07-27T10:19:00Z"/>
                <w:rFonts w:cs="Arial"/>
              </w:rPr>
            </w:pPr>
            <w:ins w:id="1721" w:author="Huawei" w:date="2022-07-27T10:19: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32F5D6E" w14:textId="28DD439F" w:rsidR="003A3A44" w:rsidRPr="001C0E1B" w:rsidRDefault="003A3A44" w:rsidP="00D00F40">
            <w:pPr>
              <w:pStyle w:val="TAL"/>
              <w:rPr>
                <w:ins w:id="1722" w:author="Huawei" w:date="2022-07-27T10:19:00Z"/>
                <w:rFonts w:cs="Arial"/>
              </w:rPr>
            </w:pPr>
            <w:proofErr w:type="spellStart"/>
            <w:ins w:id="1723" w:author="Huawei" w:date="2022-07-27T10:19:00Z">
              <w:r w:rsidRPr="001C0E1B">
                <w:rPr>
                  <w:rFonts w:cs="Arial"/>
                </w:rPr>
                <w:t>Config</w:t>
              </w:r>
              <w:proofErr w:type="spellEnd"/>
              <w:r w:rsidRPr="001C0E1B">
                <w:rPr>
                  <w:szCs w:val="18"/>
                </w:rPr>
                <w:t xml:space="preserve"> 1</w:t>
              </w:r>
            </w:ins>
            <w:ins w:id="1724" w:author="Huawei" w:date="2022-08-23T10:27: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B201C66" w14:textId="77777777" w:rsidR="003A3A44" w:rsidRPr="001C0E1B" w:rsidRDefault="003A3A44" w:rsidP="00D00F40">
            <w:pPr>
              <w:pStyle w:val="TAC"/>
              <w:rPr>
                <w:ins w:id="172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9EE7448" w14:textId="77777777" w:rsidR="003A3A44" w:rsidRPr="001C0E1B" w:rsidRDefault="003A3A44" w:rsidP="00D00F40">
            <w:pPr>
              <w:pStyle w:val="TAC"/>
              <w:rPr>
                <w:ins w:id="1726" w:author="Huawei" w:date="2022-07-27T10:19:00Z"/>
                <w:sz w:val="16"/>
              </w:rPr>
            </w:pPr>
            <w:ins w:id="1727" w:author="Huawei" w:date="2022-07-27T10:19: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BEFD87A" w14:textId="77777777" w:rsidR="003A3A44" w:rsidRPr="001C0E1B" w:rsidRDefault="003A3A44" w:rsidP="00D00F40">
            <w:pPr>
              <w:pStyle w:val="TAC"/>
              <w:rPr>
                <w:ins w:id="1728" w:author="Huawei" w:date="2022-07-27T10:19:00Z"/>
                <w:sz w:val="16"/>
              </w:rPr>
            </w:pPr>
            <w:ins w:id="1729"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B50B6DC" w14:textId="77777777" w:rsidR="003A3A44" w:rsidRPr="001C0E1B" w:rsidRDefault="003A3A44" w:rsidP="00D00F40">
            <w:pPr>
              <w:pStyle w:val="TAC"/>
              <w:rPr>
                <w:ins w:id="1730" w:author="Huawei" w:date="2022-07-27T10:19:00Z"/>
                <w:sz w:val="16"/>
              </w:rPr>
            </w:pPr>
            <w:ins w:id="1731" w:author="Huawei" w:date="2022-07-27T10:19: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283D70A" w14:textId="77777777" w:rsidR="003A3A44" w:rsidRPr="001C0E1B" w:rsidRDefault="003A3A44" w:rsidP="00D00F40">
            <w:pPr>
              <w:pStyle w:val="TAC"/>
              <w:rPr>
                <w:ins w:id="1732" w:author="Huawei" w:date="2022-07-27T10:19:00Z"/>
                <w:sz w:val="16"/>
              </w:rPr>
            </w:pPr>
            <w:ins w:id="1733"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6DD4831" w14:textId="77777777" w:rsidR="003A3A44" w:rsidRPr="001C0E1B" w:rsidRDefault="003A3A44" w:rsidP="00D00F40">
            <w:pPr>
              <w:pStyle w:val="TAC"/>
              <w:rPr>
                <w:ins w:id="1734" w:author="Huawei" w:date="2022-07-27T10:19:00Z"/>
                <w:sz w:val="16"/>
              </w:rPr>
            </w:pPr>
            <w:ins w:id="1735" w:author="Huawei" w:date="2022-07-27T10:19: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42274410" w14:textId="77777777" w:rsidR="003A3A44" w:rsidRPr="001C0E1B" w:rsidRDefault="003A3A44" w:rsidP="00D00F40">
            <w:pPr>
              <w:pStyle w:val="TAC"/>
              <w:rPr>
                <w:ins w:id="1736" w:author="Huawei" w:date="2022-07-27T10:19:00Z"/>
              </w:rPr>
            </w:pPr>
            <w:ins w:id="1737" w:author="Huawei" w:date="2022-07-27T10:19:00Z">
              <w:r w:rsidRPr="001C0E1B">
                <w:t>-</w:t>
              </w:r>
            </w:ins>
          </w:p>
        </w:tc>
      </w:tr>
      <w:tr w:rsidR="003A3A44" w:rsidRPr="001C0E1B" w14:paraId="30B975E0" w14:textId="77777777" w:rsidTr="00D00F40">
        <w:trPr>
          <w:trHeight w:val="187"/>
          <w:jc w:val="center"/>
          <w:ins w:id="1738"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D7F5A6D" w14:textId="77777777" w:rsidR="003A3A44" w:rsidRPr="001C0E1B" w:rsidRDefault="003A3A44" w:rsidP="00D00F40">
            <w:pPr>
              <w:pStyle w:val="TAL"/>
              <w:rPr>
                <w:ins w:id="173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9BCDDD6" w14:textId="77777777" w:rsidR="003A3A44" w:rsidRPr="001C0E1B" w:rsidRDefault="003A3A44" w:rsidP="00D00F40">
            <w:pPr>
              <w:pStyle w:val="TAL"/>
              <w:rPr>
                <w:ins w:id="1740" w:author="Huawei" w:date="2022-07-27T10:19:00Z"/>
                <w:rFonts w:cs="v5.0.0"/>
              </w:rPr>
            </w:pPr>
            <w:proofErr w:type="spellStart"/>
            <w:ins w:id="1741"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D975D91" w14:textId="77777777" w:rsidR="003A3A44" w:rsidRPr="001C0E1B" w:rsidRDefault="003A3A44" w:rsidP="00D00F40">
            <w:pPr>
              <w:pStyle w:val="TAC"/>
              <w:rPr>
                <w:ins w:id="174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2ED6336" w14:textId="77777777" w:rsidR="003A3A44" w:rsidRPr="001C0E1B" w:rsidRDefault="003A3A44" w:rsidP="00D00F40">
            <w:pPr>
              <w:pStyle w:val="TAC"/>
              <w:rPr>
                <w:ins w:id="1743" w:author="Huawei" w:date="2022-07-27T10:19:00Z"/>
                <w:sz w:val="16"/>
              </w:rPr>
            </w:pPr>
            <w:ins w:id="1744" w:author="Huawei" w:date="2022-07-27T10:19: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3803D8CC" w14:textId="77777777" w:rsidR="003A3A44" w:rsidRPr="001C0E1B" w:rsidRDefault="003A3A44" w:rsidP="00D00F40">
            <w:pPr>
              <w:pStyle w:val="TAC"/>
              <w:rPr>
                <w:ins w:id="1745"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6A0DD35" w14:textId="77777777" w:rsidR="003A3A44" w:rsidRPr="001C0E1B" w:rsidRDefault="003A3A44" w:rsidP="00D00F40">
            <w:pPr>
              <w:pStyle w:val="TAC"/>
              <w:rPr>
                <w:ins w:id="1746" w:author="Huawei" w:date="2022-07-27T10:19:00Z"/>
                <w:sz w:val="16"/>
              </w:rPr>
            </w:pPr>
            <w:ins w:id="1747" w:author="Huawei" w:date="2022-07-27T10:19:00Z">
              <w:r w:rsidRPr="001C0E1B">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6452FE96" w14:textId="77777777" w:rsidR="003A3A44" w:rsidRPr="001C0E1B" w:rsidRDefault="003A3A44" w:rsidP="00D00F40">
            <w:pPr>
              <w:pStyle w:val="TAC"/>
              <w:rPr>
                <w:ins w:id="1748"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EFDB381" w14:textId="77777777" w:rsidR="003A3A44" w:rsidRPr="001C0E1B" w:rsidRDefault="003A3A44" w:rsidP="00D00F40">
            <w:pPr>
              <w:pStyle w:val="TAC"/>
              <w:rPr>
                <w:ins w:id="1749" w:author="Huawei" w:date="2022-07-27T10:19:00Z"/>
                <w:sz w:val="16"/>
              </w:rPr>
            </w:pPr>
            <w:ins w:id="1750" w:author="Huawei" w:date="2022-07-27T10:19: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45DC5519" w14:textId="77777777" w:rsidR="003A3A44" w:rsidRPr="001C0E1B" w:rsidRDefault="003A3A44" w:rsidP="00D00F40">
            <w:pPr>
              <w:pStyle w:val="TAC"/>
              <w:rPr>
                <w:ins w:id="1751" w:author="Huawei" w:date="2022-07-27T10:19:00Z"/>
              </w:rPr>
            </w:pPr>
          </w:p>
        </w:tc>
      </w:tr>
      <w:tr w:rsidR="003A3A44" w:rsidRPr="001C0E1B" w14:paraId="3ABCA14E" w14:textId="77777777" w:rsidTr="00D00F40">
        <w:trPr>
          <w:trHeight w:val="187"/>
          <w:jc w:val="center"/>
          <w:ins w:id="1752"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5EBEB64" w14:textId="77777777" w:rsidR="003A3A44" w:rsidRPr="001C0E1B" w:rsidRDefault="003A3A44" w:rsidP="00D00F40">
            <w:pPr>
              <w:pStyle w:val="TAL"/>
              <w:rPr>
                <w:ins w:id="175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6B22D13" w14:textId="77777777" w:rsidR="003A3A44" w:rsidRPr="001C0E1B" w:rsidRDefault="003A3A44" w:rsidP="00D00F40">
            <w:pPr>
              <w:pStyle w:val="TAL"/>
              <w:rPr>
                <w:ins w:id="1754" w:author="Huawei" w:date="2022-07-27T10:19:00Z"/>
                <w:rFonts w:cs="v5.0.0"/>
              </w:rPr>
            </w:pPr>
            <w:proofErr w:type="spellStart"/>
            <w:ins w:id="1755"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C781243" w14:textId="77777777" w:rsidR="003A3A44" w:rsidRPr="001C0E1B" w:rsidRDefault="003A3A44" w:rsidP="00D00F40">
            <w:pPr>
              <w:pStyle w:val="TAC"/>
              <w:rPr>
                <w:ins w:id="175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5615E71" w14:textId="77777777" w:rsidR="003A3A44" w:rsidRPr="001C0E1B" w:rsidRDefault="003A3A44" w:rsidP="00D00F40">
            <w:pPr>
              <w:pStyle w:val="TAC"/>
              <w:rPr>
                <w:ins w:id="1757" w:author="Huawei" w:date="2022-07-27T10:19:00Z"/>
                <w:sz w:val="16"/>
              </w:rPr>
            </w:pPr>
            <w:ins w:id="1758" w:author="Huawei" w:date="2022-07-27T10:19: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371078B" w14:textId="77777777" w:rsidR="003A3A44" w:rsidRPr="001C0E1B" w:rsidRDefault="003A3A44" w:rsidP="00D00F40">
            <w:pPr>
              <w:pStyle w:val="TAC"/>
              <w:rPr>
                <w:ins w:id="1759"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23B27F4" w14:textId="77777777" w:rsidR="003A3A44" w:rsidRPr="001C0E1B" w:rsidRDefault="003A3A44" w:rsidP="00D00F40">
            <w:pPr>
              <w:pStyle w:val="TAC"/>
              <w:rPr>
                <w:ins w:id="1760" w:author="Huawei" w:date="2022-07-27T10:19:00Z"/>
                <w:sz w:val="16"/>
              </w:rPr>
            </w:pPr>
            <w:ins w:id="1761" w:author="Huawei" w:date="2022-07-27T10:19:00Z">
              <w:r w:rsidRPr="001C0E1B">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27887EC" w14:textId="77777777" w:rsidR="003A3A44" w:rsidRPr="001C0E1B" w:rsidRDefault="003A3A44" w:rsidP="00D00F40">
            <w:pPr>
              <w:pStyle w:val="TAC"/>
              <w:rPr>
                <w:ins w:id="1762"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50318C3" w14:textId="77777777" w:rsidR="003A3A44" w:rsidRPr="001C0E1B" w:rsidRDefault="003A3A44" w:rsidP="00D00F40">
            <w:pPr>
              <w:pStyle w:val="TAC"/>
              <w:rPr>
                <w:ins w:id="1763" w:author="Huawei" w:date="2022-07-27T10:19:00Z"/>
                <w:sz w:val="16"/>
              </w:rPr>
            </w:pPr>
            <w:ins w:id="1764" w:author="Huawei" w:date="2022-07-27T10:19:00Z">
              <w:r w:rsidRPr="001C0E1B">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42D9DB3E" w14:textId="77777777" w:rsidR="003A3A44" w:rsidRPr="001C0E1B" w:rsidRDefault="003A3A44" w:rsidP="00D00F40">
            <w:pPr>
              <w:pStyle w:val="TAC"/>
              <w:rPr>
                <w:ins w:id="1765" w:author="Huawei" w:date="2022-07-27T10:19:00Z"/>
              </w:rPr>
            </w:pPr>
          </w:p>
        </w:tc>
      </w:tr>
      <w:tr w:rsidR="003A3A44" w:rsidRPr="001C0E1B" w14:paraId="35F7DE51" w14:textId="77777777" w:rsidTr="00D00F40">
        <w:trPr>
          <w:trHeight w:val="187"/>
          <w:jc w:val="center"/>
          <w:ins w:id="1766"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185079F" w14:textId="77777777" w:rsidR="003A3A44" w:rsidRPr="001C0E1B" w:rsidRDefault="003A3A44" w:rsidP="00D00F40">
            <w:pPr>
              <w:pStyle w:val="TAL"/>
              <w:rPr>
                <w:ins w:id="1767" w:author="Huawei" w:date="2022-07-27T10:19:00Z"/>
                <w:rFonts w:cs="Arial"/>
              </w:rPr>
            </w:pPr>
            <w:ins w:id="1768" w:author="Huawei" w:date="2022-07-27T10:19: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825A3F" w14:textId="4B77ED99" w:rsidR="003A3A44" w:rsidRPr="001C0E1B" w:rsidRDefault="003A3A44" w:rsidP="00D00F40">
            <w:pPr>
              <w:pStyle w:val="TAL"/>
              <w:rPr>
                <w:ins w:id="1769" w:author="Huawei" w:date="2022-07-27T10:19:00Z"/>
                <w:rFonts w:cs="Arial"/>
              </w:rPr>
            </w:pPr>
            <w:proofErr w:type="spellStart"/>
            <w:ins w:id="1770" w:author="Huawei" w:date="2022-07-27T10:19:00Z">
              <w:r w:rsidRPr="001C0E1B">
                <w:rPr>
                  <w:rFonts w:cs="Arial"/>
                </w:rPr>
                <w:t>Config</w:t>
              </w:r>
              <w:proofErr w:type="spellEnd"/>
              <w:r w:rsidRPr="001C0E1B">
                <w:rPr>
                  <w:szCs w:val="18"/>
                </w:rPr>
                <w:t xml:space="preserve"> 1</w:t>
              </w:r>
            </w:ins>
            <w:ins w:id="1771" w:author="Huawei" w:date="2022-08-23T10:28: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7ECCE38C" w14:textId="77777777" w:rsidR="003A3A44" w:rsidRPr="001C0E1B" w:rsidRDefault="003A3A44" w:rsidP="00D00F40">
            <w:pPr>
              <w:pStyle w:val="TAC"/>
              <w:rPr>
                <w:ins w:id="177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54268B3" w14:textId="77777777" w:rsidR="003A3A44" w:rsidRPr="001C0E1B" w:rsidRDefault="003A3A44" w:rsidP="00D00F40">
            <w:pPr>
              <w:pStyle w:val="TAC"/>
              <w:rPr>
                <w:ins w:id="1773" w:author="Huawei" w:date="2022-07-27T10:19:00Z"/>
                <w:sz w:val="16"/>
              </w:rPr>
            </w:pPr>
            <w:ins w:id="1774" w:author="Huawei" w:date="2022-07-27T10:19: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FB751CD" w14:textId="77777777" w:rsidR="003A3A44" w:rsidRPr="001C0E1B" w:rsidRDefault="003A3A44" w:rsidP="00D00F40">
            <w:pPr>
              <w:pStyle w:val="TAC"/>
              <w:rPr>
                <w:ins w:id="1775" w:author="Huawei" w:date="2022-07-27T10:19:00Z"/>
                <w:sz w:val="16"/>
              </w:rPr>
            </w:pPr>
            <w:ins w:id="1776"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6C9F6D9" w14:textId="77777777" w:rsidR="003A3A44" w:rsidRPr="001C0E1B" w:rsidRDefault="003A3A44" w:rsidP="00D00F40">
            <w:pPr>
              <w:pStyle w:val="TAC"/>
              <w:rPr>
                <w:ins w:id="1777" w:author="Huawei" w:date="2022-07-27T10:19:00Z"/>
                <w:sz w:val="16"/>
              </w:rPr>
            </w:pPr>
            <w:ins w:id="1778" w:author="Huawei" w:date="2022-07-27T10:19: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D0FA05A" w14:textId="77777777" w:rsidR="003A3A44" w:rsidRPr="001C0E1B" w:rsidRDefault="003A3A44" w:rsidP="00D00F40">
            <w:pPr>
              <w:pStyle w:val="TAC"/>
              <w:rPr>
                <w:ins w:id="1779" w:author="Huawei" w:date="2022-07-27T10:19:00Z"/>
                <w:sz w:val="16"/>
              </w:rPr>
            </w:pPr>
            <w:ins w:id="1780"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B87550A" w14:textId="77777777" w:rsidR="003A3A44" w:rsidRPr="001C0E1B" w:rsidRDefault="003A3A44" w:rsidP="00D00F40">
            <w:pPr>
              <w:pStyle w:val="TAC"/>
              <w:rPr>
                <w:ins w:id="1781" w:author="Huawei" w:date="2022-07-27T10:19:00Z"/>
                <w:sz w:val="16"/>
              </w:rPr>
            </w:pPr>
            <w:ins w:id="1782" w:author="Huawei" w:date="2022-07-27T10:19: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1D65141" w14:textId="77777777" w:rsidR="003A3A44" w:rsidRPr="001C0E1B" w:rsidRDefault="003A3A44" w:rsidP="00D00F40">
            <w:pPr>
              <w:pStyle w:val="TAC"/>
              <w:rPr>
                <w:ins w:id="1783" w:author="Huawei" w:date="2022-07-27T10:19:00Z"/>
              </w:rPr>
            </w:pPr>
            <w:ins w:id="1784" w:author="Huawei" w:date="2022-07-27T10:19:00Z">
              <w:r w:rsidRPr="001C0E1B">
                <w:t>-</w:t>
              </w:r>
            </w:ins>
          </w:p>
        </w:tc>
      </w:tr>
      <w:tr w:rsidR="003A3A44" w:rsidRPr="001C0E1B" w14:paraId="017A3B3C" w14:textId="77777777" w:rsidTr="00D00F40">
        <w:trPr>
          <w:trHeight w:val="187"/>
          <w:jc w:val="center"/>
          <w:ins w:id="1785"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11889A5" w14:textId="77777777" w:rsidR="003A3A44" w:rsidRPr="001C0E1B" w:rsidRDefault="003A3A44" w:rsidP="00D00F40">
            <w:pPr>
              <w:pStyle w:val="TAL"/>
              <w:rPr>
                <w:ins w:id="178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65259B" w14:textId="77777777" w:rsidR="003A3A44" w:rsidRPr="001C0E1B" w:rsidRDefault="003A3A44" w:rsidP="00D00F40">
            <w:pPr>
              <w:pStyle w:val="TAL"/>
              <w:rPr>
                <w:ins w:id="1787" w:author="Huawei" w:date="2022-07-27T10:19:00Z"/>
                <w:rFonts w:cs="v5.0.0"/>
              </w:rPr>
            </w:pPr>
            <w:proofErr w:type="spellStart"/>
            <w:ins w:id="1788"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4607AA9" w14:textId="77777777" w:rsidR="003A3A44" w:rsidRPr="001C0E1B" w:rsidRDefault="003A3A44" w:rsidP="00D00F40">
            <w:pPr>
              <w:pStyle w:val="TAC"/>
              <w:rPr>
                <w:ins w:id="178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44E7215" w14:textId="77777777" w:rsidR="003A3A44" w:rsidRPr="001C0E1B" w:rsidRDefault="003A3A44" w:rsidP="00D00F40">
            <w:pPr>
              <w:pStyle w:val="TAC"/>
              <w:rPr>
                <w:ins w:id="1790" w:author="Huawei" w:date="2022-07-27T10:19:00Z"/>
                <w:sz w:val="16"/>
              </w:rPr>
            </w:pPr>
            <w:ins w:id="1791" w:author="Huawei" w:date="2022-07-27T10:19: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007B792B" w14:textId="77777777" w:rsidR="003A3A44" w:rsidRPr="001C0E1B" w:rsidRDefault="003A3A44" w:rsidP="00D00F40">
            <w:pPr>
              <w:pStyle w:val="TAC"/>
              <w:rPr>
                <w:ins w:id="1792"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BE42749" w14:textId="77777777" w:rsidR="003A3A44" w:rsidRPr="001C0E1B" w:rsidRDefault="003A3A44" w:rsidP="00D00F40">
            <w:pPr>
              <w:pStyle w:val="TAC"/>
              <w:rPr>
                <w:ins w:id="1793" w:author="Huawei" w:date="2022-07-27T10:19:00Z"/>
                <w:sz w:val="16"/>
              </w:rPr>
            </w:pPr>
            <w:ins w:id="1794" w:author="Huawei" w:date="2022-07-27T10:19:00Z">
              <w:r w:rsidRPr="001C0E1B">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1AC3EBFF" w14:textId="77777777" w:rsidR="003A3A44" w:rsidRPr="001C0E1B" w:rsidRDefault="003A3A44" w:rsidP="00D00F40">
            <w:pPr>
              <w:pStyle w:val="TAC"/>
              <w:rPr>
                <w:ins w:id="1795"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94157C2" w14:textId="77777777" w:rsidR="003A3A44" w:rsidRPr="001C0E1B" w:rsidRDefault="003A3A44" w:rsidP="00D00F40">
            <w:pPr>
              <w:pStyle w:val="TAC"/>
              <w:rPr>
                <w:ins w:id="1796" w:author="Huawei" w:date="2022-07-27T10:19:00Z"/>
                <w:sz w:val="16"/>
              </w:rPr>
            </w:pPr>
            <w:ins w:id="1797" w:author="Huawei" w:date="2022-07-27T10:19: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AD0A5ED" w14:textId="77777777" w:rsidR="003A3A44" w:rsidRPr="001C0E1B" w:rsidRDefault="003A3A44" w:rsidP="00D00F40">
            <w:pPr>
              <w:pStyle w:val="TAC"/>
              <w:rPr>
                <w:ins w:id="1798" w:author="Huawei" w:date="2022-07-27T10:19:00Z"/>
              </w:rPr>
            </w:pPr>
          </w:p>
        </w:tc>
      </w:tr>
      <w:tr w:rsidR="003A3A44" w:rsidRPr="001C0E1B" w14:paraId="7269178B" w14:textId="77777777" w:rsidTr="00D00F40">
        <w:trPr>
          <w:trHeight w:val="187"/>
          <w:jc w:val="center"/>
          <w:ins w:id="1799"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93F20DF" w14:textId="77777777" w:rsidR="003A3A44" w:rsidRPr="001C0E1B" w:rsidRDefault="003A3A44" w:rsidP="00D00F40">
            <w:pPr>
              <w:pStyle w:val="TAL"/>
              <w:rPr>
                <w:ins w:id="180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DCEE12" w14:textId="77777777" w:rsidR="003A3A44" w:rsidRPr="001C0E1B" w:rsidRDefault="003A3A44" w:rsidP="00D00F40">
            <w:pPr>
              <w:pStyle w:val="TAL"/>
              <w:rPr>
                <w:ins w:id="1801" w:author="Huawei" w:date="2022-07-27T10:19:00Z"/>
                <w:rFonts w:cs="v5.0.0"/>
              </w:rPr>
            </w:pPr>
            <w:proofErr w:type="spellStart"/>
            <w:ins w:id="1802"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7A5EC6C" w14:textId="77777777" w:rsidR="003A3A44" w:rsidRPr="001C0E1B" w:rsidRDefault="003A3A44" w:rsidP="00D00F40">
            <w:pPr>
              <w:pStyle w:val="TAC"/>
              <w:rPr>
                <w:ins w:id="1803"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36BDACE" w14:textId="77777777" w:rsidR="003A3A44" w:rsidRPr="001C0E1B" w:rsidRDefault="003A3A44" w:rsidP="00D00F40">
            <w:pPr>
              <w:pStyle w:val="TAC"/>
              <w:rPr>
                <w:ins w:id="1804" w:author="Huawei" w:date="2022-07-27T10:19:00Z"/>
                <w:sz w:val="16"/>
              </w:rPr>
            </w:pPr>
            <w:ins w:id="1805" w:author="Huawei" w:date="2022-07-27T10:19: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BB5D612" w14:textId="77777777" w:rsidR="003A3A44" w:rsidRPr="001C0E1B" w:rsidRDefault="003A3A44" w:rsidP="00D00F40">
            <w:pPr>
              <w:pStyle w:val="TAC"/>
              <w:rPr>
                <w:ins w:id="1806"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9E24415" w14:textId="77777777" w:rsidR="003A3A44" w:rsidRPr="001C0E1B" w:rsidRDefault="003A3A44" w:rsidP="00D00F40">
            <w:pPr>
              <w:pStyle w:val="TAC"/>
              <w:rPr>
                <w:ins w:id="1807" w:author="Huawei" w:date="2022-07-27T10:19:00Z"/>
                <w:sz w:val="16"/>
              </w:rPr>
            </w:pPr>
            <w:ins w:id="1808" w:author="Huawei" w:date="2022-07-27T10:19:00Z">
              <w:r w:rsidRPr="001C0E1B">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785AC7C5" w14:textId="77777777" w:rsidR="003A3A44" w:rsidRPr="001C0E1B" w:rsidRDefault="003A3A44" w:rsidP="00D00F40">
            <w:pPr>
              <w:pStyle w:val="TAC"/>
              <w:rPr>
                <w:ins w:id="1809"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DAED15E" w14:textId="77777777" w:rsidR="003A3A44" w:rsidRPr="001C0E1B" w:rsidRDefault="003A3A44" w:rsidP="00D00F40">
            <w:pPr>
              <w:pStyle w:val="TAC"/>
              <w:rPr>
                <w:ins w:id="1810" w:author="Huawei" w:date="2022-07-27T10:19:00Z"/>
                <w:sz w:val="16"/>
              </w:rPr>
            </w:pPr>
            <w:ins w:id="1811" w:author="Huawei" w:date="2022-07-27T10:19: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46A2E647" w14:textId="77777777" w:rsidR="003A3A44" w:rsidRPr="001C0E1B" w:rsidRDefault="003A3A44" w:rsidP="00D00F40">
            <w:pPr>
              <w:pStyle w:val="TAC"/>
              <w:rPr>
                <w:ins w:id="1812" w:author="Huawei" w:date="2022-07-27T10:19:00Z"/>
              </w:rPr>
            </w:pPr>
          </w:p>
        </w:tc>
      </w:tr>
      <w:tr w:rsidR="003A3A44" w:rsidRPr="001C0E1B" w14:paraId="2A815443" w14:textId="77777777" w:rsidTr="00D00F40">
        <w:trPr>
          <w:trHeight w:val="187"/>
          <w:jc w:val="center"/>
          <w:ins w:id="1813" w:author="Huawei" w:date="2022-07-27T10:19:00Z"/>
        </w:trPr>
        <w:tc>
          <w:tcPr>
            <w:tcW w:w="2065" w:type="dxa"/>
            <w:gridSpan w:val="2"/>
            <w:tcBorders>
              <w:top w:val="single" w:sz="4" w:space="0" w:color="auto"/>
              <w:left w:val="single" w:sz="4" w:space="0" w:color="auto"/>
              <w:bottom w:val="nil"/>
              <w:right w:val="single" w:sz="4" w:space="0" w:color="auto"/>
            </w:tcBorders>
            <w:shd w:val="clear" w:color="auto" w:fill="auto"/>
          </w:tcPr>
          <w:p w14:paraId="44B922F6" w14:textId="77777777" w:rsidR="003A3A44" w:rsidRPr="001C0E1B" w:rsidRDefault="003A3A44" w:rsidP="00D00F40">
            <w:pPr>
              <w:pStyle w:val="TAL"/>
              <w:rPr>
                <w:ins w:id="1814" w:author="Huawei" w:date="2022-07-27T10:19:00Z"/>
                <w:rFonts w:cs="Arial"/>
              </w:rPr>
            </w:pPr>
            <w:ins w:id="1815" w:author="Huawei" w:date="2022-07-27T10:19:00Z">
              <w:r w:rsidRPr="001C0E1B">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0D7F0DC3" w14:textId="52E2E152" w:rsidR="003A3A44" w:rsidRPr="001C0E1B" w:rsidRDefault="003A3A44" w:rsidP="00D00F40">
            <w:pPr>
              <w:pStyle w:val="TAL"/>
              <w:rPr>
                <w:ins w:id="1816" w:author="Huawei" w:date="2022-07-27T10:19:00Z"/>
                <w:rFonts w:cs="Arial"/>
              </w:rPr>
            </w:pPr>
            <w:proofErr w:type="spellStart"/>
            <w:ins w:id="1817" w:author="Huawei" w:date="2022-07-27T10:19:00Z">
              <w:r w:rsidRPr="001C0E1B">
                <w:rPr>
                  <w:rFonts w:cs="Arial"/>
                  <w:szCs w:val="18"/>
                </w:rPr>
                <w:t>Config</w:t>
              </w:r>
              <w:proofErr w:type="spellEnd"/>
              <w:r w:rsidRPr="001C0E1B">
                <w:rPr>
                  <w:szCs w:val="18"/>
                </w:rPr>
                <w:t xml:space="preserve"> 1</w:t>
              </w:r>
            </w:ins>
            <w:ins w:id="1818" w:author="Huawei" w:date="2022-08-23T10:28:00Z">
              <w:r w:rsidR="000C2ABD">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E3FB5E0" w14:textId="77777777" w:rsidR="003A3A44" w:rsidRPr="001C0E1B" w:rsidRDefault="003A3A44" w:rsidP="00D00F40">
            <w:pPr>
              <w:pStyle w:val="TAC"/>
              <w:rPr>
                <w:ins w:id="181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4D312984" w14:textId="77777777" w:rsidR="003A3A44" w:rsidRPr="001C0E1B" w:rsidRDefault="003A3A44" w:rsidP="00D00F40">
            <w:pPr>
              <w:pStyle w:val="TAC"/>
              <w:rPr>
                <w:ins w:id="1820" w:author="Huawei" w:date="2022-07-27T10:19:00Z"/>
                <w:snapToGrid w:val="0"/>
              </w:rPr>
            </w:pPr>
            <w:ins w:id="1821"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212904E" w14:textId="77777777" w:rsidR="003A3A44" w:rsidRPr="001C0E1B" w:rsidRDefault="003A3A44" w:rsidP="00D00F40">
            <w:pPr>
              <w:pStyle w:val="TAC"/>
              <w:rPr>
                <w:ins w:id="1822" w:author="Huawei" w:date="2022-07-27T10:19:00Z"/>
                <w:snapToGrid w:val="0"/>
              </w:rPr>
            </w:pPr>
            <w:ins w:id="1823"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4D36FAFE" w14:textId="77777777" w:rsidR="003A3A44" w:rsidRPr="001C0E1B" w:rsidRDefault="003A3A44" w:rsidP="00D00F40">
            <w:pPr>
              <w:pStyle w:val="TAC"/>
              <w:rPr>
                <w:ins w:id="1824" w:author="Huawei" w:date="2022-07-27T10:19:00Z"/>
                <w:snapToGrid w:val="0"/>
              </w:rPr>
            </w:pPr>
            <w:ins w:id="1825" w:author="Huawei" w:date="2022-07-27T10:19: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5147C973" w14:textId="77777777" w:rsidR="003A3A44" w:rsidRPr="001C0E1B" w:rsidRDefault="003A3A44" w:rsidP="00D00F40">
            <w:pPr>
              <w:pStyle w:val="TAC"/>
              <w:rPr>
                <w:ins w:id="1826" w:author="Huawei" w:date="2022-07-27T10:19:00Z"/>
                <w:snapToGrid w:val="0"/>
              </w:rPr>
            </w:pPr>
            <w:ins w:id="1827"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A081F30" w14:textId="77777777" w:rsidR="003A3A44" w:rsidRPr="001C0E1B" w:rsidRDefault="003A3A44" w:rsidP="00D00F40">
            <w:pPr>
              <w:pStyle w:val="TAC"/>
              <w:rPr>
                <w:ins w:id="1828" w:author="Huawei" w:date="2022-07-27T10:19:00Z"/>
                <w:snapToGrid w:val="0"/>
              </w:rPr>
            </w:pPr>
            <w:ins w:id="1829"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4A1492F" w14:textId="77777777" w:rsidR="003A3A44" w:rsidRPr="001C0E1B" w:rsidRDefault="003A3A44" w:rsidP="00D00F40">
            <w:pPr>
              <w:pStyle w:val="TAC"/>
              <w:rPr>
                <w:ins w:id="1830" w:author="Huawei" w:date="2022-07-27T10:19:00Z"/>
                <w:snapToGrid w:val="0"/>
              </w:rPr>
            </w:pPr>
            <w:ins w:id="1831" w:author="Huawei" w:date="2022-07-27T10:19:00Z">
              <w:r w:rsidRPr="001C0E1B">
                <w:rPr>
                  <w:szCs w:val="18"/>
                </w:rPr>
                <w:t>SSB.1 FR1</w:t>
              </w:r>
            </w:ins>
          </w:p>
        </w:tc>
      </w:tr>
      <w:tr w:rsidR="003A3A44" w:rsidRPr="001C0E1B" w14:paraId="0B3F1EC9" w14:textId="77777777" w:rsidTr="00D00F40">
        <w:trPr>
          <w:trHeight w:val="187"/>
          <w:jc w:val="center"/>
          <w:ins w:id="1832" w:author="Huawei" w:date="2022-07-27T10:19:00Z"/>
        </w:trPr>
        <w:tc>
          <w:tcPr>
            <w:tcW w:w="2065" w:type="dxa"/>
            <w:gridSpan w:val="2"/>
            <w:tcBorders>
              <w:top w:val="nil"/>
              <w:left w:val="single" w:sz="4" w:space="0" w:color="auto"/>
              <w:bottom w:val="nil"/>
              <w:right w:val="single" w:sz="4" w:space="0" w:color="auto"/>
            </w:tcBorders>
            <w:shd w:val="clear" w:color="auto" w:fill="auto"/>
          </w:tcPr>
          <w:p w14:paraId="3E8A4D0E" w14:textId="77777777" w:rsidR="003A3A44" w:rsidRPr="001C0E1B" w:rsidRDefault="003A3A44" w:rsidP="00D00F40">
            <w:pPr>
              <w:pStyle w:val="TAL"/>
              <w:rPr>
                <w:ins w:id="1833"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5ABAED33" w14:textId="77777777" w:rsidR="003A3A44" w:rsidRPr="001C0E1B" w:rsidRDefault="003A3A44" w:rsidP="00D00F40">
            <w:pPr>
              <w:pStyle w:val="TAL"/>
              <w:rPr>
                <w:ins w:id="1834" w:author="Huawei" w:date="2022-07-27T10:19:00Z"/>
                <w:rFonts w:cs="Arial"/>
              </w:rPr>
            </w:pPr>
            <w:proofErr w:type="spellStart"/>
            <w:ins w:id="1835" w:author="Huawei" w:date="2022-07-27T10:19:00Z">
              <w:r w:rsidRPr="001C0E1B">
                <w:rPr>
                  <w:rFonts w:cs="Arial"/>
                  <w:szCs w:val="18"/>
                </w:rPr>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02A9292" w14:textId="77777777" w:rsidR="003A3A44" w:rsidRPr="001C0E1B" w:rsidRDefault="003A3A44" w:rsidP="00D00F40">
            <w:pPr>
              <w:pStyle w:val="TAC"/>
              <w:rPr>
                <w:ins w:id="183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C45CB1A" w14:textId="77777777" w:rsidR="003A3A44" w:rsidRPr="001C0E1B" w:rsidRDefault="003A3A44" w:rsidP="00D00F40">
            <w:pPr>
              <w:pStyle w:val="TAC"/>
              <w:rPr>
                <w:ins w:id="1837" w:author="Huawei" w:date="2022-07-27T10:19:00Z"/>
                <w:snapToGrid w:val="0"/>
              </w:rPr>
            </w:pPr>
            <w:ins w:id="1838"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C8D52AC" w14:textId="77777777" w:rsidR="003A3A44" w:rsidRPr="001C0E1B" w:rsidRDefault="003A3A44" w:rsidP="00D00F40">
            <w:pPr>
              <w:pStyle w:val="TAC"/>
              <w:rPr>
                <w:ins w:id="1839" w:author="Huawei" w:date="2022-07-27T10:19:00Z"/>
                <w:snapToGrid w:val="0"/>
              </w:rPr>
            </w:pPr>
            <w:ins w:id="1840"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04A99377" w14:textId="77777777" w:rsidR="003A3A44" w:rsidRPr="001C0E1B" w:rsidRDefault="003A3A44" w:rsidP="00D00F40">
            <w:pPr>
              <w:pStyle w:val="TAC"/>
              <w:rPr>
                <w:ins w:id="1841" w:author="Huawei" w:date="2022-07-27T10:19:00Z"/>
                <w:snapToGrid w:val="0"/>
              </w:rPr>
            </w:pPr>
            <w:ins w:id="1842" w:author="Huawei" w:date="2022-07-27T10:19: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8ADCD2" w14:textId="77777777" w:rsidR="003A3A44" w:rsidRPr="001C0E1B" w:rsidRDefault="003A3A44" w:rsidP="00D00F40">
            <w:pPr>
              <w:pStyle w:val="TAC"/>
              <w:rPr>
                <w:ins w:id="1843" w:author="Huawei" w:date="2022-07-27T10:19:00Z"/>
                <w:snapToGrid w:val="0"/>
              </w:rPr>
            </w:pPr>
            <w:ins w:id="1844"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02466505" w14:textId="77777777" w:rsidR="003A3A44" w:rsidRPr="001C0E1B" w:rsidRDefault="003A3A44" w:rsidP="00D00F40">
            <w:pPr>
              <w:pStyle w:val="TAC"/>
              <w:rPr>
                <w:ins w:id="1845" w:author="Huawei" w:date="2022-07-27T10:19:00Z"/>
                <w:snapToGrid w:val="0"/>
              </w:rPr>
            </w:pPr>
            <w:ins w:id="1846"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19E26B0" w14:textId="77777777" w:rsidR="003A3A44" w:rsidRPr="001C0E1B" w:rsidRDefault="003A3A44" w:rsidP="00D00F40">
            <w:pPr>
              <w:pStyle w:val="TAC"/>
              <w:rPr>
                <w:ins w:id="1847" w:author="Huawei" w:date="2022-07-27T10:19:00Z"/>
                <w:snapToGrid w:val="0"/>
              </w:rPr>
            </w:pPr>
            <w:ins w:id="1848" w:author="Huawei" w:date="2022-07-27T10:19:00Z">
              <w:r w:rsidRPr="001C0E1B">
                <w:rPr>
                  <w:szCs w:val="18"/>
                </w:rPr>
                <w:t>SSB.1 FR1</w:t>
              </w:r>
            </w:ins>
          </w:p>
        </w:tc>
      </w:tr>
      <w:tr w:rsidR="000C2ABD" w:rsidRPr="001C0E1B" w14:paraId="3031534C" w14:textId="77777777" w:rsidTr="00D00F40">
        <w:trPr>
          <w:trHeight w:val="187"/>
          <w:jc w:val="center"/>
          <w:ins w:id="1849"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0F8CBE45" w14:textId="77777777" w:rsidR="000C2ABD" w:rsidRPr="001C0E1B" w:rsidRDefault="000C2ABD" w:rsidP="000C2ABD">
            <w:pPr>
              <w:pStyle w:val="TAL"/>
              <w:rPr>
                <w:ins w:id="1850"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56C07DA" w14:textId="77777777" w:rsidR="000C2ABD" w:rsidRPr="001C0E1B" w:rsidRDefault="000C2ABD" w:rsidP="000C2ABD">
            <w:pPr>
              <w:pStyle w:val="TAL"/>
              <w:rPr>
                <w:ins w:id="1851" w:author="Huawei" w:date="2022-07-27T10:19:00Z"/>
                <w:rFonts w:cs="Arial"/>
              </w:rPr>
            </w:pPr>
            <w:proofErr w:type="spellStart"/>
            <w:ins w:id="1852" w:author="Huawei" w:date="2022-07-27T10:19:00Z">
              <w:r w:rsidRPr="001C0E1B">
                <w:rPr>
                  <w:rFonts w:cs="Arial"/>
                  <w:szCs w:val="18"/>
                </w:rPr>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C76052C" w14:textId="77777777" w:rsidR="000C2ABD" w:rsidRPr="001C0E1B" w:rsidRDefault="000C2ABD" w:rsidP="000C2ABD">
            <w:pPr>
              <w:pStyle w:val="TAC"/>
              <w:rPr>
                <w:ins w:id="1853" w:author="Huawei" w:date="2022-07-27T10:19:00Z"/>
              </w:rPr>
            </w:pPr>
            <w:bookmarkStart w:id="1854" w:name="_GoBack"/>
            <w:bookmarkEnd w:id="1854"/>
          </w:p>
        </w:tc>
        <w:tc>
          <w:tcPr>
            <w:tcW w:w="817" w:type="dxa"/>
            <w:gridSpan w:val="2"/>
            <w:tcBorders>
              <w:top w:val="single" w:sz="4" w:space="0" w:color="auto"/>
              <w:left w:val="single" w:sz="4" w:space="0" w:color="auto"/>
              <w:bottom w:val="single" w:sz="4" w:space="0" w:color="auto"/>
              <w:right w:val="single" w:sz="4" w:space="0" w:color="auto"/>
            </w:tcBorders>
          </w:tcPr>
          <w:p w14:paraId="16B12DB2" w14:textId="28CD9505" w:rsidR="000C2ABD" w:rsidRPr="00B07A87" w:rsidRDefault="000C2ABD" w:rsidP="000C2ABD">
            <w:pPr>
              <w:pStyle w:val="TAC"/>
              <w:rPr>
                <w:ins w:id="1855" w:author="Huawei" w:date="2022-07-27T10:19:00Z"/>
                <w:snapToGrid w:val="0"/>
              </w:rPr>
            </w:pPr>
            <w:ins w:id="1856" w:author="Huawei" w:date="2022-08-23T10:27:00Z">
              <w:r w:rsidRPr="00B07A87">
                <w:rPr>
                  <w:szCs w:val="18"/>
                  <w:lang w:eastAsia="zh-CN"/>
                </w:rPr>
                <w:t xml:space="preserve">SSB.1 </w:t>
              </w:r>
              <w:proofErr w:type="spellStart"/>
              <w:r w:rsidRPr="00B07A87">
                <w:rPr>
                  <w:szCs w:val="18"/>
                  <w:lang w:eastAsia="zh-CN"/>
                </w:rPr>
                <w:t>RedCap</w:t>
              </w:r>
              <w:proofErr w:type="spellEnd"/>
              <w:r w:rsidRPr="00B07A87">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2632CECC" w14:textId="6EE71452" w:rsidR="000C2ABD" w:rsidRPr="00B07A87" w:rsidRDefault="000C2ABD" w:rsidP="000C2ABD">
            <w:pPr>
              <w:pStyle w:val="TAC"/>
              <w:rPr>
                <w:ins w:id="1857" w:author="Huawei" w:date="2022-07-27T10:19:00Z"/>
                <w:snapToGrid w:val="0"/>
              </w:rPr>
            </w:pPr>
            <w:ins w:id="1858" w:author="Huawei" w:date="2022-08-23T10:27:00Z">
              <w:r w:rsidRPr="00B07A87">
                <w:rPr>
                  <w:szCs w:val="18"/>
                </w:rPr>
                <w:t>SSB.</w:t>
              </w:r>
              <w:r w:rsidRPr="00B07A87">
                <w:rPr>
                  <w:szCs w:val="18"/>
                  <w:lang w:eastAsia="zh-CN"/>
                </w:rPr>
                <w:t xml:space="preserve"> 1 </w:t>
              </w:r>
              <w:proofErr w:type="spellStart"/>
              <w:r w:rsidRPr="00B07A87">
                <w:rPr>
                  <w:szCs w:val="18"/>
                  <w:lang w:eastAsia="zh-CN"/>
                </w:rPr>
                <w:t>RedCap</w:t>
              </w:r>
              <w:proofErr w:type="spellEnd"/>
              <w:r w:rsidRPr="00B07A87">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06342661" w14:textId="20F86F2D" w:rsidR="000C2ABD" w:rsidRPr="00B07A87" w:rsidRDefault="000C2ABD" w:rsidP="000C2ABD">
            <w:pPr>
              <w:pStyle w:val="TAC"/>
              <w:rPr>
                <w:ins w:id="1859" w:author="Huawei" w:date="2022-07-27T10:19:00Z"/>
                <w:snapToGrid w:val="0"/>
              </w:rPr>
            </w:pPr>
            <w:ins w:id="1860" w:author="Huawei" w:date="2022-08-23T10:27:00Z">
              <w:r w:rsidRPr="00B07A87">
                <w:rPr>
                  <w:szCs w:val="18"/>
                  <w:lang w:eastAsia="zh-CN"/>
                </w:rPr>
                <w:t xml:space="preserve">SSB. 1 </w:t>
              </w:r>
              <w:proofErr w:type="spellStart"/>
              <w:r w:rsidRPr="00B07A87">
                <w:rPr>
                  <w:szCs w:val="18"/>
                  <w:lang w:eastAsia="zh-CN"/>
                </w:rPr>
                <w:t>RedCap</w:t>
              </w:r>
              <w:proofErr w:type="spellEnd"/>
              <w:r w:rsidRPr="00B07A87">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19B1088B" w14:textId="7568BD44" w:rsidR="000C2ABD" w:rsidRPr="00B07A87" w:rsidRDefault="000C2ABD" w:rsidP="000C2ABD">
            <w:pPr>
              <w:pStyle w:val="TAC"/>
              <w:rPr>
                <w:ins w:id="1861" w:author="Huawei" w:date="2022-07-27T10:19:00Z"/>
                <w:snapToGrid w:val="0"/>
              </w:rPr>
            </w:pPr>
            <w:ins w:id="1862" w:author="Huawei" w:date="2022-08-23T10:27:00Z">
              <w:r w:rsidRPr="00B07A87">
                <w:rPr>
                  <w:szCs w:val="18"/>
                </w:rPr>
                <w:t>SSB.</w:t>
              </w:r>
              <w:r w:rsidRPr="00B07A87">
                <w:rPr>
                  <w:szCs w:val="18"/>
                  <w:lang w:eastAsia="zh-CN"/>
                </w:rPr>
                <w:t xml:space="preserve"> 1 </w:t>
              </w:r>
              <w:proofErr w:type="spellStart"/>
              <w:r w:rsidRPr="00B07A87">
                <w:rPr>
                  <w:szCs w:val="18"/>
                  <w:lang w:eastAsia="zh-CN"/>
                </w:rPr>
                <w:t>RedCap</w:t>
              </w:r>
              <w:proofErr w:type="spellEnd"/>
              <w:r w:rsidRPr="00B07A87">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37A183E7" w14:textId="66E68908" w:rsidR="000C2ABD" w:rsidRPr="00B07A87" w:rsidRDefault="000C2ABD" w:rsidP="000C2ABD">
            <w:pPr>
              <w:pStyle w:val="TAC"/>
              <w:rPr>
                <w:ins w:id="1863" w:author="Huawei" w:date="2022-07-27T10:19:00Z"/>
                <w:snapToGrid w:val="0"/>
              </w:rPr>
            </w:pPr>
            <w:ins w:id="1864" w:author="Huawei" w:date="2022-08-23T10:27:00Z">
              <w:r w:rsidRPr="00B07A87">
                <w:rPr>
                  <w:szCs w:val="18"/>
                  <w:lang w:eastAsia="zh-CN"/>
                </w:rPr>
                <w:t xml:space="preserve">SSB.1 </w:t>
              </w:r>
              <w:proofErr w:type="spellStart"/>
              <w:r w:rsidRPr="00B07A87">
                <w:rPr>
                  <w:szCs w:val="18"/>
                  <w:lang w:eastAsia="zh-CN"/>
                </w:rPr>
                <w:t>RedCap</w:t>
              </w:r>
              <w:proofErr w:type="spellEnd"/>
              <w:r w:rsidRPr="00B07A87">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4A4E12BA" w14:textId="3AB977FB" w:rsidR="000C2ABD" w:rsidRPr="00B07A87" w:rsidRDefault="000C2ABD" w:rsidP="000C2ABD">
            <w:pPr>
              <w:pStyle w:val="TAC"/>
              <w:rPr>
                <w:ins w:id="1865" w:author="Huawei" w:date="2022-07-27T10:19:00Z"/>
                <w:snapToGrid w:val="0"/>
              </w:rPr>
            </w:pPr>
            <w:ins w:id="1866" w:author="Huawei" w:date="2022-08-23T10:27:00Z">
              <w:r w:rsidRPr="00B07A87">
                <w:rPr>
                  <w:szCs w:val="18"/>
                </w:rPr>
                <w:t>SSB.</w:t>
              </w:r>
              <w:r w:rsidRPr="00B07A87">
                <w:rPr>
                  <w:szCs w:val="18"/>
                  <w:lang w:eastAsia="zh-CN"/>
                </w:rPr>
                <w:t xml:space="preserve">1 </w:t>
              </w:r>
              <w:proofErr w:type="spellStart"/>
              <w:r w:rsidRPr="00B07A87">
                <w:rPr>
                  <w:szCs w:val="18"/>
                  <w:lang w:eastAsia="zh-CN"/>
                </w:rPr>
                <w:t>RedCap</w:t>
              </w:r>
              <w:proofErr w:type="spellEnd"/>
              <w:r w:rsidRPr="00B07A87">
                <w:rPr>
                  <w:szCs w:val="18"/>
                </w:rPr>
                <w:t xml:space="preserve"> FR1</w:t>
              </w:r>
            </w:ins>
          </w:p>
        </w:tc>
      </w:tr>
      <w:tr w:rsidR="003A3A44" w:rsidRPr="001C0E1B" w14:paraId="3AC1FE21" w14:textId="77777777" w:rsidTr="00D00F40">
        <w:trPr>
          <w:trHeight w:val="187"/>
          <w:jc w:val="center"/>
          <w:ins w:id="1867" w:author="Huawei" w:date="2022-07-27T10:19:00Z"/>
        </w:trPr>
        <w:tc>
          <w:tcPr>
            <w:tcW w:w="2065" w:type="dxa"/>
            <w:gridSpan w:val="2"/>
            <w:tcBorders>
              <w:left w:val="single" w:sz="4" w:space="0" w:color="auto"/>
              <w:bottom w:val="nil"/>
              <w:right w:val="single" w:sz="4" w:space="0" w:color="auto"/>
            </w:tcBorders>
            <w:shd w:val="clear" w:color="auto" w:fill="auto"/>
          </w:tcPr>
          <w:p w14:paraId="6F554966" w14:textId="77777777" w:rsidR="003A3A44" w:rsidRPr="001C0E1B" w:rsidRDefault="003A3A44" w:rsidP="00D00F40">
            <w:pPr>
              <w:pStyle w:val="TAL"/>
              <w:rPr>
                <w:ins w:id="1868" w:author="Huawei" w:date="2022-07-27T10:19:00Z"/>
                <w:rFonts w:cs="Arial"/>
              </w:rPr>
            </w:pPr>
            <w:ins w:id="1869" w:author="Huawei" w:date="2022-07-27T10:19: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5EDB023" w14:textId="64EADF5A" w:rsidR="003A3A44" w:rsidRPr="001C0E1B" w:rsidRDefault="003A3A44" w:rsidP="00D00F40">
            <w:pPr>
              <w:pStyle w:val="TAL"/>
              <w:rPr>
                <w:ins w:id="1870" w:author="Huawei" w:date="2022-07-27T10:19:00Z"/>
                <w:rFonts w:cs="Arial"/>
                <w:szCs w:val="18"/>
              </w:rPr>
            </w:pPr>
            <w:proofErr w:type="spellStart"/>
            <w:ins w:id="1871" w:author="Huawei" w:date="2022-07-27T10:19:00Z">
              <w:r w:rsidRPr="001C0E1B">
                <w:rPr>
                  <w:rFonts w:cs="Arial"/>
                  <w:szCs w:val="18"/>
                </w:rPr>
                <w:t>Config</w:t>
              </w:r>
              <w:proofErr w:type="spellEnd"/>
              <w:r w:rsidRPr="001C0E1B">
                <w:rPr>
                  <w:szCs w:val="18"/>
                </w:rPr>
                <w:t xml:space="preserve"> 1</w:t>
              </w:r>
            </w:ins>
            <w:ins w:id="1872" w:author="Huawei" w:date="2022-08-23T10:28:00Z">
              <w:r w:rsidR="000C2ABD">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7A8AFFB6" w14:textId="77777777" w:rsidR="003A3A44" w:rsidRPr="001C0E1B" w:rsidRDefault="003A3A44" w:rsidP="00D00F40">
            <w:pPr>
              <w:pStyle w:val="TAC"/>
              <w:rPr>
                <w:ins w:id="1873" w:author="Huawei" w:date="2022-07-27T10:19:00Z"/>
              </w:rPr>
            </w:pPr>
            <w:proofErr w:type="spellStart"/>
            <w:ins w:id="1874" w:author="Huawei" w:date="2022-07-27T10:19: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4180D085" w14:textId="77777777" w:rsidR="003A3A44" w:rsidRPr="001C0E1B" w:rsidRDefault="003A3A44" w:rsidP="00D00F40">
            <w:pPr>
              <w:pStyle w:val="TAC"/>
              <w:rPr>
                <w:ins w:id="1875" w:author="Huawei" w:date="2022-07-27T10:19:00Z"/>
                <w:szCs w:val="18"/>
                <w:lang w:eastAsia="zh-CN"/>
              </w:rPr>
            </w:pPr>
            <w:ins w:id="1876"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5CC4B46" w14:textId="77777777" w:rsidR="003A3A44" w:rsidRPr="001C0E1B" w:rsidRDefault="003A3A44" w:rsidP="00D00F40">
            <w:pPr>
              <w:pStyle w:val="TAC"/>
              <w:rPr>
                <w:ins w:id="1877" w:author="Huawei" w:date="2022-07-27T10:19:00Z"/>
                <w:szCs w:val="18"/>
              </w:rPr>
            </w:pPr>
            <w:ins w:id="1878"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09705E73" w14:textId="77777777" w:rsidR="003A3A44" w:rsidRPr="001C0E1B" w:rsidRDefault="003A3A44" w:rsidP="00D00F40">
            <w:pPr>
              <w:pStyle w:val="TAC"/>
              <w:rPr>
                <w:ins w:id="1879" w:author="Huawei" w:date="2022-07-27T10:19:00Z"/>
                <w:szCs w:val="18"/>
                <w:lang w:eastAsia="zh-CN"/>
              </w:rPr>
            </w:pPr>
            <w:ins w:id="1880"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36E42716" w14:textId="77777777" w:rsidR="003A3A44" w:rsidRPr="001C0E1B" w:rsidRDefault="003A3A44" w:rsidP="00D00F40">
            <w:pPr>
              <w:pStyle w:val="TAC"/>
              <w:rPr>
                <w:ins w:id="1881" w:author="Huawei" w:date="2022-07-27T10:19:00Z"/>
                <w:szCs w:val="18"/>
              </w:rPr>
            </w:pPr>
            <w:ins w:id="1882"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69BC5181" w14:textId="77777777" w:rsidR="003A3A44" w:rsidRPr="001C0E1B" w:rsidRDefault="003A3A44" w:rsidP="00D00F40">
            <w:pPr>
              <w:pStyle w:val="TAC"/>
              <w:rPr>
                <w:ins w:id="1883" w:author="Huawei" w:date="2022-07-27T10:19:00Z"/>
                <w:szCs w:val="18"/>
                <w:lang w:eastAsia="zh-CN"/>
              </w:rPr>
            </w:pPr>
            <w:ins w:id="1884"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788FABE2" w14:textId="77777777" w:rsidR="003A3A44" w:rsidRPr="001C0E1B" w:rsidRDefault="003A3A44" w:rsidP="00D00F40">
            <w:pPr>
              <w:pStyle w:val="TAC"/>
              <w:rPr>
                <w:ins w:id="1885" w:author="Huawei" w:date="2022-07-27T10:19:00Z"/>
                <w:szCs w:val="18"/>
              </w:rPr>
            </w:pPr>
            <w:ins w:id="1886" w:author="Huawei" w:date="2022-07-27T10:19:00Z">
              <w:r w:rsidRPr="001C0E1B">
                <w:rPr>
                  <w:szCs w:val="18"/>
                  <w:lang w:eastAsia="zh-CN"/>
                </w:rPr>
                <w:t>3</w:t>
              </w:r>
            </w:ins>
          </w:p>
        </w:tc>
      </w:tr>
      <w:tr w:rsidR="003A3A44" w:rsidRPr="001C0E1B" w14:paraId="7C5CA8E8" w14:textId="77777777" w:rsidTr="00D00F40">
        <w:trPr>
          <w:trHeight w:val="187"/>
          <w:jc w:val="center"/>
          <w:ins w:id="1887"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3F3F09BC" w14:textId="77777777" w:rsidR="003A3A44" w:rsidRPr="001C0E1B" w:rsidRDefault="003A3A44" w:rsidP="00D00F40">
            <w:pPr>
              <w:pStyle w:val="TAL"/>
              <w:rPr>
                <w:ins w:id="1888"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06551A7" w14:textId="77777777" w:rsidR="003A3A44" w:rsidRPr="001C0E1B" w:rsidRDefault="003A3A44" w:rsidP="00D00F40">
            <w:pPr>
              <w:pStyle w:val="TAL"/>
              <w:rPr>
                <w:ins w:id="1889" w:author="Huawei" w:date="2022-07-27T10:19:00Z"/>
                <w:rFonts w:cs="Arial"/>
                <w:szCs w:val="18"/>
              </w:rPr>
            </w:pPr>
            <w:proofErr w:type="spellStart"/>
            <w:ins w:id="1890"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79FA6422" w14:textId="77777777" w:rsidR="003A3A44" w:rsidRPr="001C0E1B" w:rsidRDefault="003A3A44" w:rsidP="00D00F40">
            <w:pPr>
              <w:pStyle w:val="TAC"/>
              <w:rPr>
                <w:ins w:id="1891" w:author="Huawei" w:date="2022-07-27T10:19:00Z"/>
              </w:rPr>
            </w:pPr>
            <w:ins w:id="1892" w:author="Huawei" w:date="2022-07-27T10:19: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5E05EEB" w14:textId="77777777" w:rsidR="003A3A44" w:rsidRPr="001C0E1B" w:rsidRDefault="003A3A44" w:rsidP="00D00F40">
            <w:pPr>
              <w:pStyle w:val="TAC"/>
              <w:rPr>
                <w:ins w:id="1893" w:author="Huawei" w:date="2022-07-27T10:19:00Z"/>
                <w:szCs w:val="18"/>
                <w:lang w:eastAsia="zh-CN"/>
              </w:rPr>
            </w:pPr>
            <w:ins w:id="1894"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5BA62CDE" w14:textId="77777777" w:rsidR="003A3A44" w:rsidRPr="001C0E1B" w:rsidRDefault="003A3A44" w:rsidP="00D00F40">
            <w:pPr>
              <w:pStyle w:val="TAC"/>
              <w:rPr>
                <w:ins w:id="1895" w:author="Huawei" w:date="2022-07-27T10:19:00Z"/>
                <w:szCs w:val="18"/>
              </w:rPr>
            </w:pPr>
            <w:ins w:id="1896"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11143624" w14:textId="77777777" w:rsidR="003A3A44" w:rsidRPr="001C0E1B" w:rsidRDefault="003A3A44" w:rsidP="00D00F40">
            <w:pPr>
              <w:pStyle w:val="TAC"/>
              <w:rPr>
                <w:ins w:id="1897" w:author="Huawei" w:date="2022-07-27T10:19:00Z"/>
                <w:szCs w:val="18"/>
                <w:lang w:eastAsia="zh-CN"/>
              </w:rPr>
            </w:pPr>
            <w:ins w:id="1898"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4F6DAF5C" w14:textId="77777777" w:rsidR="003A3A44" w:rsidRPr="001C0E1B" w:rsidRDefault="003A3A44" w:rsidP="00D00F40">
            <w:pPr>
              <w:pStyle w:val="TAC"/>
              <w:rPr>
                <w:ins w:id="1899" w:author="Huawei" w:date="2022-07-27T10:19:00Z"/>
                <w:szCs w:val="18"/>
              </w:rPr>
            </w:pPr>
            <w:ins w:id="1900"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DED43AC" w14:textId="77777777" w:rsidR="003A3A44" w:rsidRPr="001C0E1B" w:rsidRDefault="003A3A44" w:rsidP="00D00F40">
            <w:pPr>
              <w:pStyle w:val="TAC"/>
              <w:rPr>
                <w:ins w:id="1901" w:author="Huawei" w:date="2022-07-27T10:19:00Z"/>
                <w:szCs w:val="18"/>
                <w:lang w:eastAsia="zh-CN"/>
              </w:rPr>
            </w:pPr>
            <w:ins w:id="1902"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524A02DD" w14:textId="77777777" w:rsidR="003A3A44" w:rsidRPr="001C0E1B" w:rsidRDefault="003A3A44" w:rsidP="00D00F40">
            <w:pPr>
              <w:pStyle w:val="TAC"/>
              <w:rPr>
                <w:ins w:id="1903" w:author="Huawei" w:date="2022-07-27T10:19:00Z"/>
                <w:szCs w:val="18"/>
              </w:rPr>
            </w:pPr>
            <w:ins w:id="1904" w:author="Huawei" w:date="2022-07-27T10:19:00Z">
              <w:r w:rsidRPr="001C0E1B">
                <w:rPr>
                  <w:szCs w:val="18"/>
                  <w:lang w:eastAsia="zh-CN"/>
                </w:rPr>
                <w:t>3</w:t>
              </w:r>
            </w:ins>
          </w:p>
        </w:tc>
      </w:tr>
      <w:tr w:rsidR="003A3A44" w:rsidRPr="001C0E1B" w14:paraId="7DEC4714" w14:textId="77777777" w:rsidTr="00D00F40">
        <w:trPr>
          <w:trHeight w:val="187"/>
          <w:jc w:val="center"/>
          <w:ins w:id="1905" w:author="Huawei" w:date="2022-07-27T10:19:00Z"/>
        </w:trPr>
        <w:tc>
          <w:tcPr>
            <w:tcW w:w="2065" w:type="dxa"/>
            <w:gridSpan w:val="2"/>
            <w:tcBorders>
              <w:left w:val="single" w:sz="4" w:space="0" w:color="auto"/>
              <w:bottom w:val="nil"/>
              <w:right w:val="single" w:sz="4" w:space="0" w:color="auto"/>
            </w:tcBorders>
            <w:shd w:val="clear" w:color="auto" w:fill="auto"/>
          </w:tcPr>
          <w:p w14:paraId="09C8B735" w14:textId="77777777" w:rsidR="003A3A44" w:rsidRPr="001C0E1B" w:rsidRDefault="003A3A44" w:rsidP="00D00F40">
            <w:pPr>
              <w:pStyle w:val="TAL"/>
              <w:rPr>
                <w:ins w:id="1906" w:author="Huawei" w:date="2022-07-27T10:19:00Z"/>
                <w:rFonts w:cs="Arial"/>
              </w:rPr>
            </w:pPr>
            <w:ins w:id="1907" w:author="Huawei" w:date="2022-07-27T10:19: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74292785" w14:textId="2187745C" w:rsidR="003A3A44" w:rsidRPr="001C0E1B" w:rsidRDefault="003A3A44" w:rsidP="00D00F40">
            <w:pPr>
              <w:pStyle w:val="TAL"/>
              <w:rPr>
                <w:ins w:id="1908" w:author="Huawei" w:date="2022-07-27T10:19:00Z"/>
                <w:rFonts w:cs="Arial"/>
                <w:szCs w:val="18"/>
              </w:rPr>
            </w:pPr>
            <w:proofErr w:type="spellStart"/>
            <w:ins w:id="1909" w:author="Huawei" w:date="2022-07-27T10:19:00Z">
              <w:r w:rsidRPr="001C0E1B">
                <w:rPr>
                  <w:rFonts w:cs="Arial"/>
                  <w:szCs w:val="18"/>
                </w:rPr>
                <w:t>Config</w:t>
              </w:r>
              <w:proofErr w:type="spellEnd"/>
              <w:r w:rsidRPr="001C0E1B">
                <w:rPr>
                  <w:szCs w:val="18"/>
                </w:rPr>
                <w:t xml:space="preserve"> 1</w:t>
              </w:r>
            </w:ins>
            <w:ins w:id="1910" w:author="Huawei" w:date="2022-08-23T10:28:00Z">
              <w:r w:rsidR="000C2ABD">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69DE0D27" w14:textId="77777777" w:rsidR="003A3A44" w:rsidRPr="001C0E1B" w:rsidRDefault="003A3A44" w:rsidP="00D00F40">
            <w:pPr>
              <w:pStyle w:val="TAC"/>
              <w:rPr>
                <w:ins w:id="1911"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6AB8A7B" w14:textId="77777777" w:rsidR="003A3A44" w:rsidRPr="001C0E1B" w:rsidRDefault="003A3A44" w:rsidP="00D00F40">
            <w:pPr>
              <w:pStyle w:val="TAC"/>
              <w:rPr>
                <w:ins w:id="1912" w:author="Huawei" w:date="2022-07-27T10:19:00Z"/>
                <w:szCs w:val="18"/>
                <w:lang w:eastAsia="zh-CN"/>
              </w:rPr>
            </w:pPr>
            <w:ins w:id="1913" w:author="Huawei" w:date="2022-07-27T10:19:00Z">
              <w:r w:rsidRPr="001C0E1B">
                <w:rPr>
                  <w:szCs w:val="18"/>
                </w:rPr>
                <w:t>SMTC.2</w:t>
              </w:r>
            </w:ins>
          </w:p>
        </w:tc>
      </w:tr>
      <w:tr w:rsidR="003A3A44" w:rsidRPr="001C0E1B" w14:paraId="292A1668" w14:textId="77777777" w:rsidTr="00D00F40">
        <w:trPr>
          <w:trHeight w:val="187"/>
          <w:jc w:val="center"/>
          <w:ins w:id="1914"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6C6FC585" w14:textId="77777777" w:rsidR="003A3A44" w:rsidRPr="001C0E1B" w:rsidRDefault="003A3A44" w:rsidP="00D00F40">
            <w:pPr>
              <w:pStyle w:val="TAL"/>
              <w:rPr>
                <w:ins w:id="1915"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6F977E1" w14:textId="77777777" w:rsidR="003A3A44" w:rsidRPr="001C0E1B" w:rsidRDefault="003A3A44" w:rsidP="00D00F40">
            <w:pPr>
              <w:pStyle w:val="TAL"/>
              <w:rPr>
                <w:ins w:id="1916" w:author="Huawei" w:date="2022-07-27T10:19:00Z"/>
                <w:rFonts w:cs="Arial"/>
                <w:szCs w:val="18"/>
              </w:rPr>
            </w:pPr>
            <w:proofErr w:type="spellStart"/>
            <w:ins w:id="1917"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7B78B040" w14:textId="77777777" w:rsidR="003A3A44" w:rsidRPr="001C0E1B" w:rsidRDefault="003A3A44" w:rsidP="00D00F40">
            <w:pPr>
              <w:pStyle w:val="TAC"/>
              <w:rPr>
                <w:ins w:id="1918"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00E8C52" w14:textId="77777777" w:rsidR="003A3A44" w:rsidRPr="001C0E1B" w:rsidRDefault="003A3A44" w:rsidP="00D00F40">
            <w:pPr>
              <w:pStyle w:val="TAC"/>
              <w:rPr>
                <w:ins w:id="1919" w:author="Huawei" w:date="2022-07-27T10:19:00Z"/>
                <w:szCs w:val="18"/>
                <w:lang w:eastAsia="zh-CN"/>
              </w:rPr>
            </w:pPr>
            <w:ins w:id="1920" w:author="Huawei" w:date="2022-07-27T10:19:00Z">
              <w:r w:rsidRPr="001C0E1B">
                <w:rPr>
                  <w:szCs w:val="18"/>
                </w:rPr>
                <w:t>SMTC.1</w:t>
              </w:r>
            </w:ins>
          </w:p>
        </w:tc>
      </w:tr>
      <w:tr w:rsidR="003A3A44" w:rsidRPr="001C0E1B" w14:paraId="5D178850" w14:textId="77777777" w:rsidTr="00D00F40">
        <w:trPr>
          <w:trHeight w:val="187"/>
          <w:jc w:val="center"/>
          <w:ins w:id="192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AA6DD8" w14:textId="77777777" w:rsidR="003A3A44" w:rsidRPr="001C0E1B" w:rsidRDefault="003A3A44" w:rsidP="00D00F40">
            <w:pPr>
              <w:pStyle w:val="TAL"/>
              <w:rPr>
                <w:ins w:id="1922" w:author="Huawei" w:date="2022-07-27T10:19:00Z"/>
                <w:rFonts w:cs="Arial"/>
              </w:rPr>
            </w:pPr>
            <w:ins w:id="1923" w:author="Huawei" w:date="2022-07-27T10:19: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B44DE0B" w14:textId="77777777" w:rsidR="003A3A44" w:rsidRPr="001C0E1B" w:rsidRDefault="003A3A44" w:rsidP="00D00F40">
            <w:pPr>
              <w:pStyle w:val="TAC"/>
              <w:rPr>
                <w:ins w:id="192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C073F63" w14:textId="77777777" w:rsidR="003A3A44" w:rsidRPr="001C0E1B" w:rsidRDefault="003A3A44" w:rsidP="00D00F40">
            <w:pPr>
              <w:pStyle w:val="TAC"/>
              <w:rPr>
                <w:ins w:id="1925" w:author="Huawei" w:date="2022-07-27T10:19:00Z"/>
              </w:rPr>
            </w:pPr>
            <w:ins w:id="1926" w:author="Huawei" w:date="2022-07-27T10:19:00Z">
              <w:r w:rsidRPr="001C0E1B">
                <w:rPr>
                  <w:snapToGrid w:val="0"/>
                </w:rPr>
                <w:t>OCNG pattern 1</w:t>
              </w:r>
            </w:ins>
          </w:p>
        </w:tc>
      </w:tr>
      <w:tr w:rsidR="003A3A44" w:rsidRPr="001C0E1B" w14:paraId="485BF8B4" w14:textId="77777777" w:rsidTr="00D00F40">
        <w:trPr>
          <w:trHeight w:val="187"/>
          <w:jc w:val="center"/>
          <w:ins w:id="1927"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AD54C9C" w14:textId="77777777" w:rsidR="003A3A44" w:rsidRPr="001C0E1B" w:rsidRDefault="003A3A44" w:rsidP="00D00F40">
            <w:pPr>
              <w:pStyle w:val="TAL"/>
              <w:rPr>
                <w:ins w:id="1928" w:author="Huawei" w:date="2022-07-27T10:19:00Z"/>
                <w:rFonts w:cs="Arial"/>
              </w:rPr>
            </w:pPr>
            <w:ins w:id="1929" w:author="Huawei" w:date="2022-07-27T10:19: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3E8FDED" w14:textId="6487C024" w:rsidR="003A3A44" w:rsidRPr="001C0E1B" w:rsidRDefault="003A3A44" w:rsidP="00D00F40">
            <w:pPr>
              <w:pStyle w:val="TAL"/>
              <w:rPr>
                <w:ins w:id="1930" w:author="Huawei" w:date="2022-07-27T10:19:00Z"/>
                <w:rFonts w:cs="Arial"/>
              </w:rPr>
            </w:pPr>
            <w:proofErr w:type="spellStart"/>
            <w:ins w:id="1931" w:author="Huawei" w:date="2022-07-27T10:19:00Z">
              <w:r w:rsidRPr="001C0E1B">
                <w:rPr>
                  <w:rFonts w:cs="Arial"/>
                </w:rPr>
                <w:t>Config</w:t>
              </w:r>
              <w:proofErr w:type="spellEnd"/>
              <w:r w:rsidRPr="001C0E1B">
                <w:rPr>
                  <w:szCs w:val="18"/>
                </w:rPr>
                <w:t xml:space="preserve"> </w:t>
              </w:r>
              <w:r w:rsidRPr="001C0E1B">
                <w:rPr>
                  <w:rFonts w:cs="Arial"/>
                </w:rPr>
                <w:t>1,2</w:t>
              </w:r>
            </w:ins>
            <w:ins w:id="1932" w:author="Huawei" w:date="2022-08-23T10:28: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6C622D4F" w14:textId="77777777" w:rsidR="003A3A44" w:rsidRPr="001C0E1B" w:rsidRDefault="003A3A44" w:rsidP="00D00F40">
            <w:pPr>
              <w:pStyle w:val="TAC"/>
              <w:rPr>
                <w:ins w:id="1933" w:author="Huawei" w:date="2022-07-27T10:19:00Z"/>
              </w:rPr>
            </w:pPr>
            <w:ins w:id="1934" w:author="Huawei" w:date="2022-07-27T10:19: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D712318" w14:textId="77777777" w:rsidR="003A3A44" w:rsidRPr="001C0E1B" w:rsidRDefault="003A3A44" w:rsidP="00D00F40">
            <w:pPr>
              <w:pStyle w:val="TAC"/>
              <w:rPr>
                <w:ins w:id="1935" w:author="Huawei" w:date="2022-07-27T10:19:00Z"/>
              </w:rPr>
            </w:pPr>
            <w:ins w:id="1936" w:author="Huawei" w:date="2022-07-27T10:19:00Z">
              <w:r w:rsidRPr="001C0E1B">
                <w:t>15 kHz</w:t>
              </w:r>
            </w:ins>
          </w:p>
        </w:tc>
      </w:tr>
      <w:tr w:rsidR="003A3A44" w:rsidRPr="001C0E1B" w14:paraId="32F30B65" w14:textId="77777777" w:rsidTr="00D00F40">
        <w:trPr>
          <w:trHeight w:val="187"/>
          <w:jc w:val="center"/>
          <w:ins w:id="1937"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B60F8F2" w14:textId="77777777" w:rsidR="003A3A44" w:rsidRPr="001C0E1B" w:rsidRDefault="003A3A44" w:rsidP="00D00F40">
            <w:pPr>
              <w:pStyle w:val="TAL"/>
              <w:rPr>
                <w:ins w:id="193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3B1071" w14:textId="77777777" w:rsidR="003A3A44" w:rsidRPr="001C0E1B" w:rsidRDefault="003A3A44" w:rsidP="00D00F40">
            <w:pPr>
              <w:pStyle w:val="TAL"/>
              <w:rPr>
                <w:ins w:id="1939" w:author="Huawei" w:date="2022-07-27T10:19:00Z"/>
                <w:rFonts w:cs="Arial"/>
              </w:rPr>
            </w:pPr>
            <w:proofErr w:type="spellStart"/>
            <w:ins w:id="1940" w:author="Huawei" w:date="2022-07-27T10:19:00Z">
              <w:r w:rsidRPr="001C0E1B">
                <w:rPr>
                  <w:rFonts w:cs="Arial"/>
                </w:rPr>
                <w:t>Config</w:t>
              </w:r>
              <w:proofErr w:type="spellEnd"/>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4EF27F30" w14:textId="77777777" w:rsidR="003A3A44" w:rsidRPr="001C0E1B" w:rsidRDefault="003A3A44" w:rsidP="00D00F40">
            <w:pPr>
              <w:pStyle w:val="TAC"/>
              <w:rPr>
                <w:ins w:id="194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80640DC" w14:textId="77777777" w:rsidR="003A3A44" w:rsidRPr="001C0E1B" w:rsidRDefault="003A3A44" w:rsidP="00D00F40">
            <w:pPr>
              <w:pStyle w:val="TAC"/>
              <w:rPr>
                <w:ins w:id="1942" w:author="Huawei" w:date="2022-07-27T10:19:00Z"/>
              </w:rPr>
            </w:pPr>
            <w:ins w:id="1943" w:author="Huawei" w:date="2022-07-27T10:19:00Z">
              <w:r w:rsidRPr="001C0E1B">
                <w:t>30kHz</w:t>
              </w:r>
            </w:ins>
          </w:p>
        </w:tc>
      </w:tr>
      <w:tr w:rsidR="003A3A44" w:rsidRPr="001C0E1B" w14:paraId="79FFE47A" w14:textId="77777777" w:rsidTr="00D00F40">
        <w:trPr>
          <w:trHeight w:val="187"/>
          <w:jc w:val="center"/>
          <w:ins w:id="194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108E281" w14:textId="77777777" w:rsidR="003A3A44" w:rsidRPr="001C0E1B" w:rsidRDefault="003A3A44" w:rsidP="00D00F40">
            <w:pPr>
              <w:pStyle w:val="TAL"/>
              <w:rPr>
                <w:ins w:id="1945" w:author="Huawei" w:date="2022-07-27T10:19:00Z"/>
                <w:sz w:val="16"/>
                <w:szCs w:val="16"/>
              </w:rPr>
            </w:pPr>
            <w:ins w:id="1946" w:author="Huawei" w:date="2022-07-27T10:19: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3CE64D46" w14:textId="77777777" w:rsidR="003A3A44" w:rsidRPr="001C0E1B" w:rsidRDefault="003A3A44" w:rsidP="00D00F40">
            <w:pPr>
              <w:pStyle w:val="TAC"/>
              <w:rPr>
                <w:ins w:id="1947" w:author="Huawei" w:date="2022-07-27T10:19:00Z"/>
              </w:rPr>
            </w:pPr>
            <w:ins w:id="1948" w:author="Huawei" w:date="2022-07-27T10:19: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A2F4B2C" w14:textId="77777777" w:rsidR="003A3A44" w:rsidRPr="001C0E1B" w:rsidRDefault="003A3A44" w:rsidP="00D00F40">
            <w:pPr>
              <w:pStyle w:val="TAC"/>
              <w:rPr>
                <w:ins w:id="1949" w:author="Huawei" w:date="2022-07-27T10:19:00Z"/>
              </w:rPr>
            </w:pPr>
            <w:ins w:id="1950" w:author="Huawei" w:date="2022-07-27T10:19: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3363C189" w14:textId="77777777" w:rsidR="003A3A44" w:rsidRPr="001C0E1B" w:rsidRDefault="003A3A44" w:rsidP="00D00F40">
            <w:pPr>
              <w:pStyle w:val="TAC"/>
              <w:rPr>
                <w:ins w:id="1951" w:author="Huawei" w:date="2022-07-27T10:19:00Z"/>
              </w:rPr>
            </w:pPr>
            <w:ins w:id="1952" w:author="Huawei" w:date="2022-07-27T10:19: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504637D" w14:textId="77777777" w:rsidR="003A3A44" w:rsidRPr="001C0E1B" w:rsidRDefault="003A3A44" w:rsidP="00D00F40">
            <w:pPr>
              <w:pStyle w:val="TAC"/>
              <w:rPr>
                <w:ins w:id="1953" w:author="Huawei" w:date="2022-07-27T10:19:00Z"/>
              </w:rPr>
            </w:pPr>
            <w:ins w:id="1954" w:author="Huawei" w:date="2022-07-27T10:19: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4696728" w14:textId="77777777" w:rsidR="003A3A44" w:rsidRPr="001C0E1B" w:rsidRDefault="003A3A44" w:rsidP="00D00F40">
            <w:pPr>
              <w:pStyle w:val="TAC"/>
              <w:rPr>
                <w:ins w:id="1955" w:author="Huawei" w:date="2022-07-27T10:19:00Z"/>
              </w:rPr>
            </w:pPr>
            <w:ins w:id="1956" w:author="Huawei" w:date="2022-07-27T10:19: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AA764F0" w14:textId="77777777" w:rsidR="003A3A44" w:rsidRPr="001C0E1B" w:rsidRDefault="003A3A44" w:rsidP="00D00F40">
            <w:pPr>
              <w:pStyle w:val="TAC"/>
              <w:rPr>
                <w:ins w:id="1957" w:author="Huawei" w:date="2022-07-27T10:19:00Z"/>
              </w:rPr>
            </w:pPr>
            <w:ins w:id="1958" w:author="Huawei" w:date="2022-07-27T10:19: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42D82B3F" w14:textId="77777777" w:rsidR="003A3A44" w:rsidRPr="001C0E1B" w:rsidRDefault="003A3A44" w:rsidP="00D00F40">
            <w:pPr>
              <w:pStyle w:val="TAC"/>
              <w:rPr>
                <w:ins w:id="1959" w:author="Huawei" w:date="2022-07-27T10:19:00Z"/>
              </w:rPr>
            </w:pPr>
            <w:ins w:id="1960" w:author="Huawei" w:date="2022-07-27T10:19:00Z">
              <w:r w:rsidRPr="001C0E1B">
                <w:rPr>
                  <w:lang w:eastAsia="ja-JP"/>
                </w:rPr>
                <w:t>0</w:t>
              </w:r>
            </w:ins>
          </w:p>
        </w:tc>
      </w:tr>
      <w:tr w:rsidR="003A3A44" w:rsidRPr="001C0E1B" w14:paraId="360A811B" w14:textId="77777777" w:rsidTr="00D00F40">
        <w:trPr>
          <w:trHeight w:val="187"/>
          <w:jc w:val="center"/>
          <w:ins w:id="196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8ED1F4B" w14:textId="77777777" w:rsidR="003A3A44" w:rsidRPr="001C0E1B" w:rsidRDefault="003A3A44" w:rsidP="00D00F40">
            <w:pPr>
              <w:pStyle w:val="TAL"/>
              <w:rPr>
                <w:ins w:id="1962" w:author="Huawei" w:date="2022-07-27T10:19:00Z"/>
                <w:sz w:val="16"/>
                <w:szCs w:val="16"/>
              </w:rPr>
            </w:pPr>
            <w:ins w:id="1963" w:author="Huawei" w:date="2022-07-27T10:19: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BD66D90" w14:textId="77777777" w:rsidR="003A3A44" w:rsidRPr="001C0E1B" w:rsidRDefault="003A3A44" w:rsidP="00D00F40">
            <w:pPr>
              <w:pStyle w:val="TAC"/>
              <w:rPr>
                <w:ins w:id="196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C362E0B" w14:textId="77777777" w:rsidR="003A3A44" w:rsidRPr="001C0E1B" w:rsidRDefault="003A3A44" w:rsidP="00D00F40">
            <w:pPr>
              <w:pStyle w:val="TAC"/>
              <w:rPr>
                <w:ins w:id="196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59111DE" w14:textId="77777777" w:rsidR="003A3A44" w:rsidRPr="001C0E1B" w:rsidRDefault="003A3A44" w:rsidP="00D00F40">
            <w:pPr>
              <w:pStyle w:val="TAC"/>
              <w:rPr>
                <w:ins w:id="196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967627E" w14:textId="77777777" w:rsidR="003A3A44" w:rsidRPr="001C0E1B" w:rsidRDefault="003A3A44" w:rsidP="00D00F40">
            <w:pPr>
              <w:pStyle w:val="TAC"/>
              <w:rPr>
                <w:ins w:id="196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E3A4461" w14:textId="77777777" w:rsidR="003A3A44" w:rsidRPr="001C0E1B" w:rsidRDefault="003A3A44" w:rsidP="00D00F40">
            <w:pPr>
              <w:pStyle w:val="TAC"/>
              <w:rPr>
                <w:ins w:id="196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7C5E1773" w14:textId="77777777" w:rsidR="003A3A44" w:rsidRPr="001C0E1B" w:rsidRDefault="003A3A44" w:rsidP="00D00F40">
            <w:pPr>
              <w:pStyle w:val="TAC"/>
              <w:rPr>
                <w:ins w:id="196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40B68B4B" w14:textId="77777777" w:rsidR="003A3A44" w:rsidRPr="001C0E1B" w:rsidRDefault="003A3A44" w:rsidP="00D00F40">
            <w:pPr>
              <w:pStyle w:val="TAC"/>
              <w:rPr>
                <w:ins w:id="1970" w:author="Huawei" w:date="2022-07-27T10:19:00Z"/>
              </w:rPr>
            </w:pPr>
          </w:p>
        </w:tc>
      </w:tr>
      <w:tr w:rsidR="003A3A44" w:rsidRPr="001C0E1B" w14:paraId="0B71084E" w14:textId="77777777" w:rsidTr="00D00F40">
        <w:trPr>
          <w:trHeight w:val="187"/>
          <w:jc w:val="center"/>
          <w:ins w:id="197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C07BFE0" w14:textId="77777777" w:rsidR="003A3A44" w:rsidRPr="001C0E1B" w:rsidRDefault="003A3A44" w:rsidP="00D00F40">
            <w:pPr>
              <w:pStyle w:val="TAL"/>
              <w:rPr>
                <w:ins w:id="1972" w:author="Huawei" w:date="2022-07-27T10:19:00Z"/>
                <w:sz w:val="16"/>
                <w:szCs w:val="16"/>
              </w:rPr>
            </w:pPr>
            <w:ins w:id="1973" w:author="Huawei" w:date="2022-07-27T10:19: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6058D0C3" w14:textId="77777777" w:rsidR="003A3A44" w:rsidRPr="001C0E1B" w:rsidRDefault="003A3A44" w:rsidP="00D00F40">
            <w:pPr>
              <w:pStyle w:val="TAC"/>
              <w:rPr>
                <w:ins w:id="197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A4DA141" w14:textId="77777777" w:rsidR="003A3A44" w:rsidRPr="001C0E1B" w:rsidRDefault="003A3A44" w:rsidP="00D00F40">
            <w:pPr>
              <w:pStyle w:val="TAC"/>
              <w:rPr>
                <w:ins w:id="197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F302158" w14:textId="77777777" w:rsidR="003A3A44" w:rsidRPr="001C0E1B" w:rsidRDefault="003A3A44" w:rsidP="00D00F40">
            <w:pPr>
              <w:pStyle w:val="TAC"/>
              <w:rPr>
                <w:ins w:id="197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47BE192" w14:textId="77777777" w:rsidR="003A3A44" w:rsidRPr="001C0E1B" w:rsidRDefault="003A3A44" w:rsidP="00D00F40">
            <w:pPr>
              <w:pStyle w:val="TAC"/>
              <w:rPr>
                <w:ins w:id="197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F896525" w14:textId="77777777" w:rsidR="003A3A44" w:rsidRPr="001C0E1B" w:rsidRDefault="003A3A44" w:rsidP="00D00F40">
            <w:pPr>
              <w:pStyle w:val="TAC"/>
              <w:rPr>
                <w:ins w:id="197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4FA24BF" w14:textId="77777777" w:rsidR="003A3A44" w:rsidRPr="001C0E1B" w:rsidRDefault="003A3A44" w:rsidP="00D00F40">
            <w:pPr>
              <w:pStyle w:val="TAC"/>
              <w:rPr>
                <w:ins w:id="197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0B6060DF" w14:textId="77777777" w:rsidR="003A3A44" w:rsidRPr="001C0E1B" w:rsidRDefault="003A3A44" w:rsidP="00D00F40">
            <w:pPr>
              <w:pStyle w:val="TAC"/>
              <w:rPr>
                <w:ins w:id="1980" w:author="Huawei" w:date="2022-07-27T10:19:00Z"/>
              </w:rPr>
            </w:pPr>
          </w:p>
        </w:tc>
      </w:tr>
      <w:tr w:rsidR="003A3A44" w:rsidRPr="001C0E1B" w14:paraId="1F63B4E6" w14:textId="77777777" w:rsidTr="00D00F40">
        <w:trPr>
          <w:trHeight w:val="187"/>
          <w:jc w:val="center"/>
          <w:ins w:id="198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A586225" w14:textId="77777777" w:rsidR="003A3A44" w:rsidRPr="001C0E1B" w:rsidRDefault="003A3A44" w:rsidP="00D00F40">
            <w:pPr>
              <w:pStyle w:val="TAL"/>
              <w:rPr>
                <w:ins w:id="1982" w:author="Huawei" w:date="2022-07-27T10:19:00Z"/>
                <w:sz w:val="16"/>
                <w:szCs w:val="16"/>
              </w:rPr>
            </w:pPr>
            <w:ins w:id="1983" w:author="Huawei" w:date="2022-07-27T10:19:00Z">
              <w:r w:rsidRPr="001C0E1B">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BB9D5B1" w14:textId="77777777" w:rsidR="003A3A44" w:rsidRPr="001C0E1B" w:rsidRDefault="003A3A44" w:rsidP="00D00F40">
            <w:pPr>
              <w:pStyle w:val="TAC"/>
              <w:rPr>
                <w:ins w:id="198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347E69B" w14:textId="77777777" w:rsidR="003A3A44" w:rsidRPr="001C0E1B" w:rsidRDefault="003A3A44" w:rsidP="00D00F40">
            <w:pPr>
              <w:pStyle w:val="TAC"/>
              <w:rPr>
                <w:ins w:id="198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866932A" w14:textId="77777777" w:rsidR="003A3A44" w:rsidRPr="001C0E1B" w:rsidRDefault="003A3A44" w:rsidP="00D00F40">
            <w:pPr>
              <w:pStyle w:val="TAC"/>
              <w:rPr>
                <w:ins w:id="198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2287758" w14:textId="77777777" w:rsidR="003A3A44" w:rsidRPr="001C0E1B" w:rsidRDefault="003A3A44" w:rsidP="00D00F40">
            <w:pPr>
              <w:pStyle w:val="TAC"/>
              <w:rPr>
                <w:ins w:id="198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5773093" w14:textId="77777777" w:rsidR="003A3A44" w:rsidRPr="001C0E1B" w:rsidRDefault="003A3A44" w:rsidP="00D00F40">
            <w:pPr>
              <w:pStyle w:val="TAC"/>
              <w:rPr>
                <w:ins w:id="198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88F6DCA" w14:textId="77777777" w:rsidR="003A3A44" w:rsidRPr="001C0E1B" w:rsidRDefault="003A3A44" w:rsidP="00D00F40">
            <w:pPr>
              <w:pStyle w:val="TAC"/>
              <w:rPr>
                <w:ins w:id="198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173B7ED" w14:textId="77777777" w:rsidR="003A3A44" w:rsidRPr="001C0E1B" w:rsidRDefault="003A3A44" w:rsidP="00D00F40">
            <w:pPr>
              <w:pStyle w:val="TAC"/>
              <w:rPr>
                <w:ins w:id="1990" w:author="Huawei" w:date="2022-07-27T10:19:00Z"/>
              </w:rPr>
            </w:pPr>
          </w:p>
        </w:tc>
      </w:tr>
      <w:tr w:rsidR="003A3A44" w:rsidRPr="001C0E1B" w14:paraId="61029130" w14:textId="77777777" w:rsidTr="00D00F40">
        <w:trPr>
          <w:trHeight w:val="187"/>
          <w:jc w:val="center"/>
          <w:ins w:id="199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F1F9F11" w14:textId="77777777" w:rsidR="003A3A44" w:rsidRPr="001C0E1B" w:rsidRDefault="003A3A44" w:rsidP="00D00F40">
            <w:pPr>
              <w:pStyle w:val="TAL"/>
              <w:rPr>
                <w:ins w:id="1992" w:author="Huawei" w:date="2022-07-27T10:19:00Z"/>
                <w:sz w:val="16"/>
                <w:szCs w:val="16"/>
              </w:rPr>
            </w:pPr>
            <w:ins w:id="1993" w:author="Huawei" w:date="2022-07-27T10:19: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B261BE8" w14:textId="77777777" w:rsidR="003A3A44" w:rsidRPr="001C0E1B" w:rsidRDefault="003A3A44" w:rsidP="00D00F40">
            <w:pPr>
              <w:pStyle w:val="TAC"/>
              <w:rPr>
                <w:ins w:id="199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00946C2" w14:textId="77777777" w:rsidR="003A3A44" w:rsidRPr="001C0E1B" w:rsidRDefault="003A3A44" w:rsidP="00D00F40">
            <w:pPr>
              <w:pStyle w:val="TAC"/>
              <w:rPr>
                <w:ins w:id="199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0EEC5227" w14:textId="77777777" w:rsidR="003A3A44" w:rsidRPr="001C0E1B" w:rsidRDefault="003A3A44" w:rsidP="00D00F40">
            <w:pPr>
              <w:pStyle w:val="TAC"/>
              <w:rPr>
                <w:ins w:id="199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B185532" w14:textId="77777777" w:rsidR="003A3A44" w:rsidRPr="001C0E1B" w:rsidRDefault="003A3A44" w:rsidP="00D00F40">
            <w:pPr>
              <w:pStyle w:val="TAC"/>
              <w:rPr>
                <w:ins w:id="199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F892D64" w14:textId="77777777" w:rsidR="003A3A44" w:rsidRPr="001C0E1B" w:rsidRDefault="003A3A44" w:rsidP="00D00F40">
            <w:pPr>
              <w:pStyle w:val="TAC"/>
              <w:rPr>
                <w:ins w:id="199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1C9F2115" w14:textId="77777777" w:rsidR="003A3A44" w:rsidRPr="001C0E1B" w:rsidRDefault="003A3A44" w:rsidP="00D00F40">
            <w:pPr>
              <w:pStyle w:val="TAC"/>
              <w:rPr>
                <w:ins w:id="199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FC4EE9C" w14:textId="77777777" w:rsidR="003A3A44" w:rsidRPr="001C0E1B" w:rsidRDefault="003A3A44" w:rsidP="00D00F40">
            <w:pPr>
              <w:pStyle w:val="TAC"/>
              <w:rPr>
                <w:ins w:id="2000" w:author="Huawei" w:date="2022-07-27T10:19:00Z"/>
              </w:rPr>
            </w:pPr>
          </w:p>
        </w:tc>
      </w:tr>
      <w:tr w:rsidR="003A3A44" w:rsidRPr="001C0E1B" w14:paraId="3B3F2DA9" w14:textId="77777777" w:rsidTr="00D00F40">
        <w:trPr>
          <w:trHeight w:val="187"/>
          <w:jc w:val="center"/>
          <w:ins w:id="200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A88D952" w14:textId="77777777" w:rsidR="003A3A44" w:rsidRPr="001C0E1B" w:rsidRDefault="003A3A44" w:rsidP="00D00F40">
            <w:pPr>
              <w:pStyle w:val="TAL"/>
              <w:rPr>
                <w:ins w:id="2002" w:author="Huawei" w:date="2022-07-27T10:19:00Z"/>
                <w:sz w:val="16"/>
                <w:szCs w:val="16"/>
              </w:rPr>
            </w:pPr>
            <w:ins w:id="2003" w:author="Huawei" w:date="2022-07-27T10:19: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2F05F46F" w14:textId="77777777" w:rsidR="003A3A44" w:rsidRPr="001C0E1B" w:rsidRDefault="003A3A44" w:rsidP="00D00F40">
            <w:pPr>
              <w:pStyle w:val="TAC"/>
              <w:rPr>
                <w:ins w:id="200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27F1168" w14:textId="77777777" w:rsidR="003A3A44" w:rsidRPr="001C0E1B" w:rsidRDefault="003A3A44" w:rsidP="00D00F40">
            <w:pPr>
              <w:pStyle w:val="TAC"/>
              <w:rPr>
                <w:ins w:id="200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FCB7668" w14:textId="77777777" w:rsidR="003A3A44" w:rsidRPr="001C0E1B" w:rsidRDefault="003A3A44" w:rsidP="00D00F40">
            <w:pPr>
              <w:pStyle w:val="TAC"/>
              <w:rPr>
                <w:ins w:id="200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B8A5364" w14:textId="77777777" w:rsidR="003A3A44" w:rsidRPr="001C0E1B" w:rsidRDefault="003A3A44" w:rsidP="00D00F40">
            <w:pPr>
              <w:pStyle w:val="TAC"/>
              <w:rPr>
                <w:ins w:id="200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74ADF479" w14:textId="77777777" w:rsidR="003A3A44" w:rsidRPr="001C0E1B" w:rsidRDefault="003A3A44" w:rsidP="00D00F40">
            <w:pPr>
              <w:pStyle w:val="TAC"/>
              <w:rPr>
                <w:ins w:id="200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088BB4B" w14:textId="77777777" w:rsidR="003A3A44" w:rsidRPr="001C0E1B" w:rsidRDefault="003A3A44" w:rsidP="00D00F40">
            <w:pPr>
              <w:pStyle w:val="TAC"/>
              <w:rPr>
                <w:ins w:id="200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8861778" w14:textId="77777777" w:rsidR="003A3A44" w:rsidRPr="001C0E1B" w:rsidRDefault="003A3A44" w:rsidP="00D00F40">
            <w:pPr>
              <w:pStyle w:val="TAC"/>
              <w:rPr>
                <w:ins w:id="2010" w:author="Huawei" w:date="2022-07-27T10:19:00Z"/>
              </w:rPr>
            </w:pPr>
          </w:p>
        </w:tc>
      </w:tr>
      <w:tr w:rsidR="003A3A44" w:rsidRPr="001C0E1B" w14:paraId="5821BFCF" w14:textId="77777777" w:rsidTr="00D00F40">
        <w:trPr>
          <w:trHeight w:val="187"/>
          <w:jc w:val="center"/>
          <w:ins w:id="201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1C788C9" w14:textId="77777777" w:rsidR="003A3A44" w:rsidRPr="001C0E1B" w:rsidRDefault="003A3A44" w:rsidP="00D00F40">
            <w:pPr>
              <w:pStyle w:val="TAL"/>
              <w:rPr>
                <w:ins w:id="2012" w:author="Huawei" w:date="2022-07-27T10:19:00Z"/>
                <w:sz w:val="16"/>
                <w:szCs w:val="16"/>
              </w:rPr>
            </w:pPr>
            <w:ins w:id="2013" w:author="Huawei" w:date="2022-07-27T10:19: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ED73912" w14:textId="77777777" w:rsidR="003A3A44" w:rsidRPr="001C0E1B" w:rsidRDefault="003A3A44" w:rsidP="00D00F40">
            <w:pPr>
              <w:pStyle w:val="TAC"/>
              <w:rPr>
                <w:ins w:id="201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1B54E46" w14:textId="77777777" w:rsidR="003A3A44" w:rsidRPr="001C0E1B" w:rsidRDefault="003A3A44" w:rsidP="00D00F40">
            <w:pPr>
              <w:pStyle w:val="TAC"/>
              <w:rPr>
                <w:ins w:id="201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38878AC" w14:textId="77777777" w:rsidR="003A3A44" w:rsidRPr="001C0E1B" w:rsidRDefault="003A3A44" w:rsidP="00D00F40">
            <w:pPr>
              <w:pStyle w:val="TAC"/>
              <w:rPr>
                <w:ins w:id="201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58A1C87" w14:textId="77777777" w:rsidR="003A3A44" w:rsidRPr="001C0E1B" w:rsidRDefault="003A3A44" w:rsidP="00D00F40">
            <w:pPr>
              <w:pStyle w:val="TAC"/>
              <w:rPr>
                <w:ins w:id="201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E7540CE" w14:textId="77777777" w:rsidR="003A3A44" w:rsidRPr="001C0E1B" w:rsidRDefault="003A3A44" w:rsidP="00D00F40">
            <w:pPr>
              <w:pStyle w:val="TAC"/>
              <w:rPr>
                <w:ins w:id="201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3440FE7" w14:textId="77777777" w:rsidR="003A3A44" w:rsidRPr="001C0E1B" w:rsidRDefault="003A3A44" w:rsidP="00D00F40">
            <w:pPr>
              <w:pStyle w:val="TAC"/>
              <w:rPr>
                <w:ins w:id="201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522EE6D" w14:textId="77777777" w:rsidR="003A3A44" w:rsidRPr="001C0E1B" w:rsidRDefault="003A3A44" w:rsidP="00D00F40">
            <w:pPr>
              <w:pStyle w:val="TAC"/>
              <w:rPr>
                <w:ins w:id="2020" w:author="Huawei" w:date="2022-07-27T10:19:00Z"/>
              </w:rPr>
            </w:pPr>
          </w:p>
        </w:tc>
      </w:tr>
      <w:tr w:rsidR="003A3A44" w:rsidRPr="001C0E1B" w14:paraId="372CA982" w14:textId="77777777" w:rsidTr="00D00F40">
        <w:trPr>
          <w:trHeight w:val="187"/>
          <w:jc w:val="center"/>
          <w:ins w:id="202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1C85DEA" w14:textId="77777777" w:rsidR="003A3A44" w:rsidRPr="001C0E1B" w:rsidRDefault="003A3A44" w:rsidP="00D00F40">
            <w:pPr>
              <w:pStyle w:val="TAL"/>
              <w:rPr>
                <w:ins w:id="2022" w:author="Huawei" w:date="2022-07-27T10:19:00Z"/>
                <w:sz w:val="16"/>
                <w:szCs w:val="16"/>
              </w:rPr>
            </w:pPr>
            <w:ins w:id="2023" w:author="Huawei" w:date="2022-07-27T10:19: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EC79B33" w14:textId="77777777" w:rsidR="003A3A44" w:rsidRPr="001C0E1B" w:rsidRDefault="003A3A44" w:rsidP="00D00F40">
            <w:pPr>
              <w:pStyle w:val="TAC"/>
              <w:rPr>
                <w:ins w:id="202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A99A80D" w14:textId="77777777" w:rsidR="003A3A44" w:rsidRPr="001C0E1B" w:rsidRDefault="003A3A44" w:rsidP="00D00F40">
            <w:pPr>
              <w:pStyle w:val="TAC"/>
              <w:rPr>
                <w:ins w:id="202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3D0E13A" w14:textId="77777777" w:rsidR="003A3A44" w:rsidRPr="001C0E1B" w:rsidRDefault="003A3A44" w:rsidP="00D00F40">
            <w:pPr>
              <w:pStyle w:val="TAC"/>
              <w:rPr>
                <w:ins w:id="202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F5D3421" w14:textId="77777777" w:rsidR="003A3A44" w:rsidRPr="001C0E1B" w:rsidRDefault="003A3A44" w:rsidP="00D00F40">
            <w:pPr>
              <w:pStyle w:val="TAC"/>
              <w:rPr>
                <w:ins w:id="202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5A5A975" w14:textId="77777777" w:rsidR="003A3A44" w:rsidRPr="001C0E1B" w:rsidRDefault="003A3A44" w:rsidP="00D00F40">
            <w:pPr>
              <w:pStyle w:val="TAC"/>
              <w:rPr>
                <w:ins w:id="202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4F62D4AE" w14:textId="77777777" w:rsidR="003A3A44" w:rsidRPr="001C0E1B" w:rsidRDefault="003A3A44" w:rsidP="00D00F40">
            <w:pPr>
              <w:pStyle w:val="TAC"/>
              <w:rPr>
                <w:ins w:id="202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D85F59F" w14:textId="77777777" w:rsidR="003A3A44" w:rsidRPr="001C0E1B" w:rsidRDefault="003A3A44" w:rsidP="00D00F40">
            <w:pPr>
              <w:pStyle w:val="TAC"/>
              <w:rPr>
                <w:ins w:id="2030" w:author="Huawei" w:date="2022-07-27T10:19:00Z"/>
              </w:rPr>
            </w:pPr>
          </w:p>
        </w:tc>
      </w:tr>
      <w:tr w:rsidR="003A3A44" w:rsidRPr="001C0E1B" w14:paraId="64EF55F2" w14:textId="77777777" w:rsidTr="00D00F40">
        <w:trPr>
          <w:trHeight w:val="187"/>
          <w:jc w:val="center"/>
          <w:ins w:id="203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76FA469" w14:textId="77777777" w:rsidR="003A3A44" w:rsidRPr="001C0E1B" w:rsidRDefault="003A3A44" w:rsidP="00D00F40">
            <w:pPr>
              <w:pStyle w:val="TAL"/>
              <w:rPr>
                <w:ins w:id="2032" w:author="Huawei" w:date="2022-07-27T10:19:00Z"/>
                <w:sz w:val="16"/>
                <w:szCs w:val="16"/>
              </w:rPr>
            </w:pPr>
            <w:ins w:id="2033" w:author="Huawei" w:date="2022-07-27T10:19: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2103353A" w14:textId="77777777" w:rsidR="003A3A44" w:rsidRPr="001C0E1B" w:rsidRDefault="003A3A44" w:rsidP="00D00F40">
            <w:pPr>
              <w:pStyle w:val="TAC"/>
              <w:rPr>
                <w:ins w:id="2034"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31DA6D3" w14:textId="77777777" w:rsidR="003A3A44" w:rsidRPr="001C0E1B" w:rsidRDefault="003A3A44" w:rsidP="00D00F40">
            <w:pPr>
              <w:pStyle w:val="TAC"/>
              <w:rPr>
                <w:ins w:id="2035"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73959B54" w14:textId="77777777" w:rsidR="003A3A44" w:rsidRPr="001C0E1B" w:rsidRDefault="003A3A44" w:rsidP="00D00F40">
            <w:pPr>
              <w:pStyle w:val="TAC"/>
              <w:rPr>
                <w:ins w:id="2036"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D74EBF0" w14:textId="77777777" w:rsidR="003A3A44" w:rsidRPr="001C0E1B" w:rsidRDefault="003A3A44" w:rsidP="00D00F40">
            <w:pPr>
              <w:pStyle w:val="TAC"/>
              <w:rPr>
                <w:ins w:id="2037"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98C2AEF" w14:textId="77777777" w:rsidR="003A3A44" w:rsidRPr="001C0E1B" w:rsidRDefault="003A3A44" w:rsidP="00D00F40">
            <w:pPr>
              <w:pStyle w:val="TAC"/>
              <w:rPr>
                <w:ins w:id="2038" w:author="Huawei" w:date="2022-07-27T10:19: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157D703" w14:textId="77777777" w:rsidR="003A3A44" w:rsidRPr="001C0E1B" w:rsidRDefault="003A3A44" w:rsidP="00D00F40">
            <w:pPr>
              <w:pStyle w:val="TAC"/>
              <w:rPr>
                <w:ins w:id="2039" w:author="Huawei" w:date="2022-07-27T10:19:00Z"/>
              </w:rPr>
            </w:pPr>
          </w:p>
        </w:tc>
        <w:tc>
          <w:tcPr>
            <w:tcW w:w="771" w:type="dxa"/>
            <w:tcBorders>
              <w:top w:val="nil"/>
              <w:left w:val="single" w:sz="4" w:space="0" w:color="auto"/>
              <w:bottom w:val="single" w:sz="4" w:space="0" w:color="auto"/>
              <w:right w:val="single" w:sz="4" w:space="0" w:color="auto"/>
            </w:tcBorders>
            <w:shd w:val="clear" w:color="auto" w:fill="auto"/>
            <w:hideMark/>
          </w:tcPr>
          <w:p w14:paraId="11E04CCF" w14:textId="77777777" w:rsidR="003A3A44" w:rsidRPr="001C0E1B" w:rsidRDefault="003A3A44" w:rsidP="00D00F40">
            <w:pPr>
              <w:pStyle w:val="TAC"/>
              <w:rPr>
                <w:ins w:id="2040" w:author="Huawei" w:date="2022-07-27T10:19:00Z"/>
              </w:rPr>
            </w:pPr>
          </w:p>
        </w:tc>
      </w:tr>
      <w:tr w:rsidR="003A3A44" w:rsidRPr="001C0E1B" w14:paraId="59513FCA" w14:textId="77777777" w:rsidTr="00D00F40">
        <w:trPr>
          <w:trHeight w:val="187"/>
          <w:jc w:val="center"/>
          <w:ins w:id="2041"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4CC12052" w14:textId="77777777" w:rsidR="003A3A44" w:rsidRPr="001C0E1B" w:rsidRDefault="003A3A44" w:rsidP="00D00F40">
            <w:pPr>
              <w:pStyle w:val="TAL"/>
              <w:rPr>
                <w:ins w:id="2042" w:author="Huawei" w:date="2022-07-27T10:19:00Z"/>
                <w:rFonts w:cs="Arial"/>
                <w:vertAlign w:val="superscript"/>
              </w:rPr>
            </w:pPr>
            <w:ins w:id="2043" w:author="Huawei" w:date="2022-07-27T10:19:00Z">
              <w:r w:rsidRPr="001C0E1B">
                <w:rPr>
                  <w:rFonts w:eastAsia="Calibri" w:cs="Arial"/>
                  <w:noProof/>
                  <w:position w:val="-12"/>
                  <w:szCs w:val="22"/>
                </w:rPr>
                <w:object w:dxaOrig="480" w:dyaOrig="240" w14:anchorId="4296E52D">
                  <v:shape id="_x0000_i1030" type="#_x0000_t75" style="width:20.5pt;height:15.5pt" o:ole="" fillcolor="window">
                    <v:imagedata r:id="rId13" o:title=""/>
                  </v:shape>
                  <o:OLEObject Type="Embed" ProgID="Equation.3" ShapeID="_x0000_i1030" DrawAspect="Content" ObjectID="_1722969722" r:id="rId21"/>
                </w:object>
              </w:r>
            </w:ins>
            <w:ins w:id="2044" w:author="Huawei" w:date="2022-07-27T10:19:00Z">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2801C9D9" w14:textId="46E3134C" w:rsidR="003A3A44" w:rsidRPr="001C0E1B" w:rsidRDefault="003A3A44" w:rsidP="00D00F40">
            <w:pPr>
              <w:pStyle w:val="TAL"/>
              <w:rPr>
                <w:ins w:id="2045" w:author="Huawei" w:date="2022-07-27T10:19:00Z"/>
                <w:rFonts w:eastAsia="Calibri" w:cs="Arial"/>
                <w:szCs w:val="22"/>
              </w:rPr>
            </w:pPr>
            <w:proofErr w:type="spellStart"/>
            <w:ins w:id="2046" w:author="Huawei" w:date="2022-07-27T10:19:00Z">
              <w:r w:rsidRPr="001C0E1B">
                <w:rPr>
                  <w:rFonts w:cs="Arial"/>
                </w:rPr>
                <w:t>Config</w:t>
              </w:r>
              <w:proofErr w:type="spellEnd"/>
              <w:r w:rsidRPr="001C0E1B">
                <w:rPr>
                  <w:szCs w:val="18"/>
                </w:rPr>
                <w:t xml:space="preserve"> </w:t>
              </w:r>
              <w:r w:rsidRPr="001C0E1B">
                <w:rPr>
                  <w:rFonts w:cs="Arial"/>
                </w:rPr>
                <w:t>1,2</w:t>
              </w:r>
            </w:ins>
            <w:ins w:id="2047" w:author="Huawei" w:date="2022-08-23T10:28:00Z">
              <w:r w:rsidR="000C2ABD">
                <w:rPr>
                  <w:rFonts w:cs="Arial"/>
                </w:rPr>
                <w:t>,4</w:t>
              </w:r>
            </w:ins>
          </w:p>
        </w:tc>
        <w:tc>
          <w:tcPr>
            <w:tcW w:w="1708" w:type="dxa"/>
            <w:tcBorders>
              <w:top w:val="single" w:sz="4" w:space="0" w:color="auto"/>
              <w:left w:val="single" w:sz="4" w:space="0" w:color="auto"/>
              <w:bottom w:val="single" w:sz="4" w:space="0" w:color="auto"/>
              <w:right w:val="single" w:sz="4" w:space="0" w:color="auto"/>
            </w:tcBorders>
            <w:hideMark/>
          </w:tcPr>
          <w:p w14:paraId="67A95E6D" w14:textId="77777777" w:rsidR="003A3A44" w:rsidRPr="001C0E1B" w:rsidRDefault="003A3A44" w:rsidP="00D00F40">
            <w:pPr>
              <w:pStyle w:val="TAL"/>
              <w:rPr>
                <w:ins w:id="2048" w:author="Huawei" w:date="2022-07-27T10:19:00Z"/>
                <w:rFonts w:eastAsia="Calibri" w:cs="Arial"/>
                <w:szCs w:val="22"/>
              </w:rPr>
            </w:pPr>
            <w:ins w:id="2049"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67985835" w14:textId="77777777" w:rsidR="003A3A44" w:rsidRPr="001C0E1B" w:rsidRDefault="003A3A44" w:rsidP="00D00F40">
            <w:pPr>
              <w:pStyle w:val="TAC"/>
              <w:rPr>
                <w:ins w:id="2050" w:author="Huawei" w:date="2022-07-27T10:19:00Z"/>
              </w:rPr>
            </w:pPr>
            <w:proofErr w:type="spellStart"/>
            <w:ins w:id="2051" w:author="Huawei" w:date="2022-07-27T10:19: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A7CD693" w14:textId="77777777" w:rsidR="003A3A44" w:rsidRPr="001C0E1B" w:rsidRDefault="003A3A44" w:rsidP="00D00F40">
            <w:pPr>
              <w:pStyle w:val="TAC"/>
              <w:rPr>
                <w:ins w:id="2052" w:author="Huawei" w:date="2022-07-27T10:19:00Z"/>
              </w:rPr>
            </w:pPr>
            <w:ins w:id="2053" w:author="Huawei" w:date="2022-07-27T10:19:00Z">
              <w:r w:rsidRPr="001C0E1B">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2409FC5" w14:textId="77777777" w:rsidR="003A3A44" w:rsidRPr="001C0E1B" w:rsidRDefault="003A3A44" w:rsidP="00D00F40">
            <w:pPr>
              <w:pStyle w:val="TAC"/>
              <w:rPr>
                <w:ins w:id="2054" w:author="Huawei" w:date="2022-07-27T10:19:00Z"/>
              </w:rPr>
            </w:pPr>
            <w:ins w:id="2055" w:author="Huawei" w:date="2022-07-27T10:1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43DFE4B" w14:textId="77777777" w:rsidR="003A3A44" w:rsidRPr="001C0E1B" w:rsidRDefault="003A3A44" w:rsidP="00D00F40">
            <w:pPr>
              <w:pStyle w:val="TAC"/>
              <w:rPr>
                <w:ins w:id="2056" w:author="Huawei" w:date="2022-07-27T10:19:00Z"/>
                <w:szCs w:val="18"/>
              </w:rPr>
            </w:pPr>
            <w:ins w:id="2057" w:author="Huawei" w:date="2022-07-27T10:19:00Z">
              <w:r w:rsidRPr="001C0E1B">
                <w:rPr>
                  <w:szCs w:val="18"/>
                </w:rPr>
                <w:t>-114</w:t>
              </w:r>
            </w:ins>
          </w:p>
        </w:tc>
      </w:tr>
      <w:tr w:rsidR="003A3A44" w:rsidRPr="001C0E1B" w14:paraId="2DC68608" w14:textId="77777777" w:rsidTr="00D00F40">
        <w:trPr>
          <w:trHeight w:val="187"/>
          <w:jc w:val="center"/>
          <w:ins w:id="2058" w:author="Huawei" w:date="2022-07-27T10:19:00Z"/>
        </w:trPr>
        <w:tc>
          <w:tcPr>
            <w:tcW w:w="966" w:type="dxa"/>
            <w:tcBorders>
              <w:top w:val="nil"/>
              <w:left w:val="single" w:sz="4" w:space="0" w:color="auto"/>
              <w:bottom w:val="nil"/>
              <w:right w:val="single" w:sz="4" w:space="0" w:color="auto"/>
            </w:tcBorders>
            <w:shd w:val="clear" w:color="auto" w:fill="auto"/>
            <w:hideMark/>
          </w:tcPr>
          <w:p w14:paraId="1D09103A" w14:textId="77777777" w:rsidR="003A3A44" w:rsidRPr="001C0E1B" w:rsidRDefault="003A3A44" w:rsidP="00D00F40">
            <w:pPr>
              <w:pStyle w:val="TAL"/>
              <w:rPr>
                <w:ins w:id="205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FC0422E" w14:textId="77777777" w:rsidR="003A3A44" w:rsidRPr="001C0E1B" w:rsidRDefault="003A3A44" w:rsidP="00D00F40">
            <w:pPr>
              <w:pStyle w:val="TAL"/>
              <w:rPr>
                <w:ins w:id="206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DB7D8FF" w14:textId="77777777" w:rsidR="003A3A44" w:rsidRPr="001C0E1B" w:rsidRDefault="003A3A44" w:rsidP="00D00F40">
            <w:pPr>
              <w:pStyle w:val="TAL"/>
              <w:rPr>
                <w:ins w:id="2061" w:author="Huawei" w:date="2022-07-27T10:19:00Z"/>
                <w:rFonts w:eastAsia="Calibri" w:cs="Arial"/>
                <w:szCs w:val="22"/>
              </w:rPr>
            </w:pPr>
            <w:ins w:id="2062"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10C72E5" w14:textId="77777777" w:rsidR="003A3A44" w:rsidRPr="001C0E1B" w:rsidRDefault="003A3A44" w:rsidP="00D00F40">
            <w:pPr>
              <w:pStyle w:val="TAC"/>
              <w:rPr>
                <w:ins w:id="206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5A0A73D" w14:textId="77777777" w:rsidR="003A3A44" w:rsidRPr="001C0E1B" w:rsidRDefault="003A3A44" w:rsidP="00D00F40">
            <w:pPr>
              <w:pStyle w:val="TAC"/>
              <w:rPr>
                <w:ins w:id="206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F3CA626" w14:textId="77777777" w:rsidR="003A3A44" w:rsidRPr="001C0E1B" w:rsidRDefault="003A3A44" w:rsidP="00D00F40">
            <w:pPr>
              <w:pStyle w:val="TAC"/>
              <w:rPr>
                <w:ins w:id="206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4BEFB97" w14:textId="77777777" w:rsidR="003A3A44" w:rsidRPr="001C0E1B" w:rsidRDefault="003A3A44" w:rsidP="00D00F40">
            <w:pPr>
              <w:pStyle w:val="TAC"/>
              <w:rPr>
                <w:ins w:id="2066" w:author="Huawei" w:date="2022-07-27T10:19:00Z"/>
                <w:szCs w:val="18"/>
              </w:rPr>
            </w:pPr>
            <w:ins w:id="2067" w:author="Huawei" w:date="2022-07-27T10:19:00Z">
              <w:r w:rsidRPr="001C0E1B">
                <w:rPr>
                  <w:szCs w:val="18"/>
                </w:rPr>
                <w:t>-113.5</w:t>
              </w:r>
            </w:ins>
          </w:p>
        </w:tc>
      </w:tr>
      <w:tr w:rsidR="003A3A44" w:rsidRPr="001C0E1B" w14:paraId="1750659B" w14:textId="77777777" w:rsidTr="00D00F40">
        <w:trPr>
          <w:trHeight w:val="187"/>
          <w:jc w:val="center"/>
          <w:ins w:id="2068" w:author="Huawei" w:date="2022-07-27T10:19:00Z"/>
        </w:trPr>
        <w:tc>
          <w:tcPr>
            <w:tcW w:w="966" w:type="dxa"/>
            <w:tcBorders>
              <w:top w:val="nil"/>
              <w:left w:val="single" w:sz="4" w:space="0" w:color="auto"/>
              <w:bottom w:val="nil"/>
              <w:right w:val="single" w:sz="4" w:space="0" w:color="auto"/>
            </w:tcBorders>
            <w:shd w:val="clear" w:color="auto" w:fill="auto"/>
            <w:hideMark/>
          </w:tcPr>
          <w:p w14:paraId="3410A0E5" w14:textId="77777777" w:rsidR="003A3A44" w:rsidRPr="001C0E1B" w:rsidRDefault="003A3A44" w:rsidP="00D00F40">
            <w:pPr>
              <w:pStyle w:val="TAL"/>
              <w:rPr>
                <w:ins w:id="206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CF94FAC" w14:textId="77777777" w:rsidR="003A3A44" w:rsidRPr="001C0E1B" w:rsidRDefault="003A3A44" w:rsidP="00D00F40">
            <w:pPr>
              <w:pStyle w:val="TAL"/>
              <w:rPr>
                <w:ins w:id="207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3727B90" w14:textId="77777777" w:rsidR="003A3A44" w:rsidRPr="001C0E1B" w:rsidRDefault="003A3A44" w:rsidP="00D00F40">
            <w:pPr>
              <w:pStyle w:val="TAL"/>
              <w:rPr>
                <w:ins w:id="2071" w:author="Huawei" w:date="2022-07-27T10:19:00Z"/>
                <w:rFonts w:eastAsia="Calibri" w:cs="Arial"/>
                <w:szCs w:val="22"/>
              </w:rPr>
            </w:pPr>
            <w:ins w:id="2072"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59FB0360" w14:textId="77777777" w:rsidR="003A3A44" w:rsidRPr="001C0E1B" w:rsidRDefault="003A3A44" w:rsidP="00D00F40">
            <w:pPr>
              <w:pStyle w:val="TAC"/>
              <w:rPr>
                <w:ins w:id="207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DBD5F55" w14:textId="77777777" w:rsidR="003A3A44" w:rsidRPr="001C0E1B" w:rsidRDefault="003A3A44" w:rsidP="00D00F40">
            <w:pPr>
              <w:pStyle w:val="TAC"/>
              <w:rPr>
                <w:ins w:id="207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4FEF11C" w14:textId="77777777" w:rsidR="003A3A44" w:rsidRPr="001C0E1B" w:rsidRDefault="003A3A44" w:rsidP="00D00F40">
            <w:pPr>
              <w:pStyle w:val="TAC"/>
              <w:rPr>
                <w:ins w:id="207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3747F9C" w14:textId="77777777" w:rsidR="003A3A44" w:rsidRPr="001C0E1B" w:rsidRDefault="003A3A44" w:rsidP="00D00F40">
            <w:pPr>
              <w:pStyle w:val="TAC"/>
              <w:rPr>
                <w:ins w:id="2076" w:author="Huawei" w:date="2022-07-27T10:19:00Z"/>
                <w:szCs w:val="18"/>
              </w:rPr>
            </w:pPr>
            <w:ins w:id="2077" w:author="Huawei" w:date="2022-07-27T10:19:00Z">
              <w:r w:rsidRPr="001C0E1B">
                <w:rPr>
                  <w:szCs w:val="18"/>
                </w:rPr>
                <w:t>-113</w:t>
              </w:r>
            </w:ins>
          </w:p>
        </w:tc>
      </w:tr>
      <w:tr w:rsidR="003A3A44" w:rsidRPr="001C0E1B" w14:paraId="001A5443" w14:textId="77777777" w:rsidTr="00D00F40">
        <w:trPr>
          <w:trHeight w:val="187"/>
          <w:jc w:val="center"/>
          <w:ins w:id="2078" w:author="Huawei" w:date="2022-07-27T10:19:00Z"/>
        </w:trPr>
        <w:tc>
          <w:tcPr>
            <w:tcW w:w="966" w:type="dxa"/>
            <w:tcBorders>
              <w:top w:val="nil"/>
              <w:left w:val="single" w:sz="4" w:space="0" w:color="auto"/>
              <w:bottom w:val="nil"/>
              <w:right w:val="single" w:sz="4" w:space="0" w:color="auto"/>
            </w:tcBorders>
            <w:shd w:val="clear" w:color="auto" w:fill="auto"/>
            <w:hideMark/>
          </w:tcPr>
          <w:p w14:paraId="0256AE4C" w14:textId="77777777" w:rsidR="003A3A44" w:rsidRPr="001C0E1B" w:rsidRDefault="003A3A44" w:rsidP="00D00F40">
            <w:pPr>
              <w:pStyle w:val="TAL"/>
              <w:rPr>
                <w:ins w:id="207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2695BEC" w14:textId="77777777" w:rsidR="003A3A44" w:rsidRPr="001C0E1B" w:rsidRDefault="003A3A44" w:rsidP="00D00F40">
            <w:pPr>
              <w:pStyle w:val="TAL"/>
              <w:rPr>
                <w:ins w:id="208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EF83D10" w14:textId="77777777" w:rsidR="003A3A44" w:rsidRPr="001C0E1B" w:rsidRDefault="003A3A44" w:rsidP="00D00F40">
            <w:pPr>
              <w:pStyle w:val="TAL"/>
              <w:rPr>
                <w:ins w:id="2081" w:author="Huawei" w:date="2022-07-27T10:19:00Z"/>
                <w:rFonts w:eastAsia="Calibri" w:cs="Arial"/>
                <w:szCs w:val="22"/>
              </w:rPr>
            </w:pPr>
            <w:ins w:id="208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44B4E81" w14:textId="77777777" w:rsidR="003A3A44" w:rsidRPr="001C0E1B" w:rsidRDefault="003A3A44" w:rsidP="00D00F40">
            <w:pPr>
              <w:pStyle w:val="TAC"/>
              <w:rPr>
                <w:ins w:id="208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80F6D79" w14:textId="77777777" w:rsidR="003A3A44" w:rsidRPr="001C0E1B" w:rsidRDefault="003A3A44" w:rsidP="00D00F40">
            <w:pPr>
              <w:pStyle w:val="TAC"/>
              <w:rPr>
                <w:ins w:id="208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2E7A727" w14:textId="77777777" w:rsidR="003A3A44" w:rsidRPr="001C0E1B" w:rsidRDefault="003A3A44" w:rsidP="00D00F40">
            <w:pPr>
              <w:pStyle w:val="TAC"/>
              <w:rPr>
                <w:ins w:id="208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046818" w14:textId="77777777" w:rsidR="003A3A44" w:rsidRPr="001C0E1B" w:rsidRDefault="003A3A44" w:rsidP="00D00F40">
            <w:pPr>
              <w:pStyle w:val="TAC"/>
              <w:rPr>
                <w:ins w:id="2086" w:author="Huawei" w:date="2022-07-27T10:19:00Z"/>
                <w:szCs w:val="18"/>
              </w:rPr>
            </w:pPr>
            <w:ins w:id="2087" w:author="Huawei" w:date="2022-07-27T10:19:00Z">
              <w:r w:rsidRPr="001C0E1B">
                <w:rPr>
                  <w:szCs w:val="18"/>
                </w:rPr>
                <w:t>-112.5</w:t>
              </w:r>
            </w:ins>
          </w:p>
        </w:tc>
      </w:tr>
      <w:tr w:rsidR="003A3A44" w:rsidRPr="001C0E1B" w14:paraId="7B4F6E8E" w14:textId="77777777" w:rsidTr="00D00F40">
        <w:trPr>
          <w:trHeight w:val="187"/>
          <w:jc w:val="center"/>
          <w:ins w:id="2088" w:author="Huawei" w:date="2022-07-27T10:19:00Z"/>
        </w:trPr>
        <w:tc>
          <w:tcPr>
            <w:tcW w:w="966" w:type="dxa"/>
            <w:tcBorders>
              <w:top w:val="nil"/>
              <w:left w:val="single" w:sz="4" w:space="0" w:color="auto"/>
              <w:bottom w:val="nil"/>
              <w:right w:val="single" w:sz="4" w:space="0" w:color="auto"/>
            </w:tcBorders>
            <w:shd w:val="clear" w:color="auto" w:fill="auto"/>
            <w:hideMark/>
          </w:tcPr>
          <w:p w14:paraId="0D1F456A" w14:textId="77777777" w:rsidR="003A3A44" w:rsidRPr="001C0E1B" w:rsidRDefault="003A3A44" w:rsidP="00D00F40">
            <w:pPr>
              <w:pStyle w:val="TAL"/>
              <w:rPr>
                <w:ins w:id="208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3B6BA65" w14:textId="77777777" w:rsidR="003A3A44" w:rsidRPr="001C0E1B" w:rsidRDefault="003A3A44" w:rsidP="00D00F40">
            <w:pPr>
              <w:pStyle w:val="TAL"/>
              <w:rPr>
                <w:ins w:id="209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1419701A" w14:textId="77777777" w:rsidR="003A3A44" w:rsidRPr="001C0E1B" w:rsidRDefault="003A3A44" w:rsidP="00D00F40">
            <w:pPr>
              <w:pStyle w:val="TAL"/>
              <w:rPr>
                <w:ins w:id="2091" w:author="Huawei" w:date="2022-07-27T10:19:00Z"/>
                <w:rFonts w:eastAsia="Calibri" w:cs="Arial"/>
                <w:szCs w:val="22"/>
              </w:rPr>
            </w:pPr>
            <w:ins w:id="209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EEE619A" w14:textId="77777777" w:rsidR="003A3A44" w:rsidRPr="001C0E1B" w:rsidRDefault="003A3A44" w:rsidP="00D00F40">
            <w:pPr>
              <w:pStyle w:val="TAC"/>
              <w:rPr>
                <w:ins w:id="209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A2320D3" w14:textId="77777777" w:rsidR="003A3A44" w:rsidRPr="001C0E1B" w:rsidRDefault="003A3A44" w:rsidP="00D00F40">
            <w:pPr>
              <w:pStyle w:val="TAC"/>
              <w:rPr>
                <w:ins w:id="209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0AEE3E5" w14:textId="77777777" w:rsidR="003A3A44" w:rsidRPr="001C0E1B" w:rsidRDefault="003A3A44" w:rsidP="00D00F40">
            <w:pPr>
              <w:pStyle w:val="TAC"/>
              <w:rPr>
                <w:ins w:id="209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69863B" w14:textId="77777777" w:rsidR="003A3A44" w:rsidRPr="001C0E1B" w:rsidRDefault="003A3A44" w:rsidP="00D00F40">
            <w:pPr>
              <w:pStyle w:val="TAC"/>
              <w:rPr>
                <w:ins w:id="2096" w:author="Huawei" w:date="2022-07-27T10:19:00Z"/>
                <w:szCs w:val="18"/>
              </w:rPr>
            </w:pPr>
            <w:ins w:id="2097" w:author="Huawei" w:date="2022-07-27T10:19:00Z">
              <w:r w:rsidRPr="001C0E1B">
                <w:rPr>
                  <w:szCs w:val="18"/>
                </w:rPr>
                <w:t>-112</w:t>
              </w:r>
            </w:ins>
          </w:p>
        </w:tc>
      </w:tr>
      <w:tr w:rsidR="003A3A44" w:rsidRPr="001C0E1B" w14:paraId="4E290E99" w14:textId="77777777" w:rsidTr="00D00F40">
        <w:trPr>
          <w:trHeight w:val="187"/>
          <w:jc w:val="center"/>
          <w:ins w:id="2098" w:author="Huawei" w:date="2022-07-27T10:19:00Z"/>
        </w:trPr>
        <w:tc>
          <w:tcPr>
            <w:tcW w:w="966" w:type="dxa"/>
            <w:tcBorders>
              <w:top w:val="nil"/>
              <w:left w:val="single" w:sz="4" w:space="0" w:color="auto"/>
              <w:bottom w:val="nil"/>
              <w:right w:val="single" w:sz="4" w:space="0" w:color="auto"/>
            </w:tcBorders>
            <w:shd w:val="clear" w:color="auto" w:fill="auto"/>
          </w:tcPr>
          <w:p w14:paraId="3151432F" w14:textId="77777777" w:rsidR="003A3A44" w:rsidRPr="001C0E1B" w:rsidRDefault="003A3A44" w:rsidP="00D00F40">
            <w:pPr>
              <w:pStyle w:val="TAL"/>
              <w:rPr>
                <w:ins w:id="209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158B36D2" w14:textId="77777777" w:rsidR="003A3A44" w:rsidRPr="001C0E1B" w:rsidRDefault="003A3A44" w:rsidP="00D00F40">
            <w:pPr>
              <w:pStyle w:val="TAL"/>
              <w:rPr>
                <w:ins w:id="210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18C2DA7A" w14:textId="77777777" w:rsidR="003A3A44" w:rsidRPr="001C0E1B" w:rsidRDefault="003A3A44" w:rsidP="00D00F40">
            <w:pPr>
              <w:pStyle w:val="TAL"/>
              <w:rPr>
                <w:ins w:id="2101" w:author="Huawei" w:date="2022-07-27T10:19:00Z"/>
                <w:rFonts w:cs="Arial"/>
              </w:rPr>
            </w:pPr>
            <w:ins w:id="210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644390A" w14:textId="77777777" w:rsidR="003A3A44" w:rsidRPr="001C0E1B" w:rsidRDefault="003A3A44" w:rsidP="00D00F40">
            <w:pPr>
              <w:pStyle w:val="TAC"/>
              <w:rPr>
                <w:ins w:id="2103"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024CE963" w14:textId="77777777" w:rsidR="003A3A44" w:rsidRPr="001C0E1B" w:rsidRDefault="003A3A44" w:rsidP="00D00F40">
            <w:pPr>
              <w:pStyle w:val="TAC"/>
              <w:rPr>
                <w:ins w:id="2104"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BA229A5" w14:textId="77777777" w:rsidR="003A3A44" w:rsidRPr="001C0E1B" w:rsidRDefault="003A3A44" w:rsidP="00D00F40">
            <w:pPr>
              <w:pStyle w:val="TAC"/>
              <w:rPr>
                <w:ins w:id="210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77247F00" w14:textId="77777777" w:rsidR="003A3A44" w:rsidRPr="001C0E1B" w:rsidRDefault="003A3A44" w:rsidP="00D00F40">
            <w:pPr>
              <w:pStyle w:val="TAC"/>
              <w:rPr>
                <w:ins w:id="2106" w:author="Huawei" w:date="2022-07-27T10:19:00Z"/>
                <w:szCs w:val="18"/>
              </w:rPr>
            </w:pPr>
            <w:ins w:id="2107" w:author="Huawei" w:date="2022-07-27T10:19:00Z">
              <w:r w:rsidRPr="001C0E1B">
                <w:rPr>
                  <w:szCs w:val="18"/>
                </w:rPr>
                <w:t>-111.5</w:t>
              </w:r>
            </w:ins>
          </w:p>
        </w:tc>
      </w:tr>
      <w:tr w:rsidR="003A3A44" w:rsidRPr="001C0E1B" w14:paraId="28E6EDBA" w14:textId="77777777" w:rsidTr="00D00F40">
        <w:trPr>
          <w:trHeight w:val="187"/>
          <w:jc w:val="center"/>
          <w:ins w:id="2108" w:author="Huawei" w:date="2022-07-27T10:19:00Z"/>
        </w:trPr>
        <w:tc>
          <w:tcPr>
            <w:tcW w:w="966" w:type="dxa"/>
            <w:tcBorders>
              <w:top w:val="nil"/>
              <w:left w:val="single" w:sz="4" w:space="0" w:color="auto"/>
              <w:bottom w:val="nil"/>
              <w:right w:val="single" w:sz="4" w:space="0" w:color="auto"/>
            </w:tcBorders>
            <w:shd w:val="clear" w:color="auto" w:fill="auto"/>
            <w:hideMark/>
          </w:tcPr>
          <w:p w14:paraId="1821D721" w14:textId="77777777" w:rsidR="003A3A44" w:rsidRPr="001C0E1B" w:rsidRDefault="003A3A44" w:rsidP="00D00F40">
            <w:pPr>
              <w:pStyle w:val="TAL"/>
              <w:rPr>
                <w:ins w:id="2109"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6546D4C5" w14:textId="77777777" w:rsidR="003A3A44" w:rsidRPr="001C0E1B" w:rsidRDefault="003A3A44" w:rsidP="00D00F40">
            <w:pPr>
              <w:pStyle w:val="TAL"/>
              <w:rPr>
                <w:ins w:id="211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95D63DA" w14:textId="77777777" w:rsidR="003A3A44" w:rsidRPr="001C0E1B" w:rsidRDefault="003A3A44" w:rsidP="00D00F40">
            <w:pPr>
              <w:pStyle w:val="TAL"/>
              <w:rPr>
                <w:ins w:id="2111" w:author="Huawei" w:date="2022-07-27T10:19:00Z"/>
                <w:rFonts w:eastAsia="Calibri" w:cs="Arial"/>
                <w:szCs w:val="22"/>
              </w:rPr>
            </w:pPr>
            <w:ins w:id="2112"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ECC9DAD" w14:textId="77777777" w:rsidR="003A3A44" w:rsidRPr="001C0E1B" w:rsidRDefault="003A3A44" w:rsidP="00D00F40">
            <w:pPr>
              <w:pStyle w:val="TAC"/>
              <w:rPr>
                <w:ins w:id="211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AC9DCE0" w14:textId="77777777" w:rsidR="003A3A44" w:rsidRPr="001C0E1B" w:rsidRDefault="003A3A44" w:rsidP="00D00F40">
            <w:pPr>
              <w:pStyle w:val="TAC"/>
              <w:rPr>
                <w:ins w:id="211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D2B4DD9" w14:textId="77777777" w:rsidR="003A3A44" w:rsidRPr="001C0E1B" w:rsidRDefault="003A3A44" w:rsidP="00D00F40">
            <w:pPr>
              <w:pStyle w:val="TAC"/>
              <w:rPr>
                <w:ins w:id="211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565AD1" w14:textId="77777777" w:rsidR="003A3A44" w:rsidRPr="001C0E1B" w:rsidRDefault="003A3A44" w:rsidP="00D00F40">
            <w:pPr>
              <w:pStyle w:val="TAC"/>
              <w:rPr>
                <w:ins w:id="2116" w:author="Huawei" w:date="2022-07-27T10:19:00Z"/>
                <w:szCs w:val="18"/>
              </w:rPr>
            </w:pPr>
            <w:ins w:id="2117" w:author="Huawei" w:date="2022-07-27T10:19:00Z">
              <w:r w:rsidRPr="001C0E1B">
                <w:rPr>
                  <w:szCs w:val="18"/>
                </w:rPr>
                <w:t>-111</w:t>
              </w:r>
            </w:ins>
          </w:p>
        </w:tc>
      </w:tr>
      <w:tr w:rsidR="003A3A44" w:rsidRPr="001C0E1B" w14:paraId="1369BE14" w14:textId="77777777" w:rsidTr="00D00F40">
        <w:trPr>
          <w:trHeight w:val="187"/>
          <w:jc w:val="center"/>
          <w:ins w:id="2118" w:author="Huawei" w:date="2022-07-27T10:19:00Z"/>
        </w:trPr>
        <w:tc>
          <w:tcPr>
            <w:tcW w:w="966" w:type="dxa"/>
            <w:tcBorders>
              <w:top w:val="nil"/>
              <w:left w:val="single" w:sz="4" w:space="0" w:color="auto"/>
              <w:bottom w:val="nil"/>
              <w:right w:val="single" w:sz="4" w:space="0" w:color="auto"/>
            </w:tcBorders>
            <w:shd w:val="clear" w:color="auto" w:fill="auto"/>
            <w:hideMark/>
          </w:tcPr>
          <w:p w14:paraId="3E3ABE54" w14:textId="77777777" w:rsidR="003A3A44" w:rsidRPr="001C0E1B" w:rsidRDefault="003A3A44" w:rsidP="00D00F40">
            <w:pPr>
              <w:pStyle w:val="TAL"/>
              <w:rPr>
                <w:ins w:id="2119" w:author="Huawei" w:date="2022-07-27T10:19:00Z"/>
                <w:rFonts w:cs="Arial"/>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6EA47A79" w14:textId="77777777" w:rsidR="003A3A44" w:rsidRPr="001C0E1B" w:rsidRDefault="003A3A44" w:rsidP="00D00F40">
            <w:pPr>
              <w:pStyle w:val="TAL"/>
              <w:rPr>
                <w:ins w:id="2120"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36FB6B9E" w14:textId="77777777" w:rsidR="003A3A44" w:rsidRPr="001C0E1B" w:rsidRDefault="003A3A44" w:rsidP="00D00F40">
            <w:pPr>
              <w:pStyle w:val="TAL"/>
              <w:rPr>
                <w:ins w:id="2121" w:author="Huawei" w:date="2022-07-27T10:19:00Z"/>
                <w:rFonts w:eastAsia="Calibri" w:cs="Arial"/>
                <w:szCs w:val="22"/>
              </w:rPr>
            </w:pPr>
            <w:ins w:id="2122"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665C6962" w14:textId="77777777" w:rsidR="003A3A44" w:rsidRPr="001C0E1B" w:rsidRDefault="003A3A44" w:rsidP="00D00F40">
            <w:pPr>
              <w:pStyle w:val="TAC"/>
              <w:rPr>
                <w:ins w:id="2123"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0243BE68" w14:textId="77777777" w:rsidR="003A3A44" w:rsidRPr="001C0E1B" w:rsidRDefault="003A3A44" w:rsidP="00D00F40">
            <w:pPr>
              <w:pStyle w:val="TAC"/>
              <w:rPr>
                <w:ins w:id="2124"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BEC3B2C" w14:textId="77777777" w:rsidR="003A3A44" w:rsidRPr="001C0E1B" w:rsidRDefault="003A3A44" w:rsidP="00D00F40">
            <w:pPr>
              <w:pStyle w:val="TAC"/>
              <w:rPr>
                <w:ins w:id="212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0A70B50" w14:textId="77777777" w:rsidR="003A3A44" w:rsidRPr="001C0E1B" w:rsidRDefault="003A3A44" w:rsidP="00D00F40">
            <w:pPr>
              <w:pStyle w:val="TAC"/>
              <w:rPr>
                <w:ins w:id="2126" w:author="Huawei" w:date="2022-07-27T10:19:00Z"/>
                <w:szCs w:val="18"/>
              </w:rPr>
            </w:pPr>
            <w:ins w:id="2127" w:author="Huawei" w:date="2022-07-27T10:19:00Z">
              <w:r w:rsidRPr="001C0E1B">
                <w:rPr>
                  <w:szCs w:val="18"/>
                </w:rPr>
                <w:t>-110.5</w:t>
              </w:r>
            </w:ins>
          </w:p>
        </w:tc>
      </w:tr>
      <w:tr w:rsidR="003A3A44" w:rsidRPr="00E41CEB" w14:paraId="064B0F33" w14:textId="77777777" w:rsidTr="00D00F40">
        <w:trPr>
          <w:trHeight w:val="187"/>
          <w:jc w:val="center"/>
          <w:ins w:id="2128" w:author="Huawei" w:date="2022-07-27T10:19:00Z"/>
        </w:trPr>
        <w:tc>
          <w:tcPr>
            <w:tcW w:w="966" w:type="dxa"/>
            <w:tcBorders>
              <w:top w:val="nil"/>
              <w:left w:val="single" w:sz="4" w:space="0" w:color="auto"/>
              <w:bottom w:val="nil"/>
              <w:right w:val="single" w:sz="4" w:space="0" w:color="auto"/>
            </w:tcBorders>
            <w:shd w:val="clear" w:color="auto" w:fill="auto"/>
            <w:hideMark/>
          </w:tcPr>
          <w:p w14:paraId="5AADB9B7" w14:textId="77777777" w:rsidR="003A3A44" w:rsidRPr="001C0E1B" w:rsidRDefault="003A3A44" w:rsidP="00D00F40">
            <w:pPr>
              <w:pStyle w:val="TAL"/>
              <w:rPr>
                <w:ins w:id="2129"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5BA8103" w14:textId="77777777" w:rsidR="003A3A44" w:rsidRPr="001C0E1B" w:rsidRDefault="003A3A44" w:rsidP="00D00F40">
            <w:pPr>
              <w:pStyle w:val="TAL"/>
              <w:rPr>
                <w:ins w:id="2130" w:author="Huawei" w:date="2022-07-27T10:19:00Z"/>
                <w:rFonts w:eastAsia="Calibri" w:cs="Arial"/>
                <w:szCs w:val="22"/>
              </w:rPr>
            </w:pPr>
            <w:proofErr w:type="spellStart"/>
            <w:ins w:id="2131"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EF440A1" w14:textId="77777777" w:rsidR="003A3A44" w:rsidRPr="001C0E1B" w:rsidRDefault="003A3A44" w:rsidP="00D00F40">
            <w:pPr>
              <w:pStyle w:val="TAL"/>
              <w:rPr>
                <w:ins w:id="2132" w:author="Huawei" w:date="2022-07-27T10:19:00Z"/>
                <w:rFonts w:eastAsia="Calibri" w:cs="Arial"/>
                <w:szCs w:val="22"/>
              </w:rPr>
            </w:pPr>
            <w:ins w:id="2133"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2B6059F3" w14:textId="77777777" w:rsidR="003A3A44" w:rsidRPr="001C0E1B" w:rsidRDefault="003A3A44" w:rsidP="00D00F40">
            <w:pPr>
              <w:pStyle w:val="TAC"/>
              <w:rPr>
                <w:ins w:id="2134"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6783B0" w14:textId="77777777" w:rsidR="003A3A44" w:rsidRPr="00E41CEB" w:rsidRDefault="003A3A44" w:rsidP="00D00F40">
            <w:pPr>
              <w:pStyle w:val="TAC"/>
              <w:rPr>
                <w:ins w:id="2135" w:author="Huawei" w:date="2022-07-27T10:19:00Z"/>
              </w:rPr>
            </w:pPr>
            <w:ins w:id="2136"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033CA8E" w14:textId="77777777" w:rsidR="003A3A44" w:rsidRPr="00E41CEB" w:rsidRDefault="003A3A44" w:rsidP="00D00F40">
            <w:pPr>
              <w:pStyle w:val="TAC"/>
              <w:rPr>
                <w:ins w:id="2137" w:author="Huawei" w:date="2022-07-27T10:19:00Z"/>
              </w:rPr>
            </w:pPr>
            <w:ins w:id="2138" w:author="Huawei" w:date="2022-07-27T10:19:00Z">
              <w:r w:rsidRPr="00E41CE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DEE9EB3" w14:textId="77777777" w:rsidR="003A3A44" w:rsidRPr="00E41CEB" w:rsidRDefault="003A3A44" w:rsidP="00D00F40">
            <w:pPr>
              <w:pStyle w:val="TAC"/>
              <w:rPr>
                <w:ins w:id="2139" w:author="Huawei" w:date="2022-07-27T10:19:00Z"/>
                <w:szCs w:val="18"/>
              </w:rPr>
            </w:pPr>
            <w:ins w:id="2140" w:author="Huawei" w:date="2022-07-27T10:19:00Z">
              <w:r w:rsidRPr="00E41CEB">
                <w:rPr>
                  <w:szCs w:val="18"/>
                </w:rPr>
                <w:t>-114</w:t>
              </w:r>
            </w:ins>
          </w:p>
        </w:tc>
      </w:tr>
      <w:tr w:rsidR="003A3A44" w:rsidRPr="00E41CEB" w14:paraId="7A637479" w14:textId="77777777" w:rsidTr="00D00F40">
        <w:trPr>
          <w:trHeight w:val="187"/>
          <w:jc w:val="center"/>
          <w:ins w:id="2141" w:author="Huawei" w:date="2022-07-27T10:19:00Z"/>
        </w:trPr>
        <w:tc>
          <w:tcPr>
            <w:tcW w:w="966" w:type="dxa"/>
            <w:tcBorders>
              <w:top w:val="nil"/>
              <w:left w:val="single" w:sz="4" w:space="0" w:color="auto"/>
              <w:bottom w:val="nil"/>
              <w:right w:val="single" w:sz="4" w:space="0" w:color="auto"/>
            </w:tcBorders>
            <w:shd w:val="clear" w:color="auto" w:fill="auto"/>
            <w:hideMark/>
          </w:tcPr>
          <w:p w14:paraId="0892C6A9" w14:textId="77777777" w:rsidR="003A3A44" w:rsidRPr="001C0E1B" w:rsidRDefault="003A3A44" w:rsidP="00D00F40">
            <w:pPr>
              <w:pStyle w:val="TAL"/>
              <w:rPr>
                <w:ins w:id="214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1DBFE8A" w14:textId="77777777" w:rsidR="003A3A44" w:rsidRPr="001C0E1B" w:rsidRDefault="003A3A44" w:rsidP="00D00F40">
            <w:pPr>
              <w:pStyle w:val="TAL"/>
              <w:rPr>
                <w:ins w:id="214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C0AFFF" w14:textId="77777777" w:rsidR="003A3A44" w:rsidRPr="001C0E1B" w:rsidRDefault="003A3A44" w:rsidP="00D00F40">
            <w:pPr>
              <w:pStyle w:val="TAL"/>
              <w:rPr>
                <w:ins w:id="2144" w:author="Huawei" w:date="2022-07-27T10:19:00Z"/>
                <w:rFonts w:eastAsia="Calibri" w:cs="Arial"/>
                <w:szCs w:val="22"/>
              </w:rPr>
            </w:pPr>
            <w:ins w:id="2145"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E2CCEDC" w14:textId="77777777" w:rsidR="003A3A44" w:rsidRPr="001C0E1B" w:rsidRDefault="003A3A44" w:rsidP="00D00F40">
            <w:pPr>
              <w:pStyle w:val="TAC"/>
              <w:rPr>
                <w:ins w:id="2146"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808BD31" w14:textId="77777777" w:rsidR="003A3A44" w:rsidRPr="00E41CEB" w:rsidRDefault="003A3A44" w:rsidP="00D00F40">
            <w:pPr>
              <w:pStyle w:val="TAC"/>
              <w:rPr>
                <w:ins w:id="2147"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24ED086" w14:textId="77777777" w:rsidR="003A3A44" w:rsidRPr="00E41CEB" w:rsidRDefault="003A3A44" w:rsidP="00D00F40">
            <w:pPr>
              <w:pStyle w:val="TAC"/>
              <w:rPr>
                <w:ins w:id="214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4A288B5" w14:textId="77777777" w:rsidR="003A3A44" w:rsidRPr="00E41CEB" w:rsidRDefault="003A3A44" w:rsidP="00D00F40">
            <w:pPr>
              <w:pStyle w:val="TAC"/>
              <w:rPr>
                <w:ins w:id="2149" w:author="Huawei" w:date="2022-07-27T10:19:00Z"/>
                <w:szCs w:val="18"/>
              </w:rPr>
            </w:pPr>
            <w:ins w:id="2150" w:author="Huawei" w:date="2022-07-27T10:19:00Z">
              <w:r w:rsidRPr="00E41CEB">
                <w:rPr>
                  <w:szCs w:val="18"/>
                </w:rPr>
                <w:t>-113.5</w:t>
              </w:r>
            </w:ins>
          </w:p>
        </w:tc>
      </w:tr>
      <w:tr w:rsidR="003A3A44" w:rsidRPr="00E41CEB" w14:paraId="08571A62" w14:textId="77777777" w:rsidTr="00D00F40">
        <w:trPr>
          <w:trHeight w:val="187"/>
          <w:jc w:val="center"/>
          <w:ins w:id="2151" w:author="Huawei" w:date="2022-07-27T10:19:00Z"/>
        </w:trPr>
        <w:tc>
          <w:tcPr>
            <w:tcW w:w="966" w:type="dxa"/>
            <w:tcBorders>
              <w:top w:val="nil"/>
              <w:left w:val="single" w:sz="4" w:space="0" w:color="auto"/>
              <w:bottom w:val="nil"/>
              <w:right w:val="single" w:sz="4" w:space="0" w:color="auto"/>
            </w:tcBorders>
            <w:shd w:val="clear" w:color="auto" w:fill="auto"/>
            <w:hideMark/>
          </w:tcPr>
          <w:p w14:paraId="5478354D" w14:textId="77777777" w:rsidR="003A3A44" w:rsidRPr="001C0E1B" w:rsidRDefault="003A3A44" w:rsidP="00D00F40">
            <w:pPr>
              <w:pStyle w:val="TAL"/>
              <w:rPr>
                <w:ins w:id="215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2A1A1D1" w14:textId="77777777" w:rsidR="003A3A44" w:rsidRPr="001C0E1B" w:rsidRDefault="003A3A44" w:rsidP="00D00F40">
            <w:pPr>
              <w:pStyle w:val="TAL"/>
              <w:rPr>
                <w:ins w:id="215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C99669" w14:textId="77777777" w:rsidR="003A3A44" w:rsidRPr="001C0E1B" w:rsidRDefault="003A3A44" w:rsidP="00D00F40">
            <w:pPr>
              <w:pStyle w:val="TAL"/>
              <w:rPr>
                <w:ins w:id="2154" w:author="Huawei" w:date="2022-07-27T10:19:00Z"/>
                <w:rFonts w:eastAsia="Calibri" w:cs="Arial"/>
                <w:szCs w:val="22"/>
              </w:rPr>
            </w:pPr>
            <w:ins w:id="2155"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99BF890" w14:textId="77777777" w:rsidR="003A3A44" w:rsidRPr="001C0E1B" w:rsidRDefault="003A3A44" w:rsidP="00D00F40">
            <w:pPr>
              <w:pStyle w:val="TAC"/>
              <w:rPr>
                <w:ins w:id="2156"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F9B6B8D" w14:textId="77777777" w:rsidR="003A3A44" w:rsidRPr="00E41CEB" w:rsidRDefault="003A3A44" w:rsidP="00D00F40">
            <w:pPr>
              <w:pStyle w:val="TAC"/>
              <w:rPr>
                <w:ins w:id="2157"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879E5C0" w14:textId="77777777" w:rsidR="003A3A44" w:rsidRPr="00E41CEB" w:rsidRDefault="003A3A44" w:rsidP="00D00F40">
            <w:pPr>
              <w:pStyle w:val="TAC"/>
              <w:rPr>
                <w:ins w:id="215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76FD550" w14:textId="77777777" w:rsidR="003A3A44" w:rsidRPr="00E41CEB" w:rsidRDefault="003A3A44" w:rsidP="00D00F40">
            <w:pPr>
              <w:pStyle w:val="TAC"/>
              <w:rPr>
                <w:ins w:id="2159" w:author="Huawei" w:date="2022-07-27T10:19:00Z"/>
                <w:szCs w:val="18"/>
              </w:rPr>
            </w:pPr>
            <w:ins w:id="2160" w:author="Huawei" w:date="2022-07-27T10:19:00Z">
              <w:r w:rsidRPr="00E41CEB">
                <w:rPr>
                  <w:szCs w:val="18"/>
                </w:rPr>
                <w:t>-113</w:t>
              </w:r>
            </w:ins>
          </w:p>
        </w:tc>
      </w:tr>
      <w:tr w:rsidR="003A3A44" w:rsidRPr="00E41CEB" w14:paraId="1EF7E274" w14:textId="77777777" w:rsidTr="00D00F40">
        <w:trPr>
          <w:trHeight w:val="187"/>
          <w:jc w:val="center"/>
          <w:ins w:id="2161" w:author="Huawei" w:date="2022-07-27T10:19:00Z"/>
        </w:trPr>
        <w:tc>
          <w:tcPr>
            <w:tcW w:w="966" w:type="dxa"/>
            <w:tcBorders>
              <w:top w:val="nil"/>
              <w:left w:val="single" w:sz="4" w:space="0" w:color="auto"/>
              <w:bottom w:val="nil"/>
              <w:right w:val="single" w:sz="4" w:space="0" w:color="auto"/>
            </w:tcBorders>
            <w:shd w:val="clear" w:color="auto" w:fill="auto"/>
            <w:hideMark/>
          </w:tcPr>
          <w:p w14:paraId="109BDD8C" w14:textId="77777777" w:rsidR="003A3A44" w:rsidRPr="001C0E1B" w:rsidRDefault="003A3A44" w:rsidP="00D00F40">
            <w:pPr>
              <w:pStyle w:val="TAL"/>
              <w:rPr>
                <w:ins w:id="216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68F0353" w14:textId="77777777" w:rsidR="003A3A44" w:rsidRPr="001C0E1B" w:rsidRDefault="003A3A44" w:rsidP="00D00F40">
            <w:pPr>
              <w:pStyle w:val="TAL"/>
              <w:rPr>
                <w:ins w:id="216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7F5B38" w14:textId="77777777" w:rsidR="003A3A44" w:rsidRPr="001C0E1B" w:rsidRDefault="003A3A44" w:rsidP="00D00F40">
            <w:pPr>
              <w:pStyle w:val="TAL"/>
              <w:rPr>
                <w:ins w:id="2164" w:author="Huawei" w:date="2022-07-27T10:19:00Z"/>
                <w:rFonts w:eastAsia="Calibri" w:cs="Arial"/>
                <w:szCs w:val="22"/>
              </w:rPr>
            </w:pPr>
            <w:ins w:id="2165"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BDB6BE7" w14:textId="77777777" w:rsidR="003A3A44" w:rsidRPr="001C0E1B" w:rsidRDefault="003A3A44" w:rsidP="00D00F40">
            <w:pPr>
              <w:pStyle w:val="TAC"/>
              <w:rPr>
                <w:ins w:id="2166"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C760CC" w14:textId="77777777" w:rsidR="003A3A44" w:rsidRPr="00E41CEB" w:rsidRDefault="003A3A44" w:rsidP="00D00F40">
            <w:pPr>
              <w:pStyle w:val="TAC"/>
              <w:rPr>
                <w:ins w:id="2167"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AD950E6" w14:textId="77777777" w:rsidR="003A3A44" w:rsidRPr="00E41CEB" w:rsidRDefault="003A3A44" w:rsidP="00D00F40">
            <w:pPr>
              <w:pStyle w:val="TAC"/>
              <w:rPr>
                <w:ins w:id="216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E01326A" w14:textId="77777777" w:rsidR="003A3A44" w:rsidRPr="00E41CEB" w:rsidRDefault="003A3A44" w:rsidP="00D00F40">
            <w:pPr>
              <w:pStyle w:val="TAC"/>
              <w:rPr>
                <w:ins w:id="2169" w:author="Huawei" w:date="2022-07-27T10:19:00Z"/>
                <w:szCs w:val="18"/>
              </w:rPr>
            </w:pPr>
            <w:ins w:id="2170" w:author="Huawei" w:date="2022-07-27T10:19:00Z">
              <w:r w:rsidRPr="00E41CEB">
                <w:rPr>
                  <w:szCs w:val="18"/>
                </w:rPr>
                <w:t>-112.5</w:t>
              </w:r>
            </w:ins>
          </w:p>
        </w:tc>
      </w:tr>
      <w:tr w:rsidR="003A3A44" w:rsidRPr="00E41CEB" w14:paraId="7EAC5D1C" w14:textId="77777777" w:rsidTr="00D00F40">
        <w:trPr>
          <w:trHeight w:val="187"/>
          <w:jc w:val="center"/>
          <w:ins w:id="2171" w:author="Huawei" w:date="2022-07-27T10:19:00Z"/>
        </w:trPr>
        <w:tc>
          <w:tcPr>
            <w:tcW w:w="966" w:type="dxa"/>
            <w:tcBorders>
              <w:top w:val="nil"/>
              <w:left w:val="single" w:sz="4" w:space="0" w:color="auto"/>
              <w:bottom w:val="nil"/>
              <w:right w:val="single" w:sz="4" w:space="0" w:color="auto"/>
            </w:tcBorders>
            <w:shd w:val="clear" w:color="auto" w:fill="auto"/>
            <w:hideMark/>
          </w:tcPr>
          <w:p w14:paraId="26B73CBB" w14:textId="77777777" w:rsidR="003A3A44" w:rsidRPr="001C0E1B" w:rsidRDefault="003A3A44" w:rsidP="00D00F40">
            <w:pPr>
              <w:pStyle w:val="TAL"/>
              <w:rPr>
                <w:ins w:id="217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EA19B70" w14:textId="77777777" w:rsidR="003A3A44" w:rsidRPr="001C0E1B" w:rsidRDefault="003A3A44" w:rsidP="00D00F40">
            <w:pPr>
              <w:pStyle w:val="TAL"/>
              <w:rPr>
                <w:ins w:id="217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D4F8CB" w14:textId="77777777" w:rsidR="003A3A44" w:rsidRPr="001C0E1B" w:rsidRDefault="003A3A44" w:rsidP="00D00F40">
            <w:pPr>
              <w:pStyle w:val="TAL"/>
              <w:rPr>
                <w:ins w:id="2174" w:author="Huawei" w:date="2022-07-27T10:19:00Z"/>
                <w:rFonts w:eastAsia="Calibri" w:cs="Arial"/>
                <w:szCs w:val="22"/>
              </w:rPr>
            </w:pPr>
            <w:ins w:id="2175"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1D596D2C" w14:textId="77777777" w:rsidR="003A3A44" w:rsidRPr="001C0E1B" w:rsidRDefault="003A3A44" w:rsidP="00D00F40">
            <w:pPr>
              <w:pStyle w:val="TAC"/>
              <w:rPr>
                <w:ins w:id="2176"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ABDFA58" w14:textId="77777777" w:rsidR="003A3A44" w:rsidRPr="00E41CEB" w:rsidRDefault="003A3A44" w:rsidP="00D00F40">
            <w:pPr>
              <w:pStyle w:val="TAC"/>
              <w:rPr>
                <w:ins w:id="2177"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539AEC7" w14:textId="77777777" w:rsidR="003A3A44" w:rsidRPr="00E41CEB" w:rsidRDefault="003A3A44" w:rsidP="00D00F40">
            <w:pPr>
              <w:pStyle w:val="TAC"/>
              <w:rPr>
                <w:ins w:id="217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0F2D39A" w14:textId="77777777" w:rsidR="003A3A44" w:rsidRPr="00E41CEB" w:rsidRDefault="003A3A44" w:rsidP="00D00F40">
            <w:pPr>
              <w:pStyle w:val="TAC"/>
              <w:rPr>
                <w:ins w:id="2179" w:author="Huawei" w:date="2022-07-27T10:19:00Z"/>
                <w:szCs w:val="18"/>
              </w:rPr>
            </w:pPr>
            <w:ins w:id="2180" w:author="Huawei" w:date="2022-07-27T10:19:00Z">
              <w:r w:rsidRPr="00E41CEB">
                <w:rPr>
                  <w:szCs w:val="18"/>
                </w:rPr>
                <w:t>-112</w:t>
              </w:r>
            </w:ins>
          </w:p>
        </w:tc>
      </w:tr>
      <w:tr w:rsidR="003A3A44" w:rsidRPr="00E41CEB" w14:paraId="16F052FE" w14:textId="77777777" w:rsidTr="00D00F40">
        <w:trPr>
          <w:trHeight w:val="187"/>
          <w:jc w:val="center"/>
          <w:ins w:id="2181" w:author="Huawei" w:date="2022-07-27T10:19:00Z"/>
        </w:trPr>
        <w:tc>
          <w:tcPr>
            <w:tcW w:w="966" w:type="dxa"/>
            <w:tcBorders>
              <w:top w:val="nil"/>
              <w:left w:val="single" w:sz="4" w:space="0" w:color="auto"/>
              <w:bottom w:val="nil"/>
              <w:right w:val="single" w:sz="4" w:space="0" w:color="auto"/>
            </w:tcBorders>
            <w:shd w:val="clear" w:color="auto" w:fill="auto"/>
          </w:tcPr>
          <w:p w14:paraId="357CF4C8" w14:textId="77777777" w:rsidR="003A3A44" w:rsidRPr="001C0E1B" w:rsidRDefault="003A3A44" w:rsidP="00D00F40">
            <w:pPr>
              <w:pStyle w:val="TAL"/>
              <w:rPr>
                <w:ins w:id="218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15C77A8B" w14:textId="77777777" w:rsidR="003A3A44" w:rsidRPr="001C0E1B" w:rsidRDefault="003A3A44" w:rsidP="00D00F40">
            <w:pPr>
              <w:pStyle w:val="TAL"/>
              <w:rPr>
                <w:ins w:id="218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0B4F0D4" w14:textId="77777777" w:rsidR="003A3A44" w:rsidRPr="001C0E1B" w:rsidRDefault="003A3A44" w:rsidP="00D00F40">
            <w:pPr>
              <w:pStyle w:val="TAL"/>
              <w:rPr>
                <w:ins w:id="2184" w:author="Huawei" w:date="2022-07-27T10:19:00Z"/>
                <w:rFonts w:cs="Arial"/>
              </w:rPr>
            </w:pPr>
            <w:ins w:id="2185"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887AFAF" w14:textId="77777777" w:rsidR="003A3A44" w:rsidRPr="001C0E1B" w:rsidRDefault="003A3A44" w:rsidP="00D00F40">
            <w:pPr>
              <w:pStyle w:val="TAC"/>
              <w:rPr>
                <w:ins w:id="2186"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86BAF07" w14:textId="77777777" w:rsidR="003A3A44" w:rsidRPr="00E41CEB" w:rsidRDefault="003A3A44" w:rsidP="00D00F40">
            <w:pPr>
              <w:pStyle w:val="TAC"/>
              <w:rPr>
                <w:ins w:id="2187"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06269350" w14:textId="77777777" w:rsidR="003A3A44" w:rsidRPr="00E41CEB" w:rsidRDefault="003A3A44" w:rsidP="00D00F40">
            <w:pPr>
              <w:pStyle w:val="TAC"/>
              <w:rPr>
                <w:ins w:id="218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10EE0988" w14:textId="77777777" w:rsidR="003A3A44" w:rsidRPr="00E41CEB" w:rsidRDefault="003A3A44" w:rsidP="00D00F40">
            <w:pPr>
              <w:pStyle w:val="TAC"/>
              <w:rPr>
                <w:ins w:id="2189" w:author="Huawei" w:date="2022-07-27T10:19:00Z"/>
                <w:szCs w:val="18"/>
              </w:rPr>
            </w:pPr>
            <w:ins w:id="2190" w:author="Huawei" w:date="2022-07-27T10:19:00Z">
              <w:r w:rsidRPr="00E41CEB">
                <w:rPr>
                  <w:szCs w:val="18"/>
                </w:rPr>
                <w:t>-111.5</w:t>
              </w:r>
            </w:ins>
          </w:p>
        </w:tc>
      </w:tr>
      <w:tr w:rsidR="003A3A44" w:rsidRPr="00E41CEB" w14:paraId="03396629" w14:textId="77777777" w:rsidTr="00D00F40">
        <w:trPr>
          <w:trHeight w:val="187"/>
          <w:jc w:val="center"/>
          <w:ins w:id="2191" w:author="Huawei" w:date="2022-07-27T10:19:00Z"/>
        </w:trPr>
        <w:tc>
          <w:tcPr>
            <w:tcW w:w="966" w:type="dxa"/>
            <w:tcBorders>
              <w:top w:val="nil"/>
              <w:left w:val="single" w:sz="4" w:space="0" w:color="auto"/>
              <w:bottom w:val="nil"/>
              <w:right w:val="single" w:sz="4" w:space="0" w:color="auto"/>
            </w:tcBorders>
            <w:shd w:val="clear" w:color="auto" w:fill="auto"/>
            <w:hideMark/>
          </w:tcPr>
          <w:p w14:paraId="1CAC90AD" w14:textId="77777777" w:rsidR="003A3A44" w:rsidRPr="001C0E1B" w:rsidRDefault="003A3A44" w:rsidP="00D00F40">
            <w:pPr>
              <w:pStyle w:val="TAL"/>
              <w:rPr>
                <w:ins w:id="2192"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336EB61" w14:textId="77777777" w:rsidR="003A3A44" w:rsidRPr="001C0E1B" w:rsidRDefault="003A3A44" w:rsidP="00D00F40">
            <w:pPr>
              <w:pStyle w:val="TAL"/>
              <w:rPr>
                <w:ins w:id="219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CF0BA5D" w14:textId="77777777" w:rsidR="003A3A44" w:rsidRPr="001C0E1B" w:rsidRDefault="003A3A44" w:rsidP="00D00F40">
            <w:pPr>
              <w:pStyle w:val="TAL"/>
              <w:rPr>
                <w:ins w:id="2194" w:author="Huawei" w:date="2022-07-27T10:19:00Z"/>
                <w:rFonts w:eastAsia="Calibri" w:cs="Arial"/>
                <w:szCs w:val="22"/>
              </w:rPr>
            </w:pPr>
            <w:ins w:id="2195"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A2A3843" w14:textId="77777777" w:rsidR="003A3A44" w:rsidRPr="001C0E1B" w:rsidRDefault="003A3A44" w:rsidP="00D00F40">
            <w:pPr>
              <w:pStyle w:val="TAC"/>
              <w:rPr>
                <w:ins w:id="2196"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0BD17D8" w14:textId="77777777" w:rsidR="003A3A44" w:rsidRPr="00E41CEB" w:rsidRDefault="003A3A44" w:rsidP="00D00F40">
            <w:pPr>
              <w:pStyle w:val="TAC"/>
              <w:rPr>
                <w:ins w:id="2197"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148611B" w14:textId="77777777" w:rsidR="003A3A44" w:rsidRPr="00E41CEB" w:rsidRDefault="003A3A44" w:rsidP="00D00F40">
            <w:pPr>
              <w:pStyle w:val="TAC"/>
              <w:rPr>
                <w:ins w:id="219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0C22606" w14:textId="77777777" w:rsidR="003A3A44" w:rsidRPr="00E41CEB" w:rsidRDefault="003A3A44" w:rsidP="00D00F40">
            <w:pPr>
              <w:pStyle w:val="TAC"/>
              <w:rPr>
                <w:ins w:id="2199" w:author="Huawei" w:date="2022-07-27T10:19:00Z"/>
                <w:szCs w:val="18"/>
              </w:rPr>
            </w:pPr>
            <w:ins w:id="2200" w:author="Huawei" w:date="2022-07-27T10:19:00Z">
              <w:r w:rsidRPr="00E41CEB">
                <w:rPr>
                  <w:szCs w:val="18"/>
                </w:rPr>
                <w:t>-111</w:t>
              </w:r>
            </w:ins>
          </w:p>
        </w:tc>
      </w:tr>
      <w:tr w:rsidR="003A3A44" w:rsidRPr="00E41CEB" w14:paraId="3162FD67" w14:textId="77777777" w:rsidTr="00D00F40">
        <w:trPr>
          <w:trHeight w:val="187"/>
          <w:jc w:val="center"/>
          <w:ins w:id="2201"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4C10EC4A" w14:textId="77777777" w:rsidR="003A3A44" w:rsidRPr="001C0E1B" w:rsidRDefault="003A3A44" w:rsidP="00D00F40">
            <w:pPr>
              <w:pStyle w:val="TAL"/>
              <w:rPr>
                <w:ins w:id="2202"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045B1F8" w14:textId="77777777" w:rsidR="003A3A44" w:rsidRPr="001C0E1B" w:rsidRDefault="003A3A44" w:rsidP="00D00F40">
            <w:pPr>
              <w:pStyle w:val="TAL"/>
              <w:rPr>
                <w:ins w:id="2203"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CC954D4" w14:textId="77777777" w:rsidR="003A3A44" w:rsidRPr="001C0E1B" w:rsidRDefault="003A3A44" w:rsidP="00D00F40">
            <w:pPr>
              <w:pStyle w:val="TAL"/>
              <w:rPr>
                <w:ins w:id="2204" w:author="Huawei" w:date="2022-07-27T10:19:00Z"/>
                <w:rFonts w:eastAsia="Calibri" w:cs="Arial"/>
                <w:szCs w:val="22"/>
              </w:rPr>
            </w:pPr>
            <w:ins w:id="2205"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2C82BC5" w14:textId="77777777" w:rsidR="003A3A44" w:rsidRPr="001C0E1B" w:rsidRDefault="003A3A44" w:rsidP="00D00F40">
            <w:pPr>
              <w:pStyle w:val="TAC"/>
              <w:rPr>
                <w:ins w:id="2206"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4440DD7" w14:textId="77777777" w:rsidR="003A3A44" w:rsidRPr="00E41CEB" w:rsidRDefault="003A3A44" w:rsidP="00D00F40">
            <w:pPr>
              <w:pStyle w:val="TAC"/>
              <w:rPr>
                <w:ins w:id="2207"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1D3D2D0" w14:textId="77777777" w:rsidR="003A3A44" w:rsidRPr="00E41CEB" w:rsidRDefault="003A3A44" w:rsidP="00D00F40">
            <w:pPr>
              <w:pStyle w:val="TAC"/>
              <w:rPr>
                <w:ins w:id="2208"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64B4A02" w14:textId="77777777" w:rsidR="003A3A44" w:rsidRPr="00E41CEB" w:rsidRDefault="003A3A44" w:rsidP="00D00F40">
            <w:pPr>
              <w:pStyle w:val="TAC"/>
              <w:rPr>
                <w:ins w:id="2209" w:author="Huawei" w:date="2022-07-27T10:19:00Z"/>
                <w:szCs w:val="18"/>
              </w:rPr>
            </w:pPr>
            <w:ins w:id="2210" w:author="Huawei" w:date="2022-07-27T10:19:00Z">
              <w:r w:rsidRPr="00E41CEB">
                <w:rPr>
                  <w:szCs w:val="18"/>
                </w:rPr>
                <w:t>-110.5</w:t>
              </w:r>
            </w:ins>
          </w:p>
        </w:tc>
      </w:tr>
      <w:tr w:rsidR="003A3A44" w:rsidRPr="00E41CEB" w14:paraId="4814FAC2" w14:textId="77777777" w:rsidTr="00D00F40">
        <w:trPr>
          <w:trHeight w:val="187"/>
          <w:jc w:val="center"/>
          <w:ins w:id="2211"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DA0279E" w14:textId="77777777" w:rsidR="003A3A44" w:rsidRPr="001C0E1B" w:rsidRDefault="003A3A44" w:rsidP="00D00F40">
            <w:pPr>
              <w:pStyle w:val="TAL"/>
              <w:rPr>
                <w:ins w:id="2212" w:author="Huawei" w:date="2022-07-27T10:19:00Z"/>
                <w:rFonts w:cs="Arial"/>
                <w:vertAlign w:val="superscript"/>
              </w:rPr>
            </w:pPr>
            <w:ins w:id="2213" w:author="Huawei" w:date="2022-07-27T10:19:00Z">
              <w:r w:rsidRPr="001C0E1B">
                <w:rPr>
                  <w:rFonts w:eastAsia="Calibri" w:cs="Arial"/>
                  <w:noProof/>
                  <w:position w:val="-12"/>
                  <w:szCs w:val="22"/>
                </w:rPr>
                <w:object w:dxaOrig="480" w:dyaOrig="240" w14:anchorId="31E2C6F1">
                  <v:shape id="_x0000_i1031" type="#_x0000_t75" style="width:20.5pt;height:15.5pt" o:ole="" fillcolor="window">
                    <v:imagedata r:id="rId13" o:title=""/>
                  </v:shape>
                  <o:OLEObject Type="Embed" ProgID="Equation.3" ShapeID="_x0000_i1031" DrawAspect="Content" ObjectID="_1722969723" r:id="rId22"/>
                </w:object>
              </w:r>
            </w:ins>
            <w:ins w:id="2214" w:author="Huawei" w:date="2022-07-27T10:19:00Z">
              <w:r w:rsidRPr="001C0E1B">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441CB203" w14:textId="10682BDF" w:rsidR="003A3A44" w:rsidRPr="001C0E1B" w:rsidRDefault="003A3A44" w:rsidP="00D00F40">
            <w:pPr>
              <w:pStyle w:val="TAL"/>
              <w:rPr>
                <w:ins w:id="2215" w:author="Huawei" w:date="2022-07-27T10:19:00Z"/>
                <w:rFonts w:eastAsia="Calibri" w:cs="Arial"/>
                <w:szCs w:val="22"/>
              </w:rPr>
            </w:pPr>
            <w:proofErr w:type="spellStart"/>
            <w:ins w:id="2216" w:author="Huawei" w:date="2022-07-27T10:19:00Z">
              <w:r w:rsidRPr="001C0E1B">
                <w:rPr>
                  <w:rFonts w:cs="Arial"/>
                </w:rPr>
                <w:t>Config</w:t>
              </w:r>
              <w:proofErr w:type="spellEnd"/>
              <w:r w:rsidRPr="001C0E1B">
                <w:rPr>
                  <w:szCs w:val="18"/>
                </w:rPr>
                <w:t xml:space="preserve"> </w:t>
              </w:r>
              <w:r w:rsidRPr="001C0E1B">
                <w:rPr>
                  <w:rFonts w:cs="Arial"/>
                </w:rPr>
                <w:t>1,2</w:t>
              </w:r>
            </w:ins>
            <w:ins w:id="2217" w:author="Huawei" w:date="2022-08-23T10:28:00Z">
              <w:r w:rsidR="000C2ABD">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1BE60039" w14:textId="77777777" w:rsidR="003A3A44" w:rsidRPr="001C0E1B" w:rsidRDefault="003A3A44" w:rsidP="00D00F40">
            <w:pPr>
              <w:pStyle w:val="TAC"/>
              <w:rPr>
                <w:ins w:id="2218" w:author="Huawei" w:date="2022-07-27T10:19:00Z"/>
              </w:rPr>
            </w:pPr>
            <w:proofErr w:type="spellStart"/>
            <w:ins w:id="2219" w:author="Huawei" w:date="2022-07-27T10:19: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61A34A18" w14:textId="77777777" w:rsidR="003A3A44" w:rsidRPr="00E41CEB" w:rsidRDefault="003A3A44" w:rsidP="00D00F40">
            <w:pPr>
              <w:pStyle w:val="TAC"/>
              <w:rPr>
                <w:ins w:id="2220" w:author="Huawei" w:date="2022-07-27T10:19:00Z"/>
              </w:rPr>
            </w:pPr>
            <w:ins w:id="2221" w:author="Huawei" w:date="2022-07-27T10:19:00Z">
              <w:r w:rsidRPr="00E41CEB">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505E6E2F" w14:textId="77777777" w:rsidR="003A3A44" w:rsidRPr="00E41CEB" w:rsidRDefault="003A3A44" w:rsidP="00D00F40">
            <w:pPr>
              <w:pStyle w:val="TAC"/>
              <w:rPr>
                <w:ins w:id="2222" w:author="Huawei" w:date="2022-07-27T10:19:00Z"/>
              </w:rPr>
            </w:pPr>
            <w:ins w:id="2223" w:author="Huawei" w:date="2022-07-27T10:19:00Z">
              <w:r w:rsidRPr="00E41CE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1B5D764" w14:textId="77777777" w:rsidR="003A3A44" w:rsidRPr="00E41CEB" w:rsidRDefault="003A3A44" w:rsidP="00D00F40">
            <w:pPr>
              <w:pStyle w:val="TAC"/>
              <w:rPr>
                <w:ins w:id="2224" w:author="Huawei" w:date="2022-07-27T10:19:00Z"/>
              </w:rPr>
            </w:pPr>
            <w:ins w:id="2225" w:author="Huawei" w:date="2022-07-27T10:19:00Z">
              <w:r w:rsidRPr="00E41CEB">
                <w:t xml:space="preserve">Same as </w:t>
              </w:r>
              <w:proofErr w:type="spellStart"/>
              <w:r w:rsidRPr="00E41CEB">
                <w:t>Noc</w:t>
              </w:r>
              <w:proofErr w:type="spellEnd"/>
              <w:r w:rsidRPr="00E41CEB">
                <w:t>/15kHz</w:t>
              </w:r>
            </w:ins>
          </w:p>
        </w:tc>
      </w:tr>
      <w:tr w:rsidR="003A3A44" w:rsidRPr="00E41CEB" w14:paraId="06A58961" w14:textId="77777777" w:rsidTr="00D00F40">
        <w:trPr>
          <w:trHeight w:val="187"/>
          <w:jc w:val="center"/>
          <w:ins w:id="2226" w:author="Huawei" w:date="2022-07-27T10:19:00Z"/>
        </w:trPr>
        <w:tc>
          <w:tcPr>
            <w:tcW w:w="966" w:type="dxa"/>
            <w:tcBorders>
              <w:top w:val="nil"/>
              <w:left w:val="single" w:sz="4" w:space="0" w:color="auto"/>
              <w:bottom w:val="nil"/>
              <w:right w:val="single" w:sz="4" w:space="0" w:color="auto"/>
            </w:tcBorders>
            <w:shd w:val="clear" w:color="auto" w:fill="auto"/>
            <w:hideMark/>
          </w:tcPr>
          <w:p w14:paraId="67E4BFBD" w14:textId="77777777" w:rsidR="003A3A44" w:rsidRPr="001C0E1B" w:rsidRDefault="003A3A44" w:rsidP="00D00F40">
            <w:pPr>
              <w:pStyle w:val="TAL"/>
              <w:rPr>
                <w:ins w:id="2227"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D9C98A4" w14:textId="77777777" w:rsidR="003A3A44" w:rsidRPr="001C0E1B" w:rsidRDefault="003A3A44" w:rsidP="00D00F40">
            <w:pPr>
              <w:pStyle w:val="TAL"/>
              <w:rPr>
                <w:ins w:id="2228" w:author="Huawei" w:date="2022-07-27T10:19:00Z"/>
                <w:rFonts w:eastAsia="Calibri" w:cs="Arial"/>
                <w:szCs w:val="22"/>
              </w:rPr>
            </w:pPr>
            <w:proofErr w:type="spellStart"/>
            <w:ins w:id="2229"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98A366" w14:textId="77777777" w:rsidR="003A3A44" w:rsidRPr="001C0E1B" w:rsidRDefault="003A3A44" w:rsidP="00D00F40">
            <w:pPr>
              <w:pStyle w:val="TAL"/>
              <w:rPr>
                <w:ins w:id="2230" w:author="Huawei" w:date="2022-07-27T10:19:00Z"/>
                <w:rFonts w:eastAsia="Calibri" w:cs="Arial"/>
                <w:szCs w:val="22"/>
              </w:rPr>
            </w:pPr>
            <w:ins w:id="2231"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79C12F08" w14:textId="77777777" w:rsidR="003A3A44" w:rsidRPr="001C0E1B" w:rsidRDefault="003A3A44" w:rsidP="00D00F40">
            <w:pPr>
              <w:pStyle w:val="TAC"/>
              <w:rPr>
                <w:ins w:id="2232"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33641D7" w14:textId="77777777" w:rsidR="003A3A44" w:rsidRPr="00E41CEB" w:rsidRDefault="003A3A44" w:rsidP="00D00F40">
            <w:pPr>
              <w:pStyle w:val="TAC"/>
              <w:rPr>
                <w:ins w:id="2233" w:author="Huawei" w:date="2022-07-27T10:19:00Z"/>
              </w:rPr>
            </w:pPr>
            <w:ins w:id="2234"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388995D" w14:textId="77777777" w:rsidR="003A3A44" w:rsidRPr="00E41CEB" w:rsidRDefault="003A3A44" w:rsidP="00D00F40">
            <w:pPr>
              <w:pStyle w:val="TAC"/>
              <w:rPr>
                <w:ins w:id="2235" w:author="Huawei" w:date="2022-07-27T10:19:00Z"/>
              </w:rPr>
            </w:pPr>
            <w:ins w:id="2236" w:author="Huawei" w:date="2022-07-27T10:19:00Z">
              <w:r w:rsidRPr="00E41CE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A7070D6" w14:textId="77777777" w:rsidR="003A3A44" w:rsidRPr="00E41CEB" w:rsidRDefault="003A3A44" w:rsidP="00D00F40">
            <w:pPr>
              <w:pStyle w:val="TAC"/>
              <w:rPr>
                <w:ins w:id="2237" w:author="Huawei" w:date="2022-07-27T10:19:00Z"/>
                <w:szCs w:val="18"/>
              </w:rPr>
            </w:pPr>
            <w:ins w:id="2238" w:author="Huawei" w:date="2022-07-27T10:19:00Z">
              <w:r w:rsidRPr="00E41CEB">
                <w:rPr>
                  <w:szCs w:val="18"/>
                </w:rPr>
                <w:t>-111</w:t>
              </w:r>
            </w:ins>
          </w:p>
        </w:tc>
      </w:tr>
      <w:tr w:rsidR="003A3A44" w:rsidRPr="00E41CEB" w14:paraId="591BF400" w14:textId="77777777" w:rsidTr="00D00F40">
        <w:trPr>
          <w:trHeight w:val="187"/>
          <w:jc w:val="center"/>
          <w:ins w:id="2239" w:author="Huawei" w:date="2022-07-27T10:19:00Z"/>
        </w:trPr>
        <w:tc>
          <w:tcPr>
            <w:tcW w:w="966" w:type="dxa"/>
            <w:tcBorders>
              <w:top w:val="nil"/>
              <w:left w:val="single" w:sz="4" w:space="0" w:color="auto"/>
              <w:bottom w:val="nil"/>
              <w:right w:val="single" w:sz="4" w:space="0" w:color="auto"/>
            </w:tcBorders>
            <w:shd w:val="clear" w:color="auto" w:fill="auto"/>
            <w:hideMark/>
          </w:tcPr>
          <w:p w14:paraId="1793F43B" w14:textId="77777777" w:rsidR="003A3A44" w:rsidRPr="001C0E1B" w:rsidRDefault="003A3A44" w:rsidP="00D00F40">
            <w:pPr>
              <w:pStyle w:val="TAL"/>
              <w:rPr>
                <w:ins w:id="224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20D326F" w14:textId="77777777" w:rsidR="003A3A44" w:rsidRPr="001C0E1B" w:rsidRDefault="003A3A44" w:rsidP="00D00F40">
            <w:pPr>
              <w:pStyle w:val="TAL"/>
              <w:rPr>
                <w:ins w:id="224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548C3C" w14:textId="77777777" w:rsidR="003A3A44" w:rsidRPr="001C0E1B" w:rsidRDefault="003A3A44" w:rsidP="00D00F40">
            <w:pPr>
              <w:pStyle w:val="TAL"/>
              <w:rPr>
                <w:ins w:id="2242" w:author="Huawei" w:date="2022-07-27T10:19:00Z"/>
                <w:rFonts w:eastAsia="Calibri" w:cs="Arial"/>
                <w:szCs w:val="22"/>
              </w:rPr>
            </w:pPr>
            <w:ins w:id="2243"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1994D7AE" w14:textId="77777777" w:rsidR="003A3A44" w:rsidRPr="001C0E1B" w:rsidRDefault="003A3A44" w:rsidP="00D00F40">
            <w:pPr>
              <w:pStyle w:val="TAC"/>
              <w:rPr>
                <w:ins w:id="2244"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22E7AD" w14:textId="77777777" w:rsidR="003A3A44" w:rsidRPr="00E41CEB" w:rsidRDefault="003A3A44" w:rsidP="00D00F40">
            <w:pPr>
              <w:pStyle w:val="TAC"/>
              <w:rPr>
                <w:ins w:id="2245"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C1EE444" w14:textId="77777777" w:rsidR="003A3A44" w:rsidRPr="00E41CEB" w:rsidRDefault="003A3A44" w:rsidP="00D00F40">
            <w:pPr>
              <w:pStyle w:val="TAC"/>
              <w:rPr>
                <w:ins w:id="224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827C776" w14:textId="77777777" w:rsidR="003A3A44" w:rsidRPr="00E41CEB" w:rsidRDefault="003A3A44" w:rsidP="00D00F40">
            <w:pPr>
              <w:pStyle w:val="TAC"/>
              <w:rPr>
                <w:ins w:id="2247" w:author="Huawei" w:date="2022-07-27T10:19:00Z"/>
                <w:szCs w:val="18"/>
              </w:rPr>
            </w:pPr>
            <w:ins w:id="2248" w:author="Huawei" w:date="2022-07-27T10:19:00Z">
              <w:r w:rsidRPr="00E41CEB">
                <w:rPr>
                  <w:szCs w:val="18"/>
                </w:rPr>
                <w:t>-110.5</w:t>
              </w:r>
            </w:ins>
          </w:p>
        </w:tc>
      </w:tr>
      <w:tr w:rsidR="003A3A44" w:rsidRPr="00E41CEB" w14:paraId="03205B7E" w14:textId="77777777" w:rsidTr="00D00F40">
        <w:trPr>
          <w:trHeight w:val="187"/>
          <w:jc w:val="center"/>
          <w:ins w:id="2249" w:author="Huawei" w:date="2022-07-27T10:19:00Z"/>
        </w:trPr>
        <w:tc>
          <w:tcPr>
            <w:tcW w:w="966" w:type="dxa"/>
            <w:tcBorders>
              <w:top w:val="nil"/>
              <w:left w:val="single" w:sz="4" w:space="0" w:color="auto"/>
              <w:bottom w:val="nil"/>
              <w:right w:val="single" w:sz="4" w:space="0" w:color="auto"/>
            </w:tcBorders>
            <w:shd w:val="clear" w:color="auto" w:fill="auto"/>
            <w:hideMark/>
          </w:tcPr>
          <w:p w14:paraId="206C80B0" w14:textId="77777777" w:rsidR="003A3A44" w:rsidRPr="001C0E1B" w:rsidRDefault="003A3A44" w:rsidP="00D00F40">
            <w:pPr>
              <w:pStyle w:val="TAL"/>
              <w:rPr>
                <w:ins w:id="225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D91ADDC" w14:textId="77777777" w:rsidR="003A3A44" w:rsidRPr="001C0E1B" w:rsidRDefault="003A3A44" w:rsidP="00D00F40">
            <w:pPr>
              <w:pStyle w:val="TAL"/>
              <w:rPr>
                <w:ins w:id="225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8C7CD87" w14:textId="77777777" w:rsidR="003A3A44" w:rsidRPr="001C0E1B" w:rsidRDefault="003A3A44" w:rsidP="00D00F40">
            <w:pPr>
              <w:pStyle w:val="TAL"/>
              <w:rPr>
                <w:ins w:id="2252" w:author="Huawei" w:date="2022-07-27T10:19:00Z"/>
                <w:rFonts w:eastAsia="Calibri" w:cs="Arial"/>
                <w:szCs w:val="22"/>
              </w:rPr>
            </w:pPr>
            <w:ins w:id="2253"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4249095" w14:textId="77777777" w:rsidR="003A3A44" w:rsidRPr="001C0E1B" w:rsidRDefault="003A3A44" w:rsidP="00D00F40">
            <w:pPr>
              <w:pStyle w:val="TAC"/>
              <w:rPr>
                <w:ins w:id="2254"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9CB641F" w14:textId="77777777" w:rsidR="003A3A44" w:rsidRPr="00E41CEB" w:rsidRDefault="003A3A44" w:rsidP="00D00F40">
            <w:pPr>
              <w:pStyle w:val="TAC"/>
              <w:rPr>
                <w:ins w:id="2255"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ACCB162" w14:textId="77777777" w:rsidR="003A3A44" w:rsidRPr="00E41CEB" w:rsidRDefault="003A3A44" w:rsidP="00D00F40">
            <w:pPr>
              <w:pStyle w:val="TAC"/>
              <w:rPr>
                <w:ins w:id="225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9BDD850" w14:textId="77777777" w:rsidR="003A3A44" w:rsidRPr="00E41CEB" w:rsidRDefault="003A3A44" w:rsidP="00D00F40">
            <w:pPr>
              <w:pStyle w:val="TAC"/>
              <w:rPr>
                <w:ins w:id="2257" w:author="Huawei" w:date="2022-07-27T10:19:00Z"/>
                <w:szCs w:val="18"/>
              </w:rPr>
            </w:pPr>
            <w:ins w:id="2258" w:author="Huawei" w:date="2022-07-27T10:19:00Z">
              <w:r w:rsidRPr="00E41CEB">
                <w:rPr>
                  <w:szCs w:val="18"/>
                </w:rPr>
                <w:t>-110</w:t>
              </w:r>
            </w:ins>
          </w:p>
        </w:tc>
      </w:tr>
      <w:tr w:rsidR="003A3A44" w:rsidRPr="00E41CEB" w14:paraId="5E60C9AE" w14:textId="77777777" w:rsidTr="00D00F40">
        <w:trPr>
          <w:trHeight w:val="187"/>
          <w:jc w:val="center"/>
          <w:ins w:id="2259" w:author="Huawei" w:date="2022-07-27T10:19:00Z"/>
        </w:trPr>
        <w:tc>
          <w:tcPr>
            <w:tcW w:w="966" w:type="dxa"/>
            <w:tcBorders>
              <w:top w:val="nil"/>
              <w:left w:val="single" w:sz="4" w:space="0" w:color="auto"/>
              <w:bottom w:val="nil"/>
              <w:right w:val="single" w:sz="4" w:space="0" w:color="auto"/>
            </w:tcBorders>
            <w:shd w:val="clear" w:color="auto" w:fill="auto"/>
            <w:hideMark/>
          </w:tcPr>
          <w:p w14:paraId="0B62AFF1" w14:textId="77777777" w:rsidR="003A3A44" w:rsidRPr="001C0E1B" w:rsidRDefault="003A3A44" w:rsidP="00D00F40">
            <w:pPr>
              <w:pStyle w:val="TAL"/>
              <w:rPr>
                <w:ins w:id="226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40468BF" w14:textId="77777777" w:rsidR="003A3A44" w:rsidRPr="001C0E1B" w:rsidRDefault="003A3A44" w:rsidP="00D00F40">
            <w:pPr>
              <w:pStyle w:val="TAL"/>
              <w:rPr>
                <w:ins w:id="226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336110" w14:textId="77777777" w:rsidR="003A3A44" w:rsidRPr="001C0E1B" w:rsidRDefault="003A3A44" w:rsidP="00D00F40">
            <w:pPr>
              <w:pStyle w:val="TAL"/>
              <w:rPr>
                <w:ins w:id="2262" w:author="Huawei" w:date="2022-07-27T10:19:00Z"/>
                <w:rFonts w:eastAsia="Calibri" w:cs="Arial"/>
                <w:szCs w:val="22"/>
              </w:rPr>
            </w:pPr>
            <w:ins w:id="2263"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61F6CC5" w14:textId="77777777" w:rsidR="003A3A44" w:rsidRPr="001C0E1B" w:rsidRDefault="003A3A44" w:rsidP="00D00F40">
            <w:pPr>
              <w:pStyle w:val="TAC"/>
              <w:rPr>
                <w:ins w:id="2264"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9C7FC1" w14:textId="77777777" w:rsidR="003A3A44" w:rsidRPr="00E41CEB" w:rsidRDefault="003A3A44" w:rsidP="00D00F40">
            <w:pPr>
              <w:pStyle w:val="TAC"/>
              <w:rPr>
                <w:ins w:id="2265"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4DE062C" w14:textId="77777777" w:rsidR="003A3A44" w:rsidRPr="00E41CEB" w:rsidRDefault="003A3A44" w:rsidP="00D00F40">
            <w:pPr>
              <w:pStyle w:val="TAC"/>
              <w:rPr>
                <w:ins w:id="226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49FB7F3" w14:textId="77777777" w:rsidR="003A3A44" w:rsidRPr="00E41CEB" w:rsidRDefault="003A3A44" w:rsidP="00D00F40">
            <w:pPr>
              <w:pStyle w:val="TAC"/>
              <w:rPr>
                <w:ins w:id="2267" w:author="Huawei" w:date="2022-07-27T10:19:00Z"/>
                <w:szCs w:val="18"/>
              </w:rPr>
            </w:pPr>
            <w:ins w:id="2268" w:author="Huawei" w:date="2022-07-27T10:19:00Z">
              <w:r w:rsidRPr="00E41CEB">
                <w:rPr>
                  <w:szCs w:val="18"/>
                </w:rPr>
                <w:t>-109.5</w:t>
              </w:r>
            </w:ins>
          </w:p>
        </w:tc>
      </w:tr>
      <w:tr w:rsidR="003A3A44" w:rsidRPr="00E41CEB" w14:paraId="19656315" w14:textId="77777777" w:rsidTr="00D00F40">
        <w:trPr>
          <w:trHeight w:val="187"/>
          <w:jc w:val="center"/>
          <w:ins w:id="2269" w:author="Huawei" w:date="2022-07-27T10:19:00Z"/>
        </w:trPr>
        <w:tc>
          <w:tcPr>
            <w:tcW w:w="966" w:type="dxa"/>
            <w:tcBorders>
              <w:top w:val="nil"/>
              <w:left w:val="single" w:sz="4" w:space="0" w:color="auto"/>
              <w:bottom w:val="nil"/>
              <w:right w:val="single" w:sz="4" w:space="0" w:color="auto"/>
            </w:tcBorders>
            <w:shd w:val="clear" w:color="auto" w:fill="auto"/>
            <w:hideMark/>
          </w:tcPr>
          <w:p w14:paraId="42260156" w14:textId="77777777" w:rsidR="003A3A44" w:rsidRPr="001C0E1B" w:rsidRDefault="003A3A44" w:rsidP="00D00F40">
            <w:pPr>
              <w:pStyle w:val="TAL"/>
              <w:rPr>
                <w:ins w:id="227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70E1403" w14:textId="77777777" w:rsidR="003A3A44" w:rsidRPr="001C0E1B" w:rsidRDefault="003A3A44" w:rsidP="00D00F40">
            <w:pPr>
              <w:pStyle w:val="TAL"/>
              <w:rPr>
                <w:ins w:id="227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2293C8" w14:textId="77777777" w:rsidR="003A3A44" w:rsidRPr="001C0E1B" w:rsidRDefault="003A3A44" w:rsidP="00D00F40">
            <w:pPr>
              <w:pStyle w:val="TAL"/>
              <w:rPr>
                <w:ins w:id="2272" w:author="Huawei" w:date="2022-07-27T10:19:00Z"/>
                <w:rFonts w:eastAsia="Calibri" w:cs="Arial"/>
                <w:szCs w:val="22"/>
              </w:rPr>
            </w:pPr>
            <w:ins w:id="2273"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38C0739" w14:textId="77777777" w:rsidR="003A3A44" w:rsidRPr="001C0E1B" w:rsidRDefault="003A3A44" w:rsidP="00D00F40">
            <w:pPr>
              <w:pStyle w:val="TAC"/>
              <w:rPr>
                <w:ins w:id="2274"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DFDC597" w14:textId="77777777" w:rsidR="003A3A44" w:rsidRPr="00E41CEB" w:rsidRDefault="003A3A44" w:rsidP="00D00F40">
            <w:pPr>
              <w:pStyle w:val="TAC"/>
              <w:rPr>
                <w:ins w:id="2275"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B91FEF2" w14:textId="77777777" w:rsidR="003A3A44" w:rsidRPr="00E41CEB" w:rsidRDefault="003A3A44" w:rsidP="00D00F40">
            <w:pPr>
              <w:pStyle w:val="TAC"/>
              <w:rPr>
                <w:ins w:id="227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AEE7759" w14:textId="77777777" w:rsidR="003A3A44" w:rsidRPr="00E41CEB" w:rsidRDefault="003A3A44" w:rsidP="00D00F40">
            <w:pPr>
              <w:pStyle w:val="TAC"/>
              <w:rPr>
                <w:ins w:id="2277" w:author="Huawei" w:date="2022-07-27T10:19:00Z"/>
                <w:szCs w:val="18"/>
              </w:rPr>
            </w:pPr>
            <w:ins w:id="2278" w:author="Huawei" w:date="2022-07-27T10:19:00Z">
              <w:r w:rsidRPr="00E41CEB">
                <w:rPr>
                  <w:szCs w:val="18"/>
                </w:rPr>
                <w:t>-109</w:t>
              </w:r>
            </w:ins>
          </w:p>
        </w:tc>
      </w:tr>
      <w:tr w:rsidR="003A3A44" w:rsidRPr="00E41CEB" w14:paraId="24E82CB7" w14:textId="77777777" w:rsidTr="00D00F40">
        <w:trPr>
          <w:trHeight w:val="187"/>
          <w:jc w:val="center"/>
          <w:ins w:id="2279" w:author="Huawei" w:date="2022-07-27T10:19:00Z"/>
        </w:trPr>
        <w:tc>
          <w:tcPr>
            <w:tcW w:w="966" w:type="dxa"/>
            <w:tcBorders>
              <w:top w:val="nil"/>
              <w:left w:val="single" w:sz="4" w:space="0" w:color="auto"/>
              <w:bottom w:val="nil"/>
              <w:right w:val="single" w:sz="4" w:space="0" w:color="auto"/>
            </w:tcBorders>
            <w:shd w:val="clear" w:color="auto" w:fill="auto"/>
          </w:tcPr>
          <w:p w14:paraId="6196D69F" w14:textId="77777777" w:rsidR="003A3A44" w:rsidRPr="001C0E1B" w:rsidRDefault="003A3A44" w:rsidP="00D00F40">
            <w:pPr>
              <w:pStyle w:val="TAL"/>
              <w:rPr>
                <w:ins w:id="228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72B4823A" w14:textId="77777777" w:rsidR="003A3A44" w:rsidRPr="001C0E1B" w:rsidRDefault="003A3A44" w:rsidP="00D00F40">
            <w:pPr>
              <w:pStyle w:val="TAL"/>
              <w:rPr>
                <w:ins w:id="228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11F4DD90" w14:textId="77777777" w:rsidR="003A3A44" w:rsidRPr="001C0E1B" w:rsidRDefault="003A3A44" w:rsidP="00D00F40">
            <w:pPr>
              <w:pStyle w:val="TAL"/>
              <w:rPr>
                <w:ins w:id="2282" w:author="Huawei" w:date="2022-07-27T10:19:00Z"/>
                <w:rFonts w:cs="Arial"/>
              </w:rPr>
            </w:pPr>
            <w:ins w:id="2283"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9E4A5C4" w14:textId="77777777" w:rsidR="003A3A44" w:rsidRPr="001C0E1B" w:rsidRDefault="003A3A44" w:rsidP="00D00F40">
            <w:pPr>
              <w:pStyle w:val="TAC"/>
              <w:rPr>
                <w:ins w:id="2284"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53B842D8" w14:textId="77777777" w:rsidR="003A3A44" w:rsidRPr="00E41CEB" w:rsidRDefault="003A3A44" w:rsidP="00D00F40">
            <w:pPr>
              <w:pStyle w:val="TAC"/>
              <w:rPr>
                <w:ins w:id="2285"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EE92F02" w14:textId="77777777" w:rsidR="003A3A44" w:rsidRPr="00E41CEB" w:rsidRDefault="003A3A44" w:rsidP="00D00F40">
            <w:pPr>
              <w:pStyle w:val="TAC"/>
              <w:rPr>
                <w:ins w:id="228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2BD5810" w14:textId="77777777" w:rsidR="003A3A44" w:rsidRPr="00E41CEB" w:rsidRDefault="003A3A44" w:rsidP="00D00F40">
            <w:pPr>
              <w:pStyle w:val="TAC"/>
              <w:rPr>
                <w:ins w:id="2287" w:author="Huawei" w:date="2022-07-27T10:19:00Z"/>
                <w:szCs w:val="18"/>
              </w:rPr>
            </w:pPr>
            <w:ins w:id="2288" w:author="Huawei" w:date="2022-07-27T10:19:00Z">
              <w:r w:rsidRPr="00E41CEB">
                <w:rPr>
                  <w:szCs w:val="18"/>
                </w:rPr>
                <w:t>-108.5</w:t>
              </w:r>
            </w:ins>
          </w:p>
        </w:tc>
      </w:tr>
      <w:tr w:rsidR="003A3A44" w:rsidRPr="00E41CEB" w14:paraId="0884E0E1" w14:textId="77777777" w:rsidTr="00D00F40">
        <w:trPr>
          <w:trHeight w:val="187"/>
          <w:jc w:val="center"/>
          <w:ins w:id="2289" w:author="Huawei" w:date="2022-07-27T10:19:00Z"/>
        </w:trPr>
        <w:tc>
          <w:tcPr>
            <w:tcW w:w="966" w:type="dxa"/>
            <w:tcBorders>
              <w:top w:val="nil"/>
              <w:left w:val="single" w:sz="4" w:space="0" w:color="auto"/>
              <w:bottom w:val="nil"/>
              <w:right w:val="single" w:sz="4" w:space="0" w:color="auto"/>
            </w:tcBorders>
            <w:shd w:val="clear" w:color="auto" w:fill="auto"/>
            <w:hideMark/>
          </w:tcPr>
          <w:p w14:paraId="7A082638" w14:textId="77777777" w:rsidR="003A3A44" w:rsidRPr="001C0E1B" w:rsidRDefault="003A3A44" w:rsidP="00D00F40">
            <w:pPr>
              <w:pStyle w:val="TAL"/>
              <w:rPr>
                <w:ins w:id="2290"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5AF25F6" w14:textId="77777777" w:rsidR="003A3A44" w:rsidRPr="001C0E1B" w:rsidRDefault="003A3A44" w:rsidP="00D00F40">
            <w:pPr>
              <w:pStyle w:val="TAL"/>
              <w:rPr>
                <w:ins w:id="229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B500C55" w14:textId="77777777" w:rsidR="003A3A44" w:rsidRPr="001C0E1B" w:rsidRDefault="003A3A44" w:rsidP="00D00F40">
            <w:pPr>
              <w:pStyle w:val="TAL"/>
              <w:rPr>
                <w:ins w:id="2292" w:author="Huawei" w:date="2022-07-27T10:19:00Z"/>
                <w:rFonts w:eastAsia="Calibri" w:cs="Arial"/>
                <w:szCs w:val="22"/>
              </w:rPr>
            </w:pPr>
            <w:ins w:id="2293"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58F5FB09" w14:textId="77777777" w:rsidR="003A3A44" w:rsidRPr="001C0E1B" w:rsidRDefault="003A3A44" w:rsidP="00D00F40">
            <w:pPr>
              <w:pStyle w:val="TAC"/>
              <w:rPr>
                <w:ins w:id="2294"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FAC6028" w14:textId="77777777" w:rsidR="003A3A44" w:rsidRPr="00E41CEB" w:rsidRDefault="003A3A44" w:rsidP="00D00F40">
            <w:pPr>
              <w:pStyle w:val="TAC"/>
              <w:rPr>
                <w:ins w:id="2295"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2F1E135" w14:textId="77777777" w:rsidR="003A3A44" w:rsidRPr="00E41CEB" w:rsidRDefault="003A3A44" w:rsidP="00D00F40">
            <w:pPr>
              <w:pStyle w:val="TAC"/>
              <w:rPr>
                <w:ins w:id="229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4597FB3" w14:textId="77777777" w:rsidR="003A3A44" w:rsidRPr="00E41CEB" w:rsidRDefault="003A3A44" w:rsidP="00D00F40">
            <w:pPr>
              <w:pStyle w:val="TAC"/>
              <w:rPr>
                <w:ins w:id="2297" w:author="Huawei" w:date="2022-07-27T10:19:00Z"/>
                <w:szCs w:val="18"/>
              </w:rPr>
            </w:pPr>
            <w:ins w:id="2298" w:author="Huawei" w:date="2022-07-27T10:19:00Z">
              <w:r w:rsidRPr="00E41CEB">
                <w:rPr>
                  <w:szCs w:val="18"/>
                </w:rPr>
                <w:t>-108</w:t>
              </w:r>
            </w:ins>
          </w:p>
        </w:tc>
      </w:tr>
      <w:tr w:rsidR="003A3A44" w:rsidRPr="00E41CEB" w14:paraId="201B33A2" w14:textId="77777777" w:rsidTr="00D00F40">
        <w:trPr>
          <w:trHeight w:val="187"/>
          <w:jc w:val="center"/>
          <w:ins w:id="2299"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CB3CBF6" w14:textId="77777777" w:rsidR="003A3A44" w:rsidRPr="001C0E1B" w:rsidRDefault="003A3A44" w:rsidP="00D00F40">
            <w:pPr>
              <w:pStyle w:val="TAL"/>
              <w:rPr>
                <w:ins w:id="2300"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8A48D5C" w14:textId="77777777" w:rsidR="003A3A44" w:rsidRPr="001C0E1B" w:rsidRDefault="003A3A44" w:rsidP="00D00F40">
            <w:pPr>
              <w:pStyle w:val="TAL"/>
              <w:rPr>
                <w:ins w:id="2301"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CFD8F6" w14:textId="77777777" w:rsidR="003A3A44" w:rsidRPr="001C0E1B" w:rsidRDefault="003A3A44" w:rsidP="00D00F40">
            <w:pPr>
              <w:pStyle w:val="TAL"/>
              <w:rPr>
                <w:ins w:id="2302" w:author="Huawei" w:date="2022-07-27T10:19:00Z"/>
                <w:rFonts w:eastAsia="Calibri" w:cs="Arial"/>
                <w:szCs w:val="22"/>
              </w:rPr>
            </w:pPr>
            <w:ins w:id="2303"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FC34DB4" w14:textId="77777777" w:rsidR="003A3A44" w:rsidRPr="001C0E1B" w:rsidRDefault="003A3A44" w:rsidP="00D00F40">
            <w:pPr>
              <w:pStyle w:val="TAC"/>
              <w:rPr>
                <w:ins w:id="2304"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288C171" w14:textId="77777777" w:rsidR="003A3A44" w:rsidRPr="00E41CEB" w:rsidRDefault="003A3A44" w:rsidP="00D00F40">
            <w:pPr>
              <w:pStyle w:val="TAC"/>
              <w:rPr>
                <w:ins w:id="2305"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371D7BA" w14:textId="77777777" w:rsidR="003A3A44" w:rsidRPr="00E41CEB" w:rsidRDefault="003A3A44" w:rsidP="00D00F40">
            <w:pPr>
              <w:pStyle w:val="TAC"/>
              <w:rPr>
                <w:ins w:id="2306"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16DE5F1" w14:textId="77777777" w:rsidR="003A3A44" w:rsidRPr="00E41CEB" w:rsidRDefault="003A3A44" w:rsidP="00D00F40">
            <w:pPr>
              <w:pStyle w:val="TAC"/>
              <w:rPr>
                <w:ins w:id="2307" w:author="Huawei" w:date="2022-07-27T10:19:00Z"/>
                <w:szCs w:val="18"/>
              </w:rPr>
            </w:pPr>
            <w:ins w:id="2308" w:author="Huawei" w:date="2022-07-27T10:19:00Z">
              <w:r w:rsidRPr="00E41CEB">
                <w:rPr>
                  <w:szCs w:val="18"/>
                </w:rPr>
                <w:t>-107.5</w:t>
              </w:r>
            </w:ins>
          </w:p>
        </w:tc>
      </w:tr>
      <w:tr w:rsidR="003A3A44" w:rsidRPr="00E41CEB" w14:paraId="61D2027B" w14:textId="77777777" w:rsidTr="00D00F40">
        <w:trPr>
          <w:trHeight w:val="187"/>
          <w:jc w:val="center"/>
          <w:ins w:id="230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9882AD" w14:textId="77777777" w:rsidR="003A3A44" w:rsidRPr="001C0E1B" w:rsidRDefault="003A3A44" w:rsidP="00D00F40">
            <w:pPr>
              <w:pStyle w:val="TAL"/>
              <w:rPr>
                <w:ins w:id="2310" w:author="Huawei" w:date="2022-07-27T10:19:00Z"/>
                <w:rFonts w:cs="Arial"/>
                <w:i/>
              </w:rPr>
            </w:pPr>
            <w:ins w:id="2311" w:author="Huawei" w:date="2022-07-27T10:19:00Z">
              <w:r w:rsidRPr="001C0E1B">
                <w:rPr>
                  <w:rFonts w:eastAsia="Calibri" w:cs="Arial"/>
                  <w:i/>
                  <w:noProof/>
                  <w:position w:val="-12"/>
                  <w:szCs w:val="22"/>
                </w:rPr>
                <w:object w:dxaOrig="600" w:dyaOrig="480" w14:anchorId="63F6CBFD">
                  <v:shape id="_x0000_i1032" type="#_x0000_t75" style="width:20.5pt;height:20.5pt" o:ole="" fillcolor="window">
                    <v:imagedata r:id="rId16" o:title=""/>
                  </v:shape>
                  <o:OLEObject Type="Embed" ProgID="Equation.3" ShapeID="_x0000_i1032" DrawAspect="Content" ObjectID="_1722969724"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BDA02DC" w14:textId="77777777" w:rsidR="003A3A44" w:rsidRPr="001C0E1B" w:rsidRDefault="003A3A44" w:rsidP="00D00F40">
            <w:pPr>
              <w:pStyle w:val="TAC"/>
              <w:rPr>
                <w:ins w:id="2312" w:author="Huawei" w:date="2022-07-27T10:19:00Z"/>
              </w:rPr>
            </w:pPr>
            <w:ins w:id="2313"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5AC8DDD" w14:textId="77777777" w:rsidR="003A3A44" w:rsidRPr="00E41CEB" w:rsidRDefault="003A3A44" w:rsidP="00D00F40">
            <w:pPr>
              <w:pStyle w:val="TAC"/>
              <w:rPr>
                <w:ins w:id="2314" w:author="Huawei" w:date="2022-07-27T10:19:00Z"/>
              </w:rPr>
            </w:pPr>
            <w:ins w:id="2315" w:author="Huawei" w:date="2022-07-27T10:19:00Z">
              <w:r w:rsidRPr="00E41CEB">
                <w:t>2.46</w:t>
              </w:r>
            </w:ins>
          </w:p>
        </w:tc>
        <w:tc>
          <w:tcPr>
            <w:tcW w:w="779" w:type="dxa"/>
            <w:tcBorders>
              <w:top w:val="single" w:sz="4" w:space="0" w:color="auto"/>
              <w:left w:val="single" w:sz="4" w:space="0" w:color="auto"/>
              <w:bottom w:val="single" w:sz="4" w:space="0" w:color="auto"/>
              <w:right w:val="single" w:sz="4" w:space="0" w:color="auto"/>
            </w:tcBorders>
            <w:hideMark/>
          </w:tcPr>
          <w:p w14:paraId="47CB05E4" w14:textId="77777777" w:rsidR="003A3A44" w:rsidRPr="00E41CEB" w:rsidRDefault="003A3A44" w:rsidP="00D00F40">
            <w:pPr>
              <w:pStyle w:val="TAC"/>
              <w:rPr>
                <w:ins w:id="2316" w:author="Huawei" w:date="2022-07-27T10:19:00Z"/>
              </w:rPr>
            </w:pPr>
            <w:ins w:id="2317" w:author="Huawei" w:date="2022-07-27T10:19:00Z">
              <w:r w:rsidRPr="00E41CE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2ADD4EB" w14:textId="77777777" w:rsidR="003A3A44" w:rsidRPr="00E41CEB" w:rsidRDefault="003A3A44" w:rsidP="00D00F40">
            <w:pPr>
              <w:pStyle w:val="TAC"/>
              <w:rPr>
                <w:ins w:id="2318" w:author="Huawei" w:date="2022-07-27T10:19:00Z"/>
              </w:rPr>
            </w:pPr>
            <w:ins w:id="2319" w:author="Huawei" w:date="2022-07-27T10:19:00Z">
              <w:r w:rsidRPr="00E41CE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1CE1415" w14:textId="77777777" w:rsidR="003A3A44" w:rsidRPr="00E41CEB" w:rsidRDefault="003A3A44" w:rsidP="00D00F40">
            <w:pPr>
              <w:pStyle w:val="TAC"/>
              <w:rPr>
                <w:ins w:id="2320" w:author="Huawei" w:date="2022-07-27T10:19:00Z"/>
              </w:rPr>
            </w:pPr>
            <w:ins w:id="2321" w:author="Huawei" w:date="2022-07-27T10:19:00Z">
              <w:r w:rsidRPr="00E41CE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9E56C3C" w14:textId="77777777" w:rsidR="003A3A44" w:rsidRPr="00E41CEB" w:rsidRDefault="003A3A44" w:rsidP="00D00F40">
            <w:pPr>
              <w:pStyle w:val="TAC"/>
              <w:rPr>
                <w:ins w:id="2322" w:author="Huawei" w:date="2022-07-27T10:19:00Z"/>
                <w:szCs w:val="18"/>
              </w:rPr>
            </w:pPr>
            <w:ins w:id="2323" w:author="Huawei" w:date="2022-07-27T10:19:00Z">
              <w:r w:rsidRPr="00E41CE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4175DDFD" w14:textId="77777777" w:rsidR="003A3A44" w:rsidRPr="00E41CEB" w:rsidRDefault="003A3A44" w:rsidP="00D00F40">
            <w:pPr>
              <w:pStyle w:val="TAC"/>
              <w:rPr>
                <w:ins w:id="2324" w:author="Huawei" w:date="2022-07-27T10:19:00Z"/>
                <w:szCs w:val="18"/>
              </w:rPr>
            </w:pPr>
            <w:ins w:id="2325" w:author="Huawei" w:date="2022-07-27T10:19:00Z">
              <w:r w:rsidRPr="00E41CEB">
                <w:rPr>
                  <w:szCs w:val="18"/>
                </w:rPr>
                <w:t>-4.76</w:t>
              </w:r>
            </w:ins>
          </w:p>
        </w:tc>
      </w:tr>
      <w:tr w:rsidR="003A3A44" w:rsidRPr="00E41CEB" w14:paraId="23DF049C" w14:textId="77777777" w:rsidTr="00D00F40">
        <w:trPr>
          <w:trHeight w:val="187"/>
          <w:jc w:val="center"/>
          <w:ins w:id="2326"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0B62524" w14:textId="77777777" w:rsidR="003A3A44" w:rsidRPr="001C0E1B" w:rsidRDefault="003A3A44" w:rsidP="00D00F40">
            <w:pPr>
              <w:pStyle w:val="TAL"/>
              <w:rPr>
                <w:ins w:id="2327" w:author="Huawei" w:date="2022-07-27T10:19:00Z"/>
                <w:rFonts w:cs="Arial"/>
              </w:rPr>
            </w:pPr>
            <w:ins w:id="2328" w:author="Huawei" w:date="2022-07-27T10:19:00Z">
              <w:r w:rsidRPr="001C0E1B">
                <w:rPr>
                  <w:rFonts w:eastAsia="Calibri" w:cs="Arial"/>
                  <w:noProof/>
                  <w:position w:val="-12"/>
                  <w:szCs w:val="22"/>
                </w:rPr>
                <w:object w:dxaOrig="840" w:dyaOrig="480" w14:anchorId="0DFC8AD8">
                  <v:shape id="_x0000_i1033" type="#_x0000_t75" style="width:29.5pt;height:20.5pt" o:ole="" fillcolor="window">
                    <v:imagedata r:id="rId18" o:title=""/>
                  </v:shape>
                  <o:OLEObject Type="Embed" ProgID="Equation.3" ShapeID="_x0000_i1033" DrawAspect="Content" ObjectID="_1722969725"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76BBA49A" w14:textId="77777777" w:rsidR="003A3A44" w:rsidRPr="001C0E1B" w:rsidRDefault="003A3A44" w:rsidP="00D00F40">
            <w:pPr>
              <w:pStyle w:val="TAC"/>
              <w:rPr>
                <w:ins w:id="2329" w:author="Huawei" w:date="2022-07-27T10:19:00Z"/>
              </w:rPr>
            </w:pPr>
            <w:ins w:id="2330"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7A68F93" w14:textId="77777777" w:rsidR="003A3A44" w:rsidRPr="00E41CEB" w:rsidRDefault="003A3A44" w:rsidP="00D00F40">
            <w:pPr>
              <w:pStyle w:val="TAC"/>
              <w:rPr>
                <w:ins w:id="2331" w:author="Huawei" w:date="2022-07-27T10:19:00Z"/>
              </w:rPr>
            </w:pPr>
            <w:ins w:id="2332" w:author="Huawei" w:date="2022-07-27T10:19:00Z">
              <w:r w:rsidRPr="00E41CEB">
                <w:t>6</w:t>
              </w:r>
            </w:ins>
          </w:p>
        </w:tc>
        <w:tc>
          <w:tcPr>
            <w:tcW w:w="779" w:type="dxa"/>
            <w:tcBorders>
              <w:top w:val="single" w:sz="4" w:space="0" w:color="auto"/>
              <w:left w:val="single" w:sz="4" w:space="0" w:color="auto"/>
              <w:bottom w:val="single" w:sz="4" w:space="0" w:color="auto"/>
              <w:right w:val="single" w:sz="4" w:space="0" w:color="auto"/>
            </w:tcBorders>
            <w:hideMark/>
          </w:tcPr>
          <w:p w14:paraId="6BDEB5F8" w14:textId="77777777" w:rsidR="003A3A44" w:rsidRPr="00E41CEB" w:rsidRDefault="003A3A44" w:rsidP="00D00F40">
            <w:pPr>
              <w:pStyle w:val="TAC"/>
              <w:rPr>
                <w:ins w:id="2333" w:author="Huawei" w:date="2022-07-27T10:19:00Z"/>
              </w:rPr>
            </w:pPr>
            <w:ins w:id="2334" w:author="Huawei" w:date="2022-07-27T10:19:00Z">
              <w:r w:rsidRPr="00E41CE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9F7D471" w14:textId="77777777" w:rsidR="003A3A44" w:rsidRPr="00E41CEB" w:rsidRDefault="003A3A44" w:rsidP="00D00F40">
            <w:pPr>
              <w:pStyle w:val="TAC"/>
              <w:rPr>
                <w:ins w:id="2335" w:author="Huawei" w:date="2022-07-27T10:19:00Z"/>
              </w:rPr>
            </w:pPr>
            <w:ins w:id="2336" w:author="Huawei" w:date="2022-07-27T10:19:00Z">
              <w:r w:rsidRPr="00E41CE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39DDBE1" w14:textId="77777777" w:rsidR="003A3A44" w:rsidRPr="00E41CEB" w:rsidRDefault="003A3A44" w:rsidP="00D00F40">
            <w:pPr>
              <w:pStyle w:val="TAC"/>
              <w:rPr>
                <w:ins w:id="2337" w:author="Huawei" w:date="2022-07-27T10:19:00Z"/>
              </w:rPr>
            </w:pPr>
            <w:ins w:id="2338" w:author="Huawei" w:date="2022-07-27T10:19:00Z">
              <w:r w:rsidRPr="00E41CE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A08FEA3" w14:textId="77777777" w:rsidR="003A3A44" w:rsidRPr="00E41CEB" w:rsidRDefault="003A3A44" w:rsidP="00D00F40">
            <w:pPr>
              <w:pStyle w:val="TAC"/>
              <w:rPr>
                <w:ins w:id="2339" w:author="Huawei" w:date="2022-07-27T10:19:00Z"/>
                <w:szCs w:val="18"/>
              </w:rPr>
            </w:pPr>
            <w:ins w:id="2340" w:author="Huawei" w:date="2022-07-27T10:19:00Z">
              <w:r w:rsidRPr="00E41CE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361D7A06" w14:textId="77777777" w:rsidR="003A3A44" w:rsidRPr="00E41CEB" w:rsidRDefault="003A3A44" w:rsidP="00D00F40">
            <w:pPr>
              <w:pStyle w:val="TAC"/>
              <w:rPr>
                <w:ins w:id="2341" w:author="Huawei" w:date="2022-07-27T10:19:00Z"/>
                <w:szCs w:val="18"/>
              </w:rPr>
            </w:pPr>
            <w:ins w:id="2342" w:author="Huawei" w:date="2022-07-27T10:19:00Z">
              <w:r w:rsidRPr="00E41CEB">
                <w:rPr>
                  <w:szCs w:val="18"/>
                </w:rPr>
                <w:t>0</w:t>
              </w:r>
            </w:ins>
          </w:p>
        </w:tc>
      </w:tr>
      <w:tr w:rsidR="003A3A44" w:rsidRPr="00E41CEB" w14:paraId="627BE16E" w14:textId="77777777" w:rsidTr="00D00F40">
        <w:trPr>
          <w:trHeight w:val="187"/>
          <w:jc w:val="center"/>
          <w:ins w:id="2343"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DC092A3" w14:textId="77777777" w:rsidR="003A3A44" w:rsidRPr="001C0E1B" w:rsidRDefault="003A3A44" w:rsidP="00D00F40">
            <w:pPr>
              <w:pStyle w:val="TAL"/>
              <w:rPr>
                <w:ins w:id="2344" w:author="Huawei" w:date="2022-07-27T10:19:00Z"/>
                <w:rFonts w:eastAsia="Calibri" w:cs="Arial"/>
                <w:szCs w:val="22"/>
              </w:rPr>
            </w:pPr>
            <w:ins w:id="2345" w:author="Huawei" w:date="2022-07-27T10:19: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1FC65960" w14:textId="0767B4A6" w:rsidR="003A3A44" w:rsidRPr="001C0E1B" w:rsidRDefault="003A3A44" w:rsidP="00D00F40">
            <w:pPr>
              <w:pStyle w:val="TAL"/>
              <w:rPr>
                <w:ins w:id="2346" w:author="Huawei" w:date="2022-07-27T10:19:00Z"/>
                <w:rFonts w:eastAsia="Calibri" w:cs="Arial"/>
                <w:szCs w:val="22"/>
              </w:rPr>
            </w:pPr>
            <w:proofErr w:type="spellStart"/>
            <w:ins w:id="2347" w:author="Huawei" w:date="2022-07-27T10:19:00Z">
              <w:r w:rsidRPr="001C0E1B">
                <w:rPr>
                  <w:rFonts w:cs="Arial"/>
                </w:rPr>
                <w:t>Config</w:t>
              </w:r>
              <w:proofErr w:type="spellEnd"/>
              <w:r w:rsidRPr="001C0E1B">
                <w:rPr>
                  <w:szCs w:val="18"/>
                </w:rPr>
                <w:t xml:space="preserve"> </w:t>
              </w:r>
              <w:r w:rsidRPr="001C0E1B">
                <w:rPr>
                  <w:rFonts w:cs="Arial"/>
                </w:rPr>
                <w:t>1,2</w:t>
              </w:r>
            </w:ins>
            <w:ins w:id="2348" w:author="Huawei" w:date="2022-08-23T10:28:00Z">
              <w:r w:rsidR="000C2ABD">
                <w:rPr>
                  <w:rFonts w:cs="Arial"/>
                </w:rPr>
                <w:t>,4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75F6968" w14:textId="77777777" w:rsidR="003A3A44" w:rsidRPr="001C0E1B" w:rsidRDefault="003A3A44" w:rsidP="00D00F40">
            <w:pPr>
              <w:pStyle w:val="TAL"/>
              <w:rPr>
                <w:ins w:id="2349" w:author="Huawei" w:date="2022-07-27T10:19:00Z"/>
                <w:rFonts w:eastAsia="Calibri" w:cs="Arial"/>
                <w:szCs w:val="22"/>
              </w:rPr>
            </w:pPr>
            <w:ins w:id="2350"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425B70BB" w14:textId="77777777" w:rsidR="003A3A44" w:rsidRPr="001C0E1B" w:rsidRDefault="003A3A44" w:rsidP="00D00F40">
            <w:pPr>
              <w:pStyle w:val="TAC"/>
              <w:rPr>
                <w:ins w:id="2351" w:author="Huawei" w:date="2022-07-27T10:19:00Z"/>
              </w:rPr>
            </w:pPr>
            <w:proofErr w:type="spellStart"/>
            <w:ins w:id="2352" w:author="Huawei" w:date="2022-07-27T10:19: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9008761" w14:textId="77777777" w:rsidR="003A3A44" w:rsidRPr="00E41CEB" w:rsidRDefault="003A3A44" w:rsidP="00D00F40">
            <w:pPr>
              <w:pStyle w:val="TAC"/>
              <w:rPr>
                <w:ins w:id="2353" w:author="Huawei" w:date="2022-07-27T10:19:00Z"/>
              </w:rPr>
            </w:pPr>
            <w:ins w:id="2354" w:author="Huawei" w:date="2022-07-27T10:19:00Z">
              <w:r w:rsidRPr="00E41CE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34567F16" w14:textId="77777777" w:rsidR="003A3A44" w:rsidRPr="00E41CEB" w:rsidRDefault="003A3A44" w:rsidP="00D00F40">
            <w:pPr>
              <w:pStyle w:val="TAC"/>
              <w:rPr>
                <w:ins w:id="2355" w:author="Huawei" w:date="2022-07-27T10:19:00Z"/>
              </w:rPr>
            </w:pPr>
            <w:ins w:id="2356" w:author="Huawei" w:date="2022-07-27T10:19:00Z">
              <w:r w:rsidRPr="00E41CEB">
                <w:t>-105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5564994" w14:textId="77777777" w:rsidR="003A3A44" w:rsidRPr="00E41CEB" w:rsidRDefault="003A3A44" w:rsidP="00D00F40">
            <w:pPr>
              <w:pStyle w:val="TAC"/>
              <w:rPr>
                <w:ins w:id="2357" w:author="Huawei" w:date="2022-07-27T10:19:00Z"/>
              </w:rPr>
            </w:pPr>
            <w:ins w:id="2358" w:author="Huawei" w:date="2022-07-27T10:19:00Z">
              <w:r w:rsidRPr="00E41CE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0A51A3C3" w14:textId="77777777" w:rsidR="003A3A44" w:rsidRPr="00E41CEB" w:rsidRDefault="003A3A44" w:rsidP="00D00F40">
            <w:pPr>
              <w:pStyle w:val="TAC"/>
              <w:rPr>
                <w:ins w:id="2359" w:author="Huawei" w:date="2022-07-27T10:19:00Z"/>
              </w:rPr>
            </w:pPr>
            <w:ins w:id="2360" w:author="Huawei" w:date="2022-07-27T10:19:00Z">
              <w:r w:rsidRPr="00E41CEB">
                <w:t>-87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9042004" w14:textId="77777777" w:rsidR="003A3A44" w:rsidRPr="00E41CEB" w:rsidRDefault="003A3A44" w:rsidP="00D00F40">
            <w:pPr>
              <w:pStyle w:val="TAC"/>
              <w:rPr>
                <w:ins w:id="2361" w:author="Huawei" w:date="2022-07-27T10:19:00Z"/>
              </w:rPr>
            </w:pPr>
            <w:ins w:id="2362" w:author="Huawei" w:date="2022-07-27T10:19:00Z">
              <w:r w:rsidRPr="00E41CEB">
                <w:t>-111.00</w:t>
              </w:r>
            </w:ins>
          </w:p>
        </w:tc>
        <w:tc>
          <w:tcPr>
            <w:tcW w:w="771" w:type="dxa"/>
            <w:tcBorders>
              <w:top w:val="single" w:sz="4" w:space="0" w:color="auto"/>
              <w:left w:val="single" w:sz="4" w:space="0" w:color="auto"/>
              <w:bottom w:val="single" w:sz="4" w:space="0" w:color="auto"/>
              <w:right w:val="single" w:sz="4" w:space="0" w:color="auto"/>
            </w:tcBorders>
            <w:hideMark/>
          </w:tcPr>
          <w:p w14:paraId="2E4D31CA" w14:textId="77777777" w:rsidR="003A3A44" w:rsidRPr="00E41CEB" w:rsidRDefault="003A3A44" w:rsidP="00D00F40">
            <w:pPr>
              <w:pStyle w:val="TAC"/>
              <w:rPr>
                <w:ins w:id="2363" w:author="Huawei" w:date="2022-07-27T10:19:00Z"/>
              </w:rPr>
            </w:pPr>
            <w:ins w:id="2364" w:author="Huawei" w:date="2022-07-27T10:19:00Z">
              <w:r w:rsidRPr="00E41CEB">
                <w:t>-114.00</w:t>
              </w:r>
            </w:ins>
          </w:p>
        </w:tc>
      </w:tr>
      <w:tr w:rsidR="003A3A44" w:rsidRPr="00E41CEB" w14:paraId="6828E4E6" w14:textId="77777777" w:rsidTr="00D00F40">
        <w:trPr>
          <w:trHeight w:val="187"/>
          <w:jc w:val="center"/>
          <w:ins w:id="2365" w:author="Huawei" w:date="2022-07-27T10:19:00Z"/>
        </w:trPr>
        <w:tc>
          <w:tcPr>
            <w:tcW w:w="966" w:type="dxa"/>
            <w:tcBorders>
              <w:top w:val="nil"/>
              <w:left w:val="single" w:sz="4" w:space="0" w:color="auto"/>
              <w:bottom w:val="nil"/>
              <w:right w:val="single" w:sz="4" w:space="0" w:color="auto"/>
            </w:tcBorders>
            <w:shd w:val="clear" w:color="auto" w:fill="auto"/>
            <w:hideMark/>
          </w:tcPr>
          <w:p w14:paraId="45842B00" w14:textId="77777777" w:rsidR="003A3A44" w:rsidRPr="001C0E1B" w:rsidRDefault="003A3A44" w:rsidP="00D00F40">
            <w:pPr>
              <w:pStyle w:val="TAL"/>
              <w:rPr>
                <w:ins w:id="2366"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A728A5E" w14:textId="77777777" w:rsidR="003A3A44" w:rsidRPr="001C0E1B" w:rsidRDefault="003A3A44" w:rsidP="00D00F40">
            <w:pPr>
              <w:pStyle w:val="TAL"/>
              <w:rPr>
                <w:ins w:id="2367"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7334385" w14:textId="77777777" w:rsidR="003A3A44" w:rsidRPr="001C0E1B" w:rsidRDefault="003A3A44" w:rsidP="00D00F40">
            <w:pPr>
              <w:pStyle w:val="TAL"/>
              <w:rPr>
                <w:ins w:id="2368" w:author="Huawei" w:date="2022-07-27T10:19:00Z"/>
                <w:rFonts w:eastAsia="Calibri" w:cs="Arial"/>
                <w:szCs w:val="22"/>
              </w:rPr>
            </w:pPr>
            <w:ins w:id="2369"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4B1F319" w14:textId="77777777" w:rsidR="003A3A44" w:rsidRPr="001C0E1B" w:rsidRDefault="003A3A44" w:rsidP="00D00F40">
            <w:pPr>
              <w:pStyle w:val="TAC"/>
              <w:rPr>
                <w:ins w:id="2370"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9C7DF3F" w14:textId="77777777" w:rsidR="003A3A44" w:rsidRPr="00E41CEB" w:rsidRDefault="003A3A44" w:rsidP="00D00F40">
            <w:pPr>
              <w:pStyle w:val="TAC"/>
              <w:rPr>
                <w:ins w:id="2371"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3CC5391" w14:textId="77777777" w:rsidR="003A3A44" w:rsidRPr="00E41CEB" w:rsidRDefault="003A3A44" w:rsidP="00D00F40">
            <w:pPr>
              <w:pStyle w:val="TAC"/>
              <w:rPr>
                <w:ins w:id="2372"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0AEE028" w14:textId="77777777" w:rsidR="003A3A44" w:rsidRPr="00E41CEB" w:rsidRDefault="003A3A44" w:rsidP="00D00F40">
            <w:pPr>
              <w:pStyle w:val="TAC"/>
              <w:rPr>
                <w:ins w:id="2373"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FDA2963" w14:textId="77777777" w:rsidR="003A3A44" w:rsidRPr="00E41CEB" w:rsidRDefault="003A3A44" w:rsidP="00D00F40">
            <w:pPr>
              <w:pStyle w:val="TAC"/>
              <w:rPr>
                <w:ins w:id="2374"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F72800D" w14:textId="77777777" w:rsidR="003A3A44" w:rsidRPr="00E41CEB" w:rsidRDefault="003A3A44" w:rsidP="00D00F40">
            <w:pPr>
              <w:pStyle w:val="TAC"/>
              <w:rPr>
                <w:ins w:id="2375" w:author="Huawei" w:date="2022-07-27T10:19:00Z"/>
              </w:rPr>
            </w:pPr>
            <w:ins w:id="2376" w:author="Huawei" w:date="2022-07-27T10:19:00Z">
              <w:r w:rsidRPr="00E41CEB">
                <w:t>-110.50</w:t>
              </w:r>
            </w:ins>
          </w:p>
        </w:tc>
        <w:tc>
          <w:tcPr>
            <w:tcW w:w="771" w:type="dxa"/>
            <w:tcBorders>
              <w:top w:val="single" w:sz="4" w:space="0" w:color="auto"/>
              <w:left w:val="single" w:sz="4" w:space="0" w:color="auto"/>
              <w:bottom w:val="single" w:sz="4" w:space="0" w:color="auto"/>
              <w:right w:val="single" w:sz="4" w:space="0" w:color="auto"/>
            </w:tcBorders>
            <w:hideMark/>
          </w:tcPr>
          <w:p w14:paraId="56A73854" w14:textId="77777777" w:rsidR="003A3A44" w:rsidRPr="00E41CEB" w:rsidRDefault="003A3A44" w:rsidP="00D00F40">
            <w:pPr>
              <w:pStyle w:val="TAC"/>
              <w:rPr>
                <w:ins w:id="2377" w:author="Huawei" w:date="2022-07-27T10:19:00Z"/>
              </w:rPr>
            </w:pPr>
            <w:ins w:id="2378" w:author="Huawei" w:date="2022-07-27T10:19:00Z">
              <w:r w:rsidRPr="00E41CEB">
                <w:t>-113.50</w:t>
              </w:r>
            </w:ins>
          </w:p>
        </w:tc>
      </w:tr>
      <w:tr w:rsidR="003A3A44" w:rsidRPr="00E41CEB" w14:paraId="4EC01F62" w14:textId="77777777" w:rsidTr="00D00F40">
        <w:trPr>
          <w:trHeight w:val="187"/>
          <w:jc w:val="center"/>
          <w:ins w:id="2379" w:author="Huawei" w:date="2022-07-27T10:19:00Z"/>
        </w:trPr>
        <w:tc>
          <w:tcPr>
            <w:tcW w:w="966" w:type="dxa"/>
            <w:tcBorders>
              <w:top w:val="nil"/>
              <w:left w:val="single" w:sz="4" w:space="0" w:color="auto"/>
              <w:bottom w:val="nil"/>
              <w:right w:val="single" w:sz="4" w:space="0" w:color="auto"/>
            </w:tcBorders>
            <w:shd w:val="clear" w:color="auto" w:fill="auto"/>
            <w:hideMark/>
          </w:tcPr>
          <w:p w14:paraId="03E24B76" w14:textId="77777777" w:rsidR="003A3A44" w:rsidRPr="001C0E1B" w:rsidRDefault="003A3A44" w:rsidP="00D00F40">
            <w:pPr>
              <w:pStyle w:val="TAL"/>
              <w:rPr>
                <w:ins w:id="2380"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1B75A3AB" w14:textId="77777777" w:rsidR="003A3A44" w:rsidRPr="001C0E1B" w:rsidRDefault="003A3A44" w:rsidP="00D00F40">
            <w:pPr>
              <w:pStyle w:val="TAL"/>
              <w:rPr>
                <w:ins w:id="2381"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0B149AA3" w14:textId="77777777" w:rsidR="003A3A44" w:rsidRPr="001C0E1B" w:rsidRDefault="003A3A44" w:rsidP="00D00F40">
            <w:pPr>
              <w:pStyle w:val="TAL"/>
              <w:rPr>
                <w:ins w:id="2382" w:author="Huawei" w:date="2022-07-27T10:19:00Z"/>
                <w:rFonts w:eastAsia="Calibri" w:cs="Arial"/>
                <w:szCs w:val="22"/>
              </w:rPr>
            </w:pPr>
            <w:ins w:id="2383"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07D0594" w14:textId="77777777" w:rsidR="003A3A44" w:rsidRPr="001C0E1B" w:rsidRDefault="003A3A44" w:rsidP="00D00F40">
            <w:pPr>
              <w:pStyle w:val="TAC"/>
              <w:rPr>
                <w:ins w:id="238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74BD89B" w14:textId="77777777" w:rsidR="003A3A44" w:rsidRPr="00E41CEB" w:rsidRDefault="003A3A44" w:rsidP="00D00F40">
            <w:pPr>
              <w:pStyle w:val="TAC"/>
              <w:rPr>
                <w:ins w:id="238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43C183FB" w14:textId="77777777" w:rsidR="003A3A44" w:rsidRPr="00E41CEB" w:rsidRDefault="003A3A44" w:rsidP="00D00F40">
            <w:pPr>
              <w:pStyle w:val="TAC"/>
              <w:rPr>
                <w:ins w:id="238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71F10D92" w14:textId="77777777" w:rsidR="003A3A44" w:rsidRPr="00E41CEB" w:rsidRDefault="003A3A44" w:rsidP="00D00F40">
            <w:pPr>
              <w:pStyle w:val="TAC"/>
              <w:rPr>
                <w:ins w:id="238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7A28EA1" w14:textId="77777777" w:rsidR="003A3A44" w:rsidRPr="00E41CEB" w:rsidRDefault="003A3A44" w:rsidP="00D00F40">
            <w:pPr>
              <w:pStyle w:val="TAC"/>
              <w:rPr>
                <w:ins w:id="238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246823E" w14:textId="77777777" w:rsidR="003A3A44" w:rsidRPr="00E41CEB" w:rsidRDefault="003A3A44" w:rsidP="00D00F40">
            <w:pPr>
              <w:pStyle w:val="TAC"/>
              <w:rPr>
                <w:ins w:id="2389" w:author="Huawei" w:date="2022-07-27T10:19:00Z"/>
              </w:rPr>
            </w:pPr>
            <w:ins w:id="2390" w:author="Huawei" w:date="2022-07-27T10:19:00Z">
              <w:r w:rsidRPr="00E41CEB">
                <w:t>-110.00</w:t>
              </w:r>
            </w:ins>
          </w:p>
        </w:tc>
        <w:tc>
          <w:tcPr>
            <w:tcW w:w="771" w:type="dxa"/>
            <w:tcBorders>
              <w:top w:val="single" w:sz="4" w:space="0" w:color="auto"/>
              <w:left w:val="single" w:sz="4" w:space="0" w:color="auto"/>
              <w:bottom w:val="single" w:sz="4" w:space="0" w:color="auto"/>
              <w:right w:val="single" w:sz="4" w:space="0" w:color="auto"/>
            </w:tcBorders>
            <w:hideMark/>
          </w:tcPr>
          <w:p w14:paraId="25FF5081" w14:textId="77777777" w:rsidR="003A3A44" w:rsidRPr="00E41CEB" w:rsidRDefault="003A3A44" w:rsidP="00D00F40">
            <w:pPr>
              <w:pStyle w:val="TAC"/>
              <w:rPr>
                <w:ins w:id="2391" w:author="Huawei" w:date="2022-07-27T10:19:00Z"/>
              </w:rPr>
            </w:pPr>
            <w:ins w:id="2392" w:author="Huawei" w:date="2022-07-27T10:19:00Z">
              <w:r w:rsidRPr="00E41CEB">
                <w:t>-113.00</w:t>
              </w:r>
            </w:ins>
          </w:p>
        </w:tc>
      </w:tr>
      <w:tr w:rsidR="003A3A44" w:rsidRPr="00E41CEB" w14:paraId="4445DEE7" w14:textId="77777777" w:rsidTr="00D00F40">
        <w:trPr>
          <w:trHeight w:val="187"/>
          <w:jc w:val="center"/>
          <w:ins w:id="2393" w:author="Huawei" w:date="2022-07-27T10:19:00Z"/>
        </w:trPr>
        <w:tc>
          <w:tcPr>
            <w:tcW w:w="966" w:type="dxa"/>
            <w:tcBorders>
              <w:top w:val="nil"/>
              <w:left w:val="single" w:sz="4" w:space="0" w:color="auto"/>
              <w:bottom w:val="nil"/>
              <w:right w:val="single" w:sz="4" w:space="0" w:color="auto"/>
            </w:tcBorders>
            <w:shd w:val="clear" w:color="auto" w:fill="auto"/>
            <w:hideMark/>
          </w:tcPr>
          <w:p w14:paraId="3B80C71F" w14:textId="77777777" w:rsidR="003A3A44" w:rsidRPr="001C0E1B" w:rsidRDefault="003A3A44" w:rsidP="00D00F40">
            <w:pPr>
              <w:pStyle w:val="TAL"/>
              <w:rPr>
                <w:ins w:id="2394"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5663C5E7" w14:textId="77777777" w:rsidR="003A3A44" w:rsidRPr="001C0E1B" w:rsidRDefault="003A3A44" w:rsidP="00D00F40">
            <w:pPr>
              <w:pStyle w:val="TAL"/>
              <w:rPr>
                <w:ins w:id="2395"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4CAC205C" w14:textId="77777777" w:rsidR="003A3A44" w:rsidRPr="001C0E1B" w:rsidRDefault="003A3A44" w:rsidP="00D00F40">
            <w:pPr>
              <w:pStyle w:val="TAL"/>
              <w:rPr>
                <w:ins w:id="2396" w:author="Huawei" w:date="2022-07-27T10:19:00Z"/>
                <w:rFonts w:eastAsia="Calibri" w:cs="Arial"/>
                <w:szCs w:val="22"/>
              </w:rPr>
            </w:pPr>
            <w:ins w:id="2397"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262436A" w14:textId="77777777" w:rsidR="003A3A44" w:rsidRPr="001C0E1B" w:rsidRDefault="003A3A44" w:rsidP="00D00F40">
            <w:pPr>
              <w:pStyle w:val="TAC"/>
              <w:rPr>
                <w:ins w:id="239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EC0F2C2" w14:textId="77777777" w:rsidR="003A3A44" w:rsidRPr="00E41CEB" w:rsidRDefault="003A3A44" w:rsidP="00D00F40">
            <w:pPr>
              <w:pStyle w:val="TAC"/>
              <w:rPr>
                <w:ins w:id="239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B2DA744" w14:textId="77777777" w:rsidR="003A3A44" w:rsidRPr="00E41CEB" w:rsidRDefault="003A3A44" w:rsidP="00D00F40">
            <w:pPr>
              <w:pStyle w:val="TAC"/>
              <w:rPr>
                <w:ins w:id="240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1769B51" w14:textId="77777777" w:rsidR="003A3A44" w:rsidRPr="00E41CEB" w:rsidRDefault="003A3A44" w:rsidP="00D00F40">
            <w:pPr>
              <w:pStyle w:val="TAC"/>
              <w:rPr>
                <w:ins w:id="240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7E31546E" w14:textId="77777777" w:rsidR="003A3A44" w:rsidRPr="00E41CEB" w:rsidRDefault="003A3A44" w:rsidP="00D00F40">
            <w:pPr>
              <w:pStyle w:val="TAC"/>
              <w:rPr>
                <w:ins w:id="240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580F047" w14:textId="77777777" w:rsidR="003A3A44" w:rsidRPr="00E41CEB" w:rsidRDefault="003A3A44" w:rsidP="00D00F40">
            <w:pPr>
              <w:pStyle w:val="TAC"/>
              <w:rPr>
                <w:ins w:id="2403" w:author="Huawei" w:date="2022-07-27T10:19:00Z"/>
              </w:rPr>
            </w:pPr>
            <w:ins w:id="2404" w:author="Huawei" w:date="2022-07-27T10:19:00Z">
              <w:r w:rsidRPr="00E41CEB">
                <w:t>-109.50</w:t>
              </w:r>
            </w:ins>
          </w:p>
        </w:tc>
        <w:tc>
          <w:tcPr>
            <w:tcW w:w="771" w:type="dxa"/>
            <w:tcBorders>
              <w:top w:val="single" w:sz="4" w:space="0" w:color="auto"/>
              <w:left w:val="single" w:sz="4" w:space="0" w:color="auto"/>
              <w:bottom w:val="single" w:sz="4" w:space="0" w:color="auto"/>
              <w:right w:val="single" w:sz="4" w:space="0" w:color="auto"/>
            </w:tcBorders>
            <w:hideMark/>
          </w:tcPr>
          <w:p w14:paraId="7E8EB86B" w14:textId="77777777" w:rsidR="003A3A44" w:rsidRPr="00E41CEB" w:rsidRDefault="003A3A44" w:rsidP="00D00F40">
            <w:pPr>
              <w:pStyle w:val="TAC"/>
              <w:rPr>
                <w:ins w:id="2405" w:author="Huawei" w:date="2022-07-27T10:19:00Z"/>
              </w:rPr>
            </w:pPr>
            <w:ins w:id="2406" w:author="Huawei" w:date="2022-07-27T10:19:00Z">
              <w:r w:rsidRPr="00E41CEB">
                <w:t>-112.50</w:t>
              </w:r>
            </w:ins>
          </w:p>
        </w:tc>
      </w:tr>
      <w:tr w:rsidR="003A3A44" w:rsidRPr="00E41CEB" w14:paraId="09BACFE9" w14:textId="77777777" w:rsidTr="00D00F40">
        <w:trPr>
          <w:trHeight w:val="187"/>
          <w:jc w:val="center"/>
          <w:ins w:id="2407" w:author="Huawei" w:date="2022-07-27T10:19:00Z"/>
        </w:trPr>
        <w:tc>
          <w:tcPr>
            <w:tcW w:w="966" w:type="dxa"/>
            <w:tcBorders>
              <w:top w:val="nil"/>
              <w:left w:val="single" w:sz="4" w:space="0" w:color="auto"/>
              <w:bottom w:val="nil"/>
              <w:right w:val="single" w:sz="4" w:space="0" w:color="auto"/>
            </w:tcBorders>
            <w:shd w:val="clear" w:color="auto" w:fill="auto"/>
            <w:hideMark/>
          </w:tcPr>
          <w:p w14:paraId="47850B79" w14:textId="77777777" w:rsidR="003A3A44" w:rsidRPr="001C0E1B" w:rsidRDefault="003A3A44" w:rsidP="00D00F40">
            <w:pPr>
              <w:pStyle w:val="TAL"/>
              <w:rPr>
                <w:ins w:id="2408"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56160CB4" w14:textId="77777777" w:rsidR="003A3A44" w:rsidRPr="001C0E1B" w:rsidRDefault="003A3A44" w:rsidP="00D00F40">
            <w:pPr>
              <w:pStyle w:val="TAL"/>
              <w:rPr>
                <w:ins w:id="2409"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6F236E0" w14:textId="77777777" w:rsidR="003A3A44" w:rsidRPr="001C0E1B" w:rsidRDefault="003A3A44" w:rsidP="00D00F40">
            <w:pPr>
              <w:pStyle w:val="TAL"/>
              <w:rPr>
                <w:ins w:id="2410" w:author="Huawei" w:date="2022-07-27T10:19:00Z"/>
                <w:rFonts w:eastAsia="Calibri" w:cs="Arial"/>
                <w:szCs w:val="22"/>
              </w:rPr>
            </w:pPr>
            <w:ins w:id="2411"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352FEEEA" w14:textId="77777777" w:rsidR="003A3A44" w:rsidRPr="001C0E1B" w:rsidRDefault="003A3A44" w:rsidP="00D00F40">
            <w:pPr>
              <w:pStyle w:val="TAC"/>
              <w:rPr>
                <w:ins w:id="241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AED620D" w14:textId="77777777" w:rsidR="003A3A44" w:rsidRPr="00E41CEB" w:rsidRDefault="003A3A44" w:rsidP="00D00F40">
            <w:pPr>
              <w:pStyle w:val="TAC"/>
              <w:rPr>
                <w:ins w:id="241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4FD7346F" w14:textId="77777777" w:rsidR="003A3A44" w:rsidRPr="00E41CEB" w:rsidRDefault="003A3A44" w:rsidP="00D00F40">
            <w:pPr>
              <w:pStyle w:val="TAC"/>
              <w:rPr>
                <w:ins w:id="241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E036A82" w14:textId="77777777" w:rsidR="003A3A44" w:rsidRPr="00E41CEB" w:rsidRDefault="003A3A44" w:rsidP="00D00F40">
            <w:pPr>
              <w:pStyle w:val="TAC"/>
              <w:rPr>
                <w:ins w:id="241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419AB15" w14:textId="77777777" w:rsidR="003A3A44" w:rsidRPr="00E41CEB" w:rsidRDefault="003A3A44" w:rsidP="00D00F40">
            <w:pPr>
              <w:pStyle w:val="TAC"/>
              <w:rPr>
                <w:ins w:id="2416"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7C524C3" w14:textId="77777777" w:rsidR="003A3A44" w:rsidRPr="00E41CEB" w:rsidRDefault="003A3A44" w:rsidP="00D00F40">
            <w:pPr>
              <w:pStyle w:val="TAC"/>
              <w:rPr>
                <w:ins w:id="2417" w:author="Huawei" w:date="2022-07-27T10:19:00Z"/>
              </w:rPr>
            </w:pPr>
            <w:ins w:id="2418" w:author="Huawei" w:date="2022-07-27T10:19:00Z">
              <w:r w:rsidRPr="00E41CEB">
                <w:t>-109.00</w:t>
              </w:r>
            </w:ins>
          </w:p>
        </w:tc>
        <w:tc>
          <w:tcPr>
            <w:tcW w:w="771" w:type="dxa"/>
            <w:tcBorders>
              <w:top w:val="single" w:sz="4" w:space="0" w:color="auto"/>
              <w:left w:val="single" w:sz="4" w:space="0" w:color="auto"/>
              <w:bottom w:val="single" w:sz="4" w:space="0" w:color="auto"/>
              <w:right w:val="single" w:sz="4" w:space="0" w:color="auto"/>
            </w:tcBorders>
            <w:hideMark/>
          </w:tcPr>
          <w:p w14:paraId="41202867" w14:textId="77777777" w:rsidR="003A3A44" w:rsidRPr="00E41CEB" w:rsidRDefault="003A3A44" w:rsidP="00D00F40">
            <w:pPr>
              <w:pStyle w:val="TAC"/>
              <w:rPr>
                <w:ins w:id="2419" w:author="Huawei" w:date="2022-07-27T10:19:00Z"/>
              </w:rPr>
            </w:pPr>
            <w:ins w:id="2420" w:author="Huawei" w:date="2022-07-27T10:19:00Z">
              <w:r w:rsidRPr="00E41CEB">
                <w:t>-112.00</w:t>
              </w:r>
            </w:ins>
          </w:p>
        </w:tc>
      </w:tr>
      <w:tr w:rsidR="003A3A44" w:rsidRPr="00E41CEB" w14:paraId="62DF778C" w14:textId="77777777" w:rsidTr="00D00F40">
        <w:trPr>
          <w:trHeight w:val="187"/>
          <w:jc w:val="center"/>
          <w:ins w:id="2421" w:author="Huawei" w:date="2022-07-27T10:19:00Z"/>
        </w:trPr>
        <w:tc>
          <w:tcPr>
            <w:tcW w:w="966" w:type="dxa"/>
            <w:tcBorders>
              <w:top w:val="nil"/>
              <w:left w:val="single" w:sz="4" w:space="0" w:color="auto"/>
              <w:bottom w:val="nil"/>
              <w:right w:val="single" w:sz="4" w:space="0" w:color="auto"/>
            </w:tcBorders>
            <w:shd w:val="clear" w:color="auto" w:fill="auto"/>
          </w:tcPr>
          <w:p w14:paraId="5EC6E4FA" w14:textId="77777777" w:rsidR="003A3A44" w:rsidRPr="001C0E1B" w:rsidRDefault="003A3A44" w:rsidP="00D00F40">
            <w:pPr>
              <w:pStyle w:val="TAL"/>
              <w:rPr>
                <w:ins w:id="2422"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tcPr>
          <w:p w14:paraId="0F4B21AA" w14:textId="77777777" w:rsidR="003A3A44" w:rsidRPr="001C0E1B" w:rsidRDefault="003A3A44" w:rsidP="00D00F40">
            <w:pPr>
              <w:pStyle w:val="TAL"/>
              <w:rPr>
                <w:ins w:id="2423"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tcPr>
          <w:p w14:paraId="50573E3D" w14:textId="77777777" w:rsidR="003A3A44" w:rsidRPr="001C0E1B" w:rsidRDefault="003A3A44" w:rsidP="00D00F40">
            <w:pPr>
              <w:pStyle w:val="TAL"/>
              <w:rPr>
                <w:ins w:id="2424" w:author="Huawei" w:date="2022-07-27T10:19:00Z"/>
                <w:rFonts w:cs="Arial"/>
              </w:rPr>
            </w:pPr>
            <w:ins w:id="2425"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3DFB8EF0" w14:textId="77777777" w:rsidR="003A3A44" w:rsidRPr="001C0E1B" w:rsidRDefault="003A3A44" w:rsidP="00D00F40">
            <w:pPr>
              <w:pStyle w:val="TAC"/>
              <w:rPr>
                <w:ins w:id="2426"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76A772CA" w14:textId="77777777" w:rsidR="003A3A44" w:rsidRPr="00E41CEB" w:rsidRDefault="003A3A44" w:rsidP="00D00F40">
            <w:pPr>
              <w:pStyle w:val="TAC"/>
              <w:rPr>
                <w:ins w:id="2427" w:author="Huawei" w:date="2022-07-27T10:19:00Z"/>
              </w:rPr>
            </w:pPr>
          </w:p>
        </w:tc>
        <w:tc>
          <w:tcPr>
            <w:tcW w:w="779" w:type="dxa"/>
            <w:tcBorders>
              <w:top w:val="nil"/>
              <w:left w:val="single" w:sz="4" w:space="0" w:color="auto"/>
              <w:bottom w:val="nil"/>
              <w:right w:val="single" w:sz="4" w:space="0" w:color="auto"/>
            </w:tcBorders>
            <w:shd w:val="clear" w:color="auto" w:fill="auto"/>
          </w:tcPr>
          <w:p w14:paraId="10EB94EA" w14:textId="77777777" w:rsidR="003A3A44" w:rsidRPr="00E41CEB" w:rsidRDefault="003A3A44" w:rsidP="00D00F40">
            <w:pPr>
              <w:pStyle w:val="TAC"/>
              <w:rPr>
                <w:ins w:id="2428"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38BC8D48" w14:textId="77777777" w:rsidR="003A3A44" w:rsidRPr="00E41CEB" w:rsidRDefault="003A3A44" w:rsidP="00D00F40">
            <w:pPr>
              <w:pStyle w:val="TAC"/>
              <w:rPr>
                <w:ins w:id="2429"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484C671" w14:textId="77777777" w:rsidR="003A3A44" w:rsidRPr="00E41CEB" w:rsidRDefault="003A3A44" w:rsidP="00D00F40">
            <w:pPr>
              <w:pStyle w:val="TAC"/>
              <w:rPr>
                <w:ins w:id="2430"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64BDBB3C" w14:textId="77777777" w:rsidR="003A3A44" w:rsidRPr="00E41CEB" w:rsidRDefault="003A3A44" w:rsidP="00D00F40">
            <w:pPr>
              <w:pStyle w:val="TAC"/>
              <w:rPr>
                <w:ins w:id="2431" w:author="Huawei" w:date="2022-07-27T10:19:00Z"/>
              </w:rPr>
            </w:pPr>
            <w:ins w:id="2432" w:author="Huawei" w:date="2022-07-27T10:19:00Z">
              <w:r w:rsidRPr="00E41CEB">
                <w:t>-108.50</w:t>
              </w:r>
            </w:ins>
          </w:p>
        </w:tc>
        <w:tc>
          <w:tcPr>
            <w:tcW w:w="771" w:type="dxa"/>
            <w:tcBorders>
              <w:top w:val="single" w:sz="4" w:space="0" w:color="auto"/>
              <w:left w:val="single" w:sz="4" w:space="0" w:color="auto"/>
              <w:bottom w:val="single" w:sz="4" w:space="0" w:color="auto"/>
              <w:right w:val="single" w:sz="4" w:space="0" w:color="auto"/>
            </w:tcBorders>
          </w:tcPr>
          <w:p w14:paraId="5DC4D2FF" w14:textId="77777777" w:rsidR="003A3A44" w:rsidRPr="00E41CEB" w:rsidRDefault="003A3A44" w:rsidP="00D00F40">
            <w:pPr>
              <w:pStyle w:val="TAC"/>
              <w:rPr>
                <w:ins w:id="2433" w:author="Huawei" w:date="2022-07-27T10:19:00Z"/>
              </w:rPr>
            </w:pPr>
            <w:ins w:id="2434" w:author="Huawei" w:date="2022-07-27T10:19:00Z">
              <w:r w:rsidRPr="00E41CEB">
                <w:t>-111.50</w:t>
              </w:r>
            </w:ins>
          </w:p>
        </w:tc>
      </w:tr>
      <w:tr w:rsidR="003A3A44" w:rsidRPr="00E41CEB" w14:paraId="1ABCFDFA" w14:textId="77777777" w:rsidTr="00D00F40">
        <w:trPr>
          <w:trHeight w:val="187"/>
          <w:jc w:val="center"/>
          <w:ins w:id="2435" w:author="Huawei" w:date="2022-07-27T10:19:00Z"/>
        </w:trPr>
        <w:tc>
          <w:tcPr>
            <w:tcW w:w="966" w:type="dxa"/>
            <w:tcBorders>
              <w:top w:val="nil"/>
              <w:left w:val="single" w:sz="4" w:space="0" w:color="auto"/>
              <w:bottom w:val="nil"/>
              <w:right w:val="single" w:sz="4" w:space="0" w:color="auto"/>
            </w:tcBorders>
            <w:shd w:val="clear" w:color="auto" w:fill="auto"/>
            <w:hideMark/>
          </w:tcPr>
          <w:p w14:paraId="31FA19D1" w14:textId="77777777" w:rsidR="003A3A44" w:rsidRPr="001C0E1B" w:rsidRDefault="003A3A44" w:rsidP="00D00F40">
            <w:pPr>
              <w:pStyle w:val="TAL"/>
              <w:rPr>
                <w:ins w:id="2436"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62BD263D" w14:textId="77777777" w:rsidR="003A3A44" w:rsidRPr="001C0E1B" w:rsidRDefault="003A3A44" w:rsidP="00D00F40">
            <w:pPr>
              <w:pStyle w:val="TAL"/>
              <w:rPr>
                <w:ins w:id="2437"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0D70DEA9" w14:textId="77777777" w:rsidR="003A3A44" w:rsidRPr="001C0E1B" w:rsidRDefault="003A3A44" w:rsidP="00D00F40">
            <w:pPr>
              <w:pStyle w:val="TAL"/>
              <w:rPr>
                <w:ins w:id="2438" w:author="Huawei" w:date="2022-07-27T10:19:00Z"/>
                <w:rFonts w:eastAsia="Calibri" w:cs="Arial"/>
                <w:szCs w:val="22"/>
              </w:rPr>
            </w:pPr>
            <w:ins w:id="2439"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E1AAD78" w14:textId="77777777" w:rsidR="003A3A44" w:rsidRPr="001C0E1B" w:rsidRDefault="003A3A44" w:rsidP="00D00F40">
            <w:pPr>
              <w:pStyle w:val="TAC"/>
              <w:rPr>
                <w:ins w:id="2440"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07DB7A7" w14:textId="77777777" w:rsidR="003A3A44" w:rsidRPr="00E41CEB" w:rsidRDefault="003A3A44" w:rsidP="00D00F40">
            <w:pPr>
              <w:pStyle w:val="TAC"/>
              <w:rPr>
                <w:ins w:id="2441"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1FB3A18" w14:textId="77777777" w:rsidR="003A3A44" w:rsidRPr="00E41CEB" w:rsidRDefault="003A3A44" w:rsidP="00D00F40">
            <w:pPr>
              <w:pStyle w:val="TAC"/>
              <w:rPr>
                <w:ins w:id="2442"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DF05593" w14:textId="77777777" w:rsidR="003A3A44" w:rsidRPr="00E41CEB" w:rsidRDefault="003A3A44" w:rsidP="00D00F40">
            <w:pPr>
              <w:pStyle w:val="TAC"/>
              <w:rPr>
                <w:ins w:id="2443"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80FE4B6" w14:textId="77777777" w:rsidR="003A3A44" w:rsidRPr="00E41CEB" w:rsidRDefault="003A3A44" w:rsidP="00D00F40">
            <w:pPr>
              <w:pStyle w:val="TAC"/>
              <w:rPr>
                <w:ins w:id="2444"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4C5DAC8" w14:textId="77777777" w:rsidR="003A3A44" w:rsidRPr="00E41CEB" w:rsidRDefault="003A3A44" w:rsidP="00D00F40">
            <w:pPr>
              <w:pStyle w:val="TAC"/>
              <w:rPr>
                <w:ins w:id="2445" w:author="Huawei" w:date="2022-07-27T10:19:00Z"/>
              </w:rPr>
            </w:pPr>
            <w:ins w:id="2446"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4566FB21" w14:textId="77777777" w:rsidR="003A3A44" w:rsidRPr="00E41CEB" w:rsidRDefault="003A3A44" w:rsidP="00D00F40">
            <w:pPr>
              <w:pStyle w:val="TAC"/>
              <w:rPr>
                <w:ins w:id="2447" w:author="Huawei" w:date="2022-07-27T10:19:00Z"/>
              </w:rPr>
            </w:pPr>
            <w:ins w:id="2448" w:author="Huawei" w:date="2022-07-27T10:19:00Z">
              <w:r w:rsidRPr="00E41CEB">
                <w:t>-111.00</w:t>
              </w:r>
            </w:ins>
          </w:p>
        </w:tc>
      </w:tr>
      <w:tr w:rsidR="003A3A44" w:rsidRPr="00E41CEB" w14:paraId="2F7D6765" w14:textId="77777777" w:rsidTr="00D00F40">
        <w:trPr>
          <w:trHeight w:val="187"/>
          <w:jc w:val="center"/>
          <w:ins w:id="2449" w:author="Huawei" w:date="2022-07-27T10:19:00Z"/>
        </w:trPr>
        <w:tc>
          <w:tcPr>
            <w:tcW w:w="966" w:type="dxa"/>
            <w:tcBorders>
              <w:top w:val="nil"/>
              <w:left w:val="single" w:sz="4" w:space="0" w:color="auto"/>
              <w:bottom w:val="nil"/>
              <w:right w:val="single" w:sz="4" w:space="0" w:color="auto"/>
            </w:tcBorders>
            <w:shd w:val="clear" w:color="auto" w:fill="auto"/>
            <w:hideMark/>
          </w:tcPr>
          <w:p w14:paraId="5F682341" w14:textId="77777777" w:rsidR="003A3A44" w:rsidRPr="001C0E1B" w:rsidRDefault="003A3A44" w:rsidP="00D00F40">
            <w:pPr>
              <w:pStyle w:val="TAL"/>
              <w:rPr>
                <w:ins w:id="2450" w:author="Huawei" w:date="2022-07-27T10:19:00Z"/>
                <w:rFonts w:eastAsia="Calibri" w:cs="Arial"/>
                <w:szCs w:val="22"/>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391D60BC" w14:textId="77777777" w:rsidR="003A3A44" w:rsidRPr="001C0E1B" w:rsidRDefault="003A3A44" w:rsidP="00D00F40">
            <w:pPr>
              <w:pStyle w:val="TAL"/>
              <w:rPr>
                <w:ins w:id="2451"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3714EA42" w14:textId="77777777" w:rsidR="003A3A44" w:rsidRPr="001C0E1B" w:rsidRDefault="003A3A44" w:rsidP="00D00F40">
            <w:pPr>
              <w:pStyle w:val="TAL"/>
              <w:rPr>
                <w:ins w:id="2452" w:author="Huawei" w:date="2022-07-27T10:19:00Z"/>
                <w:rFonts w:eastAsia="Calibri" w:cs="Arial"/>
                <w:szCs w:val="22"/>
              </w:rPr>
            </w:pPr>
            <w:ins w:id="2453"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386BB746" w14:textId="77777777" w:rsidR="003A3A44" w:rsidRPr="001C0E1B" w:rsidRDefault="003A3A44" w:rsidP="00D00F40">
            <w:pPr>
              <w:pStyle w:val="TAC"/>
              <w:rPr>
                <w:ins w:id="2454"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762D558" w14:textId="77777777" w:rsidR="003A3A44" w:rsidRPr="00E41CEB" w:rsidRDefault="003A3A44" w:rsidP="00D00F40">
            <w:pPr>
              <w:pStyle w:val="TAC"/>
              <w:rPr>
                <w:ins w:id="2455"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459F4D70" w14:textId="77777777" w:rsidR="003A3A44" w:rsidRPr="00E41CEB" w:rsidRDefault="003A3A44" w:rsidP="00D00F40">
            <w:pPr>
              <w:pStyle w:val="TAC"/>
              <w:rPr>
                <w:ins w:id="2456"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0B6A8B92" w14:textId="77777777" w:rsidR="003A3A44" w:rsidRPr="00E41CEB" w:rsidRDefault="003A3A44" w:rsidP="00D00F40">
            <w:pPr>
              <w:pStyle w:val="TAC"/>
              <w:rPr>
                <w:ins w:id="2457"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1791744" w14:textId="77777777" w:rsidR="003A3A44" w:rsidRPr="00E41CEB" w:rsidRDefault="003A3A44" w:rsidP="00D00F40">
            <w:pPr>
              <w:pStyle w:val="TAC"/>
              <w:rPr>
                <w:ins w:id="245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D7E3A28" w14:textId="77777777" w:rsidR="003A3A44" w:rsidRPr="00E41CEB" w:rsidRDefault="003A3A44" w:rsidP="00D00F40">
            <w:pPr>
              <w:pStyle w:val="TAC"/>
              <w:rPr>
                <w:ins w:id="2459" w:author="Huawei" w:date="2022-07-27T10:19:00Z"/>
              </w:rPr>
            </w:pPr>
            <w:ins w:id="2460" w:author="Huawei" w:date="2022-07-27T10:19:00Z">
              <w:r w:rsidRPr="00E41CEB">
                <w:t>-107.50</w:t>
              </w:r>
            </w:ins>
          </w:p>
        </w:tc>
        <w:tc>
          <w:tcPr>
            <w:tcW w:w="771" w:type="dxa"/>
            <w:tcBorders>
              <w:top w:val="single" w:sz="4" w:space="0" w:color="auto"/>
              <w:left w:val="single" w:sz="4" w:space="0" w:color="auto"/>
              <w:bottom w:val="single" w:sz="4" w:space="0" w:color="auto"/>
              <w:right w:val="single" w:sz="4" w:space="0" w:color="auto"/>
            </w:tcBorders>
            <w:hideMark/>
          </w:tcPr>
          <w:p w14:paraId="1E8A020D" w14:textId="77777777" w:rsidR="003A3A44" w:rsidRPr="00E41CEB" w:rsidRDefault="003A3A44" w:rsidP="00D00F40">
            <w:pPr>
              <w:pStyle w:val="TAC"/>
              <w:rPr>
                <w:ins w:id="2461" w:author="Huawei" w:date="2022-07-27T10:19:00Z"/>
              </w:rPr>
            </w:pPr>
            <w:ins w:id="2462" w:author="Huawei" w:date="2022-07-27T10:19:00Z">
              <w:r w:rsidRPr="00E41CEB">
                <w:t>-110.50</w:t>
              </w:r>
            </w:ins>
          </w:p>
        </w:tc>
      </w:tr>
      <w:tr w:rsidR="003A3A44" w:rsidRPr="00E41CEB" w14:paraId="78F0082D" w14:textId="77777777" w:rsidTr="00D00F40">
        <w:trPr>
          <w:trHeight w:val="187"/>
          <w:jc w:val="center"/>
          <w:ins w:id="2463" w:author="Huawei" w:date="2022-07-27T10:19:00Z"/>
        </w:trPr>
        <w:tc>
          <w:tcPr>
            <w:tcW w:w="966" w:type="dxa"/>
            <w:tcBorders>
              <w:top w:val="nil"/>
              <w:left w:val="single" w:sz="4" w:space="0" w:color="auto"/>
              <w:bottom w:val="nil"/>
              <w:right w:val="single" w:sz="4" w:space="0" w:color="auto"/>
            </w:tcBorders>
            <w:shd w:val="clear" w:color="auto" w:fill="auto"/>
            <w:hideMark/>
          </w:tcPr>
          <w:p w14:paraId="78F449C8" w14:textId="77777777" w:rsidR="003A3A44" w:rsidRPr="001C0E1B" w:rsidRDefault="003A3A44" w:rsidP="00D00F40">
            <w:pPr>
              <w:pStyle w:val="TAL"/>
              <w:rPr>
                <w:ins w:id="2464" w:author="Huawei" w:date="2022-07-27T10:19: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EBF716B" w14:textId="77777777" w:rsidR="003A3A44" w:rsidRPr="001C0E1B" w:rsidRDefault="003A3A44" w:rsidP="00D00F40">
            <w:pPr>
              <w:pStyle w:val="TAL"/>
              <w:rPr>
                <w:ins w:id="2465" w:author="Huawei" w:date="2022-07-27T10:19:00Z"/>
                <w:rFonts w:cs="Arial"/>
              </w:rPr>
            </w:pPr>
            <w:proofErr w:type="spellStart"/>
            <w:ins w:id="2466"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16F0824" w14:textId="77777777" w:rsidR="003A3A44" w:rsidRPr="001C0E1B" w:rsidRDefault="003A3A44" w:rsidP="00D00F40">
            <w:pPr>
              <w:pStyle w:val="TAL"/>
              <w:rPr>
                <w:ins w:id="2467" w:author="Huawei" w:date="2022-07-27T10:19:00Z"/>
                <w:rFonts w:cs="Arial"/>
              </w:rPr>
            </w:pPr>
            <w:ins w:id="2468"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3B9800A1" w14:textId="77777777" w:rsidR="003A3A44" w:rsidRPr="001C0E1B" w:rsidRDefault="003A3A44" w:rsidP="00D00F40">
            <w:pPr>
              <w:pStyle w:val="TAC"/>
              <w:rPr>
                <w:ins w:id="2469" w:author="Huawei" w:date="2022-07-27T10:1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15CF921" w14:textId="77777777" w:rsidR="003A3A44" w:rsidRPr="00E41CEB" w:rsidRDefault="003A3A44" w:rsidP="00D00F40">
            <w:pPr>
              <w:pStyle w:val="TAC"/>
              <w:rPr>
                <w:ins w:id="2470" w:author="Huawei" w:date="2022-07-27T10:19:00Z"/>
              </w:rPr>
            </w:pPr>
            <w:ins w:id="2471"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76CE3C41" w14:textId="77777777" w:rsidR="003A3A44" w:rsidRPr="00E41CEB" w:rsidRDefault="003A3A44" w:rsidP="00D00F40">
            <w:pPr>
              <w:pStyle w:val="TAC"/>
              <w:rPr>
                <w:ins w:id="2472" w:author="Huawei" w:date="2022-07-27T10:19:00Z"/>
              </w:rPr>
            </w:pPr>
            <w:ins w:id="2473"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0EA7E93" w14:textId="77777777" w:rsidR="003A3A44" w:rsidRPr="00E41CEB" w:rsidRDefault="003A3A44" w:rsidP="00D00F40">
            <w:pPr>
              <w:pStyle w:val="TAC"/>
              <w:rPr>
                <w:ins w:id="2474" w:author="Huawei" w:date="2022-07-27T10:19:00Z"/>
              </w:rPr>
            </w:pPr>
            <w:ins w:id="2475" w:author="Huawei" w:date="2022-07-27T10:19:00Z">
              <w:r w:rsidRPr="00E41CE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F06BC13" w14:textId="77777777" w:rsidR="003A3A44" w:rsidRPr="00E41CEB" w:rsidRDefault="003A3A44" w:rsidP="00D00F40">
            <w:pPr>
              <w:pStyle w:val="TAC"/>
              <w:rPr>
                <w:ins w:id="2476" w:author="Huawei" w:date="2022-07-27T10:19:00Z"/>
              </w:rPr>
            </w:pPr>
            <w:ins w:id="2477" w:author="Huawei" w:date="2022-07-27T10:19:00Z">
              <w:r w:rsidRPr="00E41CE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069E33E" w14:textId="77777777" w:rsidR="003A3A44" w:rsidRPr="00E41CEB" w:rsidRDefault="003A3A44" w:rsidP="00D00F40">
            <w:pPr>
              <w:pStyle w:val="TAC"/>
              <w:rPr>
                <w:ins w:id="2478" w:author="Huawei" w:date="2022-07-27T10:19:00Z"/>
              </w:rPr>
            </w:pPr>
            <w:ins w:id="2479"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593FA028" w14:textId="77777777" w:rsidR="003A3A44" w:rsidRPr="00E41CEB" w:rsidRDefault="003A3A44" w:rsidP="00D00F40">
            <w:pPr>
              <w:pStyle w:val="TAC"/>
              <w:rPr>
                <w:ins w:id="2480" w:author="Huawei" w:date="2022-07-27T10:19:00Z"/>
              </w:rPr>
            </w:pPr>
            <w:ins w:id="2481" w:author="Huawei" w:date="2022-07-27T10:19:00Z">
              <w:r w:rsidRPr="00E41CEB">
                <w:t>-111.00</w:t>
              </w:r>
            </w:ins>
          </w:p>
        </w:tc>
      </w:tr>
      <w:tr w:rsidR="003A3A44" w:rsidRPr="001C0E1B" w14:paraId="66E41AD3" w14:textId="77777777" w:rsidTr="00D00F40">
        <w:trPr>
          <w:trHeight w:val="187"/>
          <w:jc w:val="center"/>
          <w:ins w:id="2482" w:author="Huawei" w:date="2022-07-27T10:19:00Z"/>
        </w:trPr>
        <w:tc>
          <w:tcPr>
            <w:tcW w:w="966" w:type="dxa"/>
            <w:tcBorders>
              <w:top w:val="nil"/>
              <w:left w:val="single" w:sz="4" w:space="0" w:color="auto"/>
              <w:bottom w:val="nil"/>
              <w:right w:val="single" w:sz="4" w:space="0" w:color="auto"/>
            </w:tcBorders>
            <w:shd w:val="clear" w:color="auto" w:fill="auto"/>
            <w:hideMark/>
          </w:tcPr>
          <w:p w14:paraId="2B76AAE6" w14:textId="77777777" w:rsidR="003A3A44" w:rsidRPr="001C0E1B" w:rsidRDefault="003A3A44" w:rsidP="00D00F40">
            <w:pPr>
              <w:pStyle w:val="TAL"/>
              <w:rPr>
                <w:ins w:id="2483"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286F979" w14:textId="77777777" w:rsidR="003A3A44" w:rsidRPr="001C0E1B" w:rsidRDefault="003A3A44" w:rsidP="00D00F40">
            <w:pPr>
              <w:pStyle w:val="TAL"/>
              <w:rPr>
                <w:ins w:id="248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1D481D" w14:textId="77777777" w:rsidR="003A3A44" w:rsidRPr="001C0E1B" w:rsidRDefault="003A3A44" w:rsidP="00D00F40">
            <w:pPr>
              <w:pStyle w:val="TAL"/>
              <w:rPr>
                <w:ins w:id="2485" w:author="Huawei" w:date="2022-07-27T10:19:00Z"/>
                <w:rFonts w:cs="Arial"/>
              </w:rPr>
            </w:pPr>
            <w:ins w:id="2486"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1643A01" w14:textId="77777777" w:rsidR="003A3A44" w:rsidRPr="001C0E1B" w:rsidRDefault="003A3A44" w:rsidP="00D00F40">
            <w:pPr>
              <w:pStyle w:val="TAC"/>
              <w:rPr>
                <w:ins w:id="2487"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D12356C" w14:textId="77777777" w:rsidR="003A3A44" w:rsidRPr="001C0E1B" w:rsidRDefault="003A3A44" w:rsidP="00D00F40">
            <w:pPr>
              <w:pStyle w:val="TAC"/>
              <w:rPr>
                <w:ins w:id="2488"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E9829DB" w14:textId="77777777" w:rsidR="003A3A44" w:rsidRPr="001C0E1B" w:rsidRDefault="003A3A44" w:rsidP="00D00F40">
            <w:pPr>
              <w:pStyle w:val="TAC"/>
              <w:rPr>
                <w:ins w:id="2489"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E8A8430" w14:textId="77777777" w:rsidR="003A3A44" w:rsidRPr="001C0E1B" w:rsidRDefault="003A3A44" w:rsidP="00D00F40">
            <w:pPr>
              <w:pStyle w:val="TAC"/>
              <w:rPr>
                <w:ins w:id="2490"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2FDDFCF" w14:textId="77777777" w:rsidR="003A3A44" w:rsidRPr="001C0E1B" w:rsidRDefault="003A3A44" w:rsidP="00D00F40">
            <w:pPr>
              <w:pStyle w:val="TAC"/>
              <w:rPr>
                <w:ins w:id="249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07FCEC9" w14:textId="77777777" w:rsidR="003A3A44" w:rsidRPr="001C0E1B" w:rsidRDefault="003A3A44" w:rsidP="00D00F40">
            <w:pPr>
              <w:pStyle w:val="TAC"/>
              <w:rPr>
                <w:ins w:id="2492" w:author="Huawei" w:date="2022-07-27T10:19:00Z"/>
              </w:rPr>
            </w:pPr>
            <w:ins w:id="2493" w:author="Huawei" w:date="2022-07-27T10:19: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622CAC8A" w14:textId="77777777" w:rsidR="003A3A44" w:rsidRPr="001C0E1B" w:rsidRDefault="003A3A44" w:rsidP="00D00F40">
            <w:pPr>
              <w:pStyle w:val="TAC"/>
              <w:rPr>
                <w:ins w:id="2494" w:author="Huawei" w:date="2022-07-27T10:19:00Z"/>
              </w:rPr>
            </w:pPr>
            <w:ins w:id="2495" w:author="Huawei" w:date="2022-07-27T10:19:00Z">
              <w:r w:rsidRPr="001C0E1B">
                <w:t>-110.50</w:t>
              </w:r>
            </w:ins>
          </w:p>
        </w:tc>
      </w:tr>
      <w:tr w:rsidR="003A3A44" w:rsidRPr="001C0E1B" w14:paraId="2797731C" w14:textId="77777777" w:rsidTr="00D00F40">
        <w:trPr>
          <w:trHeight w:val="187"/>
          <w:jc w:val="center"/>
          <w:ins w:id="2496" w:author="Huawei" w:date="2022-07-27T10:19:00Z"/>
        </w:trPr>
        <w:tc>
          <w:tcPr>
            <w:tcW w:w="966" w:type="dxa"/>
            <w:tcBorders>
              <w:top w:val="nil"/>
              <w:left w:val="single" w:sz="4" w:space="0" w:color="auto"/>
              <w:bottom w:val="nil"/>
              <w:right w:val="single" w:sz="4" w:space="0" w:color="auto"/>
            </w:tcBorders>
            <w:shd w:val="clear" w:color="auto" w:fill="auto"/>
            <w:hideMark/>
          </w:tcPr>
          <w:p w14:paraId="57E5F1AF" w14:textId="77777777" w:rsidR="003A3A44" w:rsidRPr="001C0E1B" w:rsidRDefault="003A3A44" w:rsidP="00D00F40">
            <w:pPr>
              <w:pStyle w:val="TAL"/>
              <w:rPr>
                <w:ins w:id="2497"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B75A908" w14:textId="77777777" w:rsidR="003A3A44" w:rsidRPr="001C0E1B" w:rsidRDefault="003A3A44" w:rsidP="00D00F40">
            <w:pPr>
              <w:pStyle w:val="TAL"/>
              <w:rPr>
                <w:ins w:id="249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2654E" w14:textId="77777777" w:rsidR="003A3A44" w:rsidRPr="001C0E1B" w:rsidRDefault="003A3A44" w:rsidP="00D00F40">
            <w:pPr>
              <w:pStyle w:val="TAL"/>
              <w:rPr>
                <w:ins w:id="2499" w:author="Huawei" w:date="2022-07-27T10:19:00Z"/>
                <w:rFonts w:cs="Arial"/>
              </w:rPr>
            </w:pPr>
            <w:ins w:id="2500"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7555388" w14:textId="77777777" w:rsidR="003A3A44" w:rsidRPr="001C0E1B" w:rsidRDefault="003A3A44" w:rsidP="00D00F40">
            <w:pPr>
              <w:pStyle w:val="TAC"/>
              <w:rPr>
                <w:ins w:id="2501"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7234FD" w14:textId="77777777" w:rsidR="003A3A44" w:rsidRPr="001C0E1B" w:rsidRDefault="003A3A44" w:rsidP="00D00F40">
            <w:pPr>
              <w:pStyle w:val="TAC"/>
              <w:rPr>
                <w:ins w:id="2502"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B67AAAD" w14:textId="77777777" w:rsidR="003A3A44" w:rsidRPr="001C0E1B" w:rsidRDefault="003A3A44" w:rsidP="00D00F40">
            <w:pPr>
              <w:pStyle w:val="TAC"/>
              <w:rPr>
                <w:ins w:id="2503"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730B5D60" w14:textId="77777777" w:rsidR="003A3A44" w:rsidRPr="001C0E1B" w:rsidRDefault="003A3A44" w:rsidP="00D00F40">
            <w:pPr>
              <w:pStyle w:val="TAC"/>
              <w:rPr>
                <w:ins w:id="2504"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60A245D" w14:textId="77777777" w:rsidR="003A3A44" w:rsidRPr="001C0E1B" w:rsidRDefault="003A3A44" w:rsidP="00D00F40">
            <w:pPr>
              <w:pStyle w:val="TAC"/>
              <w:rPr>
                <w:ins w:id="250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E21BA43" w14:textId="77777777" w:rsidR="003A3A44" w:rsidRPr="001C0E1B" w:rsidRDefault="003A3A44" w:rsidP="00D00F40">
            <w:pPr>
              <w:pStyle w:val="TAC"/>
              <w:rPr>
                <w:ins w:id="2506" w:author="Huawei" w:date="2022-07-27T10:19:00Z"/>
              </w:rPr>
            </w:pPr>
            <w:ins w:id="2507" w:author="Huawei" w:date="2022-07-27T10:19: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EF351D8" w14:textId="77777777" w:rsidR="003A3A44" w:rsidRPr="001C0E1B" w:rsidRDefault="003A3A44" w:rsidP="00D00F40">
            <w:pPr>
              <w:pStyle w:val="TAC"/>
              <w:rPr>
                <w:ins w:id="2508" w:author="Huawei" w:date="2022-07-27T10:19:00Z"/>
              </w:rPr>
            </w:pPr>
            <w:ins w:id="2509" w:author="Huawei" w:date="2022-07-27T10:19:00Z">
              <w:r w:rsidRPr="001C0E1B">
                <w:t>-110.00</w:t>
              </w:r>
            </w:ins>
          </w:p>
        </w:tc>
      </w:tr>
      <w:tr w:rsidR="003A3A44" w:rsidRPr="001C0E1B" w14:paraId="7A0A8832" w14:textId="77777777" w:rsidTr="00D00F40">
        <w:trPr>
          <w:trHeight w:val="187"/>
          <w:jc w:val="center"/>
          <w:ins w:id="2510" w:author="Huawei" w:date="2022-07-27T10:19:00Z"/>
        </w:trPr>
        <w:tc>
          <w:tcPr>
            <w:tcW w:w="966" w:type="dxa"/>
            <w:tcBorders>
              <w:top w:val="nil"/>
              <w:left w:val="single" w:sz="4" w:space="0" w:color="auto"/>
              <w:bottom w:val="nil"/>
              <w:right w:val="single" w:sz="4" w:space="0" w:color="auto"/>
            </w:tcBorders>
            <w:shd w:val="clear" w:color="auto" w:fill="auto"/>
            <w:hideMark/>
          </w:tcPr>
          <w:p w14:paraId="7827B004" w14:textId="77777777" w:rsidR="003A3A44" w:rsidRPr="001C0E1B" w:rsidRDefault="003A3A44" w:rsidP="00D00F40">
            <w:pPr>
              <w:pStyle w:val="TAL"/>
              <w:rPr>
                <w:ins w:id="2511"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5988829" w14:textId="77777777" w:rsidR="003A3A44" w:rsidRPr="001C0E1B" w:rsidRDefault="003A3A44" w:rsidP="00D00F40">
            <w:pPr>
              <w:pStyle w:val="TAL"/>
              <w:rPr>
                <w:ins w:id="251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7AC465D" w14:textId="77777777" w:rsidR="003A3A44" w:rsidRPr="001C0E1B" w:rsidRDefault="003A3A44" w:rsidP="00D00F40">
            <w:pPr>
              <w:pStyle w:val="TAL"/>
              <w:rPr>
                <w:ins w:id="2513" w:author="Huawei" w:date="2022-07-27T10:19:00Z"/>
                <w:rFonts w:cs="Arial"/>
              </w:rPr>
            </w:pPr>
            <w:ins w:id="2514"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71443D6" w14:textId="77777777" w:rsidR="003A3A44" w:rsidRPr="001C0E1B" w:rsidRDefault="003A3A44" w:rsidP="00D00F40">
            <w:pPr>
              <w:pStyle w:val="TAC"/>
              <w:rPr>
                <w:ins w:id="2515"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7B51B8" w14:textId="77777777" w:rsidR="003A3A44" w:rsidRPr="001C0E1B" w:rsidRDefault="003A3A44" w:rsidP="00D00F40">
            <w:pPr>
              <w:pStyle w:val="TAC"/>
              <w:rPr>
                <w:ins w:id="2516"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8FAC5AC" w14:textId="77777777" w:rsidR="003A3A44" w:rsidRPr="001C0E1B" w:rsidRDefault="003A3A44" w:rsidP="00D00F40">
            <w:pPr>
              <w:pStyle w:val="TAC"/>
              <w:rPr>
                <w:ins w:id="2517"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77E62C7" w14:textId="77777777" w:rsidR="003A3A44" w:rsidRPr="001C0E1B" w:rsidRDefault="003A3A44" w:rsidP="00D00F40">
            <w:pPr>
              <w:pStyle w:val="TAC"/>
              <w:rPr>
                <w:ins w:id="2518"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6A0398B" w14:textId="77777777" w:rsidR="003A3A44" w:rsidRPr="001C0E1B" w:rsidRDefault="003A3A44" w:rsidP="00D00F40">
            <w:pPr>
              <w:pStyle w:val="TAC"/>
              <w:rPr>
                <w:ins w:id="251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BCC6DC0" w14:textId="77777777" w:rsidR="003A3A44" w:rsidRPr="001C0E1B" w:rsidRDefault="003A3A44" w:rsidP="00D00F40">
            <w:pPr>
              <w:pStyle w:val="TAC"/>
              <w:rPr>
                <w:ins w:id="2520" w:author="Huawei" w:date="2022-07-27T10:19:00Z"/>
              </w:rPr>
            </w:pPr>
            <w:ins w:id="2521" w:author="Huawei" w:date="2022-07-27T10:19: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4C9B39F0" w14:textId="77777777" w:rsidR="003A3A44" w:rsidRPr="001C0E1B" w:rsidRDefault="003A3A44" w:rsidP="00D00F40">
            <w:pPr>
              <w:pStyle w:val="TAC"/>
              <w:rPr>
                <w:ins w:id="2522" w:author="Huawei" w:date="2022-07-27T10:19:00Z"/>
              </w:rPr>
            </w:pPr>
            <w:ins w:id="2523" w:author="Huawei" w:date="2022-07-27T10:19:00Z">
              <w:r w:rsidRPr="001C0E1B">
                <w:t>-109.50</w:t>
              </w:r>
            </w:ins>
          </w:p>
        </w:tc>
      </w:tr>
      <w:tr w:rsidR="003A3A44" w:rsidRPr="001C0E1B" w14:paraId="69F1E1D6" w14:textId="77777777" w:rsidTr="00D00F40">
        <w:trPr>
          <w:trHeight w:val="187"/>
          <w:jc w:val="center"/>
          <w:ins w:id="2524" w:author="Huawei" w:date="2022-07-27T10:19:00Z"/>
        </w:trPr>
        <w:tc>
          <w:tcPr>
            <w:tcW w:w="966" w:type="dxa"/>
            <w:tcBorders>
              <w:top w:val="nil"/>
              <w:left w:val="single" w:sz="4" w:space="0" w:color="auto"/>
              <w:bottom w:val="nil"/>
              <w:right w:val="single" w:sz="4" w:space="0" w:color="auto"/>
            </w:tcBorders>
            <w:shd w:val="clear" w:color="auto" w:fill="auto"/>
            <w:hideMark/>
          </w:tcPr>
          <w:p w14:paraId="0117E878" w14:textId="77777777" w:rsidR="003A3A44" w:rsidRPr="001C0E1B" w:rsidRDefault="003A3A44" w:rsidP="00D00F40">
            <w:pPr>
              <w:pStyle w:val="TAL"/>
              <w:rPr>
                <w:ins w:id="2525"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D3DF247" w14:textId="77777777" w:rsidR="003A3A44" w:rsidRPr="001C0E1B" w:rsidRDefault="003A3A44" w:rsidP="00D00F40">
            <w:pPr>
              <w:pStyle w:val="TAL"/>
              <w:rPr>
                <w:ins w:id="252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84477E" w14:textId="77777777" w:rsidR="003A3A44" w:rsidRPr="001C0E1B" w:rsidRDefault="003A3A44" w:rsidP="00D00F40">
            <w:pPr>
              <w:pStyle w:val="TAL"/>
              <w:rPr>
                <w:ins w:id="2527" w:author="Huawei" w:date="2022-07-27T10:19:00Z"/>
                <w:rFonts w:cs="Arial"/>
              </w:rPr>
            </w:pPr>
            <w:ins w:id="2528"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19B76682" w14:textId="77777777" w:rsidR="003A3A44" w:rsidRPr="001C0E1B" w:rsidRDefault="003A3A44" w:rsidP="00D00F40">
            <w:pPr>
              <w:pStyle w:val="TAC"/>
              <w:rPr>
                <w:ins w:id="2529"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BE44E20" w14:textId="77777777" w:rsidR="003A3A44" w:rsidRPr="001C0E1B" w:rsidRDefault="003A3A44" w:rsidP="00D00F40">
            <w:pPr>
              <w:pStyle w:val="TAC"/>
              <w:rPr>
                <w:ins w:id="2530"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095E8FE" w14:textId="77777777" w:rsidR="003A3A44" w:rsidRPr="001C0E1B" w:rsidRDefault="003A3A44" w:rsidP="00D00F40">
            <w:pPr>
              <w:pStyle w:val="TAC"/>
              <w:rPr>
                <w:ins w:id="2531"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21845C8" w14:textId="77777777" w:rsidR="003A3A44" w:rsidRPr="001C0E1B" w:rsidRDefault="003A3A44" w:rsidP="00D00F40">
            <w:pPr>
              <w:pStyle w:val="TAC"/>
              <w:rPr>
                <w:ins w:id="2532"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839E24C" w14:textId="77777777" w:rsidR="003A3A44" w:rsidRPr="001C0E1B" w:rsidRDefault="003A3A44" w:rsidP="00D00F40">
            <w:pPr>
              <w:pStyle w:val="TAC"/>
              <w:rPr>
                <w:ins w:id="2533"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FAB52E1" w14:textId="77777777" w:rsidR="003A3A44" w:rsidRPr="001C0E1B" w:rsidRDefault="003A3A44" w:rsidP="00D00F40">
            <w:pPr>
              <w:pStyle w:val="TAC"/>
              <w:rPr>
                <w:ins w:id="2534" w:author="Huawei" w:date="2022-07-27T10:19:00Z"/>
              </w:rPr>
            </w:pPr>
            <w:ins w:id="2535" w:author="Huawei" w:date="2022-07-27T10:19: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0A975057" w14:textId="77777777" w:rsidR="003A3A44" w:rsidRPr="001C0E1B" w:rsidRDefault="003A3A44" w:rsidP="00D00F40">
            <w:pPr>
              <w:pStyle w:val="TAC"/>
              <w:rPr>
                <w:ins w:id="2536" w:author="Huawei" w:date="2022-07-27T10:19:00Z"/>
              </w:rPr>
            </w:pPr>
            <w:ins w:id="2537" w:author="Huawei" w:date="2022-07-27T10:19:00Z">
              <w:r w:rsidRPr="001C0E1B">
                <w:t>-109.00</w:t>
              </w:r>
            </w:ins>
          </w:p>
        </w:tc>
      </w:tr>
      <w:tr w:rsidR="003A3A44" w:rsidRPr="001C0E1B" w14:paraId="4B330F11" w14:textId="77777777" w:rsidTr="00D00F40">
        <w:trPr>
          <w:trHeight w:val="187"/>
          <w:jc w:val="center"/>
          <w:ins w:id="2538" w:author="Huawei" w:date="2022-07-27T10:19:00Z"/>
        </w:trPr>
        <w:tc>
          <w:tcPr>
            <w:tcW w:w="966" w:type="dxa"/>
            <w:tcBorders>
              <w:top w:val="nil"/>
              <w:left w:val="single" w:sz="4" w:space="0" w:color="auto"/>
              <w:bottom w:val="nil"/>
              <w:right w:val="single" w:sz="4" w:space="0" w:color="auto"/>
            </w:tcBorders>
            <w:shd w:val="clear" w:color="auto" w:fill="auto"/>
          </w:tcPr>
          <w:p w14:paraId="7F71AC79" w14:textId="77777777" w:rsidR="003A3A44" w:rsidRPr="001C0E1B" w:rsidRDefault="003A3A44" w:rsidP="00D00F40">
            <w:pPr>
              <w:pStyle w:val="TAL"/>
              <w:rPr>
                <w:ins w:id="2539"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tcPr>
          <w:p w14:paraId="46F2A713" w14:textId="77777777" w:rsidR="003A3A44" w:rsidRPr="001C0E1B" w:rsidRDefault="003A3A44" w:rsidP="00D00F40">
            <w:pPr>
              <w:pStyle w:val="TAL"/>
              <w:rPr>
                <w:ins w:id="254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66006D53" w14:textId="77777777" w:rsidR="003A3A44" w:rsidRPr="001C0E1B" w:rsidRDefault="003A3A44" w:rsidP="00D00F40">
            <w:pPr>
              <w:pStyle w:val="TAL"/>
              <w:rPr>
                <w:ins w:id="2541" w:author="Huawei" w:date="2022-07-27T10:19:00Z"/>
                <w:rFonts w:cs="Arial"/>
              </w:rPr>
            </w:pPr>
            <w:ins w:id="254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396EF8CC" w14:textId="77777777" w:rsidR="003A3A44" w:rsidRPr="001C0E1B" w:rsidRDefault="003A3A44" w:rsidP="00D00F40">
            <w:pPr>
              <w:pStyle w:val="TAC"/>
              <w:rPr>
                <w:ins w:id="2543"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714B764F" w14:textId="77777777" w:rsidR="003A3A44" w:rsidRPr="001C0E1B" w:rsidRDefault="003A3A44" w:rsidP="00D00F40">
            <w:pPr>
              <w:pStyle w:val="TAC"/>
              <w:rPr>
                <w:ins w:id="2544" w:author="Huawei" w:date="2022-07-27T10:19:00Z"/>
              </w:rPr>
            </w:pPr>
          </w:p>
        </w:tc>
        <w:tc>
          <w:tcPr>
            <w:tcW w:w="779" w:type="dxa"/>
            <w:tcBorders>
              <w:top w:val="nil"/>
              <w:left w:val="single" w:sz="4" w:space="0" w:color="auto"/>
              <w:bottom w:val="nil"/>
              <w:right w:val="single" w:sz="4" w:space="0" w:color="auto"/>
            </w:tcBorders>
            <w:shd w:val="clear" w:color="auto" w:fill="auto"/>
          </w:tcPr>
          <w:p w14:paraId="7706AA7C" w14:textId="77777777" w:rsidR="003A3A44" w:rsidRPr="001C0E1B" w:rsidRDefault="003A3A44" w:rsidP="00D00F40">
            <w:pPr>
              <w:pStyle w:val="TAC"/>
              <w:rPr>
                <w:ins w:id="2545"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55C74591" w14:textId="77777777" w:rsidR="003A3A44" w:rsidRPr="001C0E1B" w:rsidRDefault="003A3A44" w:rsidP="00D00F40">
            <w:pPr>
              <w:pStyle w:val="TAC"/>
              <w:rPr>
                <w:ins w:id="2546"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58C4A284" w14:textId="77777777" w:rsidR="003A3A44" w:rsidRPr="001C0E1B" w:rsidRDefault="003A3A44" w:rsidP="00D00F40">
            <w:pPr>
              <w:pStyle w:val="TAC"/>
              <w:rPr>
                <w:ins w:id="2547"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0A9B8FCD" w14:textId="77777777" w:rsidR="003A3A44" w:rsidRPr="001C0E1B" w:rsidRDefault="003A3A44" w:rsidP="00D00F40">
            <w:pPr>
              <w:pStyle w:val="TAC"/>
              <w:rPr>
                <w:ins w:id="2548" w:author="Huawei" w:date="2022-07-27T10:19:00Z"/>
              </w:rPr>
            </w:pPr>
            <w:ins w:id="2549" w:author="Huawei" w:date="2022-07-27T10:19: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0CE869E4" w14:textId="77777777" w:rsidR="003A3A44" w:rsidRPr="001C0E1B" w:rsidRDefault="003A3A44" w:rsidP="00D00F40">
            <w:pPr>
              <w:pStyle w:val="TAC"/>
              <w:rPr>
                <w:ins w:id="2550" w:author="Huawei" w:date="2022-07-27T10:19:00Z"/>
              </w:rPr>
            </w:pPr>
            <w:ins w:id="2551" w:author="Huawei" w:date="2022-07-27T10:19:00Z">
              <w:r w:rsidRPr="001C0E1B">
                <w:t>-108.50</w:t>
              </w:r>
            </w:ins>
          </w:p>
        </w:tc>
      </w:tr>
      <w:tr w:rsidR="003A3A44" w:rsidRPr="001C0E1B" w14:paraId="7987AA3B" w14:textId="77777777" w:rsidTr="00D00F40">
        <w:trPr>
          <w:trHeight w:val="187"/>
          <w:jc w:val="center"/>
          <w:ins w:id="2552" w:author="Huawei" w:date="2022-07-27T10:19:00Z"/>
        </w:trPr>
        <w:tc>
          <w:tcPr>
            <w:tcW w:w="966" w:type="dxa"/>
            <w:tcBorders>
              <w:top w:val="nil"/>
              <w:left w:val="single" w:sz="4" w:space="0" w:color="auto"/>
              <w:bottom w:val="nil"/>
              <w:right w:val="single" w:sz="4" w:space="0" w:color="auto"/>
            </w:tcBorders>
            <w:shd w:val="clear" w:color="auto" w:fill="auto"/>
            <w:hideMark/>
          </w:tcPr>
          <w:p w14:paraId="00D5E4B5" w14:textId="77777777" w:rsidR="003A3A44" w:rsidRPr="001C0E1B" w:rsidRDefault="003A3A44" w:rsidP="00D00F40">
            <w:pPr>
              <w:pStyle w:val="TAL"/>
              <w:rPr>
                <w:ins w:id="2553"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8B3ABF4" w14:textId="77777777" w:rsidR="003A3A44" w:rsidRPr="001C0E1B" w:rsidRDefault="003A3A44" w:rsidP="00D00F40">
            <w:pPr>
              <w:pStyle w:val="TAL"/>
              <w:rPr>
                <w:ins w:id="255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D86BF6" w14:textId="77777777" w:rsidR="003A3A44" w:rsidRPr="001C0E1B" w:rsidRDefault="003A3A44" w:rsidP="00D00F40">
            <w:pPr>
              <w:pStyle w:val="TAL"/>
              <w:rPr>
                <w:ins w:id="2555" w:author="Huawei" w:date="2022-07-27T10:19:00Z"/>
                <w:rFonts w:cs="Arial"/>
              </w:rPr>
            </w:pPr>
            <w:ins w:id="2556"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7CB283CF" w14:textId="77777777" w:rsidR="003A3A44" w:rsidRPr="001C0E1B" w:rsidRDefault="003A3A44" w:rsidP="00D00F40">
            <w:pPr>
              <w:pStyle w:val="TAC"/>
              <w:rPr>
                <w:ins w:id="2557"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77790AC" w14:textId="77777777" w:rsidR="003A3A44" w:rsidRPr="001C0E1B" w:rsidRDefault="003A3A44" w:rsidP="00D00F40">
            <w:pPr>
              <w:pStyle w:val="TAC"/>
              <w:rPr>
                <w:ins w:id="2558"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0F61170" w14:textId="77777777" w:rsidR="003A3A44" w:rsidRPr="001C0E1B" w:rsidRDefault="003A3A44" w:rsidP="00D00F40">
            <w:pPr>
              <w:pStyle w:val="TAC"/>
              <w:rPr>
                <w:ins w:id="2559"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B07F8AA" w14:textId="77777777" w:rsidR="003A3A44" w:rsidRPr="001C0E1B" w:rsidRDefault="003A3A44" w:rsidP="00D00F40">
            <w:pPr>
              <w:pStyle w:val="TAC"/>
              <w:rPr>
                <w:ins w:id="2560"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BDB58B6" w14:textId="77777777" w:rsidR="003A3A44" w:rsidRPr="001C0E1B" w:rsidRDefault="003A3A44" w:rsidP="00D00F40">
            <w:pPr>
              <w:pStyle w:val="TAC"/>
              <w:rPr>
                <w:ins w:id="256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8E73ED8" w14:textId="77777777" w:rsidR="003A3A44" w:rsidRPr="001C0E1B" w:rsidRDefault="003A3A44" w:rsidP="00D00F40">
            <w:pPr>
              <w:pStyle w:val="TAC"/>
              <w:rPr>
                <w:ins w:id="2562" w:author="Huawei" w:date="2022-07-27T10:19:00Z"/>
              </w:rPr>
            </w:pPr>
            <w:ins w:id="2563" w:author="Huawei" w:date="2022-07-27T10:19: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3A62C0B5" w14:textId="77777777" w:rsidR="003A3A44" w:rsidRPr="001C0E1B" w:rsidRDefault="003A3A44" w:rsidP="00D00F40">
            <w:pPr>
              <w:pStyle w:val="TAC"/>
              <w:rPr>
                <w:ins w:id="2564" w:author="Huawei" w:date="2022-07-27T10:19:00Z"/>
              </w:rPr>
            </w:pPr>
            <w:ins w:id="2565" w:author="Huawei" w:date="2022-07-27T10:19:00Z">
              <w:r w:rsidRPr="001C0E1B">
                <w:t>-108.00</w:t>
              </w:r>
            </w:ins>
          </w:p>
        </w:tc>
      </w:tr>
      <w:tr w:rsidR="003A3A44" w:rsidRPr="001C0E1B" w14:paraId="0963DCC2" w14:textId="77777777" w:rsidTr="00D00F40">
        <w:trPr>
          <w:trHeight w:val="187"/>
          <w:jc w:val="center"/>
          <w:ins w:id="2566"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49A8867" w14:textId="77777777" w:rsidR="003A3A44" w:rsidRPr="001C0E1B" w:rsidRDefault="003A3A44" w:rsidP="00D00F40">
            <w:pPr>
              <w:pStyle w:val="TAL"/>
              <w:rPr>
                <w:ins w:id="2567" w:author="Huawei" w:date="2022-07-27T10:19:00Z"/>
                <w:rFonts w:eastAsia="Calibri" w:cs="Arial"/>
                <w:szCs w:val="22"/>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176FB1B6" w14:textId="77777777" w:rsidR="003A3A44" w:rsidRPr="001C0E1B" w:rsidRDefault="003A3A44" w:rsidP="00D00F40">
            <w:pPr>
              <w:pStyle w:val="TAL"/>
              <w:rPr>
                <w:ins w:id="256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0141E0" w14:textId="77777777" w:rsidR="003A3A44" w:rsidRPr="001C0E1B" w:rsidRDefault="003A3A44" w:rsidP="00D00F40">
            <w:pPr>
              <w:pStyle w:val="TAL"/>
              <w:rPr>
                <w:ins w:id="2569" w:author="Huawei" w:date="2022-07-27T10:19:00Z"/>
                <w:rFonts w:cs="Arial"/>
              </w:rPr>
            </w:pPr>
            <w:ins w:id="2570"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5248EF0A" w14:textId="77777777" w:rsidR="003A3A44" w:rsidRPr="001C0E1B" w:rsidRDefault="003A3A44" w:rsidP="00D00F40">
            <w:pPr>
              <w:pStyle w:val="TAC"/>
              <w:rPr>
                <w:ins w:id="2571"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307231B" w14:textId="77777777" w:rsidR="003A3A44" w:rsidRPr="001C0E1B" w:rsidRDefault="003A3A44" w:rsidP="00D00F40">
            <w:pPr>
              <w:pStyle w:val="TAC"/>
              <w:rPr>
                <w:ins w:id="2572"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53DA9FCB" w14:textId="77777777" w:rsidR="003A3A44" w:rsidRPr="001C0E1B" w:rsidRDefault="003A3A44" w:rsidP="00D00F40">
            <w:pPr>
              <w:pStyle w:val="TAC"/>
              <w:rPr>
                <w:ins w:id="2573"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0531188C" w14:textId="77777777" w:rsidR="003A3A44" w:rsidRPr="001C0E1B" w:rsidRDefault="003A3A44" w:rsidP="00D00F40">
            <w:pPr>
              <w:pStyle w:val="TAC"/>
              <w:rPr>
                <w:ins w:id="2574"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4787789E" w14:textId="77777777" w:rsidR="003A3A44" w:rsidRPr="001C0E1B" w:rsidRDefault="003A3A44" w:rsidP="00D00F40">
            <w:pPr>
              <w:pStyle w:val="TAC"/>
              <w:rPr>
                <w:ins w:id="257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32B235C" w14:textId="77777777" w:rsidR="003A3A44" w:rsidRPr="001C0E1B" w:rsidRDefault="003A3A44" w:rsidP="00D00F40">
            <w:pPr>
              <w:pStyle w:val="TAC"/>
              <w:rPr>
                <w:ins w:id="2576" w:author="Huawei" w:date="2022-07-27T10:19:00Z"/>
              </w:rPr>
            </w:pPr>
            <w:ins w:id="2577" w:author="Huawei" w:date="2022-07-27T10:19: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18F851B9" w14:textId="77777777" w:rsidR="003A3A44" w:rsidRPr="001C0E1B" w:rsidRDefault="003A3A44" w:rsidP="00D00F40">
            <w:pPr>
              <w:pStyle w:val="TAC"/>
              <w:rPr>
                <w:ins w:id="2578" w:author="Huawei" w:date="2022-07-27T10:19:00Z"/>
              </w:rPr>
            </w:pPr>
            <w:ins w:id="2579" w:author="Huawei" w:date="2022-07-27T10:19:00Z">
              <w:r w:rsidRPr="001C0E1B">
                <w:t>-107.50</w:t>
              </w:r>
            </w:ins>
          </w:p>
        </w:tc>
      </w:tr>
      <w:tr w:rsidR="003A3A44" w:rsidRPr="001C0E1B" w14:paraId="287E8986" w14:textId="77777777" w:rsidTr="00D00F40">
        <w:trPr>
          <w:trHeight w:val="187"/>
          <w:jc w:val="center"/>
          <w:ins w:id="2580"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5718BAF1" w14:textId="77777777" w:rsidR="003A3A44" w:rsidRPr="001C0E1B" w:rsidRDefault="003A3A44" w:rsidP="00D00F40">
            <w:pPr>
              <w:pStyle w:val="TAL"/>
              <w:rPr>
                <w:ins w:id="2581" w:author="Huawei" w:date="2022-07-27T10:19:00Z"/>
                <w:rFonts w:cs="Arial"/>
              </w:rPr>
            </w:pPr>
            <w:ins w:id="2582" w:author="Huawei" w:date="2022-07-27T10:19: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AC89FCB" w14:textId="308A0558" w:rsidR="003A3A44" w:rsidRPr="001C0E1B" w:rsidRDefault="003A3A44" w:rsidP="00D00F40">
            <w:pPr>
              <w:pStyle w:val="TAL"/>
              <w:rPr>
                <w:ins w:id="2583" w:author="Huawei" w:date="2022-07-27T10:19:00Z"/>
                <w:rFonts w:cs="Arial"/>
              </w:rPr>
            </w:pPr>
            <w:proofErr w:type="spellStart"/>
            <w:ins w:id="2584" w:author="Huawei" w:date="2022-07-27T10:19:00Z">
              <w:r w:rsidRPr="001C0E1B">
                <w:rPr>
                  <w:rFonts w:cs="Arial"/>
                </w:rPr>
                <w:t>Config</w:t>
              </w:r>
              <w:proofErr w:type="spellEnd"/>
              <w:r w:rsidRPr="001C0E1B">
                <w:rPr>
                  <w:szCs w:val="18"/>
                </w:rPr>
                <w:t xml:space="preserve"> </w:t>
              </w:r>
              <w:r w:rsidRPr="001C0E1B">
                <w:rPr>
                  <w:rFonts w:cs="Arial"/>
                </w:rPr>
                <w:t>1,2</w:t>
              </w:r>
            </w:ins>
            <w:ins w:id="2585" w:author="Huawei" w:date="2022-08-23T10:28:00Z">
              <w:r w:rsidR="000C2ABD">
                <w:rPr>
                  <w:rFonts w:cs="Arial"/>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DA70C55" w14:textId="77777777" w:rsidR="003A3A44" w:rsidRPr="001C0E1B" w:rsidRDefault="003A3A44" w:rsidP="00D00F40">
            <w:pPr>
              <w:pStyle w:val="TAL"/>
              <w:rPr>
                <w:ins w:id="2586" w:author="Huawei" w:date="2022-07-27T10:19:00Z"/>
                <w:rFonts w:cs="Arial"/>
              </w:rPr>
            </w:pPr>
            <w:ins w:id="258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C90EDC5" w14:textId="77777777" w:rsidR="003A3A44" w:rsidRPr="001C0E1B" w:rsidRDefault="003A3A44" w:rsidP="00D00F40">
            <w:pPr>
              <w:pStyle w:val="TAC"/>
              <w:rPr>
                <w:ins w:id="2588" w:author="Huawei" w:date="2022-07-27T10:19:00Z"/>
              </w:rPr>
            </w:pPr>
            <w:proofErr w:type="spellStart"/>
            <w:ins w:id="2589" w:author="Huawei" w:date="2022-07-27T10:19:00Z">
              <w:r w:rsidRPr="001C0E1B">
                <w:t>dBm</w:t>
              </w:r>
              <w:proofErr w:type="spellEnd"/>
              <w:r w:rsidRPr="001C0E1B">
                <w:t>/</w:t>
              </w:r>
            </w:ins>
          </w:p>
          <w:p w14:paraId="5EFE970D" w14:textId="77777777" w:rsidR="003A3A44" w:rsidRPr="001C0E1B" w:rsidRDefault="003A3A44" w:rsidP="00D00F40">
            <w:pPr>
              <w:pStyle w:val="TAC"/>
              <w:rPr>
                <w:ins w:id="2590" w:author="Huawei" w:date="2022-07-27T10:19:00Z"/>
              </w:rPr>
            </w:pPr>
            <w:ins w:id="2591" w:author="Huawei" w:date="2022-07-27T10:19: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7F5AA8F" w14:textId="77777777" w:rsidR="003A3A44" w:rsidRPr="001C0E1B" w:rsidRDefault="003A3A44" w:rsidP="00D00F40">
            <w:pPr>
              <w:pStyle w:val="TAC"/>
              <w:rPr>
                <w:ins w:id="2592" w:author="Huawei" w:date="2022-07-27T10:19:00Z"/>
              </w:rPr>
            </w:pPr>
            <w:ins w:id="2593" w:author="Huawei" w:date="2022-07-27T10:19: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69D0BCF" w14:textId="77777777" w:rsidR="003A3A44" w:rsidRPr="001C0E1B" w:rsidRDefault="003A3A44" w:rsidP="00D00F40">
            <w:pPr>
              <w:pStyle w:val="TAC"/>
              <w:rPr>
                <w:ins w:id="2594" w:author="Huawei" w:date="2022-07-27T10:19:00Z"/>
              </w:rPr>
            </w:pPr>
            <w:ins w:id="2595" w:author="Huawei" w:date="2022-07-27T10:19: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1DAF890" w14:textId="77777777" w:rsidR="003A3A44" w:rsidRPr="001C0E1B" w:rsidRDefault="003A3A44" w:rsidP="00D00F40">
            <w:pPr>
              <w:pStyle w:val="TAC"/>
              <w:rPr>
                <w:ins w:id="2596" w:author="Huawei" w:date="2022-07-27T10:19:00Z"/>
              </w:rPr>
            </w:pPr>
            <w:ins w:id="2597" w:author="Huawei" w:date="2022-07-27T10:19:00Z">
              <w:r w:rsidRPr="001C0E1B">
                <w:t>-80.03</w:t>
              </w:r>
            </w:ins>
          </w:p>
        </w:tc>
      </w:tr>
      <w:tr w:rsidR="003A3A44" w:rsidRPr="001C0E1B" w14:paraId="4BB16FDB" w14:textId="77777777" w:rsidTr="00D00F40">
        <w:trPr>
          <w:trHeight w:val="187"/>
          <w:jc w:val="center"/>
          <w:ins w:id="2598" w:author="Huawei" w:date="2022-07-27T10:19:00Z"/>
        </w:trPr>
        <w:tc>
          <w:tcPr>
            <w:tcW w:w="966" w:type="dxa"/>
            <w:tcBorders>
              <w:top w:val="nil"/>
              <w:left w:val="single" w:sz="4" w:space="0" w:color="auto"/>
              <w:bottom w:val="nil"/>
              <w:right w:val="single" w:sz="4" w:space="0" w:color="auto"/>
            </w:tcBorders>
            <w:shd w:val="clear" w:color="auto" w:fill="auto"/>
            <w:hideMark/>
          </w:tcPr>
          <w:p w14:paraId="196EB206" w14:textId="77777777" w:rsidR="003A3A44" w:rsidRPr="001C0E1B" w:rsidRDefault="003A3A44" w:rsidP="00D00F40">
            <w:pPr>
              <w:pStyle w:val="TAL"/>
              <w:rPr>
                <w:ins w:id="259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46B04993" w14:textId="77777777" w:rsidR="003A3A44" w:rsidRPr="001C0E1B" w:rsidRDefault="003A3A44" w:rsidP="00D00F40">
            <w:pPr>
              <w:pStyle w:val="TAL"/>
              <w:rPr>
                <w:ins w:id="260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4036B7C" w14:textId="77777777" w:rsidR="003A3A44" w:rsidRPr="001C0E1B" w:rsidRDefault="003A3A44" w:rsidP="00D00F40">
            <w:pPr>
              <w:pStyle w:val="TAL"/>
              <w:rPr>
                <w:ins w:id="2601" w:author="Huawei" w:date="2022-07-27T10:19:00Z"/>
                <w:rFonts w:cs="Arial"/>
              </w:rPr>
            </w:pPr>
            <w:ins w:id="2602"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23F6125" w14:textId="77777777" w:rsidR="003A3A44" w:rsidRPr="001C0E1B" w:rsidRDefault="003A3A44" w:rsidP="00D00F40">
            <w:pPr>
              <w:pStyle w:val="TAC"/>
              <w:rPr>
                <w:ins w:id="260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47E8DE7" w14:textId="77777777" w:rsidR="003A3A44" w:rsidRPr="001C0E1B" w:rsidRDefault="003A3A44" w:rsidP="00D00F40">
            <w:pPr>
              <w:pStyle w:val="TAC"/>
              <w:rPr>
                <w:ins w:id="260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6169901" w14:textId="77777777" w:rsidR="003A3A44" w:rsidRPr="001C0E1B" w:rsidRDefault="003A3A44" w:rsidP="00D00F40">
            <w:pPr>
              <w:pStyle w:val="TAC"/>
              <w:rPr>
                <w:ins w:id="260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BF89D25" w14:textId="77777777" w:rsidR="003A3A44" w:rsidRPr="001C0E1B" w:rsidRDefault="003A3A44" w:rsidP="00D00F40">
            <w:pPr>
              <w:pStyle w:val="TAC"/>
              <w:rPr>
                <w:ins w:id="2606" w:author="Huawei" w:date="2022-07-27T10:19:00Z"/>
              </w:rPr>
            </w:pPr>
            <w:ins w:id="2607" w:author="Huawei" w:date="2022-07-27T10:19:00Z">
              <w:r w:rsidRPr="001C0E1B">
                <w:t>-79.53</w:t>
              </w:r>
            </w:ins>
          </w:p>
        </w:tc>
      </w:tr>
      <w:tr w:rsidR="003A3A44" w:rsidRPr="001C0E1B" w14:paraId="670E66EB" w14:textId="77777777" w:rsidTr="00D00F40">
        <w:trPr>
          <w:trHeight w:val="187"/>
          <w:jc w:val="center"/>
          <w:ins w:id="2608" w:author="Huawei" w:date="2022-07-27T10:19:00Z"/>
        </w:trPr>
        <w:tc>
          <w:tcPr>
            <w:tcW w:w="966" w:type="dxa"/>
            <w:tcBorders>
              <w:top w:val="nil"/>
              <w:left w:val="single" w:sz="4" w:space="0" w:color="auto"/>
              <w:bottom w:val="nil"/>
              <w:right w:val="single" w:sz="4" w:space="0" w:color="auto"/>
            </w:tcBorders>
            <w:shd w:val="clear" w:color="auto" w:fill="auto"/>
            <w:hideMark/>
          </w:tcPr>
          <w:p w14:paraId="711CEF1C" w14:textId="77777777" w:rsidR="003A3A44" w:rsidRPr="001C0E1B" w:rsidRDefault="003A3A44" w:rsidP="00D00F40">
            <w:pPr>
              <w:pStyle w:val="TAL"/>
              <w:rPr>
                <w:ins w:id="260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E0DFB1B" w14:textId="77777777" w:rsidR="003A3A44" w:rsidRPr="001C0E1B" w:rsidRDefault="003A3A44" w:rsidP="00D00F40">
            <w:pPr>
              <w:pStyle w:val="TAL"/>
              <w:rPr>
                <w:ins w:id="261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9673769" w14:textId="77777777" w:rsidR="003A3A44" w:rsidRPr="001C0E1B" w:rsidRDefault="003A3A44" w:rsidP="00D00F40">
            <w:pPr>
              <w:pStyle w:val="TAL"/>
              <w:rPr>
                <w:ins w:id="2611" w:author="Huawei" w:date="2022-07-27T10:19:00Z"/>
                <w:rFonts w:cs="Arial"/>
              </w:rPr>
            </w:pPr>
            <w:ins w:id="2612"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7C5BA0C" w14:textId="77777777" w:rsidR="003A3A44" w:rsidRPr="001C0E1B" w:rsidRDefault="003A3A44" w:rsidP="00D00F40">
            <w:pPr>
              <w:pStyle w:val="TAC"/>
              <w:rPr>
                <w:ins w:id="261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77F1E6C" w14:textId="77777777" w:rsidR="003A3A44" w:rsidRPr="001C0E1B" w:rsidRDefault="003A3A44" w:rsidP="00D00F40">
            <w:pPr>
              <w:pStyle w:val="TAC"/>
              <w:rPr>
                <w:ins w:id="261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2BEFAAF" w14:textId="77777777" w:rsidR="003A3A44" w:rsidRPr="001C0E1B" w:rsidRDefault="003A3A44" w:rsidP="00D00F40">
            <w:pPr>
              <w:pStyle w:val="TAC"/>
              <w:rPr>
                <w:ins w:id="261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3A40988" w14:textId="77777777" w:rsidR="003A3A44" w:rsidRPr="001C0E1B" w:rsidRDefault="003A3A44" w:rsidP="00D00F40">
            <w:pPr>
              <w:pStyle w:val="TAC"/>
              <w:rPr>
                <w:ins w:id="2616" w:author="Huawei" w:date="2022-07-27T10:19:00Z"/>
              </w:rPr>
            </w:pPr>
            <w:ins w:id="2617" w:author="Huawei" w:date="2022-07-27T10:19:00Z">
              <w:r w:rsidRPr="001C0E1B">
                <w:t>-79.03</w:t>
              </w:r>
            </w:ins>
          </w:p>
        </w:tc>
      </w:tr>
      <w:tr w:rsidR="003A3A44" w:rsidRPr="001C0E1B" w14:paraId="09EA7C96" w14:textId="77777777" w:rsidTr="00D00F40">
        <w:trPr>
          <w:trHeight w:val="187"/>
          <w:jc w:val="center"/>
          <w:ins w:id="2618" w:author="Huawei" w:date="2022-07-27T10:19:00Z"/>
        </w:trPr>
        <w:tc>
          <w:tcPr>
            <w:tcW w:w="966" w:type="dxa"/>
            <w:tcBorders>
              <w:top w:val="nil"/>
              <w:left w:val="single" w:sz="4" w:space="0" w:color="auto"/>
              <w:bottom w:val="nil"/>
              <w:right w:val="single" w:sz="4" w:space="0" w:color="auto"/>
            </w:tcBorders>
            <w:shd w:val="clear" w:color="auto" w:fill="auto"/>
            <w:hideMark/>
          </w:tcPr>
          <w:p w14:paraId="2E8F2E46" w14:textId="77777777" w:rsidR="003A3A44" w:rsidRPr="001C0E1B" w:rsidRDefault="003A3A44" w:rsidP="00D00F40">
            <w:pPr>
              <w:pStyle w:val="TAL"/>
              <w:rPr>
                <w:ins w:id="261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45EEF24B" w14:textId="77777777" w:rsidR="003A3A44" w:rsidRPr="001C0E1B" w:rsidRDefault="003A3A44" w:rsidP="00D00F40">
            <w:pPr>
              <w:pStyle w:val="TAL"/>
              <w:rPr>
                <w:ins w:id="262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AD2104B" w14:textId="77777777" w:rsidR="003A3A44" w:rsidRPr="001C0E1B" w:rsidRDefault="003A3A44" w:rsidP="00D00F40">
            <w:pPr>
              <w:pStyle w:val="TAL"/>
              <w:rPr>
                <w:ins w:id="2621" w:author="Huawei" w:date="2022-07-27T10:19:00Z"/>
                <w:rFonts w:cs="Arial"/>
              </w:rPr>
            </w:pPr>
            <w:ins w:id="262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7C80069" w14:textId="77777777" w:rsidR="003A3A44" w:rsidRPr="001C0E1B" w:rsidRDefault="003A3A44" w:rsidP="00D00F40">
            <w:pPr>
              <w:pStyle w:val="TAC"/>
              <w:rPr>
                <w:ins w:id="262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C49D06" w14:textId="77777777" w:rsidR="003A3A44" w:rsidRPr="001C0E1B" w:rsidRDefault="003A3A44" w:rsidP="00D00F40">
            <w:pPr>
              <w:pStyle w:val="TAC"/>
              <w:rPr>
                <w:ins w:id="262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7C8EA10" w14:textId="77777777" w:rsidR="003A3A44" w:rsidRPr="001C0E1B" w:rsidRDefault="003A3A44" w:rsidP="00D00F40">
            <w:pPr>
              <w:pStyle w:val="TAC"/>
              <w:rPr>
                <w:ins w:id="262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1C83D74" w14:textId="77777777" w:rsidR="003A3A44" w:rsidRPr="001C0E1B" w:rsidRDefault="003A3A44" w:rsidP="00D00F40">
            <w:pPr>
              <w:pStyle w:val="TAC"/>
              <w:rPr>
                <w:ins w:id="2626" w:author="Huawei" w:date="2022-07-27T10:19:00Z"/>
              </w:rPr>
            </w:pPr>
            <w:ins w:id="2627" w:author="Huawei" w:date="2022-07-27T10:19:00Z">
              <w:r w:rsidRPr="001C0E1B">
                <w:t>-78.53</w:t>
              </w:r>
            </w:ins>
          </w:p>
        </w:tc>
      </w:tr>
      <w:tr w:rsidR="003A3A44" w:rsidRPr="001C0E1B" w14:paraId="6A39D099" w14:textId="77777777" w:rsidTr="00D00F40">
        <w:trPr>
          <w:trHeight w:val="187"/>
          <w:jc w:val="center"/>
          <w:ins w:id="2628" w:author="Huawei" w:date="2022-07-27T10:19:00Z"/>
        </w:trPr>
        <w:tc>
          <w:tcPr>
            <w:tcW w:w="966" w:type="dxa"/>
            <w:tcBorders>
              <w:top w:val="nil"/>
              <w:left w:val="single" w:sz="4" w:space="0" w:color="auto"/>
              <w:bottom w:val="nil"/>
              <w:right w:val="single" w:sz="4" w:space="0" w:color="auto"/>
            </w:tcBorders>
            <w:shd w:val="clear" w:color="auto" w:fill="auto"/>
            <w:hideMark/>
          </w:tcPr>
          <w:p w14:paraId="03BA3A1F" w14:textId="77777777" w:rsidR="003A3A44" w:rsidRPr="001C0E1B" w:rsidRDefault="003A3A44" w:rsidP="00D00F40">
            <w:pPr>
              <w:pStyle w:val="TAL"/>
              <w:rPr>
                <w:ins w:id="262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A547082" w14:textId="77777777" w:rsidR="003A3A44" w:rsidRPr="001C0E1B" w:rsidRDefault="003A3A44" w:rsidP="00D00F40">
            <w:pPr>
              <w:pStyle w:val="TAL"/>
              <w:rPr>
                <w:ins w:id="263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6CFC60" w14:textId="77777777" w:rsidR="003A3A44" w:rsidRPr="001C0E1B" w:rsidRDefault="003A3A44" w:rsidP="00D00F40">
            <w:pPr>
              <w:pStyle w:val="TAL"/>
              <w:rPr>
                <w:ins w:id="2631" w:author="Huawei" w:date="2022-07-27T10:19:00Z"/>
                <w:rFonts w:cs="Arial"/>
              </w:rPr>
            </w:pPr>
            <w:ins w:id="263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41ABDD9" w14:textId="77777777" w:rsidR="003A3A44" w:rsidRPr="001C0E1B" w:rsidRDefault="003A3A44" w:rsidP="00D00F40">
            <w:pPr>
              <w:pStyle w:val="TAC"/>
              <w:rPr>
                <w:ins w:id="263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F218E8" w14:textId="77777777" w:rsidR="003A3A44" w:rsidRPr="001C0E1B" w:rsidRDefault="003A3A44" w:rsidP="00D00F40">
            <w:pPr>
              <w:pStyle w:val="TAC"/>
              <w:rPr>
                <w:ins w:id="263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2B2456A" w14:textId="77777777" w:rsidR="003A3A44" w:rsidRPr="001C0E1B" w:rsidRDefault="003A3A44" w:rsidP="00D00F40">
            <w:pPr>
              <w:pStyle w:val="TAC"/>
              <w:rPr>
                <w:ins w:id="263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C1DB1C7" w14:textId="77777777" w:rsidR="003A3A44" w:rsidRPr="001C0E1B" w:rsidRDefault="003A3A44" w:rsidP="00D00F40">
            <w:pPr>
              <w:pStyle w:val="TAC"/>
              <w:rPr>
                <w:ins w:id="2636" w:author="Huawei" w:date="2022-07-27T10:19:00Z"/>
              </w:rPr>
            </w:pPr>
            <w:ins w:id="2637" w:author="Huawei" w:date="2022-07-27T10:19:00Z">
              <w:r w:rsidRPr="001C0E1B">
                <w:t>-78.03</w:t>
              </w:r>
            </w:ins>
          </w:p>
        </w:tc>
      </w:tr>
      <w:tr w:rsidR="003A3A44" w:rsidRPr="001C0E1B" w14:paraId="017823E8" w14:textId="77777777" w:rsidTr="00D00F40">
        <w:trPr>
          <w:trHeight w:val="187"/>
          <w:jc w:val="center"/>
          <w:ins w:id="2638" w:author="Huawei" w:date="2022-07-27T10:19:00Z"/>
        </w:trPr>
        <w:tc>
          <w:tcPr>
            <w:tcW w:w="966" w:type="dxa"/>
            <w:tcBorders>
              <w:top w:val="nil"/>
              <w:left w:val="single" w:sz="4" w:space="0" w:color="auto"/>
              <w:bottom w:val="nil"/>
              <w:right w:val="single" w:sz="4" w:space="0" w:color="auto"/>
            </w:tcBorders>
            <w:shd w:val="clear" w:color="auto" w:fill="auto"/>
          </w:tcPr>
          <w:p w14:paraId="47045BFB" w14:textId="77777777" w:rsidR="003A3A44" w:rsidRPr="001C0E1B" w:rsidRDefault="003A3A44" w:rsidP="00D00F40">
            <w:pPr>
              <w:pStyle w:val="TAL"/>
              <w:rPr>
                <w:ins w:id="263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0D499802" w14:textId="77777777" w:rsidR="003A3A44" w:rsidRPr="001C0E1B" w:rsidRDefault="003A3A44" w:rsidP="00D00F40">
            <w:pPr>
              <w:pStyle w:val="TAL"/>
              <w:rPr>
                <w:ins w:id="264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B5946D0" w14:textId="77777777" w:rsidR="003A3A44" w:rsidRPr="001C0E1B" w:rsidRDefault="003A3A44" w:rsidP="00D00F40">
            <w:pPr>
              <w:pStyle w:val="TAL"/>
              <w:rPr>
                <w:ins w:id="2641" w:author="Huawei" w:date="2022-07-27T10:19:00Z"/>
                <w:rFonts w:cs="Arial"/>
              </w:rPr>
            </w:pPr>
            <w:ins w:id="264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AFE7B59" w14:textId="77777777" w:rsidR="003A3A44" w:rsidRPr="001C0E1B" w:rsidRDefault="003A3A44" w:rsidP="00D00F40">
            <w:pPr>
              <w:pStyle w:val="TAC"/>
              <w:rPr>
                <w:ins w:id="2643"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5FCEBA61" w14:textId="77777777" w:rsidR="003A3A44" w:rsidRPr="001C0E1B" w:rsidRDefault="003A3A44" w:rsidP="00D00F40">
            <w:pPr>
              <w:pStyle w:val="TAC"/>
              <w:rPr>
                <w:ins w:id="2644"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18D10C28" w14:textId="77777777" w:rsidR="003A3A44" w:rsidRPr="001C0E1B" w:rsidRDefault="003A3A44" w:rsidP="00D00F40">
            <w:pPr>
              <w:pStyle w:val="TAC"/>
              <w:rPr>
                <w:ins w:id="264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26CC2A1B" w14:textId="77777777" w:rsidR="003A3A44" w:rsidRPr="001C0E1B" w:rsidRDefault="003A3A44" w:rsidP="00D00F40">
            <w:pPr>
              <w:pStyle w:val="TAC"/>
              <w:rPr>
                <w:ins w:id="2646" w:author="Huawei" w:date="2022-07-27T10:19:00Z"/>
              </w:rPr>
            </w:pPr>
            <w:ins w:id="2647" w:author="Huawei" w:date="2022-07-27T10:19:00Z">
              <w:r w:rsidRPr="001C0E1B">
                <w:t>-77.53</w:t>
              </w:r>
            </w:ins>
          </w:p>
        </w:tc>
      </w:tr>
      <w:tr w:rsidR="003A3A44" w:rsidRPr="001C0E1B" w14:paraId="392C3BCD" w14:textId="77777777" w:rsidTr="00D00F40">
        <w:trPr>
          <w:trHeight w:val="187"/>
          <w:jc w:val="center"/>
          <w:ins w:id="2648" w:author="Huawei" w:date="2022-07-27T10:19:00Z"/>
        </w:trPr>
        <w:tc>
          <w:tcPr>
            <w:tcW w:w="966" w:type="dxa"/>
            <w:tcBorders>
              <w:top w:val="nil"/>
              <w:left w:val="single" w:sz="4" w:space="0" w:color="auto"/>
              <w:bottom w:val="nil"/>
              <w:right w:val="single" w:sz="4" w:space="0" w:color="auto"/>
            </w:tcBorders>
            <w:shd w:val="clear" w:color="auto" w:fill="auto"/>
            <w:hideMark/>
          </w:tcPr>
          <w:p w14:paraId="79062371" w14:textId="77777777" w:rsidR="003A3A44" w:rsidRPr="001C0E1B" w:rsidRDefault="003A3A44" w:rsidP="00D00F40">
            <w:pPr>
              <w:pStyle w:val="TAL"/>
              <w:rPr>
                <w:ins w:id="264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B8A8DAD" w14:textId="77777777" w:rsidR="003A3A44" w:rsidRPr="001C0E1B" w:rsidRDefault="003A3A44" w:rsidP="00D00F40">
            <w:pPr>
              <w:pStyle w:val="TAL"/>
              <w:rPr>
                <w:ins w:id="265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D6A1352" w14:textId="77777777" w:rsidR="003A3A44" w:rsidRPr="001C0E1B" w:rsidRDefault="003A3A44" w:rsidP="00D00F40">
            <w:pPr>
              <w:pStyle w:val="TAL"/>
              <w:rPr>
                <w:ins w:id="2651" w:author="Huawei" w:date="2022-07-27T10:19:00Z"/>
                <w:rFonts w:cs="Arial"/>
              </w:rPr>
            </w:pPr>
            <w:ins w:id="2652"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973F2CD" w14:textId="77777777" w:rsidR="003A3A44" w:rsidRPr="001C0E1B" w:rsidRDefault="003A3A44" w:rsidP="00D00F40">
            <w:pPr>
              <w:pStyle w:val="TAC"/>
              <w:rPr>
                <w:ins w:id="265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0367D49" w14:textId="77777777" w:rsidR="003A3A44" w:rsidRPr="001C0E1B" w:rsidRDefault="003A3A44" w:rsidP="00D00F40">
            <w:pPr>
              <w:pStyle w:val="TAC"/>
              <w:rPr>
                <w:ins w:id="265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571390E" w14:textId="77777777" w:rsidR="003A3A44" w:rsidRPr="001C0E1B" w:rsidRDefault="003A3A44" w:rsidP="00D00F40">
            <w:pPr>
              <w:pStyle w:val="TAC"/>
              <w:rPr>
                <w:ins w:id="265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3A69844" w14:textId="77777777" w:rsidR="003A3A44" w:rsidRPr="001C0E1B" w:rsidRDefault="003A3A44" w:rsidP="00D00F40">
            <w:pPr>
              <w:pStyle w:val="TAC"/>
              <w:rPr>
                <w:ins w:id="2656" w:author="Huawei" w:date="2022-07-27T10:19:00Z"/>
              </w:rPr>
            </w:pPr>
            <w:ins w:id="2657" w:author="Huawei" w:date="2022-07-27T10:19:00Z">
              <w:r w:rsidRPr="001C0E1B">
                <w:t>-77.03</w:t>
              </w:r>
            </w:ins>
          </w:p>
        </w:tc>
      </w:tr>
      <w:tr w:rsidR="003A3A44" w:rsidRPr="001C0E1B" w14:paraId="70B7364F" w14:textId="77777777" w:rsidTr="00D00F40">
        <w:trPr>
          <w:trHeight w:val="187"/>
          <w:jc w:val="center"/>
          <w:ins w:id="2658" w:author="Huawei" w:date="2022-07-27T10:19:00Z"/>
        </w:trPr>
        <w:tc>
          <w:tcPr>
            <w:tcW w:w="966" w:type="dxa"/>
            <w:tcBorders>
              <w:top w:val="nil"/>
              <w:left w:val="single" w:sz="4" w:space="0" w:color="auto"/>
              <w:bottom w:val="nil"/>
              <w:right w:val="single" w:sz="4" w:space="0" w:color="auto"/>
            </w:tcBorders>
            <w:shd w:val="clear" w:color="auto" w:fill="auto"/>
            <w:hideMark/>
          </w:tcPr>
          <w:p w14:paraId="70FEEBCE" w14:textId="77777777" w:rsidR="003A3A44" w:rsidRPr="001C0E1B" w:rsidRDefault="003A3A44" w:rsidP="00D00F40">
            <w:pPr>
              <w:pStyle w:val="TAL"/>
              <w:rPr>
                <w:ins w:id="2659"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EA930D9" w14:textId="77777777" w:rsidR="003A3A44" w:rsidRPr="001C0E1B" w:rsidRDefault="003A3A44" w:rsidP="00D00F40">
            <w:pPr>
              <w:pStyle w:val="TAL"/>
              <w:rPr>
                <w:ins w:id="266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C3EE24" w14:textId="77777777" w:rsidR="003A3A44" w:rsidRPr="001C0E1B" w:rsidRDefault="003A3A44" w:rsidP="00D00F40">
            <w:pPr>
              <w:pStyle w:val="TAL"/>
              <w:rPr>
                <w:ins w:id="2661" w:author="Huawei" w:date="2022-07-27T10:19:00Z"/>
                <w:rFonts w:cs="Arial"/>
              </w:rPr>
            </w:pPr>
            <w:ins w:id="2662"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693B7EA" w14:textId="77777777" w:rsidR="003A3A44" w:rsidRPr="001C0E1B" w:rsidRDefault="003A3A44" w:rsidP="00D00F40">
            <w:pPr>
              <w:pStyle w:val="TAC"/>
              <w:rPr>
                <w:ins w:id="2663"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4C0367DF" w14:textId="77777777" w:rsidR="003A3A44" w:rsidRPr="001C0E1B" w:rsidRDefault="003A3A44" w:rsidP="00D00F40">
            <w:pPr>
              <w:pStyle w:val="TAC"/>
              <w:rPr>
                <w:ins w:id="2664"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9B4A403" w14:textId="77777777" w:rsidR="003A3A44" w:rsidRPr="001C0E1B" w:rsidRDefault="003A3A44" w:rsidP="00D00F40">
            <w:pPr>
              <w:pStyle w:val="TAC"/>
              <w:rPr>
                <w:ins w:id="266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204E44D" w14:textId="77777777" w:rsidR="003A3A44" w:rsidRPr="001C0E1B" w:rsidRDefault="003A3A44" w:rsidP="00D00F40">
            <w:pPr>
              <w:pStyle w:val="TAC"/>
              <w:rPr>
                <w:ins w:id="2666" w:author="Huawei" w:date="2022-07-27T10:19:00Z"/>
              </w:rPr>
            </w:pPr>
            <w:ins w:id="2667" w:author="Huawei" w:date="2022-07-27T10:19:00Z">
              <w:r w:rsidRPr="001C0E1B">
                <w:t>-76.53</w:t>
              </w:r>
            </w:ins>
          </w:p>
        </w:tc>
      </w:tr>
      <w:tr w:rsidR="003A3A44" w:rsidRPr="001C0E1B" w14:paraId="5B9B7593" w14:textId="77777777" w:rsidTr="00D00F40">
        <w:trPr>
          <w:trHeight w:val="187"/>
          <w:jc w:val="center"/>
          <w:ins w:id="2668" w:author="Huawei" w:date="2022-07-27T10:19:00Z"/>
        </w:trPr>
        <w:tc>
          <w:tcPr>
            <w:tcW w:w="966" w:type="dxa"/>
            <w:tcBorders>
              <w:top w:val="nil"/>
              <w:left w:val="single" w:sz="4" w:space="0" w:color="auto"/>
              <w:bottom w:val="nil"/>
              <w:right w:val="single" w:sz="4" w:space="0" w:color="auto"/>
            </w:tcBorders>
            <w:shd w:val="clear" w:color="auto" w:fill="auto"/>
            <w:hideMark/>
          </w:tcPr>
          <w:p w14:paraId="3FAB7AD2" w14:textId="77777777" w:rsidR="003A3A44" w:rsidRPr="001C0E1B" w:rsidRDefault="003A3A44" w:rsidP="00D00F40">
            <w:pPr>
              <w:pStyle w:val="TAL"/>
              <w:rPr>
                <w:ins w:id="2669" w:author="Huawei" w:date="2022-07-27T10:19: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093A986" w14:textId="77777777" w:rsidR="003A3A44" w:rsidRPr="001C0E1B" w:rsidRDefault="003A3A44" w:rsidP="00D00F40">
            <w:pPr>
              <w:pStyle w:val="TAL"/>
              <w:rPr>
                <w:ins w:id="2670" w:author="Huawei" w:date="2022-07-27T10:19:00Z"/>
                <w:rFonts w:cs="Arial"/>
              </w:rPr>
            </w:pPr>
            <w:proofErr w:type="spellStart"/>
            <w:ins w:id="2671" w:author="Huawei" w:date="2022-07-27T10:19:00Z">
              <w:r w:rsidRPr="001C0E1B">
                <w:rPr>
                  <w:rFonts w:cs="Arial"/>
                </w:rPr>
                <w:t>Config</w:t>
              </w:r>
              <w:proofErr w:type="spellEnd"/>
              <w:r w:rsidRPr="001C0E1B">
                <w:rPr>
                  <w:szCs w:val="18"/>
                </w:rPr>
                <w:t xml:space="preserve"> </w:t>
              </w:r>
              <w:r w:rsidRPr="001C0E1B">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DB4E5A" w14:textId="77777777" w:rsidR="003A3A44" w:rsidRPr="001C0E1B" w:rsidRDefault="003A3A44" w:rsidP="00D00F40">
            <w:pPr>
              <w:pStyle w:val="TAL"/>
              <w:rPr>
                <w:ins w:id="2672" w:author="Huawei" w:date="2022-07-27T10:19:00Z"/>
                <w:rFonts w:cs="Arial"/>
              </w:rPr>
            </w:pPr>
            <w:ins w:id="2673"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17598FEA" w14:textId="77777777" w:rsidR="003A3A44" w:rsidRPr="001C0E1B" w:rsidRDefault="003A3A44" w:rsidP="00D00F40">
            <w:pPr>
              <w:pStyle w:val="TAC"/>
              <w:rPr>
                <w:ins w:id="2674" w:author="Huawei" w:date="2022-07-27T10:19:00Z"/>
              </w:rPr>
            </w:pPr>
            <w:proofErr w:type="spellStart"/>
            <w:ins w:id="2675" w:author="Huawei" w:date="2022-07-27T10:19:00Z">
              <w:r w:rsidRPr="001C0E1B">
                <w:t>dBm</w:t>
              </w:r>
              <w:proofErr w:type="spellEnd"/>
              <w:r w:rsidRPr="001C0E1B">
                <w:t>/</w:t>
              </w:r>
            </w:ins>
          </w:p>
          <w:p w14:paraId="61F2C6D8" w14:textId="77777777" w:rsidR="003A3A44" w:rsidRPr="001C0E1B" w:rsidRDefault="003A3A44" w:rsidP="00D00F40">
            <w:pPr>
              <w:pStyle w:val="TAC"/>
              <w:rPr>
                <w:ins w:id="2676" w:author="Huawei" w:date="2022-07-27T10:19:00Z"/>
              </w:rPr>
            </w:pPr>
            <w:ins w:id="2677" w:author="Huawei" w:date="2022-07-27T10:19: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C32735" w14:textId="77777777" w:rsidR="003A3A44" w:rsidRPr="001C0E1B" w:rsidRDefault="003A3A44" w:rsidP="00D00F40">
            <w:pPr>
              <w:pStyle w:val="TAC"/>
              <w:rPr>
                <w:ins w:id="2678" w:author="Huawei" w:date="2022-07-27T10:19:00Z"/>
              </w:rPr>
            </w:pPr>
            <w:ins w:id="2679" w:author="Huawei" w:date="2022-07-27T10:19: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EC3F4D3" w14:textId="77777777" w:rsidR="003A3A44" w:rsidRPr="00E41CEB" w:rsidRDefault="003A3A44" w:rsidP="00D00F40">
            <w:pPr>
              <w:pStyle w:val="TAC"/>
              <w:rPr>
                <w:ins w:id="2680" w:author="Huawei" w:date="2022-07-27T10:19:00Z"/>
              </w:rPr>
            </w:pPr>
            <w:ins w:id="2681" w:author="Huawei" w:date="2022-07-27T10:19:00Z">
              <w:r w:rsidRPr="00E41CEB">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E93EA98" w14:textId="77777777" w:rsidR="003A3A44" w:rsidRPr="00E41CEB" w:rsidRDefault="003A3A44" w:rsidP="00D00F40">
            <w:pPr>
              <w:pStyle w:val="TAC"/>
              <w:rPr>
                <w:ins w:id="2682" w:author="Huawei" w:date="2022-07-27T10:19:00Z"/>
              </w:rPr>
            </w:pPr>
            <w:ins w:id="2683" w:author="Huawei" w:date="2022-07-27T10:19:00Z">
              <w:r w:rsidRPr="00E41CEB">
                <w:t>-77.12</w:t>
              </w:r>
            </w:ins>
          </w:p>
        </w:tc>
      </w:tr>
      <w:tr w:rsidR="003A3A44" w:rsidRPr="001C0E1B" w14:paraId="30D83FDF" w14:textId="77777777" w:rsidTr="00D00F40">
        <w:trPr>
          <w:trHeight w:val="187"/>
          <w:jc w:val="center"/>
          <w:ins w:id="2684" w:author="Huawei" w:date="2022-07-27T10:19:00Z"/>
        </w:trPr>
        <w:tc>
          <w:tcPr>
            <w:tcW w:w="966" w:type="dxa"/>
            <w:tcBorders>
              <w:top w:val="nil"/>
              <w:left w:val="single" w:sz="4" w:space="0" w:color="auto"/>
              <w:bottom w:val="nil"/>
              <w:right w:val="single" w:sz="4" w:space="0" w:color="auto"/>
            </w:tcBorders>
            <w:shd w:val="clear" w:color="auto" w:fill="auto"/>
            <w:hideMark/>
          </w:tcPr>
          <w:p w14:paraId="75FA769E" w14:textId="77777777" w:rsidR="003A3A44" w:rsidRPr="001C0E1B" w:rsidRDefault="003A3A44" w:rsidP="00D00F40">
            <w:pPr>
              <w:pStyle w:val="TAL"/>
              <w:rPr>
                <w:ins w:id="268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4A59305" w14:textId="77777777" w:rsidR="003A3A44" w:rsidRPr="001C0E1B" w:rsidRDefault="003A3A44" w:rsidP="00D00F40">
            <w:pPr>
              <w:pStyle w:val="TAL"/>
              <w:rPr>
                <w:ins w:id="268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05F7F6" w14:textId="77777777" w:rsidR="003A3A44" w:rsidRPr="001C0E1B" w:rsidRDefault="003A3A44" w:rsidP="00D00F40">
            <w:pPr>
              <w:pStyle w:val="TAL"/>
              <w:rPr>
                <w:ins w:id="2687" w:author="Huawei" w:date="2022-07-27T10:19:00Z"/>
                <w:rFonts w:cs="Arial"/>
              </w:rPr>
            </w:pPr>
            <w:ins w:id="2688"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3068DB5" w14:textId="77777777" w:rsidR="003A3A44" w:rsidRPr="001C0E1B" w:rsidRDefault="003A3A44" w:rsidP="00D00F40">
            <w:pPr>
              <w:pStyle w:val="TAC"/>
              <w:rPr>
                <w:ins w:id="268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D771D9D" w14:textId="77777777" w:rsidR="003A3A44" w:rsidRPr="001C0E1B" w:rsidRDefault="003A3A44" w:rsidP="00D00F40">
            <w:pPr>
              <w:pStyle w:val="TAC"/>
              <w:rPr>
                <w:ins w:id="269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DB7E719" w14:textId="77777777" w:rsidR="003A3A44" w:rsidRPr="00E41CEB" w:rsidRDefault="003A3A44" w:rsidP="00D00F40">
            <w:pPr>
              <w:pStyle w:val="TAC"/>
              <w:rPr>
                <w:ins w:id="269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329ACD5" w14:textId="77777777" w:rsidR="003A3A44" w:rsidRPr="00E41CEB" w:rsidRDefault="003A3A44" w:rsidP="00D00F40">
            <w:pPr>
              <w:pStyle w:val="TAC"/>
              <w:rPr>
                <w:ins w:id="2692" w:author="Huawei" w:date="2022-07-27T10:19:00Z"/>
                <w:lang w:eastAsia="zh-CN"/>
              </w:rPr>
            </w:pPr>
            <w:ins w:id="2693" w:author="Huawei" w:date="2022-07-27T10:19:00Z">
              <w:r w:rsidRPr="00E41CEB">
                <w:rPr>
                  <w:rFonts w:hint="eastAsia"/>
                  <w:lang w:eastAsia="zh-CN"/>
                </w:rPr>
                <w:t>-</w:t>
              </w:r>
              <w:r w:rsidRPr="00E41CEB">
                <w:rPr>
                  <w:lang w:eastAsia="zh-CN"/>
                </w:rPr>
                <w:t>76.62</w:t>
              </w:r>
            </w:ins>
          </w:p>
        </w:tc>
      </w:tr>
      <w:tr w:rsidR="003A3A44" w:rsidRPr="001C0E1B" w14:paraId="23692331" w14:textId="77777777" w:rsidTr="00D00F40">
        <w:trPr>
          <w:trHeight w:val="187"/>
          <w:jc w:val="center"/>
          <w:ins w:id="2694" w:author="Huawei" w:date="2022-07-27T10:19:00Z"/>
        </w:trPr>
        <w:tc>
          <w:tcPr>
            <w:tcW w:w="966" w:type="dxa"/>
            <w:tcBorders>
              <w:top w:val="nil"/>
              <w:left w:val="single" w:sz="4" w:space="0" w:color="auto"/>
              <w:bottom w:val="nil"/>
              <w:right w:val="single" w:sz="4" w:space="0" w:color="auto"/>
            </w:tcBorders>
            <w:shd w:val="clear" w:color="auto" w:fill="auto"/>
            <w:hideMark/>
          </w:tcPr>
          <w:p w14:paraId="73171557" w14:textId="77777777" w:rsidR="003A3A44" w:rsidRPr="001C0E1B" w:rsidRDefault="003A3A44" w:rsidP="00D00F40">
            <w:pPr>
              <w:pStyle w:val="TAL"/>
              <w:rPr>
                <w:ins w:id="269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79AA7CF" w14:textId="77777777" w:rsidR="003A3A44" w:rsidRPr="001C0E1B" w:rsidRDefault="003A3A44" w:rsidP="00D00F40">
            <w:pPr>
              <w:pStyle w:val="TAL"/>
              <w:rPr>
                <w:ins w:id="269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249E1E" w14:textId="77777777" w:rsidR="003A3A44" w:rsidRPr="001C0E1B" w:rsidRDefault="003A3A44" w:rsidP="00D00F40">
            <w:pPr>
              <w:pStyle w:val="TAL"/>
              <w:rPr>
                <w:ins w:id="2697" w:author="Huawei" w:date="2022-07-27T10:19:00Z"/>
                <w:rFonts w:cs="Arial"/>
              </w:rPr>
            </w:pPr>
            <w:ins w:id="2698"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ED2D0A6" w14:textId="77777777" w:rsidR="003A3A44" w:rsidRPr="001C0E1B" w:rsidRDefault="003A3A44" w:rsidP="00D00F40">
            <w:pPr>
              <w:pStyle w:val="TAC"/>
              <w:rPr>
                <w:ins w:id="269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89B2B6C" w14:textId="77777777" w:rsidR="003A3A44" w:rsidRPr="001C0E1B" w:rsidRDefault="003A3A44" w:rsidP="00D00F40">
            <w:pPr>
              <w:pStyle w:val="TAC"/>
              <w:rPr>
                <w:ins w:id="270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3DDB424" w14:textId="77777777" w:rsidR="003A3A44" w:rsidRPr="00E41CEB" w:rsidRDefault="003A3A44" w:rsidP="00D00F40">
            <w:pPr>
              <w:pStyle w:val="TAC"/>
              <w:rPr>
                <w:ins w:id="270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B547DC0" w14:textId="77777777" w:rsidR="003A3A44" w:rsidRPr="00E41CEB" w:rsidRDefault="003A3A44" w:rsidP="00D00F40">
            <w:pPr>
              <w:pStyle w:val="TAC"/>
              <w:rPr>
                <w:ins w:id="2702" w:author="Huawei" w:date="2022-07-27T10:19:00Z"/>
              </w:rPr>
            </w:pPr>
            <w:ins w:id="2703" w:author="Huawei" w:date="2022-07-27T10:19:00Z">
              <w:r w:rsidRPr="00E41CEB">
                <w:t>-76.12</w:t>
              </w:r>
            </w:ins>
          </w:p>
        </w:tc>
      </w:tr>
      <w:tr w:rsidR="003A3A44" w:rsidRPr="001C0E1B" w14:paraId="7D6A6EFB" w14:textId="77777777" w:rsidTr="00D00F40">
        <w:trPr>
          <w:trHeight w:val="187"/>
          <w:jc w:val="center"/>
          <w:ins w:id="2704" w:author="Huawei" w:date="2022-07-27T10:19:00Z"/>
        </w:trPr>
        <w:tc>
          <w:tcPr>
            <w:tcW w:w="966" w:type="dxa"/>
            <w:tcBorders>
              <w:top w:val="nil"/>
              <w:left w:val="single" w:sz="4" w:space="0" w:color="auto"/>
              <w:bottom w:val="nil"/>
              <w:right w:val="single" w:sz="4" w:space="0" w:color="auto"/>
            </w:tcBorders>
            <w:shd w:val="clear" w:color="auto" w:fill="auto"/>
            <w:hideMark/>
          </w:tcPr>
          <w:p w14:paraId="1377CCC5" w14:textId="77777777" w:rsidR="003A3A44" w:rsidRPr="001C0E1B" w:rsidRDefault="003A3A44" w:rsidP="00D00F40">
            <w:pPr>
              <w:pStyle w:val="TAL"/>
              <w:rPr>
                <w:ins w:id="270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5F75D5B" w14:textId="77777777" w:rsidR="003A3A44" w:rsidRPr="001C0E1B" w:rsidRDefault="003A3A44" w:rsidP="00D00F40">
            <w:pPr>
              <w:pStyle w:val="TAL"/>
              <w:rPr>
                <w:ins w:id="270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C56A50" w14:textId="77777777" w:rsidR="003A3A44" w:rsidRPr="001C0E1B" w:rsidRDefault="003A3A44" w:rsidP="00D00F40">
            <w:pPr>
              <w:pStyle w:val="TAL"/>
              <w:rPr>
                <w:ins w:id="2707" w:author="Huawei" w:date="2022-07-27T10:19:00Z"/>
                <w:rFonts w:cs="Arial"/>
              </w:rPr>
            </w:pPr>
            <w:ins w:id="2708"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98C5B74" w14:textId="77777777" w:rsidR="003A3A44" w:rsidRPr="001C0E1B" w:rsidRDefault="003A3A44" w:rsidP="00D00F40">
            <w:pPr>
              <w:pStyle w:val="TAC"/>
              <w:rPr>
                <w:ins w:id="270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89D2331" w14:textId="77777777" w:rsidR="003A3A44" w:rsidRPr="001C0E1B" w:rsidRDefault="003A3A44" w:rsidP="00D00F40">
            <w:pPr>
              <w:pStyle w:val="TAC"/>
              <w:rPr>
                <w:ins w:id="271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F5BF586" w14:textId="77777777" w:rsidR="003A3A44" w:rsidRPr="00E41CEB" w:rsidRDefault="003A3A44" w:rsidP="00D00F40">
            <w:pPr>
              <w:pStyle w:val="TAC"/>
              <w:rPr>
                <w:ins w:id="271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5E71702" w14:textId="77777777" w:rsidR="003A3A44" w:rsidRPr="00E41CEB" w:rsidRDefault="003A3A44" w:rsidP="00D00F40">
            <w:pPr>
              <w:pStyle w:val="TAC"/>
              <w:rPr>
                <w:ins w:id="2712" w:author="Huawei" w:date="2022-07-27T10:19:00Z"/>
              </w:rPr>
            </w:pPr>
            <w:ins w:id="2713" w:author="Huawei" w:date="2022-07-27T10:19:00Z">
              <w:r w:rsidRPr="00E41CEB">
                <w:t>-75.62</w:t>
              </w:r>
            </w:ins>
          </w:p>
        </w:tc>
      </w:tr>
      <w:tr w:rsidR="003A3A44" w:rsidRPr="001C0E1B" w14:paraId="6A52BDF8" w14:textId="77777777" w:rsidTr="00D00F40">
        <w:trPr>
          <w:trHeight w:val="187"/>
          <w:jc w:val="center"/>
          <w:ins w:id="2714" w:author="Huawei" w:date="2022-07-27T10:19:00Z"/>
        </w:trPr>
        <w:tc>
          <w:tcPr>
            <w:tcW w:w="966" w:type="dxa"/>
            <w:tcBorders>
              <w:top w:val="nil"/>
              <w:left w:val="single" w:sz="4" w:space="0" w:color="auto"/>
              <w:bottom w:val="nil"/>
              <w:right w:val="single" w:sz="4" w:space="0" w:color="auto"/>
            </w:tcBorders>
            <w:shd w:val="clear" w:color="auto" w:fill="auto"/>
            <w:hideMark/>
          </w:tcPr>
          <w:p w14:paraId="7730896B" w14:textId="77777777" w:rsidR="003A3A44" w:rsidRPr="001C0E1B" w:rsidRDefault="003A3A44" w:rsidP="00D00F40">
            <w:pPr>
              <w:pStyle w:val="TAL"/>
              <w:rPr>
                <w:ins w:id="271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C14BFFD" w14:textId="77777777" w:rsidR="003A3A44" w:rsidRPr="001C0E1B" w:rsidRDefault="003A3A44" w:rsidP="00D00F40">
            <w:pPr>
              <w:pStyle w:val="TAL"/>
              <w:rPr>
                <w:ins w:id="271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1618F6" w14:textId="77777777" w:rsidR="003A3A44" w:rsidRPr="001C0E1B" w:rsidRDefault="003A3A44" w:rsidP="00D00F40">
            <w:pPr>
              <w:pStyle w:val="TAL"/>
              <w:rPr>
                <w:ins w:id="2717" w:author="Huawei" w:date="2022-07-27T10:19:00Z"/>
                <w:rFonts w:cs="Arial"/>
              </w:rPr>
            </w:pPr>
            <w:ins w:id="2718"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1C87D37" w14:textId="77777777" w:rsidR="003A3A44" w:rsidRPr="001C0E1B" w:rsidRDefault="003A3A44" w:rsidP="00D00F40">
            <w:pPr>
              <w:pStyle w:val="TAC"/>
              <w:rPr>
                <w:ins w:id="271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3789DBD" w14:textId="77777777" w:rsidR="003A3A44" w:rsidRPr="001C0E1B" w:rsidRDefault="003A3A44" w:rsidP="00D00F40">
            <w:pPr>
              <w:pStyle w:val="TAC"/>
              <w:rPr>
                <w:ins w:id="272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2548580B" w14:textId="77777777" w:rsidR="003A3A44" w:rsidRPr="00E41CEB" w:rsidRDefault="003A3A44" w:rsidP="00D00F40">
            <w:pPr>
              <w:pStyle w:val="TAC"/>
              <w:rPr>
                <w:ins w:id="272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366658D" w14:textId="77777777" w:rsidR="003A3A44" w:rsidRPr="00E41CEB" w:rsidRDefault="003A3A44" w:rsidP="00D00F40">
            <w:pPr>
              <w:pStyle w:val="TAC"/>
              <w:rPr>
                <w:ins w:id="2722" w:author="Huawei" w:date="2022-07-27T10:19:00Z"/>
              </w:rPr>
            </w:pPr>
            <w:ins w:id="2723" w:author="Huawei" w:date="2022-07-27T10:19:00Z">
              <w:r w:rsidRPr="00E41CEB">
                <w:t>-75.12</w:t>
              </w:r>
            </w:ins>
          </w:p>
        </w:tc>
      </w:tr>
      <w:tr w:rsidR="003A3A44" w:rsidRPr="001C0E1B" w14:paraId="00634A74" w14:textId="77777777" w:rsidTr="00D00F40">
        <w:trPr>
          <w:trHeight w:val="187"/>
          <w:jc w:val="center"/>
          <w:ins w:id="2724" w:author="Huawei" w:date="2022-07-27T10:19:00Z"/>
        </w:trPr>
        <w:tc>
          <w:tcPr>
            <w:tcW w:w="966" w:type="dxa"/>
            <w:tcBorders>
              <w:top w:val="nil"/>
              <w:left w:val="single" w:sz="4" w:space="0" w:color="auto"/>
              <w:bottom w:val="nil"/>
              <w:right w:val="single" w:sz="4" w:space="0" w:color="auto"/>
            </w:tcBorders>
            <w:shd w:val="clear" w:color="auto" w:fill="auto"/>
          </w:tcPr>
          <w:p w14:paraId="034EB494" w14:textId="77777777" w:rsidR="003A3A44" w:rsidRPr="001C0E1B" w:rsidRDefault="003A3A44" w:rsidP="00D00F40">
            <w:pPr>
              <w:pStyle w:val="TAL"/>
              <w:rPr>
                <w:ins w:id="272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7D72514D" w14:textId="77777777" w:rsidR="003A3A44" w:rsidRPr="001C0E1B" w:rsidRDefault="003A3A44" w:rsidP="00D00F40">
            <w:pPr>
              <w:pStyle w:val="TAL"/>
              <w:rPr>
                <w:ins w:id="272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5A5F861" w14:textId="77777777" w:rsidR="003A3A44" w:rsidRPr="001C0E1B" w:rsidRDefault="003A3A44" w:rsidP="00D00F40">
            <w:pPr>
              <w:pStyle w:val="TAL"/>
              <w:rPr>
                <w:ins w:id="2727" w:author="Huawei" w:date="2022-07-27T10:19:00Z"/>
                <w:rFonts w:cs="Arial"/>
              </w:rPr>
            </w:pPr>
            <w:ins w:id="2728"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B365FF3" w14:textId="77777777" w:rsidR="003A3A44" w:rsidRPr="001C0E1B" w:rsidRDefault="003A3A44" w:rsidP="00D00F40">
            <w:pPr>
              <w:pStyle w:val="TAC"/>
              <w:rPr>
                <w:ins w:id="2729"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200BEEC1" w14:textId="77777777" w:rsidR="003A3A44" w:rsidRPr="001C0E1B" w:rsidRDefault="003A3A44" w:rsidP="00D00F40">
            <w:pPr>
              <w:pStyle w:val="TAC"/>
              <w:rPr>
                <w:ins w:id="2730"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04D33729" w14:textId="77777777" w:rsidR="003A3A44" w:rsidRPr="00E41CEB" w:rsidRDefault="003A3A44" w:rsidP="00D00F40">
            <w:pPr>
              <w:pStyle w:val="TAC"/>
              <w:rPr>
                <w:ins w:id="273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5F7D997" w14:textId="77777777" w:rsidR="003A3A44" w:rsidRPr="00E41CEB" w:rsidRDefault="003A3A44" w:rsidP="00D00F40">
            <w:pPr>
              <w:pStyle w:val="TAC"/>
              <w:rPr>
                <w:ins w:id="2732" w:author="Huawei" w:date="2022-07-27T10:19:00Z"/>
                <w:lang w:eastAsia="zh-CN"/>
              </w:rPr>
            </w:pPr>
            <w:ins w:id="2733" w:author="Huawei" w:date="2022-07-27T10:19:00Z">
              <w:r w:rsidRPr="00E41CEB">
                <w:rPr>
                  <w:rFonts w:hint="eastAsia"/>
                  <w:lang w:eastAsia="zh-CN"/>
                </w:rPr>
                <w:t>-</w:t>
              </w:r>
              <w:r w:rsidRPr="00E41CEB">
                <w:rPr>
                  <w:lang w:eastAsia="zh-CN"/>
                </w:rPr>
                <w:t>74.62</w:t>
              </w:r>
            </w:ins>
          </w:p>
        </w:tc>
      </w:tr>
      <w:tr w:rsidR="003A3A44" w:rsidRPr="001C0E1B" w14:paraId="2651AE8B" w14:textId="77777777" w:rsidTr="00D00F40">
        <w:trPr>
          <w:trHeight w:val="187"/>
          <w:jc w:val="center"/>
          <w:ins w:id="2734" w:author="Huawei" w:date="2022-07-27T10:19:00Z"/>
        </w:trPr>
        <w:tc>
          <w:tcPr>
            <w:tcW w:w="966" w:type="dxa"/>
            <w:tcBorders>
              <w:top w:val="nil"/>
              <w:left w:val="single" w:sz="4" w:space="0" w:color="auto"/>
              <w:bottom w:val="nil"/>
              <w:right w:val="single" w:sz="4" w:space="0" w:color="auto"/>
            </w:tcBorders>
            <w:shd w:val="clear" w:color="auto" w:fill="auto"/>
            <w:hideMark/>
          </w:tcPr>
          <w:p w14:paraId="7C2BFA63" w14:textId="77777777" w:rsidR="003A3A44" w:rsidRPr="001C0E1B" w:rsidRDefault="003A3A44" w:rsidP="00D00F40">
            <w:pPr>
              <w:pStyle w:val="TAL"/>
              <w:rPr>
                <w:ins w:id="273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3E31954A" w14:textId="77777777" w:rsidR="003A3A44" w:rsidRPr="001C0E1B" w:rsidRDefault="003A3A44" w:rsidP="00D00F40">
            <w:pPr>
              <w:pStyle w:val="TAL"/>
              <w:rPr>
                <w:ins w:id="273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38FA59" w14:textId="77777777" w:rsidR="003A3A44" w:rsidRPr="001C0E1B" w:rsidRDefault="003A3A44" w:rsidP="00D00F40">
            <w:pPr>
              <w:pStyle w:val="TAL"/>
              <w:rPr>
                <w:ins w:id="2737" w:author="Huawei" w:date="2022-07-27T10:19:00Z"/>
                <w:rFonts w:cs="Arial"/>
              </w:rPr>
            </w:pPr>
            <w:ins w:id="2738"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7E8E03B" w14:textId="77777777" w:rsidR="003A3A44" w:rsidRPr="001C0E1B" w:rsidRDefault="003A3A44" w:rsidP="00D00F40">
            <w:pPr>
              <w:pStyle w:val="TAC"/>
              <w:rPr>
                <w:ins w:id="273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EEFE3D" w14:textId="77777777" w:rsidR="003A3A44" w:rsidRPr="001C0E1B" w:rsidRDefault="003A3A44" w:rsidP="00D00F40">
            <w:pPr>
              <w:pStyle w:val="TAC"/>
              <w:rPr>
                <w:ins w:id="274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A9C5CF2" w14:textId="77777777" w:rsidR="003A3A44" w:rsidRPr="00E41CEB" w:rsidRDefault="003A3A44" w:rsidP="00D00F40">
            <w:pPr>
              <w:pStyle w:val="TAC"/>
              <w:rPr>
                <w:ins w:id="274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BA6BA9B" w14:textId="77777777" w:rsidR="003A3A44" w:rsidRPr="00E41CEB" w:rsidRDefault="003A3A44" w:rsidP="00D00F40">
            <w:pPr>
              <w:pStyle w:val="TAC"/>
              <w:rPr>
                <w:ins w:id="2742" w:author="Huawei" w:date="2022-07-27T10:19:00Z"/>
                <w:lang w:eastAsia="zh-CN"/>
              </w:rPr>
            </w:pPr>
            <w:ins w:id="2743" w:author="Huawei" w:date="2022-07-27T10:19:00Z">
              <w:r w:rsidRPr="00E41CEB">
                <w:rPr>
                  <w:rFonts w:hint="eastAsia"/>
                  <w:lang w:eastAsia="zh-CN"/>
                </w:rPr>
                <w:t>7</w:t>
              </w:r>
              <w:r w:rsidRPr="00E41CEB">
                <w:rPr>
                  <w:lang w:eastAsia="zh-CN"/>
                </w:rPr>
                <w:t>4.12</w:t>
              </w:r>
            </w:ins>
          </w:p>
        </w:tc>
      </w:tr>
      <w:tr w:rsidR="003A3A44" w:rsidRPr="001C0E1B" w14:paraId="716EDBAD" w14:textId="77777777" w:rsidTr="00D00F40">
        <w:trPr>
          <w:trHeight w:val="187"/>
          <w:jc w:val="center"/>
          <w:ins w:id="2744"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26A1C2FE" w14:textId="77777777" w:rsidR="003A3A44" w:rsidRPr="001C0E1B" w:rsidRDefault="003A3A44" w:rsidP="00D00F40">
            <w:pPr>
              <w:pStyle w:val="TAL"/>
              <w:rPr>
                <w:ins w:id="2745"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26C26277" w14:textId="77777777" w:rsidR="003A3A44" w:rsidRPr="001C0E1B" w:rsidRDefault="003A3A44" w:rsidP="00D00F40">
            <w:pPr>
              <w:pStyle w:val="TAL"/>
              <w:rPr>
                <w:ins w:id="274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A48410E" w14:textId="77777777" w:rsidR="003A3A44" w:rsidRPr="001C0E1B" w:rsidRDefault="003A3A44" w:rsidP="00D00F40">
            <w:pPr>
              <w:pStyle w:val="TAL"/>
              <w:rPr>
                <w:ins w:id="2747" w:author="Huawei" w:date="2022-07-27T10:19:00Z"/>
                <w:rFonts w:cs="Arial"/>
              </w:rPr>
            </w:pPr>
            <w:ins w:id="2748"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0F4770D" w14:textId="77777777" w:rsidR="003A3A44" w:rsidRPr="001C0E1B" w:rsidRDefault="003A3A44" w:rsidP="00D00F40">
            <w:pPr>
              <w:pStyle w:val="TAC"/>
              <w:rPr>
                <w:ins w:id="2749"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0D87F3B6" w14:textId="77777777" w:rsidR="003A3A44" w:rsidRPr="001C0E1B" w:rsidRDefault="003A3A44" w:rsidP="00D00F40">
            <w:pPr>
              <w:pStyle w:val="TAC"/>
              <w:rPr>
                <w:ins w:id="2750"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39D3342" w14:textId="77777777" w:rsidR="003A3A44" w:rsidRPr="00C3442D" w:rsidRDefault="003A3A44" w:rsidP="00D00F40">
            <w:pPr>
              <w:pStyle w:val="TAC"/>
              <w:rPr>
                <w:ins w:id="2751" w:author="Huawei" w:date="2022-07-27T10:19:00Z"/>
                <w:highlight w:val="yellow"/>
              </w:rPr>
            </w:pPr>
          </w:p>
        </w:tc>
        <w:tc>
          <w:tcPr>
            <w:tcW w:w="1541" w:type="dxa"/>
            <w:gridSpan w:val="5"/>
            <w:tcBorders>
              <w:top w:val="single" w:sz="4" w:space="0" w:color="auto"/>
              <w:left w:val="single" w:sz="4" w:space="0" w:color="auto"/>
              <w:bottom w:val="single" w:sz="4" w:space="0" w:color="auto"/>
              <w:right w:val="single" w:sz="4" w:space="0" w:color="auto"/>
            </w:tcBorders>
          </w:tcPr>
          <w:p w14:paraId="30C42FE9" w14:textId="77777777" w:rsidR="003A3A44" w:rsidRPr="00F30589" w:rsidRDefault="003A3A44" w:rsidP="00D00F40">
            <w:pPr>
              <w:pStyle w:val="TAC"/>
              <w:rPr>
                <w:ins w:id="2752" w:author="Huawei" w:date="2022-07-27T10:19:00Z"/>
                <w:lang w:eastAsia="zh-CN"/>
              </w:rPr>
            </w:pPr>
            <w:ins w:id="2753" w:author="Huawei" w:date="2022-07-27T10:19:00Z">
              <w:r>
                <w:rPr>
                  <w:rFonts w:hint="eastAsia"/>
                  <w:lang w:eastAsia="zh-CN"/>
                </w:rPr>
                <w:t>7</w:t>
              </w:r>
              <w:r>
                <w:rPr>
                  <w:lang w:eastAsia="zh-CN"/>
                </w:rPr>
                <w:t>3.62</w:t>
              </w:r>
            </w:ins>
          </w:p>
        </w:tc>
      </w:tr>
      <w:tr w:rsidR="003A3A44" w:rsidRPr="001C0E1B" w14:paraId="71C10F60" w14:textId="77777777" w:rsidTr="00D00F40">
        <w:trPr>
          <w:trHeight w:val="187"/>
          <w:jc w:val="center"/>
          <w:ins w:id="275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4EE7A7A" w14:textId="77777777" w:rsidR="003A3A44" w:rsidRPr="001C0E1B" w:rsidRDefault="003A3A44" w:rsidP="00D00F40">
            <w:pPr>
              <w:pStyle w:val="TAL"/>
              <w:rPr>
                <w:ins w:id="2755" w:author="Huawei" w:date="2022-07-27T10:19:00Z"/>
                <w:rFonts w:cs="Arial"/>
              </w:rPr>
            </w:pPr>
            <w:ins w:id="2756" w:author="Huawei" w:date="2022-07-27T10:19: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D7344" w14:textId="77777777" w:rsidR="003A3A44" w:rsidRPr="001C0E1B" w:rsidRDefault="003A3A44" w:rsidP="00D00F40">
            <w:pPr>
              <w:pStyle w:val="TAC"/>
              <w:rPr>
                <w:ins w:id="2757" w:author="Huawei" w:date="2022-07-27T10:19:00Z"/>
              </w:rPr>
            </w:pPr>
            <w:ins w:id="2758" w:author="Huawei" w:date="2022-07-27T10:19: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99B9C1E" w14:textId="77777777" w:rsidR="003A3A44" w:rsidRPr="001C0E1B" w:rsidRDefault="003A3A44" w:rsidP="00D00F40">
            <w:pPr>
              <w:pStyle w:val="TAC"/>
              <w:rPr>
                <w:ins w:id="2759" w:author="Huawei" w:date="2022-07-27T10:19:00Z"/>
              </w:rPr>
            </w:pPr>
            <w:ins w:id="2760" w:author="Huawei" w:date="2022-07-27T10:19:00Z">
              <w:r w:rsidRPr="001C0E1B">
                <w:t>AWGN</w:t>
              </w:r>
            </w:ins>
          </w:p>
        </w:tc>
      </w:tr>
      <w:tr w:rsidR="003A3A44" w:rsidRPr="001C0E1B" w14:paraId="0328AE66" w14:textId="77777777" w:rsidTr="00D00F40">
        <w:trPr>
          <w:trHeight w:val="187"/>
          <w:jc w:val="center"/>
          <w:ins w:id="276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1677C5F8" w14:textId="77777777" w:rsidR="003A3A44" w:rsidRPr="001C0E1B" w:rsidRDefault="003A3A44" w:rsidP="00D00F40">
            <w:pPr>
              <w:pStyle w:val="TAL"/>
              <w:rPr>
                <w:ins w:id="2762" w:author="Huawei" w:date="2022-07-27T10:19:00Z"/>
                <w:rFonts w:cs="Arial"/>
              </w:rPr>
            </w:pPr>
            <w:ins w:id="2763" w:author="Huawei" w:date="2022-07-27T10:19: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F28ABF" w14:textId="77777777" w:rsidR="003A3A44" w:rsidRPr="001C0E1B" w:rsidRDefault="003A3A44" w:rsidP="00D00F40">
            <w:pPr>
              <w:pStyle w:val="TAC"/>
              <w:rPr>
                <w:ins w:id="276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C17815" w14:textId="77777777" w:rsidR="003A3A44" w:rsidRPr="001C0E1B" w:rsidRDefault="003A3A44" w:rsidP="00D00F40">
            <w:pPr>
              <w:pStyle w:val="TAC"/>
              <w:rPr>
                <w:ins w:id="2765" w:author="Huawei" w:date="2022-07-27T10:19:00Z"/>
              </w:rPr>
            </w:pPr>
            <w:ins w:id="2766" w:author="Huawei" w:date="2022-07-27T10:19:00Z">
              <w:r w:rsidRPr="001C0E1B">
                <w:t>1x</w:t>
              </w:r>
              <w:r>
                <w:t>2</w:t>
              </w:r>
            </w:ins>
          </w:p>
        </w:tc>
      </w:tr>
      <w:tr w:rsidR="003A3A44" w:rsidRPr="001C0E1B" w14:paraId="32956574" w14:textId="77777777" w:rsidTr="00D00F40">
        <w:trPr>
          <w:jc w:val="center"/>
          <w:ins w:id="2767" w:author="Huawei" w:date="2022-07-27T10:19: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AB740C4" w14:textId="77777777" w:rsidR="003A3A44" w:rsidRPr="001C0E1B" w:rsidRDefault="003A3A44" w:rsidP="00D00F40">
            <w:pPr>
              <w:pStyle w:val="TAN"/>
              <w:rPr>
                <w:ins w:id="2768" w:author="Huawei" w:date="2022-07-27T10:19:00Z"/>
              </w:rPr>
            </w:pPr>
            <w:ins w:id="2769" w:author="Huawei" w:date="2022-07-27T10:19:00Z">
              <w:r w:rsidRPr="001C0E1B">
                <w:t>Note 1:</w:t>
              </w:r>
              <w:r w:rsidRPr="001C0E1B">
                <w:tab/>
                <w:t>OCNG shall be used such that both cells are fully allocated and a constant total transmitted power spectral density is achieved for all OFDM symbols.</w:t>
              </w:r>
            </w:ins>
          </w:p>
          <w:p w14:paraId="733C8481" w14:textId="77777777" w:rsidR="003A3A44" w:rsidRPr="001C0E1B" w:rsidRDefault="003A3A44" w:rsidP="00D00F40">
            <w:pPr>
              <w:pStyle w:val="TAN"/>
              <w:rPr>
                <w:ins w:id="2770" w:author="Huawei" w:date="2022-07-27T10:19:00Z"/>
              </w:rPr>
            </w:pPr>
            <w:ins w:id="2771" w:author="Huawei" w:date="2022-07-27T10: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772" w:author="Huawei" w:date="2022-07-27T10:19:00Z">
              <w:r w:rsidRPr="001C0E1B">
                <w:rPr>
                  <w:rFonts w:eastAsia="Calibri" w:cs="v4.2.0"/>
                  <w:noProof/>
                  <w:position w:val="-12"/>
                  <w:szCs w:val="22"/>
                </w:rPr>
                <w:object w:dxaOrig="480" w:dyaOrig="240" w14:anchorId="2C674375">
                  <v:shape id="_x0000_i1034" type="#_x0000_t75" style="width:20.5pt;height:15.5pt" o:ole="" fillcolor="window">
                    <v:imagedata r:id="rId13" o:title=""/>
                  </v:shape>
                  <o:OLEObject Type="Embed" ProgID="Equation.3" ShapeID="_x0000_i1034" DrawAspect="Content" ObjectID="_1722969726" r:id="rId25"/>
                </w:object>
              </w:r>
            </w:ins>
            <w:ins w:id="2773" w:author="Huawei" w:date="2022-07-27T10:19:00Z">
              <w:r w:rsidRPr="001C0E1B">
                <w:t xml:space="preserve"> to be fulfilled.</w:t>
              </w:r>
            </w:ins>
          </w:p>
          <w:p w14:paraId="73B44FE2" w14:textId="77777777" w:rsidR="003A3A44" w:rsidRPr="001C0E1B" w:rsidRDefault="003A3A44" w:rsidP="00D00F40">
            <w:pPr>
              <w:pStyle w:val="TAN"/>
              <w:rPr>
                <w:ins w:id="2774" w:author="Huawei" w:date="2022-07-27T10:19:00Z"/>
              </w:rPr>
            </w:pPr>
            <w:ins w:id="2775" w:author="Huawei" w:date="2022-07-27T10:19:00Z">
              <w:r w:rsidRPr="001C0E1B">
                <w:t>Note 3:</w:t>
              </w:r>
              <w:r w:rsidRPr="001C0E1B">
                <w:tab/>
                <w:t>SS-RSRP and Io levels have been derived from other parameters for information purposes. They are not settable parameters themselves.</w:t>
              </w:r>
            </w:ins>
          </w:p>
          <w:p w14:paraId="6769773A" w14:textId="77777777" w:rsidR="003A3A44" w:rsidRPr="001C0E1B" w:rsidRDefault="003A3A44" w:rsidP="00D00F40">
            <w:pPr>
              <w:pStyle w:val="TAN"/>
              <w:rPr>
                <w:ins w:id="2776" w:author="Huawei" w:date="2022-07-27T10:19:00Z"/>
              </w:rPr>
            </w:pPr>
            <w:ins w:id="2777" w:author="Huawei" w:date="2022-07-27T10:19:00Z">
              <w:r w:rsidRPr="001C0E1B">
                <w:t>Note 4:</w:t>
              </w:r>
              <w:r w:rsidRPr="001C0E1B">
                <w:tab/>
                <w:t>SS-RSRP minimum requirements are specified assuming independent interference and noise at each receiver antenna port.</w:t>
              </w:r>
            </w:ins>
          </w:p>
          <w:p w14:paraId="540FDC16" w14:textId="77777777" w:rsidR="003A3A44" w:rsidRPr="001C0E1B" w:rsidRDefault="003A3A44" w:rsidP="00D00F40">
            <w:pPr>
              <w:pStyle w:val="TAN"/>
              <w:rPr>
                <w:ins w:id="2778" w:author="Huawei" w:date="2022-07-27T10:19:00Z"/>
              </w:rPr>
            </w:pPr>
            <w:ins w:id="2779" w:author="Huawei" w:date="2022-07-27T10:19:00Z">
              <w:r w:rsidRPr="001C0E1B">
                <w:t>Note 5:</w:t>
              </w:r>
              <w:r w:rsidRPr="001C0E1B">
                <w:tab/>
                <w:t>Subtest 1 is not used when testing with 30kHz SSB SCS.</w:t>
              </w:r>
            </w:ins>
          </w:p>
          <w:p w14:paraId="7F7B2708" w14:textId="77777777" w:rsidR="003A3A44" w:rsidRPr="001C0E1B" w:rsidRDefault="003A3A44" w:rsidP="00D00F40">
            <w:pPr>
              <w:pStyle w:val="TAN"/>
              <w:rPr>
                <w:ins w:id="2780" w:author="Huawei" w:date="2022-07-27T10:19:00Z"/>
              </w:rPr>
            </w:pPr>
            <w:ins w:id="2781" w:author="Huawei" w:date="2022-07-27T10:19:00Z">
              <w:r w:rsidRPr="001C0E1B">
                <w:t>Note 6:</w:t>
              </w:r>
              <w:r w:rsidRPr="001C0E1B">
                <w:tab/>
                <w:t>The test configuration excludes support for band n51 and it is not required to run this test on band n51 in this release of the specification</w:t>
              </w:r>
            </w:ins>
          </w:p>
        </w:tc>
      </w:tr>
    </w:tbl>
    <w:p w14:paraId="2861DD3F" w14:textId="77777777" w:rsidR="003A3A44" w:rsidRPr="001C0E1B" w:rsidRDefault="003A3A44" w:rsidP="003A3A44">
      <w:pPr>
        <w:rPr>
          <w:ins w:id="2782" w:author="Huawei" w:date="2022-07-27T10:19:00Z"/>
        </w:rPr>
      </w:pPr>
    </w:p>
    <w:p w14:paraId="4D718603" w14:textId="77777777" w:rsidR="003A3A44" w:rsidRPr="001C0E1B" w:rsidRDefault="003A3A44" w:rsidP="003A3A44">
      <w:pPr>
        <w:pStyle w:val="5"/>
        <w:rPr>
          <w:ins w:id="2783" w:author="Huawei" w:date="2022-07-27T10:19:00Z"/>
        </w:rPr>
      </w:pPr>
      <w:ins w:id="2784" w:author="Huawei" w:date="2022-07-27T10:19:00Z">
        <w:r>
          <w:t>A.14.7.1.2</w:t>
        </w:r>
        <w:r w:rsidRPr="001C0E1B">
          <w:t>.3</w:t>
        </w:r>
        <w:r w:rsidRPr="001C0E1B">
          <w:tab/>
          <w:t>Test Requirements</w:t>
        </w:r>
      </w:ins>
    </w:p>
    <w:p w14:paraId="172F0FE9" w14:textId="77777777" w:rsidR="003A3A44" w:rsidRPr="001453B5" w:rsidRDefault="003A3A44" w:rsidP="003A3A44">
      <w:pPr>
        <w:rPr>
          <w:ins w:id="2785" w:author="Huawei" w:date="2022-07-27T10:19:00Z"/>
        </w:rPr>
      </w:pPr>
      <w:ins w:id="2786" w:author="Huawei" w:date="2022-07-27T10:19:00Z">
        <w:r w:rsidRPr="001C0E1B">
          <w:t>The SS-RSRP measurement accuracy for cell 1 and cell 2 shall fulfil</w:t>
        </w:r>
        <w:r w:rsidRPr="001C0E1B">
          <w:rPr>
            <w:lang w:eastAsia="zh-CN"/>
          </w:rPr>
          <w:t xml:space="preserve"> absolute requirement in clause </w:t>
        </w:r>
        <w:r w:rsidRPr="009C5807">
          <w:rPr>
            <w:lang w:val="en-US"/>
          </w:rPr>
          <w:t>10.1</w:t>
        </w:r>
        <w:r>
          <w:rPr>
            <w:lang w:val="en-US"/>
          </w:rPr>
          <w:t>A</w:t>
        </w:r>
        <w:r w:rsidRPr="009C5807">
          <w:rPr>
            <w:lang w:val="en-US"/>
          </w:rPr>
          <w:t>.2</w:t>
        </w:r>
        <w:r w:rsidRPr="001C0E1B">
          <w:rPr>
            <w:lang w:eastAsia="zh-CN"/>
          </w:rPr>
          <w:t xml:space="preserve">.1 and relative requirement in clause </w:t>
        </w:r>
        <w:r w:rsidRPr="009C5807">
          <w:rPr>
            <w:lang w:val="en-US"/>
          </w:rPr>
          <w:t>10.1</w:t>
        </w:r>
        <w:r>
          <w:rPr>
            <w:lang w:val="en-US"/>
          </w:rPr>
          <w:t>A</w:t>
        </w:r>
        <w:r w:rsidRPr="009C5807">
          <w:rPr>
            <w:lang w:val="en-US"/>
          </w:rPr>
          <w:t>.2</w:t>
        </w:r>
        <w:r>
          <w:rPr>
            <w:lang w:eastAsia="zh-CN"/>
          </w:rPr>
          <w:t xml:space="preserve">.2 for 2RX </w:t>
        </w:r>
        <w:proofErr w:type="spellStart"/>
        <w:r>
          <w:rPr>
            <w:lang w:eastAsia="zh-CN"/>
          </w:rPr>
          <w:t>RedCap</w:t>
        </w:r>
        <w:proofErr w:type="spellEnd"/>
        <w:r>
          <w:rPr>
            <w:lang w:eastAsia="zh-CN"/>
          </w:rPr>
          <w:t xml:space="preserve"> UE</w:t>
        </w:r>
        <w:r w:rsidRPr="001C0E1B">
          <w:rPr>
            <w:lang w:eastAsia="zh-CN"/>
          </w:rPr>
          <w:t>.</w:t>
        </w:r>
        <w:r>
          <w:t xml:space="preserve"> </w:t>
        </w:r>
      </w:ins>
    </w:p>
    <w:p w14:paraId="338F1921" w14:textId="59507C52" w:rsidR="003A3A44" w:rsidRPr="00AB4804" w:rsidRDefault="003A3A44" w:rsidP="003A3A44">
      <w:pPr>
        <w:jc w:val="center"/>
        <w:rPr>
          <w:rFonts w:eastAsia="宋体"/>
          <w:noProof/>
          <w:highlight w:val="yellow"/>
          <w:lang w:eastAsia="zh-CN"/>
        </w:rPr>
      </w:pPr>
      <w:r>
        <w:rPr>
          <w:rFonts w:eastAsia="宋体"/>
          <w:noProof/>
          <w:highlight w:val="yellow"/>
          <w:lang w:eastAsia="zh-CN"/>
        </w:rPr>
        <w:t>&lt;End of Change 2&gt;</w:t>
      </w:r>
    </w:p>
    <w:sectPr w:rsidR="003A3A44"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7ECA9" w14:textId="77777777" w:rsidR="00AB3621" w:rsidRDefault="00AB3621">
      <w:r>
        <w:separator/>
      </w:r>
    </w:p>
  </w:endnote>
  <w:endnote w:type="continuationSeparator" w:id="0">
    <w:p w14:paraId="09BCB098" w14:textId="77777777" w:rsidR="00AB3621" w:rsidRDefault="00AB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AF6AE" w14:textId="77777777" w:rsidR="00AB3621" w:rsidRDefault="00AB3621">
      <w:r>
        <w:separator/>
      </w:r>
    </w:p>
  </w:footnote>
  <w:footnote w:type="continuationSeparator" w:id="0">
    <w:p w14:paraId="4A40CC72" w14:textId="77777777" w:rsidR="00AB3621" w:rsidRDefault="00AB3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3B5" w:rsidRDefault="0014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3B5" w:rsidRDefault="00145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3B5" w:rsidRDefault="00145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3B5" w:rsidRDefault="00145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713B3"/>
    <w:rsid w:val="000A6394"/>
    <w:rsid w:val="000B7E00"/>
    <w:rsid w:val="000B7FED"/>
    <w:rsid w:val="000C038A"/>
    <w:rsid w:val="000C2ABD"/>
    <w:rsid w:val="000C6598"/>
    <w:rsid w:val="000D44B3"/>
    <w:rsid w:val="000E1379"/>
    <w:rsid w:val="000F2A90"/>
    <w:rsid w:val="000F3457"/>
    <w:rsid w:val="0012244E"/>
    <w:rsid w:val="001453B5"/>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A1CBF"/>
    <w:rsid w:val="003A3A44"/>
    <w:rsid w:val="003E1A36"/>
    <w:rsid w:val="00410371"/>
    <w:rsid w:val="00413AA3"/>
    <w:rsid w:val="004242F1"/>
    <w:rsid w:val="0043472C"/>
    <w:rsid w:val="004521CB"/>
    <w:rsid w:val="0045723B"/>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C0FF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43BC4"/>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3621"/>
    <w:rsid w:val="00AB4804"/>
    <w:rsid w:val="00AC5820"/>
    <w:rsid w:val="00AD1CD8"/>
    <w:rsid w:val="00AD2184"/>
    <w:rsid w:val="00AD397A"/>
    <w:rsid w:val="00AE10A0"/>
    <w:rsid w:val="00B0051C"/>
    <w:rsid w:val="00B07A87"/>
    <w:rsid w:val="00B258BB"/>
    <w:rsid w:val="00B34D6C"/>
    <w:rsid w:val="00B42FF4"/>
    <w:rsid w:val="00B63AE2"/>
    <w:rsid w:val="00B67B97"/>
    <w:rsid w:val="00B83F5E"/>
    <w:rsid w:val="00B91E2D"/>
    <w:rsid w:val="00B968C8"/>
    <w:rsid w:val="00BA3EC5"/>
    <w:rsid w:val="00BA51D9"/>
    <w:rsid w:val="00BB5DFC"/>
    <w:rsid w:val="00BD279D"/>
    <w:rsid w:val="00BD6BB8"/>
    <w:rsid w:val="00BE0871"/>
    <w:rsid w:val="00BF3D8A"/>
    <w:rsid w:val="00C3442D"/>
    <w:rsid w:val="00C41BB8"/>
    <w:rsid w:val="00C41E5E"/>
    <w:rsid w:val="00C5389D"/>
    <w:rsid w:val="00C66BA2"/>
    <w:rsid w:val="00C84296"/>
    <w:rsid w:val="00C870F6"/>
    <w:rsid w:val="00C95985"/>
    <w:rsid w:val="00CC5026"/>
    <w:rsid w:val="00CC68D0"/>
    <w:rsid w:val="00D03F9A"/>
    <w:rsid w:val="00D041D4"/>
    <w:rsid w:val="00D04D82"/>
    <w:rsid w:val="00D06D51"/>
    <w:rsid w:val="00D24991"/>
    <w:rsid w:val="00D50255"/>
    <w:rsid w:val="00D66520"/>
    <w:rsid w:val="00D7677D"/>
    <w:rsid w:val="00D831FD"/>
    <w:rsid w:val="00D845F4"/>
    <w:rsid w:val="00D84AE9"/>
    <w:rsid w:val="00D863EB"/>
    <w:rsid w:val="00DD19CA"/>
    <w:rsid w:val="00DE34CF"/>
    <w:rsid w:val="00E045B3"/>
    <w:rsid w:val="00E13F3D"/>
    <w:rsid w:val="00E34898"/>
    <w:rsid w:val="00E41CEB"/>
    <w:rsid w:val="00E56BDE"/>
    <w:rsid w:val="00EB09B7"/>
    <w:rsid w:val="00EE7D7C"/>
    <w:rsid w:val="00F20600"/>
    <w:rsid w:val="00F25D98"/>
    <w:rsid w:val="00F300FB"/>
    <w:rsid w:val="00F30589"/>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5CE89-2B0A-4800-91C8-1F7C863C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2459</Words>
  <Characters>14019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2022-08-25T13:53:00Z</dcterms:created>
  <dcterms:modified xsi:type="dcterms:W3CDTF">2022-08-25T13:53:00Z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(3)2r7w80ALJIEL7YodXGazsUqLdyqkt7I7WctucOp9i6RYNAiAezVPkrwUy4uh+bkxUxhbEgF0
4M0v95ChHoq14sze4bHZYL1cKw7a6+tlCiNXVCS/cUCZ1/pw7IHrbnexyrWii6g0RYiZIyUk
vuHxQS8ZfwTvzi7yIK5ZGbN3Z4izM6L58KMfEtZKUqhVmJou+V8/PxliN1rHKVcd8br2TH1u
0OFOnRqx3tugKzCZ2Q</vt:lpwstr>
  </property>
  <property fmtid="{D5CDD505-2E9C-101B-9397-08002B2CF9AE}" pid="22" name="_2015_ms_pID_7253431">
    <vt:lpwstr>DwBiTbXEnZmywoUzx5UT/e0BtIKhaF/fvBmSIm+l4llxE6A7EAc41L
7V01gnW5bivPV+NrzI8NrjRAakDRKj36ZMRxDGn85iTZrCbOWyuX+UzpFASC7nSotRp07soJ
NtCUSDXnvZCBBx0zyhGrMtJZmP4BdHJPh1f7LliJqZ88kUNDjdpNtkhLWuVjgHee2Xz9+CMg
BcLexfaGOGXGMHNYGsh3QTmwJEZuYa9/pKAd</vt:lpwstr>
  </property>
  <property fmtid="{D5CDD505-2E9C-101B-9397-08002B2CF9AE}" pid="23" name="_2015_ms_pID_7253432">
    <vt:lpwstr>RQ==</vt:lpwstr>
  </property>
</Properties>
</file>