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0921D38"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056E01" w:rsidRPr="00056E01">
        <w:rPr>
          <w:b/>
          <w:i/>
          <w:noProof/>
          <w:sz w:val="28"/>
        </w:rPr>
        <w:t>R4-2214983</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91CAF89" w:rsidR="00565AF1" w:rsidRDefault="004F0E4D" w:rsidP="00034040">
            <w:pPr>
              <w:pStyle w:val="CRCoverPage"/>
              <w:spacing w:after="0"/>
              <w:ind w:left="100"/>
              <w:rPr>
                <w:noProof/>
              </w:rPr>
            </w:pPr>
            <w:r w:rsidRPr="004F0E4D">
              <w:rPr>
                <w:noProof/>
                <w:lang w:eastAsia="zh-CN"/>
              </w:rPr>
              <w:t xml:space="preserve">Draft CR on </w:t>
            </w:r>
            <w:r w:rsidR="00034040">
              <w:rPr>
                <w:noProof/>
                <w:lang w:eastAsia="zh-CN"/>
              </w:rPr>
              <w:t>RSSI</w:t>
            </w:r>
            <w:r w:rsidRPr="004F0E4D">
              <w:rPr>
                <w:noProof/>
                <w:lang w:eastAsia="zh-CN"/>
              </w:rPr>
              <w:t xml:space="preserve">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F2452DF" w:rsidR="00565AF1" w:rsidRDefault="00136E2C"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4AC97" w14:textId="589D06D2" w:rsidR="009F3393" w:rsidRDefault="009F3393" w:rsidP="009F3393">
            <w:pPr>
              <w:pStyle w:val="CRCoverPage"/>
              <w:numPr>
                <w:ilvl w:val="0"/>
                <w:numId w:val="14"/>
              </w:numPr>
              <w:spacing w:after="0"/>
              <w:rPr>
                <w:noProof/>
                <w:lang w:eastAsia="zh-CN"/>
              </w:rPr>
            </w:pPr>
            <w:r>
              <w:rPr>
                <w:noProof/>
                <w:lang w:eastAsia="zh-CN"/>
              </w:rPr>
              <w:t>Scheduling restriction on DL reception shall be defined.</w:t>
            </w:r>
          </w:p>
          <w:p w14:paraId="21BE2B72" w14:textId="6AEE0CF1" w:rsidR="004F0E4D" w:rsidRDefault="005B6888" w:rsidP="005B6888">
            <w:pPr>
              <w:pStyle w:val="CRCoverPage"/>
              <w:numPr>
                <w:ilvl w:val="0"/>
                <w:numId w:val="14"/>
              </w:numPr>
              <w:spacing w:after="0"/>
              <w:rPr>
                <w:noProof/>
                <w:lang w:eastAsia="zh-CN"/>
              </w:rPr>
            </w:pPr>
            <w:r>
              <w:rPr>
                <w:noProof/>
                <w:lang w:eastAsia="zh-CN"/>
              </w:rPr>
              <w:t>CO measurement requirements are missing for FR2-2</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87F33" w14:textId="442753B3" w:rsidR="009F3393" w:rsidRDefault="009F3393" w:rsidP="009F3393">
            <w:pPr>
              <w:pStyle w:val="CRCoverPage"/>
              <w:numPr>
                <w:ilvl w:val="0"/>
                <w:numId w:val="15"/>
              </w:numPr>
              <w:spacing w:after="0"/>
              <w:rPr>
                <w:noProof/>
                <w:lang w:eastAsia="zh-CN"/>
              </w:rPr>
            </w:pPr>
            <w:r>
              <w:rPr>
                <w:noProof/>
                <w:lang w:eastAsia="zh-CN"/>
              </w:rPr>
              <w:t>Define scheduling restriction on DL reception for RSSI measurement.</w:t>
            </w:r>
          </w:p>
          <w:p w14:paraId="52F51D75" w14:textId="4A077980" w:rsidR="009F3393" w:rsidRDefault="005B6888" w:rsidP="005B6888">
            <w:pPr>
              <w:pStyle w:val="CRCoverPage"/>
              <w:numPr>
                <w:ilvl w:val="0"/>
                <w:numId w:val="15"/>
              </w:numPr>
              <w:spacing w:after="0"/>
              <w:rPr>
                <w:noProof/>
                <w:lang w:eastAsia="zh-CN"/>
              </w:rPr>
            </w:pPr>
            <w:r>
              <w:rPr>
                <w:noProof/>
                <w:lang w:eastAsia="zh-CN"/>
              </w:rPr>
              <w:t>Add CO measurement requirements for FR2-2</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FB1011A" w:rsidR="00565AF1" w:rsidRDefault="00686482"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97BC8A8" w:rsidR="00565AF1" w:rsidRDefault="00D80C45" w:rsidP="003D783A">
            <w:pPr>
              <w:pStyle w:val="CRCoverPage"/>
              <w:spacing w:after="0"/>
              <w:ind w:left="100"/>
              <w:rPr>
                <w:noProof/>
                <w:lang w:eastAsia="zh-CN"/>
              </w:rPr>
            </w:pPr>
            <w:r w:rsidRPr="00D80C45">
              <w:rPr>
                <w:noProof/>
              </w:rPr>
              <w:t>9.2A.7</w:t>
            </w:r>
            <w:r>
              <w:rPr>
                <w:noProof/>
                <w:lang w:eastAsia="zh-CN"/>
              </w:rPr>
              <w:t xml:space="preserve"> </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9F4400B" w14:textId="77777777" w:rsidR="00DE652C" w:rsidRPr="00DE652C" w:rsidRDefault="00DE652C" w:rsidP="00DE652C">
      <w:pPr>
        <w:keepNext/>
        <w:keepLines/>
        <w:spacing w:before="120"/>
        <w:ind w:left="1418" w:hanging="1418"/>
        <w:outlineLvl w:val="3"/>
        <w:rPr>
          <w:rFonts w:ascii="Arial" w:eastAsia="Times New Roman" w:hAnsi="Arial"/>
          <w:sz w:val="24"/>
        </w:rPr>
      </w:pPr>
      <w:r w:rsidRPr="00DE652C">
        <w:rPr>
          <w:rFonts w:ascii="Arial" w:eastAsia="Times New Roman" w:hAnsi="Arial"/>
          <w:sz w:val="24"/>
        </w:rPr>
        <w:t>9.2A.7.2</w:t>
      </w:r>
      <w:r w:rsidRPr="00DE652C">
        <w:rPr>
          <w:rFonts w:ascii="Arial" w:eastAsia="Times New Roman" w:hAnsi="Arial"/>
          <w:sz w:val="24"/>
        </w:rPr>
        <w:tab/>
        <w:t>Intra-frequency Channel occupancy measurements</w:t>
      </w:r>
    </w:p>
    <w:p w14:paraId="1A49A04B" w14:textId="77777777" w:rsidR="00DE652C" w:rsidRPr="00DE652C" w:rsidRDefault="00DE652C" w:rsidP="00DE652C">
      <w:pPr>
        <w:rPr>
          <w:rFonts w:eastAsia="Times New Roman"/>
        </w:rPr>
      </w:pPr>
      <w:r w:rsidRPr="00DE652C">
        <w:rPr>
          <w:rFonts w:eastAsia="Times New Roman"/>
        </w:rPr>
        <w:t>The UE shall be capable of estimating the channel occupancy on one or more serving carrier frequencies indicated by higher layers [2], based on RSSI samples provided by the physical layer.</w:t>
      </w:r>
    </w:p>
    <w:p w14:paraId="15971CDD" w14:textId="77777777" w:rsidR="00DE652C" w:rsidRPr="00DE652C" w:rsidRDefault="00DE652C" w:rsidP="00DE652C">
      <w:pPr>
        <w:rPr>
          <w:rFonts w:eastAsia="Times New Roman"/>
        </w:rPr>
      </w:pPr>
      <w:r w:rsidRPr="00DE652C">
        <w:rPr>
          <w:rFonts w:eastAsia="Times New Roman"/>
        </w:rPr>
        <w:t>The UE can perform channel occupancy measurements without measurement gaps if RSSI measurement bandwidth is fully within the active DL BWP of the UE.</w:t>
      </w:r>
    </w:p>
    <w:p w14:paraId="613B05ED" w14:textId="1DA1E07B" w:rsidR="00DE652C" w:rsidRPr="00DE652C" w:rsidRDefault="00DE652C" w:rsidP="00DE652C">
      <w:pPr>
        <w:rPr>
          <w:rFonts w:eastAsia="Times New Roman"/>
        </w:rPr>
      </w:pPr>
      <w:r w:rsidRPr="00DE652C">
        <w:rPr>
          <w:rFonts w:eastAsia="Times New Roman"/>
        </w:rPr>
        <w:t>The measurement period for intra-frequency channel occupancy measurements without measurement gap is as shown in Table 9.2A.7.2-1 and Table 9.2A.7.1-2</w:t>
      </w:r>
      <w:ins w:id="2" w:author="Huawei" w:date="2022-07-18T15:21:00Z">
        <w:r w:rsidR="00D10B24">
          <w:rPr>
            <w:rFonts w:eastAsia="Times New Roman"/>
          </w:rPr>
          <w:t xml:space="preserve"> for FR1, and </w:t>
        </w:r>
      </w:ins>
      <w:ins w:id="3" w:author="Huawei" w:date="2022-07-18T15:22:00Z">
        <w:r w:rsidR="00D10B24">
          <w:rPr>
            <w:rFonts w:eastAsia="Times New Roman"/>
          </w:rPr>
          <w:t xml:space="preserve">in </w:t>
        </w:r>
      </w:ins>
      <w:ins w:id="4" w:author="Huawei" w:date="2022-07-18T15:21:00Z">
        <w:r w:rsidR="00D10B24" w:rsidRPr="00DE652C">
          <w:rPr>
            <w:rFonts w:eastAsia="Times New Roman"/>
          </w:rPr>
          <w:t>Table 9.2A.7.2-</w:t>
        </w:r>
      </w:ins>
      <w:ins w:id="5" w:author="Huawei" w:date="2022-07-18T15:22:00Z">
        <w:r w:rsidR="00D10B24">
          <w:rPr>
            <w:rFonts w:eastAsia="Times New Roman"/>
          </w:rPr>
          <w:t>4</w:t>
        </w:r>
      </w:ins>
      <w:ins w:id="6" w:author="Huawei" w:date="2022-07-18T15:21:00Z">
        <w:r w:rsidR="00D10B24" w:rsidRPr="00DE652C">
          <w:rPr>
            <w:rFonts w:eastAsia="Times New Roman"/>
          </w:rPr>
          <w:t xml:space="preserve"> and Table 9.2A.7.1-</w:t>
        </w:r>
      </w:ins>
      <w:ins w:id="7" w:author="Huawei" w:date="2022-07-18T15:22:00Z">
        <w:r w:rsidR="00D10B24">
          <w:rPr>
            <w:rFonts w:eastAsia="Times New Roman"/>
          </w:rPr>
          <w:t>5</w:t>
        </w:r>
      </w:ins>
      <w:ins w:id="8" w:author="Huawei" w:date="2022-07-18T15:21:00Z">
        <w:r w:rsidR="00D10B24">
          <w:rPr>
            <w:rFonts w:eastAsia="Times New Roman"/>
          </w:rPr>
          <w:t xml:space="preserve"> </w:t>
        </w:r>
      </w:ins>
      <w:ins w:id="9" w:author="Huawei" w:date="2022-07-18T15:22:00Z">
        <w:r w:rsidR="00D10B24">
          <w:rPr>
            <w:rFonts w:eastAsia="Times New Roman"/>
          </w:rPr>
          <w:t>for FR2-2</w:t>
        </w:r>
      </w:ins>
      <w:r w:rsidRPr="00DE652C">
        <w:rPr>
          <w:rFonts w:eastAsia="Times New Roman"/>
        </w:rPr>
        <w:t>. The measurement period for intra-frequency RSSI measurements with measurement gaps is as shown in Table 9.2A.7.2-3</w:t>
      </w:r>
      <w:ins w:id="10" w:author="Huawei" w:date="2022-07-18T15:22:00Z">
        <w:r w:rsidR="00D10B24">
          <w:rPr>
            <w:rFonts w:eastAsia="Times New Roman"/>
          </w:rPr>
          <w:t xml:space="preserve"> for FR1, and in </w:t>
        </w:r>
        <w:r w:rsidR="00D10B24" w:rsidRPr="00DE652C">
          <w:rPr>
            <w:rFonts w:eastAsia="Times New Roman"/>
          </w:rPr>
          <w:t>Table 9.2A.7.2-</w:t>
        </w:r>
        <w:r w:rsidR="00D10B24">
          <w:rPr>
            <w:rFonts w:eastAsia="Times New Roman"/>
          </w:rPr>
          <w:t xml:space="preserve">6 for FR2-2 </w:t>
        </w:r>
      </w:ins>
      <w:r w:rsidRPr="00DE652C">
        <w:rPr>
          <w:rFonts w:eastAsia="Times New Roman"/>
        </w:rPr>
        <w:t>.</w:t>
      </w:r>
    </w:p>
    <w:p w14:paraId="305F456B"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71F2A31D"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51F6D810"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5CBAE84"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p>
        </w:tc>
      </w:tr>
      <w:tr w:rsidR="00DE652C" w:rsidRPr="00DE652C" w14:paraId="1A45ABE5"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04689357"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AE91133"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xml:space="preserve">, </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w:t>
            </w:r>
            <w:proofErr w:type="spellStart"/>
            <w:r w:rsidRPr="00DE652C">
              <w:rPr>
                <w:rFonts w:ascii="Arial" w:hAnsi="Arial" w:cs="Arial"/>
                <w:sz w:val="18"/>
              </w:rPr>
              <w:t>CSSF</w:t>
            </w:r>
            <w:r w:rsidRPr="00DE652C">
              <w:rPr>
                <w:rFonts w:ascii="Arial" w:hAnsi="Arial" w:cs="Arial"/>
                <w:sz w:val="18"/>
                <w:vertAlign w:val="subscript"/>
              </w:rPr>
              <w:t>outside_gap,i</w:t>
            </w:r>
            <w:proofErr w:type="spellEnd"/>
            <w:r w:rsidRPr="00DE652C">
              <w:rPr>
                <w:rFonts w:ascii="Arial" w:hAnsi="Arial" w:cs="Arial"/>
                <w:sz w:val="18"/>
              </w:rPr>
              <w:t>)</w:t>
            </w:r>
          </w:p>
        </w:tc>
      </w:tr>
      <w:tr w:rsidR="00DE652C" w:rsidRPr="00DE652C" w14:paraId="04FB35DC"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7DE025E9"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1B1B64EA"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DRX cycle) *</w:t>
            </w:r>
            <w:proofErr w:type="spellStart"/>
            <w:r w:rsidRPr="00DE652C">
              <w:rPr>
                <w:rFonts w:ascii="Arial" w:hAnsi="Arial" w:cs="Arial"/>
                <w:sz w:val="18"/>
              </w:rPr>
              <w:t>CSSF</w:t>
            </w:r>
            <w:r w:rsidRPr="00DE652C">
              <w:rPr>
                <w:rFonts w:ascii="Arial" w:hAnsi="Arial" w:cs="Arial"/>
                <w:sz w:val="18"/>
                <w:vertAlign w:val="subscript"/>
              </w:rPr>
              <w:t>outside_gap,i</w:t>
            </w:r>
            <w:proofErr w:type="spellEnd"/>
            <w:r w:rsidRPr="00DE652C">
              <w:rPr>
                <w:rFonts w:ascii="Arial" w:hAnsi="Arial" w:cs="Arial"/>
                <w:sz w:val="18"/>
              </w:rPr>
              <w:t>)</w:t>
            </w:r>
          </w:p>
        </w:tc>
      </w:tr>
      <w:tr w:rsidR="00DE652C" w:rsidRPr="00DE652C" w14:paraId="25446582"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44DEC06"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2C647760"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CSSF</w:t>
            </w:r>
            <w:r w:rsidRPr="00DE652C">
              <w:rPr>
                <w:rFonts w:ascii="Arial" w:hAnsi="Arial" w:cs="Arial"/>
                <w:sz w:val="18"/>
                <w:vertAlign w:val="subscript"/>
              </w:rPr>
              <w:t>outside_gap</w:t>
            </w:r>
            <w:proofErr w:type="spellEnd"/>
            <w:r w:rsidRPr="00DE652C">
              <w:rPr>
                <w:rFonts w:ascii="Arial" w:hAnsi="Arial" w:cs="Arial"/>
                <w:sz w:val="18"/>
                <w:vertAlign w:val="subscript"/>
              </w:rPr>
              <w:t xml:space="preserve">, </w:t>
            </w:r>
            <w:proofErr w:type="spellStart"/>
            <w:r w:rsidRPr="00DE652C">
              <w:rPr>
                <w:rFonts w:ascii="Arial" w:hAnsi="Arial" w:cs="Arial"/>
                <w:sz w:val="18"/>
                <w:vertAlign w:val="subscript"/>
              </w:rPr>
              <w:t>i</w:t>
            </w:r>
            <w:r w:rsidRPr="00DE652C">
              <w:rPr>
                <w:rFonts w:ascii="Arial" w:hAnsi="Arial" w:cs="Arial"/>
                <w:sz w:val="18"/>
              </w:rPr>
              <w:t>is</w:t>
            </w:r>
            <w:proofErr w:type="spellEnd"/>
            <w:r w:rsidRPr="00DE652C">
              <w:rPr>
                <w:rFonts w:ascii="Arial" w:hAnsi="Arial" w:cs="Arial"/>
                <w:sz w:val="18"/>
              </w:rPr>
              <w:t xml:space="preserve"> a carrier specific scaling factor and is determined according to </w:t>
            </w:r>
            <w:proofErr w:type="spellStart"/>
            <w:r w:rsidRPr="00DE652C">
              <w:rPr>
                <w:rFonts w:ascii="Arial" w:hAnsi="Arial" w:cs="Arial"/>
                <w:sz w:val="18"/>
              </w:rPr>
              <w:t>CSSF</w:t>
            </w:r>
            <w:r w:rsidRPr="00DE652C">
              <w:rPr>
                <w:rFonts w:ascii="Arial" w:hAnsi="Arial" w:cs="Arial"/>
                <w:sz w:val="18"/>
                <w:vertAlign w:val="subscript"/>
              </w:rPr>
              <w:t>within_gap,i</w:t>
            </w:r>
            <w:proofErr w:type="spellEnd"/>
            <w:r w:rsidRPr="00DE652C">
              <w:rPr>
                <w:rFonts w:ascii="Arial" w:hAnsi="Arial" w:cs="Arial"/>
                <w:sz w:val="18"/>
              </w:rPr>
              <w:t xml:space="preserve"> in clause 9.1.5.1 for measurement conducted outside measurement gap.</w:t>
            </w:r>
          </w:p>
        </w:tc>
      </w:tr>
    </w:tbl>
    <w:p w14:paraId="4BF6F894" w14:textId="77777777" w:rsidR="00DE652C" w:rsidRPr="00DE652C" w:rsidRDefault="00DE652C" w:rsidP="00DE652C">
      <w:pPr>
        <w:rPr>
          <w:rFonts w:eastAsia="Times New Roman"/>
        </w:rPr>
      </w:pPr>
    </w:p>
    <w:p w14:paraId="5CAB2320"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41F9AB28"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C6F68E7"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9183D6F"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p>
        </w:tc>
      </w:tr>
      <w:tr w:rsidR="00DE652C" w:rsidRPr="00DE652C" w14:paraId="4A8D55A4"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2280396"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41E541A" w14:textId="77777777" w:rsidR="00DE652C" w:rsidRPr="00DE652C" w:rsidRDefault="00DE652C" w:rsidP="00DE652C">
            <w:pPr>
              <w:keepNext/>
              <w:keepLines/>
              <w:spacing w:after="0"/>
              <w:jc w:val="center"/>
              <w:rPr>
                <w:rFonts w:ascii="Arial" w:hAnsi="Arial" w:cs="Arial"/>
                <w:sz w:val="18"/>
                <w:lang w:val="pt-BR"/>
              </w:rPr>
            </w:pPr>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p>
        </w:tc>
      </w:tr>
      <w:tr w:rsidR="00DE652C" w:rsidRPr="00DE652C" w14:paraId="30B455B4"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B1B5982"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53459D67"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proofErr w:type="spellStart"/>
            <w:r w:rsidRPr="00DE652C">
              <w:rPr>
                <w:rFonts w:ascii="Arial" w:hAnsi="Arial" w:cs="Arial"/>
                <w:i/>
                <w:sz w:val="18"/>
              </w:rPr>
              <w:t>reportInt</w:t>
            </w:r>
            <w:r w:rsidRPr="00DE652C">
              <w:rPr>
                <w:rFonts w:ascii="Arial" w:hAnsi="Arial" w:cs="Arial"/>
                <w:sz w:val="18"/>
              </w:rPr>
              <w:t>erval</w:t>
            </w:r>
            <w:proofErr w:type="spellEnd"/>
            <w:r w:rsidRPr="00DE652C">
              <w:rPr>
                <w:rFonts w:ascii="Arial" w:hAnsi="Arial" w:cs="Arial"/>
                <w:sz w:val="18"/>
              </w:rPr>
              <w:t xml:space="preserve">, </w:t>
            </w:r>
            <w:proofErr w:type="spellStart"/>
            <w:r w:rsidRPr="00DE652C">
              <w:rPr>
                <w:rFonts w:ascii="Arial" w:hAnsi="Arial" w:cs="Arial"/>
                <w:sz w:val="18"/>
              </w:rPr>
              <w:t>N</w:t>
            </w:r>
            <w:r w:rsidRPr="00DE652C">
              <w:rPr>
                <w:rFonts w:ascii="Arial" w:hAnsi="Arial" w:cs="Arial"/>
                <w:sz w:val="18"/>
                <w:vertAlign w:val="subscript"/>
              </w:rPr>
              <w:t>intra</w:t>
            </w:r>
            <w:proofErr w:type="spellEnd"/>
            <w:r w:rsidRPr="00DE652C">
              <w:rPr>
                <w:rFonts w:ascii="Arial" w:hAnsi="Arial" w:cs="Arial"/>
                <w:sz w:val="18"/>
                <w:vertAlign w:val="subscript"/>
              </w:rPr>
              <w:t>-MO</w:t>
            </w:r>
            <w:r w:rsidRPr="00DE652C">
              <w:rPr>
                <w:rFonts w:ascii="Arial" w:hAnsi="Arial" w:cs="Arial"/>
                <w:sz w:val="18"/>
              </w:rPr>
              <w:t>*max(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xml:space="preserve">, </w:t>
            </w:r>
            <w:proofErr w:type="spellStart"/>
            <w:r w:rsidRPr="00DE652C">
              <w:rPr>
                <w:rFonts w:ascii="Arial" w:hAnsi="Arial" w:cs="Arial"/>
                <w:sz w:val="18"/>
              </w:rPr>
              <w:t>DRXcycle</w:t>
            </w:r>
            <w:proofErr w:type="spellEnd"/>
            <w:r w:rsidRPr="00DE652C">
              <w:rPr>
                <w:rFonts w:ascii="Arial" w:hAnsi="Arial" w:cs="Arial"/>
                <w:sz w:val="18"/>
              </w:rPr>
              <w:t xml:space="preserve"> length))</w:t>
            </w:r>
          </w:p>
        </w:tc>
      </w:tr>
      <w:tr w:rsidR="00DE652C" w:rsidRPr="00DE652C" w14:paraId="2612D038"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148B9B4"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2E08E3AB"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N</w:t>
            </w:r>
            <w:r w:rsidRPr="00DE652C">
              <w:rPr>
                <w:rFonts w:ascii="Arial" w:hAnsi="Arial" w:cs="Arial"/>
                <w:sz w:val="18"/>
                <w:vertAlign w:val="subscript"/>
              </w:rPr>
              <w:t>intra</w:t>
            </w:r>
            <w:proofErr w:type="spellEnd"/>
            <w:r w:rsidRPr="00DE652C">
              <w:rPr>
                <w:rFonts w:ascii="Arial" w:hAnsi="Arial" w:cs="Arial"/>
                <w:sz w:val="18"/>
                <w:vertAlign w:val="subscript"/>
              </w:rPr>
              <w:t xml:space="preserve">-MO </w:t>
            </w:r>
            <w:r w:rsidRPr="00DE652C">
              <w:rPr>
                <w:rFonts w:ascii="Arial" w:hAnsi="Arial" w:cs="Arial"/>
                <w:sz w:val="18"/>
              </w:rPr>
              <w:t>is defined as the number of measurement objects that can be measured without gaps</w:t>
            </w:r>
          </w:p>
        </w:tc>
      </w:tr>
    </w:tbl>
    <w:p w14:paraId="3ACAB78E" w14:textId="77777777" w:rsidR="00DE652C" w:rsidRPr="00DE652C" w:rsidRDefault="00DE652C" w:rsidP="00DE652C">
      <w:pPr>
        <w:rPr>
          <w:rFonts w:eastAsia="Times New Roman"/>
        </w:rPr>
      </w:pPr>
    </w:p>
    <w:p w14:paraId="0DF099CE" w14:textId="77777777" w:rsidR="00DE652C" w:rsidRPr="00DE652C" w:rsidRDefault="00DE652C" w:rsidP="00DE652C">
      <w:pPr>
        <w:keepNext/>
        <w:keepLines/>
        <w:spacing w:before="60"/>
        <w:jc w:val="center"/>
        <w:rPr>
          <w:rFonts w:ascii="Arial" w:hAnsi="Arial" w:cs="Arial"/>
          <w:b/>
        </w:rPr>
      </w:pPr>
      <w:r w:rsidRPr="00DE652C">
        <w:rPr>
          <w:rFonts w:ascii="Arial" w:hAnsi="Arial" w:cs="Arial"/>
          <w:b/>
        </w:rPr>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2C7D7AA2"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624937CB"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Condition</w:t>
            </w:r>
            <w:r w:rsidRPr="00DE652C">
              <w:rPr>
                <w:rFonts w:ascii="Arial"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EE5D49"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p>
        </w:tc>
      </w:tr>
      <w:tr w:rsidR="00DE652C" w:rsidRPr="00DE652C" w14:paraId="5435997C"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64D66CC5"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17AC31"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 MGRP</w:t>
            </w:r>
            <w:r w:rsidRPr="00DE652C">
              <w:rPr>
                <w:rFonts w:ascii="Arial" w:hAnsi="Arial" w:cs="Arial"/>
                <w:sz w:val="18"/>
              </w:rPr>
              <w:t xml:space="preserve">) x </w:t>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w:t>
            </w:r>
          </w:p>
        </w:tc>
      </w:tr>
      <w:tr w:rsidR="00DE652C" w:rsidRPr="00DE652C" w14:paraId="41DD7942" w14:textId="77777777" w:rsidTr="00DE652C">
        <w:tc>
          <w:tcPr>
            <w:tcW w:w="2122" w:type="dxa"/>
            <w:tcBorders>
              <w:top w:val="single" w:sz="4" w:space="0" w:color="auto"/>
              <w:left w:val="single" w:sz="4" w:space="0" w:color="auto"/>
              <w:bottom w:val="single" w:sz="4" w:space="0" w:color="auto"/>
              <w:right w:val="single" w:sz="4" w:space="0" w:color="auto"/>
            </w:tcBorders>
            <w:hideMark/>
          </w:tcPr>
          <w:p w14:paraId="274E010A" w14:textId="77777777" w:rsidR="00DE652C" w:rsidRPr="00DE652C" w:rsidRDefault="00DE652C" w:rsidP="00DE652C">
            <w:pPr>
              <w:keepNext/>
              <w:keepLines/>
              <w:spacing w:after="0"/>
              <w:jc w:val="center"/>
              <w:rPr>
                <w:rFonts w:ascii="Arial" w:hAnsi="Arial" w:cs="Arial"/>
                <w:sz w:val="18"/>
              </w:rPr>
            </w:pPr>
            <w:r w:rsidRPr="00DE652C">
              <w:rPr>
                <w:rFonts w:ascii="Arial"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768AB20C" w14:textId="77777777" w:rsidR="00DE652C" w:rsidRPr="00DE652C" w:rsidRDefault="00DE652C" w:rsidP="00DE652C">
            <w:pPr>
              <w:keepNext/>
              <w:keepLines/>
              <w:spacing w:after="0"/>
              <w:jc w:val="center"/>
              <w:rPr>
                <w:rFonts w:ascii="Arial" w:hAnsi="Arial" w:cs="Arial"/>
                <w:b/>
                <w:sz w:val="18"/>
              </w:rPr>
            </w:pPr>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xml:space="preserve">, MGRP,DRX cycle length) x </w:t>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w:t>
            </w:r>
          </w:p>
        </w:tc>
      </w:tr>
      <w:tr w:rsidR="00DE652C" w:rsidRPr="00DE652C" w14:paraId="01D2BD9B" w14:textId="77777777" w:rsidTr="00DE65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881BF67"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1:</w:t>
            </w:r>
            <w:r w:rsidRPr="00DE652C">
              <w:rPr>
                <w:rFonts w:ascii="Arial" w:hAnsi="Arial" w:cs="Arial"/>
                <w:sz w:val="18"/>
              </w:rPr>
              <w:tab/>
              <w:t>DRX or non DRX requirements apply according to the conditions described in clause 3.6.1</w:t>
            </w:r>
          </w:p>
          <w:p w14:paraId="5498B7DF" w14:textId="77777777" w:rsidR="00DE652C" w:rsidRPr="00DE652C" w:rsidRDefault="00DE652C" w:rsidP="00DE652C">
            <w:pPr>
              <w:keepNext/>
              <w:keepLines/>
              <w:spacing w:after="0"/>
              <w:ind w:left="851" w:hanging="851"/>
              <w:rPr>
                <w:rFonts w:ascii="Arial" w:hAnsi="Arial" w:cs="Arial"/>
                <w:sz w:val="18"/>
              </w:rPr>
            </w:pPr>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 xml:space="preserve"> is a carrier specific scaling factor and is determined according to </w:t>
            </w:r>
            <w:proofErr w:type="spellStart"/>
            <w:r w:rsidRPr="00DE652C">
              <w:rPr>
                <w:rFonts w:ascii="Arial" w:hAnsi="Arial" w:cs="Arial"/>
                <w:sz w:val="18"/>
              </w:rPr>
              <w:t>CSSF</w:t>
            </w:r>
            <w:r w:rsidRPr="00DE652C">
              <w:rPr>
                <w:rFonts w:ascii="Arial" w:hAnsi="Arial" w:cs="Arial"/>
                <w:sz w:val="18"/>
                <w:vertAlign w:val="subscript"/>
              </w:rPr>
              <w:t>within_gap,i</w:t>
            </w:r>
            <w:proofErr w:type="spellEnd"/>
            <w:r w:rsidRPr="00DE652C">
              <w:rPr>
                <w:rFonts w:ascii="Arial" w:hAnsi="Arial" w:cs="Arial"/>
                <w:sz w:val="18"/>
              </w:rPr>
              <w:t xml:space="preserve"> in clause 9.1.5.2 for measurement conducted within measurement gaps.</w:t>
            </w:r>
          </w:p>
        </w:tc>
      </w:tr>
    </w:tbl>
    <w:p w14:paraId="0CC0A3C0" w14:textId="77777777" w:rsidR="00DE652C" w:rsidRDefault="00DE652C" w:rsidP="00DE652C">
      <w:pPr>
        <w:rPr>
          <w:rFonts w:eastAsia="Times New Roman"/>
        </w:rPr>
      </w:pPr>
    </w:p>
    <w:p w14:paraId="5CF56290" w14:textId="2204A6A1" w:rsidR="00DE652C" w:rsidRPr="00DE652C" w:rsidRDefault="00DE652C" w:rsidP="00DE652C">
      <w:pPr>
        <w:keepNext/>
        <w:keepLines/>
        <w:spacing w:before="60"/>
        <w:jc w:val="center"/>
        <w:rPr>
          <w:ins w:id="11" w:author="Huawei" w:date="2022-07-18T15:17:00Z"/>
          <w:rFonts w:ascii="Arial" w:hAnsi="Arial" w:cs="Arial"/>
          <w:b/>
        </w:rPr>
      </w:pPr>
      <w:ins w:id="12" w:author="Huawei" w:date="2022-07-18T15:17:00Z">
        <w:r w:rsidRPr="00DE652C">
          <w:rPr>
            <w:rFonts w:ascii="Arial" w:hAnsi="Arial" w:cs="Arial"/>
            <w:b/>
          </w:rPr>
          <w:t>Table 9.2A.7.</w:t>
        </w:r>
        <w:r>
          <w:rPr>
            <w:rFonts w:ascii="Arial" w:hAnsi="Arial" w:cs="Arial"/>
            <w:b/>
          </w:rPr>
          <w:t>2</w:t>
        </w:r>
        <w:r w:rsidRPr="00DE652C">
          <w:rPr>
            <w:rFonts w:ascii="Arial" w:hAnsi="Arial" w:cs="Arial"/>
            <w:b/>
          </w:rPr>
          <w:t xml:space="preserve">-4: Measurement period for intra-frequency </w:t>
        </w:r>
        <w:r w:rsidR="00D10B24" w:rsidRPr="00DE652C">
          <w:rPr>
            <w:rFonts w:ascii="Arial" w:hAnsi="Arial" w:cs="Arial"/>
            <w:b/>
          </w:rPr>
          <w:t xml:space="preserve">Channel Occupancy </w:t>
        </w:r>
        <w:r w:rsidRPr="00DE652C">
          <w:rPr>
            <w:rFonts w:ascii="Arial" w:hAnsi="Arial" w:cs="Arial"/>
            <w:b/>
          </w:rPr>
          <w:t>measurements without measurement gaps when SMTC and RMTC are overlapping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6763547E" w14:textId="77777777" w:rsidTr="00264296">
        <w:trPr>
          <w:ins w:id="13"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4CD3290B" w14:textId="77777777" w:rsidR="00DE652C" w:rsidRPr="00DE652C" w:rsidRDefault="00DE652C" w:rsidP="00264296">
            <w:pPr>
              <w:keepNext/>
              <w:keepLines/>
              <w:spacing w:after="0"/>
              <w:jc w:val="center"/>
              <w:rPr>
                <w:ins w:id="14" w:author="Huawei" w:date="2022-07-18T15:17:00Z"/>
                <w:rFonts w:ascii="Arial" w:hAnsi="Arial" w:cs="Arial"/>
                <w:b/>
                <w:sz w:val="18"/>
              </w:rPr>
            </w:pPr>
            <w:ins w:id="15"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5BDA7910" w14:textId="77777777" w:rsidR="00DE652C" w:rsidRPr="00DE652C" w:rsidRDefault="00DE652C" w:rsidP="00264296">
            <w:pPr>
              <w:keepNext/>
              <w:keepLines/>
              <w:spacing w:after="0"/>
              <w:jc w:val="center"/>
              <w:rPr>
                <w:ins w:id="16" w:author="Huawei" w:date="2022-07-18T15:17:00Z"/>
                <w:rFonts w:ascii="Arial" w:hAnsi="Arial" w:cs="Arial"/>
                <w:b/>
                <w:sz w:val="18"/>
              </w:rPr>
            </w:pPr>
            <w:ins w:id="17" w:author="Huawei" w:date="2022-07-18T15:17:00Z">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ins>
          </w:p>
        </w:tc>
      </w:tr>
      <w:tr w:rsidR="00DE652C" w:rsidRPr="00DE652C" w14:paraId="0F95E10A" w14:textId="77777777" w:rsidTr="00264296">
        <w:trPr>
          <w:ins w:id="18"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68AD6560" w14:textId="77777777" w:rsidR="00DE652C" w:rsidRPr="00DE652C" w:rsidRDefault="00DE652C" w:rsidP="00264296">
            <w:pPr>
              <w:keepNext/>
              <w:keepLines/>
              <w:spacing w:after="0"/>
              <w:jc w:val="center"/>
              <w:rPr>
                <w:ins w:id="19" w:author="Huawei" w:date="2022-07-18T15:17:00Z"/>
                <w:rFonts w:ascii="Arial" w:hAnsi="Arial" w:cs="Arial"/>
                <w:sz w:val="18"/>
              </w:rPr>
            </w:pPr>
            <w:ins w:id="20"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5F16FA86" w14:textId="77777777" w:rsidR="00DE652C" w:rsidRPr="00DE652C" w:rsidRDefault="00DE652C" w:rsidP="00264296">
            <w:pPr>
              <w:keepNext/>
              <w:keepLines/>
              <w:spacing w:after="0"/>
              <w:jc w:val="center"/>
              <w:rPr>
                <w:ins w:id="21" w:author="Huawei" w:date="2022-07-18T15:17:00Z"/>
                <w:rFonts w:ascii="Arial" w:hAnsi="Arial" w:cs="Arial"/>
                <w:sz w:val="18"/>
              </w:rPr>
            </w:pPr>
            <w:ins w:id="22" w:author="Huawei" w:date="2022-07-18T15:17: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xml:space="preserve">, </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w:t>
              </w:r>
              <w:proofErr w:type="spellStart"/>
              <w:r w:rsidRPr="00DE652C">
                <w:rPr>
                  <w:rFonts w:ascii="Arial" w:hAnsi="Arial" w:cs="Arial"/>
                  <w:sz w:val="18"/>
                </w:rPr>
                <w:t>CSSF</w:t>
              </w:r>
              <w:r w:rsidRPr="00DE652C">
                <w:rPr>
                  <w:rFonts w:ascii="Arial" w:hAnsi="Arial" w:cs="Arial"/>
                  <w:sz w:val="18"/>
                  <w:vertAlign w:val="subscript"/>
                </w:rPr>
                <w:t>outside_gap,i</w:t>
              </w:r>
              <w:proofErr w:type="spellEnd"/>
              <w:r w:rsidRPr="00DE652C">
                <w:rPr>
                  <w:rFonts w:ascii="Arial" w:hAnsi="Arial" w:cs="Arial"/>
                  <w:sz w:val="18"/>
                </w:rPr>
                <w:t>)</w:t>
              </w:r>
            </w:ins>
          </w:p>
        </w:tc>
      </w:tr>
      <w:tr w:rsidR="00DE652C" w:rsidRPr="00DE652C" w14:paraId="2380DE33" w14:textId="77777777" w:rsidTr="00264296">
        <w:trPr>
          <w:ins w:id="23"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03E707DD" w14:textId="77777777" w:rsidR="00DE652C" w:rsidRPr="00DE652C" w:rsidRDefault="00DE652C" w:rsidP="00264296">
            <w:pPr>
              <w:keepNext/>
              <w:keepLines/>
              <w:spacing w:after="0"/>
              <w:jc w:val="center"/>
              <w:rPr>
                <w:ins w:id="24" w:author="Huawei" w:date="2022-07-18T15:17:00Z"/>
                <w:rFonts w:ascii="Arial" w:hAnsi="Arial" w:cs="Arial"/>
                <w:sz w:val="18"/>
              </w:rPr>
            </w:pPr>
            <w:ins w:id="25"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51256AD9" w14:textId="77777777" w:rsidR="00DE652C" w:rsidRPr="00DE652C" w:rsidRDefault="00DE652C" w:rsidP="00264296">
            <w:pPr>
              <w:keepNext/>
              <w:keepLines/>
              <w:spacing w:after="0"/>
              <w:jc w:val="center"/>
              <w:rPr>
                <w:ins w:id="26" w:author="Huawei" w:date="2022-07-18T15:17:00Z"/>
                <w:rFonts w:ascii="Arial" w:hAnsi="Arial" w:cs="Arial"/>
                <w:b/>
                <w:sz w:val="18"/>
              </w:rPr>
            </w:pPr>
            <w:ins w:id="27" w:author="Huawei" w:date="2022-07-18T15:17: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DRX cycle) *</w:t>
              </w:r>
              <w:proofErr w:type="spellStart"/>
              <w:r w:rsidRPr="00DE652C">
                <w:rPr>
                  <w:rFonts w:ascii="Arial" w:hAnsi="Arial" w:cs="Arial"/>
                  <w:sz w:val="18"/>
                </w:rPr>
                <w:t>CSSF</w:t>
              </w:r>
              <w:r w:rsidRPr="00DE652C">
                <w:rPr>
                  <w:rFonts w:ascii="Arial" w:hAnsi="Arial" w:cs="Arial"/>
                  <w:sz w:val="18"/>
                  <w:vertAlign w:val="subscript"/>
                </w:rPr>
                <w:t>outside_gap,i</w:t>
              </w:r>
              <w:proofErr w:type="spellEnd"/>
              <w:r w:rsidRPr="00DE652C">
                <w:rPr>
                  <w:rFonts w:ascii="Arial" w:hAnsi="Arial" w:cs="Arial"/>
                  <w:sz w:val="18"/>
                </w:rPr>
                <w:t>)</w:t>
              </w:r>
            </w:ins>
          </w:p>
        </w:tc>
      </w:tr>
      <w:tr w:rsidR="00DE652C" w:rsidRPr="00DE652C" w14:paraId="0825A846" w14:textId="77777777" w:rsidTr="00264296">
        <w:trPr>
          <w:trHeight w:val="70"/>
          <w:ins w:id="28"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21D91C6D" w14:textId="77777777" w:rsidR="00DE652C" w:rsidRPr="00DE652C" w:rsidRDefault="00DE652C" w:rsidP="00264296">
            <w:pPr>
              <w:keepNext/>
              <w:keepLines/>
              <w:spacing w:after="0"/>
              <w:ind w:left="851" w:hanging="851"/>
              <w:rPr>
                <w:ins w:id="29" w:author="Huawei" w:date="2022-07-18T15:17:00Z"/>
                <w:rFonts w:ascii="Arial" w:hAnsi="Arial" w:cs="Arial"/>
                <w:sz w:val="18"/>
              </w:rPr>
            </w:pPr>
            <w:ins w:id="30"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21244988" w14:textId="77777777" w:rsidR="00DE652C" w:rsidRPr="00DE652C" w:rsidRDefault="00DE652C" w:rsidP="00264296">
            <w:pPr>
              <w:keepNext/>
              <w:keepLines/>
              <w:spacing w:after="0"/>
              <w:ind w:left="851" w:hanging="851"/>
              <w:rPr>
                <w:ins w:id="31" w:author="Huawei" w:date="2022-07-18T15:17:00Z"/>
                <w:rFonts w:ascii="Arial" w:hAnsi="Arial" w:cs="Arial"/>
                <w:sz w:val="18"/>
              </w:rPr>
            </w:pPr>
            <w:ins w:id="32" w:author="Huawei" w:date="2022-07-18T15:17:00Z">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CSSF</w:t>
              </w:r>
              <w:r w:rsidRPr="00DE652C">
                <w:rPr>
                  <w:rFonts w:ascii="Arial" w:hAnsi="Arial" w:cs="Arial"/>
                  <w:sz w:val="18"/>
                  <w:vertAlign w:val="subscript"/>
                </w:rPr>
                <w:t>outside_gap</w:t>
              </w:r>
              <w:proofErr w:type="spellEnd"/>
              <w:r w:rsidRPr="00DE652C">
                <w:rPr>
                  <w:rFonts w:ascii="Arial" w:hAnsi="Arial" w:cs="Arial"/>
                  <w:sz w:val="18"/>
                  <w:vertAlign w:val="subscript"/>
                </w:rPr>
                <w:t xml:space="preserve">, i </w:t>
              </w:r>
              <w:r w:rsidRPr="00DE652C">
                <w:rPr>
                  <w:rFonts w:ascii="Arial" w:hAnsi="Arial" w:cs="Arial"/>
                  <w:sz w:val="18"/>
                </w:rPr>
                <w:t>is a carrier specific scaling factor and is determined according to CSSF</w:t>
              </w:r>
              <w:r w:rsidRPr="00DE652C">
                <w:rPr>
                  <w:rFonts w:ascii="Arial" w:hAnsi="Arial" w:cs="Arial"/>
                  <w:sz w:val="18"/>
                  <w:vertAlign w:val="subscript"/>
                  <w:lang w:eastAsia="zh-CN"/>
                </w:rPr>
                <w:t xml:space="preserve"> </w:t>
              </w:r>
              <w:proofErr w:type="spellStart"/>
              <w:r w:rsidRPr="00DE652C">
                <w:rPr>
                  <w:rFonts w:ascii="Arial" w:hAnsi="Arial" w:cs="Arial"/>
                  <w:sz w:val="18"/>
                  <w:vertAlign w:val="subscript"/>
                  <w:lang w:eastAsia="zh-CN"/>
                </w:rPr>
                <w:t>outside</w:t>
              </w:r>
              <w:r w:rsidRPr="00DE652C">
                <w:rPr>
                  <w:rFonts w:ascii="Arial" w:hAnsi="Arial" w:cs="Arial"/>
                  <w:sz w:val="18"/>
                  <w:vertAlign w:val="subscript"/>
                </w:rPr>
                <w:t>_gap,i</w:t>
              </w:r>
              <w:proofErr w:type="spellEnd"/>
              <w:r w:rsidRPr="00DE652C">
                <w:rPr>
                  <w:rFonts w:ascii="Arial" w:hAnsi="Arial" w:cs="Arial"/>
                  <w:sz w:val="18"/>
                </w:rPr>
                <w:t xml:space="preserve"> in clause 9.1.5.1 for measurement conducted outside measurement gap.</w:t>
              </w:r>
            </w:ins>
          </w:p>
        </w:tc>
      </w:tr>
    </w:tbl>
    <w:p w14:paraId="27B52BF2" w14:textId="77777777" w:rsidR="00DE652C" w:rsidRPr="00DE652C" w:rsidRDefault="00DE652C" w:rsidP="00DE652C">
      <w:pPr>
        <w:rPr>
          <w:ins w:id="33" w:author="Huawei" w:date="2022-07-18T15:17:00Z"/>
          <w:rFonts w:eastAsia="Times New Roman"/>
        </w:rPr>
      </w:pPr>
    </w:p>
    <w:p w14:paraId="6C63A453" w14:textId="6DB40B6B" w:rsidR="00DE652C" w:rsidRPr="00DE652C" w:rsidRDefault="00DE652C" w:rsidP="00DE652C">
      <w:pPr>
        <w:keepNext/>
        <w:keepLines/>
        <w:spacing w:before="60"/>
        <w:jc w:val="center"/>
        <w:rPr>
          <w:ins w:id="34" w:author="Huawei" w:date="2022-07-18T15:17:00Z"/>
          <w:rFonts w:ascii="Arial" w:hAnsi="Arial" w:cs="Arial"/>
          <w:b/>
        </w:rPr>
      </w:pPr>
      <w:ins w:id="35" w:author="Huawei" w:date="2022-07-18T15:17:00Z">
        <w:r w:rsidRPr="00DE652C">
          <w:rPr>
            <w:rFonts w:ascii="Arial" w:hAnsi="Arial" w:cs="Arial"/>
            <w:b/>
          </w:rPr>
          <w:lastRenderedPageBreak/>
          <w:t>Table 9.2A.7.</w:t>
        </w:r>
        <w:r>
          <w:rPr>
            <w:rFonts w:ascii="Arial" w:hAnsi="Arial" w:cs="Arial"/>
            <w:b/>
          </w:rPr>
          <w:t>2</w:t>
        </w:r>
        <w:r w:rsidRPr="00DE652C">
          <w:rPr>
            <w:rFonts w:ascii="Arial" w:hAnsi="Arial" w:cs="Arial"/>
            <w:b/>
          </w:rPr>
          <w:t xml:space="preserve">-5: Measurement period for intra-frequency </w:t>
        </w:r>
        <w:r w:rsidR="00D10B24" w:rsidRPr="00DE652C">
          <w:rPr>
            <w:rFonts w:ascii="Arial" w:hAnsi="Arial" w:cs="Arial"/>
            <w:b/>
          </w:rPr>
          <w:t xml:space="preserve">Channel Occupancy </w:t>
        </w:r>
        <w:r w:rsidRPr="00DE652C">
          <w:rPr>
            <w:rFonts w:ascii="Arial" w:hAnsi="Arial" w:cs="Arial"/>
            <w:b/>
          </w:rPr>
          <w:t xml:space="preserve">measurements without measurement gaps when SMTC and RMTC are not overlapping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4B7B9144" w14:textId="77777777" w:rsidTr="00264296">
        <w:trPr>
          <w:ins w:id="36"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45A3F3F2" w14:textId="77777777" w:rsidR="00DE652C" w:rsidRPr="00DE652C" w:rsidRDefault="00DE652C" w:rsidP="00264296">
            <w:pPr>
              <w:keepNext/>
              <w:keepLines/>
              <w:spacing w:after="0"/>
              <w:jc w:val="center"/>
              <w:rPr>
                <w:ins w:id="37" w:author="Huawei" w:date="2022-07-18T15:17:00Z"/>
                <w:rFonts w:ascii="Arial" w:hAnsi="Arial" w:cs="Arial"/>
                <w:b/>
                <w:sz w:val="18"/>
              </w:rPr>
            </w:pPr>
            <w:ins w:id="38"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3DD2650E" w14:textId="77777777" w:rsidR="00DE652C" w:rsidRPr="00DE652C" w:rsidRDefault="00DE652C" w:rsidP="00264296">
            <w:pPr>
              <w:keepNext/>
              <w:keepLines/>
              <w:spacing w:after="0"/>
              <w:jc w:val="center"/>
              <w:rPr>
                <w:ins w:id="39" w:author="Huawei" w:date="2022-07-18T15:17:00Z"/>
                <w:rFonts w:ascii="Arial" w:hAnsi="Arial" w:cs="Arial"/>
                <w:b/>
                <w:sz w:val="18"/>
              </w:rPr>
            </w:pPr>
            <w:ins w:id="40" w:author="Huawei" w:date="2022-07-18T15:17:00Z">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ins>
          </w:p>
        </w:tc>
      </w:tr>
      <w:tr w:rsidR="00DE652C" w:rsidRPr="00DE652C" w14:paraId="6AC594BD" w14:textId="77777777" w:rsidTr="00264296">
        <w:trPr>
          <w:ins w:id="41"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E80CCF8" w14:textId="77777777" w:rsidR="00DE652C" w:rsidRPr="00DE652C" w:rsidRDefault="00DE652C" w:rsidP="00264296">
            <w:pPr>
              <w:keepNext/>
              <w:keepLines/>
              <w:spacing w:after="0"/>
              <w:jc w:val="center"/>
              <w:rPr>
                <w:ins w:id="42" w:author="Huawei" w:date="2022-07-18T15:17:00Z"/>
                <w:rFonts w:ascii="Arial" w:hAnsi="Arial" w:cs="Arial"/>
                <w:sz w:val="18"/>
              </w:rPr>
            </w:pPr>
            <w:ins w:id="43"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0E443C2F" w14:textId="77777777" w:rsidR="00DE652C" w:rsidRPr="00DE652C" w:rsidRDefault="00DE652C" w:rsidP="00264296">
            <w:pPr>
              <w:keepNext/>
              <w:keepLines/>
              <w:spacing w:after="0"/>
              <w:jc w:val="center"/>
              <w:rPr>
                <w:ins w:id="44" w:author="Huawei" w:date="2022-07-18T15:17:00Z"/>
                <w:rFonts w:ascii="Arial" w:hAnsi="Arial" w:cs="Arial"/>
                <w:sz w:val="18"/>
                <w:lang w:val="pt-BR"/>
              </w:rPr>
            </w:pPr>
            <w:ins w:id="45" w:author="Huawei" w:date="2022-07-18T15:17:00Z">
              <w:r w:rsidRPr="00DE652C">
                <w:rPr>
                  <w:rFonts w:ascii="Arial" w:hAnsi="Arial" w:cs="Arial"/>
                  <w:sz w:val="18"/>
                  <w:lang w:val="pt-BR"/>
                </w:rPr>
                <w:t>max(</w:t>
              </w:r>
              <w:r w:rsidRPr="00DE652C">
                <w:rPr>
                  <w:rFonts w:ascii="Arial" w:hAnsi="Arial" w:cs="Arial"/>
                  <w:i/>
                  <w:sz w:val="18"/>
                  <w:lang w:val="pt-BR"/>
                </w:rPr>
                <w:t>reportInt</w:t>
              </w:r>
              <w:r w:rsidRPr="00DE652C">
                <w:rPr>
                  <w:rFonts w:ascii="Arial" w:hAnsi="Arial" w:cs="Arial"/>
                  <w:sz w:val="18"/>
                  <w:lang w:val="pt-BR"/>
                </w:rPr>
                <w:t>erval, N</w:t>
              </w:r>
              <w:r w:rsidRPr="00DE652C">
                <w:rPr>
                  <w:rFonts w:ascii="Arial" w:hAnsi="Arial" w:cs="Arial"/>
                  <w:sz w:val="18"/>
                  <w:vertAlign w:val="subscript"/>
                  <w:lang w:val="pt-BR"/>
                </w:rPr>
                <w:t>intra-MO</w:t>
              </w:r>
              <w:r w:rsidRPr="00DE652C">
                <w:rPr>
                  <w:rFonts w:ascii="Arial" w:hAnsi="Arial" w:cs="Arial"/>
                  <w:sz w:val="18"/>
                  <w:lang w:val="pt-BR"/>
                </w:rPr>
                <w:t>*</w:t>
              </w:r>
              <w:r w:rsidRPr="00DE652C">
                <w:rPr>
                  <w:rFonts w:ascii="Arial" w:hAnsi="Arial" w:cs="Arial"/>
                  <w:i/>
                  <w:iCs/>
                  <w:sz w:val="18"/>
                  <w:lang w:val="pt-BR"/>
                </w:rPr>
                <w:t>rmtc-Periodicity</w:t>
              </w:r>
              <w:r w:rsidRPr="00DE652C">
                <w:rPr>
                  <w:rFonts w:ascii="Arial" w:hAnsi="Arial" w:cs="Arial"/>
                  <w:sz w:val="18"/>
                  <w:lang w:val="pt-BR"/>
                </w:rPr>
                <w:t>)</w:t>
              </w:r>
            </w:ins>
          </w:p>
        </w:tc>
      </w:tr>
      <w:tr w:rsidR="00DE652C" w:rsidRPr="00DE652C" w14:paraId="4F0E73AC" w14:textId="77777777" w:rsidTr="00264296">
        <w:trPr>
          <w:ins w:id="46"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38E8034F" w14:textId="77777777" w:rsidR="00DE652C" w:rsidRPr="00DE652C" w:rsidRDefault="00DE652C" w:rsidP="00264296">
            <w:pPr>
              <w:keepNext/>
              <w:keepLines/>
              <w:spacing w:after="0"/>
              <w:jc w:val="center"/>
              <w:rPr>
                <w:ins w:id="47" w:author="Huawei" w:date="2022-07-18T15:17:00Z"/>
                <w:rFonts w:ascii="Arial" w:hAnsi="Arial" w:cs="Arial"/>
                <w:sz w:val="18"/>
              </w:rPr>
            </w:pPr>
            <w:ins w:id="48"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37D3AFDD" w14:textId="77777777" w:rsidR="00DE652C" w:rsidRPr="00DE652C" w:rsidRDefault="00DE652C" w:rsidP="00264296">
            <w:pPr>
              <w:keepNext/>
              <w:keepLines/>
              <w:spacing w:after="0"/>
              <w:jc w:val="center"/>
              <w:rPr>
                <w:ins w:id="49" w:author="Huawei" w:date="2022-07-18T15:17:00Z"/>
                <w:rFonts w:ascii="Arial" w:hAnsi="Arial" w:cs="Arial"/>
                <w:b/>
                <w:sz w:val="18"/>
              </w:rPr>
            </w:pPr>
            <w:ins w:id="50" w:author="Huawei" w:date="2022-07-18T15:17:00Z">
              <w:r w:rsidRPr="00DE652C">
                <w:rPr>
                  <w:rFonts w:ascii="Arial" w:hAnsi="Arial" w:cs="Arial"/>
                  <w:sz w:val="18"/>
                </w:rPr>
                <w:t>max(</w:t>
              </w:r>
              <w:proofErr w:type="spellStart"/>
              <w:r w:rsidRPr="00DE652C">
                <w:rPr>
                  <w:rFonts w:ascii="Arial" w:hAnsi="Arial" w:cs="Arial"/>
                  <w:i/>
                  <w:sz w:val="18"/>
                </w:rPr>
                <w:t>reportInt</w:t>
              </w:r>
              <w:r w:rsidRPr="00DE652C">
                <w:rPr>
                  <w:rFonts w:ascii="Arial" w:hAnsi="Arial" w:cs="Arial"/>
                  <w:sz w:val="18"/>
                </w:rPr>
                <w:t>erval</w:t>
              </w:r>
              <w:proofErr w:type="spellEnd"/>
              <w:r w:rsidRPr="00DE652C">
                <w:rPr>
                  <w:rFonts w:ascii="Arial" w:hAnsi="Arial" w:cs="Arial"/>
                  <w:sz w:val="18"/>
                </w:rPr>
                <w:t xml:space="preserve">, </w:t>
              </w:r>
              <w:proofErr w:type="spellStart"/>
              <w:r w:rsidRPr="00DE652C">
                <w:rPr>
                  <w:rFonts w:ascii="Arial" w:hAnsi="Arial" w:cs="Arial"/>
                  <w:sz w:val="18"/>
                </w:rPr>
                <w:t>N</w:t>
              </w:r>
              <w:r w:rsidRPr="00DE652C">
                <w:rPr>
                  <w:rFonts w:ascii="Arial" w:hAnsi="Arial" w:cs="Arial"/>
                  <w:sz w:val="18"/>
                  <w:vertAlign w:val="subscript"/>
                </w:rPr>
                <w:t>intra</w:t>
              </w:r>
              <w:proofErr w:type="spellEnd"/>
              <w:r w:rsidRPr="00DE652C">
                <w:rPr>
                  <w:rFonts w:ascii="Arial" w:hAnsi="Arial" w:cs="Arial"/>
                  <w:sz w:val="18"/>
                  <w:vertAlign w:val="subscript"/>
                </w:rPr>
                <w:t>-MO</w:t>
              </w:r>
              <w:r w:rsidRPr="00DE652C">
                <w:rPr>
                  <w:rFonts w:ascii="Arial" w:hAnsi="Arial" w:cs="Arial"/>
                  <w:sz w:val="18"/>
                </w:rPr>
                <w:t>*max(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DRX cycle))</w:t>
              </w:r>
            </w:ins>
          </w:p>
        </w:tc>
      </w:tr>
      <w:tr w:rsidR="00DE652C" w:rsidRPr="00DE652C" w14:paraId="6138E3C2" w14:textId="77777777" w:rsidTr="00264296">
        <w:trPr>
          <w:trHeight w:val="70"/>
          <w:ins w:id="51"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787864C6" w14:textId="77777777" w:rsidR="00DE652C" w:rsidRPr="00DE652C" w:rsidRDefault="00DE652C" w:rsidP="00264296">
            <w:pPr>
              <w:keepNext/>
              <w:keepLines/>
              <w:spacing w:after="0"/>
              <w:ind w:left="851" w:hanging="851"/>
              <w:rPr>
                <w:ins w:id="52" w:author="Huawei" w:date="2022-07-18T15:17:00Z"/>
                <w:rFonts w:ascii="Arial" w:hAnsi="Arial" w:cs="Arial"/>
                <w:sz w:val="18"/>
              </w:rPr>
            </w:pPr>
            <w:ins w:id="53"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3DBEF139" w14:textId="77777777" w:rsidR="00DE652C" w:rsidRPr="00DE652C" w:rsidRDefault="00DE652C" w:rsidP="00264296">
            <w:pPr>
              <w:keepNext/>
              <w:keepLines/>
              <w:spacing w:after="0"/>
              <w:ind w:left="851" w:hanging="851"/>
              <w:rPr>
                <w:ins w:id="54" w:author="Huawei" w:date="2022-07-18T15:17:00Z"/>
                <w:rFonts w:ascii="Arial" w:hAnsi="Arial" w:cs="Arial"/>
                <w:sz w:val="18"/>
              </w:rPr>
            </w:pPr>
            <w:ins w:id="55" w:author="Huawei" w:date="2022-07-18T15:17:00Z">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N</w:t>
              </w:r>
              <w:r w:rsidRPr="00DE652C">
                <w:rPr>
                  <w:rFonts w:ascii="Arial" w:hAnsi="Arial" w:cs="Arial"/>
                  <w:sz w:val="18"/>
                  <w:vertAlign w:val="subscript"/>
                </w:rPr>
                <w:t>intra</w:t>
              </w:r>
              <w:proofErr w:type="spellEnd"/>
              <w:r w:rsidRPr="00DE652C">
                <w:rPr>
                  <w:rFonts w:ascii="Arial" w:hAnsi="Arial" w:cs="Arial"/>
                  <w:sz w:val="18"/>
                  <w:vertAlign w:val="subscript"/>
                </w:rPr>
                <w:t xml:space="preserve">-MO </w:t>
              </w:r>
              <w:r w:rsidRPr="00DE652C">
                <w:rPr>
                  <w:rFonts w:ascii="Arial" w:hAnsi="Arial" w:cs="Arial"/>
                  <w:sz w:val="18"/>
                </w:rPr>
                <w:t>is defined as the number of measurement objects that can be measured without gaps</w:t>
              </w:r>
            </w:ins>
          </w:p>
        </w:tc>
      </w:tr>
    </w:tbl>
    <w:p w14:paraId="5E867153" w14:textId="77777777" w:rsidR="00DE652C" w:rsidRPr="00DE652C" w:rsidRDefault="00DE652C" w:rsidP="00DE652C">
      <w:pPr>
        <w:rPr>
          <w:ins w:id="56" w:author="Huawei" w:date="2022-07-18T15:17:00Z"/>
          <w:rFonts w:eastAsia="Times New Roman"/>
        </w:rPr>
      </w:pPr>
    </w:p>
    <w:p w14:paraId="66B673E9" w14:textId="02C1C874" w:rsidR="00DE652C" w:rsidRPr="00DE652C" w:rsidRDefault="00DE652C" w:rsidP="00DE652C">
      <w:pPr>
        <w:keepNext/>
        <w:keepLines/>
        <w:spacing w:before="60"/>
        <w:jc w:val="center"/>
        <w:rPr>
          <w:ins w:id="57" w:author="Huawei" w:date="2022-07-18T15:17:00Z"/>
          <w:rFonts w:ascii="Arial" w:hAnsi="Arial" w:cs="Arial"/>
          <w:b/>
        </w:rPr>
      </w:pPr>
      <w:ins w:id="58" w:author="Huawei" w:date="2022-07-18T15:17:00Z">
        <w:r>
          <w:rPr>
            <w:rFonts w:ascii="Arial" w:hAnsi="Arial" w:cs="Arial"/>
            <w:b/>
          </w:rPr>
          <w:t>Table 9.2A.7.2</w:t>
        </w:r>
        <w:r w:rsidRPr="00DE652C">
          <w:rPr>
            <w:rFonts w:ascii="Arial" w:hAnsi="Arial" w:cs="Arial"/>
            <w:b/>
          </w:rPr>
          <w:t xml:space="preserve">-6: Measurement period for intra-frequency </w:t>
        </w:r>
        <w:r w:rsidR="00D10B24" w:rsidRPr="00DE652C">
          <w:rPr>
            <w:rFonts w:ascii="Arial" w:hAnsi="Arial" w:cs="Arial"/>
            <w:b/>
          </w:rPr>
          <w:t xml:space="preserve">Channel Occupancy </w:t>
        </w:r>
        <w:r w:rsidRPr="00DE652C">
          <w:rPr>
            <w:rFonts w:ascii="Arial" w:hAnsi="Arial" w:cs="Arial"/>
            <w:b/>
          </w:rPr>
          <w:t>measurements with measurement gaps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652C" w:rsidRPr="00DE652C" w14:paraId="601E4CD4" w14:textId="77777777" w:rsidTr="00264296">
        <w:trPr>
          <w:ins w:id="59"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0089AE08" w14:textId="77777777" w:rsidR="00DE652C" w:rsidRPr="00DE652C" w:rsidRDefault="00DE652C" w:rsidP="00264296">
            <w:pPr>
              <w:keepNext/>
              <w:keepLines/>
              <w:spacing w:after="0"/>
              <w:jc w:val="center"/>
              <w:rPr>
                <w:ins w:id="60" w:author="Huawei" w:date="2022-07-18T15:17:00Z"/>
                <w:rFonts w:ascii="Arial" w:hAnsi="Arial" w:cs="Arial"/>
                <w:b/>
                <w:sz w:val="18"/>
              </w:rPr>
            </w:pPr>
            <w:ins w:id="61" w:author="Huawei" w:date="2022-07-18T15:17:00Z">
              <w:r w:rsidRPr="00DE652C">
                <w:rPr>
                  <w:rFonts w:ascii="Arial" w:hAnsi="Arial" w:cs="Arial"/>
                  <w:b/>
                  <w:sz w:val="18"/>
                </w:rPr>
                <w:t>Condition</w:t>
              </w:r>
              <w:r w:rsidRPr="00DE652C">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3CE60A1A" w14:textId="77777777" w:rsidR="00DE652C" w:rsidRPr="00DE652C" w:rsidRDefault="00DE652C" w:rsidP="00264296">
            <w:pPr>
              <w:keepNext/>
              <w:keepLines/>
              <w:spacing w:after="0"/>
              <w:jc w:val="center"/>
              <w:rPr>
                <w:ins w:id="62" w:author="Huawei" w:date="2022-07-18T15:17:00Z"/>
                <w:rFonts w:ascii="Arial" w:hAnsi="Arial" w:cs="Arial"/>
                <w:b/>
                <w:sz w:val="18"/>
              </w:rPr>
            </w:pPr>
            <w:ins w:id="63" w:author="Huawei" w:date="2022-07-18T15:17:00Z">
              <w:r w:rsidRPr="00DE652C">
                <w:rPr>
                  <w:rFonts w:ascii="Arial" w:hAnsi="Arial" w:cs="Arial"/>
                  <w:b/>
                  <w:sz w:val="18"/>
                </w:rPr>
                <w:t>T</w:t>
              </w:r>
              <w:r w:rsidRPr="00DE652C">
                <w:rPr>
                  <w:rFonts w:ascii="Arial" w:hAnsi="Arial" w:cs="Arial"/>
                  <w:b/>
                  <w:sz w:val="18"/>
                  <w:vertAlign w:val="subscript"/>
                </w:rPr>
                <w:t xml:space="preserve"> </w:t>
              </w:r>
              <w:proofErr w:type="spellStart"/>
              <w:r w:rsidRPr="00DE652C">
                <w:rPr>
                  <w:rFonts w:ascii="Arial" w:hAnsi="Arial" w:cs="Arial"/>
                  <w:b/>
                  <w:sz w:val="18"/>
                  <w:vertAlign w:val="subscript"/>
                </w:rPr>
                <w:t>RSSI_measurement_period_intra_cca</w:t>
              </w:r>
              <w:proofErr w:type="spellEnd"/>
            </w:ins>
          </w:p>
        </w:tc>
      </w:tr>
      <w:tr w:rsidR="00DE652C" w:rsidRPr="00DE652C" w14:paraId="71A4EBF0" w14:textId="77777777" w:rsidTr="00264296">
        <w:trPr>
          <w:ins w:id="64"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05764DF7" w14:textId="77777777" w:rsidR="00DE652C" w:rsidRPr="00DE652C" w:rsidRDefault="00DE652C" w:rsidP="00264296">
            <w:pPr>
              <w:keepNext/>
              <w:keepLines/>
              <w:spacing w:after="0"/>
              <w:jc w:val="center"/>
              <w:rPr>
                <w:ins w:id="65" w:author="Huawei" w:date="2022-07-18T15:17:00Z"/>
                <w:rFonts w:ascii="Arial" w:hAnsi="Arial" w:cs="Arial"/>
                <w:sz w:val="18"/>
              </w:rPr>
            </w:pPr>
            <w:ins w:id="66" w:author="Huawei" w:date="2022-07-18T15:17:00Z">
              <w:r w:rsidRPr="00DE652C">
                <w:rPr>
                  <w:rFonts w:ascii="Arial" w:hAnsi="Arial" w:cs="Arial"/>
                  <w:sz w:val="18"/>
                </w:rPr>
                <w:t>No DRX</w:t>
              </w:r>
            </w:ins>
          </w:p>
        </w:tc>
        <w:tc>
          <w:tcPr>
            <w:tcW w:w="7119" w:type="dxa"/>
            <w:tcBorders>
              <w:top w:val="single" w:sz="4" w:space="0" w:color="auto"/>
              <w:left w:val="single" w:sz="4" w:space="0" w:color="auto"/>
              <w:bottom w:val="single" w:sz="4" w:space="0" w:color="auto"/>
              <w:right w:val="single" w:sz="4" w:space="0" w:color="auto"/>
            </w:tcBorders>
            <w:hideMark/>
          </w:tcPr>
          <w:p w14:paraId="2699B441" w14:textId="77777777" w:rsidR="00DE652C" w:rsidRPr="00DE652C" w:rsidRDefault="00DE652C" w:rsidP="00264296">
            <w:pPr>
              <w:keepNext/>
              <w:keepLines/>
              <w:spacing w:after="0"/>
              <w:jc w:val="center"/>
              <w:rPr>
                <w:ins w:id="67" w:author="Huawei" w:date="2022-07-18T15:17:00Z"/>
                <w:rFonts w:ascii="Arial" w:hAnsi="Arial" w:cs="Arial"/>
                <w:sz w:val="18"/>
              </w:rPr>
            </w:pPr>
            <w:ins w:id="68" w:author="Huawei" w:date="2022-07-18T15:17: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 MGRP</w:t>
              </w:r>
              <w:r w:rsidRPr="00DE652C">
                <w:rPr>
                  <w:rFonts w:ascii="Arial" w:hAnsi="Arial" w:cs="Arial"/>
                  <w:sz w:val="18"/>
                </w:rPr>
                <w:t xml:space="preserve">) x </w:t>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w:t>
              </w:r>
            </w:ins>
          </w:p>
        </w:tc>
      </w:tr>
      <w:tr w:rsidR="00DE652C" w:rsidRPr="00DE652C" w14:paraId="78C2CAC3" w14:textId="77777777" w:rsidTr="00264296">
        <w:trPr>
          <w:ins w:id="69" w:author="Huawei" w:date="2022-07-18T15:17:00Z"/>
        </w:trPr>
        <w:tc>
          <w:tcPr>
            <w:tcW w:w="2122" w:type="dxa"/>
            <w:tcBorders>
              <w:top w:val="single" w:sz="4" w:space="0" w:color="auto"/>
              <w:left w:val="single" w:sz="4" w:space="0" w:color="auto"/>
              <w:bottom w:val="single" w:sz="4" w:space="0" w:color="auto"/>
              <w:right w:val="single" w:sz="4" w:space="0" w:color="auto"/>
            </w:tcBorders>
            <w:hideMark/>
          </w:tcPr>
          <w:p w14:paraId="5EFC5D95" w14:textId="77777777" w:rsidR="00DE652C" w:rsidRPr="00DE652C" w:rsidRDefault="00DE652C" w:rsidP="00264296">
            <w:pPr>
              <w:keepNext/>
              <w:keepLines/>
              <w:spacing w:after="0"/>
              <w:jc w:val="center"/>
              <w:rPr>
                <w:ins w:id="70" w:author="Huawei" w:date="2022-07-18T15:17:00Z"/>
                <w:rFonts w:ascii="Arial" w:hAnsi="Arial" w:cs="Arial"/>
                <w:sz w:val="18"/>
              </w:rPr>
            </w:pPr>
            <w:ins w:id="71" w:author="Huawei" w:date="2022-07-18T15:17:00Z">
              <w:r w:rsidRPr="00DE652C">
                <w:rPr>
                  <w:rFonts w:ascii="Arial" w:hAnsi="Arial" w:cs="Arial"/>
                  <w:sz w:val="18"/>
                </w:rPr>
                <w:t>DRX</w:t>
              </w:r>
            </w:ins>
          </w:p>
        </w:tc>
        <w:tc>
          <w:tcPr>
            <w:tcW w:w="7119" w:type="dxa"/>
            <w:tcBorders>
              <w:top w:val="single" w:sz="4" w:space="0" w:color="auto"/>
              <w:left w:val="single" w:sz="4" w:space="0" w:color="auto"/>
              <w:bottom w:val="single" w:sz="4" w:space="0" w:color="auto"/>
              <w:right w:val="single" w:sz="4" w:space="0" w:color="auto"/>
            </w:tcBorders>
            <w:hideMark/>
          </w:tcPr>
          <w:p w14:paraId="129EFFAA" w14:textId="77777777" w:rsidR="00DE652C" w:rsidRPr="00DE652C" w:rsidRDefault="00DE652C" w:rsidP="00264296">
            <w:pPr>
              <w:keepNext/>
              <w:keepLines/>
              <w:spacing w:after="0"/>
              <w:jc w:val="center"/>
              <w:rPr>
                <w:ins w:id="72" w:author="Huawei" w:date="2022-07-18T15:17:00Z"/>
                <w:rFonts w:ascii="Arial" w:hAnsi="Arial" w:cs="Arial"/>
                <w:b/>
                <w:sz w:val="18"/>
              </w:rPr>
            </w:pPr>
            <w:ins w:id="73" w:author="Huawei" w:date="2022-07-18T15:17:00Z">
              <w:r w:rsidRPr="00DE652C">
                <w:rPr>
                  <w:rFonts w:ascii="Arial" w:hAnsi="Arial" w:cs="Arial"/>
                  <w:sz w:val="18"/>
                </w:rPr>
                <w:t>max(</w:t>
              </w:r>
              <w:proofErr w:type="spellStart"/>
              <w:r w:rsidRPr="00DE652C">
                <w:rPr>
                  <w:rFonts w:ascii="Arial" w:hAnsi="Arial" w:cs="Arial"/>
                  <w:i/>
                  <w:iCs/>
                  <w:sz w:val="18"/>
                </w:rPr>
                <w:t>reportInterval</w:t>
              </w:r>
              <w:proofErr w:type="spellEnd"/>
              <w:r w:rsidRPr="00DE652C">
                <w:rPr>
                  <w:rFonts w:ascii="Arial" w:hAnsi="Arial" w:cs="Arial"/>
                  <w:sz w:val="18"/>
                </w:rPr>
                <w:t>, max(</w:t>
              </w:r>
              <w:proofErr w:type="spellStart"/>
              <w:r w:rsidRPr="00DE652C">
                <w:rPr>
                  <w:rFonts w:ascii="Arial" w:hAnsi="Arial" w:cs="Arial"/>
                  <w:i/>
                  <w:iCs/>
                  <w:sz w:val="18"/>
                </w:rPr>
                <w:t>rmtc</w:t>
              </w:r>
              <w:proofErr w:type="spellEnd"/>
              <w:r w:rsidRPr="00DE652C">
                <w:rPr>
                  <w:rFonts w:ascii="Arial" w:hAnsi="Arial" w:cs="Arial"/>
                  <w:i/>
                  <w:iCs/>
                  <w:sz w:val="18"/>
                </w:rPr>
                <w:t>-Periodicity</w:t>
              </w:r>
              <w:r w:rsidRPr="00DE652C">
                <w:rPr>
                  <w:rFonts w:ascii="Arial" w:hAnsi="Arial" w:cs="Arial"/>
                  <w:sz w:val="18"/>
                </w:rPr>
                <w:t xml:space="preserve">, MGRP,DRX cycle) x </w:t>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w:t>
              </w:r>
            </w:ins>
          </w:p>
        </w:tc>
      </w:tr>
      <w:tr w:rsidR="00DE652C" w:rsidRPr="00DE652C" w14:paraId="655E2DD7" w14:textId="77777777" w:rsidTr="00264296">
        <w:trPr>
          <w:trHeight w:val="70"/>
          <w:ins w:id="74" w:author="Huawei" w:date="2022-07-18T15:17:00Z"/>
        </w:trPr>
        <w:tc>
          <w:tcPr>
            <w:tcW w:w="9241" w:type="dxa"/>
            <w:gridSpan w:val="2"/>
            <w:tcBorders>
              <w:top w:val="single" w:sz="4" w:space="0" w:color="auto"/>
              <w:left w:val="single" w:sz="4" w:space="0" w:color="auto"/>
              <w:bottom w:val="single" w:sz="4" w:space="0" w:color="auto"/>
              <w:right w:val="single" w:sz="4" w:space="0" w:color="auto"/>
            </w:tcBorders>
            <w:hideMark/>
          </w:tcPr>
          <w:p w14:paraId="63E988E8" w14:textId="77777777" w:rsidR="00DE652C" w:rsidRPr="00DE652C" w:rsidRDefault="00DE652C" w:rsidP="00264296">
            <w:pPr>
              <w:keepNext/>
              <w:keepLines/>
              <w:spacing w:after="0"/>
              <w:ind w:left="851" w:hanging="851"/>
              <w:rPr>
                <w:ins w:id="75" w:author="Huawei" w:date="2022-07-18T15:17:00Z"/>
                <w:rFonts w:ascii="Arial" w:hAnsi="Arial" w:cs="Arial"/>
                <w:sz w:val="18"/>
              </w:rPr>
            </w:pPr>
            <w:ins w:id="76" w:author="Huawei" w:date="2022-07-18T15:17:00Z">
              <w:r w:rsidRPr="00DE652C">
                <w:rPr>
                  <w:rFonts w:ascii="Arial" w:hAnsi="Arial" w:cs="Arial"/>
                  <w:sz w:val="18"/>
                </w:rPr>
                <w:t>NOTE 1:</w:t>
              </w:r>
              <w:r w:rsidRPr="00DE652C">
                <w:rPr>
                  <w:rFonts w:ascii="Arial" w:hAnsi="Arial" w:cs="Arial"/>
                  <w:sz w:val="18"/>
                </w:rPr>
                <w:tab/>
                <w:t>DRX or non DRX requirements apply according to the conditions described in clause 3.6.1</w:t>
              </w:r>
            </w:ins>
          </w:p>
          <w:p w14:paraId="1136260B" w14:textId="77777777" w:rsidR="00DE652C" w:rsidRPr="00DE652C" w:rsidRDefault="00DE652C" w:rsidP="00264296">
            <w:pPr>
              <w:keepNext/>
              <w:keepLines/>
              <w:spacing w:after="0"/>
              <w:ind w:left="851" w:hanging="851"/>
              <w:rPr>
                <w:ins w:id="77" w:author="Huawei" w:date="2022-07-18T15:17:00Z"/>
                <w:rFonts w:ascii="Arial" w:hAnsi="Arial" w:cs="Arial"/>
                <w:sz w:val="18"/>
              </w:rPr>
            </w:pPr>
            <w:ins w:id="78" w:author="Huawei" w:date="2022-07-18T15:17:00Z">
              <w:r w:rsidRPr="00DE652C">
                <w:rPr>
                  <w:rFonts w:ascii="Arial" w:hAnsi="Arial" w:cs="Arial"/>
                  <w:sz w:val="18"/>
                </w:rPr>
                <w:t>NOTE 2:</w:t>
              </w:r>
              <w:r w:rsidRPr="00DE652C">
                <w:rPr>
                  <w:rFonts w:ascii="Arial" w:hAnsi="Arial" w:cs="Arial"/>
                  <w:sz w:val="18"/>
                </w:rPr>
                <w:tab/>
              </w:r>
              <w:proofErr w:type="spellStart"/>
              <w:r w:rsidRPr="00DE652C">
                <w:rPr>
                  <w:rFonts w:ascii="Arial" w:hAnsi="Arial" w:cs="Arial"/>
                  <w:sz w:val="18"/>
                </w:rPr>
                <w:t>CSSF</w:t>
              </w:r>
              <w:r w:rsidRPr="00DE652C">
                <w:rPr>
                  <w:rFonts w:ascii="Arial" w:hAnsi="Arial" w:cs="Arial"/>
                  <w:sz w:val="18"/>
                  <w:vertAlign w:val="subscript"/>
                </w:rPr>
                <w:t>intra</w:t>
              </w:r>
              <w:proofErr w:type="spellEnd"/>
              <w:r w:rsidRPr="00DE652C">
                <w:rPr>
                  <w:rFonts w:ascii="Arial" w:hAnsi="Arial" w:cs="Arial"/>
                  <w:sz w:val="18"/>
                </w:rPr>
                <w:t xml:space="preserve"> is a carrier specific scaling factor and is determined according to </w:t>
              </w:r>
              <w:proofErr w:type="spellStart"/>
              <w:r w:rsidRPr="00DE652C">
                <w:rPr>
                  <w:rFonts w:ascii="Arial" w:hAnsi="Arial" w:cs="Arial"/>
                  <w:sz w:val="18"/>
                </w:rPr>
                <w:t>CSSF</w:t>
              </w:r>
              <w:r w:rsidRPr="00DE652C">
                <w:rPr>
                  <w:rFonts w:ascii="Arial" w:hAnsi="Arial" w:cs="Arial"/>
                  <w:sz w:val="18"/>
                  <w:vertAlign w:val="subscript"/>
                </w:rPr>
                <w:t>within_gap,i</w:t>
              </w:r>
              <w:proofErr w:type="spellEnd"/>
              <w:r w:rsidRPr="00DE652C">
                <w:rPr>
                  <w:rFonts w:ascii="Arial" w:hAnsi="Arial" w:cs="Arial"/>
                  <w:sz w:val="18"/>
                </w:rPr>
                <w:t xml:space="preserve"> in clause 9.1.5.2 for measurement conducted within measurement gaps.</w:t>
              </w:r>
            </w:ins>
          </w:p>
        </w:tc>
      </w:tr>
    </w:tbl>
    <w:p w14:paraId="3417F479" w14:textId="77777777" w:rsidR="00DE652C" w:rsidRPr="00DE652C" w:rsidRDefault="00DE652C" w:rsidP="00DE652C">
      <w:pPr>
        <w:rPr>
          <w:rFonts w:eastAsia="Times New Roman"/>
          <w:lang w:val="en-US"/>
        </w:rPr>
      </w:pPr>
    </w:p>
    <w:p w14:paraId="5556B852" w14:textId="77777777" w:rsidR="00DE652C" w:rsidRPr="00DE652C" w:rsidRDefault="00DE652C" w:rsidP="00DE652C">
      <w:pPr>
        <w:rPr>
          <w:rFonts w:eastAsia="Times New Roman"/>
        </w:rPr>
      </w:pPr>
      <w:r w:rsidRPr="00DE652C">
        <w:rPr>
          <w:rFonts w:eastAsia="Times New Roman"/>
        </w:rPr>
        <w:t xml:space="preserve">If the UE requires </w:t>
      </w:r>
      <w:r w:rsidRPr="00DE652C">
        <w:rPr>
          <w:rFonts w:eastAsia="Times New Roman"/>
          <w:lang w:eastAsia="zh-CN"/>
        </w:rPr>
        <w:t>measurement gap</w:t>
      </w:r>
      <w:r w:rsidRPr="00DE652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7AE9FBC4" w14:textId="77777777" w:rsidR="00DE652C" w:rsidRPr="00DE652C" w:rsidRDefault="00DE652C" w:rsidP="00DE652C">
      <w:pPr>
        <w:ind w:left="568" w:hanging="284"/>
        <w:rPr>
          <w:lang w:eastAsia="zh-CN"/>
        </w:rPr>
      </w:pPr>
      <w:r w:rsidRPr="00DE652C">
        <w:rPr>
          <w:lang w:eastAsia="zh-CN"/>
        </w:rPr>
        <w:t>-</w:t>
      </w:r>
      <w:r w:rsidRPr="00DE652C">
        <w:rPr>
          <w:lang w:eastAsia="zh-CN"/>
        </w:rPr>
        <w:tab/>
        <w:t>Entire RSSI measurement duration should be contained in the measurement gap.</w:t>
      </w:r>
    </w:p>
    <w:p w14:paraId="7D6C84E3" w14:textId="77777777" w:rsidR="00DE652C" w:rsidRPr="00DE652C" w:rsidRDefault="00DE652C" w:rsidP="00DE652C">
      <w:pPr>
        <w:rPr>
          <w:rFonts w:eastAsia="Times New Roman"/>
        </w:rPr>
      </w:pPr>
      <w:r w:rsidRPr="00DE652C">
        <w:rPr>
          <w:rFonts w:eastAsia="Times New Roman"/>
        </w:rPr>
        <w:t xml:space="preserve">The channel occupancy measurement performed and reported according to this clause shall meet the channel occupancy measurement accuracy requirements in Clause 10.1.35.1. </w:t>
      </w:r>
      <w:r w:rsidRPr="00DE652C">
        <w:rPr>
          <w:rFonts w:eastAsia="Times New Roman"/>
          <w:lang w:eastAsia="zh-CN"/>
        </w:rPr>
        <w:t>The reported channel occupancy measurement values contained in measurement reports shall be based on the measurement reporting range specified in TS 38.331 [2].</w:t>
      </w:r>
    </w:p>
    <w:p w14:paraId="4732EDE1" w14:textId="1F363CFE" w:rsidR="00DE652C" w:rsidRPr="00DE652C" w:rsidRDefault="00DE652C" w:rsidP="00DE652C">
      <w:pPr>
        <w:keepNext/>
        <w:keepLines/>
        <w:spacing w:before="120"/>
        <w:ind w:left="1418" w:hanging="1418"/>
        <w:outlineLvl w:val="3"/>
        <w:rPr>
          <w:rFonts w:ascii="Arial" w:eastAsia="Times New Roman" w:hAnsi="Arial"/>
          <w:sz w:val="24"/>
        </w:rPr>
      </w:pPr>
      <w:r w:rsidRPr="00DE652C">
        <w:rPr>
          <w:rFonts w:ascii="Arial" w:eastAsia="Times New Roman" w:hAnsi="Arial"/>
          <w:sz w:val="24"/>
        </w:rPr>
        <w:t>9.2A.7.3</w:t>
      </w:r>
      <w:r w:rsidRPr="00DE652C">
        <w:rPr>
          <w:rFonts w:ascii="Arial" w:eastAsia="Times New Roman" w:hAnsi="Arial"/>
          <w:sz w:val="24"/>
        </w:rPr>
        <w:tab/>
        <w:t>Scheduling restriction during RSSI and Channel Occupancy measurements in FR1</w:t>
      </w:r>
    </w:p>
    <w:p w14:paraId="07DC9C7F" w14:textId="77777777" w:rsidR="00DE652C" w:rsidRPr="00DE652C" w:rsidRDefault="00DE652C" w:rsidP="00DE652C">
      <w:pPr>
        <w:rPr>
          <w:rFonts w:eastAsia="Times New Roman"/>
        </w:rPr>
      </w:pPr>
      <w:r w:rsidRPr="00DE652C">
        <w:rPr>
          <w:rFonts w:eastAsia="Times New Roman"/>
        </w:rPr>
        <w:t>When the UE performs intra-frequency RSSI/CO measurements in unlicensed spectrum, the following restrictions apply due to RSSI/CO measurements:</w:t>
      </w:r>
    </w:p>
    <w:p w14:paraId="356C59C0" w14:textId="77777777" w:rsidR="00DE652C" w:rsidRPr="00DE652C" w:rsidRDefault="00DE652C" w:rsidP="00DE652C">
      <w:pPr>
        <w:ind w:left="568" w:hanging="284"/>
        <w:rPr>
          <w:lang w:val="en-US" w:eastAsia="zh-CN"/>
        </w:rPr>
      </w:pPr>
      <w:r w:rsidRPr="00DE652C">
        <w:rPr>
          <w:lang w:val="en-US" w:eastAsia="zh-CN"/>
        </w:rPr>
        <w:t>-</w:t>
      </w:r>
      <w:r w:rsidRPr="00DE652C">
        <w:rPr>
          <w:lang w:val="en-US" w:eastAsia="zh-CN"/>
        </w:rPr>
        <w:tab/>
        <w:t xml:space="preserve">The UE is not expected to transmit PUCCH/PUSCH/SRS on </w:t>
      </w:r>
      <w:r w:rsidRPr="00DE652C">
        <w:rPr>
          <w:lang w:eastAsia="zh-CN"/>
        </w:rPr>
        <w:t xml:space="preserve">UL symbols which are overlapping in time with the </w:t>
      </w:r>
      <w:r w:rsidRPr="00DE652C">
        <w:rPr>
          <w:lang w:val="en-US" w:eastAsia="zh-CN"/>
        </w:rPr>
        <w:t>RSSI measurement symbols configured by RMTC.</w:t>
      </w:r>
    </w:p>
    <w:p w14:paraId="18BBFBA3" w14:textId="77777777" w:rsidR="00DE652C" w:rsidRDefault="00DE652C" w:rsidP="00DE652C">
      <w:pPr>
        <w:rPr>
          <w:rFonts w:eastAsia="Times New Roman"/>
        </w:rPr>
      </w:pPr>
      <w:r w:rsidRPr="00DE652C">
        <w:rPr>
          <w:rFonts w:eastAsia="Times New Roma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7795807D" w14:textId="77777777" w:rsidR="00DD229D" w:rsidRDefault="00DD229D" w:rsidP="00DD229D">
      <w:pPr>
        <w:pStyle w:val="Heading4"/>
      </w:pPr>
      <w:r>
        <w:t>9.2A.7.4</w:t>
      </w:r>
      <w:r>
        <w:tab/>
        <w:t>Scheduling restriction during RSSI measurements in FR2-2</w:t>
      </w:r>
    </w:p>
    <w:p w14:paraId="3D6F3E03" w14:textId="77777777" w:rsidR="00DD229D" w:rsidRDefault="00DD229D" w:rsidP="00DD229D">
      <w:r>
        <w:t>When the UE performs intra-frequency RSSI measurements in unlicensed spectrum, the following restrictions apply due to RSSI measurements:</w:t>
      </w:r>
    </w:p>
    <w:p w14:paraId="6FAADA92" w14:textId="77777777" w:rsidR="00DD229D" w:rsidRDefault="00DD229D" w:rsidP="00DD229D">
      <w:pPr>
        <w:pStyle w:val="B10"/>
        <w:rPr>
          <w:lang w:val="en-US" w:eastAsia="zh-CN"/>
        </w:rPr>
      </w:pPr>
      <w:r>
        <w:rPr>
          <w:lang w:val="en-US" w:eastAsia="zh-CN"/>
        </w:rPr>
        <w:t>-</w:t>
      </w:r>
      <w:r>
        <w:rPr>
          <w:lang w:val="en-US" w:eastAsia="zh-CN"/>
        </w:rPr>
        <w:tab/>
        <w:t xml:space="preserve">The UE is not expected to transmit PUCCH/PUSCH/SRS on </w:t>
      </w:r>
      <w:r>
        <w:rPr>
          <w:lang w:eastAsia="zh-CN"/>
        </w:rPr>
        <w:t xml:space="preserve">UL symbols which are overlapping in time with the </w:t>
      </w:r>
      <w:r>
        <w:rPr>
          <w:lang w:val="en-US" w:eastAsia="zh-CN"/>
        </w:rPr>
        <w:t>RSSI measurement symbols configured by RMTC.</w:t>
      </w:r>
    </w:p>
    <w:p w14:paraId="4BDF3EEE" w14:textId="55EAABCC" w:rsidR="00DD229D" w:rsidRDefault="00DD229D" w:rsidP="00DD229D">
      <w:pPr>
        <w:ind w:left="568" w:hanging="284"/>
        <w:rPr>
          <w:ins w:id="79" w:author="Huawei" w:date="2022-08-23T20:34:00Z"/>
          <w:lang w:val="en-US"/>
        </w:rPr>
      </w:pPr>
      <w:ins w:id="80" w:author="Huawei" w:date="2022-07-18T15:29:00Z">
        <w:r w:rsidRPr="00DE652C">
          <w:rPr>
            <w:lang w:val="en-US" w:eastAsia="zh-CN"/>
          </w:rPr>
          <w:t>-</w:t>
        </w:r>
        <w:r w:rsidRPr="00DE652C">
          <w:rPr>
            <w:lang w:val="en-US" w:eastAsia="zh-CN"/>
          </w:rPr>
          <w:tab/>
        </w:r>
        <w:r>
          <w:rPr>
            <w:lang w:val="en-US" w:eastAsia="zh-CN"/>
          </w:rPr>
          <w:t xml:space="preserve">The UE is not </w:t>
        </w:r>
      </w:ins>
      <w:ins w:id="81" w:author="Huawei" w:date="2022-07-18T15:30:00Z">
        <w:r>
          <w:rPr>
            <w:lang w:val="en-US" w:eastAsia="zh-CN"/>
          </w:rPr>
          <w:t xml:space="preserve">expected to </w:t>
        </w:r>
        <w:r>
          <w:rPr>
            <w:lang w:val="en-US"/>
          </w:rPr>
          <w:t>receive PDCCH/PDSCH</w:t>
        </w:r>
      </w:ins>
      <w:ins w:id="82" w:author="Huawei" w:date="2022-07-18T15:42:00Z">
        <w:r>
          <w:rPr>
            <w:lang w:val="en-US" w:eastAsia="zh-CN"/>
          </w:rPr>
          <w:t>/</w:t>
        </w:r>
      </w:ins>
      <w:ins w:id="83" w:author="Huawei" w:date="2022-07-18T15:30:00Z">
        <w:r>
          <w:rPr>
            <w:lang w:val="en-US" w:eastAsia="zh-CN"/>
          </w:rPr>
          <w:t>TRS/CSI-RS for CQI</w:t>
        </w:r>
        <w:r>
          <w:rPr>
            <w:lang w:val="en-US"/>
          </w:rPr>
          <w:t xml:space="preserve"> on</w:t>
        </w:r>
      </w:ins>
      <w:ins w:id="84" w:author="Huawei" w:date="2022-07-18T15:31:00Z">
        <w:r>
          <w:rPr>
            <w:lang w:val="en-US"/>
          </w:rPr>
          <w:t xml:space="preserve"> symbols which are overlapping in time with RSSI measurement symbols configured by RMTC if </w:t>
        </w:r>
      </w:ins>
      <w:ins w:id="85" w:author="Huawei" w:date="2022-07-18T15:32:00Z">
        <w:r>
          <w:rPr>
            <w:lang w:val="en-US"/>
          </w:rPr>
          <w:t>the RSSI measurement resource</w:t>
        </w:r>
      </w:ins>
      <w:ins w:id="86" w:author="Huawei" w:date="2022-07-18T15:33:00Z">
        <w:r>
          <w:rPr>
            <w:lang w:val="en-US"/>
          </w:rPr>
          <w:t>s are not QCL-</w:t>
        </w:r>
        <w:proofErr w:type="spellStart"/>
        <w:r>
          <w:rPr>
            <w:lang w:val="en-US"/>
          </w:rPr>
          <w:t>ed</w:t>
        </w:r>
      </w:ins>
      <w:proofErr w:type="spellEnd"/>
      <w:ins w:id="87" w:author="Huawei" w:date="2022-07-18T15:34:00Z">
        <w:r>
          <w:rPr>
            <w:lang w:val="en-US"/>
          </w:rPr>
          <w:t xml:space="preserve"> with </w:t>
        </w:r>
        <w:proofErr w:type="spellStart"/>
        <w:r>
          <w:rPr>
            <w:lang w:val="en-US"/>
          </w:rPr>
          <w:t>typeD</w:t>
        </w:r>
        <w:proofErr w:type="spellEnd"/>
        <w:r>
          <w:rPr>
            <w:lang w:val="en-US"/>
          </w:rPr>
          <w:t xml:space="preserve"> to the DL RS </w:t>
        </w:r>
      </w:ins>
      <w:ins w:id="88" w:author="Huawei" w:date="2022-07-18T15:36:00Z">
        <w:r>
          <w:rPr>
            <w:lang w:val="en-US"/>
          </w:rPr>
          <w:t xml:space="preserve">in the active TCI state of </w:t>
        </w:r>
      </w:ins>
      <w:ins w:id="89" w:author="Huawei" w:date="2022-07-18T15:55:00Z">
        <w:r>
          <w:rPr>
            <w:lang w:val="en-US"/>
          </w:rPr>
          <w:t>PDCCH/PDSCH</w:t>
        </w:r>
      </w:ins>
      <w:ins w:id="90" w:author="Huawei" w:date="2022-07-18T15:36:00Z">
        <w:r>
          <w:rPr>
            <w:lang w:val="en-US"/>
          </w:rPr>
          <w:t>.</w:t>
        </w:r>
      </w:ins>
      <w:ins w:id="91" w:author="Huawei" w:date="2022-07-18T15:33:00Z">
        <w:r>
          <w:rPr>
            <w:lang w:val="en-US"/>
          </w:rPr>
          <w:t xml:space="preserve"> </w:t>
        </w:r>
      </w:ins>
    </w:p>
    <w:p w14:paraId="5210985B" w14:textId="7B9D9465" w:rsidR="00E4099D" w:rsidRDefault="00E4099D">
      <w:pPr>
        <w:pStyle w:val="B10"/>
        <w:ind w:hanging="239"/>
        <w:rPr>
          <w:lang w:val="en-US" w:eastAsia="zh-CN"/>
        </w:rPr>
        <w:pPrChange w:id="92" w:author="Huawei" w:date="2022-08-23T20:34:00Z">
          <w:pPr>
            <w:ind w:left="568" w:hanging="284"/>
          </w:pPr>
        </w:pPrChange>
      </w:pPr>
      <w:ins w:id="93" w:author="Huawei" w:date="2022-08-23T20:34:00Z">
        <w:r>
          <w:rPr>
            <w:lang w:val="en-US" w:eastAsia="zh-CN"/>
          </w:rPr>
          <w:t>-</w:t>
        </w:r>
        <w:r>
          <w:rPr>
            <w:lang w:val="en-US" w:eastAsia="zh-CN"/>
          </w:rPr>
          <w:tab/>
        </w:r>
        <w:r w:rsidRPr="00E4099D">
          <w:rPr>
            <w:lang w:val="en-US" w:eastAsia="zh-CN"/>
          </w:rPr>
          <w:t xml:space="preserve">For 480 kHz and 960 kHz, The UE is not expected to receive PDCCH/PDSCH/TRS/CSI-RS for CQI on symbols </w:t>
        </w:r>
        <w:r>
          <w:rPr>
            <w:lang w:val="en-US" w:eastAsia="zh-CN"/>
          </w:rPr>
          <w:t>which</w:t>
        </w:r>
        <w:r w:rsidRPr="00E4099D">
          <w:rPr>
            <w:lang w:val="en-US" w:eastAsia="zh-CN"/>
          </w:rPr>
          <w:t xml:space="preserve"> are overlapping in time with the first and last RSSI measurement symbols configured by RMTC.</w:t>
        </w:r>
      </w:ins>
    </w:p>
    <w:p w14:paraId="088FF8F2" w14:textId="77777777" w:rsidR="00DD229D" w:rsidRDefault="00DD229D" w:rsidP="00DD229D">
      <w: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092FE27" w14:textId="77777777" w:rsidR="00F71FC1" w:rsidRDefault="00F71FC1" w:rsidP="009540B7">
      <w:pPr>
        <w:pStyle w:val="Heading3"/>
        <w:ind w:left="0" w:firstLine="0"/>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6CE94" w14:textId="77777777" w:rsidR="00860152" w:rsidRDefault="00860152">
      <w:r>
        <w:separator/>
      </w:r>
    </w:p>
  </w:endnote>
  <w:endnote w:type="continuationSeparator" w:id="0">
    <w:p w14:paraId="5256D66C" w14:textId="77777777" w:rsidR="00860152" w:rsidRDefault="0086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C8A5F" w14:textId="77777777" w:rsidR="00860152" w:rsidRDefault="00860152">
      <w:r>
        <w:separator/>
      </w:r>
    </w:p>
  </w:footnote>
  <w:footnote w:type="continuationSeparator" w:id="0">
    <w:p w14:paraId="2FCC08F7" w14:textId="77777777" w:rsidR="00860152" w:rsidRDefault="00860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6E0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4076"/>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D783A"/>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0061"/>
    <w:rsid w:val="004B0386"/>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6888"/>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4FBB"/>
    <w:rsid w:val="008279FA"/>
    <w:rsid w:val="00833169"/>
    <w:rsid w:val="00837B94"/>
    <w:rsid w:val="008402ED"/>
    <w:rsid w:val="008513AC"/>
    <w:rsid w:val="008568EE"/>
    <w:rsid w:val="00860152"/>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167"/>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C7A62"/>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229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099D"/>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5056"/>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A205D-270A-41BB-95AD-D3F38F55F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4</Pages>
  <Words>1307</Words>
  <Characters>7453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87</cp:revision>
  <cp:lastPrinted>1900-01-01T08:00:00Z</cp:lastPrinted>
  <dcterms:created xsi:type="dcterms:W3CDTF">2021-12-16T08:39:00Z</dcterms:created>
  <dcterms:modified xsi:type="dcterms:W3CDTF">2022-08-25T03:05:00Z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(3)YX4R1ddYZ03b1is5SIBZ/0OI+uDIraZBwWs0toJUqK3yY1H9iY57em6H8+1vqydjzveYeJHw
4YefunKwFnCp3A88w3GIXhpQ41p0IRb1lTYZLk4qGQwo0jdtexBcZFXGjj8xRScjj/zCopDw
cQr8qyO/NMgQPFACABD9M46hQ0cG+6D53fjeZhNSOShSjZGy9c10FImYi34vMdHXwgzR35Un
HRBX+bdU/qxN4hTIy4</vt:lpwstr>
  </property>
  <property fmtid="{D5CDD505-2E9C-101B-9397-08002B2CF9AE}" pid="22" name="_2015_ms_pID_7253431">
    <vt:lpwstr>6imUL/zjpLFK8Y0VveJaW9mHj5xlG3RlIs8ZTMX8yUpk0hYbDrRj4f
qCaTX6BnuNNXZpcy9e2LFHeZ66Ot6FpyFiWDYRvp7BtWMZCc8muUu6PasVnwxaIFWTeF3gBt
5cF+vENTagTld15Kz/PK2aOh4OVsHoyc+84fEi9icYTZSpvo6lvnjDDSz0/43ypIwtZkESUn
VQ6Wlzu5SCRHSLINOis0rvEU+Vgfle8P2p9A</vt:lpwstr>
  </property>
  <property fmtid="{D5CDD505-2E9C-101B-9397-08002B2CF9AE}" pid="23" name="_2015_ms_pID_7253432">
    <vt:lpwstr>yOthpKZDWFDT/aDQcMikMKM=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