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A7B0DB"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FC4541">
        <w:rPr>
          <w:b/>
          <w:noProof/>
          <w:sz w:val="24"/>
        </w:rPr>
        <w:t>104</w:t>
      </w:r>
      <w:r w:rsidR="00350E8A">
        <w:rPr>
          <w:rFonts w:hint="eastAsia"/>
          <w:b/>
          <w:noProof/>
          <w:sz w:val="24"/>
          <w:lang w:eastAsia="zh-CN"/>
        </w:rPr>
        <w:t>-</w:t>
      </w:r>
      <w:r w:rsidR="00350E8A">
        <w:rPr>
          <w:b/>
          <w:noProof/>
          <w:sz w:val="24"/>
        </w:rPr>
        <w:t>e</w:t>
      </w:r>
      <w:r>
        <w:rPr>
          <w:b/>
          <w:i/>
          <w:noProof/>
          <w:sz w:val="28"/>
        </w:rPr>
        <w:tab/>
      </w:r>
      <w:r w:rsidR="00350E8A">
        <w:rPr>
          <w:b/>
          <w:i/>
          <w:noProof/>
          <w:sz w:val="28"/>
        </w:rPr>
        <w:t>R4-</w:t>
      </w:r>
      <w:r w:rsidR="007C6C66">
        <w:rPr>
          <w:b/>
          <w:i/>
          <w:noProof/>
          <w:sz w:val="28"/>
        </w:rPr>
        <w:t>2</w:t>
      </w:r>
      <w:r w:rsidR="000849EA">
        <w:rPr>
          <w:b/>
          <w:i/>
          <w:noProof/>
          <w:sz w:val="28"/>
        </w:rPr>
        <w:t>21</w:t>
      </w:r>
      <w:r w:rsidR="006B6D30">
        <w:rPr>
          <w:b/>
          <w:i/>
          <w:noProof/>
          <w:sz w:val="28"/>
        </w:rPr>
        <w:t>4923</w:t>
      </w:r>
      <w:bookmarkStart w:id="0" w:name="_GoBack"/>
      <w:bookmarkEnd w:id="0"/>
    </w:p>
    <w:p w14:paraId="7CB45193" w14:textId="2EE7DB77" w:rsidR="001E41F3" w:rsidRDefault="00FC4541" w:rsidP="005E2C44">
      <w:pPr>
        <w:pStyle w:val="CRCoverPage"/>
        <w:outlineLvl w:val="0"/>
        <w:rPr>
          <w:b/>
          <w:noProof/>
          <w:sz w:val="24"/>
        </w:rPr>
      </w:pPr>
      <w:r>
        <w:rPr>
          <w:rFonts w:cs="Arial"/>
          <w:b/>
          <w:sz w:val="24"/>
          <w:szCs w:val="24"/>
          <w:lang w:eastAsia="zh-CN"/>
        </w:rPr>
        <w:t>Electronic Meeting, Aug 15-26</w:t>
      </w:r>
      <w:r w:rsidR="003A6B35">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A9FF" w:rsidR="001E41F3" w:rsidRPr="00410371" w:rsidRDefault="007129D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8C9F" w:rsidR="001E41F3" w:rsidRPr="00410371" w:rsidRDefault="001E41F3" w:rsidP="00350E8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7F05A" w:rsidR="001E41F3" w:rsidRPr="00350E8A" w:rsidRDefault="00F72B8D" w:rsidP="00796D77">
            <w:pPr>
              <w:pStyle w:val="CRCoverPage"/>
              <w:spacing w:after="0"/>
              <w:jc w:val="center"/>
              <w:rPr>
                <w:b/>
                <w:noProof/>
                <w:sz w:val="28"/>
              </w:rPr>
            </w:pPr>
            <w:r>
              <w:rPr>
                <w:b/>
                <w:noProof/>
                <w:sz w:val="28"/>
              </w:rPr>
              <w:t>16</w:t>
            </w:r>
            <w:r w:rsidR="007A05F9">
              <w:rPr>
                <w:b/>
                <w:noProof/>
                <w:sz w:val="28"/>
              </w:rPr>
              <w:t>.</w:t>
            </w:r>
            <w:r>
              <w:rPr>
                <w:b/>
                <w:noProof/>
                <w:sz w:val="28"/>
              </w:rPr>
              <w:t>12</w:t>
            </w:r>
            <w:r w:rsidR="00350E8A" w:rsidRPr="00350E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A1BD4D" w14:textId="77777777" w:rsidR="001E41F3" w:rsidRDefault="00430F71" w:rsidP="00224DC3">
            <w:pPr>
              <w:pStyle w:val="CRCoverPage"/>
              <w:spacing w:after="0"/>
              <w:ind w:left="100"/>
              <w:rPr>
                <w:lang w:eastAsia="zh-CN"/>
              </w:rPr>
            </w:pPr>
            <w:r>
              <w:t>Cat F Rel-16</w:t>
            </w:r>
            <w:r w:rsidR="00796D77" w:rsidRPr="00796D77">
              <w:t xml:space="preserve"> Draft CR to 38.101-3 to </w:t>
            </w:r>
            <w:r>
              <w:t xml:space="preserve">correct </w:t>
            </w:r>
            <w:r>
              <w:rPr>
                <w:rFonts w:hint="eastAsia"/>
                <w:lang w:eastAsia="zh-CN"/>
              </w:rPr>
              <w:t>t</w:t>
            </w:r>
            <w:r>
              <w:rPr>
                <w:lang w:eastAsia="zh-CN"/>
              </w:rPr>
              <w:t xml:space="preserve">he requirement </w:t>
            </w:r>
            <w:r w:rsidR="00B747B0">
              <w:rPr>
                <w:lang w:eastAsia="zh-CN"/>
              </w:rPr>
              <w:t>of</w:t>
            </w:r>
            <w:r>
              <w:rPr>
                <w:lang w:eastAsia="zh-CN"/>
              </w:rPr>
              <w:t xml:space="preserve"> Type2 non-collocated ENDC</w:t>
            </w:r>
            <w:r w:rsidR="00757680">
              <w:rPr>
                <w:lang w:eastAsia="zh-CN"/>
              </w:rPr>
              <w:t xml:space="preserve"> with overlapping DL bands </w:t>
            </w:r>
            <w:r w:rsidR="007F27BA">
              <w:rPr>
                <w:lang w:eastAsia="zh-CN"/>
              </w:rPr>
              <w:t>deployement</w:t>
            </w:r>
            <w:r w:rsidR="00F03640">
              <w:rPr>
                <w:lang w:eastAsia="zh-CN"/>
              </w:rPr>
              <w:t>.</w:t>
            </w:r>
          </w:p>
          <w:p w14:paraId="3D393EEE" w14:textId="6492E681" w:rsidR="00F03640" w:rsidRPr="00F03640" w:rsidRDefault="00F03640" w:rsidP="00224DC3">
            <w:pPr>
              <w:pStyle w:val="CRCoverPage"/>
              <w:spacing w:after="0"/>
              <w:ind w:left="100"/>
              <w:rPr>
                <w:noProof/>
                <w:lang w:eastAsia="zh-CN"/>
              </w:rPr>
            </w:pPr>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A8F99D" w:rsidR="001E41F3" w:rsidRDefault="00FC4541">
            <w:pPr>
              <w:pStyle w:val="CRCoverPage"/>
              <w:spacing w:after="0"/>
              <w:ind w:left="100"/>
              <w:rPr>
                <w:noProof/>
              </w:rPr>
            </w:pPr>
            <w:r>
              <w:rPr>
                <w:noProof/>
              </w:rPr>
              <w:t>Samsung</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10B4838" w:rsidR="001E41F3" w:rsidRDefault="00B747B0">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6E7208"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541">
              <w:rPr>
                <w:noProof/>
              </w:rPr>
              <w:t>2022-08</w:t>
            </w:r>
            <w:r>
              <w:rPr>
                <w:noProof/>
              </w:rPr>
              <w:t>-09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3A318" w:rsidR="001E41F3" w:rsidRDefault="00252CCC" w:rsidP="00D24991">
            <w:pPr>
              <w:pStyle w:val="CRCoverPage"/>
              <w:spacing w:after="0"/>
              <w:ind w:left="100" w:right="-609"/>
              <w:rPr>
                <w:b/>
                <w:noProof/>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D88FCCB" w:rsidR="001E41F3" w:rsidRDefault="00440283">
            <w:pPr>
              <w:pStyle w:val="CRCoverPage"/>
              <w:spacing w:after="0"/>
              <w:ind w:left="100"/>
              <w:rPr>
                <w:noProof/>
              </w:rPr>
            </w:pPr>
            <w:r>
              <w:rPr>
                <w:noProof/>
              </w:rPr>
              <w:t>Rel-1</w:t>
            </w:r>
            <w:r w:rsidR="00430F71">
              <w:rPr>
                <w:noProof/>
              </w:rPr>
              <w:t>6</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Pr="00252CCC" w:rsidRDefault="00CA09C7">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14:paraId="773E3D61" w14:textId="77777777" w:rsidR="00192A20" w:rsidRDefault="00A2576C" w:rsidP="00924BCC">
            <w:pPr>
              <w:rPr>
                <w:rFonts w:ascii="Arial" w:eastAsiaTheme="minorEastAsia" w:hAnsi="Arial"/>
                <w:noProof/>
                <w:lang w:eastAsia="zh-CN"/>
              </w:rPr>
            </w:pPr>
            <w:r>
              <w:rPr>
                <w:rFonts w:ascii="Arial" w:eastAsiaTheme="minorEastAsia" w:hAnsi="Arial"/>
                <w:noProof/>
                <w:lang w:eastAsia="zh-CN"/>
              </w:rPr>
              <w:t xml:space="preserve">Correct the contradictory </w:t>
            </w:r>
            <w:r w:rsidR="00224DC3">
              <w:rPr>
                <w:rFonts w:ascii="Arial" w:eastAsiaTheme="minorEastAsia" w:hAnsi="Arial"/>
                <w:noProof/>
                <w:lang w:eastAsia="zh-CN"/>
              </w:rPr>
              <w:t>req</w:t>
            </w:r>
            <w:r w:rsidR="0096730C">
              <w:rPr>
                <w:rFonts w:ascii="Arial" w:eastAsiaTheme="minorEastAsia" w:hAnsi="Arial"/>
                <w:noProof/>
                <w:lang w:eastAsia="zh-CN"/>
              </w:rPr>
              <w:t>u</w:t>
            </w:r>
            <w:r w:rsidR="00107659">
              <w:rPr>
                <w:rFonts w:ascii="Arial" w:eastAsiaTheme="minorEastAsia" w:hAnsi="Arial"/>
                <w:noProof/>
                <w:lang w:eastAsia="zh-CN"/>
              </w:rPr>
              <w:t>irement</w:t>
            </w:r>
            <w:r w:rsidR="002749B0">
              <w:rPr>
                <w:rFonts w:ascii="Arial" w:eastAsiaTheme="minorEastAsia" w:hAnsi="Arial"/>
                <w:noProof/>
                <w:lang w:eastAsia="zh-CN"/>
              </w:rPr>
              <w:t>s</w:t>
            </w:r>
            <w:r w:rsidR="00107659">
              <w:rPr>
                <w:rFonts w:ascii="Arial" w:eastAsiaTheme="minorEastAsia" w:hAnsi="Arial"/>
                <w:noProof/>
                <w:lang w:eastAsia="zh-CN"/>
              </w:rPr>
              <w:t xml:space="preserve"> of</w:t>
            </w:r>
            <w:r w:rsidR="00224DC3">
              <w:rPr>
                <w:rFonts w:ascii="Arial" w:eastAsiaTheme="minorEastAsia" w:hAnsi="Arial"/>
                <w:noProof/>
                <w:lang w:eastAsia="zh-CN"/>
              </w:rPr>
              <w:t xml:space="preserve"> Type</w:t>
            </w:r>
            <w:r w:rsidR="00F6584F">
              <w:rPr>
                <w:rFonts w:ascii="Arial" w:eastAsiaTheme="minorEastAsia" w:hAnsi="Arial"/>
                <w:noProof/>
                <w:lang w:eastAsia="zh-CN"/>
              </w:rPr>
              <w:t>-</w:t>
            </w:r>
            <w:r w:rsidR="00224DC3">
              <w:rPr>
                <w:rFonts w:ascii="Arial" w:eastAsiaTheme="minorEastAsia" w:hAnsi="Arial"/>
                <w:noProof/>
                <w:lang w:eastAsia="zh-CN"/>
              </w:rPr>
              <w:t>2 non-collocatded EN-DC</w:t>
            </w:r>
            <w:r w:rsidR="005C689B">
              <w:rPr>
                <w:rFonts w:ascii="Arial" w:eastAsiaTheme="minorEastAsia" w:hAnsi="Arial"/>
                <w:noProof/>
                <w:lang w:eastAsia="zh-CN"/>
              </w:rPr>
              <w:t xml:space="preserve"> with overlapping DL bands</w:t>
            </w:r>
            <w:r w:rsidR="007F27BA">
              <w:rPr>
                <w:rFonts w:ascii="Arial" w:eastAsiaTheme="minorEastAsia" w:hAnsi="Arial"/>
                <w:noProof/>
                <w:lang w:eastAsia="zh-CN"/>
              </w:rPr>
              <w:t xml:space="preserve"> deployment</w:t>
            </w:r>
            <w:r w:rsidR="00F03640">
              <w:rPr>
                <w:rFonts w:ascii="Arial" w:eastAsiaTheme="minorEastAsia" w:hAnsi="Arial"/>
                <w:noProof/>
                <w:lang w:eastAsia="zh-CN"/>
              </w:rPr>
              <w:t>.</w:t>
            </w:r>
          </w:p>
          <w:p w14:paraId="29C5A900" w14:textId="77777777" w:rsidR="00F03640" w:rsidRDefault="00F03640" w:rsidP="00F03640">
            <w:pPr>
              <w:rPr>
                <w:rFonts w:ascii="Arial" w:eastAsiaTheme="minorEastAsia" w:hAnsi="Arial"/>
                <w:noProof/>
                <w:lang w:eastAsia="zh-CN"/>
              </w:rPr>
            </w:pPr>
            <w:r w:rsidRPr="00082572">
              <w:rPr>
                <w:rFonts w:ascii="Arial" w:eastAsiaTheme="minorEastAsia" w:hAnsi="Arial"/>
                <w:b/>
                <w:noProof/>
                <w:lang w:eastAsia="zh-CN"/>
              </w:rPr>
              <w:t>Background:</w:t>
            </w:r>
            <w:r>
              <w:rPr>
                <w:rFonts w:ascii="Arial" w:eastAsiaTheme="minorEastAsia" w:hAnsi="Arial"/>
                <w:noProof/>
                <w:lang w:eastAsia="zh-CN"/>
              </w:rPr>
              <w:t xml:space="preserve"> </w:t>
            </w:r>
            <w:r w:rsidRPr="00DA4760">
              <w:rPr>
                <w:rFonts w:ascii="Arial" w:eastAsiaTheme="minorEastAsia" w:hAnsi="Arial"/>
                <w:noProof/>
                <w:lang w:eastAsia="zh-CN"/>
              </w:rPr>
              <w:t>The discussion on the necessity of non-collocated inter-band EN-DC with overlapping DL bands deployment</w:t>
            </w:r>
            <w:r>
              <w:rPr>
                <w:rFonts w:ascii="Arial" w:eastAsiaTheme="minorEastAsia" w:hAnsi="Arial"/>
                <w:noProof/>
                <w:lang w:eastAsia="zh-CN"/>
              </w:rPr>
              <w:t>(DC_42_n77/n78)</w:t>
            </w:r>
            <w:r w:rsidRPr="00DA4760">
              <w:rPr>
                <w:rFonts w:ascii="Arial" w:eastAsiaTheme="minorEastAsia" w:hAnsi="Arial"/>
                <w:noProof/>
                <w:lang w:eastAsia="zh-CN"/>
              </w:rPr>
              <w:t xml:space="preserve"> can date back to Rel-15, during which operators proposed the possible non-collocated scenario, while due to time limitation RAN4 conclude</w:t>
            </w:r>
            <w:r w:rsidRPr="00DA4760">
              <w:rPr>
                <w:rFonts w:ascii="Arial" w:eastAsiaTheme="minorEastAsia" w:hAnsi="Arial" w:hint="eastAsia"/>
                <w:noProof/>
                <w:lang w:eastAsia="zh-CN"/>
              </w:rPr>
              <w:t>d</w:t>
            </w:r>
            <w:r w:rsidRPr="00DA4760">
              <w:rPr>
                <w:rFonts w:ascii="Arial" w:eastAsiaTheme="minorEastAsia" w:hAnsi="Arial"/>
                <w:noProof/>
                <w:lang w:eastAsia="zh-CN"/>
              </w:rPr>
              <w:t xml:space="preserve"> the simple assumption, i.e., “only co-located deployment” is allowed</w:t>
            </w:r>
            <w:r>
              <w:rPr>
                <w:rFonts w:ascii="Arial" w:eastAsiaTheme="minorEastAsia" w:hAnsi="Arial"/>
                <w:noProof/>
                <w:lang w:eastAsia="zh-CN"/>
              </w:rPr>
              <w:t xml:space="preserve">. </w:t>
            </w:r>
          </w:p>
          <w:p w14:paraId="1EF13B18" w14:textId="77777777" w:rsidR="00F03640" w:rsidRDefault="00F03640" w:rsidP="00F03640">
            <w:pPr>
              <w:rPr>
                <w:rFonts w:ascii="Arial" w:eastAsiaTheme="minorEastAsia" w:hAnsi="Arial"/>
                <w:noProof/>
                <w:lang w:eastAsia="zh-CN"/>
              </w:rPr>
            </w:pPr>
            <w:r>
              <w:rPr>
                <w:rFonts w:ascii="Arial" w:eastAsiaTheme="minorEastAsia" w:hAnsi="Arial"/>
                <w:noProof/>
                <w:lang w:eastAsia="zh-CN"/>
              </w:rPr>
              <w:t xml:space="preserve">In Rel-16/17, </w:t>
            </w:r>
            <w:r w:rsidRPr="00050180">
              <w:rPr>
                <w:rFonts w:ascii="Arial" w:eastAsiaTheme="minorEastAsia" w:hAnsi="Arial"/>
                <w:noProof/>
                <w:lang w:eastAsia="zh-CN"/>
              </w:rPr>
              <w:t>the requirement</w:t>
            </w:r>
            <w:r>
              <w:rPr>
                <w:rFonts w:ascii="Arial" w:eastAsiaTheme="minorEastAsia" w:hAnsi="Arial"/>
                <w:noProof/>
                <w:lang w:eastAsia="zh-CN"/>
              </w:rPr>
              <w:t>s</w:t>
            </w:r>
            <w:r w:rsidRPr="00050180">
              <w:rPr>
                <w:rFonts w:ascii="Arial" w:eastAsiaTheme="minorEastAsia" w:hAnsi="Arial"/>
                <w:noProof/>
                <w:lang w:eastAsia="zh-CN"/>
              </w:rPr>
              <w:t xml:space="preserve"> on Type-2 UE (i.e., UE supporting </w:t>
            </w:r>
            <w:r w:rsidRPr="008E3B64">
              <w:rPr>
                <w:rFonts w:ascii="Arial" w:eastAsiaTheme="minorEastAsia" w:hAnsi="Arial"/>
                <w:i/>
                <w:noProof/>
                <w:lang w:eastAsia="zh-CN"/>
              </w:rPr>
              <w:t>interBandMRDC-WithOverlapDL-Bands-r16</w:t>
            </w:r>
            <w:r w:rsidRPr="00050180">
              <w:rPr>
                <w:rFonts w:ascii="Arial" w:eastAsiaTheme="minorEastAsia" w:hAnsi="Arial"/>
                <w:noProof/>
                <w:lang w:eastAsia="zh-CN"/>
              </w:rPr>
              <w:t>, which indicates 2 layer/2 Rx Chain per CC supported for non-collocated EN-DC</w:t>
            </w:r>
            <w:r>
              <w:rPr>
                <w:rFonts w:ascii="Arial" w:eastAsiaTheme="minorEastAsia" w:hAnsi="Arial"/>
                <w:noProof/>
                <w:lang w:eastAsia="zh-CN"/>
              </w:rPr>
              <w:t xml:space="preserve"> deployement</w:t>
            </w:r>
            <w:r w:rsidRPr="00050180">
              <w:rPr>
                <w:rFonts w:ascii="Arial" w:eastAsiaTheme="minorEastAsia" w:hAnsi="Arial"/>
                <w:noProof/>
                <w:lang w:eastAsia="zh-CN"/>
              </w:rPr>
              <w:t>) has been specified in terms of RF and RRM requirements</w:t>
            </w:r>
            <w:r>
              <w:rPr>
                <w:rFonts w:ascii="Arial" w:eastAsiaTheme="minorEastAsia" w:hAnsi="Arial"/>
                <w:noProof/>
                <w:lang w:eastAsia="zh-CN"/>
              </w:rPr>
              <w:t xml:space="preserve"> as R4-2206353</w:t>
            </w:r>
            <w:r w:rsidRPr="00050180">
              <w:rPr>
                <w:rFonts w:ascii="Arial" w:eastAsiaTheme="minorEastAsia" w:hAnsi="Arial"/>
                <w:noProof/>
                <w:lang w:eastAsia="zh-CN"/>
              </w:rPr>
              <w:t>.</w:t>
            </w:r>
          </w:p>
          <w:p w14:paraId="2774D63F" w14:textId="25FC5FAC" w:rsidR="00F03640" w:rsidRDefault="00FC5117" w:rsidP="00F03640">
            <w:pPr>
              <w:rPr>
                <w:rFonts w:ascii="Arial" w:eastAsiaTheme="minorEastAsia" w:hAnsi="Arial"/>
                <w:noProof/>
                <w:lang w:eastAsia="zh-CN"/>
              </w:rPr>
            </w:pPr>
            <w:r>
              <w:rPr>
                <w:rFonts w:ascii="Arial" w:eastAsiaTheme="minorEastAsia" w:hAnsi="Arial"/>
                <w:noProof/>
                <w:lang w:eastAsia="zh-CN"/>
              </w:rPr>
              <w:t>Accoring to below definition, f</w:t>
            </w:r>
            <w:r w:rsidR="00F03640">
              <w:rPr>
                <w:rFonts w:ascii="Arial" w:eastAsiaTheme="minorEastAsia" w:hAnsi="Arial"/>
                <w:noProof/>
                <w:lang w:eastAsia="zh-CN"/>
              </w:rPr>
              <w:t xml:space="preserve">or Type1 UE (i.e., UE does not </w:t>
            </w:r>
            <w:r>
              <w:rPr>
                <w:rFonts w:ascii="Arial" w:eastAsiaTheme="minorEastAsia" w:hAnsi="Arial"/>
                <w:noProof/>
                <w:lang w:eastAsia="zh-CN"/>
              </w:rPr>
              <w:t xml:space="preserve">indicate </w:t>
            </w:r>
            <w:r w:rsidRPr="008E3B64">
              <w:rPr>
                <w:rFonts w:ascii="Arial" w:eastAsiaTheme="minorEastAsia" w:hAnsi="Arial"/>
                <w:i/>
                <w:noProof/>
                <w:lang w:eastAsia="zh-CN"/>
              </w:rPr>
              <w:t>interBandMRDC-WithOverlapDL-Bands-r16</w:t>
            </w:r>
            <w:r>
              <w:rPr>
                <w:rFonts w:eastAsiaTheme="minorEastAsia"/>
                <w:noProof/>
                <w:lang w:eastAsia="zh-CN"/>
              </w:rPr>
              <w:t>”</w:t>
            </w:r>
            <w:r w:rsidR="00F03640">
              <w:rPr>
                <w:rFonts w:ascii="Arial" w:eastAsiaTheme="minorEastAsia" w:hAnsi="Arial"/>
                <w:noProof/>
                <w:lang w:eastAsia="zh-CN"/>
              </w:rPr>
              <w:t xml:space="preserve">), MRTD shall less than 3us which follows the </w:t>
            </w:r>
            <w:r w:rsidR="00F03640" w:rsidRPr="00F6584F">
              <w:rPr>
                <w:rFonts w:ascii="Arial" w:eastAsiaTheme="minorEastAsia" w:hAnsi="Arial"/>
                <w:b/>
                <w:noProof/>
                <w:lang w:eastAsia="zh-CN"/>
              </w:rPr>
              <w:t xml:space="preserve">intra-band </w:t>
            </w:r>
            <w:r w:rsidR="00F03640">
              <w:rPr>
                <w:rFonts w:ascii="Arial" w:eastAsiaTheme="minorEastAsia" w:hAnsi="Arial"/>
                <w:noProof/>
                <w:lang w:eastAsia="zh-CN"/>
              </w:rPr>
              <w:t>EN-DC MRTD requirement, it means the non-col</w:t>
            </w:r>
            <w:r>
              <w:rPr>
                <w:rFonts w:ascii="Arial" w:eastAsiaTheme="minorEastAsia" w:hAnsi="Arial"/>
                <w:noProof/>
                <w:lang w:eastAsia="zh-CN"/>
              </w:rPr>
              <w:t>located deployment is forbidden; in addtion</w:t>
            </w:r>
            <w:r w:rsidR="00977A09">
              <w:rPr>
                <w:rFonts w:ascii="Arial" w:eastAsiaTheme="minorEastAsia" w:hAnsi="Arial"/>
                <w:noProof/>
                <w:lang w:eastAsia="zh-CN"/>
              </w:rPr>
              <w:t xml:space="preserve"> RF requiments also follow the intra-band RF requirements.</w:t>
            </w:r>
          </w:p>
          <w:p w14:paraId="484BF026" w14:textId="77777777" w:rsidR="00F03640" w:rsidRDefault="00F03640" w:rsidP="00F03640">
            <w:pPr>
              <w:rPr>
                <w:rFonts w:ascii="Arial" w:eastAsiaTheme="minorEastAsia" w:hAnsi="Arial"/>
                <w:noProof/>
                <w:lang w:eastAsia="zh-CN"/>
              </w:rPr>
            </w:pPr>
            <w:r w:rsidRPr="00082572">
              <w:rPr>
                <w:rFonts w:ascii="Arial" w:eastAsiaTheme="minorEastAsia" w:hAnsi="Arial"/>
                <w:noProof/>
                <w:lang w:val="en-US" w:eastAsia="zh-CN"/>
              </w:rPr>
              <w:drawing>
                <wp:inline distT="0" distB="0" distL="0" distR="0" wp14:anchorId="0804142C" wp14:editId="1F869E26">
                  <wp:extent cx="4359275" cy="76390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763905"/>
                          </a:xfrm>
                          <a:prstGeom prst="rect">
                            <a:avLst/>
                          </a:prstGeom>
                        </pic:spPr>
                      </pic:pic>
                    </a:graphicData>
                  </a:graphic>
                </wp:inline>
              </w:drawing>
            </w:r>
          </w:p>
          <w:p w14:paraId="2448C3AA" w14:textId="77777777" w:rsidR="00F03640" w:rsidRDefault="00F03640" w:rsidP="00F03640">
            <w:pPr>
              <w:rPr>
                <w:rFonts w:ascii="Arial" w:eastAsiaTheme="minorEastAsia" w:hAnsi="Arial"/>
                <w:noProof/>
                <w:lang w:eastAsia="zh-CN"/>
              </w:rPr>
            </w:pPr>
          </w:p>
          <w:p w14:paraId="16870CC7" w14:textId="77777777" w:rsidR="00F03640" w:rsidRDefault="00F03640" w:rsidP="00F03640">
            <w:pPr>
              <w:rPr>
                <w:rFonts w:ascii="Arial" w:eastAsiaTheme="minorEastAsia" w:hAnsi="Arial"/>
                <w:b/>
                <w:noProof/>
                <w:lang w:eastAsia="zh-CN"/>
              </w:rPr>
            </w:pPr>
            <w:r w:rsidRPr="00860866">
              <w:rPr>
                <w:rFonts w:ascii="Arial" w:eastAsiaTheme="minorEastAsia" w:hAnsi="Arial"/>
                <w:b/>
                <w:noProof/>
                <w:lang w:eastAsia="zh-CN"/>
              </w:rPr>
              <w:t xml:space="preserve">Discussion: </w:t>
            </w:r>
          </w:p>
          <w:p w14:paraId="5601F4B9" w14:textId="77777777" w:rsidR="00F03640" w:rsidRDefault="00F03640" w:rsidP="00F03640">
            <w:pPr>
              <w:rPr>
                <w:rFonts w:ascii="Arial" w:eastAsiaTheme="minorEastAsia" w:hAnsi="Arial"/>
                <w:noProof/>
                <w:lang w:eastAsia="zh-CN"/>
              </w:rPr>
            </w:pPr>
            <w:r w:rsidRPr="00841E01">
              <w:rPr>
                <w:rFonts w:ascii="Arial" w:eastAsiaTheme="minorEastAsia" w:hAnsi="Arial"/>
                <w:noProof/>
                <w:lang w:eastAsia="zh-CN"/>
              </w:rPr>
              <w:lastRenderedPageBreak/>
              <w:t>In Rel-15 38.101-3, N</w:t>
            </w:r>
            <w:r>
              <w:rPr>
                <w:rFonts w:ascii="Arial" w:eastAsiaTheme="minorEastAsia" w:hAnsi="Arial"/>
                <w:noProof/>
                <w:lang w:eastAsia="zh-CN"/>
              </w:rPr>
              <w:t>ote 4 of Table 5.5B.4.1 says:</w:t>
            </w:r>
          </w:p>
          <w:p w14:paraId="24165385" w14:textId="77777777" w:rsidR="00F03640" w:rsidRPr="00464ED0" w:rsidRDefault="00F03640" w:rsidP="00F03640">
            <w:pPr>
              <w:pStyle w:val="TAN"/>
              <w:keepNext w:val="0"/>
              <w:rPr>
                <w:i/>
                <w:sz w:val="15"/>
                <w:szCs w:val="15"/>
              </w:rPr>
            </w:pPr>
            <w:bookmarkStart w:id="2" w:name="OLE_LINK1"/>
            <w:r w:rsidRPr="00464ED0">
              <w:rPr>
                <w:i/>
                <w:sz w:val="15"/>
                <w:szCs w:val="15"/>
              </w:rPr>
              <w:t>NOTE 4:</w:t>
            </w:r>
            <w:r w:rsidRPr="00464ED0">
              <w:rPr>
                <w:i/>
                <w:sz w:val="15"/>
                <w:szCs w:val="15"/>
              </w:rPr>
              <w:tab/>
            </w:r>
            <w:r w:rsidRPr="00464ED0">
              <w:rPr>
                <w:i/>
                <w:sz w:val="15"/>
                <w:szCs w:val="15"/>
                <w:highlight w:val="yellow"/>
              </w:rPr>
              <w:t>The minimum requirements for</w:t>
            </w:r>
            <w:r w:rsidRPr="00464ED0">
              <w:rPr>
                <w:i/>
                <w:color w:val="FF0000"/>
                <w:sz w:val="15"/>
                <w:szCs w:val="15"/>
                <w:highlight w:val="yellow"/>
              </w:rPr>
              <w:t xml:space="preserve"> intra-band</w:t>
            </w:r>
            <w:r w:rsidRPr="00464ED0">
              <w:rPr>
                <w:i/>
                <w:sz w:val="15"/>
                <w:szCs w:val="15"/>
                <w:highlight w:val="yellow"/>
              </w:rPr>
              <w:t xml:space="preserve"> non-contiguous EN-DC apply.</w:t>
            </w:r>
            <w:r w:rsidRPr="00464ED0">
              <w:rPr>
                <w:i/>
                <w:sz w:val="15"/>
                <w:szCs w:val="15"/>
              </w:rPr>
              <w:t xml:space="preserve"> </w:t>
            </w:r>
            <w:r w:rsidRPr="00464ED0">
              <w:rPr>
                <w:i/>
                <w:noProof/>
                <w:sz w:val="15"/>
                <w:szCs w:val="15"/>
                <w:lang w:eastAsia="ja-JP"/>
              </w:rPr>
              <w:t xml:space="preserve">When UE capability </w:t>
            </w:r>
            <w:r w:rsidRPr="00464ED0">
              <w:rPr>
                <w:i/>
                <w:iCs/>
                <w:noProof/>
                <w:sz w:val="15"/>
                <w:szCs w:val="15"/>
                <w:lang w:eastAsia="ja-JP"/>
              </w:rPr>
              <w:t>interBandContiguousMRDC</w:t>
            </w:r>
            <w:r w:rsidRPr="00464ED0">
              <w:rPr>
                <w:i/>
                <w:noProof/>
                <w:sz w:val="15"/>
                <w:szCs w:val="15"/>
                <w:lang w:eastAsia="ja-JP"/>
              </w:rPr>
              <w:t xml:space="preserve"> is indicated, the minimum requirements for intra-band-contiguous EN-DC also should be met in addtion to intra-band non-contiguous EN-DC</w:t>
            </w:r>
            <w:r w:rsidRPr="00464ED0">
              <w:rPr>
                <w:i/>
                <w:iCs/>
                <w:noProof/>
                <w:sz w:val="15"/>
                <w:szCs w:val="15"/>
                <w:lang w:eastAsia="ja-JP"/>
              </w:rPr>
              <w:t xml:space="preserve">. </w:t>
            </w:r>
            <w:r w:rsidRPr="00464ED0">
              <w:rPr>
                <w:i/>
                <w:sz w:val="15"/>
                <w:szCs w:val="15"/>
              </w:rPr>
              <w:t>The intra-band requirements also apply for these carriers when applicable EN-DC configuration is a subset of a higher order EN-DC configuration.</w:t>
            </w:r>
          </w:p>
          <w:bookmarkEnd w:id="2"/>
          <w:p w14:paraId="078EE7E4" w14:textId="77777777" w:rsidR="00F03640" w:rsidRDefault="00F03640" w:rsidP="00F03640">
            <w:pPr>
              <w:rPr>
                <w:rFonts w:ascii="Arial" w:eastAsiaTheme="minorEastAsia" w:hAnsi="Arial"/>
                <w:noProof/>
                <w:lang w:eastAsia="zh-CN"/>
              </w:rPr>
            </w:pPr>
          </w:p>
          <w:p w14:paraId="1062CFC0" w14:textId="77777777" w:rsidR="00F03640" w:rsidRDefault="00F03640" w:rsidP="00F03640">
            <w:pPr>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he minimum requirements here include both RF requirements and RRM requiment (i.e., MRTD</w:t>
            </w:r>
            <w:r>
              <w:rPr>
                <w:rFonts w:ascii="Arial" w:eastAsiaTheme="minorEastAsia" w:hAnsi="Arial"/>
                <w:noProof/>
                <w:lang w:eastAsia="zh-CN"/>
              </w:rPr>
              <w:t>＜</w:t>
            </w:r>
            <w:r>
              <w:rPr>
                <w:rFonts w:ascii="Arial" w:eastAsiaTheme="minorEastAsia" w:hAnsi="Arial" w:hint="eastAsia"/>
                <w:noProof/>
                <w:lang w:eastAsia="zh-CN"/>
              </w:rPr>
              <w:t>3us</w:t>
            </w:r>
            <w:r>
              <w:rPr>
                <w:rFonts w:ascii="Arial" w:eastAsiaTheme="minorEastAsia" w:hAnsi="Arial"/>
                <w:noProof/>
                <w:lang w:eastAsia="zh-CN"/>
              </w:rPr>
              <w:t>). DC_42_n77/n78 is inter-band EN-DC, but esscentially is regared as Intra-band EN-DC and accordlingly shall follow intra-band EN-DC requirements.</w:t>
            </w:r>
          </w:p>
          <w:p w14:paraId="39C8BBE3" w14:textId="77777777" w:rsidR="00F03640" w:rsidRDefault="00F03640" w:rsidP="00F03640">
            <w:pPr>
              <w:rPr>
                <w:rFonts w:ascii="Arial" w:eastAsiaTheme="minorEastAsia" w:hAnsi="Arial"/>
                <w:noProof/>
                <w:lang w:eastAsia="zh-CN"/>
              </w:rPr>
            </w:pPr>
            <w:r>
              <w:rPr>
                <w:rFonts w:ascii="Arial" w:eastAsiaTheme="minorEastAsia" w:hAnsi="Arial" w:hint="eastAsia"/>
                <w:noProof/>
                <w:lang w:eastAsia="zh-CN"/>
              </w:rPr>
              <w:t>I</w:t>
            </w:r>
            <w:r>
              <w:rPr>
                <w:rFonts w:ascii="Arial" w:eastAsiaTheme="minorEastAsia" w:hAnsi="Arial"/>
                <w:noProof/>
                <w:lang w:eastAsia="zh-CN"/>
              </w:rPr>
              <w:t>n Rel-16/17 38.101-3, Note 4 and Note 11 of Table 5.5B.4.1-1 seems contradict with each other. For UEs not indicating interBandMRDC-WithOverlapDL-Bands-r16, Note 4 says intra-band EN-DC requirement(including Intra-band RF requirements and MRTD</w:t>
            </w:r>
            <w:r>
              <w:rPr>
                <w:rFonts w:ascii="Arial" w:eastAsiaTheme="minorEastAsia" w:hAnsi="Arial"/>
                <w:noProof/>
                <w:lang w:eastAsia="zh-CN"/>
              </w:rPr>
              <w:t>＜</w:t>
            </w:r>
            <w:r>
              <w:rPr>
                <w:rFonts w:ascii="Arial" w:eastAsiaTheme="minorEastAsia" w:hAnsi="Arial" w:hint="eastAsia"/>
                <w:noProof/>
                <w:lang w:eastAsia="zh-CN"/>
              </w:rPr>
              <w:t>3us</w:t>
            </w:r>
            <w:r>
              <w:rPr>
                <w:rFonts w:ascii="Arial" w:eastAsiaTheme="minorEastAsia" w:hAnsi="Arial"/>
                <w:noProof/>
                <w:lang w:eastAsia="zh-CN"/>
              </w:rPr>
              <w:t>) applies, while Note 11 says inter-band EN-DC requirements applies (Including inter-band RF requirements and MRTD</w:t>
            </w:r>
            <w:r>
              <w:rPr>
                <w:rFonts w:ascii="Arial" w:eastAsiaTheme="minorEastAsia" w:hAnsi="Arial"/>
                <w:noProof/>
                <w:lang w:eastAsia="zh-CN"/>
              </w:rPr>
              <w:t>＜</w:t>
            </w:r>
            <w:r>
              <w:rPr>
                <w:rFonts w:ascii="Arial" w:eastAsiaTheme="minorEastAsia" w:hAnsi="Arial" w:hint="eastAsia"/>
                <w:noProof/>
                <w:lang w:eastAsia="zh-CN"/>
              </w:rPr>
              <w:t>3</w:t>
            </w:r>
            <w:r>
              <w:rPr>
                <w:rFonts w:ascii="Arial" w:eastAsiaTheme="minorEastAsia" w:hAnsi="Arial"/>
                <w:noProof/>
                <w:lang w:eastAsia="zh-CN"/>
              </w:rPr>
              <w:t>3us)</w:t>
            </w:r>
            <w:r>
              <w:rPr>
                <w:rFonts w:ascii="Arial" w:eastAsiaTheme="minorEastAsia" w:hAnsi="Arial" w:hint="eastAsia"/>
                <w:noProof/>
                <w:lang w:eastAsia="zh-CN"/>
              </w:rPr>
              <w:t>.</w:t>
            </w:r>
          </w:p>
          <w:p w14:paraId="64DCC3B6" w14:textId="77777777" w:rsidR="00F03640" w:rsidRPr="00464ED0" w:rsidRDefault="00F03640" w:rsidP="00F03640">
            <w:pPr>
              <w:pStyle w:val="TAN"/>
              <w:rPr>
                <w:i/>
                <w:sz w:val="15"/>
                <w:szCs w:val="15"/>
              </w:rPr>
            </w:pPr>
            <w:bookmarkStart w:id="3" w:name="OLE_LINK5"/>
            <w:bookmarkStart w:id="4" w:name="OLE_LINK12"/>
            <w:r w:rsidRPr="00464ED0">
              <w:rPr>
                <w:i/>
                <w:sz w:val="15"/>
                <w:szCs w:val="15"/>
              </w:rPr>
              <w:t xml:space="preserve">NOTE 4: </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464ED0">
              <w:rPr>
                <w:i/>
                <w:sz w:val="15"/>
                <w:szCs w:val="15"/>
                <w:highlight w:val="yellow"/>
              </w:rPr>
              <w:t>intra-band</w:t>
            </w:r>
            <w:r w:rsidRPr="00464ED0">
              <w:rPr>
                <w:i/>
                <w:sz w:val="15"/>
                <w:szCs w:val="15"/>
              </w:rPr>
              <w:t xml:space="preserve"> non-contiguous EN-DC apply for the Band 42 and Band n77/n78 combination. For UEs not indicating </w:t>
            </w:r>
            <w:r w:rsidRPr="00464ED0">
              <w:rPr>
                <w:i/>
                <w:iCs/>
                <w:sz w:val="15"/>
                <w:szCs w:val="15"/>
              </w:rPr>
              <w:t>interBandMRDC-WithOverlapDL-Bands-r16</w:t>
            </w:r>
            <w:r w:rsidRPr="00464ED0">
              <w:rPr>
                <w:i/>
                <w:sz w:val="15"/>
                <w:szCs w:val="15"/>
              </w:rPr>
              <w:t xml:space="preserve">, </w:t>
            </w:r>
            <w:r w:rsidRPr="00464ED0">
              <w:rPr>
                <w:i/>
                <w:noProof/>
                <w:sz w:val="15"/>
                <w:szCs w:val="15"/>
                <w:lang w:eastAsia="ja-JP"/>
              </w:rPr>
              <w:t xml:space="preserve">when UE capability </w:t>
            </w:r>
            <w:r w:rsidRPr="00464ED0">
              <w:rPr>
                <w:i/>
                <w:iCs/>
                <w:noProof/>
                <w:sz w:val="15"/>
                <w:szCs w:val="15"/>
                <w:lang w:eastAsia="ja-JP"/>
              </w:rPr>
              <w:t>interBandContiguousMRDC</w:t>
            </w:r>
            <w:r w:rsidRPr="00464ED0">
              <w:rPr>
                <w:i/>
                <w:noProof/>
                <w:sz w:val="15"/>
                <w:szCs w:val="15"/>
                <w:lang w:eastAsia="ja-JP"/>
              </w:rPr>
              <w:t xml:space="preserve"> is indicated, the minimum requirements for intra-band-contiguous EN-DC also should be met in addtion to intra-band non-contiguous EN-DC</w:t>
            </w:r>
            <w:r w:rsidRPr="00464ED0">
              <w:rPr>
                <w:i/>
                <w:iCs/>
                <w:noProof/>
                <w:sz w:val="15"/>
                <w:szCs w:val="15"/>
                <w:lang w:eastAsia="ja-JP"/>
              </w:rPr>
              <w:t xml:space="preserve">. </w:t>
            </w:r>
            <w:r w:rsidRPr="00464ED0">
              <w:rPr>
                <w:i/>
                <w:sz w:val="15"/>
                <w:szCs w:val="15"/>
              </w:rPr>
              <w:t>For these UEs, the said intra-band requirements also apply for these carriers when applicable EN-DC configuration is a subset of a higher order EN-DC configuration.</w:t>
            </w:r>
            <w:bookmarkEnd w:id="3"/>
            <w:bookmarkEnd w:id="4"/>
          </w:p>
          <w:p w14:paraId="044D0B91" w14:textId="77777777" w:rsidR="00F03640" w:rsidRPr="00464ED0" w:rsidRDefault="00F03640" w:rsidP="00F03640">
            <w:pPr>
              <w:pStyle w:val="TAN"/>
              <w:rPr>
                <w:i/>
                <w:sz w:val="15"/>
                <w:szCs w:val="15"/>
              </w:rPr>
            </w:pPr>
            <w:bookmarkStart w:id="5" w:name="OLE_LINK13"/>
            <w:bookmarkStart w:id="6" w:name="OLE_LINK14"/>
            <w:r w:rsidRPr="00464ED0">
              <w:rPr>
                <w:i/>
                <w:sz w:val="15"/>
                <w:szCs w:val="15"/>
              </w:rPr>
              <w:t>NOTE 11:</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464ED0">
              <w:rPr>
                <w:i/>
                <w:sz w:val="15"/>
                <w:szCs w:val="15"/>
                <w:highlight w:val="yellow"/>
              </w:rPr>
              <w:t>inter-band</w:t>
            </w:r>
            <w:r w:rsidRPr="00464ED0">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bookmarkEnd w:id="5"/>
          <w:bookmarkEnd w:id="6"/>
          <w:p w14:paraId="3DB8FD4E" w14:textId="736B5239" w:rsidR="00F03640" w:rsidRPr="00F03640" w:rsidRDefault="00F03640" w:rsidP="00924BCC">
            <w:pPr>
              <w:rPr>
                <w:rFonts w:ascii="Arial" w:eastAsiaTheme="minorEastAsia" w:hAnsi="Arial"/>
                <w:noProof/>
                <w:lang w:eastAsia="zh-CN"/>
              </w:rPr>
            </w:pP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Pr="0096730C"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Pr="00DA4760" w:rsidRDefault="00CA09C7">
            <w:pPr>
              <w:pStyle w:val="CRCoverPage"/>
              <w:tabs>
                <w:tab w:val="right" w:pos="2184"/>
              </w:tabs>
              <w:spacing w:after="0"/>
              <w:rPr>
                <w:rFonts w:eastAsiaTheme="minorEastAsia"/>
                <w:noProof/>
                <w:lang w:eastAsia="zh-CN"/>
              </w:rPr>
            </w:pPr>
            <w:r w:rsidRPr="00DA4760">
              <w:rPr>
                <w:rFonts w:eastAsiaTheme="minorEastAsia"/>
                <w:noProof/>
                <w:lang w:eastAsia="zh-CN"/>
              </w:rPr>
              <w:t>Summary of change:</w:t>
            </w:r>
          </w:p>
        </w:tc>
        <w:tc>
          <w:tcPr>
            <w:tcW w:w="6949" w:type="dxa"/>
            <w:gridSpan w:val="9"/>
            <w:tcBorders>
              <w:top w:val="nil"/>
              <w:left w:val="nil"/>
              <w:bottom w:val="nil"/>
              <w:right w:val="single" w:sz="4" w:space="0" w:color="auto"/>
            </w:tcBorders>
            <w:shd w:val="pct30" w:color="FFFF00" w:fill="auto"/>
          </w:tcPr>
          <w:p w14:paraId="5B70A2AA" w14:textId="43CAC39E" w:rsidR="00464ED0" w:rsidRDefault="00671DF1" w:rsidP="00A93D28">
            <w:pPr>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o align with Rel-15 requiment</w:t>
            </w:r>
            <w:r w:rsidR="00F6584F">
              <w:rPr>
                <w:rFonts w:ascii="Arial" w:eastAsiaTheme="minorEastAsia" w:hAnsi="Arial"/>
                <w:noProof/>
                <w:lang w:eastAsia="zh-CN"/>
              </w:rPr>
              <w:t>s in which</w:t>
            </w:r>
            <w:r>
              <w:rPr>
                <w:rFonts w:ascii="Arial" w:eastAsiaTheme="minorEastAsia" w:hAnsi="Arial"/>
                <w:noProof/>
                <w:lang w:eastAsia="zh-CN"/>
              </w:rPr>
              <w:t xml:space="preserve"> non-col</w:t>
            </w:r>
            <w:r w:rsidR="00F6584F">
              <w:rPr>
                <w:rFonts w:ascii="Arial" w:eastAsiaTheme="minorEastAsia" w:hAnsi="Arial"/>
                <w:noProof/>
                <w:lang w:eastAsia="zh-CN"/>
              </w:rPr>
              <w:t>l</w:t>
            </w:r>
            <w:r>
              <w:rPr>
                <w:rFonts w:ascii="Arial" w:eastAsiaTheme="minorEastAsia" w:hAnsi="Arial"/>
                <w:noProof/>
                <w:lang w:eastAsia="zh-CN"/>
              </w:rPr>
              <w:t>ocate</w:t>
            </w:r>
            <w:r w:rsidR="00F6584F">
              <w:rPr>
                <w:rFonts w:ascii="Arial" w:eastAsiaTheme="minorEastAsia" w:hAnsi="Arial"/>
                <w:noProof/>
                <w:lang w:eastAsia="zh-CN"/>
              </w:rPr>
              <w:t>d deployment is not supported,</w:t>
            </w:r>
            <w:r w:rsidR="008E3B64">
              <w:rPr>
                <w:rFonts w:ascii="Arial" w:eastAsiaTheme="minorEastAsia" w:hAnsi="Arial"/>
                <w:noProof/>
                <w:lang w:eastAsia="zh-CN"/>
              </w:rPr>
              <w:t xml:space="preserve"> also the definition of “</w:t>
            </w:r>
            <w:r w:rsidR="008E3B64" w:rsidRPr="008E3B64">
              <w:rPr>
                <w:rFonts w:ascii="Arial" w:hAnsi="Arial"/>
                <w:i/>
                <w:iCs/>
              </w:rPr>
              <w:t>interBandMRDC-WithOverlapDL-Bands-r16</w:t>
            </w:r>
            <w:r w:rsidR="008E3B64">
              <w:rPr>
                <w:rFonts w:ascii="Arial" w:eastAsiaTheme="minorEastAsia" w:hAnsi="Arial"/>
                <w:noProof/>
                <w:lang w:eastAsia="zh-CN"/>
              </w:rPr>
              <w:t>”</w:t>
            </w:r>
            <w:r w:rsidR="00BF7F25">
              <w:rPr>
                <w:rFonts w:ascii="Arial" w:eastAsiaTheme="minorEastAsia" w:hAnsi="Arial"/>
                <w:noProof/>
                <w:lang w:eastAsia="zh-CN"/>
              </w:rPr>
              <w:t xml:space="preserve"> in 38.306,</w:t>
            </w:r>
            <w:r w:rsidR="00F6584F">
              <w:rPr>
                <w:rFonts w:ascii="Arial" w:eastAsiaTheme="minorEastAsia" w:hAnsi="Arial"/>
                <w:noProof/>
                <w:lang w:eastAsia="zh-CN"/>
              </w:rPr>
              <w:t xml:space="preserve"> c</w:t>
            </w:r>
            <w:r>
              <w:rPr>
                <w:rFonts w:ascii="Arial" w:eastAsiaTheme="minorEastAsia" w:hAnsi="Arial"/>
                <w:noProof/>
                <w:lang w:eastAsia="zh-CN"/>
              </w:rPr>
              <w:t xml:space="preserve">orret Note 11 </w:t>
            </w:r>
            <w:r w:rsidR="00F6584F">
              <w:rPr>
                <w:rFonts w:ascii="Arial" w:eastAsiaTheme="minorEastAsia" w:hAnsi="Arial"/>
                <w:noProof/>
                <w:lang w:eastAsia="zh-CN"/>
              </w:rPr>
              <w:t xml:space="preserve">(in Rel-16/17 38.101-3) </w:t>
            </w:r>
            <w:r>
              <w:rPr>
                <w:rFonts w:ascii="Arial" w:eastAsiaTheme="minorEastAsia" w:hAnsi="Arial"/>
                <w:noProof/>
                <w:lang w:eastAsia="zh-CN"/>
              </w:rPr>
              <w:t>to:</w:t>
            </w:r>
          </w:p>
          <w:p w14:paraId="3F6943B5" w14:textId="77777777" w:rsidR="00671DF1" w:rsidRDefault="00671DF1" w:rsidP="00671DF1">
            <w:pPr>
              <w:pStyle w:val="TAN"/>
              <w:rPr>
                <w:i/>
                <w:sz w:val="15"/>
                <w:szCs w:val="15"/>
              </w:rPr>
            </w:pPr>
            <w:r w:rsidRPr="00464ED0">
              <w:rPr>
                <w:i/>
                <w:sz w:val="15"/>
                <w:szCs w:val="15"/>
              </w:rPr>
              <w:t>NOTE 11:</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671DF1">
              <w:rPr>
                <w:i/>
                <w:color w:val="FF0000"/>
                <w:sz w:val="15"/>
                <w:szCs w:val="15"/>
                <w:highlight w:val="yellow"/>
              </w:rPr>
              <w:t>inra-</w:t>
            </w:r>
            <w:r w:rsidRPr="00464ED0">
              <w:rPr>
                <w:i/>
                <w:sz w:val="15"/>
                <w:szCs w:val="15"/>
                <w:highlight w:val="yellow"/>
              </w:rPr>
              <w:t>band</w:t>
            </w:r>
            <w:r w:rsidRPr="00464ED0">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0C8BECDD" w14:textId="77777777" w:rsidR="00671DF1" w:rsidRDefault="00671DF1" w:rsidP="00671DF1">
            <w:pPr>
              <w:pStyle w:val="TAN"/>
              <w:rPr>
                <w:sz w:val="15"/>
                <w:szCs w:val="15"/>
              </w:rPr>
            </w:pPr>
          </w:p>
          <w:p w14:paraId="25BBD438" w14:textId="77777777" w:rsidR="00671DF1" w:rsidRDefault="00671DF1" w:rsidP="00F6584F">
            <w:pPr>
              <w:pStyle w:val="TAN"/>
              <w:rPr>
                <w:rFonts w:eastAsiaTheme="minorEastAsia"/>
                <w:noProof/>
                <w:sz w:val="20"/>
                <w:lang w:eastAsia="zh-CN"/>
              </w:rPr>
            </w:pPr>
            <w:r w:rsidRPr="00F6584F">
              <w:rPr>
                <w:rFonts w:eastAsiaTheme="minorEastAsia"/>
                <w:noProof/>
                <w:sz w:val="20"/>
                <w:lang w:eastAsia="zh-CN"/>
              </w:rPr>
              <w:t xml:space="preserve">The  minimum requiments of </w:t>
            </w:r>
            <w:r w:rsidRPr="00F6584F">
              <w:rPr>
                <w:rFonts w:eastAsiaTheme="minorEastAsia"/>
                <w:b/>
                <w:noProof/>
                <w:sz w:val="20"/>
                <w:lang w:eastAsia="zh-CN"/>
              </w:rPr>
              <w:t>intra-band</w:t>
            </w:r>
            <w:r w:rsidRPr="00F6584F">
              <w:rPr>
                <w:rFonts w:eastAsiaTheme="minorEastAsia"/>
                <w:noProof/>
                <w:sz w:val="20"/>
                <w:lang w:eastAsia="zh-CN"/>
              </w:rPr>
              <w:t xml:space="preserve"> EN-DC shall apply when UEs </w:t>
            </w:r>
            <w:r w:rsidR="00F6584F" w:rsidRPr="00F6584F">
              <w:rPr>
                <w:rFonts w:eastAsiaTheme="minorEastAsia"/>
                <w:noProof/>
                <w:sz w:val="20"/>
                <w:lang w:eastAsia="zh-CN"/>
              </w:rPr>
              <w:t xml:space="preserve">not </w:t>
            </w:r>
            <w:r w:rsidR="00920CF7" w:rsidRPr="00F6584F">
              <w:rPr>
                <w:rFonts w:eastAsiaTheme="minorEastAsia"/>
                <w:noProof/>
                <w:sz w:val="20"/>
                <w:lang w:eastAsia="zh-CN"/>
              </w:rPr>
              <w:t>indicating interBandMRDC-WithOverlapDL-Bands-r16</w:t>
            </w:r>
            <w:r w:rsidR="00F6584F" w:rsidRPr="00F6584F">
              <w:rPr>
                <w:rFonts w:eastAsiaTheme="minorEastAsia"/>
                <w:noProof/>
                <w:sz w:val="20"/>
                <w:lang w:eastAsia="zh-CN"/>
              </w:rPr>
              <w:t xml:space="preserve"> </w:t>
            </w:r>
            <w:r w:rsidR="00920CF7" w:rsidRPr="00F6584F">
              <w:rPr>
                <w:rFonts w:eastAsiaTheme="minorEastAsia"/>
                <w:noProof/>
                <w:sz w:val="20"/>
                <w:lang w:eastAsia="zh-CN"/>
              </w:rPr>
              <w:t xml:space="preserve">(i.e., UEs not supporting non-collocated </w:t>
            </w:r>
            <w:r w:rsidR="00F6584F">
              <w:rPr>
                <w:rFonts w:eastAsiaTheme="minorEastAsia"/>
                <w:noProof/>
                <w:sz w:val="20"/>
                <w:lang w:eastAsia="zh-CN"/>
              </w:rPr>
              <w:t xml:space="preserve">Type-2 </w:t>
            </w:r>
            <w:r w:rsidR="00920CF7" w:rsidRPr="00F6584F">
              <w:rPr>
                <w:rFonts w:eastAsiaTheme="minorEastAsia"/>
                <w:noProof/>
                <w:sz w:val="20"/>
                <w:lang w:eastAsia="zh-CN"/>
              </w:rPr>
              <w:t>EN-DC with overlapping DL bands deployement)</w:t>
            </w:r>
          </w:p>
          <w:p w14:paraId="1BAC52FC" w14:textId="3F549446" w:rsidR="00977A09" w:rsidRPr="00F6584F" w:rsidRDefault="00977A09" w:rsidP="00FE32B1">
            <w:pPr>
              <w:pStyle w:val="TAN"/>
              <w:rPr>
                <w:sz w:val="20"/>
              </w:rPr>
            </w:pPr>
            <w:r>
              <w:rPr>
                <w:rFonts w:eastAsiaTheme="minorEastAsia"/>
                <w:noProof/>
                <w:sz w:val="20"/>
                <w:lang w:eastAsia="zh-CN"/>
              </w:rPr>
              <w:t>It should be noted that DC</w:t>
            </w:r>
            <w:r w:rsidR="00B52856">
              <w:rPr>
                <w:rFonts w:eastAsiaTheme="minorEastAsia"/>
                <w:noProof/>
                <w:sz w:val="20"/>
                <w:lang w:eastAsia="zh-CN"/>
              </w:rPr>
              <w:t>_20_n28</w:t>
            </w:r>
            <w:r w:rsidR="00FE32B1">
              <w:rPr>
                <w:rFonts w:eastAsiaTheme="minorEastAsia"/>
                <w:noProof/>
                <w:sz w:val="20"/>
                <w:lang w:eastAsia="zh-CN"/>
              </w:rPr>
              <w:t xml:space="preserve"> also has Note11</w:t>
            </w:r>
            <w:r w:rsidR="00B52856">
              <w:rPr>
                <w:rFonts w:eastAsiaTheme="minorEastAsia"/>
                <w:noProof/>
                <w:sz w:val="20"/>
                <w:lang w:eastAsia="zh-CN"/>
              </w:rPr>
              <w:t>, while</w:t>
            </w:r>
            <w:r>
              <w:rPr>
                <w:rFonts w:eastAsiaTheme="minorEastAsia"/>
                <w:noProof/>
                <w:sz w:val="20"/>
                <w:lang w:eastAsia="zh-CN"/>
              </w:rPr>
              <w:t xml:space="preserve"> arcording to the defination of “</w:t>
            </w:r>
            <w:r w:rsidRPr="00977A09">
              <w:rPr>
                <w:i/>
                <w:iCs/>
                <w:sz w:val="20"/>
              </w:rPr>
              <w:t>interBandMRDC-WithOverlapDL-Bands-r16</w:t>
            </w:r>
            <w:r>
              <w:rPr>
                <w:rFonts w:eastAsiaTheme="minorEastAsia"/>
                <w:noProof/>
                <w:sz w:val="20"/>
                <w:lang w:eastAsia="zh-CN"/>
              </w:rPr>
              <w:t>” in 38.306</w:t>
            </w:r>
            <w:r w:rsidR="00B52856">
              <w:rPr>
                <w:rFonts w:eastAsiaTheme="minorEastAsia"/>
                <w:noProof/>
                <w:sz w:val="20"/>
                <w:lang w:eastAsia="zh-CN"/>
              </w:rPr>
              <w:t xml:space="preserve"> (cited as above)</w:t>
            </w:r>
            <w:r>
              <w:rPr>
                <w:rFonts w:eastAsiaTheme="minorEastAsia"/>
                <w:noProof/>
                <w:sz w:val="20"/>
                <w:lang w:eastAsia="zh-CN"/>
              </w:rPr>
              <w:t xml:space="preserve">, the corrected new Note11 </w:t>
            </w:r>
            <w:r w:rsidR="00B52856">
              <w:rPr>
                <w:rFonts w:eastAsiaTheme="minorEastAsia"/>
                <w:noProof/>
                <w:sz w:val="20"/>
                <w:lang w:eastAsia="zh-CN"/>
              </w:rPr>
              <w:t xml:space="preserve">is </w:t>
            </w:r>
            <w:r>
              <w:rPr>
                <w:rFonts w:eastAsiaTheme="minorEastAsia"/>
                <w:noProof/>
                <w:sz w:val="20"/>
                <w:lang w:eastAsia="zh-CN"/>
              </w:rPr>
              <w:t>also applicable to DC_20_n28</w:t>
            </w:r>
            <w:r w:rsidR="00B52856">
              <w:rPr>
                <w:rFonts w:eastAsiaTheme="minorEastAsia"/>
                <w:noProof/>
                <w:sz w:val="20"/>
                <w:lang w:eastAsia="zh-CN"/>
              </w:rPr>
              <w:t>.</w:t>
            </w:r>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641B51" w14:textId="4FF3C5FA" w:rsidR="00CA09C7" w:rsidRPr="00924BCC" w:rsidRDefault="001A345A" w:rsidP="00924BCC">
            <w:pPr>
              <w:pStyle w:val="CRCoverPage"/>
              <w:spacing w:after="0"/>
              <w:rPr>
                <w:rFonts w:eastAsiaTheme="minorEastAsia"/>
                <w:noProof/>
                <w:lang w:eastAsia="zh-CN"/>
              </w:rPr>
            </w:pPr>
            <w:r>
              <w:rPr>
                <w:rFonts w:eastAsiaTheme="minorEastAsia"/>
                <w:noProof/>
                <w:lang w:eastAsia="zh-CN"/>
              </w:rPr>
              <w:t>It is not clear that</w:t>
            </w:r>
            <w:r w:rsidR="00671DF1">
              <w:rPr>
                <w:rFonts w:eastAsiaTheme="minorEastAsia"/>
                <w:noProof/>
                <w:lang w:eastAsia="zh-CN"/>
              </w:rPr>
              <w:t xml:space="preserve"> the minimum requirements of intra-band EN-DC or inter-band EN-DC shall apply when UE not indicating</w:t>
            </w:r>
            <w:r w:rsidR="00671DF1" w:rsidRPr="00671DF1">
              <w:rPr>
                <w:rFonts w:eastAsiaTheme="minorEastAsia"/>
                <w:noProof/>
                <w:lang w:eastAsia="zh-CN"/>
              </w:rPr>
              <w:t xml:space="preserve"> </w:t>
            </w:r>
            <w:r w:rsidR="00671DF1" w:rsidRPr="00671DF1">
              <w:rPr>
                <w:i/>
                <w:iCs/>
              </w:rPr>
              <w:t>interBandMRDC-WithOverlapDL-Bands-r16</w:t>
            </w:r>
            <w:r w:rsidR="007E716E">
              <w:rPr>
                <w:i/>
                <w:iCs/>
              </w:rPr>
              <w:t xml:space="preserve"> </w:t>
            </w:r>
            <w:r w:rsidR="007E716E" w:rsidRPr="007E716E">
              <w:rPr>
                <w:iCs/>
              </w:rPr>
              <w:t>in Rel16/17</w:t>
            </w:r>
            <w:r w:rsidR="00671DF1">
              <w:rPr>
                <w:i/>
                <w:iCs/>
              </w:rPr>
              <w:t>.</w:t>
            </w: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74E8A1" w:rsidR="001E41F3" w:rsidRDefault="00CA09C7" w:rsidP="009A626D">
            <w:pPr>
              <w:pStyle w:val="CRCoverPage"/>
              <w:spacing w:after="0"/>
              <w:ind w:left="100"/>
              <w:rPr>
                <w:noProof/>
              </w:rPr>
            </w:pPr>
            <w:r>
              <w:rPr>
                <w:noProof/>
                <w:lang w:eastAsia="ja-JP"/>
              </w:rPr>
              <w:t>5.</w:t>
            </w:r>
            <w:r w:rsidR="00671DF1">
              <w:rPr>
                <w:noProof/>
                <w:lang w:eastAsia="ja-JP"/>
              </w:rPr>
              <w:t>5B.4.1</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387D434B" w:rsidR="009A626D" w:rsidRDefault="009A626D" w:rsidP="004321FB">
            <w:pPr>
              <w:pStyle w:val="CRCoverPage"/>
              <w:spacing w:after="0"/>
              <w:ind w:left="100"/>
              <w:rPr>
                <w:noProof/>
                <w:lang w:eastAsia="zh-CN"/>
              </w:rPr>
            </w:pP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0E93E1" w14:textId="69B583A2" w:rsid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542D4179" w14:textId="77777777" w:rsidR="00671DF1" w:rsidRPr="00671DF1" w:rsidRDefault="00671DF1" w:rsidP="00671DF1">
      <w:pPr>
        <w:keepNext/>
        <w:keepLines/>
        <w:spacing w:before="120"/>
        <w:ind w:left="1134" w:hanging="1134"/>
        <w:outlineLvl w:val="2"/>
        <w:rPr>
          <w:rFonts w:ascii="Arial" w:hAnsi="Arial"/>
          <w:sz w:val="28"/>
        </w:rPr>
      </w:pPr>
      <w:bookmarkStart w:id="7" w:name="_Toc21351521"/>
      <w:bookmarkStart w:id="8" w:name="_Toc29807103"/>
      <w:bookmarkStart w:id="9" w:name="_Toc36648817"/>
      <w:bookmarkStart w:id="10" w:name="_Toc36651542"/>
      <w:bookmarkStart w:id="11" w:name="_Toc37256476"/>
      <w:bookmarkStart w:id="12" w:name="_Toc37256817"/>
      <w:bookmarkStart w:id="13" w:name="_Toc45890514"/>
      <w:bookmarkStart w:id="14" w:name="_Toc45891738"/>
      <w:bookmarkStart w:id="15" w:name="_Toc45892148"/>
      <w:bookmarkStart w:id="16" w:name="_Toc45892558"/>
      <w:bookmarkStart w:id="17" w:name="_Toc52352971"/>
      <w:bookmarkStart w:id="18" w:name="_Toc53174794"/>
      <w:bookmarkStart w:id="19" w:name="_Toc61375943"/>
      <w:bookmarkStart w:id="20" w:name="_Toc61376355"/>
      <w:bookmarkStart w:id="21" w:name="_Toc67938628"/>
      <w:bookmarkStart w:id="22" w:name="_Toc76454230"/>
      <w:bookmarkStart w:id="23" w:name="_Toc76719650"/>
      <w:bookmarkStart w:id="24" w:name="_Toc76720170"/>
      <w:bookmarkStart w:id="25" w:name="_Toc83742867"/>
      <w:bookmarkStart w:id="26" w:name="_Toc83887242"/>
      <w:bookmarkStart w:id="27" w:name="_Toc83888043"/>
      <w:bookmarkStart w:id="28" w:name="_Toc90588697"/>
      <w:r w:rsidRPr="00671DF1">
        <w:rPr>
          <w:rFonts w:ascii="Arial" w:hAnsi="Arial"/>
          <w:sz w:val="28"/>
        </w:rPr>
        <w:lastRenderedPageBreak/>
        <w:t>5.5B.4</w:t>
      </w:r>
      <w:r w:rsidRPr="00671DF1">
        <w:rPr>
          <w:rFonts w:ascii="Arial" w:hAnsi="Arial"/>
          <w:sz w:val="28"/>
        </w:rPr>
        <w:tab/>
        <w:t>Inter-band EN-DC within FR1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7358FCD" w14:textId="77777777" w:rsidR="00671DF1" w:rsidRPr="00671DF1" w:rsidRDefault="00671DF1" w:rsidP="00671DF1">
      <w:pPr>
        <w:keepNext/>
        <w:keepLines/>
        <w:spacing w:before="120"/>
        <w:ind w:left="1418" w:hanging="1418"/>
        <w:outlineLvl w:val="3"/>
        <w:rPr>
          <w:rFonts w:ascii="Arial" w:hAnsi="Arial"/>
          <w:sz w:val="24"/>
        </w:rPr>
      </w:pPr>
      <w:bookmarkStart w:id="29" w:name="_Toc21351522"/>
      <w:bookmarkStart w:id="30" w:name="_Toc29807104"/>
      <w:bookmarkStart w:id="31" w:name="_Toc36648818"/>
      <w:bookmarkStart w:id="32" w:name="_Toc36651543"/>
      <w:bookmarkStart w:id="33" w:name="_Toc37256477"/>
      <w:bookmarkStart w:id="34" w:name="_Toc37256818"/>
      <w:bookmarkStart w:id="35" w:name="_Toc45890515"/>
      <w:bookmarkStart w:id="36" w:name="_Toc45891739"/>
      <w:bookmarkStart w:id="37" w:name="_Toc45892149"/>
      <w:bookmarkStart w:id="38" w:name="_Toc45892559"/>
      <w:bookmarkStart w:id="39" w:name="_Toc52352972"/>
      <w:bookmarkStart w:id="40" w:name="_Toc53174795"/>
      <w:bookmarkStart w:id="41" w:name="_Toc61375944"/>
      <w:bookmarkStart w:id="42" w:name="_Toc61376356"/>
      <w:bookmarkStart w:id="43" w:name="_Toc67938629"/>
      <w:bookmarkStart w:id="44" w:name="_Toc76454231"/>
      <w:bookmarkStart w:id="45" w:name="_Toc76719651"/>
      <w:bookmarkStart w:id="46" w:name="_Toc76720171"/>
      <w:bookmarkStart w:id="47" w:name="_Toc83742868"/>
      <w:bookmarkStart w:id="48" w:name="_Toc83887243"/>
      <w:bookmarkStart w:id="49" w:name="_Toc83888044"/>
      <w:bookmarkStart w:id="50" w:name="_Toc90588698"/>
      <w:r w:rsidRPr="00671DF1">
        <w:rPr>
          <w:rFonts w:ascii="Arial" w:hAnsi="Arial"/>
          <w:sz w:val="24"/>
        </w:rPr>
        <w:t>5.5B.4.1</w:t>
      </w:r>
      <w:r w:rsidRPr="00671DF1">
        <w:rPr>
          <w:rFonts w:ascii="Arial" w:hAnsi="Arial"/>
          <w:sz w:val="24"/>
        </w:rPr>
        <w:tab/>
        <w:t>Inter-band EN-DC configurations within FR1 (two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DAAB4E" w14:textId="77777777" w:rsidR="00671DF1" w:rsidRPr="00671DF1" w:rsidRDefault="00671DF1" w:rsidP="00671DF1">
      <w:pPr>
        <w:keepNext/>
        <w:keepLines/>
        <w:spacing w:before="60"/>
        <w:jc w:val="center"/>
        <w:rPr>
          <w:rFonts w:ascii="Arial" w:hAnsi="Arial"/>
          <w:b/>
        </w:rPr>
      </w:pPr>
      <w:r w:rsidRPr="00671DF1">
        <w:rPr>
          <w:rFonts w:ascii="Arial" w:hAnsi="Arial"/>
          <w:b/>
        </w:rP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71DF1" w:rsidRPr="00671DF1" w14:paraId="4F44E0B6" w14:textId="77777777" w:rsidTr="00671DF1">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BEA7E2B" w14:textId="77777777" w:rsidR="00671DF1" w:rsidRPr="00671DF1" w:rsidRDefault="00671DF1" w:rsidP="00671DF1">
            <w:pPr>
              <w:keepNext/>
              <w:keepLines/>
              <w:spacing w:after="0"/>
              <w:jc w:val="center"/>
              <w:rPr>
                <w:rFonts w:ascii="Arial" w:hAnsi="Arial"/>
                <w:b/>
                <w:sz w:val="18"/>
                <w:lang w:eastAsia="fi-FI"/>
              </w:rPr>
            </w:pPr>
            <w:bookmarkStart w:id="51" w:name="_Hlk516090533"/>
            <w:r w:rsidRPr="00671DF1">
              <w:rPr>
                <w:rFonts w:ascii="Arial" w:hAnsi="Arial"/>
                <w:b/>
                <w:sz w:val="18"/>
                <w:lang w:eastAsia="fi-FI"/>
              </w:rPr>
              <w:lastRenderedPageBreak/>
              <w:t>EN-DC</w:t>
            </w:r>
          </w:p>
          <w:p w14:paraId="2DF6FF41"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7AB2CF6" w14:textId="77777777" w:rsidR="00671DF1" w:rsidRPr="00671DF1" w:rsidRDefault="00671DF1" w:rsidP="00671DF1">
            <w:pPr>
              <w:keepNext/>
              <w:keepLines/>
              <w:spacing w:after="0"/>
              <w:jc w:val="center"/>
              <w:rPr>
                <w:rFonts w:ascii="Arial" w:hAnsi="Arial"/>
                <w:b/>
                <w:sz w:val="18"/>
                <w:lang w:val="fr-FR" w:eastAsia="fi-FI"/>
              </w:rPr>
            </w:pPr>
            <w:r w:rsidRPr="00671DF1">
              <w:rPr>
                <w:rFonts w:ascii="Arial" w:hAnsi="Arial"/>
                <w:b/>
                <w:sz w:val="18"/>
                <w:lang w:val="fr-FR" w:eastAsia="fi-FI"/>
              </w:rPr>
              <w:t>Uplink EN-DC</w:t>
            </w:r>
          </w:p>
          <w:p w14:paraId="7CE8DD16" w14:textId="77777777" w:rsidR="00671DF1" w:rsidRPr="00671DF1" w:rsidRDefault="00671DF1" w:rsidP="00671DF1">
            <w:pPr>
              <w:keepNext/>
              <w:keepLines/>
              <w:spacing w:after="0"/>
              <w:jc w:val="center"/>
              <w:rPr>
                <w:rFonts w:ascii="Arial" w:hAnsi="Arial"/>
                <w:b/>
                <w:sz w:val="18"/>
                <w:lang w:val="fr-FR" w:eastAsia="fi-FI"/>
              </w:rPr>
            </w:pPr>
            <w:r w:rsidRPr="00671DF1">
              <w:rPr>
                <w:rFonts w:ascii="Arial" w:hAnsi="Arial"/>
                <w:b/>
                <w:sz w:val="18"/>
                <w:lang w:val="fr-FR" w:eastAsia="fi-FI"/>
              </w:rPr>
              <w:t>configuration</w:t>
            </w:r>
          </w:p>
          <w:p w14:paraId="0C76A1C9" w14:textId="77777777" w:rsidR="00671DF1" w:rsidRPr="00671DF1" w:rsidRDefault="00671DF1" w:rsidP="00671DF1">
            <w:pPr>
              <w:keepNext/>
              <w:keepLines/>
              <w:spacing w:after="0"/>
              <w:jc w:val="center"/>
              <w:rPr>
                <w:rFonts w:ascii="Arial" w:hAnsi="Arial"/>
                <w:b/>
                <w:sz w:val="18"/>
                <w:lang w:val="fr-FR" w:eastAsia="fi-FI"/>
              </w:rPr>
            </w:pPr>
            <w:r w:rsidRPr="00671DF1">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3E295B2F"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539BF8A2"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DL interruption allowed</w:t>
            </w:r>
          </w:p>
          <w:p w14:paraId="219E4189"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 xml:space="preserve">(Note </w:t>
            </w:r>
            <w:r w:rsidRPr="00671DF1">
              <w:rPr>
                <w:rFonts w:ascii="Arial" w:hAnsi="Arial"/>
                <w:b/>
                <w:sz w:val="18"/>
                <w:lang w:eastAsia="zh-CN"/>
              </w:rPr>
              <w:t>14</w:t>
            </w:r>
            <w:r w:rsidRPr="00671DF1">
              <w:rPr>
                <w:rFonts w:ascii="Arial" w:hAnsi="Arial"/>
                <w:b/>
                <w:sz w:val="18"/>
                <w:lang w:eastAsia="fi-FI"/>
              </w:rPr>
              <w:t>)</w:t>
            </w:r>
          </w:p>
        </w:tc>
        <w:bookmarkEnd w:id="51"/>
      </w:tr>
      <w:tr w:rsidR="00671DF1" w:rsidRPr="00671DF1" w14:paraId="71BCAFE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6D8B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1A_n3A</w:t>
            </w:r>
          </w:p>
          <w:p w14:paraId="259E96F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501313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1A_n3A</w:t>
            </w:r>
          </w:p>
          <w:p w14:paraId="06E943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3DDBF3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2327DA"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6E96D9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EB45B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181B952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753613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94D62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6DDA31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41D18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p w14:paraId="2B4BB6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12A329C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1887770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ED8A4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144B68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C7CF5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DC_1A-1A_n7A</w:t>
            </w:r>
          </w:p>
          <w:p w14:paraId="1F6A898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552B1E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23BAE70"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69FF346" w14:textId="77777777" w:rsidR="00671DF1" w:rsidRPr="00671DF1" w:rsidRDefault="00671DF1" w:rsidP="00671DF1">
            <w:pPr>
              <w:keepNext/>
              <w:keepLines/>
              <w:spacing w:after="0"/>
              <w:jc w:val="center"/>
              <w:rPr>
                <w:rFonts w:ascii="Arial" w:eastAsia="MS Mincho" w:hAnsi="Arial"/>
                <w:sz w:val="18"/>
              </w:rPr>
            </w:pPr>
          </w:p>
        </w:tc>
      </w:tr>
      <w:tr w:rsidR="00671DF1" w:rsidRPr="00671DF1" w14:paraId="4FA645F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1BE4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8</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D29A69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8</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1E8067A"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D4D759F" w14:textId="77777777" w:rsidR="00671DF1" w:rsidRPr="00671DF1" w:rsidRDefault="00671DF1" w:rsidP="00671DF1">
            <w:pPr>
              <w:keepNext/>
              <w:keepLines/>
              <w:spacing w:after="0"/>
              <w:jc w:val="center"/>
              <w:rPr>
                <w:rFonts w:ascii="Arial" w:eastAsia="MS Mincho" w:hAnsi="Arial"/>
                <w:sz w:val="18"/>
              </w:rPr>
            </w:pPr>
          </w:p>
        </w:tc>
      </w:tr>
      <w:tr w:rsidR="00671DF1" w:rsidRPr="00671DF1" w14:paraId="2E5C93C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8D7735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3C70C38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D0A9DC3" w14:textId="77777777" w:rsidR="00671DF1" w:rsidRPr="00671DF1" w:rsidRDefault="00671DF1" w:rsidP="00671DF1">
            <w:pPr>
              <w:keepNext/>
              <w:keepLines/>
              <w:spacing w:after="0"/>
              <w:jc w:val="center"/>
              <w:rPr>
                <w:rFonts w:ascii="Arial" w:eastAsia="MS Mincho" w:hAnsi="Arial"/>
                <w:sz w:val="18"/>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B531BC1" w14:textId="77777777" w:rsidR="00671DF1" w:rsidRPr="00671DF1" w:rsidRDefault="00671DF1" w:rsidP="00671DF1">
            <w:pPr>
              <w:keepNext/>
              <w:keepLines/>
              <w:spacing w:after="0"/>
              <w:jc w:val="center"/>
              <w:rPr>
                <w:rFonts w:ascii="Arial" w:eastAsia="MS Mincho" w:hAnsi="Arial"/>
                <w:sz w:val="18"/>
              </w:rPr>
            </w:pPr>
          </w:p>
        </w:tc>
      </w:tr>
      <w:tr w:rsidR="00671DF1" w:rsidRPr="00671DF1" w14:paraId="71E8DC6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09D286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182306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12B1C12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4A9FF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B0B0FF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D5BD19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1A</w:t>
            </w:r>
            <w:r w:rsidRPr="00671DF1">
              <w:rPr>
                <w:rFonts w:ascii="Arial" w:hAnsi="Arial"/>
                <w:sz w:val="18"/>
                <w:lang w:eastAsia="zh-CN"/>
              </w:rPr>
              <w:t>_</w:t>
            </w:r>
            <w:r w:rsidRPr="00671DF1">
              <w:rPr>
                <w:rFonts w:ascii="Arial" w:hAnsi="Arial"/>
                <w:sz w:val="18"/>
                <w:lang w:eastAsia="fi-FI"/>
              </w:rPr>
              <w:t>n38A</w:t>
            </w:r>
          </w:p>
          <w:p w14:paraId="1684E2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1C</w:t>
            </w:r>
            <w:r w:rsidRPr="00671DF1">
              <w:rPr>
                <w:rFonts w:ascii="Arial" w:hAnsi="Arial"/>
                <w:sz w:val="18"/>
                <w:lang w:eastAsia="zh-CN"/>
              </w:rPr>
              <w:t>_</w:t>
            </w:r>
            <w:r w:rsidRPr="00671DF1">
              <w:rPr>
                <w:rFonts w:ascii="Arial" w:hAnsi="Arial"/>
                <w:sz w:val="18"/>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02FAD4F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1A</w:t>
            </w:r>
            <w:r w:rsidRPr="00671DF1">
              <w:rPr>
                <w:rFonts w:ascii="Arial" w:hAnsi="Arial"/>
                <w:sz w:val="18"/>
                <w:lang w:eastAsia="zh-CN"/>
              </w:rPr>
              <w:t>_</w:t>
            </w:r>
            <w:r w:rsidRPr="00671DF1">
              <w:rPr>
                <w:rFonts w:ascii="Arial" w:hAnsi="Arial"/>
                <w:sz w:val="18"/>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6BC9921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F6BF06"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4C522B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71295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4A4BAC9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54283F32"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0D500F"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495A86B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D0D8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w:t>
            </w:r>
            <w:r w:rsidRPr="00671DF1">
              <w:rPr>
                <w:rFonts w:ascii="Arial" w:hAnsi="Arial"/>
                <w:sz w:val="18"/>
                <w:lang w:eastAsia="ja-JP"/>
              </w:rPr>
              <w:t>1</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1F33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40B4834"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DDC1A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27FBDF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F022E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1</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76F5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1</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9AB2DC0"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0723F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0AA1E3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574D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262147B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65C9BE07"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8BFE5E"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80EECF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56C59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DC_1A_n71A</w:t>
            </w:r>
          </w:p>
          <w:p w14:paraId="50E69A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39B5A14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07F87D48"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2EAE2E2"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0E51508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A68D8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DC_1A_n77A</w:t>
            </w:r>
            <w:r w:rsidRPr="00671DF1">
              <w:rPr>
                <w:rFonts w:ascii="Arial" w:hAnsi="Arial"/>
                <w:sz w:val="18"/>
                <w:vertAlign w:val="superscript"/>
                <w:lang w:eastAsia="fi-FI"/>
              </w:rPr>
              <w:t>7</w:t>
            </w:r>
          </w:p>
          <w:p w14:paraId="5390A2A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BBB6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32555F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043A65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A18E9D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B9E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77(2</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49320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E1046F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517FACE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36A41A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D0BC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DC_1A_n78A</w:t>
            </w:r>
            <w:r w:rsidRPr="00671DF1">
              <w:rPr>
                <w:rFonts w:ascii="Arial" w:hAnsi="Arial"/>
                <w:sz w:val="18"/>
                <w:vertAlign w:val="superscript"/>
                <w:lang w:eastAsia="fi-FI"/>
              </w:rPr>
              <w:t>7</w:t>
            </w:r>
          </w:p>
          <w:p w14:paraId="1AD190A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A6339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2717516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9998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41AB26A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664A5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3F94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329F30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5CC9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30838DB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7289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DC_1A_n79A</w:t>
            </w:r>
            <w:r w:rsidRPr="00671DF1">
              <w:rPr>
                <w:rFonts w:ascii="Arial" w:hAnsi="Arial"/>
                <w:sz w:val="18"/>
                <w:vertAlign w:val="superscript"/>
                <w:lang w:eastAsia="fi-FI"/>
              </w:rPr>
              <w:t>7</w:t>
            </w:r>
          </w:p>
          <w:p w14:paraId="6DDC10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675A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4E148E9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AF48A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188BCC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E10EF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7207A68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2A8CFEA9" w14:textId="77777777" w:rsidR="00671DF1" w:rsidRPr="00671DF1" w:rsidRDefault="00671DF1" w:rsidP="00671DF1">
            <w:pPr>
              <w:keepNext/>
              <w:keepLines/>
              <w:spacing w:after="0"/>
              <w:jc w:val="center"/>
              <w:rPr>
                <w:rFonts w:ascii="Arial"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E125D0D"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4B08A1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BDE38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0CD5F7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51D5553D"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033F7A8"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57FAE8F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B9E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677BB7B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430D45"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760CF3A"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C47B78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93B1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DC_2A_n7</w:t>
            </w:r>
            <w:r w:rsidRPr="00671DF1">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5ED44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A70F18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EE769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5389E0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586C84"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947DF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56222E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E2BB50"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B2511B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13C56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698877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336D216D"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CA82F21" w14:textId="77777777" w:rsidR="00671DF1" w:rsidRPr="00671DF1" w:rsidRDefault="00671DF1" w:rsidP="00671DF1">
            <w:pPr>
              <w:keepNext/>
              <w:keepLines/>
              <w:spacing w:after="0"/>
              <w:jc w:val="center"/>
              <w:rPr>
                <w:rFonts w:ascii="Arial" w:eastAsia="MS Mincho" w:hAnsi="Arial"/>
                <w:sz w:val="18"/>
              </w:rPr>
            </w:pPr>
          </w:p>
        </w:tc>
      </w:tr>
      <w:tr w:rsidR="00671DF1" w:rsidRPr="00671DF1" w14:paraId="2EB9F35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5050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F3EA0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0ACC334" w14:textId="77777777" w:rsidR="00671DF1" w:rsidRPr="00671DF1" w:rsidRDefault="00671DF1" w:rsidP="00671DF1">
            <w:pPr>
              <w:keepNext/>
              <w:keepLines/>
              <w:spacing w:after="0"/>
              <w:jc w:val="center"/>
              <w:rPr>
                <w:rFonts w:ascii="Arial" w:eastAsia="MS Mincho" w:hAnsi="Arial"/>
                <w:sz w:val="18"/>
              </w:rPr>
            </w:pPr>
            <w:r w:rsidRPr="00671DF1">
              <w:rPr>
                <w:rFonts w:ascii="Arial" w:eastAsia="MS Mincho" w:hAnsi="Arial"/>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1EC961CF" w14:textId="77777777" w:rsidR="00671DF1" w:rsidRPr="00671DF1" w:rsidRDefault="00671DF1" w:rsidP="00671DF1">
            <w:pPr>
              <w:keepNext/>
              <w:keepLines/>
              <w:spacing w:after="0"/>
              <w:jc w:val="center"/>
              <w:rPr>
                <w:rFonts w:ascii="Arial" w:eastAsia="MS Mincho" w:hAnsi="Arial"/>
                <w:sz w:val="18"/>
                <w:szCs w:val="18"/>
              </w:rPr>
            </w:pPr>
          </w:p>
        </w:tc>
      </w:tr>
      <w:tr w:rsidR="00671DF1" w:rsidRPr="00671DF1" w14:paraId="212D6A9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B9A38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DC_2A_n41A</w:t>
            </w:r>
          </w:p>
          <w:p w14:paraId="22C3581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DC_2A_n41C</w:t>
            </w:r>
          </w:p>
          <w:p w14:paraId="3B1779B2"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0EA4678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DC_2A_n41A</w:t>
            </w:r>
          </w:p>
          <w:p w14:paraId="54235810"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6AF6515A"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69BC6FC"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2377312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5E1F48" w14:textId="77777777" w:rsidR="00671DF1" w:rsidRPr="00671DF1" w:rsidRDefault="00671DF1" w:rsidP="00671DF1">
            <w:pPr>
              <w:keepNext/>
              <w:keepLines/>
              <w:spacing w:after="0"/>
              <w:jc w:val="center"/>
              <w:rPr>
                <w:rFonts w:ascii="Arial" w:hAnsi="Arial"/>
                <w:noProof/>
                <w:sz w:val="18"/>
                <w:lang w:eastAsia="zh-TW"/>
              </w:rPr>
            </w:pPr>
            <w:r w:rsidRPr="00671DF1">
              <w:rPr>
                <w:rFonts w:ascii="Arial" w:hAnsi="Arial"/>
                <w:noProof/>
                <w:sz w:val="18"/>
              </w:rPr>
              <w:t>DC_2A-2A_n41A</w:t>
            </w:r>
          </w:p>
          <w:p w14:paraId="43E2E87E"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rPr>
              <w:t>DC_2A_n41(2A)</w:t>
            </w:r>
          </w:p>
        </w:tc>
        <w:tc>
          <w:tcPr>
            <w:tcW w:w="2280" w:type="dxa"/>
            <w:tcBorders>
              <w:top w:val="single" w:sz="4" w:space="0" w:color="auto"/>
              <w:left w:val="single" w:sz="4" w:space="0" w:color="auto"/>
              <w:bottom w:val="single" w:sz="4" w:space="0" w:color="auto"/>
              <w:right w:val="single" w:sz="4" w:space="0" w:color="auto"/>
            </w:tcBorders>
            <w:hideMark/>
          </w:tcPr>
          <w:p w14:paraId="72FE13B8"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84773E8"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8363AB7"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48864E7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4B71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w:t>
            </w:r>
            <w:r w:rsidRPr="00671DF1">
              <w:rPr>
                <w:rFonts w:ascii="Arial" w:hAnsi="Arial"/>
                <w:sz w:val="18"/>
                <w:lang w:val="fi-FI" w:eastAsia="zh-CN"/>
              </w:rPr>
              <w:t>2</w:t>
            </w:r>
            <w:r w:rsidRPr="00671DF1">
              <w:rPr>
                <w:rFonts w:ascii="Arial" w:hAnsi="Arial"/>
                <w:sz w:val="18"/>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00111A7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w:t>
            </w:r>
            <w:r w:rsidRPr="00671DF1">
              <w:rPr>
                <w:rFonts w:ascii="Arial" w:hAnsi="Arial"/>
                <w:sz w:val="18"/>
                <w:lang w:val="fi-FI" w:eastAsia="zh-CN"/>
              </w:rPr>
              <w:t>2</w:t>
            </w:r>
            <w:r w:rsidRPr="00671DF1">
              <w:rPr>
                <w:rFonts w:ascii="Arial" w:hAnsi="Arial"/>
                <w:sz w:val="18"/>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B302B28" w14:textId="77777777" w:rsidR="00671DF1" w:rsidRPr="00671DF1" w:rsidRDefault="00671DF1" w:rsidP="00671DF1">
            <w:pPr>
              <w:keepNext/>
              <w:keepLines/>
              <w:spacing w:after="0"/>
              <w:jc w:val="center"/>
              <w:rPr>
                <w:rFonts w:ascii="Arial" w:hAnsi="Arial"/>
                <w:sz w:val="18"/>
                <w:lang w:eastAsia="zh-TW"/>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F469A8" w14:textId="77777777" w:rsidR="00671DF1" w:rsidRPr="00671DF1" w:rsidRDefault="00671DF1" w:rsidP="00671DF1">
            <w:pPr>
              <w:keepNext/>
              <w:keepLines/>
              <w:spacing w:after="0"/>
              <w:jc w:val="center"/>
              <w:rPr>
                <w:rFonts w:ascii="Arial" w:hAnsi="Arial"/>
                <w:sz w:val="18"/>
                <w:lang w:val="en-US" w:eastAsia="zh-CN"/>
              </w:rPr>
            </w:pPr>
          </w:p>
        </w:tc>
      </w:tr>
      <w:tr w:rsidR="00671DF1" w:rsidRPr="00671DF1" w14:paraId="198CF5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DE002"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DC_2A_n48A</w:t>
            </w:r>
          </w:p>
          <w:p w14:paraId="6F079B51"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11DE7687"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E75D583"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8CCC7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2900E1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A6BA87"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4A4EBE8F"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9F154E8"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A5323C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EDA60D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7953D0"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189102BE"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E230500"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70837989"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37696F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C33EA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DC_2A_n71A</w:t>
            </w:r>
          </w:p>
          <w:p w14:paraId="4F46647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DC_2A_n71B</w:t>
            </w:r>
          </w:p>
          <w:p w14:paraId="5A88984C"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rPr>
              <w:t>DC_2C_n71A</w:t>
            </w:r>
          </w:p>
        </w:tc>
        <w:tc>
          <w:tcPr>
            <w:tcW w:w="2280" w:type="dxa"/>
            <w:tcBorders>
              <w:top w:val="single" w:sz="4" w:space="0" w:color="auto"/>
              <w:left w:val="single" w:sz="4" w:space="0" w:color="auto"/>
              <w:bottom w:val="single" w:sz="4" w:space="0" w:color="auto"/>
              <w:right w:val="single" w:sz="4" w:space="0" w:color="auto"/>
            </w:tcBorders>
            <w:hideMark/>
          </w:tcPr>
          <w:p w14:paraId="4547738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DC_2A_n71A</w:t>
            </w:r>
          </w:p>
          <w:p w14:paraId="6126D1CF"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noProof/>
                <w:sz w:val="18"/>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294BEA03"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5D3993"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89D317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8B58E7"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7DE6C76"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1AF3BCD7"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A05302"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7B53E5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F95D9"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6A463B9"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B928B65"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4FFA7DB4"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7EA95D0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4F17C" w14:textId="77777777" w:rsidR="00671DF1" w:rsidRPr="00671DF1" w:rsidRDefault="00671DF1" w:rsidP="00671DF1">
            <w:pPr>
              <w:keepNext/>
              <w:keepLines/>
              <w:spacing w:after="0"/>
              <w:jc w:val="center"/>
              <w:rPr>
                <w:rFonts w:ascii="Arial" w:hAnsi="Arial"/>
                <w:noProof/>
                <w:sz w:val="18"/>
                <w:szCs w:val="18"/>
              </w:rPr>
            </w:pPr>
            <w:r w:rsidRPr="00671DF1">
              <w:rPr>
                <w:rFonts w:ascii="Arial" w:eastAsia="MS Mincho" w:hAnsi="Arial" w:cs="Arial"/>
                <w:sz w:val="18"/>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2750FB23"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8BF466E"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CFDC633"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1B170C6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1DE55"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9B3D2B"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1866FBD"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D798CAF"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1B2408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3F521"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DC_3A_n1A</w:t>
            </w:r>
          </w:p>
          <w:p w14:paraId="701FDCC9"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DC_3C_n1A</w:t>
            </w:r>
          </w:p>
        </w:tc>
        <w:tc>
          <w:tcPr>
            <w:tcW w:w="2280" w:type="dxa"/>
            <w:tcBorders>
              <w:top w:val="single" w:sz="4" w:space="0" w:color="auto"/>
              <w:left w:val="single" w:sz="4" w:space="0" w:color="auto"/>
              <w:bottom w:val="single" w:sz="4" w:space="0" w:color="auto"/>
              <w:right w:val="single" w:sz="4" w:space="0" w:color="auto"/>
            </w:tcBorders>
            <w:hideMark/>
          </w:tcPr>
          <w:p w14:paraId="1165F72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DC_3A_n1A</w:t>
            </w:r>
          </w:p>
          <w:p w14:paraId="0FC6FE1E"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rP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600F76CD"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4C4D6F43"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69145DC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630138"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DC_3A-3A_n1A</w:t>
            </w:r>
          </w:p>
        </w:tc>
        <w:tc>
          <w:tcPr>
            <w:tcW w:w="2280" w:type="dxa"/>
            <w:tcBorders>
              <w:top w:val="single" w:sz="4" w:space="0" w:color="auto"/>
              <w:left w:val="single" w:sz="4" w:space="0" w:color="auto"/>
              <w:bottom w:val="single" w:sz="4" w:space="0" w:color="auto"/>
              <w:right w:val="single" w:sz="4" w:space="0" w:color="auto"/>
            </w:tcBorders>
            <w:hideMark/>
          </w:tcPr>
          <w:p w14:paraId="77328A52"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rP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68F168D8"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0500675"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AD6398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5E08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3A_n5A</w:t>
            </w:r>
          </w:p>
          <w:p w14:paraId="2B89A5C6"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w:t>
            </w:r>
            <w:r w:rsidRPr="00671DF1">
              <w:rPr>
                <w:rFonts w:ascii="Arial" w:hAnsi="Arial"/>
                <w:sz w:val="18"/>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5AA95473"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3A_n5A</w:t>
            </w:r>
          </w:p>
          <w:p w14:paraId="2D19B079"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w:t>
            </w:r>
            <w:r w:rsidRPr="00671DF1">
              <w:rPr>
                <w:rFonts w:ascii="Arial" w:hAnsi="Arial"/>
                <w:sz w:val="18"/>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4D93CCA0"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rPr>
              <w:t>DC_</w:t>
            </w:r>
            <w:r w:rsidRPr="00671DF1">
              <w:rPr>
                <w:rFonts w:ascii="Arial" w:hAnsi="Arial"/>
                <w:sz w:val="18"/>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A1DF895" w14:textId="77777777" w:rsidR="00671DF1" w:rsidRPr="00671DF1" w:rsidRDefault="00671DF1" w:rsidP="00671DF1">
            <w:pPr>
              <w:keepNext/>
              <w:keepLines/>
              <w:spacing w:after="0"/>
              <w:jc w:val="center"/>
              <w:rPr>
                <w:rFonts w:ascii="Arial" w:hAnsi="Arial"/>
                <w:sz w:val="18"/>
              </w:rPr>
            </w:pPr>
          </w:p>
        </w:tc>
      </w:tr>
      <w:tr w:rsidR="00671DF1" w:rsidRPr="00671DF1" w14:paraId="0C9532F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69E23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DC_3A_n7A</w:t>
            </w:r>
          </w:p>
          <w:p w14:paraId="3418EABE"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DC_3A_n7B</w:t>
            </w:r>
          </w:p>
          <w:p w14:paraId="3AF257D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DC_3C_n7A</w:t>
            </w:r>
          </w:p>
          <w:p w14:paraId="7E216EC8"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DC_3C_n7B</w:t>
            </w:r>
          </w:p>
        </w:tc>
        <w:tc>
          <w:tcPr>
            <w:tcW w:w="2280" w:type="dxa"/>
            <w:tcBorders>
              <w:top w:val="single" w:sz="4" w:space="0" w:color="auto"/>
              <w:left w:val="single" w:sz="4" w:space="0" w:color="auto"/>
              <w:bottom w:val="single" w:sz="4" w:space="0" w:color="auto"/>
              <w:right w:val="single" w:sz="4" w:space="0" w:color="auto"/>
            </w:tcBorders>
            <w:hideMark/>
          </w:tcPr>
          <w:p w14:paraId="63A3E30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DC_3A_n7A</w:t>
            </w:r>
          </w:p>
          <w:p w14:paraId="2149141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DC_3A_n7B</w:t>
            </w:r>
          </w:p>
          <w:p w14:paraId="0B9508C2"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6F7DAFBF"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CC3835"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B8E165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D185F9"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DC_3A-3A_n7A</w:t>
            </w:r>
          </w:p>
          <w:p w14:paraId="4B0D838A"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DC_3A-3A_n7B</w:t>
            </w:r>
          </w:p>
        </w:tc>
        <w:tc>
          <w:tcPr>
            <w:tcW w:w="2280" w:type="dxa"/>
            <w:tcBorders>
              <w:top w:val="single" w:sz="4" w:space="0" w:color="auto"/>
              <w:left w:val="single" w:sz="4" w:space="0" w:color="auto"/>
              <w:bottom w:val="single" w:sz="4" w:space="0" w:color="auto"/>
              <w:right w:val="single" w:sz="4" w:space="0" w:color="auto"/>
            </w:tcBorders>
            <w:hideMark/>
          </w:tcPr>
          <w:p w14:paraId="607C160E"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366F786"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327A6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5423C5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FBAA25"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75BB438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C1A761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E307D43"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211AB2D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0EC7C"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w:t>
            </w:r>
            <w:r w:rsidRPr="00671DF1">
              <w:rPr>
                <w:rFonts w:ascii="Arial" w:hAnsi="Arial"/>
                <w:sz w:val="18"/>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694D0AAA"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w:t>
            </w:r>
            <w:r w:rsidRPr="00671DF1">
              <w:rPr>
                <w:rFonts w:ascii="Arial" w:hAnsi="Arial"/>
                <w:sz w:val="18"/>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4B9F0FBF"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2BF31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087DA4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4BE65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lastRenderedPageBreak/>
              <w:t>DC_3A_n28A</w:t>
            </w:r>
          </w:p>
          <w:p w14:paraId="32D0FB6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1648E60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DC_3A_n28A</w:t>
            </w:r>
          </w:p>
          <w:p w14:paraId="05AC4A1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3DA3481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129917"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1C41CE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CE98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1EC639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358CDEE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50E091"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34AE29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95981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DC_3A_n38A</w:t>
            </w:r>
          </w:p>
          <w:p w14:paraId="64F7AF5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0D0DD36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673DE7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62BA44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AA0FDD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E43C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20FEA02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6351E96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74F9D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AC6D77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367041"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DC_3A_n41A</w:t>
            </w:r>
            <w:r w:rsidRPr="00671DF1">
              <w:rPr>
                <w:rFonts w:ascii="Arial" w:hAnsi="Arial"/>
                <w:sz w:val="18"/>
                <w:vertAlign w:val="superscript"/>
                <w:lang w:eastAsia="fi-FI"/>
              </w:rPr>
              <w:t>7</w:t>
            </w:r>
          </w:p>
          <w:p w14:paraId="1C7D36F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DC_3C_n41A</w:t>
            </w:r>
          </w:p>
        </w:tc>
        <w:tc>
          <w:tcPr>
            <w:tcW w:w="2280" w:type="dxa"/>
            <w:tcBorders>
              <w:top w:val="single" w:sz="4" w:space="0" w:color="auto"/>
              <w:left w:val="single" w:sz="4" w:space="0" w:color="auto"/>
              <w:bottom w:val="single" w:sz="4" w:space="0" w:color="auto"/>
              <w:right w:val="single" w:sz="4" w:space="0" w:color="auto"/>
            </w:tcBorders>
            <w:hideMark/>
          </w:tcPr>
          <w:p w14:paraId="0AB29B45"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DC_3A_n41A</w:t>
            </w:r>
          </w:p>
          <w:p w14:paraId="00FB4B0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4379544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0A23B3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No</w:t>
            </w:r>
          </w:p>
        </w:tc>
      </w:tr>
      <w:tr w:rsidR="00671DF1" w:rsidRPr="00671DF1" w14:paraId="64B634D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3ECCF"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DE0841D"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93907E0"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F0172F"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0F24A8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1558D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76FD45C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6D6AED29"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192020"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35843A1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32F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DC_3A_n71A</w:t>
            </w:r>
          </w:p>
          <w:p w14:paraId="52D3130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068D9C7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01B7EEBA"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84E0E38"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51745E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B624B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DC_3A_n77A</w:t>
            </w:r>
            <w:r w:rsidRPr="00671DF1">
              <w:rPr>
                <w:rFonts w:ascii="Arial" w:hAnsi="Arial"/>
                <w:sz w:val="18"/>
                <w:vertAlign w:val="superscript"/>
                <w:lang w:eastAsia="fi-FI"/>
              </w:rPr>
              <w:t>7</w:t>
            </w:r>
          </w:p>
          <w:p w14:paraId="62AC83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2EAD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CB76A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371025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ADBB99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50035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9C9E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36878B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9EB16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267033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6BF6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w:t>
            </w:r>
            <w:r w:rsidRPr="00671DF1">
              <w:rPr>
                <w:rFonts w:ascii="Arial" w:hAnsi="Arial"/>
                <w:sz w:val="18"/>
                <w:lang w:eastAsia="zh-TW"/>
              </w:rPr>
              <w:t>-3A</w:t>
            </w:r>
            <w:r w:rsidRPr="00671DF1">
              <w:rPr>
                <w:rFonts w:ascii="Arial" w:hAnsi="Arial"/>
                <w:sz w:val="18"/>
                <w:lang w:eastAsia="fi-FI"/>
              </w:rPr>
              <w:t>_n</w:t>
            </w:r>
            <w:r w:rsidRPr="00671DF1">
              <w:rPr>
                <w:rFonts w:ascii="Arial" w:hAnsi="Arial"/>
                <w:sz w:val="18"/>
                <w:lang w:eastAsia="zh-TW"/>
              </w:rPr>
              <w:t>77</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AD0F7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77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B924BF"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DC_3_n77</w:t>
            </w:r>
          </w:p>
        </w:tc>
        <w:tc>
          <w:tcPr>
            <w:tcW w:w="2738" w:type="dxa"/>
            <w:tcBorders>
              <w:top w:val="single" w:sz="4" w:space="0" w:color="auto"/>
              <w:left w:val="single" w:sz="4" w:space="0" w:color="auto"/>
              <w:bottom w:val="single" w:sz="4" w:space="0" w:color="auto"/>
              <w:right w:val="single" w:sz="4" w:space="0" w:color="auto"/>
            </w:tcBorders>
            <w:hideMark/>
          </w:tcPr>
          <w:p w14:paraId="32C388E2"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65E02FB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443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DC_3A_n78A</w:t>
            </w:r>
            <w:r w:rsidRPr="00671DF1">
              <w:rPr>
                <w:rFonts w:ascii="Arial" w:hAnsi="Arial"/>
                <w:sz w:val="18"/>
                <w:vertAlign w:val="superscript"/>
                <w:lang w:eastAsia="fi-FI"/>
              </w:rPr>
              <w:t>7</w:t>
            </w:r>
          </w:p>
          <w:p w14:paraId="79D821F8"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DC_3A_n78C</w:t>
            </w:r>
            <w:r w:rsidRPr="00671DF1">
              <w:rPr>
                <w:rFonts w:ascii="Arial" w:hAnsi="Arial"/>
                <w:sz w:val="18"/>
                <w:vertAlign w:val="superscript"/>
                <w:lang w:eastAsia="fi-FI"/>
              </w:rPr>
              <w:t>7</w:t>
            </w:r>
          </w:p>
          <w:p w14:paraId="739C25A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85D23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381C49E6"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304BC563"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07EB994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38DFE"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DC_3A_n78(2A)</w:t>
            </w:r>
            <w:r w:rsidRPr="00671DF1">
              <w:rPr>
                <w:rFonts w:ascii="Arial" w:hAnsi="Arial"/>
                <w:sz w:val="18"/>
                <w:vertAlign w:val="superscript"/>
                <w:lang w:eastAsia="fi-FI"/>
              </w:rPr>
              <w:t>7</w:t>
            </w:r>
          </w:p>
          <w:p w14:paraId="0BBB358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02016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6FFC48BE" w14:textId="77777777" w:rsidR="00671DF1" w:rsidRPr="00671DF1" w:rsidRDefault="00671DF1" w:rsidP="00671DF1">
            <w:pPr>
              <w:keepNext/>
              <w:keepLines/>
              <w:spacing w:after="0"/>
              <w:jc w:val="center"/>
              <w:rPr>
                <w:rFonts w:ascii="Arial" w:hAnsi="Arial"/>
                <w:sz w:val="18"/>
                <w:lang w:eastAsia="zh-TW"/>
              </w:rPr>
            </w:pPr>
            <w:r w:rsidRPr="00671DF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3C7FA50C"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46A01E7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4CD9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w:t>
            </w:r>
            <w:r w:rsidRPr="00671DF1">
              <w:rPr>
                <w:rFonts w:ascii="Arial" w:hAnsi="Arial"/>
                <w:sz w:val="18"/>
                <w:lang w:eastAsia="zh-TW"/>
              </w:rPr>
              <w:t>-3A</w:t>
            </w:r>
            <w:r w:rsidRPr="00671DF1">
              <w:rPr>
                <w:rFonts w:ascii="Arial" w:hAnsi="Arial"/>
                <w:sz w:val="18"/>
                <w:lang w:eastAsia="fi-FI"/>
              </w:rPr>
              <w:t>_n</w:t>
            </w:r>
            <w:r w:rsidRPr="00671DF1">
              <w:rPr>
                <w:rFonts w:ascii="Arial" w:hAnsi="Arial"/>
                <w:sz w:val="18"/>
                <w:lang w:eastAsia="zh-TW"/>
              </w:rPr>
              <w:t>78</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2F7FD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78</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48CD59"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62FAB289"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4B2BE69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BE90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DC_3A_n79A</w:t>
            </w:r>
            <w:r w:rsidRPr="00671DF1">
              <w:rPr>
                <w:rFonts w:ascii="Arial" w:hAnsi="Arial"/>
                <w:sz w:val="18"/>
                <w:vertAlign w:val="superscript"/>
                <w:lang w:eastAsia="fi-FI"/>
              </w:rPr>
              <w:t>7</w:t>
            </w:r>
          </w:p>
          <w:p w14:paraId="34C412CE"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DC_3A_n79C</w:t>
            </w:r>
            <w:r w:rsidRPr="00671DF1">
              <w:rPr>
                <w:rFonts w:ascii="Arial" w:hAnsi="Arial"/>
                <w:sz w:val="18"/>
                <w:vertAlign w:val="superscript"/>
                <w:lang w:eastAsia="fi-FI"/>
              </w:rPr>
              <w:t>7</w:t>
            </w:r>
          </w:p>
          <w:p w14:paraId="611248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w:t>
            </w:r>
            <w:r w:rsidRPr="00671DF1">
              <w:rPr>
                <w:rFonts w:ascii="Arial" w:hAnsi="Arial"/>
                <w:sz w:val="18"/>
                <w:lang w:eastAsia="zh-CN"/>
              </w:rPr>
              <w:t>9</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7D8E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DC_3A_n79A</w:t>
            </w:r>
          </w:p>
          <w:p w14:paraId="0CBF20D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w:t>
            </w:r>
            <w:r w:rsidRPr="00671DF1">
              <w:rPr>
                <w:rFonts w:ascii="Arial" w:hAnsi="Arial"/>
                <w:sz w:val="18"/>
                <w:lang w:eastAsia="zh-CN"/>
              </w:rPr>
              <w:t>9</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C116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6147D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9A86E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9E7A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3E78BF5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395260E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5D2D8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079FC9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97C8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72EA54E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22C731E7"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ED22FA0" w14:textId="77777777" w:rsidR="00671DF1" w:rsidRPr="00671DF1" w:rsidRDefault="00671DF1" w:rsidP="00671DF1">
            <w:pPr>
              <w:keepNext/>
              <w:keepLines/>
              <w:spacing w:after="0"/>
              <w:jc w:val="center"/>
              <w:rPr>
                <w:rFonts w:ascii="Arial" w:eastAsia="MS Mincho" w:hAnsi="Arial"/>
                <w:sz w:val="18"/>
              </w:rPr>
            </w:pPr>
          </w:p>
        </w:tc>
      </w:tr>
      <w:tr w:rsidR="00671DF1" w:rsidRPr="00671DF1" w14:paraId="757403E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DD1E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47D5CA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6FBE20E4"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C00CAE1" w14:textId="77777777" w:rsidR="00671DF1" w:rsidRPr="00671DF1" w:rsidRDefault="00671DF1" w:rsidP="00671DF1">
            <w:pPr>
              <w:keepNext/>
              <w:keepLines/>
              <w:spacing w:after="0"/>
              <w:jc w:val="center"/>
              <w:rPr>
                <w:rFonts w:ascii="Arial" w:eastAsia="MS Mincho" w:hAnsi="Arial"/>
                <w:sz w:val="18"/>
              </w:rPr>
            </w:pPr>
          </w:p>
        </w:tc>
      </w:tr>
      <w:tr w:rsidR="00671DF1" w:rsidRPr="00671DF1" w14:paraId="0275B0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6EA5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30181C3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7FE3388"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E0BB6EE" w14:textId="77777777" w:rsidR="00671DF1" w:rsidRPr="00671DF1" w:rsidRDefault="00671DF1" w:rsidP="00671DF1">
            <w:pPr>
              <w:keepNext/>
              <w:keepLines/>
              <w:spacing w:after="0"/>
              <w:jc w:val="center"/>
              <w:rPr>
                <w:rFonts w:ascii="Arial" w:eastAsia="MS Mincho" w:hAnsi="Arial"/>
                <w:sz w:val="18"/>
              </w:rPr>
            </w:pPr>
          </w:p>
        </w:tc>
      </w:tr>
      <w:tr w:rsidR="00671DF1" w:rsidRPr="00671DF1" w14:paraId="04E4265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11DD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5A_n2A</w:t>
            </w:r>
          </w:p>
          <w:p w14:paraId="7812F03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09964B6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65D80ED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BDB56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4A3E2B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F21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6C40D4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3A3EF61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730C1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C59813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3D52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319F92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CD42F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_n</w:t>
            </w:r>
            <w:r w:rsidRPr="00671DF1">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4A8DC8B4"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FC1472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F4DC2"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DC_5A_n7</w:t>
            </w:r>
            <w:r w:rsidRPr="00671DF1">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16F4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9ACCBF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_n</w:t>
            </w:r>
            <w:r w:rsidRPr="00671DF1">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519F464"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566877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30D5D"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FB4881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BD5DC5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736E9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C60755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680705"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6E2316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E8DBCB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w:t>
            </w:r>
            <w:r w:rsidRPr="00671DF1">
              <w:rPr>
                <w:rFonts w:ascii="Arial" w:hAnsi="Arial"/>
                <w:sz w:val="18"/>
                <w:lang w:eastAsia="zh-CN"/>
              </w:rPr>
              <w:t>5</w:t>
            </w:r>
            <w:r w:rsidRPr="00671DF1">
              <w:rPr>
                <w:rFonts w:ascii="Arial" w:hAnsi="Arial"/>
                <w:sz w:val="18"/>
              </w:rPr>
              <w:t>_n38</w:t>
            </w:r>
          </w:p>
        </w:tc>
        <w:tc>
          <w:tcPr>
            <w:tcW w:w="2738" w:type="dxa"/>
            <w:tcBorders>
              <w:top w:val="single" w:sz="4" w:space="0" w:color="auto"/>
              <w:left w:val="single" w:sz="4" w:space="0" w:color="auto"/>
              <w:bottom w:val="single" w:sz="4" w:space="0" w:color="auto"/>
              <w:right w:val="single" w:sz="4" w:space="0" w:color="auto"/>
            </w:tcBorders>
          </w:tcPr>
          <w:p w14:paraId="5E8DAE31" w14:textId="77777777" w:rsidR="00671DF1" w:rsidRPr="00671DF1" w:rsidRDefault="00671DF1" w:rsidP="00671DF1">
            <w:pPr>
              <w:keepNext/>
              <w:keepLines/>
              <w:spacing w:after="0"/>
              <w:jc w:val="center"/>
              <w:rPr>
                <w:rFonts w:ascii="Arial" w:hAnsi="Arial"/>
                <w:sz w:val="18"/>
              </w:rPr>
            </w:pPr>
          </w:p>
        </w:tc>
      </w:tr>
      <w:tr w:rsidR="00671DF1" w:rsidRPr="00671DF1" w14:paraId="28967BE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82D8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05BBB2B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0CC396C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7C460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8E7679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1C9AE6"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DC_5A_n48A</w:t>
            </w:r>
          </w:p>
          <w:p w14:paraId="546F29B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479F57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6F527A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FFFF06"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C6A8D3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7DE09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DC_5A_n66A</w:t>
            </w:r>
          </w:p>
          <w:p w14:paraId="681E38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A5C2F1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D867A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5B0E3DE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FC1155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B8EBF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color w:val="000000"/>
                <w:sz w:val="18"/>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07426E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1A87AF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625DB3A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DC3A7C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5C42A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7760CA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6CF8861"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2AFCFCC" w14:textId="77777777" w:rsidR="00671DF1" w:rsidRPr="00671DF1" w:rsidRDefault="00671DF1" w:rsidP="00671DF1">
            <w:pPr>
              <w:keepNext/>
              <w:keepLines/>
              <w:spacing w:after="0"/>
              <w:jc w:val="center"/>
              <w:rPr>
                <w:rFonts w:ascii="Arial" w:eastAsia="MS Mincho" w:hAnsi="Arial"/>
                <w:sz w:val="18"/>
              </w:rPr>
            </w:pPr>
          </w:p>
        </w:tc>
      </w:tr>
      <w:tr w:rsidR="00671DF1" w:rsidRPr="00671DF1" w14:paraId="761E3E4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8D2C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B8A6F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58E9902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4C6D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4E46C4E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8D31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D7A96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298B5C5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2616AB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6FBBD2D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FD43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DC_5A_n79A</w:t>
            </w:r>
          </w:p>
        </w:tc>
        <w:tc>
          <w:tcPr>
            <w:tcW w:w="2280" w:type="dxa"/>
            <w:tcBorders>
              <w:top w:val="single" w:sz="4" w:space="0" w:color="auto"/>
              <w:left w:val="single" w:sz="4" w:space="0" w:color="auto"/>
              <w:bottom w:val="single" w:sz="4" w:space="0" w:color="auto"/>
              <w:right w:val="single" w:sz="4" w:space="0" w:color="auto"/>
            </w:tcBorders>
            <w:hideMark/>
          </w:tcPr>
          <w:p w14:paraId="0E075DC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BA59739"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2AA7502F"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5379657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93A187"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DC_7A_n1A</w:t>
            </w:r>
          </w:p>
          <w:p w14:paraId="21A8666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szCs w:val="18"/>
                <w:lang w:eastAsia="fi-FI"/>
              </w:rPr>
              <w:t>DC_</w:t>
            </w:r>
            <w:r w:rsidRPr="00671DF1">
              <w:rPr>
                <w:rFonts w:ascii="Arial" w:hAnsi="Arial"/>
                <w:sz w:val="18"/>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546E27C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DC_7A_n1A</w:t>
            </w:r>
          </w:p>
          <w:p w14:paraId="20F908B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szCs w:val="18"/>
                <w:lang w:eastAsia="fi-FI"/>
              </w:rPr>
              <w:t>DC_</w:t>
            </w:r>
            <w:r w:rsidRPr="00671DF1">
              <w:rPr>
                <w:rFonts w:ascii="Arial" w:hAnsi="Arial"/>
                <w:sz w:val="18"/>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0CD0EF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7D6430"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91AFEF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78D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DC_7A-7A_n1A</w:t>
            </w:r>
          </w:p>
        </w:tc>
        <w:tc>
          <w:tcPr>
            <w:tcW w:w="2280" w:type="dxa"/>
            <w:tcBorders>
              <w:top w:val="single" w:sz="4" w:space="0" w:color="auto"/>
              <w:left w:val="single" w:sz="4" w:space="0" w:color="auto"/>
              <w:bottom w:val="single" w:sz="4" w:space="0" w:color="auto"/>
              <w:right w:val="single" w:sz="4" w:space="0" w:color="auto"/>
            </w:tcBorders>
            <w:hideMark/>
          </w:tcPr>
          <w:p w14:paraId="35451B8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73E90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467C4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4DB5F1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B45312"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7A_n3A</w:t>
            </w:r>
          </w:p>
          <w:p w14:paraId="7FE3D7B7" w14:textId="77777777" w:rsidR="00671DF1" w:rsidRPr="00671DF1" w:rsidRDefault="00671DF1" w:rsidP="00671DF1">
            <w:pPr>
              <w:keepNext/>
              <w:keepLines/>
              <w:spacing w:after="0"/>
              <w:jc w:val="center"/>
              <w:rPr>
                <w:rFonts w:ascii="Arial" w:hAnsi="Arial"/>
                <w:sz w:val="18"/>
              </w:rPr>
            </w:pPr>
            <w:r w:rsidRPr="00671DF1">
              <w:rPr>
                <w:rFonts w:ascii="Arial" w:hAnsi="Arial"/>
                <w:sz w:val="18"/>
                <w:szCs w:val="18"/>
                <w:lang w:eastAsia="fi-FI"/>
              </w:rPr>
              <w:t>DC_</w:t>
            </w:r>
            <w:r w:rsidRPr="00671DF1">
              <w:rPr>
                <w:rFonts w:ascii="Arial" w:hAnsi="Arial"/>
                <w:sz w:val="18"/>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62D7832F"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7A_n3A</w:t>
            </w:r>
          </w:p>
          <w:p w14:paraId="00D09E16" w14:textId="77777777" w:rsidR="00671DF1" w:rsidRPr="00671DF1" w:rsidRDefault="00671DF1" w:rsidP="00671DF1">
            <w:pPr>
              <w:keepNext/>
              <w:keepLines/>
              <w:spacing w:after="0"/>
              <w:jc w:val="center"/>
              <w:rPr>
                <w:rFonts w:ascii="Arial" w:hAnsi="Arial"/>
                <w:sz w:val="18"/>
              </w:rPr>
            </w:pPr>
            <w:r w:rsidRPr="00671DF1">
              <w:rPr>
                <w:rFonts w:ascii="Arial" w:hAnsi="Arial"/>
                <w:sz w:val="18"/>
                <w:szCs w:val="18"/>
                <w:lang w:eastAsia="fi-FI"/>
              </w:rPr>
              <w:t>DC_</w:t>
            </w:r>
            <w:r w:rsidRPr="00671DF1">
              <w:rPr>
                <w:rFonts w:ascii="Arial" w:hAnsi="Arial"/>
                <w:sz w:val="18"/>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5E4D56B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80437BE" w14:textId="77777777" w:rsidR="00671DF1" w:rsidRPr="00671DF1" w:rsidRDefault="00671DF1" w:rsidP="00671DF1">
            <w:pPr>
              <w:keepNext/>
              <w:keepLines/>
              <w:spacing w:after="0"/>
              <w:jc w:val="center"/>
              <w:rPr>
                <w:rFonts w:ascii="Arial" w:hAnsi="Arial"/>
                <w:sz w:val="18"/>
              </w:rPr>
            </w:pPr>
          </w:p>
        </w:tc>
      </w:tr>
      <w:tr w:rsidR="00671DF1" w:rsidRPr="00671DF1" w14:paraId="208A1FE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C0B36"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7A_n5A</w:t>
            </w:r>
          </w:p>
          <w:p w14:paraId="3AA6FB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3301778E"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7A_n5A</w:t>
            </w:r>
          </w:p>
          <w:p w14:paraId="5A5449F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6EA7731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w:t>
            </w:r>
            <w:r w:rsidRPr="00671DF1">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28F6D65B" w14:textId="77777777" w:rsidR="00671DF1" w:rsidRPr="00671DF1" w:rsidRDefault="00671DF1" w:rsidP="00671DF1">
            <w:pPr>
              <w:keepNext/>
              <w:keepLines/>
              <w:spacing w:after="0"/>
              <w:jc w:val="center"/>
              <w:rPr>
                <w:rFonts w:ascii="Arial" w:hAnsi="Arial"/>
                <w:sz w:val="18"/>
              </w:rPr>
            </w:pPr>
          </w:p>
        </w:tc>
      </w:tr>
      <w:tr w:rsidR="00671DF1" w:rsidRPr="00671DF1" w14:paraId="0D61B78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789C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4C6DB0D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2725492C"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w:t>
            </w:r>
            <w:r w:rsidRPr="00671DF1">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5C74F181" w14:textId="77777777" w:rsidR="00671DF1" w:rsidRPr="00671DF1" w:rsidRDefault="00671DF1" w:rsidP="00671DF1">
            <w:pPr>
              <w:keepNext/>
              <w:keepLines/>
              <w:spacing w:after="0"/>
              <w:jc w:val="center"/>
              <w:rPr>
                <w:rFonts w:ascii="Arial" w:hAnsi="Arial"/>
                <w:sz w:val="18"/>
              </w:rPr>
            </w:pPr>
          </w:p>
        </w:tc>
      </w:tr>
      <w:tr w:rsidR="00671DF1" w:rsidRPr="00671DF1" w14:paraId="66F191A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C9C14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6F09A7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064FAD6"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F7BBE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0AE186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D4E4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DC_7A-7A_n78A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6073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72A86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6C2402"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1AA1C5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AD952" w14:textId="77777777" w:rsidR="00671DF1" w:rsidRPr="00671DF1" w:rsidRDefault="00671DF1" w:rsidP="00671DF1">
            <w:pPr>
              <w:keepNext/>
              <w:keepLines/>
              <w:spacing w:after="0"/>
              <w:jc w:val="center"/>
              <w:rPr>
                <w:rFonts w:ascii="Arial" w:hAnsi="Arial"/>
                <w:sz w:val="18"/>
              </w:rPr>
            </w:pPr>
            <w:r w:rsidRPr="00671DF1">
              <w:rPr>
                <w:rFonts w:ascii="Arial" w:hAnsi="Arial"/>
                <w:noProof/>
                <w:sz w:val="18"/>
              </w:rPr>
              <w:t>DC_7A-7A_n78(2A)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9FF7BC"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8EF8BB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CFA99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00C341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CF8B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AAE3B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49211E1D"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8D268A"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D942A7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37BD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DC_7A_n28A</w:t>
            </w:r>
          </w:p>
          <w:p w14:paraId="0870EBC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6F12D5C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DC_7A_n28A</w:t>
            </w:r>
          </w:p>
          <w:p w14:paraId="40A16B3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0B9A46E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9E579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70B334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2E819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1B2EF7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73E3051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67475816"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A93BE7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A611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02A86D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5A83D2C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38F82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111FAD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AE3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lastRenderedPageBreak/>
              <w:t>DC_</w:t>
            </w:r>
            <w:r w:rsidRPr="00671DF1">
              <w:rPr>
                <w:rFonts w:ascii="Arial" w:hAnsi="Arial"/>
                <w:sz w:val="18"/>
                <w:lang w:eastAsia="zh-CN"/>
              </w:rPr>
              <w:t>7</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zh-TW"/>
              </w:rPr>
              <w:t>A</w:t>
            </w:r>
          </w:p>
          <w:p w14:paraId="2F118AE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C_n</w:t>
            </w:r>
            <w:r w:rsidRPr="00671DF1">
              <w:rPr>
                <w:rFonts w:ascii="Arial" w:hAnsi="Arial"/>
                <w:sz w:val="18"/>
                <w:lang w:eastAsia="zh-CN"/>
              </w:rPr>
              <w:t>66</w:t>
            </w:r>
            <w:r w:rsidRPr="00671DF1">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4F09F98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CB7CDA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5925F5"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13584BE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D2392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A-7A_n</w:t>
            </w:r>
            <w:r w:rsidRPr="00671DF1">
              <w:rPr>
                <w:rFonts w:ascii="Arial" w:hAnsi="Arial"/>
                <w:sz w:val="18"/>
                <w:lang w:eastAsia="zh-CN"/>
              </w:rPr>
              <w:t>66</w:t>
            </w:r>
            <w:r w:rsidRPr="00671DF1">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0E7FFB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0F49C1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9DE49E"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FBBA4A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63BF5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36B06D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2959723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77FDFDA" w14:textId="77777777" w:rsidR="00671DF1" w:rsidRPr="00671DF1" w:rsidRDefault="00671DF1" w:rsidP="00671DF1">
            <w:pPr>
              <w:keepNext/>
              <w:keepLines/>
              <w:spacing w:after="0"/>
              <w:jc w:val="center"/>
              <w:rPr>
                <w:rFonts w:ascii="Arial" w:hAnsi="Arial"/>
                <w:sz w:val="18"/>
              </w:rPr>
            </w:pPr>
          </w:p>
        </w:tc>
      </w:tr>
      <w:tr w:rsidR="00671DF1" w:rsidRPr="00671DF1" w14:paraId="0D9B175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8A18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4A032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3E68993C"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DCB5C27" w14:textId="77777777" w:rsidR="00671DF1" w:rsidRPr="00671DF1" w:rsidRDefault="00671DF1" w:rsidP="00671DF1">
            <w:pPr>
              <w:keepNext/>
              <w:keepLines/>
              <w:spacing w:after="0"/>
              <w:jc w:val="center"/>
              <w:rPr>
                <w:rFonts w:ascii="Arial" w:eastAsia="MS Mincho" w:hAnsi="Arial"/>
                <w:sz w:val="18"/>
              </w:rPr>
            </w:pPr>
          </w:p>
        </w:tc>
      </w:tr>
      <w:tr w:rsidR="00671DF1" w:rsidRPr="00671DF1" w14:paraId="1BCEF25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B2F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DC_7A-7A_n77A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C9C6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77C47F97"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85FBC7D" w14:textId="77777777" w:rsidR="00671DF1" w:rsidRPr="00671DF1" w:rsidRDefault="00671DF1" w:rsidP="00671DF1">
            <w:pPr>
              <w:keepNext/>
              <w:keepLines/>
              <w:spacing w:after="0"/>
              <w:jc w:val="center"/>
              <w:rPr>
                <w:rFonts w:ascii="Arial" w:eastAsia="MS Mincho" w:hAnsi="Arial"/>
                <w:sz w:val="18"/>
              </w:rPr>
            </w:pPr>
          </w:p>
        </w:tc>
      </w:tr>
      <w:tr w:rsidR="00671DF1" w:rsidRPr="00671DF1" w14:paraId="3D4E91B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33886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DC_7A_n78A</w:t>
            </w:r>
            <w:r w:rsidRPr="00671DF1">
              <w:rPr>
                <w:rFonts w:ascii="Arial" w:hAnsi="Arial"/>
                <w:sz w:val="18"/>
                <w:vertAlign w:val="superscript"/>
                <w:lang w:eastAsia="fi-FI"/>
              </w:rPr>
              <w:t>7</w:t>
            </w:r>
          </w:p>
          <w:p w14:paraId="6D05F7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DC_7C_n78A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E91029"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DC_7A_n78A</w:t>
            </w:r>
          </w:p>
          <w:p w14:paraId="401DA40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C2A5D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58E4C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F655C7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31DC"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DC_7A_n78(2A)</w:t>
            </w:r>
            <w:r w:rsidRPr="00671DF1">
              <w:rPr>
                <w:rFonts w:ascii="Arial" w:hAnsi="Arial"/>
                <w:sz w:val="18"/>
                <w:vertAlign w:val="superscript"/>
                <w:lang w:eastAsia="fi-FI"/>
              </w:rPr>
              <w:t>7</w:t>
            </w:r>
          </w:p>
          <w:p w14:paraId="28DD7062" w14:textId="77777777" w:rsidR="00671DF1" w:rsidRPr="00671DF1" w:rsidRDefault="00671DF1" w:rsidP="00671DF1">
            <w:pPr>
              <w:keepNext/>
              <w:keepLines/>
              <w:spacing w:after="0"/>
              <w:jc w:val="center"/>
              <w:rPr>
                <w:rFonts w:ascii="Arial" w:hAnsi="Arial"/>
                <w:sz w:val="18"/>
                <w:lang w:eastAsia="fi-FI"/>
              </w:rPr>
            </w:pPr>
            <w:bookmarkStart w:id="52" w:name="OLE_LINK55"/>
            <w:r w:rsidRPr="00671DF1">
              <w:rPr>
                <w:rFonts w:ascii="Arial" w:hAnsi="Arial"/>
                <w:sz w:val="18"/>
                <w:lang w:eastAsia="fi-FI"/>
              </w:rPr>
              <w:t>DC_7C_n78(2A)</w:t>
            </w:r>
            <w:bookmarkEnd w:id="52"/>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2D209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DC_7A_n78A</w:t>
            </w:r>
          </w:p>
          <w:p w14:paraId="284720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BBCBFE5"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31A9F7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B22B4E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9859AD"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35B54100"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58B80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3C5177B" w14:textId="77777777" w:rsidR="00671DF1" w:rsidRPr="00671DF1" w:rsidRDefault="00671DF1" w:rsidP="00671DF1">
            <w:pPr>
              <w:keepNext/>
              <w:keepLines/>
              <w:spacing w:after="0"/>
              <w:jc w:val="center"/>
              <w:rPr>
                <w:rFonts w:ascii="Arial" w:hAnsi="Arial"/>
                <w:sz w:val="18"/>
              </w:rPr>
            </w:pPr>
          </w:p>
        </w:tc>
      </w:tr>
      <w:tr w:rsidR="00671DF1" w:rsidRPr="00671DF1" w14:paraId="2444625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2FF5A"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758AD5B7"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6A35CC4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CE9E6B4" w14:textId="77777777" w:rsidR="00671DF1" w:rsidRPr="00671DF1" w:rsidRDefault="00671DF1" w:rsidP="00671DF1">
            <w:pPr>
              <w:keepNext/>
              <w:keepLines/>
              <w:spacing w:after="0"/>
              <w:jc w:val="center"/>
              <w:rPr>
                <w:rFonts w:ascii="Arial" w:hAnsi="Arial"/>
                <w:sz w:val="18"/>
              </w:rPr>
            </w:pPr>
          </w:p>
        </w:tc>
      </w:tr>
      <w:tr w:rsidR="00671DF1" w:rsidRPr="00671DF1" w14:paraId="772C18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7E042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7372A78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1092ECC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6F930B7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2ED8D1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A5235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w:t>
            </w:r>
            <w:r w:rsidRPr="00671DF1">
              <w:rPr>
                <w:rFonts w:ascii="Arial"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674A8E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323AB498" w14:textId="77777777" w:rsidR="00671DF1" w:rsidRPr="00671DF1" w:rsidRDefault="00671DF1" w:rsidP="00671DF1">
            <w:pPr>
              <w:keepNext/>
              <w:keepLines/>
              <w:spacing w:after="0"/>
              <w:jc w:val="center"/>
              <w:rPr>
                <w:rFonts w:ascii="Arial" w:hAnsi="Arial"/>
                <w:sz w:val="18"/>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12EFEB1" w14:textId="77777777" w:rsidR="00671DF1" w:rsidRPr="00671DF1" w:rsidRDefault="00671DF1" w:rsidP="00671DF1">
            <w:pPr>
              <w:keepNext/>
              <w:keepLines/>
              <w:spacing w:after="0"/>
              <w:jc w:val="center"/>
              <w:rPr>
                <w:rFonts w:ascii="Arial" w:hAnsi="Arial"/>
                <w:sz w:val="18"/>
              </w:rPr>
            </w:pPr>
          </w:p>
        </w:tc>
      </w:tr>
      <w:tr w:rsidR="00671DF1" w:rsidRPr="00671DF1" w14:paraId="32B453A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B6FF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2F126B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70B8F6A7"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DB50B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192DC8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F8DE1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39</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86E103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39</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1702C33" w14:textId="77777777" w:rsidR="00671DF1" w:rsidRPr="00671DF1" w:rsidRDefault="00671DF1" w:rsidP="00671DF1">
            <w:pPr>
              <w:keepNext/>
              <w:keepLines/>
              <w:spacing w:after="0"/>
              <w:jc w:val="center"/>
              <w:rPr>
                <w:rFonts w:ascii="Arial" w:hAnsi="Arial"/>
                <w:sz w:val="18"/>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75C78CC" w14:textId="77777777" w:rsidR="00671DF1" w:rsidRPr="00671DF1" w:rsidRDefault="00671DF1" w:rsidP="00671DF1">
            <w:pPr>
              <w:keepNext/>
              <w:keepLines/>
              <w:spacing w:after="0"/>
              <w:jc w:val="center"/>
              <w:rPr>
                <w:rFonts w:ascii="Arial" w:eastAsia="MS Mincho" w:hAnsi="Arial"/>
                <w:sz w:val="18"/>
              </w:rPr>
            </w:pPr>
          </w:p>
        </w:tc>
      </w:tr>
      <w:tr w:rsidR="00671DF1" w:rsidRPr="00671DF1" w14:paraId="2E0BB5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356F9"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DC_8A_n40A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C7B2E"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179E684F"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1454F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4BACC4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34992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r w:rsidRPr="00671DF1">
              <w:rPr>
                <w:rFonts w:ascii="Arial" w:hAnsi="Arial"/>
                <w:sz w:val="18"/>
                <w:vertAlign w:val="superscript"/>
                <w:lang w:eastAsia="fi-FI"/>
              </w:rPr>
              <w:t>7</w:t>
            </w:r>
          </w:p>
          <w:p w14:paraId="06E495F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0A5AA11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E2C034"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02F4645C"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71188C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3AA1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0D48D15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D92EBB0" w14:textId="77777777" w:rsidR="00671DF1" w:rsidRPr="00671DF1" w:rsidRDefault="00671DF1" w:rsidP="00671DF1">
            <w:pPr>
              <w:keepNext/>
              <w:keepLines/>
              <w:spacing w:after="0"/>
              <w:jc w:val="center"/>
              <w:rPr>
                <w:rFonts w:ascii="Arial" w:eastAsia="MS Mincho" w:hAnsi="Arial"/>
                <w:sz w:val="18"/>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4868A1EB"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58BE86B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C6E2C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F6E84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03A9D0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A7D5B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0EB5639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435EB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9587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A88480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3EF1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61883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B7C1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6935F9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4EC6B4F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81844E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3EC26B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850B31"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DC_8A_n79A</w:t>
            </w:r>
            <w:r w:rsidRPr="00671DF1">
              <w:rPr>
                <w:rFonts w:ascii="Arial" w:hAnsi="Arial"/>
                <w:sz w:val="18"/>
                <w:vertAlign w:val="superscript"/>
                <w:lang w:eastAsia="fi-FI"/>
              </w:rPr>
              <w:t>7</w:t>
            </w:r>
          </w:p>
          <w:p w14:paraId="1C0B27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DC_8A_n79</w:t>
            </w:r>
            <w:r w:rsidRPr="00671DF1">
              <w:rPr>
                <w:rFonts w:ascii="Arial" w:hAnsi="Arial"/>
                <w:sz w:val="18"/>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72FFC4A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DC_8A_n79A</w:t>
            </w:r>
          </w:p>
          <w:p w14:paraId="592798A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DC_8A_n79</w:t>
            </w:r>
            <w:r w:rsidRPr="00671DF1">
              <w:rPr>
                <w:rFonts w:ascii="Arial" w:hAnsi="Arial"/>
                <w:sz w:val="18"/>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5F1806D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7CAA36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706E43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756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59D613B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4C06F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57FE87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B2467C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6E05E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3DE4FC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14A5909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EA8572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67C057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AD493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DC_11</w:t>
            </w:r>
            <w:r w:rsidRPr="00671DF1">
              <w:rPr>
                <w:rFonts w:ascii="Arial" w:hAnsi="Arial"/>
                <w:sz w:val="18"/>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28DF28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DC_11</w:t>
            </w:r>
            <w:r w:rsidRPr="00671DF1">
              <w:rPr>
                <w:rFonts w:ascii="Arial" w:hAnsi="Arial"/>
                <w:sz w:val="18"/>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141E25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7F520F"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3B42F9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EA2494"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lang w:eastAsia="fi-FI"/>
              </w:rPr>
              <w:t>DC_11</w:t>
            </w:r>
            <w:r w:rsidRPr="00671DF1">
              <w:rPr>
                <w:rFonts w:ascii="Arial" w:eastAsia="MS Mincho"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778A421D"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lang w:eastAsia="fi-FI"/>
              </w:rPr>
              <w:t>DC_11</w:t>
            </w:r>
            <w:r w:rsidRPr="00671DF1">
              <w:rPr>
                <w:rFonts w:ascii="Arial" w:eastAsia="MS Mincho" w:hAnsi="Arial"/>
                <w:sz w:val="18"/>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0E175896"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AE2452"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1C099F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935AF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16D4F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8F594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03D7B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49927B5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E605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DC_11A_n77(2A)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22760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F1763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57E2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C969A0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93B0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EAA3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7B835ED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D99E3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0503FC3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03C3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DC_11A_n79A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31CD0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5F92C2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30539A"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7FF15D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EF5F1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6E20978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7362E90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9234C4"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FFED52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F60D1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5D60C40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644C5159"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D9AE4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540A88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4BF7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DC_12A_n7A</w:t>
            </w:r>
          </w:p>
          <w:p w14:paraId="3E731BB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60FA23C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DC_12A_n</w:t>
            </w:r>
            <w:r w:rsidRPr="00671DF1">
              <w:rPr>
                <w:rFonts w:ascii="Arial" w:hAnsi="Arial" w:cs="Arial"/>
                <w:sz w:val="18"/>
                <w:lang w:eastAsia="zh-CN"/>
              </w:rPr>
              <w:t>7</w:t>
            </w:r>
            <w:r w:rsidRPr="00671DF1">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73A5D6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1E44C3"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13F05B7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8F46DF"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sz w:val="18"/>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7F9EB971"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sz w:val="18"/>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073D1B7E"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545291"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01A3AE0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F0E4E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sz w:val="18"/>
                <w:lang w:eastAsia="fi-FI"/>
              </w:rPr>
              <w:t>DC_</w:t>
            </w:r>
            <w:r w:rsidRPr="00671DF1">
              <w:rPr>
                <w:rFonts w:ascii="Arial" w:hAnsi="Arial"/>
                <w:sz w:val="18"/>
                <w:lang w:eastAsia="zh-CN"/>
              </w:rPr>
              <w:t>12</w:t>
            </w:r>
            <w:r w:rsidRPr="00671DF1">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28B40FF"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sz w:val="18"/>
                <w:lang w:eastAsia="fi-FI"/>
              </w:rPr>
              <w:t>DC_</w:t>
            </w:r>
            <w:r w:rsidRPr="00671DF1">
              <w:rPr>
                <w:rFonts w:ascii="Arial" w:hAnsi="Arial"/>
                <w:sz w:val="18"/>
                <w:lang w:eastAsia="zh-CN"/>
              </w:rPr>
              <w:t>12</w:t>
            </w:r>
            <w:r w:rsidRPr="00671DF1">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3495BDE"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561657"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2E50731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8BCC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0A5006C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3B20307F"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F140D1"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0751464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5CC33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04B9670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57B32A4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F6A97E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3C09D8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25D86"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DC_12A_n78A</w:t>
            </w:r>
          </w:p>
          <w:p w14:paraId="79CAB2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703FE2E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5DEF9A0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4BF57CC6"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14C9CB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84FEF"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2</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FCF626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61FE2C4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5A876"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421380F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242CC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DD7DA5E"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4CE10178"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sz w:val="18"/>
              </w:rPr>
              <w:t>DC_</w:t>
            </w:r>
            <w:r w:rsidRPr="00671DF1">
              <w:rPr>
                <w:rFonts w:ascii="Arial" w:hAnsi="Arial"/>
                <w:sz w:val="18"/>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6F0230B5" w14:textId="77777777" w:rsidR="00671DF1" w:rsidRPr="00671DF1" w:rsidRDefault="00671DF1" w:rsidP="00671DF1">
            <w:pPr>
              <w:keepNext/>
              <w:keepLines/>
              <w:spacing w:after="0"/>
              <w:jc w:val="center"/>
              <w:rPr>
                <w:rFonts w:ascii="Arial" w:hAnsi="Arial"/>
                <w:sz w:val="18"/>
              </w:rPr>
            </w:pPr>
          </w:p>
        </w:tc>
      </w:tr>
      <w:tr w:rsidR="00671DF1" w:rsidRPr="00671DF1" w14:paraId="4A63597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7959F"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DC_13A_n7A</w:t>
            </w:r>
          </w:p>
          <w:p w14:paraId="32439AF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cs="Arial"/>
                <w:sz w:val="18"/>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669D34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37FC82A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2BF503"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165EDF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6C214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DC_13A_n48A</w:t>
            </w:r>
          </w:p>
          <w:p w14:paraId="2F4605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2C585A5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548F8F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6EF94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1B7A49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A4CA3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EF80E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13A</w:t>
            </w:r>
            <w:r w:rsidRPr="00671DF1">
              <w:rPr>
                <w:rFonts w:ascii="Arial" w:hAnsi="Arial"/>
                <w:sz w:val="18"/>
                <w:lang w:eastAsia="fi-FI"/>
              </w:rPr>
              <w:t>_n</w:t>
            </w:r>
            <w:r w:rsidRPr="00671DF1">
              <w:rPr>
                <w:rFonts w:ascii="Arial" w:hAnsi="Arial"/>
                <w:sz w:val="18"/>
                <w:lang w:eastAsia="zh-CN"/>
              </w:rPr>
              <w:t>66</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3098E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6682E0"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77CD61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3301B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8D4911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CEABC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A16A6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F44D19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D881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DC_13A_n78A</w:t>
            </w:r>
          </w:p>
          <w:p w14:paraId="7CCBD25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325165F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7C09EA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9326D0"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2705737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9EB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2930A65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4A6B4FD2"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E205CE"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58F019D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2CA9C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sz w:val="18"/>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77AEF12"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sz w:val="18"/>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323257F6"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654AB6"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35F10FF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CDC6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40EA5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496B9E1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9BD96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CACDA0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FEBA7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436BF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13921117"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5A66CE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13C704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5C91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6F485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4836660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F403A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BE6D2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AB915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4EF33F4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4D0232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FE128CC"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D73E15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BFD2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29CB5AD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7969DC1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D2DB489"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D1E015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8539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DC_18A_n79A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CACBC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6DF84C8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9DFDC9"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DD9C65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25D04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DC_19A_n77A</w:t>
            </w:r>
            <w:r w:rsidRPr="00671DF1">
              <w:rPr>
                <w:rFonts w:ascii="Arial" w:hAnsi="Arial"/>
                <w:sz w:val="18"/>
                <w:vertAlign w:val="superscript"/>
                <w:lang w:eastAsia="fi-FI"/>
              </w:rPr>
              <w:t>7</w:t>
            </w:r>
          </w:p>
          <w:p w14:paraId="4CB408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C3D9C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187621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CA02CB"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7A9AE2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9AD1F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DC_19A_n78A</w:t>
            </w:r>
            <w:r w:rsidRPr="00671DF1">
              <w:rPr>
                <w:rFonts w:ascii="Arial" w:hAnsi="Arial"/>
                <w:sz w:val="18"/>
                <w:vertAlign w:val="superscript"/>
                <w:lang w:eastAsia="fi-FI"/>
              </w:rPr>
              <w:t>7</w:t>
            </w:r>
          </w:p>
          <w:p w14:paraId="5C760A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77186E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195190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283C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3E3624E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8B99B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DC_19A_n79A</w:t>
            </w:r>
            <w:r w:rsidRPr="00671DF1">
              <w:rPr>
                <w:rFonts w:ascii="Arial" w:hAnsi="Arial"/>
                <w:sz w:val="18"/>
                <w:vertAlign w:val="superscript"/>
                <w:lang w:eastAsia="fi-FI"/>
              </w:rPr>
              <w:t>7</w:t>
            </w:r>
          </w:p>
          <w:p w14:paraId="2D95B3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19551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5DE2749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A00D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61CB0C3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33BED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622C112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4F9B962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EDB6554" w14:textId="77777777" w:rsidR="00671DF1" w:rsidRPr="00671DF1" w:rsidRDefault="00671DF1" w:rsidP="00671DF1">
            <w:pPr>
              <w:keepNext/>
              <w:keepLines/>
              <w:spacing w:after="0"/>
              <w:jc w:val="center"/>
              <w:rPr>
                <w:rFonts w:ascii="Arial" w:hAnsi="Arial"/>
                <w:sz w:val="18"/>
              </w:rPr>
            </w:pPr>
          </w:p>
        </w:tc>
      </w:tr>
      <w:tr w:rsidR="00671DF1" w:rsidRPr="00671DF1" w14:paraId="191CF6A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A0D6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4646472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1124A1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548E8EF" w14:textId="77777777" w:rsidR="00671DF1" w:rsidRPr="00671DF1" w:rsidRDefault="00671DF1" w:rsidP="00671DF1">
            <w:pPr>
              <w:keepNext/>
              <w:keepLines/>
              <w:spacing w:after="0"/>
              <w:jc w:val="center"/>
              <w:rPr>
                <w:rFonts w:ascii="Arial" w:hAnsi="Arial"/>
                <w:sz w:val="18"/>
              </w:rPr>
            </w:pPr>
          </w:p>
        </w:tc>
      </w:tr>
      <w:tr w:rsidR="00671DF1" w:rsidRPr="00671DF1" w14:paraId="76154E6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8E9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020828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1A3D63AB"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DC_20_n7</w:t>
            </w:r>
          </w:p>
        </w:tc>
        <w:tc>
          <w:tcPr>
            <w:tcW w:w="2738" w:type="dxa"/>
            <w:tcBorders>
              <w:top w:val="single" w:sz="4" w:space="0" w:color="auto"/>
              <w:left w:val="single" w:sz="4" w:space="0" w:color="auto"/>
              <w:bottom w:val="single" w:sz="4" w:space="0" w:color="auto"/>
              <w:right w:val="single" w:sz="4" w:space="0" w:color="auto"/>
            </w:tcBorders>
          </w:tcPr>
          <w:p w14:paraId="4025680B" w14:textId="77777777" w:rsidR="00671DF1" w:rsidRPr="00671DF1" w:rsidRDefault="00671DF1" w:rsidP="00671DF1">
            <w:pPr>
              <w:keepNext/>
              <w:keepLines/>
              <w:spacing w:after="0"/>
              <w:jc w:val="center"/>
              <w:rPr>
                <w:rFonts w:ascii="Arial" w:hAnsi="Arial"/>
                <w:sz w:val="18"/>
              </w:rPr>
            </w:pPr>
          </w:p>
        </w:tc>
      </w:tr>
      <w:tr w:rsidR="00671DF1" w:rsidRPr="00671DF1" w14:paraId="6309FE0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EA30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171586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245A245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3131EAD0"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4027C83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637C4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DC_20A_n28A</w:t>
            </w:r>
            <w:r w:rsidRPr="00671DF1">
              <w:rPr>
                <w:rFonts w:ascii="Arial" w:hAnsi="Arial"/>
                <w:noProof/>
                <w:sz w:val="18"/>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0A2B3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CC9AF4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55A1AB"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73A9292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385DBD"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7A70F63F"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5AA3BFE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04F14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EA6741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9BA5E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D37D9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A5632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w:t>
            </w:r>
            <w:r w:rsidRPr="00671DF1">
              <w:rPr>
                <w:rFonts w:ascii="Arial" w:hAnsi="Arial"/>
                <w:sz w:val="18"/>
                <w:lang w:eastAsia="zh-TW"/>
              </w:rPr>
              <w:t>20</w:t>
            </w:r>
            <w:r w:rsidRPr="00671DF1">
              <w:rPr>
                <w:rFonts w:ascii="Arial" w:hAnsi="Arial"/>
                <w:sz w:val="18"/>
              </w:rPr>
              <w:t>_n</w:t>
            </w:r>
            <w:r w:rsidRPr="00671DF1">
              <w:rPr>
                <w:rFonts w:ascii="Arial" w:hAnsi="Arial"/>
                <w:sz w:val="18"/>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5DD9FC07" w14:textId="77777777" w:rsidR="00671DF1" w:rsidRPr="00671DF1" w:rsidRDefault="00671DF1" w:rsidP="00671DF1">
            <w:pPr>
              <w:keepNext/>
              <w:keepLines/>
              <w:spacing w:after="0"/>
              <w:jc w:val="center"/>
              <w:rPr>
                <w:rFonts w:ascii="Arial" w:hAnsi="Arial"/>
                <w:sz w:val="18"/>
              </w:rPr>
            </w:pPr>
          </w:p>
        </w:tc>
      </w:tr>
      <w:tr w:rsidR="00671DF1" w:rsidRPr="00671DF1" w14:paraId="4B3FD49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1084D"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68394D"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36B3C2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F07831"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98EA41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CB175E"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0C4C56AE"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67A6097B" w14:textId="77777777" w:rsidR="00671DF1" w:rsidRPr="00671DF1" w:rsidRDefault="00671DF1" w:rsidP="00671DF1">
            <w:pPr>
              <w:keepNext/>
              <w:keepLines/>
              <w:spacing w:after="0"/>
              <w:jc w:val="center"/>
              <w:rPr>
                <w:rFonts w:ascii="Arial"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C69D5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41402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8E00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F6CA0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36B045F5"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37895B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54BD911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A115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B663F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4260E6A"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303D2DF"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3E924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44EF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0710C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6E1ABBF0"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2A8E1BF"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042CCE8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A800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DC_21A_n77A</w:t>
            </w:r>
            <w:r w:rsidRPr="00671DF1">
              <w:rPr>
                <w:rFonts w:ascii="Arial" w:hAnsi="Arial"/>
                <w:sz w:val="18"/>
                <w:vertAlign w:val="superscript"/>
                <w:lang w:eastAsia="fi-FI"/>
              </w:rPr>
              <w:t>7</w:t>
            </w:r>
          </w:p>
          <w:p w14:paraId="5DAED8D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C2C9A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6BF52C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D6815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705906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FC0E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DC_21A_n78A</w:t>
            </w:r>
            <w:r w:rsidRPr="00671DF1">
              <w:rPr>
                <w:rFonts w:ascii="Arial" w:hAnsi="Arial"/>
                <w:sz w:val="18"/>
                <w:vertAlign w:val="superscript"/>
                <w:lang w:eastAsia="fi-FI"/>
              </w:rPr>
              <w:t>7</w:t>
            </w:r>
          </w:p>
          <w:p w14:paraId="71CF93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66F3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5FA9732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B2F8F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33D994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82224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DC_21A_n79A</w:t>
            </w:r>
            <w:r w:rsidRPr="00671DF1">
              <w:rPr>
                <w:rFonts w:ascii="Arial" w:hAnsi="Arial"/>
                <w:sz w:val="18"/>
                <w:vertAlign w:val="superscript"/>
                <w:lang w:eastAsia="fi-FI"/>
              </w:rPr>
              <w:t>7</w:t>
            </w:r>
          </w:p>
          <w:p w14:paraId="6A6AD51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F7E9E0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5780C9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B2DF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D6A196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2DB67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DBE18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0C27AD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EFCBCB"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D81DB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DDC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DC_25A-25A_n</w:t>
            </w:r>
            <w:r w:rsidRPr="00671DF1">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DD8C22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DC_25A_n</w:t>
            </w:r>
            <w:r w:rsidRPr="00671DF1">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F9C04C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7097F2"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828028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448B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w:t>
            </w:r>
            <w:r w:rsidRPr="00671DF1">
              <w:rPr>
                <w:rFonts w:ascii="Arial" w:hAnsi="Arial"/>
                <w:sz w:val="18"/>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0A27607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w:t>
            </w:r>
            <w:r w:rsidRPr="00671DF1">
              <w:rPr>
                <w:rFonts w:ascii="Arial" w:hAnsi="Arial"/>
                <w:sz w:val="18"/>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23AD6F7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9A93E1"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DEED8D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F6663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54BD009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71CD415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50197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6938BF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21A7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BEC11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37036D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97B3456"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EF3CDD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CD8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C4E23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0B266F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C9D05C9"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49FF3FB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C27B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DC_26A_n79A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AFD62D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5C4A7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46035DE"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37E576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3C46EA"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03796D6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6465EB1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4F7DA4C"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E31B1A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BA9F7"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DC_28</w:t>
            </w:r>
            <w:r w:rsidRPr="00671DF1">
              <w:rPr>
                <w:rFonts w:ascii="Arial" w:hAnsi="Arial"/>
                <w:sz w:val="18"/>
                <w:lang w:eastAsia="zh-CN"/>
              </w:rPr>
              <w:t>A_n5A</w:t>
            </w:r>
            <w:r w:rsidRPr="00671DF1">
              <w:rPr>
                <w:rFonts w:ascii="Arial" w:hAnsi="Arial"/>
                <w:sz w:val="18"/>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2BE42E4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6BCFAFC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968324"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3E74FE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7928A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DC_28A_n7A</w:t>
            </w:r>
          </w:p>
          <w:p w14:paraId="2A18CE4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14AF5F0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DC_28A_n7A</w:t>
            </w:r>
          </w:p>
          <w:p w14:paraId="26DE51F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9FB14D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5B916F"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7A9078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F11F1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C41BA5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095D24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AFC1C2"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428CB3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23D3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42BD1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65D2D5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A04FF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717A7E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9BD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0CB5B9E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32A96D3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CFCDD2"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B87B24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17F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41A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D2FE2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A6DBC0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D2E429"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1BACF29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CF9FF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B38B3D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9579179"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74B768"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6D89B22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E259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DC_28A_n77A</w:t>
            </w:r>
            <w:r w:rsidRPr="00671DF1">
              <w:rPr>
                <w:rFonts w:ascii="Arial" w:hAnsi="Arial"/>
                <w:sz w:val="18"/>
                <w:vertAlign w:val="superscript"/>
                <w:lang w:eastAsia="fi-FI"/>
              </w:rPr>
              <w:t>7</w:t>
            </w:r>
          </w:p>
          <w:p w14:paraId="0A98FF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A803E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14DF009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A27A2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D1D655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4174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DC_28A_n77(2A)</w:t>
            </w:r>
            <w:r w:rsidRPr="00671DF1">
              <w:rPr>
                <w:rFonts w:ascii="Arial" w:hAnsi="Arial"/>
                <w:sz w:val="18"/>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47EA12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8F8B6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7C217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229DB9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C6A06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DC_28A_n78A</w:t>
            </w:r>
            <w:r w:rsidRPr="00671DF1">
              <w:rPr>
                <w:rFonts w:ascii="Arial" w:hAnsi="Arial"/>
                <w:sz w:val="18"/>
                <w:vertAlign w:val="superscript"/>
                <w:lang w:eastAsia="fi-FI"/>
              </w:rPr>
              <w:t>7</w:t>
            </w:r>
          </w:p>
          <w:p w14:paraId="3E03DCB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364D5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F41D0A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AEF876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827A6C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DB49D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DC_28A_n78(2A)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AD7A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F4A0A6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67F2E8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21A9E3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3749E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DC_28A_n79A</w:t>
            </w:r>
            <w:r w:rsidRPr="00671DF1">
              <w:rPr>
                <w:rFonts w:ascii="Arial" w:hAnsi="Arial"/>
                <w:sz w:val="18"/>
                <w:vertAlign w:val="superscript"/>
                <w:lang w:eastAsia="fi-FI"/>
              </w:rPr>
              <w:t>7</w:t>
            </w:r>
          </w:p>
          <w:p w14:paraId="581A588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C28BA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13738AD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A2FEE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F2E1D4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3589B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AF0049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24EE1FE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49C59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671CBA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6FE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6E0F59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5DFA25BA"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862CCE"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3287817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F9A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4031E2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16A8193B"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DCB138"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41259C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7DAC9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DC_38A_n78A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51C1F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68BF12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AF7B19"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4C79FA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0A1BB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DC_39A_n40A</w:t>
            </w:r>
            <w:r w:rsidRPr="00671DF1">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41D5931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978DD4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CECE2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6B53E6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5DD9C"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w:t>
            </w:r>
            <w:r w:rsidRPr="00671DF1">
              <w:rPr>
                <w:rFonts w:ascii="Arial" w:hAnsi="Arial"/>
                <w:sz w:val="18"/>
                <w:lang w:eastAsia="zh-CN"/>
              </w:rPr>
              <w:t>39</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r w:rsidRPr="00671DF1">
              <w:rPr>
                <w:rFonts w:ascii="Arial" w:hAnsi="Arial"/>
                <w:sz w:val="18"/>
                <w:vertAlign w:val="superscript"/>
                <w:lang w:eastAsia="fi-FI"/>
              </w:rPr>
              <w:t>3</w:t>
            </w:r>
          </w:p>
          <w:p w14:paraId="585365C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DC_39C_n41A</w:t>
            </w:r>
            <w:r w:rsidRPr="00671DF1">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1273DD9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39A</w:t>
            </w:r>
            <w:r w:rsidRPr="00671DF1">
              <w:rPr>
                <w:rFonts w:ascii="Arial" w:hAnsi="Arial"/>
                <w:sz w:val="18"/>
                <w:lang w:eastAsia="fi-FI"/>
              </w:rPr>
              <w:t>_n</w:t>
            </w:r>
            <w:r w:rsidRPr="00671DF1">
              <w:rPr>
                <w:rFonts w:ascii="Arial" w:hAnsi="Arial"/>
                <w:sz w:val="18"/>
                <w:lang w:eastAsia="zh-CN"/>
              </w:rPr>
              <w:t>41</w:t>
            </w:r>
            <w:r w:rsidRPr="00671DF1">
              <w:rPr>
                <w:rFonts w:ascii="Arial" w:hAnsi="Arial"/>
                <w:sz w:val="18"/>
                <w:lang w:eastAsia="fi-FI"/>
              </w:rPr>
              <w:t>A</w:t>
            </w:r>
          </w:p>
          <w:p w14:paraId="02094F2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3A2DC4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08DE642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CN"/>
              </w:rPr>
              <w:t>No</w:t>
            </w:r>
          </w:p>
        </w:tc>
      </w:tr>
      <w:tr w:rsidR="00671DF1" w:rsidRPr="00671DF1" w14:paraId="22F541B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8CB0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DC_39A_n78A</w:t>
            </w:r>
            <w:r w:rsidRPr="00671DF1">
              <w:rPr>
                <w:rFonts w:ascii="Arial" w:hAnsi="Arial"/>
                <w:sz w:val="18"/>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720136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3385D2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E29830"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B9F86F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E66F2E"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DC_39A_n79A</w:t>
            </w:r>
            <w:r w:rsidRPr="00671DF1">
              <w:rPr>
                <w:rFonts w:ascii="Arial" w:hAnsi="Arial"/>
                <w:sz w:val="18"/>
                <w:vertAlign w:val="superscript"/>
                <w:lang w:eastAsia="fi-FI"/>
              </w:rPr>
              <w:t>7</w:t>
            </w:r>
          </w:p>
          <w:p w14:paraId="64441AE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DC_39A_n79C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C96F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01D021E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8B1E4B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2CABC3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882D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40A</w:t>
            </w:r>
            <w:r w:rsidRPr="00671DF1">
              <w:rPr>
                <w:rFonts w:ascii="Arial" w:hAnsi="Arial"/>
                <w:sz w:val="18"/>
                <w:lang w:eastAsia="zh-CN"/>
              </w:rPr>
              <w:t>_</w:t>
            </w:r>
            <w:r w:rsidRPr="00671DF1">
              <w:rPr>
                <w:rFonts w:ascii="Arial" w:hAnsi="Arial"/>
                <w:sz w:val="18"/>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5B909A9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40A</w:t>
            </w:r>
            <w:r w:rsidRPr="00671DF1">
              <w:rPr>
                <w:rFonts w:ascii="Arial" w:hAnsi="Arial"/>
                <w:sz w:val="18"/>
                <w:lang w:eastAsia="zh-CN"/>
              </w:rPr>
              <w:t>_</w:t>
            </w:r>
            <w:r w:rsidRPr="00671DF1">
              <w:rPr>
                <w:rFonts w:ascii="Arial" w:hAnsi="Arial"/>
                <w:sz w:val="18"/>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55888CCB"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28E2913" w14:textId="77777777" w:rsidR="00671DF1" w:rsidRPr="00671DF1" w:rsidRDefault="00671DF1" w:rsidP="00671DF1">
            <w:pPr>
              <w:keepNext/>
              <w:keepLines/>
              <w:spacing w:after="0"/>
              <w:jc w:val="center"/>
              <w:rPr>
                <w:rFonts w:ascii="Arial" w:eastAsia="MS Mincho" w:hAnsi="Arial"/>
                <w:sz w:val="18"/>
              </w:rPr>
            </w:pPr>
          </w:p>
        </w:tc>
      </w:tr>
      <w:tr w:rsidR="00671DF1" w:rsidRPr="00671DF1" w14:paraId="4FE24AD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A406DD"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lastRenderedPageBreak/>
              <w:t>DC_</w:t>
            </w:r>
            <w:r w:rsidRPr="00671DF1">
              <w:rPr>
                <w:rFonts w:ascii="Arial" w:hAnsi="Arial"/>
                <w:sz w:val="18"/>
                <w:lang w:eastAsia="zh-CN"/>
              </w:rPr>
              <w:t>40</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r w:rsidRPr="00671DF1">
              <w:rPr>
                <w:rFonts w:ascii="Arial" w:hAnsi="Arial"/>
                <w:sz w:val="18"/>
                <w:vertAlign w:val="superscript"/>
                <w:lang w:eastAsia="fi-FI"/>
              </w:rPr>
              <w:t>3</w:t>
            </w:r>
          </w:p>
          <w:p w14:paraId="1DA8278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DC_40C_n41A</w:t>
            </w:r>
            <w:r w:rsidRPr="00671DF1">
              <w:rPr>
                <w:rFonts w:ascii="Arial" w:hAnsi="Arial"/>
                <w:sz w:val="18"/>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570208D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419F7E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48EE13"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1CDCE1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DB80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2168C4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4B35D75A"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936D1C"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ADD8DA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76EF8"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40A_n78A</w:t>
            </w:r>
          </w:p>
          <w:p w14:paraId="5E18DF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7B36E5A9"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40A_n78A</w:t>
            </w:r>
          </w:p>
          <w:p w14:paraId="0415919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A7DFCE1"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5B2D16"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653719A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90A972"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40</w:t>
            </w:r>
            <w:r w:rsidRPr="00671DF1">
              <w:rPr>
                <w:rFonts w:ascii="Arial" w:hAnsi="Arial"/>
                <w:sz w:val="18"/>
                <w:lang w:eastAsia="fi-FI"/>
              </w:rPr>
              <w:t>A_</w:t>
            </w:r>
            <w:r w:rsidRPr="00671DF1">
              <w:rPr>
                <w:rFonts w:ascii="Arial" w:hAnsi="Arial"/>
                <w:sz w:val="18"/>
                <w:lang w:eastAsia="zh-CN"/>
              </w:rPr>
              <w:t>n79</w:t>
            </w:r>
            <w:r w:rsidRPr="00671DF1">
              <w:rPr>
                <w:rFonts w:ascii="Arial" w:hAnsi="Arial"/>
                <w:sz w:val="18"/>
                <w:lang w:eastAsia="fi-FI"/>
              </w:rPr>
              <w:t>A</w:t>
            </w:r>
            <w:r w:rsidRPr="00671DF1">
              <w:rPr>
                <w:rFonts w:ascii="Arial" w:hAnsi="Arial"/>
                <w:sz w:val="18"/>
                <w:vertAlign w:val="superscript"/>
                <w:lang w:eastAsia="zh-CN"/>
              </w:rPr>
              <w:t>7,12</w:t>
            </w:r>
          </w:p>
          <w:p w14:paraId="58C1497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DC_40C_n79A</w:t>
            </w:r>
            <w:r w:rsidRPr="00671DF1">
              <w:rPr>
                <w:rFonts w:ascii="Arial" w:hAnsi="Arial"/>
                <w:sz w:val="18"/>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A2C25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w:t>
            </w:r>
            <w:r w:rsidRPr="00671DF1">
              <w:rPr>
                <w:rFonts w:ascii="Arial" w:hAnsi="Arial"/>
                <w:sz w:val="18"/>
                <w:lang w:eastAsia="fi-FI"/>
              </w:rPr>
              <w:t>A_</w:t>
            </w:r>
            <w:r w:rsidRPr="00671DF1">
              <w:rPr>
                <w:rFonts w:ascii="Arial" w:hAnsi="Arial"/>
                <w:sz w:val="18"/>
                <w:lang w:eastAsia="zh-CN"/>
              </w:rPr>
              <w:t>n79</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AB720A7"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3E6C8BA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CN"/>
              </w:rPr>
              <w:t>No</w:t>
            </w:r>
          </w:p>
        </w:tc>
      </w:tr>
      <w:tr w:rsidR="00671DF1" w:rsidRPr="00671DF1" w14:paraId="55F9062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DF0EA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w:t>
            </w:r>
            <w:r w:rsidRPr="00671DF1">
              <w:rPr>
                <w:rFonts w:ascii="Arial" w:hAnsi="Arial"/>
                <w:sz w:val="18"/>
                <w:lang w:eastAsia="fi-FI"/>
              </w:rPr>
              <w:t>A_n</w:t>
            </w:r>
            <w:r w:rsidRPr="00671DF1">
              <w:rPr>
                <w:rFonts w:ascii="Arial" w:hAnsi="Arial"/>
                <w:sz w:val="18"/>
                <w:lang w:eastAsia="zh-CN"/>
              </w:rPr>
              <w:t>3</w:t>
            </w:r>
            <w:r w:rsidRPr="00671DF1">
              <w:rPr>
                <w:rFonts w:ascii="Arial" w:hAnsi="Arial"/>
                <w:sz w:val="18"/>
                <w:lang w:eastAsia="fi-FI"/>
              </w:rPr>
              <w:t>A</w:t>
            </w:r>
            <w:r w:rsidRPr="00671DF1">
              <w:rPr>
                <w:rFonts w:ascii="Arial" w:hAnsi="Arial"/>
                <w:sz w:val="18"/>
                <w:vertAlign w:val="superscript"/>
                <w:lang w:eastAsia="fi-FI"/>
              </w:rPr>
              <w:t>7</w:t>
            </w:r>
          </w:p>
          <w:p w14:paraId="4141FC5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41C</w:t>
            </w:r>
            <w:r w:rsidRPr="00671DF1">
              <w:rPr>
                <w:rFonts w:ascii="Arial" w:hAnsi="Arial"/>
                <w:sz w:val="18"/>
                <w:lang w:eastAsia="fi-FI"/>
              </w:rPr>
              <w:t>_n</w:t>
            </w:r>
            <w:r w:rsidRPr="00671DF1">
              <w:rPr>
                <w:rFonts w:ascii="Arial" w:hAnsi="Arial"/>
                <w:sz w:val="18"/>
                <w:lang w:eastAsia="zh-CN"/>
              </w:rPr>
              <w:t>3</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B7AE0D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41A</w:t>
            </w:r>
            <w:r w:rsidRPr="00671DF1">
              <w:rPr>
                <w:rFonts w:ascii="Arial" w:hAnsi="Arial"/>
                <w:sz w:val="18"/>
                <w:lang w:eastAsia="fi-FI"/>
              </w:rPr>
              <w:t>_n</w:t>
            </w:r>
            <w:r w:rsidRPr="00671DF1">
              <w:rPr>
                <w:rFonts w:ascii="Arial" w:hAnsi="Arial"/>
                <w:sz w:val="18"/>
                <w:lang w:eastAsia="zh-CN"/>
              </w:rPr>
              <w:t>3</w:t>
            </w:r>
            <w:r w:rsidRPr="00671DF1">
              <w:rPr>
                <w:rFonts w:ascii="Arial" w:hAnsi="Arial"/>
                <w:sz w:val="18"/>
                <w:lang w:eastAsia="fi-FI"/>
              </w:rPr>
              <w:t>A</w:t>
            </w:r>
          </w:p>
          <w:p w14:paraId="540F566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41C</w:t>
            </w:r>
            <w:r w:rsidRPr="00671DF1">
              <w:rPr>
                <w:rFonts w:ascii="Arial" w:hAnsi="Arial"/>
                <w:sz w:val="18"/>
                <w:lang w:eastAsia="fi-FI"/>
              </w:rPr>
              <w:t>_n</w:t>
            </w:r>
            <w:r w:rsidRPr="00671DF1">
              <w:rPr>
                <w:rFonts w:ascii="Arial" w:hAnsi="Arial"/>
                <w:sz w:val="18"/>
                <w:lang w:eastAsia="zh-CN"/>
              </w:rPr>
              <w:t>3</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730BF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9E7B9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DA0A75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6D26D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DC_41A_n28A</w:t>
            </w:r>
            <w:r w:rsidRPr="00671DF1">
              <w:rPr>
                <w:rFonts w:ascii="Arial" w:hAnsi="Arial"/>
                <w:sz w:val="18"/>
                <w:vertAlign w:val="superscript"/>
                <w:lang w:eastAsia="fi-FI"/>
              </w:rPr>
              <w:t>7</w:t>
            </w:r>
          </w:p>
          <w:p w14:paraId="6F789DF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w:t>
            </w:r>
            <w:r w:rsidRPr="00671DF1">
              <w:rPr>
                <w:rFonts w:ascii="Arial" w:hAnsi="Arial"/>
                <w:sz w:val="18"/>
                <w:lang w:eastAsia="zh-CN"/>
              </w:rPr>
              <w:t>C</w:t>
            </w:r>
            <w:r w:rsidRPr="00671DF1">
              <w:rPr>
                <w:rFonts w:ascii="Arial" w:hAnsi="Arial"/>
                <w:sz w:val="18"/>
                <w:lang w:eastAsia="fi-FI"/>
              </w:rPr>
              <w:t>_n28A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50D09F"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DC_41A_n28A</w:t>
            </w:r>
          </w:p>
          <w:p w14:paraId="146006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w:t>
            </w:r>
            <w:r w:rsidRPr="00671DF1">
              <w:rPr>
                <w:rFonts w:ascii="Arial" w:hAnsi="Arial"/>
                <w:sz w:val="18"/>
                <w:lang w:eastAsia="zh-CN"/>
              </w:rPr>
              <w:t>C</w:t>
            </w:r>
            <w:r w:rsidRPr="00671DF1">
              <w:rPr>
                <w:rFonts w:ascii="Arial" w:hAnsi="Arial"/>
                <w:sz w:val="18"/>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42EFED4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6EE054"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6ED51FD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1AB7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DC_41A_n77A</w:t>
            </w:r>
          </w:p>
          <w:p w14:paraId="4D5C11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DC_41C_n77A</w:t>
            </w:r>
          </w:p>
        </w:tc>
        <w:tc>
          <w:tcPr>
            <w:tcW w:w="2280" w:type="dxa"/>
            <w:tcBorders>
              <w:top w:val="single" w:sz="4" w:space="0" w:color="auto"/>
              <w:left w:val="single" w:sz="4" w:space="0" w:color="auto"/>
              <w:bottom w:val="single" w:sz="4" w:space="0" w:color="auto"/>
              <w:right w:val="single" w:sz="4" w:space="0" w:color="auto"/>
            </w:tcBorders>
            <w:hideMark/>
          </w:tcPr>
          <w:p w14:paraId="600CE65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DC_41A_n77A</w:t>
            </w:r>
          </w:p>
          <w:p w14:paraId="69ED410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4DE507A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62940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27A58B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3526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77(2</w:t>
            </w:r>
            <w:r w:rsidRPr="00671DF1">
              <w:rPr>
                <w:rFonts w:ascii="Arial" w:hAnsi="Arial"/>
                <w:sz w:val="18"/>
                <w:lang w:eastAsia="fi-FI"/>
              </w:rPr>
              <w:t>A)</w:t>
            </w:r>
          </w:p>
          <w:p w14:paraId="28ECDE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w:t>
            </w:r>
            <w:r w:rsidRPr="00671DF1">
              <w:rPr>
                <w:rFonts w:ascii="Arial" w:hAnsi="Arial"/>
                <w:sz w:val="18"/>
                <w:lang w:eastAsia="zh-CN"/>
              </w:rPr>
              <w:t>77(2</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0FB87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w:t>
            </w:r>
            <w:r w:rsidRPr="00671DF1">
              <w:rPr>
                <w:rFonts w:ascii="Arial" w:hAnsi="Arial"/>
                <w:sz w:val="18"/>
                <w:lang w:eastAsia="fi-FI"/>
              </w:rPr>
              <w:t>A</w:t>
            </w:r>
          </w:p>
          <w:p w14:paraId="5024C2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w:t>
            </w:r>
            <w:r w:rsidRPr="00671DF1">
              <w:rPr>
                <w:rFonts w:ascii="Arial" w:hAnsi="Arial"/>
                <w:sz w:val="18"/>
                <w:lang w:eastAsia="zh-CN"/>
              </w:rPr>
              <w:t>77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52F81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03C3C5"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32CBB1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AA8A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DC_41A_n78A</w:t>
            </w:r>
          </w:p>
          <w:p w14:paraId="0B857E7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DC_41C_n78A</w:t>
            </w:r>
          </w:p>
          <w:p w14:paraId="1B51088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0EBFE09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DC_41A_n78A</w:t>
            </w:r>
          </w:p>
          <w:p w14:paraId="7218666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2D1E9F2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CC1ACC"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223461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12E11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zh-TW"/>
              </w:rPr>
              <w:t>A</w:t>
            </w:r>
            <w:r w:rsidRPr="00671DF1">
              <w:rPr>
                <w:rFonts w:ascii="Arial" w:hAnsi="Arial"/>
                <w:sz w:val="18"/>
                <w:lang w:eastAsia="fi-FI"/>
              </w:rPr>
              <w:t>_n</w:t>
            </w:r>
            <w:r w:rsidRPr="00671DF1">
              <w:rPr>
                <w:rFonts w:ascii="Arial" w:hAnsi="Arial"/>
                <w:sz w:val="18"/>
                <w:lang w:eastAsia="zh-CN"/>
              </w:rPr>
              <w:t>78(2</w:t>
            </w:r>
            <w:r w:rsidRPr="00671DF1">
              <w:rPr>
                <w:rFonts w:ascii="Arial" w:hAnsi="Arial"/>
                <w:sz w:val="18"/>
                <w:lang w:eastAsia="fi-FI"/>
              </w:rPr>
              <w:t>A)</w:t>
            </w:r>
          </w:p>
          <w:p w14:paraId="4D51E08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w:t>
            </w:r>
            <w:r w:rsidRPr="00671DF1">
              <w:rPr>
                <w:rFonts w:ascii="Arial" w:hAnsi="Arial"/>
                <w:sz w:val="18"/>
                <w:lang w:eastAsia="zh-CN"/>
              </w:rPr>
              <w:t>78(2</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91EBB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A_n78A</w:t>
            </w:r>
          </w:p>
          <w:p w14:paraId="0AFB14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D4E5B7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181D2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33F05E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44FA41"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DC_41A_n79A</w:t>
            </w:r>
            <w:r w:rsidRPr="00671DF1">
              <w:rPr>
                <w:rFonts w:ascii="Arial" w:hAnsi="Arial"/>
                <w:sz w:val="18"/>
                <w:vertAlign w:val="superscript"/>
                <w:lang w:eastAsia="fi-FI"/>
              </w:rPr>
              <w:t>6,7</w:t>
            </w:r>
          </w:p>
          <w:p w14:paraId="67419343"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DC_41A_n79C</w:t>
            </w:r>
            <w:r w:rsidRPr="00671DF1">
              <w:rPr>
                <w:rFonts w:ascii="Arial" w:hAnsi="Arial"/>
                <w:sz w:val="18"/>
                <w:vertAlign w:val="superscript"/>
                <w:lang w:eastAsia="fi-FI"/>
              </w:rPr>
              <w:t>6,7</w:t>
            </w:r>
          </w:p>
          <w:p w14:paraId="59BB50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DC_41C_n79A</w:t>
            </w:r>
            <w:r w:rsidRPr="00671DF1">
              <w:rPr>
                <w:rFonts w:ascii="Arial" w:hAnsi="Arial"/>
                <w:sz w:val="18"/>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214AB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DC_41A_n79A</w:t>
            </w:r>
          </w:p>
          <w:p w14:paraId="6E1025E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7C8AD2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4BA89A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37E3D90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29171"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A_n28A</w:t>
            </w:r>
            <w:r w:rsidRPr="00671DF1">
              <w:rPr>
                <w:rFonts w:ascii="Arial" w:hAnsi="Arial"/>
                <w:sz w:val="18"/>
                <w:vertAlign w:val="superscript"/>
                <w:lang w:eastAsia="fi-FI"/>
              </w:rPr>
              <w:t>7</w:t>
            </w:r>
          </w:p>
          <w:p w14:paraId="10224EB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C_n28A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32212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A_n28A</w:t>
            </w:r>
          </w:p>
          <w:p w14:paraId="112E1C13"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30F7CF0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CD4BDB"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6263B3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ABB"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6C1EEE53"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79A9D08C"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B2885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854B58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A88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DC_42A_n77A</w:t>
            </w:r>
            <w:r w:rsidRPr="00671DF1">
              <w:rPr>
                <w:rFonts w:ascii="Arial" w:hAnsi="Arial"/>
                <w:sz w:val="18"/>
                <w:vertAlign w:val="superscript"/>
                <w:lang w:eastAsia="fi-FI"/>
              </w:rPr>
              <w:t>3,4,9,11</w:t>
            </w:r>
          </w:p>
          <w:p w14:paraId="3609AC82"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DC_42A_n77C</w:t>
            </w:r>
            <w:r w:rsidRPr="00671DF1">
              <w:rPr>
                <w:rFonts w:ascii="Arial" w:hAnsi="Arial"/>
                <w:sz w:val="18"/>
                <w:vertAlign w:val="superscript"/>
                <w:lang w:eastAsia="fi-FI"/>
              </w:rPr>
              <w:t>3,4,9,11</w:t>
            </w:r>
          </w:p>
          <w:p w14:paraId="2C2BC5FA"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rPr>
              <w:t>DC_42C_n77A</w:t>
            </w:r>
            <w:r w:rsidRPr="00671DF1">
              <w:rPr>
                <w:rFonts w:ascii="Arial" w:hAnsi="Arial"/>
                <w:sz w:val="18"/>
                <w:vertAlign w:val="superscript"/>
                <w:lang w:eastAsia="fi-FI"/>
              </w:rPr>
              <w:t>3,4,9,11</w:t>
            </w:r>
          </w:p>
          <w:p w14:paraId="2656DDFD"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noProof/>
                <w:sz w:val="18"/>
                <w:lang w:eastAsia="zh-CN"/>
              </w:rPr>
              <w:t>DC_42C_n77C</w:t>
            </w:r>
            <w:r w:rsidRPr="00671DF1">
              <w:rPr>
                <w:rFonts w:ascii="Arial" w:hAnsi="Arial"/>
                <w:sz w:val="18"/>
                <w:vertAlign w:val="superscript"/>
                <w:lang w:eastAsia="fi-FI"/>
              </w:rPr>
              <w:t>3,4,9,11</w:t>
            </w:r>
          </w:p>
          <w:p w14:paraId="6D8F0867"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DC_42D_n77A</w:t>
            </w:r>
            <w:r w:rsidRPr="00671DF1">
              <w:rPr>
                <w:rFonts w:ascii="Arial" w:hAnsi="Arial"/>
                <w:sz w:val="18"/>
                <w:vertAlign w:val="superscript"/>
                <w:lang w:eastAsia="fi-FI"/>
              </w:rPr>
              <w:t>3,4,9,11</w:t>
            </w:r>
          </w:p>
          <w:p w14:paraId="23423AED"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DC_42D_n77C</w:t>
            </w:r>
            <w:r w:rsidRPr="00671DF1">
              <w:rPr>
                <w:rFonts w:ascii="Arial" w:hAnsi="Arial"/>
                <w:sz w:val="18"/>
                <w:vertAlign w:val="superscript"/>
                <w:lang w:eastAsia="fi-FI"/>
              </w:rPr>
              <w:t>3,4,9,11</w:t>
            </w:r>
          </w:p>
          <w:p w14:paraId="3EDB51F7"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ja-JP"/>
              </w:rPr>
              <w:t>42E_n77A</w:t>
            </w:r>
            <w:r w:rsidRPr="00671DF1">
              <w:rPr>
                <w:rFonts w:ascii="Arial" w:hAnsi="Arial"/>
                <w:sz w:val="18"/>
                <w:vertAlign w:val="superscript"/>
                <w:lang w:eastAsia="fi-FI"/>
              </w:rPr>
              <w:t>3,4,9,11</w:t>
            </w:r>
          </w:p>
          <w:p w14:paraId="7EE44F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DC_42E_n77C</w:t>
            </w:r>
            <w:r w:rsidRPr="00671DF1">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17CE2C0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B7C9A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6369DE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A8BA7E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4091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DC_42A_n77(2A)</w:t>
            </w:r>
            <w:r w:rsidRPr="00671DF1">
              <w:rPr>
                <w:rFonts w:ascii="Arial" w:hAnsi="Arial"/>
                <w:sz w:val="18"/>
                <w:vertAlign w:val="superscript"/>
                <w:lang w:eastAsia="fi-FI"/>
              </w:rPr>
              <w:t>3,4,9,11</w:t>
            </w:r>
          </w:p>
          <w:p w14:paraId="5F9E123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DC_42C_n77(2A)</w:t>
            </w:r>
            <w:r w:rsidRPr="00671DF1">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4E2DDE2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AFBED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1399EB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E237F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B625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DC_42A_n78A</w:t>
            </w:r>
            <w:r w:rsidRPr="00671DF1">
              <w:rPr>
                <w:rFonts w:ascii="Arial" w:hAnsi="Arial"/>
                <w:sz w:val="18"/>
                <w:vertAlign w:val="superscript"/>
                <w:lang w:eastAsia="fi-FI"/>
              </w:rPr>
              <w:t>3,4,9,11</w:t>
            </w:r>
          </w:p>
          <w:p w14:paraId="38BD6B9B"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DC_42A_n78C</w:t>
            </w:r>
            <w:r w:rsidRPr="00671DF1">
              <w:rPr>
                <w:rFonts w:ascii="Arial" w:hAnsi="Arial"/>
                <w:sz w:val="18"/>
                <w:vertAlign w:val="superscript"/>
                <w:lang w:eastAsia="fi-FI"/>
              </w:rPr>
              <w:t>3,4,9,11</w:t>
            </w:r>
          </w:p>
          <w:p w14:paraId="55D5EE5A"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rPr>
              <w:t>DC_42C_n78A</w:t>
            </w:r>
            <w:r w:rsidRPr="00671DF1">
              <w:rPr>
                <w:rFonts w:ascii="Arial" w:hAnsi="Arial"/>
                <w:sz w:val="18"/>
                <w:vertAlign w:val="superscript"/>
                <w:lang w:eastAsia="fi-FI"/>
              </w:rPr>
              <w:t>3,4,9,11</w:t>
            </w:r>
          </w:p>
          <w:p w14:paraId="0B25D2C2"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noProof/>
                <w:sz w:val="18"/>
                <w:lang w:eastAsia="zh-CN"/>
              </w:rPr>
              <w:t>DC_42C_n78C</w:t>
            </w:r>
            <w:r w:rsidRPr="00671DF1">
              <w:rPr>
                <w:rFonts w:ascii="Arial" w:hAnsi="Arial"/>
                <w:sz w:val="18"/>
                <w:vertAlign w:val="superscript"/>
                <w:lang w:eastAsia="fi-FI"/>
              </w:rPr>
              <w:t>3,4,9,11</w:t>
            </w:r>
          </w:p>
          <w:p w14:paraId="45130AB5"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DC_42D_n78A</w:t>
            </w:r>
            <w:r w:rsidRPr="00671DF1">
              <w:rPr>
                <w:rFonts w:ascii="Arial" w:hAnsi="Arial"/>
                <w:sz w:val="18"/>
                <w:vertAlign w:val="superscript"/>
                <w:lang w:eastAsia="fi-FI"/>
              </w:rPr>
              <w:t>3,4,9,11</w:t>
            </w:r>
          </w:p>
          <w:p w14:paraId="068E9E5E"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DC_42D_n78C</w:t>
            </w:r>
            <w:r w:rsidRPr="00671DF1">
              <w:rPr>
                <w:rFonts w:ascii="Arial" w:hAnsi="Arial"/>
                <w:sz w:val="18"/>
                <w:vertAlign w:val="superscript"/>
                <w:lang w:eastAsia="fi-FI"/>
              </w:rPr>
              <w:t>3,4,9,11</w:t>
            </w:r>
          </w:p>
          <w:p w14:paraId="285E431B"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ja-JP"/>
              </w:rPr>
              <w:t>42E_n78A</w:t>
            </w:r>
            <w:r w:rsidRPr="00671DF1">
              <w:rPr>
                <w:rFonts w:ascii="Arial" w:hAnsi="Arial"/>
                <w:sz w:val="18"/>
                <w:vertAlign w:val="superscript"/>
                <w:lang w:eastAsia="fi-FI"/>
              </w:rPr>
              <w:t>3,4,9,11</w:t>
            </w:r>
          </w:p>
          <w:p w14:paraId="43413D2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DC_42E_n78C</w:t>
            </w:r>
            <w:r w:rsidRPr="00671DF1">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8D49D1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F9A9E7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9BD4C42"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B8EE45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AD7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DC_42A_n79A</w:t>
            </w:r>
            <w:r w:rsidRPr="00671DF1">
              <w:rPr>
                <w:rFonts w:ascii="Arial" w:hAnsi="Arial"/>
                <w:sz w:val="18"/>
                <w:vertAlign w:val="superscript"/>
                <w:lang w:eastAsia="fi-FI"/>
              </w:rPr>
              <w:t>9,15</w:t>
            </w:r>
          </w:p>
          <w:p w14:paraId="664DD55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DC_42A_n79C</w:t>
            </w:r>
            <w:r w:rsidRPr="00671DF1">
              <w:rPr>
                <w:rFonts w:ascii="Arial" w:hAnsi="Arial"/>
                <w:sz w:val="18"/>
                <w:vertAlign w:val="superscript"/>
                <w:lang w:eastAsia="fi-FI"/>
              </w:rPr>
              <w:t>9,15</w:t>
            </w:r>
          </w:p>
          <w:p w14:paraId="52FECF23"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DC_42C_n79A</w:t>
            </w:r>
            <w:r w:rsidRPr="00671DF1">
              <w:rPr>
                <w:rFonts w:ascii="Arial" w:hAnsi="Arial"/>
                <w:sz w:val="18"/>
                <w:vertAlign w:val="superscript"/>
                <w:lang w:eastAsia="fi-FI"/>
              </w:rPr>
              <w:t>9,15</w:t>
            </w:r>
          </w:p>
          <w:p w14:paraId="145D4BB5" w14:textId="77777777" w:rsidR="00671DF1" w:rsidRPr="00671DF1" w:rsidRDefault="00671DF1" w:rsidP="00671DF1">
            <w:pPr>
              <w:keepNext/>
              <w:keepLines/>
              <w:spacing w:after="0"/>
              <w:jc w:val="center"/>
              <w:rPr>
                <w:rFonts w:ascii="Arial" w:hAnsi="Arial"/>
                <w:noProof/>
                <w:sz w:val="18"/>
                <w:lang w:eastAsia="zh-CN"/>
              </w:rPr>
            </w:pPr>
            <w:r w:rsidRPr="00671DF1">
              <w:rPr>
                <w:rFonts w:ascii="Arial" w:hAnsi="Arial"/>
                <w:noProof/>
                <w:sz w:val="18"/>
                <w:lang w:eastAsia="zh-CN"/>
              </w:rPr>
              <w:t>DC_42C_n79C</w:t>
            </w:r>
            <w:r w:rsidRPr="00671DF1">
              <w:rPr>
                <w:rFonts w:ascii="Arial" w:hAnsi="Arial"/>
                <w:sz w:val="18"/>
                <w:vertAlign w:val="superscript"/>
                <w:lang w:eastAsia="fi-FI"/>
              </w:rPr>
              <w:t>9,15</w:t>
            </w:r>
          </w:p>
          <w:p w14:paraId="5A2E17FF"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DC_42D_n79A</w:t>
            </w:r>
            <w:r w:rsidRPr="00671DF1">
              <w:rPr>
                <w:rFonts w:ascii="Arial" w:hAnsi="Arial"/>
                <w:sz w:val="18"/>
                <w:vertAlign w:val="superscript"/>
                <w:lang w:eastAsia="fi-FI"/>
              </w:rPr>
              <w:t>9,15</w:t>
            </w:r>
          </w:p>
          <w:p w14:paraId="355B892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DC_42D_n79C</w:t>
            </w:r>
            <w:r w:rsidRPr="00671DF1">
              <w:rPr>
                <w:rFonts w:ascii="Arial" w:hAnsi="Arial"/>
                <w:sz w:val="18"/>
                <w:vertAlign w:val="superscript"/>
                <w:lang w:eastAsia="fi-FI"/>
              </w:rPr>
              <w:t>9,15</w:t>
            </w:r>
          </w:p>
          <w:p w14:paraId="13A945C8"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ja-JP"/>
              </w:rPr>
              <w:t>42E_n79A</w:t>
            </w:r>
            <w:r w:rsidRPr="00671DF1">
              <w:rPr>
                <w:rFonts w:ascii="Arial" w:hAnsi="Arial"/>
                <w:sz w:val="18"/>
                <w:vertAlign w:val="superscript"/>
                <w:lang w:eastAsia="fi-FI"/>
              </w:rPr>
              <w:t>9,15</w:t>
            </w:r>
          </w:p>
          <w:p w14:paraId="5FE6CE5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DC_42E_n79C</w:t>
            </w:r>
            <w:r w:rsidRPr="00671DF1">
              <w:rPr>
                <w:rFonts w:ascii="Arial" w:hAnsi="Arial"/>
                <w:sz w:val="18"/>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487B54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542496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B078BE6"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305567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A2209" w14:textId="77777777" w:rsidR="00671DF1" w:rsidRPr="00671DF1" w:rsidRDefault="00671DF1" w:rsidP="00671DF1">
            <w:pPr>
              <w:keepNext/>
              <w:keepLines/>
              <w:spacing w:after="0"/>
              <w:jc w:val="center"/>
              <w:rPr>
                <w:rFonts w:ascii="Arial" w:hAnsi="Arial" w:cs="Arial"/>
                <w:sz w:val="18"/>
                <w:vertAlign w:val="superscript"/>
                <w:lang w:eastAsia="zh-CN"/>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46A_n78</w:t>
            </w:r>
            <w:r w:rsidRPr="00671DF1">
              <w:rPr>
                <w:rFonts w:ascii="Arial" w:hAnsi="Arial" w:cs="Arial"/>
                <w:sz w:val="18"/>
                <w:lang w:eastAsia="ja-JP"/>
              </w:rPr>
              <w:t>A</w:t>
            </w:r>
            <w:r w:rsidRPr="00671DF1">
              <w:rPr>
                <w:rFonts w:ascii="Arial" w:hAnsi="Arial" w:cs="Arial"/>
                <w:sz w:val="18"/>
                <w:vertAlign w:val="superscript"/>
                <w:lang w:eastAsia="zh-CN"/>
              </w:rPr>
              <w:t>2</w:t>
            </w:r>
          </w:p>
          <w:p w14:paraId="7258A3F5" w14:textId="77777777" w:rsidR="00671DF1" w:rsidRPr="00671DF1" w:rsidRDefault="00671DF1" w:rsidP="00671DF1">
            <w:pPr>
              <w:keepNext/>
              <w:keepLines/>
              <w:spacing w:after="0"/>
              <w:jc w:val="center"/>
              <w:rPr>
                <w:rFonts w:ascii="Arial" w:hAnsi="Arial" w:cs="Arial"/>
                <w:sz w:val="18"/>
                <w:vertAlign w:val="superscript"/>
                <w:lang w:eastAsia="zh-CN"/>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46C_n78</w:t>
            </w:r>
            <w:r w:rsidRPr="00671DF1">
              <w:rPr>
                <w:rFonts w:ascii="Arial" w:hAnsi="Arial" w:cs="Arial"/>
                <w:sz w:val="18"/>
                <w:lang w:eastAsia="ja-JP"/>
              </w:rPr>
              <w:t>A</w:t>
            </w:r>
            <w:r w:rsidRPr="00671DF1">
              <w:rPr>
                <w:rFonts w:ascii="Arial" w:hAnsi="Arial" w:cs="Arial"/>
                <w:sz w:val="18"/>
                <w:vertAlign w:val="superscript"/>
                <w:lang w:eastAsia="zh-CN"/>
              </w:rPr>
              <w:t>2</w:t>
            </w:r>
          </w:p>
          <w:p w14:paraId="4D96F566" w14:textId="77777777" w:rsidR="00671DF1" w:rsidRPr="00671DF1" w:rsidRDefault="00671DF1" w:rsidP="00671DF1">
            <w:pPr>
              <w:keepNext/>
              <w:keepLines/>
              <w:spacing w:after="0"/>
              <w:jc w:val="center"/>
              <w:rPr>
                <w:rFonts w:ascii="Arial" w:hAnsi="Arial" w:cs="Arial"/>
                <w:sz w:val="18"/>
                <w:vertAlign w:val="superscript"/>
                <w:lang w:eastAsia="zh-CN"/>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46D_n78</w:t>
            </w:r>
            <w:r w:rsidRPr="00671DF1">
              <w:rPr>
                <w:rFonts w:ascii="Arial" w:hAnsi="Arial" w:cs="Arial"/>
                <w:sz w:val="18"/>
                <w:lang w:eastAsia="ja-JP"/>
              </w:rPr>
              <w:t>A</w:t>
            </w:r>
            <w:r w:rsidRPr="00671DF1">
              <w:rPr>
                <w:rFonts w:ascii="Arial" w:hAnsi="Arial" w:cs="Arial"/>
                <w:sz w:val="18"/>
                <w:vertAlign w:val="superscript"/>
                <w:lang w:eastAsia="zh-CN"/>
              </w:rPr>
              <w:t>2</w:t>
            </w:r>
          </w:p>
          <w:p w14:paraId="33512C96" w14:textId="77777777" w:rsidR="00671DF1" w:rsidRPr="00671DF1" w:rsidRDefault="00671DF1" w:rsidP="00671DF1">
            <w:pPr>
              <w:keepNext/>
              <w:keepLines/>
              <w:spacing w:after="0"/>
              <w:jc w:val="center"/>
              <w:rPr>
                <w:rFonts w:ascii="Arial" w:hAnsi="Arial" w:cs="Arial"/>
                <w:sz w:val="18"/>
                <w:lang w:eastAsia="ja-JP"/>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46E_n78</w:t>
            </w:r>
            <w:r w:rsidRPr="00671DF1">
              <w:rPr>
                <w:rFonts w:ascii="Arial" w:hAnsi="Arial" w:cs="Arial"/>
                <w:sz w:val="18"/>
                <w:lang w:eastAsia="ja-JP"/>
              </w:rPr>
              <w:t>A</w:t>
            </w:r>
            <w:r w:rsidRPr="00671DF1">
              <w:rPr>
                <w:rFonts w:ascii="Arial" w:hAnsi="Arial" w:cs="Arial"/>
                <w:sz w:val="18"/>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4C284AD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40CCC7F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0B212E99"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1D3C91A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D2AD2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0349AB8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3C462546"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10AFF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E66B13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AC2F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48</w:t>
            </w:r>
            <w:r w:rsidRPr="00671DF1">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3B187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48</w:t>
            </w:r>
            <w:r w:rsidRPr="00671DF1">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CAF2CBA"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53A17A"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6F367D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97A67"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lastRenderedPageBreak/>
              <w:t>DC_48A_n46A</w:t>
            </w:r>
          </w:p>
          <w:p w14:paraId="74C978B6"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DC_48B_n46A</w:t>
            </w:r>
          </w:p>
          <w:p w14:paraId="7028E044"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DC_48C_n46A</w:t>
            </w:r>
          </w:p>
          <w:p w14:paraId="6B307E2C"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DC_48D_n46A</w:t>
            </w:r>
          </w:p>
          <w:p w14:paraId="3E65465C"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DC_48E_n46A</w:t>
            </w:r>
          </w:p>
          <w:p w14:paraId="4E49124F"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DC_48A_n46B</w:t>
            </w:r>
          </w:p>
          <w:p w14:paraId="64504733"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DC_48B_n46B</w:t>
            </w:r>
          </w:p>
          <w:p w14:paraId="76C85BF2"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DC_48C_n46B</w:t>
            </w:r>
          </w:p>
          <w:p w14:paraId="7F7C4CBE"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DC_48D_n46B</w:t>
            </w:r>
          </w:p>
          <w:p w14:paraId="5E9922B6"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DC_48E_n46B</w:t>
            </w:r>
          </w:p>
          <w:p w14:paraId="33D58C8A"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DC_48A_n46C</w:t>
            </w:r>
          </w:p>
          <w:p w14:paraId="227D5D9B" w14:textId="77777777" w:rsidR="00671DF1" w:rsidRPr="00671DF1" w:rsidRDefault="00671DF1" w:rsidP="00671DF1">
            <w:pPr>
              <w:keepNext/>
              <w:keepLines/>
              <w:spacing w:after="0"/>
              <w:jc w:val="center"/>
              <w:rPr>
                <w:rFonts w:ascii="Arial" w:hAnsi="Arial"/>
                <w:sz w:val="16"/>
                <w:szCs w:val="16"/>
                <w:lang w:val="sv-FI" w:eastAsia="ja-JP"/>
              </w:rPr>
            </w:pPr>
            <w:r w:rsidRPr="00671DF1">
              <w:rPr>
                <w:rFonts w:ascii="Arial" w:hAnsi="Arial"/>
                <w:sz w:val="18"/>
                <w:lang w:val="sv-FI"/>
              </w:rPr>
              <w:t>DC_48B_n46C</w:t>
            </w:r>
          </w:p>
          <w:p w14:paraId="3E7CC41F" w14:textId="77777777" w:rsidR="00671DF1" w:rsidRPr="00671DF1" w:rsidRDefault="00671DF1" w:rsidP="00671DF1">
            <w:pPr>
              <w:keepNext/>
              <w:keepLines/>
              <w:spacing w:after="0"/>
              <w:jc w:val="center"/>
              <w:rPr>
                <w:rFonts w:ascii="Arial" w:hAnsi="Arial"/>
                <w:sz w:val="16"/>
                <w:szCs w:val="16"/>
                <w:lang w:val="sv-FI" w:eastAsia="ja-JP"/>
              </w:rPr>
            </w:pPr>
            <w:r w:rsidRPr="00671DF1">
              <w:rPr>
                <w:rFonts w:ascii="Arial" w:hAnsi="Arial"/>
                <w:sz w:val="18"/>
                <w:lang w:val="sv-FI"/>
              </w:rPr>
              <w:t>DC_48C_n46C</w:t>
            </w:r>
          </w:p>
          <w:p w14:paraId="537CB7AC" w14:textId="77777777" w:rsidR="00671DF1" w:rsidRPr="00671DF1" w:rsidRDefault="00671DF1" w:rsidP="00671DF1">
            <w:pPr>
              <w:keepNext/>
              <w:keepLines/>
              <w:spacing w:after="0"/>
              <w:jc w:val="center"/>
              <w:rPr>
                <w:rFonts w:ascii="Arial" w:hAnsi="Arial"/>
                <w:sz w:val="16"/>
                <w:szCs w:val="16"/>
                <w:lang w:val="sv-FI" w:eastAsia="ja-JP"/>
              </w:rPr>
            </w:pPr>
            <w:r w:rsidRPr="00671DF1">
              <w:rPr>
                <w:rFonts w:ascii="Arial" w:hAnsi="Arial"/>
                <w:sz w:val="18"/>
                <w:lang w:val="sv-FI"/>
              </w:rPr>
              <w:t>DC_48D_n46C</w:t>
            </w:r>
          </w:p>
          <w:p w14:paraId="729F163A"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DC_48E_n46C</w:t>
            </w:r>
          </w:p>
          <w:p w14:paraId="5C24999E"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DC_48A_n46D</w:t>
            </w:r>
          </w:p>
          <w:p w14:paraId="032627A1"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DC_48B_n46D</w:t>
            </w:r>
          </w:p>
          <w:p w14:paraId="69CB0E2C"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DC_48C_n46D</w:t>
            </w:r>
          </w:p>
          <w:p w14:paraId="2DEBA127"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DC_48D_n46D</w:t>
            </w:r>
          </w:p>
          <w:p w14:paraId="4392269D"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DC_48E_n46D</w:t>
            </w:r>
          </w:p>
          <w:p w14:paraId="58E03FE2"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DC_48A_n46E</w:t>
            </w:r>
          </w:p>
          <w:p w14:paraId="2DFF9BB1"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DC_48B_n46E</w:t>
            </w:r>
          </w:p>
          <w:p w14:paraId="42049FEE"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DC_48C_n46E</w:t>
            </w:r>
          </w:p>
          <w:p w14:paraId="46784401" w14:textId="77777777" w:rsidR="00671DF1" w:rsidRPr="00671DF1" w:rsidRDefault="00671DF1" w:rsidP="00671DF1">
            <w:pPr>
              <w:keepNext/>
              <w:keepLines/>
              <w:spacing w:after="0"/>
              <w:jc w:val="center"/>
              <w:rPr>
                <w:rFonts w:ascii="Arial" w:hAnsi="Arial"/>
                <w:sz w:val="18"/>
                <w:lang w:val="fr-FR"/>
              </w:rPr>
            </w:pPr>
            <w:r w:rsidRPr="00671DF1">
              <w:rPr>
                <w:rFonts w:ascii="Arial" w:hAnsi="Arial"/>
                <w:sz w:val="18"/>
                <w:lang w:val="fr-FR"/>
              </w:rPr>
              <w:t>DC_48D_n46E</w:t>
            </w:r>
          </w:p>
          <w:p w14:paraId="0ED5AC57" w14:textId="77777777" w:rsidR="00671DF1" w:rsidRPr="00671DF1" w:rsidRDefault="00671DF1" w:rsidP="00671DF1">
            <w:pPr>
              <w:keepNext/>
              <w:keepLines/>
              <w:spacing w:after="0"/>
              <w:jc w:val="center"/>
              <w:rPr>
                <w:rFonts w:ascii="Arial" w:hAnsi="Arial"/>
                <w:sz w:val="18"/>
                <w:lang w:val="fr-FR" w:eastAsia="fi-FI"/>
              </w:rPr>
            </w:pPr>
            <w:r w:rsidRPr="00671DF1">
              <w:rPr>
                <w:rFonts w:ascii="Arial" w:hAnsi="Arial"/>
                <w:sz w:val="18"/>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6412E25" w14:textId="77777777" w:rsidR="00671DF1" w:rsidRPr="00671DF1" w:rsidRDefault="00671DF1" w:rsidP="00671DF1">
            <w:pPr>
              <w:keepNext/>
              <w:keepLines/>
              <w:spacing w:after="0"/>
              <w:jc w:val="center"/>
              <w:rPr>
                <w:rFonts w:ascii="Arial" w:hAnsi="Arial"/>
                <w:sz w:val="16"/>
                <w:szCs w:val="16"/>
              </w:rPr>
            </w:pPr>
            <w:r w:rsidRPr="00671DF1">
              <w:rPr>
                <w:rFonts w:ascii="Arial" w:hAnsi="Arial"/>
                <w:sz w:val="18"/>
              </w:rPr>
              <w:t>DC_48A_n46A</w:t>
            </w:r>
          </w:p>
          <w:p w14:paraId="7D93FF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31B17B5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00D5037C" w14:textId="77777777" w:rsidR="00671DF1" w:rsidRPr="00671DF1" w:rsidRDefault="00671DF1" w:rsidP="00671DF1">
            <w:pPr>
              <w:keepNext/>
              <w:keepLines/>
              <w:spacing w:after="0"/>
              <w:jc w:val="center"/>
              <w:rPr>
                <w:rFonts w:ascii="Arial" w:hAnsi="Arial"/>
                <w:sz w:val="18"/>
                <w:lang w:val="en-US" w:eastAsia="zh-CN"/>
              </w:rPr>
            </w:pPr>
          </w:p>
        </w:tc>
      </w:tr>
      <w:tr w:rsidR="00671DF1" w:rsidRPr="00671DF1" w14:paraId="615BB0D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E37AF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BF2707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0ED0CBD7"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28A555"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954EDE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9C888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DC_48A_n71A</w:t>
            </w:r>
          </w:p>
          <w:p w14:paraId="312E0A51"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DC_48B_n71A</w:t>
            </w:r>
          </w:p>
          <w:p w14:paraId="4E4EA183"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DC_48C_n71A</w:t>
            </w:r>
          </w:p>
          <w:p w14:paraId="3997017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712135F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220DE03"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F1EE6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A14058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72E4D"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DC_48A-48A_n71A</w:t>
            </w:r>
          </w:p>
          <w:p w14:paraId="61F81E1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06A6EAD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4C8CF4F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9E183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776F65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25803C" w14:textId="77777777" w:rsidR="00671DF1" w:rsidRPr="00671DF1" w:rsidRDefault="00671DF1" w:rsidP="00671DF1">
            <w:pPr>
              <w:keepNext/>
              <w:keepLines/>
              <w:spacing w:after="0"/>
              <w:jc w:val="center"/>
              <w:rPr>
                <w:rFonts w:ascii="Arial" w:hAnsi="Arial" w:cs="Arial"/>
                <w:sz w:val="18"/>
                <w:lang w:eastAsia="ja-JP"/>
              </w:rPr>
            </w:pPr>
            <w:r w:rsidRPr="00671DF1">
              <w:rPr>
                <w:rFonts w:ascii="Arial" w:hAnsi="Arial"/>
                <w:sz w:val="18"/>
                <w:lang w:eastAsia="fi-FI"/>
              </w:rPr>
              <w:t>DC_</w:t>
            </w:r>
            <w:r w:rsidRPr="00671DF1">
              <w:rPr>
                <w:rFonts w:ascii="Arial"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62B5565C"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1BEFC15"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rPr>
              <w:t>DC_</w:t>
            </w:r>
            <w:r w:rsidRPr="00671DF1">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76D9AAB6" w14:textId="77777777" w:rsidR="00671DF1" w:rsidRPr="00671DF1" w:rsidRDefault="00671DF1" w:rsidP="00671DF1">
            <w:pPr>
              <w:keepNext/>
              <w:keepLines/>
              <w:spacing w:after="0"/>
              <w:jc w:val="center"/>
              <w:rPr>
                <w:rFonts w:ascii="Arial" w:hAnsi="Arial"/>
                <w:sz w:val="18"/>
              </w:rPr>
            </w:pPr>
          </w:p>
        </w:tc>
      </w:tr>
      <w:tr w:rsidR="00671DF1" w:rsidRPr="00671DF1" w14:paraId="2128FEB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5229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w:t>
            </w:r>
            <w:r w:rsidRPr="00671DF1">
              <w:rPr>
                <w:rFonts w:ascii="Arial"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09C395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5451AE6D"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w:t>
            </w:r>
            <w:r w:rsidRPr="00671DF1">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C9D7F49" w14:textId="77777777" w:rsidR="00671DF1" w:rsidRPr="00671DF1" w:rsidRDefault="00671DF1" w:rsidP="00671DF1">
            <w:pPr>
              <w:keepNext/>
              <w:keepLines/>
              <w:spacing w:after="0"/>
              <w:jc w:val="center"/>
              <w:rPr>
                <w:rFonts w:ascii="Arial" w:hAnsi="Arial"/>
                <w:sz w:val="18"/>
              </w:rPr>
            </w:pPr>
          </w:p>
        </w:tc>
      </w:tr>
      <w:tr w:rsidR="00671DF1" w:rsidRPr="00671DF1" w14:paraId="23BFC03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C19617"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ja-JP"/>
              </w:rPr>
              <w:t>DC_66A_n5A</w:t>
            </w:r>
          </w:p>
          <w:p w14:paraId="69A7CCBD" w14:textId="77777777" w:rsidR="00671DF1" w:rsidRPr="00671DF1" w:rsidRDefault="00671DF1" w:rsidP="00671DF1">
            <w:pPr>
              <w:keepNext/>
              <w:keepLines/>
              <w:spacing w:after="0"/>
              <w:jc w:val="center"/>
              <w:rPr>
                <w:rFonts w:ascii="Arial" w:hAnsi="Arial" w:cs="Arial"/>
                <w:sz w:val="18"/>
                <w:szCs w:val="18"/>
                <w:lang w:eastAsia="zh-TW"/>
              </w:rPr>
            </w:pPr>
            <w:r w:rsidRPr="00671DF1">
              <w:rPr>
                <w:rFonts w:ascii="Arial" w:hAnsi="Arial" w:cs="Arial"/>
                <w:sz w:val="18"/>
                <w:szCs w:val="18"/>
              </w:rPr>
              <w:t>DC_66B_n5A</w:t>
            </w:r>
          </w:p>
          <w:p w14:paraId="65666D70"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2581486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BC3E57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55471A10"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F5FAF8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CCC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DC_66A-66A_n5A</w:t>
            </w:r>
          </w:p>
          <w:p w14:paraId="4D7492C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0C2FF33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691BEA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04AC476"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6882DD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D542F"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DC_66A_n7A</w:t>
            </w:r>
          </w:p>
          <w:p w14:paraId="19F38B3C"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CN"/>
              </w:rPr>
              <w:t>DC_66A-66A_n7A</w:t>
            </w:r>
          </w:p>
          <w:p w14:paraId="2F312F73"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CN"/>
              </w:rPr>
              <w:t>DC_66A_n7(2A)</w:t>
            </w:r>
          </w:p>
          <w:p w14:paraId="0CF6208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594A950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DC_66A_n</w:t>
            </w:r>
            <w:r w:rsidRPr="00671DF1">
              <w:rPr>
                <w:rFonts w:ascii="Arial" w:hAnsi="Arial" w:cs="Arial"/>
                <w:sz w:val="18"/>
                <w:lang w:eastAsia="zh-CN"/>
              </w:rPr>
              <w:t>7</w:t>
            </w:r>
            <w:r w:rsidRPr="00671DF1">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D446AB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BFA0C9"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6CFDB67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535D62"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06324EFF"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530D50AC"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DCADA0"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4423FB1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4E60FA"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45EB3DF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6CB63E0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rPr>
              <w:t>DC_66_n25</w:t>
            </w:r>
          </w:p>
        </w:tc>
        <w:tc>
          <w:tcPr>
            <w:tcW w:w="2738" w:type="dxa"/>
            <w:tcBorders>
              <w:top w:val="single" w:sz="4" w:space="0" w:color="auto"/>
              <w:left w:val="single" w:sz="4" w:space="0" w:color="auto"/>
              <w:bottom w:val="single" w:sz="4" w:space="0" w:color="auto"/>
              <w:right w:val="single" w:sz="4" w:space="0" w:color="auto"/>
            </w:tcBorders>
          </w:tcPr>
          <w:p w14:paraId="2677271B" w14:textId="77777777" w:rsidR="00671DF1" w:rsidRPr="00671DF1" w:rsidRDefault="00671DF1" w:rsidP="00671DF1">
            <w:pPr>
              <w:keepNext/>
              <w:keepLines/>
              <w:spacing w:after="0"/>
              <w:jc w:val="center"/>
              <w:rPr>
                <w:rFonts w:ascii="Arial" w:hAnsi="Arial"/>
                <w:sz w:val="18"/>
              </w:rPr>
            </w:pPr>
          </w:p>
        </w:tc>
      </w:tr>
      <w:tr w:rsidR="00671DF1" w:rsidRPr="00671DF1" w14:paraId="72C201A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63A7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1130CB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22DB0473" w14:textId="77777777" w:rsidR="00671DF1" w:rsidRPr="00671DF1" w:rsidRDefault="00671DF1" w:rsidP="00671DF1">
            <w:pPr>
              <w:keepNext/>
              <w:keepLines/>
              <w:spacing w:after="0"/>
              <w:jc w:val="center"/>
              <w:rPr>
                <w:rFonts w:ascii="Arial" w:hAnsi="Arial"/>
                <w:sz w:val="18"/>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4665F3"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0153DF5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C55BF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09663B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31FBA6EC" w14:textId="77777777" w:rsidR="00671DF1" w:rsidRPr="00671DF1" w:rsidRDefault="00671DF1" w:rsidP="00671DF1">
            <w:pPr>
              <w:keepNext/>
              <w:keepLines/>
              <w:spacing w:after="0"/>
              <w:jc w:val="center"/>
              <w:rPr>
                <w:rFonts w:ascii="Arial" w:hAnsi="Arial"/>
                <w:sz w:val="18"/>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3F66B5"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680F3EF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AC895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DC_66A_n41A</w:t>
            </w:r>
          </w:p>
          <w:p w14:paraId="3B1D9B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79F3F0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E5220D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FC23244"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F0601A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EF18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0E7FEB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5C86668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B171178"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2291CB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B6F4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E69461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7B3DDB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A4E8AA2" w14:textId="77777777" w:rsidR="00671DF1" w:rsidRPr="00671DF1" w:rsidRDefault="00671DF1" w:rsidP="00671DF1">
            <w:pPr>
              <w:keepNext/>
              <w:keepLines/>
              <w:spacing w:after="0"/>
              <w:jc w:val="center"/>
              <w:rPr>
                <w:rFonts w:ascii="Arial" w:hAnsi="Arial"/>
                <w:sz w:val="18"/>
                <w:lang w:val="en-US" w:eastAsia="zh-CN"/>
              </w:rPr>
            </w:pPr>
          </w:p>
        </w:tc>
      </w:tr>
      <w:tr w:rsidR="00671DF1" w:rsidRPr="00671DF1" w14:paraId="27E6CD4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EF38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DC_66A_n48A</w:t>
            </w:r>
          </w:p>
          <w:p w14:paraId="2011E04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68D5FA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3EE701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502D4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8A99A8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5EACC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DC_66A-66A_n48A</w:t>
            </w:r>
          </w:p>
          <w:p w14:paraId="37175C2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1636584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DE539B1"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E300F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63098E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9A758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DC_66A_n71A</w:t>
            </w:r>
          </w:p>
          <w:p w14:paraId="799C7EC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DC_66C_n71A</w:t>
            </w:r>
          </w:p>
          <w:p w14:paraId="03B7BE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3B20A9A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F192EF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42B24D4"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D6DF01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67B9F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noProof/>
                <w:sz w:val="18"/>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43568BA7"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noProof/>
                <w:sz w:val="18"/>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A386BB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noProof/>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11895AD2" w14:textId="77777777" w:rsidR="00671DF1" w:rsidRPr="00671DF1" w:rsidRDefault="00671DF1" w:rsidP="00671DF1">
            <w:pPr>
              <w:keepNext/>
              <w:keepLines/>
              <w:spacing w:after="0"/>
              <w:jc w:val="center"/>
              <w:rPr>
                <w:rFonts w:ascii="Arial" w:hAnsi="Arial"/>
                <w:noProof/>
                <w:sz w:val="18"/>
                <w:szCs w:val="18"/>
              </w:rPr>
            </w:pPr>
          </w:p>
        </w:tc>
      </w:tr>
      <w:tr w:rsidR="00671DF1" w:rsidRPr="00671DF1" w14:paraId="54043B8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1BA3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2070B6F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F28721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AE551D"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4B59521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6CD64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0766388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792F30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82FE0E"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91184F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F825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427333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EE4C45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94DCF2C"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288D5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75B4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noProof/>
                <w:sz w:val="18"/>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00E5F20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082258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E74682"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6648159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ED497"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AAE8AC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150E0F8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76091A"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3814C7D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1385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lastRenderedPageBreak/>
              <w:t>DC_</w:t>
            </w:r>
            <w:r w:rsidRPr="00671DF1">
              <w:rPr>
                <w:rFonts w:ascii="Arial" w:hAnsi="Arial"/>
                <w:sz w:val="18"/>
                <w:lang w:eastAsia="zh-CN"/>
              </w:rPr>
              <w:t>71</w:t>
            </w:r>
            <w:r w:rsidRPr="00671DF1">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708A5BE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5B7D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9B839C"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100685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390F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0B1C67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BC8410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C72890C"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69F4B8C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01A1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49E6A71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30A443E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CD6050"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1C9294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616A5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03A0A8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7DB21B5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4CF5A54"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BBE351D" w14:textId="77777777" w:rsidTr="00671DF1">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6D4042D4"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1:</w:t>
            </w:r>
            <w:r w:rsidRPr="00671DF1">
              <w:rPr>
                <w:rFonts w:ascii="Arial" w:hAnsi="Arial"/>
                <w:sz w:val="18"/>
              </w:rPr>
              <w:tab/>
              <w:t>Uplink EN-DC configurations are the configurations supported by the present release of specifications.</w:t>
            </w:r>
          </w:p>
          <w:p w14:paraId="5550C343"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2:</w:t>
            </w:r>
            <w:r w:rsidRPr="00671DF1">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65FD21C"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 xml:space="preserve">NOTE 3: </w:t>
            </w:r>
            <w:r w:rsidRPr="00671DF1">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50C3DCE"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 xml:space="preserve">NOTE 4: </w:t>
            </w:r>
            <w:r w:rsidRPr="00671DF1">
              <w:rPr>
                <w:rFonts w:ascii="Arial" w:hAnsi="Arial"/>
                <w:sz w:val="18"/>
              </w:rPr>
              <w:tab/>
              <w:t xml:space="preserve">For UEs not indicating </w:t>
            </w:r>
            <w:r w:rsidRPr="00671DF1">
              <w:rPr>
                <w:rFonts w:ascii="Arial" w:hAnsi="Arial"/>
                <w:i/>
                <w:iCs/>
                <w:sz w:val="18"/>
              </w:rPr>
              <w:t>interBandMRDC-WithOverlapDL-Bands-r16</w:t>
            </w:r>
            <w:r w:rsidRPr="00671DF1">
              <w:rPr>
                <w:rFonts w:ascii="Arial" w:hAnsi="Arial"/>
                <w:sz w:val="18"/>
              </w:rPr>
              <w:t xml:space="preserve">, the minimum requirements for intra-band non-contiguous EN-DC apply for the Band 42 and Band n77/n78 combination. For UEs not indicating </w:t>
            </w:r>
            <w:r w:rsidRPr="00671DF1">
              <w:rPr>
                <w:rFonts w:ascii="Arial" w:hAnsi="Arial"/>
                <w:i/>
                <w:iCs/>
                <w:sz w:val="18"/>
              </w:rPr>
              <w:t>interBandMRDC-WithOverlapDL-Bands-r16</w:t>
            </w:r>
            <w:r w:rsidRPr="00671DF1">
              <w:rPr>
                <w:rFonts w:ascii="Arial" w:hAnsi="Arial"/>
                <w:sz w:val="18"/>
              </w:rPr>
              <w:t xml:space="preserve">, </w:t>
            </w:r>
            <w:r w:rsidRPr="00671DF1">
              <w:rPr>
                <w:rFonts w:ascii="Arial" w:hAnsi="Arial"/>
                <w:noProof/>
                <w:sz w:val="18"/>
                <w:lang w:eastAsia="ja-JP"/>
              </w:rPr>
              <w:t xml:space="preserve">when UE capability </w:t>
            </w:r>
            <w:r w:rsidRPr="00671DF1">
              <w:rPr>
                <w:rFonts w:ascii="Arial" w:hAnsi="Arial"/>
                <w:i/>
                <w:iCs/>
                <w:noProof/>
                <w:sz w:val="18"/>
                <w:lang w:eastAsia="ja-JP"/>
              </w:rPr>
              <w:t>interBandContiguousMRDC</w:t>
            </w:r>
            <w:r w:rsidRPr="00671DF1">
              <w:rPr>
                <w:rFonts w:ascii="Arial" w:hAnsi="Arial"/>
                <w:noProof/>
                <w:sz w:val="18"/>
                <w:lang w:eastAsia="ja-JP"/>
              </w:rPr>
              <w:t xml:space="preserve"> is indicated, the minimum requirements for intra-band-contiguous EN-DC also should be met in addtion to intra-band non-contiguous EN-DC</w:t>
            </w:r>
            <w:r w:rsidRPr="00671DF1">
              <w:rPr>
                <w:rFonts w:ascii="Arial" w:hAnsi="Arial"/>
                <w:i/>
                <w:iCs/>
                <w:noProof/>
                <w:sz w:val="18"/>
                <w:lang w:eastAsia="ja-JP"/>
              </w:rPr>
              <w:t xml:space="preserve">. </w:t>
            </w:r>
            <w:r w:rsidRPr="00671DF1">
              <w:rPr>
                <w:rFonts w:ascii="Arial" w:hAnsi="Arial"/>
                <w:sz w:val="18"/>
              </w:rPr>
              <w:t>For these UEs, the said intra-band requirements also apply for these carriers when applicable EN-DC configuration is a subset of a higher order EN-DC configuration.</w:t>
            </w:r>
          </w:p>
          <w:p w14:paraId="71AC0C88"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5:</w:t>
            </w:r>
            <w:r w:rsidRPr="00671DF1">
              <w:rPr>
                <w:rFonts w:ascii="Arial" w:hAnsi="Arial"/>
                <w:sz w:val="18"/>
              </w:rPr>
              <w:tab/>
              <w:t>The frequency range above 3600 MHz for Band n78 is not used in this combination.</w:t>
            </w:r>
          </w:p>
          <w:p w14:paraId="7069B19E"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6:</w:t>
            </w:r>
            <w:r w:rsidRPr="00671DF1">
              <w:rPr>
                <w:rFonts w:ascii="Arial" w:hAnsi="Arial"/>
                <w:sz w:val="18"/>
              </w:rPr>
              <w:tab/>
              <w:t>The frequency range below 2506 MHz for Band 41 is not used in this combination.</w:t>
            </w:r>
          </w:p>
          <w:p w14:paraId="21CFF01D"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7:</w:t>
            </w:r>
            <w:r w:rsidRPr="00671DF1">
              <w:rPr>
                <w:rFonts w:ascii="Arial" w:hAnsi="Arial"/>
                <w:sz w:val="18"/>
              </w:rPr>
              <w:tab/>
              <w:t>Applicable for UE supporting inter-band EN-DC with mandatory simultaneous Rx/Tx capability.</w:t>
            </w:r>
          </w:p>
          <w:p w14:paraId="413B49CC"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8:</w:t>
            </w:r>
            <w:r w:rsidRPr="00671DF1">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A8AF8F8"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9:</w:t>
            </w:r>
            <w:r w:rsidRPr="00671DF1">
              <w:rPr>
                <w:rFonts w:ascii="Arial" w:hAnsi="Arial"/>
                <w:sz w:val="18"/>
              </w:rPr>
              <w:tab/>
              <w:t>The combination is not used alone as fall back mode of other band combinations in which UL in Band 42 is not used.</w:t>
            </w:r>
          </w:p>
          <w:p w14:paraId="607DFE1C" w14:textId="77777777" w:rsidR="00671DF1" w:rsidRPr="00671DF1" w:rsidRDefault="00671DF1" w:rsidP="00671DF1">
            <w:pPr>
              <w:keepLines/>
              <w:spacing w:after="0"/>
              <w:ind w:left="851" w:hanging="851"/>
              <w:rPr>
                <w:rFonts w:ascii="Arial" w:hAnsi="Arial"/>
                <w:sz w:val="18"/>
              </w:rPr>
            </w:pPr>
            <w:r w:rsidRPr="00671DF1">
              <w:rPr>
                <w:rFonts w:ascii="Arial" w:hAnsi="Arial"/>
                <w:sz w:val="18"/>
              </w:rPr>
              <w:t>NOTE 10:</w:t>
            </w:r>
            <w:r w:rsidRPr="00671DF1">
              <w:rPr>
                <w:rFonts w:ascii="Arial" w:hAnsi="Arial"/>
                <w:sz w:val="18"/>
              </w:rPr>
              <w:tab/>
              <w:t>Void.</w:t>
            </w:r>
          </w:p>
          <w:p w14:paraId="5C8A64F7" w14:textId="0C48FE28" w:rsidR="00671DF1" w:rsidRPr="00671DF1" w:rsidRDefault="00671DF1" w:rsidP="00671DF1">
            <w:pPr>
              <w:keepNext/>
              <w:keepLines/>
              <w:spacing w:after="0"/>
              <w:ind w:left="851" w:hanging="851"/>
              <w:rPr>
                <w:rFonts w:ascii="Arial" w:hAnsi="Arial"/>
                <w:sz w:val="18"/>
              </w:rPr>
            </w:pPr>
            <w:r w:rsidRPr="00671DF1">
              <w:rPr>
                <w:rFonts w:ascii="Arial" w:hAnsi="Arial"/>
                <w:sz w:val="18"/>
              </w:rPr>
              <w:t>NOTE 11:</w:t>
            </w:r>
            <w:r w:rsidRPr="00671DF1">
              <w:rPr>
                <w:rFonts w:ascii="Arial" w:hAnsi="Arial"/>
                <w:sz w:val="18"/>
              </w:rPr>
              <w:tab/>
              <w:t xml:space="preserve">For UEs not indicating </w:t>
            </w:r>
            <w:r w:rsidRPr="00671DF1">
              <w:rPr>
                <w:rFonts w:ascii="Arial" w:hAnsi="Arial"/>
                <w:i/>
                <w:iCs/>
                <w:sz w:val="18"/>
              </w:rPr>
              <w:t>interBandMRDC-WithOverlapDL-Bands-r16</w:t>
            </w:r>
            <w:r w:rsidRPr="00671DF1">
              <w:rPr>
                <w:rFonts w:ascii="Arial" w:hAnsi="Arial"/>
                <w:sz w:val="18"/>
              </w:rPr>
              <w:t xml:space="preserve">, the minimum requirements </w:t>
            </w:r>
            <w:del w:id="53" w:author="Yuanyuan Zhang" w:date="2022-08-23T14:19:00Z">
              <w:r w:rsidRPr="00671DF1" w:rsidDel="00C95C4E">
                <w:rPr>
                  <w:rFonts w:ascii="Arial" w:hAnsi="Arial"/>
                  <w:sz w:val="18"/>
                </w:rPr>
                <w:delText>for int</w:delText>
              </w:r>
            </w:del>
            <w:del w:id="54" w:author="Yuanyuan Zhang" w:date="2022-08-09T10:35:00Z">
              <w:r w:rsidRPr="00671DF1" w:rsidDel="00671DF1">
                <w:rPr>
                  <w:rFonts w:ascii="Arial" w:hAnsi="Arial"/>
                  <w:sz w:val="18"/>
                </w:rPr>
                <w:delText>er</w:delText>
              </w:r>
            </w:del>
            <w:del w:id="55" w:author="Yuanyuan Zhang" w:date="2022-08-23T14:19:00Z">
              <w:r w:rsidRPr="00671DF1" w:rsidDel="00C95C4E">
                <w:rPr>
                  <w:rFonts w:ascii="Arial" w:hAnsi="Arial"/>
                  <w:sz w:val="18"/>
                </w:rPr>
                <w:delText xml:space="preserve">-band EN-DC </w:delText>
              </w:r>
            </w:del>
            <w:r w:rsidRPr="00671DF1">
              <w:rPr>
                <w:rFonts w:ascii="Arial" w:hAnsi="Arial"/>
                <w:sz w:val="18"/>
              </w:rPr>
              <w:t>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44504E0B" w14:textId="77777777" w:rsidR="00671DF1" w:rsidRPr="00671DF1" w:rsidRDefault="00671DF1" w:rsidP="00671DF1">
            <w:pPr>
              <w:keepNext/>
              <w:keepLines/>
              <w:spacing w:after="0"/>
              <w:ind w:left="851" w:hanging="851"/>
              <w:rPr>
                <w:rFonts w:ascii="Arial" w:hAnsi="Arial" w:cs="Arial"/>
                <w:sz w:val="18"/>
                <w:szCs w:val="18"/>
                <w:lang w:eastAsia="zh-CN"/>
              </w:rPr>
            </w:pPr>
            <w:r w:rsidRPr="00671DF1">
              <w:rPr>
                <w:rFonts w:ascii="Arial" w:hAnsi="Arial"/>
                <w:sz w:val="18"/>
              </w:rPr>
              <w:t>NOTE 1</w:t>
            </w:r>
            <w:r w:rsidRPr="00671DF1">
              <w:rPr>
                <w:rFonts w:ascii="Arial" w:hAnsi="Arial"/>
                <w:sz w:val="18"/>
                <w:lang w:eastAsia="zh-CN"/>
              </w:rPr>
              <w:t>2</w:t>
            </w:r>
            <w:r w:rsidRPr="00671DF1">
              <w:rPr>
                <w:rFonts w:ascii="Arial" w:hAnsi="Arial"/>
                <w:sz w:val="18"/>
              </w:rPr>
              <w:t>:</w:t>
            </w:r>
            <w:r w:rsidRPr="00671DF1">
              <w:rPr>
                <w:rFonts w:ascii="Arial" w:hAnsi="Arial"/>
                <w:sz w:val="18"/>
              </w:rPr>
              <w:tab/>
            </w:r>
            <w:r w:rsidRPr="00671DF1">
              <w:rPr>
                <w:rFonts w:ascii="Arial" w:hAnsi="Arial" w:cs="Arial"/>
                <w:sz w:val="18"/>
                <w:szCs w:val="18"/>
                <w:lang w:eastAsia="ko-KR"/>
              </w:rPr>
              <w:t>Applicable for frequency range above 4800 MHz for Band n79 in this combination</w:t>
            </w:r>
            <w:r w:rsidRPr="00671DF1">
              <w:rPr>
                <w:rFonts w:ascii="Arial" w:hAnsi="Arial" w:cs="Arial"/>
                <w:sz w:val="18"/>
                <w:szCs w:val="18"/>
                <w:lang w:eastAsia="zh-CN"/>
              </w:rPr>
              <w:t>.</w:t>
            </w:r>
          </w:p>
          <w:p w14:paraId="57CECE91" w14:textId="77777777" w:rsidR="00671DF1" w:rsidRPr="00671DF1" w:rsidRDefault="00671DF1" w:rsidP="00671DF1">
            <w:pPr>
              <w:keepNext/>
              <w:keepLines/>
              <w:spacing w:after="0"/>
              <w:ind w:left="851" w:hanging="851"/>
              <w:rPr>
                <w:rFonts w:ascii="Arial" w:hAnsi="Arial"/>
                <w:sz w:val="18"/>
                <w:lang w:eastAsia="zh-CN"/>
              </w:rPr>
            </w:pPr>
            <w:r w:rsidRPr="00671DF1">
              <w:rPr>
                <w:rFonts w:ascii="Arial" w:hAnsi="Arial"/>
                <w:sz w:val="18"/>
              </w:rPr>
              <w:t>NOTE 13:</w:t>
            </w:r>
            <w:r w:rsidRPr="00671DF1">
              <w:rPr>
                <w:rFonts w:ascii="Arial" w:hAnsi="Arial"/>
                <w:sz w:val="18"/>
              </w:rPr>
              <w:tab/>
              <w:t xml:space="preserve">For UEs not indicating </w:t>
            </w:r>
            <w:r w:rsidRPr="00671DF1">
              <w:rPr>
                <w:rFonts w:ascii="Arial" w:hAnsi="Arial"/>
                <w:i/>
                <w:iCs/>
                <w:sz w:val="18"/>
              </w:rPr>
              <w:t>interBandMRDC-WithOverlapDL-Bands-r16</w:t>
            </w:r>
            <w:r w:rsidRPr="00671DF1">
              <w:rPr>
                <w:rFonts w:ascii="Arial" w:hAnsi="Arial"/>
                <w:sz w:val="18"/>
              </w:rPr>
              <w:t xml:space="preserve">, the minimum requirements apply for synchronized DL carriers with a maximum receive time difference </w:t>
            </w:r>
            <w:r w:rsidRPr="00671DF1">
              <w:rPr>
                <w:rFonts w:ascii="Arial" w:hAnsi="Arial" w:cs="Arial"/>
                <w:sz w:val="18"/>
              </w:rPr>
              <w:t>≤</w:t>
            </w:r>
            <w:r w:rsidRPr="00671DF1">
              <w:rPr>
                <w:rFonts w:ascii="Arial" w:hAnsi="Arial"/>
                <w:sz w:val="18"/>
              </w:rPr>
              <w:t xml:space="preserve"> 3 usec. The requirements also apply for these carriers when applicable EN-DC configuration is a subset of a higher order EN-DC configuration.</w:t>
            </w:r>
          </w:p>
          <w:p w14:paraId="33D770F6" w14:textId="77777777" w:rsidR="00671DF1" w:rsidRPr="00671DF1" w:rsidRDefault="00671DF1" w:rsidP="00671DF1">
            <w:pPr>
              <w:keepNext/>
              <w:keepLines/>
              <w:spacing w:after="0"/>
              <w:ind w:left="851" w:hanging="851"/>
              <w:rPr>
                <w:rFonts w:ascii="Arial" w:hAnsi="Arial"/>
                <w:sz w:val="18"/>
                <w:lang w:eastAsia="zh-CN"/>
              </w:rPr>
            </w:pPr>
            <w:r w:rsidRPr="00671DF1">
              <w:rPr>
                <w:rFonts w:ascii="Arial" w:hAnsi="Arial"/>
                <w:sz w:val="18"/>
              </w:rPr>
              <w:t xml:space="preserve">NOTE </w:t>
            </w:r>
            <w:r w:rsidRPr="00671DF1">
              <w:rPr>
                <w:rFonts w:ascii="Arial" w:hAnsi="Arial"/>
                <w:sz w:val="18"/>
                <w:lang w:eastAsia="zh-CN"/>
              </w:rPr>
              <w:t>14</w:t>
            </w:r>
            <w:r w:rsidRPr="00671DF1">
              <w:rPr>
                <w:rFonts w:ascii="Arial" w:hAnsi="Arial"/>
                <w:sz w:val="18"/>
              </w:rPr>
              <w:t>:</w:t>
            </w:r>
            <w:r w:rsidRPr="00671DF1">
              <w:rPr>
                <w:rFonts w:ascii="Arial" w:hAnsi="Arial"/>
                <w:sz w:val="18"/>
              </w:rPr>
              <w:tab/>
            </w:r>
            <w:r w:rsidRPr="00671DF1">
              <w:rPr>
                <w:rFonts w:ascii="Arial" w:hAnsi="Arial"/>
                <w:sz w:val="18"/>
                <w:lang w:eastAsia="zh-CN"/>
              </w:rPr>
              <w:t>Applicable w</w:t>
            </w:r>
            <w:r w:rsidRPr="00671DF1">
              <w:rPr>
                <w:rFonts w:ascii="Arial" w:eastAsia="MS Mincho" w:hAnsi="Arial"/>
                <w:sz w:val="18"/>
                <w:lang w:eastAsia="zh-CN"/>
              </w:rPr>
              <w:t xml:space="preserve">hen dynamic </w:t>
            </w:r>
            <w:r w:rsidRPr="00671DF1">
              <w:rPr>
                <w:rFonts w:ascii="Arial" w:hAnsi="Arial"/>
                <w:sz w:val="18"/>
              </w:rPr>
              <w:t>switching between two uplink carriers is conducted</w:t>
            </w:r>
            <w:r w:rsidRPr="00671DF1">
              <w:rPr>
                <w:rFonts w:ascii="Arial" w:hAnsi="Arial"/>
                <w:sz w:val="18"/>
                <w:lang w:eastAsia="zh-CN"/>
              </w:rPr>
              <w:t>. The DL interruption requirements for NR DL carrier(s) and E-UTRA DL carrier(s) are specified in clause 8.2.1.2.14 of 38.133 [15] and clause 7.32.2.12 of 36.133 [16] respectively.</w:t>
            </w:r>
          </w:p>
          <w:p w14:paraId="6B155080"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15:</w:t>
            </w:r>
            <w:r w:rsidRPr="00671DF1">
              <w:rPr>
                <w:rFonts w:ascii="Arial" w:hAnsi="Arial"/>
                <w:sz w:val="18"/>
              </w:rPr>
              <w:tab/>
              <w:t xml:space="preserve">Simultaneous Rx/Tx capability does not apply for UEs supporting band 42 with a n77 implementation only. </w:t>
            </w:r>
            <w:r w:rsidRPr="00671DF1">
              <w:rPr>
                <w:rFonts w:ascii="Arial" w:hAnsi="Arial"/>
                <w:sz w:val="18"/>
                <w:lang w:eastAsia="ja-JP"/>
              </w:rPr>
              <w:t xml:space="preserve">Same restrictions are applied to related </w:t>
            </w:r>
            <w:r w:rsidRPr="00671DF1">
              <w:rPr>
                <w:rFonts w:ascii="Arial" w:hAnsi="Arial" w:cs="Arial"/>
                <w:sz w:val="18"/>
                <w:szCs w:val="18"/>
              </w:rPr>
              <w:t>higher order configurations.</w:t>
            </w:r>
          </w:p>
        </w:tc>
      </w:tr>
    </w:tbl>
    <w:p w14:paraId="3B0861B1" w14:textId="77777777" w:rsidR="00671DF1" w:rsidRPr="00671DF1" w:rsidRDefault="00671DF1" w:rsidP="00671DF1"/>
    <w:p w14:paraId="4B989A11" w14:textId="77777777" w:rsidR="00671DF1" w:rsidRPr="00671DF1" w:rsidRDefault="00671DF1" w:rsidP="00671DF1"/>
    <w:p w14:paraId="6C99F76A" w14:textId="77777777" w:rsidR="00796D77" w:rsidRPr="00796D77" w:rsidRDefault="00796D77" w:rsidP="002A3AD2">
      <w:pPr>
        <w:jc w:val="cente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62E4" w14:textId="77777777" w:rsidR="00A35F30" w:rsidRDefault="00A35F30">
      <w:r>
        <w:separator/>
      </w:r>
    </w:p>
  </w:endnote>
  <w:endnote w:type="continuationSeparator" w:id="0">
    <w:p w14:paraId="65219FC1" w14:textId="77777777" w:rsidR="00A35F30" w:rsidRDefault="00A3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D9FC7" w14:textId="77777777" w:rsidR="00A35F30" w:rsidRDefault="00A35F30">
      <w:r>
        <w:separator/>
      </w:r>
    </w:p>
  </w:footnote>
  <w:footnote w:type="continuationSeparator" w:id="0">
    <w:p w14:paraId="76A8BEC3" w14:textId="77777777" w:rsidR="00A35F30" w:rsidRDefault="00A35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1DF1" w:rsidRDefault="00671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1DF1" w:rsidRDefault="00671D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1DF1" w:rsidRDefault="00671D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1DF1" w:rsidRDefault="00671D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23"/>
  </w:num>
  <w:num w:numId="4">
    <w:abstractNumId w:val="2"/>
  </w:num>
  <w:num w:numId="5">
    <w:abstractNumId w:val="17"/>
  </w:num>
  <w:num w:numId="6">
    <w:abstractNumId w:val="13"/>
  </w:num>
  <w:num w:numId="7">
    <w:abstractNumId w:val="22"/>
  </w:num>
  <w:num w:numId="8">
    <w:abstractNumId w:val="24"/>
  </w:num>
  <w:num w:numId="9">
    <w:abstractNumId w:val="25"/>
  </w:num>
  <w:num w:numId="10">
    <w:abstractNumId w:val="11"/>
  </w:num>
  <w:num w:numId="11">
    <w:abstractNumId w:val="4"/>
  </w:num>
  <w:num w:numId="12">
    <w:abstractNumId w:val="14"/>
  </w:num>
  <w:num w:numId="13">
    <w:abstractNumId w:val="16"/>
  </w:num>
  <w:num w:numId="14">
    <w:abstractNumId w:val="12"/>
  </w:num>
  <w:num w:numId="15">
    <w:abstractNumId w:val="20"/>
  </w:num>
  <w:num w:numId="16">
    <w:abstractNumId w:val="0"/>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0"/>
    <w:lvlOverride w:ilvl="0">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A"/>
    <w:rsid w:val="00017F77"/>
    <w:rsid w:val="00022E4A"/>
    <w:rsid w:val="00044BD9"/>
    <w:rsid w:val="00050180"/>
    <w:rsid w:val="00066496"/>
    <w:rsid w:val="00066E0A"/>
    <w:rsid w:val="000769CC"/>
    <w:rsid w:val="00080DEB"/>
    <w:rsid w:val="00082572"/>
    <w:rsid w:val="000849EA"/>
    <w:rsid w:val="000A6394"/>
    <w:rsid w:val="000B7FED"/>
    <w:rsid w:val="000C038A"/>
    <w:rsid w:val="000C6598"/>
    <w:rsid w:val="000D44B3"/>
    <w:rsid w:val="00107659"/>
    <w:rsid w:val="00145D43"/>
    <w:rsid w:val="001921C8"/>
    <w:rsid w:val="00192A20"/>
    <w:rsid w:val="00192C46"/>
    <w:rsid w:val="001A08B3"/>
    <w:rsid w:val="001A345A"/>
    <w:rsid w:val="001A7B60"/>
    <w:rsid w:val="001B01DA"/>
    <w:rsid w:val="001B52F0"/>
    <w:rsid w:val="001B7A65"/>
    <w:rsid w:val="001E41F3"/>
    <w:rsid w:val="002065F2"/>
    <w:rsid w:val="00224DC3"/>
    <w:rsid w:val="00252CCC"/>
    <w:rsid w:val="0025486C"/>
    <w:rsid w:val="0026004D"/>
    <w:rsid w:val="002640DD"/>
    <w:rsid w:val="002749B0"/>
    <w:rsid w:val="00275D12"/>
    <w:rsid w:val="00282BE6"/>
    <w:rsid w:val="00284FEB"/>
    <w:rsid w:val="002860C4"/>
    <w:rsid w:val="002A3AD2"/>
    <w:rsid w:val="002A753F"/>
    <w:rsid w:val="002B5741"/>
    <w:rsid w:val="002C4701"/>
    <w:rsid w:val="002E472E"/>
    <w:rsid w:val="00305409"/>
    <w:rsid w:val="00330507"/>
    <w:rsid w:val="00350E8A"/>
    <w:rsid w:val="003609EF"/>
    <w:rsid w:val="0036231A"/>
    <w:rsid w:val="00370E4C"/>
    <w:rsid w:val="00374DD4"/>
    <w:rsid w:val="003A6B35"/>
    <w:rsid w:val="003B1505"/>
    <w:rsid w:val="003B29C5"/>
    <w:rsid w:val="003D43C0"/>
    <w:rsid w:val="003E1A36"/>
    <w:rsid w:val="003F204E"/>
    <w:rsid w:val="00410371"/>
    <w:rsid w:val="004242F1"/>
    <w:rsid w:val="00430F71"/>
    <w:rsid w:val="004321FB"/>
    <w:rsid w:val="00440283"/>
    <w:rsid w:val="00464ED0"/>
    <w:rsid w:val="0046767E"/>
    <w:rsid w:val="004738CB"/>
    <w:rsid w:val="004836E8"/>
    <w:rsid w:val="00492742"/>
    <w:rsid w:val="00494B1E"/>
    <w:rsid w:val="004B75B7"/>
    <w:rsid w:val="00503C55"/>
    <w:rsid w:val="005141D9"/>
    <w:rsid w:val="0051580D"/>
    <w:rsid w:val="00547111"/>
    <w:rsid w:val="00576EF1"/>
    <w:rsid w:val="00592D74"/>
    <w:rsid w:val="005C689B"/>
    <w:rsid w:val="005E2C44"/>
    <w:rsid w:val="005F443B"/>
    <w:rsid w:val="00621188"/>
    <w:rsid w:val="006257ED"/>
    <w:rsid w:val="00653DE4"/>
    <w:rsid w:val="00665C47"/>
    <w:rsid w:val="00666EAE"/>
    <w:rsid w:val="00671DF1"/>
    <w:rsid w:val="006861EC"/>
    <w:rsid w:val="00695808"/>
    <w:rsid w:val="006B46FB"/>
    <w:rsid w:val="006B6D30"/>
    <w:rsid w:val="006D394F"/>
    <w:rsid w:val="006E21FB"/>
    <w:rsid w:val="007129D4"/>
    <w:rsid w:val="00743307"/>
    <w:rsid w:val="00750ED9"/>
    <w:rsid w:val="00757680"/>
    <w:rsid w:val="00792342"/>
    <w:rsid w:val="00796D77"/>
    <w:rsid w:val="007977A8"/>
    <w:rsid w:val="007A05F9"/>
    <w:rsid w:val="007A6DD3"/>
    <w:rsid w:val="007B2C12"/>
    <w:rsid w:val="007B512A"/>
    <w:rsid w:val="007C2097"/>
    <w:rsid w:val="007C6C66"/>
    <w:rsid w:val="007D6A07"/>
    <w:rsid w:val="007E2630"/>
    <w:rsid w:val="007E716E"/>
    <w:rsid w:val="007F1562"/>
    <w:rsid w:val="007F27BA"/>
    <w:rsid w:val="007F7259"/>
    <w:rsid w:val="008040A8"/>
    <w:rsid w:val="00813BCC"/>
    <w:rsid w:val="008279FA"/>
    <w:rsid w:val="00841E01"/>
    <w:rsid w:val="00843A13"/>
    <w:rsid w:val="00860866"/>
    <w:rsid w:val="008626E7"/>
    <w:rsid w:val="00870EE7"/>
    <w:rsid w:val="00882691"/>
    <w:rsid w:val="008863B9"/>
    <w:rsid w:val="008A45A6"/>
    <w:rsid w:val="008B3B8B"/>
    <w:rsid w:val="008D3CCC"/>
    <w:rsid w:val="008E3B64"/>
    <w:rsid w:val="008F3789"/>
    <w:rsid w:val="008F686C"/>
    <w:rsid w:val="009148DE"/>
    <w:rsid w:val="00920CF7"/>
    <w:rsid w:val="00924BCC"/>
    <w:rsid w:val="009304F9"/>
    <w:rsid w:val="00941E30"/>
    <w:rsid w:val="0096730C"/>
    <w:rsid w:val="009777D9"/>
    <w:rsid w:val="00977A09"/>
    <w:rsid w:val="00991B88"/>
    <w:rsid w:val="009A5753"/>
    <w:rsid w:val="009A579D"/>
    <w:rsid w:val="009A626D"/>
    <w:rsid w:val="009E3297"/>
    <w:rsid w:val="009F734F"/>
    <w:rsid w:val="00A246B6"/>
    <w:rsid w:val="00A2576C"/>
    <w:rsid w:val="00A25BD9"/>
    <w:rsid w:val="00A35F30"/>
    <w:rsid w:val="00A47E70"/>
    <w:rsid w:val="00A50CF0"/>
    <w:rsid w:val="00A7671C"/>
    <w:rsid w:val="00A93D28"/>
    <w:rsid w:val="00AA2CBC"/>
    <w:rsid w:val="00AA790B"/>
    <w:rsid w:val="00AC5820"/>
    <w:rsid w:val="00AD1CD8"/>
    <w:rsid w:val="00AE60C9"/>
    <w:rsid w:val="00B258BB"/>
    <w:rsid w:val="00B3116A"/>
    <w:rsid w:val="00B52856"/>
    <w:rsid w:val="00B67B97"/>
    <w:rsid w:val="00B747B0"/>
    <w:rsid w:val="00B82767"/>
    <w:rsid w:val="00B968C8"/>
    <w:rsid w:val="00BA3EC5"/>
    <w:rsid w:val="00BA51D9"/>
    <w:rsid w:val="00BB5DFC"/>
    <w:rsid w:val="00BD279D"/>
    <w:rsid w:val="00BD3BC6"/>
    <w:rsid w:val="00BD526C"/>
    <w:rsid w:val="00BD6BB8"/>
    <w:rsid w:val="00BF7F25"/>
    <w:rsid w:val="00C12CBE"/>
    <w:rsid w:val="00C22B63"/>
    <w:rsid w:val="00C66BA2"/>
    <w:rsid w:val="00C860B7"/>
    <w:rsid w:val="00C870F6"/>
    <w:rsid w:val="00C95985"/>
    <w:rsid w:val="00C959E2"/>
    <w:rsid w:val="00C95C4E"/>
    <w:rsid w:val="00CA09C7"/>
    <w:rsid w:val="00CA259C"/>
    <w:rsid w:val="00CB2098"/>
    <w:rsid w:val="00CB62B8"/>
    <w:rsid w:val="00CC5026"/>
    <w:rsid w:val="00CC68D0"/>
    <w:rsid w:val="00CF3A19"/>
    <w:rsid w:val="00D03F9A"/>
    <w:rsid w:val="00D06D51"/>
    <w:rsid w:val="00D24991"/>
    <w:rsid w:val="00D3602F"/>
    <w:rsid w:val="00D50255"/>
    <w:rsid w:val="00D66520"/>
    <w:rsid w:val="00D84AE9"/>
    <w:rsid w:val="00DA4760"/>
    <w:rsid w:val="00DE34CF"/>
    <w:rsid w:val="00E0321C"/>
    <w:rsid w:val="00E13F3D"/>
    <w:rsid w:val="00E1454A"/>
    <w:rsid w:val="00E228B0"/>
    <w:rsid w:val="00E34898"/>
    <w:rsid w:val="00E37DBB"/>
    <w:rsid w:val="00E80480"/>
    <w:rsid w:val="00EB09B7"/>
    <w:rsid w:val="00EC46FE"/>
    <w:rsid w:val="00EE7D7C"/>
    <w:rsid w:val="00F03640"/>
    <w:rsid w:val="00F050C5"/>
    <w:rsid w:val="00F25D98"/>
    <w:rsid w:val="00F300FB"/>
    <w:rsid w:val="00F5591F"/>
    <w:rsid w:val="00F616FA"/>
    <w:rsid w:val="00F6584F"/>
    <w:rsid w:val="00F72B8D"/>
    <w:rsid w:val="00FA350D"/>
    <w:rsid w:val="00FB6386"/>
    <w:rsid w:val="00FC4541"/>
    <w:rsid w:val="00FC5117"/>
    <w:rsid w:val="00FE32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8">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3"/>
    <w:uiPriority w:val="34"/>
    <w:qFormat/>
    <w:locked/>
    <w:rsid w:val="00CA09C7"/>
    <w:rPr>
      <w:rFonts w:ascii="Times New Roman" w:eastAsia="MS Mincho" w:hAnsi="Times New Roman"/>
      <w:lang w:val="en-GB" w:eastAsia="en-GB"/>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8"/>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 w:type="character" w:customStyle="1" w:styleId="TACChar">
    <w:name w:val="TAC Char"/>
    <w:link w:val="TAC"/>
    <w:uiPriority w:val="99"/>
    <w:qFormat/>
    <w:rsid w:val="009A626D"/>
    <w:rPr>
      <w:rFonts w:ascii="Arial" w:hAnsi="Arial"/>
      <w:sz w:val="18"/>
      <w:lang w:val="en-GB" w:eastAsia="en-US"/>
    </w:rPr>
  </w:style>
  <w:style w:type="character" w:customStyle="1" w:styleId="THChar">
    <w:name w:val="TH Char"/>
    <w:link w:val="TH"/>
    <w:qFormat/>
    <w:rsid w:val="009A626D"/>
    <w:rPr>
      <w:rFonts w:ascii="Arial" w:hAnsi="Arial"/>
      <w:b/>
      <w:lang w:val="en-GB" w:eastAsia="en-US"/>
    </w:rPr>
  </w:style>
  <w:style w:type="character" w:customStyle="1" w:styleId="TAHCar">
    <w:name w:val="TAH Car"/>
    <w:link w:val="TAH"/>
    <w:uiPriority w:val="99"/>
    <w:qFormat/>
    <w:rsid w:val="009A626D"/>
    <w:rPr>
      <w:rFonts w:ascii="Arial" w:hAnsi="Arial"/>
      <w:b/>
      <w:sz w:val="18"/>
      <w:lang w:val="en-GB" w:eastAsia="en-US"/>
    </w:rPr>
  </w:style>
  <w:style w:type="character" w:customStyle="1" w:styleId="TANChar">
    <w:name w:val="TAN Char"/>
    <w:link w:val="TAN"/>
    <w:uiPriority w:val="99"/>
    <w:qFormat/>
    <w:rsid w:val="009A626D"/>
    <w:rPr>
      <w:rFonts w:ascii="Arial" w:hAnsi="Arial"/>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66EAE"/>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66EAE"/>
    <w:rPr>
      <w:rFonts w:ascii="Arial" w:hAnsi="Arial"/>
      <w:sz w:val="32"/>
      <w:lang w:val="en-GB" w:eastAsia="en-US"/>
    </w:rPr>
  </w:style>
  <w:style w:type="numbering" w:customStyle="1" w:styleId="13">
    <w:name w:val="无列表1"/>
    <w:next w:val="a4"/>
    <w:uiPriority w:val="99"/>
    <w:semiHidden/>
    <w:unhideWhenUsed/>
    <w:rsid w:val="00671DF1"/>
  </w:style>
  <w:style w:type="character" w:customStyle="1" w:styleId="UnresolvedMention1">
    <w:name w:val="Unresolved Mention1"/>
    <w:uiPriority w:val="99"/>
    <w:unhideWhenUsed/>
    <w:qFormat/>
    <w:rsid w:val="00671DF1"/>
    <w:rPr>
      <w:color w:val="808080"/>
      <w:shd w:val="clear" w:color="auto" w:fill="E6E6E6"/>
    </w:rPr>
  </w:style>
  <w:style w:type="paragraph" w:customStyle="1" w:styleId="TAJ">
    <w:name w:val="TAJ"/>
    <w:basedOn w:val="a1"/>
    <w:uiPriority w:val="99"/>
    <w:qFormat/>
    <w:rsid w:val="00671D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671DF1"/>
    <w:pPr>
      <w:numPr>
        <w:numId w:val="2"/>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671DF1"/>
    <w:rPr>
      <w:rFonts w:ascii="Times New Roman" w:hAnsi="Times New Roman"/>
      <w:lang w:val="en-GB" w:eastAsia="en-US"/>
    </w:rPr>
  </w:style>
  <w:style w:type="character" w:customStyle="1" w:styleId="B1Char">
    <w:name w:val="B1 Char"/>
    <w:link w:val="B10"/>
    <w:qFormat/>
    <w:locked/>
    <w:rsid w:val="00671DF1"/>
    <w:rPr>
      <w:rFonts w:ascii="Times New Roman" w:hAnsi="Times New Roman"/>
      <w:lang w:val="en-GB" w:eastAsia="en-US"/>
    </w:rPr>
  </w:style>
  <w:style w:type="character" w:customStyle="1" w:styleId="B2Char">
    <w:name w:val="B2 Char"/>
    <w:link w:val="B20"/>
    <w:qFormat/>
    <w:locked/>
    <w:rsid w:val="00671DF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671DF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671DF1"/>
    <w:rPr>
      <w:rFonts w:ascii="Arial" w:hAnsi="Arial"/>
      <w:sz w:val="22"/>
      <w:lang w:val="en-GB" w:eastAsia="en-US"/>
    </w:rPr>
  </w:style>
  <w:style w:type="character" w:customStyle="1" w:styleId="TALCar">
    <w:name w:val="TAL Car"/>
    <w:link w:val="TAL"/>
    <w:qFormat/>
    <w:rsid w:val="00671DF1"/>
    <w:rPr>
      <w:rFonts w:ascii="Arial" w:hAnsi="Arial"/>
      <w:sz w:val="18"/>
      <w:lang w:val="en-GB" w:eastAsia="en-US"/>
    </w:rPr>
  </w:style>
  <w:style w:type="paragraph" w:customStyle="1" w:styleId="af4">
    <w:name w:val="样式 页眉"/>
    <w:basedOn w:val="a6"/>
    <w:link w:val="Char9"/>
    <w:qFormat/>
    <w:rsid w:val="00671DF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671DF1"/>
    <w:rPr>
      <w:rFonts w:ascii="Tahoma" w:hAnsi="Tahoma" w:cs="Tahoma"/>
      <w:sz w:val="16"/>
      <w:szCs w:val="16"/>
      <w:lang w:val="en-GB" w:eastAsia="en-US"/>
    </w:rPr>
  </w:style>
  <w:style w:type="character" w:customStyle="1" w:styleId="Char4">
    <w:name w:val="批注文字 Char"/>
    <w:link w:val="ae"/>
    <w:uiPriority w:val="99"/>
    <w:qFormat/>
    <w:rsid w:val="00671DF1"/>
    <w:rPr>
      <w:rFonts w:ascii="Times New Roman" w:hAnsi="Times New Roman"/>
      <w:lang w:val="en-GB" w:eastAsia="en-US"/>
    </w:rPr>
  </w:style>
  <w:style w:type="character" w:customStyle="1" w:styleId="TFChar">
    <w:name w:val="TF Char"/>
    <w:link w:val="TF"/>
    <w:qFormat/>
    <w:rsid w:val="00671DF1"/>
    <w:rPr>
      <w:rFonts w:ascii="Arial" w:hAnsi="Arial"/>
      <w:b/>
      <w:lang w:val="en-GB" w:eastAsia="en-US"/>
    </w:rPr>
  </w:style>
  <w:style w:type="character" w:customStyle="1" w:styleId="TALChar">
    <w:name w:val="TAL Char"/>
    <w:qFormat/>
    <w:locked/>
    <w:rsid w:val="00671DF1"/>
    <w:rPr>
      <w:rFonts w:ascii="Arial" w:hAnsi="Arial" w:cs="Arial"/>
      <w:sz w:val="18"/>
      <w:lang w:val="en-GB"/>
    </w:rPr>
  </w:style>
  <w:style w:type="paragraph" w:customStyle="1" w:styleId="TableText">
    <w:name w:val="TableText"/>
    <w:basedOn w:val="af5"/>
    <w:uiPriority w:val="99"/>
    <w:qFormat/>
    <w:rsid w:val="00671DF1"/>
    <w:pPr>
      <w:keepNext/>
      <w:keepLines/>
      <w:snapToGrid w:val="0"/>
      <w:spacing w:after="180"/>
      <w:ind w:left="0"/>
      <w:jc w:val="center"/>
    </w:pPr>
    <w:rPr>
      <w:kern w:val="2"/>
    </w:rPr>
  </w:style>
  <w:style w:type="paragraph" w:styleId="af5">
    <w:name w:val="Body Text Indent"/>
    <w:basedOn w:val="a1"/>
    <w:link w:val="Chara"/>
    <w:uiPriority w:val="99"/>
    <w:qFormat/>
    <w:rsid w:val="00671DF1"/>
    <w:pPr>
      <w:overflowPunct w:val="0"/>
      <w:autoSpaceDE w:val="0"/>
      <w:autoSpaceDN w:val="0"/>
      <w:adjustRightInd w:val="0"/>
      <w:spacing w:after="120"/>
      <w:ind w:left="360"/>
      <w:textAlignment w:val="baseline"/>
    </w:pPr>
  </w:style>
  <w:style w:type="character" w:customStyle="1" w:styleId="Chara">
    <w:name w:val="正文文本缩进 Char"/>
    <w:basedOn w:val="a2"/>
    <w:link w:val="af5"/>
    <w:uiPriority w:val="99"/>
    <w:qFormat/>
    <w:rsid w:val="00671DF1"/>
    <w:rPr>
      <w:rFonts w:ascii="Times New Roman" w:hAnsi="Times New Roman"/>
      <w:lang w:val="en-GB" w:eastAsia="en-US"/>
    </w:rPr>
  </w:style>
  <w:style w:type="character" w:customStyle="1" w:styleId="Char7">
    <w:name w:val="文档结构图 Char"/>
    <w:link w:val="af2"/>
    <w:uiPriority w:val="99"/>
    <w:qFormat/>
    <w:rsid w:val="00671DF1"/>
    <w:rPr>
      <w:rFonts w:ascii="Tahoma" w:hAnsi="Tahoma" w:cs="Tahoma"/>
      <w:shd w:val="clear" w:color="auto" w:fill="000080"/>
      <w:lang w:val="en-GB" w:eastAsia="en-US"/>
    </w:rPr>
  </w:style>
  <w:style w:type="character" w:customStyle="1" w:styleId="Char6">
    <w:name w:val="批注主题 Char"/>
    <w:link w:val="af1"/>
    <w:uiPriority w:val="99"/>
    <w:qFormat/>
    <w:rsid w:val="00671DF1"/>
    <w:rPr>
      <w:rFonts w:ascii="Times New Roman" w:hAnsi="Times New Roman"/>
      <w:b/>
      <w:bCs/>
      <w:lang w:val="en-GB" w:eastAsia="en-US"/>
    </w:rPr>
  </w:style>
  <w:style w:type="character" w:customStyle="1" w:styleId="EXChar">
    <w:name w:val="EX Char"/>
    <w:link w:val="EX"/>
    <w:qFormat/>
    <w:locked/>
    <w:rsid w:val="00671DF1"/>
    <w:rPr>
      <w:rFonts w:ascii="Times New Roman" w:hAnsi="Times New Roman"/>
      <w:lang w:val="en-GB" w:eastAsia="en-US"/>
    </w:rPr>
  </w:style>
  <w:style w:type="paragraph" w:customStyle="1" w:styleId="B2">
    <w:name w:val="B2+"/>
    <w:basedOn w:val="B20"/>
    <w:uiPriority w:val="99"/>
    <w:qFormat/>
    <w:rsid w:val="00671DF1"/>
    <w:pPr>
      <w:numPr>
        <w:numId w:val="3"/>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671DF1"/>
    <w:pPr>
      <w:numPr>
        <w:numId w:val="4"/>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1"/>
    <w:uiPriority w:val="99"/>
    <w:qFormat/>
    <w:rsid w:val="00671DF1"/>
    <w:pPr>
      <w:numPr>
        <w:numId w:val="5"/>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1"/>
    <w:uiPriority w:val="99"/>
    <w:qFormat/>
    <w:rsid w:val="00671DF1"/>
    <w:pPr>
      <w:numPr>
        <w:numId w:val="6"/>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71DF1"/>
    <w:rPr>
      <w:rFonts w:ascii="Times New Roman" w:hAnsi="Times New Roman"/>
      <w:sz w:val="16"/>
      <w:lang w:val="en-GB" w:eastAsia="en-US"/>
    </w:rPr>
  </w:style>
  <w:style w:type="paragraph" w:customStyle="1" w:styleId="FL">
    <w:name w:val="FL"/>
    <w:basedOn w:val="a1"/>
    <w:uiPriority w:val="99"/>
    <w:qFormat/>
    <w:rsid w:val="00671D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671DF1"/>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671DF1"/>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671DF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71DF1"/>
    <w:rPr>
      <w:rFonts w:ascii="Arial" w:hAnsi="Arial"/>
      <w:b/>
      <w:noProof/>
      <w:sz w:val="18"/>
      <w:lang w:val="en-GB" w:eastAsia="en-US"/>
    </w:rPr>
  </w:style>
  <w:style w:type="paragraph" w:styleId="af6">
    <w:name w:val="Normal (Web)"/>
    <w:basedOn w:val="a1"/>
    <w:uiPriority w:val="99"/>
    <w:unhideWhenUsed/>
    <w:qFormat/>
    <w:rsid w:val="00671D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unhideWhenUsed/>
    <w:qFormat/>
    <w:rsid w:val="00671DF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71DF1"/>
    <w:rPr>
      <w:rFonts w:ascii="Times New Roman" w:hAnsi="Times New Roman"/>
      <w:lang w:val="en-GB" w:eastAsia="en-US"/>
    </w:rPr>
  </w:style>
  <w:style w:type="character" w:customStyle="1" w:styleId="fontstyle01">
    <w:name w:val="fontstyle01"/>
    <w:qFormat/>
    <w:rsid w:val="00671DF1"/>
    <w:rPr>
      <w:rFonts w:ascii="TimesNewRomanPSMT" w:hAnsi="TimesNewRomanPSMT" w:hint="default"/>
      <w:b w:val="0"/>
      <w:bCs w:val="0"/>
      <w:i w:val="0"/>
      <w:iCs w:val="0"/>
      <w:color w:val="000000"/>
      <w:sz w:val="20"/>
      <w:szCs w:val="20"/>
    </w:rPr>
  </w:style>
  <w:style w:type="table" w:styleId="af9">
    <w:name w:val="Table Grid"/>
    <w:basedOn w:val="a3"/>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1DF1"/>
    <w:rPr>
      <w:rFonts w:ascii="Times New Roman" w:hAnsi="Times New Roman"/>
      <w:noProof/>
      <w:lang w:val="en-GB" w:eastAsia="en-US"/>
    </w:rPr>
  </w:style>
  <w:style w:type="paragraph" w:customStyle="1" w:styleId="Default">
    <w:name w:val="Default"/>
    <w:uiPriority w:val="99"/>
    <w:qFormat/>
    <w:rsid w:val="00671DF1"/>
    <w:pPr>
      <w:widowControl w:val="0"/>
      <w:autoSpaceDE w:val="0"/>
      <w:autoSpaceDN w:val="0"/>
      <w:adjustRightInd w:val="0"/>
    </w:pPr>
    <w:rPr>
      <w:rFonts w:ascii="Arial" w:eastAsia="MS Mincho" w:hAnsi="Arial" w:cs="Arial"/>
      <w:color w:val="000000"/>
      <w:sz w:val="24"/>
      <w:szCs w:val="24"/>
      <w:lang w:val="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671DF1"/>
    <w:rPr>
      <w:rFonts w:ascii="Arial" w:hAnsi="Arial"/>
      <w:sz w:val="36"/>
      <w:lang w:val="en-GB" w:eastAsia="en-US"/>
    </w:rPr>
  </w:style>
  <w:style w:type="character" w:customStyle="1" w:styleId="H6Char">
    <w:name w:val="H6 Char"/>
    <w:link w:val="H6"/>
    <w:qFormat/>
    <w:rsid w:val="00671DF1"/>
    <w:rPr>
      <w:rFonts w:ascii="Arial" w:hAnsi="Arial"/>
      <w:lang w:val="en-GB" w:eastAsia="en-US"/>
    </w:rPr>
  </w:style>
  <w:style w:type="character" w:customStyle="1" w:styleId="6Char">
    <w:name w:val="标题 6 Char"/>
    <w:aliases w:val="T1 Char4,Header 6 Char"/>
    <w:link w:val="6"/>
    <w:qFormat/>
    <w:rsid w:val="00671DF1"/>
    <w:rPr>
      <w:rFonts w:ascii="Arial" w:hAnsi="Arial"/>
      <w:lang w:val="en-GB" w:eastAsia="en-US"/>
    </w:rPr>
  </w:style>
  <w:style w:type="paragraph" w:styleId="afa">
    <w:name w:val="index heading"/>
    <w:basedOn w:val="a1"/>
    <w:next w:val="a1"/>
    <w:uiPriority w:val="99"/>
    <w:qFormat/>
    <w:rsid w:val="00671D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71DF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671DF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71DF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71DF1"/>
    <w:rPr>
      <w:rFonts w:ascii="Times New Roman" w:eastAsia="MS Mincho" w:hAnsi="Times New Roman"/>
      <w:lang w:val="en-GB" w:eastAsia="ja-JP"/>
    </w:rPr>
  </w:style>
  <w:style w:type="character" w:customStyle="1" w:styleId="BodyTextChar">
    <w:name w:val="Body Text Char"/>
    <w:aliases w:val="bt Car Char1"/>
    <w:qFormat/>
    <w:rsid w:val="00671DF1"/>
    <w:rPr>
      <w:rFonts w:ascii="Times New Roman" w:hAnsi="Times New Roman"/>
      <w:lang w:val="en-GB"/>
    </w:rPr>
  </w:style>
  <w:style w:type="paragraph" w:styleId="25">
    <w:name w:val="Body Text 2"/>
    <w:basedOn w:val="a1"/>
    <w:link w:val="2Char2"/>
    <w:uiPriority w:val="99"/>
    <w:qFormat/>
    <w:rsid w:val="00671DF1"/>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671DF1"/>
    <w:rPr>
      <w:rFonts w:ascii="Times New Roman" w:eastAsia="MS Mincho" w:hAnsi="Times New Roman"/>
      <w:i/>
      <w:lang w:val="en-GB" w:eastAsia="en-US"/>
    </w:rPr>
  </w:style>
  <w:style w:type="paragraph" w:styleId="34">
    <w:name w:val="Body Text 3"/>
    <w:basedOn w:val="a1"/>
    <w:link w:val="3Char1"/>
    <w:uiPriority w:val="99"/>
    <w:qFormat/>
    <w:rsid w:val="00671DF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671DF1"/>
    <w:rPr>
      <w:rFonts w:ascii="Times New Roman" w:eastAsia="Osaka" w:hAnsi="Times New Roman"/>
      <w:color w:val="000000"/>
      <w:lang w:val="en-GB" w:eastAsia="en-US"/>
    </w:rPr>
  </w:style>
  <w:style w:type="character" w:styleId="afd">
    <w:name w:val="page number"/>
    <w:qFormat/>
    <w:rsid w:val="00671DF1"/>
  </w:style>
  <w:style w:type="paragraph" w:customStyle="1" w:styleId="CharCharCharCharChar">
    <w:name w:val="Char Char Char Char Char"/>
    <w:uiPriority w:val="99"/>
    <w:semiHidden/>
    <w:qFormat/>
    <w:rsid w:val="00671DF1"/>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9">
    <w:name w:val="样式 页眉 Char"/>
    <w:link w:val="af4"/>
    <w:qFormat/>
    <w:rsid w:val="00671DF1"/>
    <w:rPr>
      <w:rFonts w:ascii="Arial" w:eastAsia="Arial" w:hAnsi="Arial"/>
      <w:b/>
      <w:bCs/>
      <w:noProof/>
      <w:sz w:val="22"/>
      <w:lang w:val="en-GB" w:eastAsia="en-US"/>
    </w:rPr>
  </w:style>
  <w:style w:type="paragraph" w:customStyle="1" w:styleId="CharChar">
    <w:name w:val="Char Char"/>
    <w:semiHidden/>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71DF1"/>
    <w:rPr>
      <w:lang w:val="en-GB" w:eastAsia="ja-JP" w:bidi="ar-SA"/>
    </w:rPr>
  </w:style>
  <w:style w:type="paragraph" w:customStyle="1" w:styleId="1Char0">
    <w:name w:val="(文字) (文字)1 Char (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1DF1"/>
    <w:rPr>
      <w:rFonts w:eastAsia="MS Mincho"/>
      <w:lang w:val="en-GB" w:eastAsia="en-US" w:bidi="ar-SA"/>
    </w:rPr>
  </w:style>
  <w:style w:type="paragraph" w:customStyle="1" w:styleId="1CharChar">
    <w:name w:val="(文字) (文字)1 Char (文字) (文字)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1DF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1D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D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DF1"/>
    <w:rPr>
      <w:rFonts w:ascii="Arial" w:hAnsi="Arial"/>
      <w:sz w:val="32"/>
      <w:lang w:val="en-GB" w:eastAsia="ja-JP" w:bidi="ar-SA"/>
    </w:rPr>
  </w:style>
  <w:style w:type="character" w:customStyle="1" w:styleId="CharChar4">
    <w:name w:val="Char Char4"/>
    <w:qFormat/>
    <w:rsid w:val="00671DF1"/>
    <w:rPr>
      <w:rFonts w:ascii="Courier New" w:hAnsi="Courier New"/>
      <w:lang w:val="nb-NO" w:eastAsia="ja-JP" w:bidi="ar-SA"/>
    </w:rPr>
  </w:style>
  <w:style w:type="character" w:customStyle="1" w:styleId="AndreaLeonardi">
    <w:name w:val="Andrea Leonardi"/>
    <w:semiHidden/>
    <w:qFormat/>
    <w:rsid w:val="00671DF1"/>
    <w:rPr>
      <w:rFonts w:ascii="Arial" w:hAnsi="Arial" w:cs="Arial"/>
      <w:color w:val="auto"/>
      <w:sz w:val="20"/>
      <w:szCs w:val="20"/>
    </w:rPr>
  </w:style>
  <w:style w:type="character" w:customStyle="1" w:styleId="B1Char1">
    <w:name w:val="B1 Char1"/>
    <w:qFormat/>
    <w:rsid w:val="00671DF1"/>
    <w:rPr>
      <w:lang w:val="en-GB"/>
    </w:rPr>
  </w:style>
  <w:style w:type="character" w:customStyle="1" w:styleId="msoins0">
    <w:name w:val="msoins"/>
    <w:basedOn w:val="a2"/>
    <w:qFormat/>
    <w:rsid w:val="00671DF1"/>
  </w:style>
  <w:style w:type="character" w:customStyle="1" w:styleId="Heading1Char">
    <w:name w:val="Heading 1 Char"/>
    <w:qFormat/>
    <w:rsid w:val="00671DF1"/>
    <w:rPr>
      <w:rFonts w:ascii="Arial" w:hAnsi="Arial"/>
      <w:sz w:val="36"/>
      <w:lang w:val="en-GB" w:eastAsia="en-US" w:bidi="ar-SA"/>
    </w:rPr>
  </w:style>
  <w:style w:type="character" w:customStyle="1" w:styleId="NOCharChar">
    <w:name w:val="NO Char Char"/>
    <w:qFormat/>
    <w:rsid w:val="00671DF1"/>
    <w:rPr>
      <w:lang w:val="en-GB" w:eastAsia="en-US" w:bidi="ar-SA"/>
    </w:rPr>
  </w:style>
  <w:style w:type="character" w:customStyle="1" w:styleId="NOZchn">
    <w:name w:val="NO Zchn"/>
    <w:qFormat/>
    <w:rsid w:val="00671DF1"/>
    <w:rPr>
      <w:lang w:val="en-GB" w:eastAsia="en-US" w:bidi="ar-SA"/>
    </w:rPr>
  </w:style>
  <w:style w:type="paragraph" w:customStyle="1" w:styleId="CharCharCharCharCharChar">
    <w:name w:val="Char Char Char Char Char Char"/>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DF1"/>
  </w:style>
  <w:style w:type="character" w:customStyle="1" w:styleId="T1Char1">
    <w:name w:val="T1 Char1"/>
    <w:aliases w:val="Header 6 Char Char1"/>
    <w:qFormat/>
    <w:rsid w:val="00671D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D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1DF1"/>
    <w:rPr>
      <w:rFonts w:ascii="Arial" w:eastAsia="MS Mincho" w:hAnsi="Arial"/>
      <w:sz w:val="22"/>
      <w:lang w:val="en-GB" w:eastAsia="en-US" w:bidi="ar-SA"/>
    </w:rPr>
  </w:style>
  <w:style w:type="paragraph" w:customStyle="1" w:styleId="CarCar">
    <w:name w:val="Car C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DF1"/>
    <w:rPr>
      <w:rFonts w:ascii="Arial" w:hAnsi="Arial"/>
      <w:sz w:val="32"/>
      <w:lang w:val="en-GB" w:eastAsia="en-US" w:bidi="ar-SA"/>
    </w:rPr>
  </w:style>
  <w:style w:type="character" w:customStyle="1" w:styleId="TACCar">
    <w:name w:val="TAC Car"/>
    <w:qFormat/>
    <w:rsid w:val="00671DF1"/>
    <w:rPr>
      <w:rFonts w:ascii="Arial" w:hAnsi="Arial"/>
      <w:sz w:val="18"/>
      <w:lang w:val="en-GB" w:eastAsia="ja-JP" w:bidi="ar-SA"/>
    </w:rPr>
  </w:style>
  <w:style w:type="paragraph" w:customStyle="1" w:styleId="ZchnZchn1">
    <w:name w:val="Zchn Zchn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71D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DF1"/>
    <w:rPr>
      <w:rFonts w:ascii="Arial" w:hAnsi="Arial"/>
      <w:sz w:val="32"/>
      <w:lang w:val="en-GB" w:eastAsia="en-US" w:bidi="ar-SA"/>
    </w:rPr>
  </w:style>
  <w:style w:type="paragraph" w:customStyle="1" w:styleId="26">
    <w:name w:val="(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D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1D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1DF1"/>
    <w:rPr>
      <w:rFonts w:ascii="Arial" w:eastAsia="MS Mincho" w:hAnsi="Arial"/>
      <w:sz w:val="22"/>
      <w:lang w:val="en-GB" w:eastAsia="en-US" w:bidi="ar-SA"/>
    </w:rPr>
  </w:style>
  <w:style w:type="paragraph" w:customStyle="1" w:styleId="35">
    <w:name w:val="(文字) (文字)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1DF1"/>
  </w:style>
  <w:style w:type="paragraph" w:customStyle="1" w:styleId="14">
    <w:name w:val="(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671D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671DF1"/>
    <w:rPr>
      <w:rFonts w:ascii="Times New Roman" w:eastAsia="MS Mincho" w:hAnsi="Times New Roman"/>
      <w:lang w:val="en-GB" w:eastAsia="en-GB"/>
    </w:rPr>
  </w:style>
  <w:style w:type="paragraph" w:styleId="aff">
    <w:name w:val="Normal Indent"/>
    <w:basedOn w:val="a1"/>
    <w:uiPriority w:val="99"/>
    <w:qFormat/>
    <w:rsid w:val="00671DF1"/>
    <w:pPr>
      <w:spacing w:after="0"/>
      <w:ind w:left="851"/>
    </w:pPr>
    <w:rPr>
      <w:rFonts w:eastAsia="MS Mincho"/>
      <w:lang w:val="it-IT" w:eastAsia="en-GB"/>
    </w:rPr>
  </w:style>
  <w:style w:type="paragraph" w:styleId="53">
    <w:name w:val="List Number 5"/>
    <w:basedOn w:val="a1"/>
    <w:uiPriority w:val="99"/>
    <w:qFormat/>
    <w:rsid w:val="00671D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1DF1"/>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71DF1"/>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1DF1"/>
    <w:rPr>
      <w:rFonts w:ascii="Arial" w:hAnsi="Arial"/>
      <w:sz w:val="36"/>
      <w:lang w:val="en-GB" w:eastAsia="en-US" w:bidi="ar-SA"/>
    </w:rPr>
  </w:style>
  <w:style w:type="character" w:customStyle="1" w:styleId="CharChar7">
    <w:name w:val="Char Char7"/>
    <w:semiHidden/>
    <w:qFormat/>
    <w:rsid w:val="00671DF1"/>
    <w:rPr>
      <w:rFonts w:ascii="Tahoma" w:hAnsi="Tahoma" w:cs="Tahoma"/>
      <w:shd w:val="clear" w:color="auto" w:fill="000080"/>
      <w:lang w:val="en-GB" w:eastAsia="en-US"/>
    </w:rPr>
  </w:style>
  <w:style w:type="character" w:customStyle="1" w:styleId="ZchnZchn5">
    <w:name w:val="Zchn Zchn5"/>
    <w:qFormat/>
    <w:rsid w:val="00671DF1"/>
    <w:rPr>
      <w:rFonts w:ascii="Courier New" w:eastAsia="Batang" w:hAnsi="Courier New"/>
      <w:lang w:val="nb-NO" w:eastAsia="en-US" w:bidi="ar-SA"/>
    </w:rPr>
  </w:style>
  <w:style w:type="character" w:customStyle="1" w:styleId="CharChar10">
    <w:name w:val="Char Char10"/>
    <w:semiHidden/>
    <w:qFormat/>
    <w:rsid w:val="00671DF1"/>
    <w:rPr>
      <w:rFonts w:ascii="Times New Roman" w:hAnsi="Times New Roman"/>
      <w:lang w:val="en-GB" w:eastAsia="en-US"/>
    </w:rPr>
  </w:style>
  <w:style w:type="character" w:customStyle="1" w:styleId="CharChar9">
    <w:name w:val="Char Char9"/>
    <w:semiHidden/>
    <w:qFormat/>
    <w:rsid w:val="00671DF1"/>
    <w:rPr>
      <w:rFonts w:ascii="Tahoma" w:hAnsi="Tahoma" w:cs="Tahoma"/>
      <w:sz w:val="16"/>
      <w:szCs w:val="16"/>
      <w:lang w:val="en-GB" w:eastAsia="en-US"/>
    </w:rPr>
  </w:style>
  <w:style w:type="character" w:customStyle="1" w:styleId="CharChar8">
    <w:name w:val="Char Char8"/>
    <w:semiHidden/>
    <w:qFormat/>
    <w:rsid w:val="00671DF1"/>
    <w:rPr>
      <w:rFonts w:ascii="Times New Roman" w:hAnsi="Times New Roman"/>
      <w:b/>
      <w:bCs/>
      <w:lang w:val="en-GB" w:eastAsia="en-US"/>
    </w:rPr>
  </w:style>
  <w:style w:type="paragraph" w:customStyle="1" w:styleId="15">
    <w:name w:val="修订1"/>
    <w:hidden/>
    <w:uiPriority w:val="99"/>
    <w:semiHidden/>
    <w:rsid w:val="00671DF1"/>
    <w:rPr>
      <w:rFonts w:ascii="Times New Roman" w:eastAsia="Batang" w:hAnsi="Times New Roman"/>
      <w:lang w:val="en-GB" w:eastAsia="en-US"/>
    </w:rPr>
  </w:style>
  <w:style w:type="paragraph" w:styleId="aff0">
    <w:name w:val="endnote text"/>
    <w:basedOn w:val="a1"/>
    <w:link w:val="Chare"/>
    <w:uiPriority w:val="99"/>
    <w:qFormat/>
    <w:rsid w:val="00671DF1"/>
    <w:pPr>
      <w:snapToGrid w:val="0"/>
    </w:pPr>
  </w:style>
  <w:style w:type="character" w:customStyle="1" w:styleId="Chare">
    <w:name w:val="尾注文本 Char"/>
    <w:basedOn w:val="a2"/>
    <w:link w:val="aff0"/>
    <w:uiPriority w:val="99"/>
    <w:qFormat/>
    <w:rsid w:val="00671DF1"/>
    <w:rPr>
      <w:rFonts w:ascii="Times New Roman" w:hAnsi="Times New Roman"/>
      <w:lang w:val="en-GB" w:eastAsia="en-US"/>
    </w:rPr>
  </w:style>
  <w:style w:type="character" w:styleId="aff1">
    <w:name w:val="endnote reference"/>
    <w:qFormat/>
    <w:rsid w:val="00671DF1"/>
    <w:rPr>
      <w:vertAlign w:val="superscript"/>
    </w:rPr>
  </w:style>
  <w:style w:type="character" w:customStyle="1" w:styleId="btChar3">
    <w:name w:val="bt Char3"/>
    <w:aliases w:val="bt Car Char Char3"/>
    <w:qFormat/>
    <w:rsid w:val="00671DF1"/>
    <w:rPr>
      <w:lang w:val="en-GB" w:eastAsia="ja-JP" w:bidi="ar-SA"/>
    </w:rPr>
  </w:style>
  <w:style w:type="paragraph" w:styleId="aff2">
    <w:name w:val="Title"/>
    <w:basedOn w:val="a1"/>
    <w:next w:val="a1"/>
    <w:link w:val="Charf"/>
    <w:uiPriority w:val="99"/>
    <w:qFormat/>
    <w:rsid w:val="00671D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uiPriority w:val="99"/>
    <w:qFormat/>
    <w:rsid w:val="00671D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1DF1"/>
    <w:rPr>
      <w:rFonts w:ascii="Arial" w:hAnsi="Arial"/>
      <w:sz w:val="22"/>
      <w:lang w:val="en-GB" w:eastAsia="ja-JP" w:bidi="ar-SA"/>
    </w:rPr>
  </w:style>
  <w:style w:type="paragraph" w:styleId="aff3">
    <w:name w:val="Date"/>
    <w:basedOn w:val="a1"/>
    <w:next w:val="a1"/>
    <w:link w:val="Charf0"/>
    <w:uiPriority w:val="99"/>
    <w:qFormat/>
    <w:rsid w:val="00671DF1"/>
    <w:pPr>
      <w:overflowPunct w:val="0"/>
      <w:autoSpaceDE w:val="0"/>
      <w:autoSpaceDN w:val="0"/>
      <w:adjustRightInd w:val="0"/>
      <w:textAlignment w:val="baseline"/>
    </w:pPr>
    <w:rPr>
      <w:rFonts w:eastAsia="MS Mincho"/>
    </w:rPr>
  </w:style>
  <w:style w:type="character" w:customStyle="1" w:styleId="Charf0">
    <w:name w:val="日期 Char"/>
    <w:basedOn w:val="a2"/>
    <w:link w:val="aff3"/>
    <w:uiPriority w:val="99"/>
    <w:qFormat/>
    <w:rsid w:val="00671DF1"/>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71D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DF1"/>
    <w:rPr>
      <w:rFonts w:ascii="Arial" w:hAnsi="Arial"/>
      <w:sz w:val="24"/>
      <w:lang w:val="en-GB"/>
    </w:rPr>
  </w:style>
  <w:style w:type="paragraph" w:customStyle="1" w:styleId="AutoCorrect">
    <w:name w:val="AutoCorrect"/>
    <w:uiPriority w:val="99"/>
    <w:qFormat/>
    <w:rsid w:val="00671DF1"/>
    <w:rPr>
      <w:rFonts w:ascii="Times New Roman" w:eastAsia="MS Mincho" w:hAnsi="Times New Roman"/>
      <w:sz w:val="24"/>
      <w:szCs w:val="24"/>
      <w:lang w:val="en-GB" w:eastAsia="ko-KR"/>
    </w:rPr>
  </w:style>
  <w:style w:type="paragraph" w:customStyle="1" w:styleId="-PAGE-">
    <w:name w:val="- PAGE -"/>
    <w:uiPriority w:val="99"/>
    <w:qFormat/>
    <w:rsid w:val="00671D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1D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1DF1"/>
    <w:rPr>
      <w:rFonts w:ascii="Times New Roman" w:eastAsia="MS Mincho" w:hAnsi="Times New Roman"/>
      <w:sz w:val="24"/>
      <w:szCs w:val="24"/>
      <w:lang w:val="en-GB" w:eastAsia="ko-KR"/>
    </w:rPr>
  </w:style>
  <w:style w:type="paragraph" w:customStyle="1" w:styleId="Createdon">
    <w:name w:val="Created on"/>
    <w:uiPriority w:val="99"/>
    <w:qFormat/>
    <w:rsid w:val="00671DF1"/>
    <w:rPr>
      <w:rFonts w:ascii="Times New Roman" w:eastAsia="MS Mincho" w:hAnsi="Times New Roman"/>
      <w:sz w:val="24"/>
      <w:szCs w:val="24"/>
      <w:lang w:val="en-GB" w:eastAsia="ko-KR"/>
    </w:rPr>
  </w:style>
  <w:style w:type="paragraph" w:customStyle="1" w:styleId="Lastprinted">
    <w:name w:val="Last printed"/>
    <w:uiPriority w:val="99"/>
    <w:qFormat/>
    <w:rsid w:val="00671DF1"/>
    <w:rPr>
      <w:rFonts w:ascii="Times New Roman" w:eastAsia="MS Mincho" w:hAnsi="Times New Roman"/>
      <w:sz w:val="24"/>
      <w:szCs w:val="24"/>
      <w:lang w:val="en-GB" w:eastAsia="ko-KR"/>
    </w:rPr>
  </w:style>
  <w:style w:type="paragraph" w:customStyle="1" w:styleId="Lastsavedby">
    <w:name w:val="Last saved by"/>
    <w:uiPriority w:val="99"/>
    <w:qFormat/>
    <w:rsid w:val="00671DF1"/>
    <w:rPr>
      <w:rFonts w:ascii="Times New Roman" w:eastAsia="MS Mincho" w:hAnsi="Times New Roman"/>
      <w:sz w:val="24"/>
      <w:szCs w:val="24"/>
      <w:lang w:val="en-GB" w:eastAsia="ko-KR"/>
    </w:rPr>
  </w:style>
  <w:style w:type="paragraph" w:customStyle="1" w:styleId="Filename">
    <w:name w:val="Filename"/>
    <w:uiPriority w:val="99"/>
    <w:qFormat/>
    <w:rsid w:val="00671DF1"/>
    <w:rPr>
      <w:rFonts w:ascii="Times New Roman" w:eastAsia="MS Mincho" w:hAnsi="Times New Roman"/>
      <w:sz w:val="24"/>
      <w:szCs w:val="24"/>
      <w:lang w:val="en-GB" w:eastAsia="ko-KR"/>
    </w:rPr>
  </w:style>
  <w:style w:type="paragraph" w:customStyle="1" w:styleId="Filenameandpath">
    <w:name w:val="Filename and path"/>
    <w:uiPriority w:val="99"/>
    <w:qFormat/>
    <w:rsid w:val="00671DF1"/>
    <w:rPr>
      <w:rFonts w:ascii="Times New Roman" w:eastAsia="MS Mincho" w:hAnsi="Times New Roman"/>
      <w:sz w:val="24"/>
      <w:szCs w:val="24"/>
      <w:lang w:val="en-GB" w:eastAsia="ko-KR"/>
    </w:rPr>
  </w:style>
  <w:style w:type="paragraph" w:customStyle="1" w:styleId="AuthorPageDate">
    <w:name w:val="Author  Page #  Date"/>
    <w:uiPriority w:val="99"/>
    <w:qFormat/>
    <w:rsid w:val="00671D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1DF1"/>
    <w:rPr>
      <w:rFonts w:ascii="Times New Roman" w:eastAsia="MS Mincho" w:hAnsi="Times New Roman"/>
      <w:sz w:val="24"/>
      <w:szCs w:val="24"/>
      <w:lang w:val="en-GB" w:eastAsia="ko-KR"/>
    </w:rPr>
  </w:style>
  <w:style w:type="paragraph" w:customStyle="1" w:styleId="INDENT1">
    <w:name w:val="INDENT1"/>
    <w:basedOn w:val="a1"/>
    <w:uiPriority w:val="99"/>
    <w:qFormat/>
    <w:rsid w:val="00671D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71D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71D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71D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671DF1"/>
    <w:rPr>
      <w:b/>
      <w:bCs/>
    </w:rPr>
  </w:style>
  <w:style w:type="paragraph" w:customStyle="1" w:styleId="enumlev2">
    <w:name w:val="enumlev2"/>
    <w:basedOn w:val="a1"/>
    <w:uiPriority w:val="99"/>
    <w:qFormat/>
    <w:rsid w:val="00671D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71D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1D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71D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1DF1"/>
    <w:rPr>
      <w:rFonts w:ascii="Times New Roman" w:hAnsi="Times New Roman"/>
      <w:sz w:val="24"/>
      <w:szCs w:val="24"/>
      <w:lang w:val="en-GB" w:eastAsia="ko-KR"/>
    </w:rPr>
  </w:style>
  <w:style w:type="paragraph" w:customStyle="1" w:styleId="ATC">
    <w:name w:val="ATC"/>
    <w:basedOn w:val="a1"/>
    <w:uiPriority w:val="99"/>
    <w:qFormat/>
    <w:rsid w:val="00671DF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71D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671DF1"/>
    <w:pPr>
      <w:tabs>
        <w:tab w:val="center" w:pos="4820"/>
        <w:tab w:val="right" w:pos="9640"/>
      </w:tabs>
    </w:pPr>
    <w:rPr>
      <w:lang w:eastAsia="ja-JP"/>
    </w:rPr>
  </w:style>
  <w:style w:type="paragraph" w:customStyle="1" w:styleId="Separation">
    <w:name w:val="Separation"/>
    <w:basedOn w:val="10"/>
    <w:next w:val="a1"/>
    <w:uiPriority w:val="99"/>
    <w:qFormat/>
    <w:rsid w:val="00671D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1D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71DF1"/>
    <w:rPr>
      <w:rFonts w:ascii="Arial" w:hAnsi="Arial"/>
      <w:lang w:val="en-GB" w:eastAsia="en-US" w:bidi="ar-SA"/>
    </w:rPr>
  </w:style>
  <w:style w:type="table" w:customStyle="1" w:styleId="Tabellengitternetz1">
    <w:name w:val="Tabellengitternetz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71DF1"/>
    <w:pPr>
      <w:tabs>
        <w:tab w:val="num" w:pos="928"/>
      </w:tabs>
      <w:ind w:left="928" w:hanging="360"/>
    </w:pPr>
    <w:rPr>
      <w:rFonts w:eastAsia="Batang"/>
    </w:rPr>
  </w:style>
  <w:style w:type="table" w:customStyle="1" w:styleId="TableGrid2">
    <w:name w:val="Table Grid2"/>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71D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1DF1"/>
    <w:pPr>
      <w:keepNext w:val="0"/>
      <w:keepLines w:val="0"/>
      <w:spacing w:before="240"/>
      <w:ind w:left="0" w:firstLine="0"/>
    </w:pPr>
    <w:rPr>
      <w:rFonts w:eastAsia="MS Mincho"/>
      <w:bCs/>
    </w:rPr>
  </w:style>
  <w:style w:type="table" w:customStyle="1" w:styleId="TableGrid3">
    <w:name w:val="Table Grid3"/>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71DF1"/>
    <w:rPr>
      <w:rFonts w:ascii="Tahoma" w:eastAsia="MS Mincho" w:hAnsi="Tahoma" w:cs="Tahoma"/>
      <w:sz w:val="16"/>
      <w:szCs w:val="16"/>
    </w:rPr>
  </w:style>
  <w:style w:type="paragraph" w:customStyle="1" w:styleId="JK-text-simpledoc">
    <w:name w:val="JK - text - simple doc"/>
    <w:basedOn w:val="afc"/>
    <w:autoRedefine/>
    <w:uiPriority w:val="99"/>
    <w:qFormat/>
    <w:rsid w:val="00671D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71DF1"/>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71DF1"/>
    <w:rPr>
      <w:rFonts w:ascii="Tahoma" w:eastAsia="MS Mincho" w:hAnsi="Tahoma" w:cs="Tahoma"/>
      <w:sz w:val="16"/>
      <w:szCs w:val="16"/>
    </w:rPr>
  </w:style>
  <w:style w:type="paragraph" w:customStyle="1" w:styleId="ZchnZchn">
    <w:name w:val="Zchn Zchn"/>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DF1"/>
    <w:rPr>
      <w:rFonts w:ascii="Arial" w:hAnsi="Arial"/>
      <w:b/>
      <w:noProof/>
      <w:sz w:val="18"/>
      <w:lang w:val="en-GB" w:eastAsia="en-US" w:bidi="ar-SA"/>
    </w:rPr>
  </w:style>
  <w:style w:type="paragraph" w:customStyle="1" w:styleId="28">
    <w:name w:val="吹き出し2"/>
    <w:basedOn w:val="a1"/>
    <w:uiPriority w:val="99"/>
    <w:semiHidden/>
    <w:qFormat/>
    <w:rsid w:val="00671DF1"/>
    <w:rPr>
      <w:rFonts w:ascii="Tahoma" w:eastAsia="MS Mincho" w:hAnsi="Tahoma" w:cs="Tahoma"/>
      <w:sz w:val="16"/>
      <w:szCs w:val="16"/>
    </w:rPr>
  </w:style>
  <w:style w:type="paragraph" w:customStyle="1" w:styleId="Note">
    <w:name w:val="Note"/>
    <w:basedOn w:val="B10"/>
    <w:uiPriority w:val="99"/>
    <w:qFormat/>
    <w:rsid w:val="00671DF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1DF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1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1D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1D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1D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1D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1D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71D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1D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1D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1D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DF1"/>
    <w:rPr>
      <w:rFonts w:ascii="Arial" w:hAnsi="Arial"/>
      <w:sz w:val="36"/>
      <w:lang w:val="en-GB" w:eastAsia="en-US" w:bidi="ar-SA"/>
    </w:rPr>
  </w:style>
  <w:style w:type="paragraph" w:customStyle="1" w:styleId="TableTitle">
    <w:name w:val="TableTitle"/>
    <w:basedOn w:val="25"/>
    <w:next w:val="25"/>
    <w:uiPriority w:val="99"/>
    <w:qFormat/>
    <w:rsid w:val="00671DF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1D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1D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1D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1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DF1"/>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1DF1"/>
    <w:pPr>
      <w:spacing w:before="120"/>
      <w:outlineLvl w:val="2"/>
    </w:pPr>
    <w:rPr>
      <w:sz w:val="28"/>
    </w:rPr>
  </w:style>
  <w:style w:type="paragraph" w:customStyle="1" w:styleId="Heading2Head2A2">
    <w:name w:val="Heading 2.Head2A.2"/>
    <w:basedOn w:val="10"/>
    <w:next w:val="a1"/>
    <w:uiPriority w:val="99"/>
    <w:qFormat/>
    <w:rsid w:val="00671D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671D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1D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1D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1DF1"/>
    <w:pPr>
      <w:ind w:left="244" w:hanging="244"/>
    </w:pPr>
    <w:rPr>
      <w:rFonts w:ascii="Arial" w:hAnsi="Arial"/>
      <w:noProof/>
      <w:color w:val="000000"/>
      <w:lang w:val="en-GB" w:eastAsia="en-US"/>
    </w:rPr>
  </w:style>
  <w:style w:type="paragraph" w:customStyle="1" w:styleId="Bullets">
    <w:name w:val="Bullets"/>
    <w:basedOn w:val="afc"/>
    <w:uiPriority w:val="99"/>
    <w:qFormat/>
    <w:rsid w:val="00671DF1"/>
    <w:pPr>
      <w:widowControl w:val="0"/>
      <w:spacing w:after="120"/>
      <w:ind w:left="283" w:hanging="283"/>
    </w:pPr>
    <w:rPr>
      <w:lang w:eastAsia="de-DE"/>
    </w:rPr>
  </w:style>
  <w:style w:type="paragraph" w:customStyle="1" w:styleId="11BodyText">
    <w:name w:val="11 BodyText"/>
    <w:basedOn w:val="a1"/>
    <w:uiPriority w:val="99"/>
    <w:qFormat/>
    <w:rsid w:val="00671DF1"/>
    <w:pPr>
      <w:spacing w:after="220"/>
      <w:ind w:left="1298"/>
    </w:pPr>
    <w:rPr>
      <w:rFonts w:ascii="Arial" w:hAnsi="Arial"/>
      <w:lang w:val="en-US" w:eastAsia="en-GB"/>
    </w:rPr>
  </w:style>
  <w:style w:type="numbering" w:customStyle="1" w:styleId="110">
    <w:name w:val="无列表11"/>
    <w:next w:val="a4"/>
    <w:semiHidden/>
    <w:rsid w:val="00671DF1"/>
  </w:style>
  <w:style w:type="paragraph" w:customStyle="1" w:styleId="berschrift2Head2A2">
    <w:name w:val="Überschrift 2.Head2A.2"/>
    <w:basedOn w:val="10"/>
    <w:next w:val="a1"/>
    <w:uiPriority w:val="99"/>
    <w:qFormat/>
    <w:rsid w:val="00671DF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71D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1DF1"/>
    <w:rPr>
      <w:rFonts w:eastAsia="MS Mincho"/>
      <w:kern w:val="2"/>
    </w:rPr>
  </w:style>
  <w:style w:type="character" w:customStyle="1" w:styleId="StyleTACChar">
    <w:name w:val="Style TAC + Char"/>
    <w:link w:val="StyleTAC"/>
    <w:qFormat/>
    <w:rsid w:val="00671DF1"/>
    <w:rPr>
      <w:rFonts w:ascii="Arial" w:eastAsia="MS Mincho" w:hAnsi="Arial"/>
      <w:kern w:val="2"/>
      <w:sz w:val="18"/>
      <w:lang w:val="en-GB" w:eastAsia="en-US"/>
    </w:rPr>
  </w:style>
  <w:style w:type="character" w:customStyle="1" w:styleId="CharChar29">
    <w:name w:val="Char Char29"/>
    <w:qFormat/>
    <w:rsid w:val="00671DF1"/>
    <w:rPr>
      <w:rFonts w:ascii="Arial" w:hAnsi="Arial"/>
      <w:sz w:val="36"/>
      <w:lang w:val="en-GB" w:eastAsia="en-US" w:bidi="ar-SA"/>
    </w:rPr>
  </w:style>
  <w:style w:type="character" w:customStyle="1" w:styleId="CharChar28">
    <w:name w:val="Char Char28"/>
    <w:qFormat/>
    <w:rsid w:val="00671DF1"/>
    <w:rPr>
      <w:rFonts w:ascii="Arial" w:hAnsi="Arial"/>
      <w:sz w:val="32"/>
      <w:lang w:val="en-GB"/>
    </w:rPr>
  </w:style>
  <w:style w:type="paragraph" w:customStyle="1" w:styleId="berschrift3h3H3Underrubrik2">
    <w:name w:val="Überschrift 3.h3.H3.Underrubrik2"/>
    <w:basedOn w:val="2"/>
    <w:next w:val="a1"/>
    <w:uiPriority w:val="99"/>
    <w:qFormat/>
    <w:rsid w:val="00671D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D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1DF1"/>
    <w:rPr>
      <w:rFonts w:ascii="Arial" w:hAnsi="Arial"/>
      <w:sz w:val="22"/>
      <w:lang w:val="en-GB" w:eastAsia="en-GB" w:bidi="ar-SA"/>
    </w:rPr>
  </w:style>
  <w:style w:type="character" w:customStyle="1" w:styleId="7Char">
    <w:name w:val="标题 7 Char"/>
    <w:link w:val="7"/>
    <w:qFormat/>
    <w:rsid w:val="00671DF1"/>
    <w:rPr>
      <w:rFonts w:ascii="Arial" w:hAnsi="Arial"/>
      <w:lang w:val="en-GB" w:eastAsia="en-US"/>
    </w:rPr>
  </w:style>
  <w:style w:type="character" w:customStyle="1" w:styleId="8Char">
    <w:name w:val="标题 8 Char"/>
    <w:link w:val="8"/>
    <w:uiPriority w:val="99"/>
    <w:qFormat/>
    <w:rsid w:val="00671DF1"/>
    <w:rPr>
      <w:rFonts w:ascii="Arial" w:hAnsi="Arial"/>
      <w:sz w:val="36"/>
      <w:lang w:val="en-GB" w:eastAsia="en-US"/>
    </w:rPr>
  </w:style>
  <w:style w:type="character" w:customStyle="1" w:styleId="9Char">
    <w:name w:val="标题 9 Char"/>
    <w:link w:val="9"/>
    <w:uiPriority w:val="99"/>
    <w:qFormat/>
    <w:rsid w:val="00671DF1"/>
    <w:rPr>
      <w:rFonts w:ascii="Arial" w:hAnsi="Arial"/>
      <w:sz w:val="36"/>
      <w:lang w:val="en-GB" w:eastAsia="en-US"/>
    </w:rPr>
  </w:style>
  <w:style w:type="character" w:customStyle="1" w:styleId="Char3">
    <w:name w:val="页脚 Char"/>
    <w:aliases w:val="footer odd Char,footer Char,fo Char,pie de página Char"/>
    <w:link w:val="ab"/>
    <w:qFormat/>
    <w:rsid w:val="00671DF1"/>
    <w:rPr>
      <w:rFonts w:ascii="Arial" w:hAnsi="Arial"/>
      <w:b/>
      <w:i/>
      <w:noProof/>
      <w:sz w:val="18"/>
      <w:lang w:val="en-GB" w:eastAsia="en-US"/>
    </w:rPr>
  </w:style>
  <w:style w:type="paragraph" w:customStyle="1" w:styleId="54">
    <w:name w:val="吹き出し5"/>
    <w:basedOn w:val="a1"/>
    <w:uiPriority w:val="99"/>
    <w:semiHidden/>
    <w:qFormat/>
    <w:rsid w:val="00671DF1"/>
    <w:rPr>
      <w:rFonts w:ascii="Tahoma" w:eastAsia="MS Mincho" w:hAnsi="Tahoma" w:cs="Tahoma"/>
      <w:sz w:val="16"/>
      <w:szCs w:val="16"/>
    </w:rPr>
  </w:style>
  <w:style w:type="character" w:customStyle="1" w:styleId="B1Zchn">
    <w:name w:val="B1 Zchn"/>
    <w:qFormat/>
    <w:rsid w:val="00671DF1"/>
    <w:rPr>
      <w:rFonts w:ascii="Times New Roman" w:hAnsi="Times New Roman"/>
      <w:lang w:val="en-GB"/>
    </w:rPr>
  </w:style>
  <w:style w:type="paragraph" w:customStyle="1" w:styleId="Reference">
    <w:name w:val="Reference"/>
    <w:basedOn w:val="a1"/>
    <w:uiPriority w:val="99"/>
    <w:qFormat/>
    <w:rsid w:val="00671D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1D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1DF1"/>
    <w:rPr>
      <w:lang w:val="en-GB" w:eastAsia="ja-JP" w:bidi="ar-SA"/>
    </w:rPr>
  </w:style>
  <w:style w:type="character" w:customStyle="1" w:styleId="CharChar42">
    <w:name w:val="Char Char42"/>
    <w:qFormat/>
    <w:rsid w:val="00671DF1"/>
    <w:rPr>
      <w:rFonts w:ascii="Courier New" w:hAnsi="Courier New" w:cs="Courier New" w:hint="default"/>
      <w:lang w:val="nb-NO" w:eastAsia="ja-JP" w:bidi="ar-SA"/>
    </w:rPr>
  </w:style>
  <w:style w:type="character" w:customStyle="1" w:styleId="CharChar72">
    <w:name w:val="Char Char72"/>
    <w:semiHidden/>
    <w:qFormat/>
    <w:rsid w:val="00671D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1DF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671DF1"/>
    <w:rPr>
      <w:rFonts w:ascii="Times New Roman" w:hAnsi="Times New Roman" w:cs="Times New Roman" w:hint="default"/>
      <w:lang w:val="en-GB" w:eastAsia="en-US"/>
    </w:rPr>
  </w:style>
  <w:style w:type="character" w:customStyle="1" w:styleId="CharChar92">
    <w:name w:val="Char Char92"/>
    <w:semiHidden/>
    <w:qFormat/>
    <w:rsid w:val="00671DF1"/>
    <w:rPr>
      <w:rFonts w:ascii="Tahoma" w:hAnsi="Tahoma" w:cs="Tahoma" w:hint="default"/>
      <w:sz w:val="16"/>
      <w:szCs w:val="16"/>
      <w:lang w:val="en-GB" w:eastAsia="en-US"/>
    </w:rPr>
  </w:style>
  <w:style w:type="character" w:customStyle="1" w:styleId="CharChar82">
    <w:name w:val="Char Char82"/>
    <w:semiHidden/>
    <w:qFormat/>
    <w:rsid w:val="00671DF1"/>
    <w:rPr>
      <w:rFonts w:ascii="Times New Roman" w:hAnsi="Times New Roman" w:cs="Times New Roman" w:hint="default"/>
      <w:b/>
      <w:bCs/>
      <w:lang w:val="en-GB" w:eastAsia="en-US"/>
    </w:rPr>
  </w:style>
  <w:style w:type="character" w:customStyle="1" w:styleId="CharChar292">
    <w:name w:val="Char Char292"/>
    <w:qFormat/>
    <w:rsid w:val="00671DF1"/>
    <w:rPr>
      <w:rFonts w:ascii="Arial" w:hAnsi="Arial" w:cs="Arial" w:hint="default"/>
      <w:sz w:val="36"/>
      <w:lang w:val="en-GB" w:eastAsia="en-US" w:bidi="ar-SA"/>
    </w:rPr>
  </w:style>
  <w:style w:type="character" w:customStyle="1" w:styleId="CharChar282">
    <w:name w:val="Char Char282"/>
    <w:qFormat/>
    <w:rsid w:val="00671DF1"/>
    <w:rPr>
      <w:rFonts w:ascii="Arial" w:hAnsi="Arial" w:cs="Arial" w:hint="default"/>
      <w:sz w:val="32"/>
      <w:lang w:val="en-GB"/>
    </w:rPr>
  </w:style>
  <w:style w:type="character" w:customStyle="1" w:styleId="GuidanceChar">
    <w:name w:val="Guidance Char"/>
    <w:link w:val="Guidance"/>
    <w:qFormat/>
    <w:rsid w:val="00671DF1"/>
    <w:rPr>
      <w:rFonts w:ascii="Times New Roman" w:eastAsia="Times New Roman" w:hAnsi="Times New Roman"/>
      <w:i/>
      <w:color w:val="0000FF"/>
      <w:lang w:val="en-GB" w:eastAsia="en-US"/>
    </w:rPr>
  </w:style>
  <w:style w:type="character" w:customStyle="1" w:styleId="msoins00">
    <w:name w:val="msoins0"/>
    <w:qFormat/>
    <w:rsid w:val="00671DF1"/>
  </w:style>
  <w:style w:type="character" w:customStyle="1" w:styleId="B3Char">
    <w:name w:val="B3 Char"/>
    <w:link w:val="B30"/>
    <w:qFormat/>
    <w:rsid w:val="00671DF1"/>
    <w:rPr>
      <w:rFonts w:ascii="Times New Roman" w:hAnsi="Times New Roman"/>
      <w:lang w:val="en-GB" w:eastAsia="en-US"/>
    </w:rPr>
  </w:style>
  <w:style w:type="paragraph" w:customStyle="1" w:styleId="CharChar24">
    <w:name w:val="Char Char24"/>
    <w:basedOn w:val="a1"/>
    <w:uiPriority w:val="99"/>
    <w:semiHidden/>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71DF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671DF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71DF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671DF1"/>
    <w:rPr>
      <w:rFonts w:ascii="Times New Roman" w:eastAsia="Yu Mincho" w:hAnsi="Times New Roman"/>
      <w:lang w:val="en-GB" w:eastAsia="en-US"/>
    </w:rPr>
  </w:style>
  <w:style w:type="paragraph" w:customStyle="1" w:styleId="MotorolaResponse1">
    <w:name w:val="Motorola Response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71D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1DF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1D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1DF1"/>
    <w:rPr>
      <w:rFonts w:ascii="Arial" w:eastAsia="Arial" w:hAnsi="Arial"/>
      <w:sz w:val="28"/>
      <w:lang w:val="en-GB" w:eastAsia="en-US"/>
    </w:rPr>
  </w:style>
  <w:style w:type="paragraph" w:customStyle="1" w:styleId="a">
    <w:name w:val="表格题注"/>
    <w:next w:val="a1"/>
    <w:uiPriority w:val="99"/>
    <w:qFormat/>
    <w:rsid w:val="00671DF1"/>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1DF1"/>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71DF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1DF1"/>
    <w:rPr>
      <w:vanish w:val="0"/>
      <w:color w:val="FF0000"/>
      <w:lang w:eastAsia="en-US"/>
    </w:rPr>
  </w:style>
  <w:style w:type="character" w:customStyle="1" w:styleId="ZchnZchn52">
    <w:name w:val="Zchn Zchn52"/>
    <w:qFormat/>
    <w:rsid w:val="00671DF1"/>
    <w:rPr>
      <w:rFonts w:ascii="Courier New" w:eastAsia="Batang" w:hAnsi="Courier New"/>
      <w:lang w:val="nb-NO" w:eastAsia="en-US" w:bidi="ar-SA"/>
    </w:rPr>
  </w:style>
  <w:style w:type="character" w:customStyle="1" w:styleId="Char1">
    <w:name w:val="列表 Char"/>
    <w:link w:val="aa"/>
    <w:qFormat/>
    <w:rsid w:val="00671DF1"/>
    <w:rPr>
      <w:rFonts w:ascii="Times New Roman" w:hAnsi="Times New Roman"/>
      <w:lang w:val="en-GB" w:eastAsia="en-US"/>
    </w:rPr>
  </w:style>
  <w:style w:type="character" w:customStyle="1" w:styleId="2Char1">
    <w:name w:val="列表 2 Char"/>
    <w:link w:val="24"/>
    <w:qFormat/>
    <w:rsid w:val="00671DF1"/>
    <w:rPr>
      <w:rFonts w:ascii="Times New Roman" w:hAnsi="Times New Roman"/>
      <w:lang w:val="en-GB" w:eastAsia="en-US"/>
    </w:rPr>
  </w:style>
  <w:style w:type="character" w:customStyle="1" w:styleId="3Char0">
    <w:name w:val="列表项目符号 3 Char"/>
    <w:link w:val="32"/>
    <w:qFormat/>
    <w:rsid w:val="00671DF1"/>
    <w:rPr>
      <w:rFonts w:ascii="Times New Roman" w:hAnsi="Times New Roman"/>
      <w:lang w:val="en-GB" w:eastAsia="en-US"/>
    </w:rPr>
  </w:style>
  <w:style w:type="character" w:customStyle="1" w:styleId="2Char0">
    <w:name w:val="列表项目符号 2 Char"/>
    <w:link w:val="23"/>
    <w:qFormat/>
    <w:rsid w:val="00671DF1"/>
    <w:rPr>
      <w:rFonts w:ascii="Times New Roman" w:hAnsi="Times New Roman"/>
      <w:lang w:val="en-GB" w:eastAsia="en-US"/>
    </w:rPr>
  </w:style>
  <w:style w:type="character" w:customStyle="1" w:styleId="Char2">
    <w:name w:val="列表项目符号 Char"/>
    <w:link w:val="a9"/>
    <w:qFormat/>
    <w:rsid w:val="00671DF1"/>
    <w:rPr>
      <w:rFonts w:ascii="Times New Roman" w:hAnsi="Times New Roman"/>
      <w:lang w:val="en-GB" w:eastAsia="en-US"/>
    </w:rPr>
  </w:style>
  <w:style w:type="character" w:customStyle="1" w:styleId="1Char1">
    <w:name w:val="样式1 Char"/>
    <w:link w:val="1"/>
    <w:qFormat/>
    <w:rsid w:val="00671DF1"/>
    <w:rPr>
      <w:rFonts w:ascii="Arial" w:hAnsi="Arial"/>
      <w:sz w:val="18"/>
      <w:lang w:val="en-GB" w:eastAsia="ja-JP"/>
    </w:rPr>
  </w:style>
  <w:style w:type="character" w:customStyle="1" w:styleId="superscript">
    <w:name w:val="superscript"/>
    <w:qFormat/>
    <w:rsid w:val="00671DF1"/>
    <w:rPr>
      <w:rFonts w:ascii="Bookman" w:hAnsi="Bookman"/>
      <w:position w:val="6"/>
      <w:sz w:val="18"/>
    </w:rPr>
  </w:style>
  <w:style w:type="character" w:customStyle="1" w:styleId="NOChar1">
    <w:name w:val="NO Char1"/>
    <w:qFormat/>
    <w:rsid w:val="00671DF1"/>
    <w:rPr>
      <w:rFonts w:eastAsia="MS Mincho"/>
      <w:lang w:val="en-GB" w:eastAsia="en-US" w:bidi="ar-SA"/>
    </w:rPr>
  </w:style>
  <w:style w:type="paragraph" w:customStyle="1" w:styleId="textintend1">
    <w:name w:val="text intend 1"/>
    <w:basedOn w:val="text"/>
    <w:uiPriority w:val="99"/>
    <w:qFormat/>
    <w:rsid w:val="00671DF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1DF1"/>
    <w:pPr>
      <w:tabs>
        <w:tab w:val="left" w:pos="1134"/>
      </w:tabs>
      <w:spacing w:after="0"/>
    </w:pPr>
    <w:rPr>
      <w:rFonts w:eastAsia="MS Mincho"/>
    </w:rPr>
  </w:style>
  <w:style w:type="character" w:customStyle="1" w:styleId="BodyText2Char1">
    <w:name w:val="Body Text 2 Char1"/>
    <w:qFormat/>
    <w:rsid w:val="00671DF1"/>
    <w:rPr>
      <w:lang w:val="en-GB"/>
    </w:rPr>
  </w:style>
  <w:style w:type="character" w:customStyle="1" w:styleId="EndnoteTextChar1">
    <w:name w:val="Endnote Text Char1"/>
    <w:qFormat/>
    <w:rsid w:val="00671DF1"/>
    <w:rPr>
      <w:lang w:val="en-GB"/>
    </w:rPr>
  </w:style>
  <w:style w:type="character" w:customStyle="1" w:styleId="TitleChar1">
    <w:name w:val="Title Char1"/>
    <w:qFormat/>
    <w:rsid w:val="00671D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1D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1DF1"/>
    <w:rPr>
      <w:lang w:val="en-GB"/>
    </w:rPr>
  </w:style>
  <w:style w:type="character" w:customStyle="1" w:styleId="BodyTextIndentChar1">
    <w:name w:val="Body Text Indent Char1"/>
    <w:qFormat/>
    <w:rsid w:val="00671DF1"/>
    <w:rPr>
      <w:lang w:val="en-GB"/>
    </w:rPr>
  </w:style>
  <w:style w:type="character" w:customStyle="1" w:styleId="BodyText3Char1">
    <w:name w:val="Body Text 3 Char1"/>
    <w:qFormat/>
    <w:rsid w:val="00671DF1"/>
    <w:rPr>
      <w:sz w:val="16"/>
      <w:szCs w:val="16"/>
      <w:lang w:val="en-GB"/>
    </w:rPr>
  </w:style>
  <w:style w:type="paragraph" w:customStyle="1" w:styleId="text">
    <w:name w:val="text"/>
    <w:basedOn w:val="a1"/>
    <w:uiPriority w:val="99"/>
    <w:qFormat/>
    <w:rsid w:val="00671DF1"/>
    <w:pPr>
      <w:widowControl w:val="0"/>
      <w:spacing w:after="240"/>
      <w:jc w:val="both"/>
    </w:pPr>
    <w:rPr>
      <w:sz w:val="24"/>
      <w:lang w:val="en-AU"/>
    </w:rPr>
  </w:style>
  <w:style w:type="paragraph" w:customStyle="1" w:styleId="berschrift1H1">
    <w:name w:val="Überschrift 1.H1"/>
    <w:basedOn w:val="a1"/>
    <w:next w:val="a1"/>
    <w:uiPriority w:val="99"/>
    <w:qFormat/>
    <w:rsid w:val="00671D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1DF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1DF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1DF1"/>
    <w:pPr>
      <w:spacing w:after="240"/>
      <w:jc w:val="both"/>
    </w:pPr>
    <w:rPr>
      <w:rFonts w:ascii="Helvetica" w:hAnsi="Helvetica"/>
    </w:rPr>
  </w:style>
  <w:style w:type="paragraph" w:customStyle="1" w:styleId="List1">
    <w:name w:val="List1"/>
    <w:basedOn w:val="a1"/>
    <w:uiPriority w:val="99"/>
    <w:qFormat/>
    <w:rsid w:val="00671DF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71DF1"/>
    <w:pPr>
      <w:numPr>
        <w:numId w:val="14"/>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1DF1"/>
    <w:pPr>
      <w:spacing w:before="120" w:after="0"/>
      <w:jc w:val="both"/>
    </w:pPr>
    <w:rPr>
      <w:lang w:val="en-US"/>
    </w:rPr>
  </w:style>
  <w:style w:type="paragraph" w:customStyle="1" w:styleId="centered">
    <w:name w:val="centered"/>
    <w:basedOn w:val="a1"/>
    <w:uiPriority w:val="99"/>
    <w:qFormat/>
    <w:rsid w:val="00671DF1"/>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671DF1"/>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671D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1DF1"/>
    <w:rPr>
      <w:rFonts w:ascii="Times New Roman" w:eastAsia="Batang" w:hAnsi="Times New Roman"/>
      <w:lang w:val="en-GB" w:eastAsia="en-US"/>
    </w:rPr>
  </w:style>
  <w:style w:type="paragraph" w:customStyle="1" w:styleId="TOC911">
    <w:name w:val="TOC 911"/>
    <w:basedOn w:val="80"/>
    <w:uiPriority w:val="99"/>
    <w:qFormat/>
    <w:rsid w:val="00671D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71DF1"/>
  </w:style>
  <w:style w:type="paragraph" w:customStyle="1" w:styleId="81">
    <w:name w:val="表 (赤)  81"/>
    <w:basedOn w:val="a1"/>
    <w:uiPriority w:val="34"/>
    <w:qFormat/>
    <w:rsid w:val="00671DF1"/>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671DF1"/>
    <w:pPr>
      <w:spacing w:before="100" w:beforeAutospacing="1" w:after="100" w:afterAutospacing="1"/>
    </w:pPr>
    <w:rPr>
      <w:sz w:val="24"/>
      <w:szCs w:val="24"/>
      <w:lang w:val="en-US" w:eastAsia="zh-CN"/>
    </w:rPr>
  </w:style>
  <w:style w:type="table" w:styleId="29">
    <w:name w:val="Table Classic 2"/>
    <w:basedOn w:val="a3"/>
    <w:qFormat/>
    <w:rsid w:val="00671D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1DF1"/>
    <w:rPr>
      <w:rFonts w:ascii="Times New Roman" w:hAnsi="Times New Roman"/>
      <w:lang w:val="en-GB" w:eastAsia="en-US"/>
    </w:rPr>
  </w:style>
  <w:style w:type="character" w:styleId="aff6">
    <w:name w:val="Placeholder Text"/>
    <w:uiPriority w:val="99"/>
    <w:unhideWhenUsed/>
    <w:qFormat/>
    <w:rsid w:val="00671DF1"/>
    <w:rPr>
      <w:color w:val="808080"/>
    </w:rPr>
  </w:style>
  <w:style w:type="paragraph" w:customStyle="1" w:styleId="LGTdoc">
    <w:name w:val="LGTdoc_본문"/>
    <w:basedOn w:val="a1"/>
    <w:uiPriority w:val="99"/>
    <w:qFormat/>
    <w:rsid w:val="00671D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1DF1"/>
    <w:pPr>
      <w:spacing w:after="240"/>
      <w:jc w:val="both"/>
    </w:pPr>
    <w:rPr>
      <w:rFonts w:ascii="Arial" w:hAnsi="Arial"/>
      <w:szCs w:val="24"/>
    </w:rPr>
  </w:style>
  <w:style w:type="paragraph" w:customStyle="1" w:styleId="ECCFootnote">
    <w:name w:val="ECC Footnote"/>
    <w:basedOn w:val="a1"/>
    <w:autoRedefine/>
    <w:uiPriority w:val="99"/>
    <w:qFormat/>
    <w:rsid w:val="00671D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1DF1"/>
    <w:rPr>
      <w:rFonts w:ascii="Arial" w:hAnsi="Arial"/>
      <w:szCs w:val="24"/>
      <w:lang w:val="en-GB" w:eastAsia="en-US"/>
    </w:rPr>
  </w:style>
  <w:style w:type="paragraph" w:customStyle="1" w:styleId="Text1">
    <w:name w:val="Text 1"/>
    <w:basedOn w:val="a1"/>
    <w:uiPriority w:val="99"/>
    <w:qFormat/>
    <w:rsid w:val="00671DF1"/>
    <w:pPr>
      <w:spacing w:after="240"/>
      <w:ind w:left="482"/>
      <w:jc w:val="both"/>
    </w:pPr>
    <w:rPr>
      <w:sz w:val="24"/>
      <w:lang w:eastAsia="fr-BE"/>
    </w:rPr>
  </w:style>
  <w:style w:type="paragraph" w:customStyle="1" w:styleId="NumPar4">
    <w:name w:val="NumPar 4"/>
    <w:basedOn w:val="40"/>
    <w:next w:val="a1"/>
    <w:uiPriority w:val="99"/>
    <w:qFormat/>
    <w:rsid w:val="00671DF1"/>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671DF1"/>
  </w:style>
  <w:style w:type="paragraph" w:customStyle="1" w:styleId="cita">
    <w:name w:val="cita"/>
    <w:basedOn w:val="a1"/>
    <w:uiPriority w:val="99"/>
    <w:qFormat/>
    <w:rsid w:val="00671DF1"/>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671DF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671D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671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1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71D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671D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1DF1"/>
    <w:rPr>
      <w:vanish w:val="0"/>
      <w:webHidden w:val="0"/>
      <w:color w:val="000000"/>
      <w:specVanish w:val="0"/>
    </w:rPr>
  </w:style>
  <w:style w:type="paragraph" w:customStyle="1" w:styleId="Equation">
    <w:name w:val="Equation"/>
    <w:basedOn w:val="a1"/>
    <w:next w:val="a1"/>
    <w:link w:val="EquationChar"/>
    <w:qFormat/>
    <w:rsid w:val="00671D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1DF1"/>
    <w:rPr>
      <w:rFonts w:ascii="Times New Roman" w:hAnsi="Times New Roman"/>
      <w:sz w:val="22"/>
      <w:szCs w:val="22"/>
      <w:lang w:val="en-GB" w:eastAsia="en-US"/>
    </w:rPr>
  </w:style>
  <w:style w:type="character" w:customStyle="1" w:styleId="apple-converted-space">
    <w:name w:val="apple-converted-space"/>
    <w:qFormat/>
    <w:rsid w:val="00671DF1"/>
  </w:style>
  <w:style w:type="character" w:customStyle="1" w:styleId="shorttext">
    <w:name w:val="short_text"/>
    <w:qFormat/>
    <w:rsid w:val="00671DF1"/>
  </w:style>
  <w:style w:type="character" w:styleId="aff7">
    <w:name w:val="Subtle Reference"/>
    <w:uiPriority w:val="31"/>
    <w:qFormat/>
    <w:rsid w:val="00671DF1"/>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D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D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D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D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1DF1"/>
    <w:rPr>
      <w:rFonts w:ascii="Yu Gothic Light" w:eastAsia="Yu Gothic Light" w:hAnsi="Yu Gothic Light" w:cs="Times New Roman"/>
      <w:lang w:val="en-GB" w:eastAsia="en-US"/>
    </w:rPr>
  </w:style>
  <w:style w:type="paragraph" w:customStyle="1" w:styleId="msonormal0">
    <w:name w:val="msonormal"/>
    <w:basedOn w:val="a1"/>
    <w:uiPriority w:val="99"/>
    <w:qFormat/>
    <w:rsid w:val="00671D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1DF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DF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DF1"/>
    <w:rPr>
      <w:rFonts w:ascii="Times New Roman" w:eastAsia="Yu Mincho" w:hAnsi="Times New Roman"/>
      <w:lang w:val="en-GB" w:eastAsia="en-US"/>
    </w:rPr>
  </w:style>
  <w:style w:type="paragraph" w:customStyle="1" w:styleId="46">
    <w:name w:val="吹き出し4"/>
    <w:basedOn w:val="a1"/>
    <w:uiPriority w:val="99"/>
    <w:semiHidden/>
    <w:qFormat/>
    <w:rsid w:val="00671DF1"/>
    <w:rPr>
      <w:rFonts w:ascii="Tahoma" w:eastAsia="MS Mincho" w:hAnsi="Tahoma" w:cs="Tahoma"/>
      <w:sz w:val="16"/>
      <w:szCs w:val="16"/>
    </w:rPr>
  </w:style>
  <w:style w:type="paragraph" w:customStyle="1" w:styleId="tac0">
    <w:name w:val="tac"/>
    <w:basedOn w:val="a1"/>
    <w:uiPriority w:val="99"/>
    <w:qFormat/>
    <w:rsid w:val="00671DF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71DF1"/>
  </w:style>
  <w:style w:type="character" w:customStyle="1" w:styleId="UnresolvedMention11">
    <w:name w:val="Unresolved Mention11"/>
    <w:uiPriority w:val="99"/>
    <w:semiHidden/>
    <w:unhideWhenUsed/>
    <w:qFormat/>
    <w:rsid w:val="00671DF1"/>
    <w:rPr>
      <w:color w:val="808080"/>
      <w:shd w:val="clear" w:color="auto" w:fill="E6E6E6"/>
    </w:rPr>
  </w:style>
  <w:style w:type="table" w:customStyle="1" w:styleId="TableGrid4">
    <w:name w:val="Table Grid4"/>
    <w:basedOn w:val="a3"/>
    <w:next w:val="af9"/>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71DF1"/>
  </w:style>
  <w:style w:type="table" w:customStyle="1" w:styleId="311">
    <w:name w:val="网格型3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1DF1"/>
  </w:style>
  <w:style w:type="table" w:customStyle="1" w:styleId="TableClassic21">
    <w:name w:val="Table Classic 21"/>
    <w:basedOn w:val="a3"/>
    <w:next w:val="29"/>
    <w:qFormat/>
    <w:rsid w:val="00671D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1DF1"/>
    <w:rPr>
      <w:color w:val="808080"/>
      <w:shd w:val="clear" w:color="auto" w:fill="E6E6E6"/>
    </w:rPr>
  </w:style>
  <w:style w:type="paragraph" w:styleId="TOC">
    <w:name w:val="TOC Heading"/>
    <w:basedOn w:val="10"/>
    <w:next w:val="a1"/>
    <w:uiPriority w:val="39"/>
    <w:unhideWhenUsed/>
    <w:qFormat/>
    <w:rsid w:val="00671D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71DF1"/>
    <w:rPr>
      <w:lang w:val="en-GB" w:eastAsia="ja-JP" w:bidi="ar-SA"/>
    </w:rPr>
  </w:style>
  <w:style w:type="paragraph" w:customStyle="1" w:styleId="1Char10">
    <w:name w:val="(文字) (文字)1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1DF1"/>
    <w:rPr>
      <w:rFonts w:ascii="Courier New" w:hAnsi="Courier New"/>
      <w:lang w:val="nb-NO" w:eastAsia="ja-JP" w:bidi="ar-SA"/>
    </w:rPr>
  </w:style>
  <w:style w:type="paragraph" w:customStyle="1" w:styleId="CharCharCharCharCharChar1">
    <w:name w:val="Char Char Char Char Char Char1"/>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1DF1"/>
    <w:rPr>
      <w:rFonts w:ascii="Tahoma" w:hAnsi="Tahoma" w:cs="Tahoma"/>
      <w:shd w:val="clear" w:color="auto" w:fill="000080"/>
      <w:lang w:val="en-GB" w:eastAsia="en-US"/>
    </w:rPr>
  </w:style>
  <w:style w:type="character" w:customStyle="1" w:styleId="ZchnZchn51">
    <w:name w:val="Zchn Zchn51"/>
    <w:qFormat/>
    <w:rsid w:val="00671DF1"/>
    <w:rPr>
      <w:rFonts w:ascii="Courier New" w:eastAsia="Batang" w:hAnsi="Courier New"/>
      <w:lang w:val="nb-NO" w:eastAsia="en-US" w:bidi="ar-SA"/>
    </w:rPr>
  </w:style>
  <w:style w:type="character" w:customStyle="1" w:styleId="CharChar101">
    <w:name w:val="Char Char101"/>
    <w:semiHidden/>
    <w:qFormat/>
    <w:rsid w:val="00671DF1"/>
    <w:rPr>
      <w:rFonts w:ascii="Times New Roman" w:hAnsi="Times New Roman"/>
      <w:lang w:val="en-GB" w:eastAsia="en-US"/>
    </w:rPr>
  </w:style>
  <w:style w:type="character" w:customStyle="1" w:styleId="CharChar91">
    <w:name w:val="Char Char91"/>
    <w:semiHidden/>
    <w:qFormat/>
    <w:rsid w:val="00671DF1"/>
    <w:rPr>
      <w:rFonts w:ascii="Tahoma" w:hAnsi="Tahoma" w:cs="Tahoma"/>
      <w:sz w:val="16"/>
      <w:szCs w:val="16"/>
      <w:lang w:val="en-GB" w:eastAsia="en-US"/>
    </w:rPr>
  </w:style>
  <w:style w:type="character" w:customStyle="1" w:styleId="CharChar81">
    <w:name w:val="Char Char81"/>
    <w:semiHidden/>
    <w:qFormat/>
    <w:rsid w:val="00671DF1"/>
    <w:rPr>
      <w:rFonts w:ascii="Times New Roman" w:hAnsi="Times New Roman"/>
      <w:b/>
      <w:bCs/>
      <w:lang w:val="en-GB" w:eastAsia="en-US"/>
    </w:rPr>
  </w:style>
  <w:style w:type="paragraph" w:customStyle="1" w:styleId="2a">
    <w:name w:val="修订2"/>
    <w:hidden/>
    <w:uiPriority w:val="99"/>
    <w:semiHidden/>
    <w:qFormat/>
    <w:rsid w:val="00671D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671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1DF1"/>
    <w:rPr>
      <w:rFonts w:ascii="Arial" w:hAnsi="Arial"/>
      <w:sz w:val="36"/>
      <w:lang w:val="en-GB" w:eastAsia="en-US" w:bidi="ar-SA"/>
    </w:rPr>
  </w:style>
  <w:style w:type="character" w:customStyle="1" w:styleId="CharChar281">
    <w:name w:val="Char Char281"/>
    <w:qFormat/>
    <w:rsid w:val="00671DF1"/>
    <w:rPr>
      <w:rFonts w:ascii="Arial" w:hAnsi="Arial"/>
      <w:sz w:val="32"/>
      <w:lang w:val="en-GB"/>
    </w:rPr>
  </w:style>
  <w:style w:type="paragraph" w:customStyle="1" w:styleId="CharChar241">
    <w:name w:val="Char Char241"/>
    <w:basedOn w:val="a1"/>
    <w:uiPriority w:val="99"/>
    <w:semiHidden/>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71DF1"/>
  </w:style>
  <w:style w:type="numbering" w:customStyle="1" w:styleId="NoList3">
    <w:name w:val="No List3"/>
    <w:next w:val="a4"/>
    <w:uiPriority w:val="99"/>
    <w:semiHidden/>
    <w:unhideWhenUsed/>
    <w:rsid w:val="00671DF1"/>
  </w:style>
  <w:style w:type="numbering" w:customStyle="1" w:styleId="NoList11">
    <w:name w:val="No List11"/>
    <w:next w:val="a4"/>
    <w:uiPriority w:val="99"/>
    <w:semiHidden/>
    <w:unhideWhenUsed/>
    <w:rsid w:val="00671DF1"/>
  </w:style>
  <w:style w:type="numbering" w:customStyle="1" w:styleId="NoList4">
    <w:name w:val="No List4"/>
    <w:next w:val="a4"/>
    <w:uiPriority w:val="99"/>
    <w:semiHidden/>
    <w:unhideWhenUsed/>
    <w:rsid w:val="00671DF1"/>
  </w:style>
  <w:style w:type="numbering" w:customStyle="1" w:styleId="NoList5">
    <w:name w:val="No List5"/>
    <w:next w:val="a4"/>
    <w:uiPriority w:val="99"/>
    <w:semiHidden/>
    <w:unhideWhenUsed/>
    <w:rsid w:val="00671DF1"/>
  </w:style>
  <w:style w:type="numbering" w:customStyle="1" w:styleId="NoList111">
    <w:name w:val="No List111"/>
    <w:next w:val="a4"/>
    <w:uiPriority w:val="99"/>
    <w:semiHidden/>
    <w:unhideWhenUsed/>
    <w:rsid w:val="00671DF1"/>
  </w:style>
  <w:style w:type="numbering" w:customStyle="1" w:styleId="NoList21">
    <w:name w:val="No List21"/>
    <w:next w:val="a4"/>
    <w:uiPriority w:val="99"/>
    <w:semiHidden/>
    <w:unhideWhenUsed/>
    <w:rsid w:val="00671DF1"/>
  </w:style>
  <w:style w:type="numbering" w:customStyle="1" w:styleId="NoList31">
    <w:name w:val="No List31"/>
    <w:next w:val="a4"/>
    <w:uiPriority w:val="99"/>
    <w:semiHidden/>
    <w:unhideWhenUsed/>
    <w:rsid w:val="00671DF1"/>
  </w:style>
  <w:style w:type="numbering" w:customStyle="1" w:styleId="NoList41">
    <w:name w:val="No List41"/>
    <w:next w:val="a4"/>
    <w:uiPriority w:val="99"/>
    <w:semiHidden/>
    <w:unhideWhenUsed/>
    <w:rsid w:val="00671DF1"/>
  </w:style>
  <w:style w:type="numbering" w:customStyle="1" w:styleId="NoList6">
    <w:name w:val="No List6"/>
    <w:next w:val="a4"/>
    <w:uiPriority w:val="99"/>
    <w:semiHidden/>
    <w:unhideWhenUsed/>
    <w:rsid w:val="00671DF1"/>
  </w:style>
  <w:style w:type="character" w:styleId="aff8">
    <w:name w:val="Emphasis"/>
    <w:qFormat/>
    <w:rsid w:val="00671DF1"/>
    <w:rPr>
      <w:i/>
      <w:iCs/>
    </w:rPr>
  </w:style>
  <w:style w:type="numbering" w:customStyle="1" w:styleId="NoList7">
    <w:name w:val="No List7"/>
    <w:next w:val="a4"/>
    <w:uiPriority w:val="99"/>
    <w:semiHidden/>
    <w:unhideWhenUsed/>
    <w:rsid w:val="00671DF1"/>
  </w:style>
  <w:style w:type="table" w:customStyle="1" w:styleId="TableGrid12">
    <w:name w:val="Table Grid12"/>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1DF1"/>
  </w:style>
  <w:style w:type="table" w:customStyle="1" w:styleId="TableGrid111">
    <w:name w:val="Table Grid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1DF1"/>
    <w:rPr>
      <w:color w:val="808080"/>
      <w:shd w:val="clear" w:color="auto" w:fill="E6E6E6"/>
    </w:rPr>
  </w:style>
  <w:style w:type="numbering" w:customStyle="1" w:styleId="NoList22">
    <w:name w:val="No List22"/>
    <w:next w:val="a4"/>
    <w:uiPriority w:val="99"/>
    <w:semiHidden/>
    <w:unhideWhenUsed/>
    <w:rsid w:val="00671DF1"/>
  </w:style>
  <w:style w:type="numbering" w:customStyle="1" w:styleId="NoList32">
    <w:name w:val="No List32"/>
    <w:next w:val="a4"/>
    <w:uiPriority w:val="99"/>
    <w:semiHidden/>
    <w:unhideWhenUsed/>
    <w:rsid w:val="00671DF1"/>
  </w:style>
  <w:style w:type="paragraph" w:customStyle="1" w:styleId="aria">
    <w:name w:val="aria"/>
    <w:basedOn w:val="a1"/>
    <w:uiPriority w:val="99"/>
    <w:qFormat/>
    <w:rsid w:val="00671DF1"/>
    <w:pPr>
      <w:keepNext/>
      <w:keepLines/>
      <w:spacing w:after="0"/>
      <w:jc w:val="both"/>
    </w:pPr>
    <w:rPr>
      <w:rFonts w:ascii="Arial" w:hAnsi="Arial"/>
      <w:sz w:val="18"/>
      <w:szCs w:val="18"/>
    </w:rPr>
  </w:style>
  <w:style w:type="paragraph" w:styleId="aff9">
    <w:name w:val="No Spacing"/>
    <w:uiPriority w:val="1"/>
    <w:qFormat/>
    <w:rsid w:val="00671D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71DF1"/>
    <w:pPr>
      <w:snapToGrid w:val="0"/>
      <w:spacing w:after="0"/>
      <w:textAlignment w:val="baseline"/>
    </w:pPr>
    <w:rPr>
      <w:rFonts w:ascii="Arial" w:hAnsi="Arial" w:cs="Arial"/>
      <w:sz w:val="18"/>
      <w:szCs w:val="18"/>
      <w:lang w:val="en-US" w:eastAsia="zh-CN"/>
    </w:rPr>
  </w:style>
  <w:style w:type="paragraph" w:customStyle="1" w:styleId="affa">
    <w:name w:val="吹き出し"/>
    <w:basedOn w:val="a1"/>
    <w:uiPriority w:val="99"/>
    <w:semiHidden/>
    <w:qFormat/>
    <w:rsid w:val="00671D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1DF1"/>
    <w:rPr>
      <w:rFonts w:ascii="Times New Roman" w:hAnsi="Times New Roman"/>
      <w:lang w:val="en-GB"/>
    </w:rPr>
  </w:style>
  <w:style w:type="paragraph" w:customStyle="1" w:styleId="CharChar5">
    <w:name w:val="Char Char5"/>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671DF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71DF1"/>
    <w:pPr>
      <w:jc w:val="center"/>
    </w:pPr>
    <w:rPr>
      <w:rFonts w:ascii="Arial" w:hAnsi="Arial" w:cs="Arial"/>
      <w:b/>
    </w:rPr>
  </w:style>
  <w:style w:type="character" w:customStyle="1" w:styleId="Table1">
    <w:name w:val="Table (文字)"/>
    <w:link w:val="Table0"/>
    <w:qFormat/>
    <w:rsid w:val="00671DF1"/>
    <w:rPr>
      <w:rFonts w:ascii="Arial" w:hAnsi="Arial" w:cs="Arial"/>
      <w:b/>
      <w:lang w:val="en-GB" w:eastAsia="en-US"/>
    </w:rPr>
  </w:style>
  <w:style w:type="character" w:customStyle="1" w:styleId="PLChar">
    <w:name w:val="PL Char"/>
    <w:link w:val="PL"/>
    <w:qFormat/>
    <w:rsid w:val="00671DF1"/>
    <w:rPr>
      <w:rFonts w:ascii="Courier New" w:hAnsi="Courier New"/>
      <w:noProof/>
      <w:sz w:val="16"/>
      <w:lang w:val="en-GB" w:eastAsia="en-US"/>
    </w:rPr>
  </w:style>
  <w:style w:type="paragraph" w:customStyle="1" w:styleId="ColorfulList-Accent11">
    <w:name w:val="Colorful List - Accent 11"/>
    <w:basedOn w:val="a1"/>
    <w:uiPriority w:val="34"/>
    <w:qFormat/>
    <w:rsid w:val="00671D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1DF1"/>
    <w:rPr>
      <w:rFonts w:ascii="Times New Roman" w:eastAsia="Batang" w:hAnsi="Times New Roman"/>
      <w:lang w:val="en-GB" w:eastAsia="en-US"/>
    </w:rPr>
  </w:style>
  <w:style w:type="character" w:styleId="affb">
    <w:name w:val="line number"/>
    <w:basedOn w:val="a2"/>
    <w:qFormat/>
    <w:rsid w:val="00671DF1"/>
    <w:rPr>
      <w:rFonts w:ascii="Arial" w:eastAsia="宋体" w:hAnsi="Arial" w:cs="Arial"/>
      <w:color w:val="0000FF"/>
      <w:kern w:val="2"/>
      <w:lang w:val="en-US" w:eastAsia="zh-CN" w:bidi="ar-SA"/>
    </w:rPr>
  </w:style>
  <w:style w:type="paragraph" w:styleId="affc">
    <w:name w:val="Block Text"/>
    <w:basedOn w:val="a1"/>
    <w:uiPriority w:val="99"/>
    <w:qFormat/>
    <w:rsid w:val="00671DF1"/>
    <w:pPr>
      <w:spacing w:after="120"/>
      <w:ind w:left="1440" w:right="1440"/>
    </w:pPr>
    <w:rPr>
      <w:rFonts w:eastAsia="MS Mincho"/>
    </w:rPr>
  </w:style>
  <w:style w:type="paragraph" w:customStyle="1" w:styleId="62">
    <w:name w:val="吹き出し6"/>
    <w:basedOn w:val="a1"/>
    <w:uiPriority w:val="99"/>
    <w:semiHidden/>
    <w:qFormat/>
    <w:rsid w:val="00671DF1"/>
    <w:rPr>
      <w:rFonts w:ascii="Tahoma" w:eastAsia="MS Mincho" w:hAnsi="Tahoma" w:cs="Tahoma"/>
      <w:sz w:val="16"/>
      <w:szCs w:val="16"/>
      <w:lang w:eastAsia="ko-KR"/>
    </w:rPr>
  </w:style>
  <w:style w:type="character" w:styleId="HTML0">
    <w:name w:val="HTML Code"/>
    <w:semiHidden/>
    <w:unhideWhenUsed/>
    <w:rsid w:val="00671DF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te Heading"/>
    <w:basedOn w:val="a1"/>
    <w:next w:val="a1"/>
    <w:link w:val="Charf2"/>
    <w:uiPriority w:val="99"/>
    <w:qFormat/>
    <w:rsid w:val="00671DF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671DF1"/>
    <w:rPr>
      <w:rFonts w:ascii="Times New Roman" w:eastAsia="MS Mincho" w:hAnsi="Times New Roman"/>
      <w:lang w:val="en-GB" w:eastAsia="zh-CN"/>
    </w:rPr>
  </w:style>
  <w:style w:type="character" w:customStyle="1" w:styleId="1b">
    <w:name w:val="不明显参考1"/>
    <w:uiPriority w:val="31"/>
    <w:qFormat/>
    <w:rsid w:val="00671DF1"/>
    <w:rPr>
      <w:smallCaps/>
      <w:color w:val="5A5A5A"/>
    </w:rPr>
  </w:style>
  <w:style w:type="paragraph" w:customStyle="1" w:styleId="114">
    <w:name w:val="修订11"/>
    <w:hidden/>
    <w:uiPriority w:val="99"/>
    <w:semiHidden/>
    <w:qFormat/>
    <w:rsid w:val="00671DF1"/>
    <w:rPr>
      <w:rFonts w:ascii="Times New Roman" w:eastAsia="Batang" w:hAnsi="Times New Roman"/>
      <w:lang w:val="en-GB" w:eastAsia="en-US"/>
    </w:rPr>
  </w:style>
  <w:style w:type="paragraph" w:customStyle="1" w:styleId="TOC1">
    <w:name w:val="TOC 标题1"/>
    <w:basedOn w:val="10"/>
    <w:next w:val="a1"/>
    <w:uiPriority w:val="39"/>
    <w:unhideWhenUsed/>
    <w:qFormat/>
    <w:rsid w:val="00671D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1DF1"/>
    <w:rPr>
      <w:rFonts w:ascii="Times New Roman" w:hAnsi="Times New Roman"/>
      <w:lang w:val="en-GB"/>
    </w:rPr>
  </w:style>
  <w:style w:type="character" w:customStyle="1" w:styleId="EXCar">
    <w:name w:val="EX Car"/>
    <w:qFormat/>
    <w:rsid w:val="00671DF1"/>
    <w:rPr>
      <w:lang w:val="en-GB" w:eastAsia="en-US"/>
    </w:rPr>
  </w:style>
  <w:style w:type="character" w:customStyle="1" w:styleId="B4Char">
    <w:name w:val="B4 Char"/>
    <w:link w:val="B4"/>
    <w:qFormat/>
    <w:rsid w:val="00671DF1"/>
    <w:rPr>
      <w:rFonts w:ascii="Times New Roman" w:hAnsi="Times New Roman"/>
      <w:lang w:val="en-GB" w:eastAsia="en-US"/>
    </w:rPr>
  </w:style>
  <w:style w:type="character" w:customStyle="1" w:styleId="1c">
    <w:name w:val="明显强调1"/>
    <w:uiPriority w:val="21"/>
    <w:qFormat/>
    <w:rsid w:val="00671DF1"/>
    <w:rPr>
      <w:b/>
      <w:bCs/>
      <w:i/>
      <w:iCs/>
      <w:color w:val="4F81BD"/>
    </w:rPr>
  </w:style>
  <w:style w:type="paragraph" w:customStyle="1" w:styleId="B6">
    <w:name w:val="B6"/>
    <w:basedOn w:val="B5"/>
    <w:link w:val="B6Char"/>
    <w:qFormat/>
    <w:rsid w:val="00671D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71D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71D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71D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1DF1"/>
    <w:rPr>
      <w:rFonts w:ascii="Times New Roman" w:hAnsi="Times New Roman"/>
      <w:color w:val="FF0000"/>
      <w:lang w:val="en-GB" w:eastAsia="en-US"/>
    </w:rPr>
  </w:style>
  <w:style w:type="character" w:customStyle="1" w:styleId="B5Char">
    <w:name w:val="B5 Char"/>
    <w:link w:val="B5"/>
    <w:qFormat/>
    <w:rsid w:val="00671DF1"/>
    <w:rPr>
      <w:rFonts w:ascii="Times New Roman" w:hAnsi="Times New Roman"/>
      <w:lang w:val="en-GB" w:eastAsia="en-US"/>
    </w:rPr>
  </w:style>
  <w:style w:type="character" w:customStyle="1" w:styleId="HeadingChar">
    <w:name w:val="Heading Char"/>
    <w:link w:val="Heading"/>
    <w:qFormat/>
    <w:rsid w:val="00671DF1"/>
    <w:rPr>
      <w:rFonts w:ascii="Arial" w:hAnsi="Arial"/>
      <w:b/>
      <w:sz w:val="22"/>
    </w:rPr>
  </w:style>
  <w:style w:type="character" w:customStyle="1" w:styleId="B6Char">
    <w:name w:val="B6 Char"/>
    <w:link w:val="B6"/>
    <w:qFormat/>
    <w:rsid w:val="00671DF1"/>
    <w:rPr>
      <w:rFonts w:ascii="Times New Roman" w:eastAsia="Times New Roman" w:hAnsi="Times New Roman"/>
      <w:lang w:val="en-GB" w:eastAsia="zh-CN"/>
    </w:rPr>
  </w:style>
  <w:style w:type="table" w:customStyle="1" w:styleId="TableStyle1">
    <w:name w:val="Table Style1"/>
    <w:basedOn w:val="a3"/>
    <w:qFormat/>
    <w:rsid w:val="00671DF1"/>
    <w:rPr>
      <w:rFonts w:ascii="Times New Roman" w:eastAsia="MS Mincho" w:hAnsi="Times New Roman"/>
      <w:lang w:val="en-US" w:eastAsia="en-US"/>
    </w:rPr>
    <w:tblPr/>
  </w:style>
  <w:style w:type="paragraph" w:customStyle="1" w:styleId="tal1">
    <w:name w:val="tal"/>
    <w:basedOn w:val="a1"/>
    <w:uiPriority w:val="99"/>
    <w:qFormat/>
    <w:rsid w:val="00671DF1"/>
    <w:pPr>
      <w:spacing w:before="100" w:beforeAutospacing="1" w:after="100" w:afterAutospacing="1"/>
    </w:pPr>
    <w:rPr>
      <w:rFonts w:ascii="宋体" w:hAnsi="宋体" w:cs="宋体"/>
      <w:sz w:val="24"/>
      <w:szCs w:val="24"/>
      <w:lang w:val="en-US" w:eastAsia="zh-CN"/>
    </w:rPr>
  </w:style>
  <w:style w:type="paragraph" w:customStyle="1" w:styleId="affe">
    <w:name w:val="수정"/>
    <w:hidden/>
    <w:uiPriority w:val="99"/>
    <w:semiHidden/>
    <w:qFormat/>
    <w:rsid w:val="00671DF1"/>
    <w:rPr>
      <w:rFonts w:ascii="Times New Roman" w:eastAsia="Batang" w:hAnsi="Times New Roman"/>
      <w:lang w:val="en-GB" w:eastAsia="en-US"/>
    </w:rPr>
  </w:style>
  <w:style w:type="paragraph" w:customStyle="1" w:styleId="afff">
    <w:name w:val="変更箇所"/>
    <w:hidden/>
    <w:uiPriority w:val="99"/>
    <w:semiHidden/>
    <w:qFormat/>
    <w:rsid w:val="00671DF1"/>
    <w:rPr>
      <w:rFonts w:ascii="Times New Roman" w:eastAsia="MS Mincho" w:hAnsi="Times New Roman"/>
      <w:lang w:val="en-GB" w:eastAsia="en-US"/>
    </w:rPr>
  </w:style>
  <w:style w:type="paragraph" w:customStyle="1" w:styleId="NB2">
    <w:name w:val="NB2"/>
    <w:basedOn w:val="ZG"/>
    <w:uiPriority w:val="99"/>
    <w:qFormat/>
    <w:rsid w:val="00671DF1"/>
    <w:pPr>
      <w:framePr w:wrap="notBeside"/>
    </w:pPr>
    <w:rPr>
      <w:rFonts w:eastAsia="Times New Roman"/>
      <w:noProof w:val="0"/>
      <w:lang w:val="en-US" w:eastAsia="ko-KR"/>
    </w:rPr>
  </w:style>
  <w:style w:type="paragraph" w:customStyle="1" w:styleId="tableentry">
    <w:name w:val="table entry"/>
    <w:basedOn w:val="a1"/>
    <w:uiPriority w:val="99"/>
    <w:qFormat/>
    <w:rsid w:val="00671DF1"/>
    <w:pPr>
      <w:keepNext/>
      <w:spacing w:before="60" w:after="60"/>
    </w:pPr>
    <w:rPr>
      <w:rFonts w:ascii="Bookman Old Style" w:hAnsi="Bookman Old Style"/>
      <w:lang w:val="en-US" w:eastAsia="ko-KR"/>
    </w:rPr>
  </w:style>
  <w:style w:type="character" w:customStyle="1" w:styleId="EditorsNoteChar">
    <w:name w:val="Editor's Note Char"/>
    <w:qFormat/>
    <w:rsid w:val="00671DF1"/>
    <w:rPr>
      <w:rFonts w:ascii="Times New Roman" w:hAnsi="Times New Roman"/>
      <w:color w:val="FF0000"/>
      <w:lang w:val="en-GB" w:eastAsia="en-US"/>
    </w:rPr>
  </w:style>
  <w:style w:type="table" w:customStyle="1" w:styleId="TableGrid5">
    <w:name w:val="Table Grid5"/>
    <w:basedOn w:val="a3"/>
    <w:uiPriority w:val="39"/>
    <w:qFormat/>
    <w:rsid w:val="00671D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71D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71D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71D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71D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671DF1"/>
    <w:pPr>
      <w:jc w:val="both"/>
    </w:pPr>
    <w:rPr>
      <w:rFonts w:ascii="宋体" w:hAnsi="宋体" w:cs="宋体"/>
      <w:kern w:val="2"/>
      <w:sz w:val="21"/>
      <w:szCs w:val="21"/>
      <w:lang w:val="en-US" w:eastAsia="zh-CN"/>
    </w:rPr>
  </w:style>
  <w:style w:type="paragraph" w:customStyle="1" w:styleId="font5">
    <w:name w:val="font5"/>
    <w:basedOn w:val="a1"/>
    <w:uiPriority w:val="99"/>
    <w:qFormat/>
    <w:rsid w:val="00671D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71D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71D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71D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71D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71D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71D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71D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71DF1"/>
  </w:style>
  <w:style w:type="numbering" w:customStyle="1" w:styleId="NoList42">
    <w:name w:val="No List42"/>
    <w:next w:val="a4"/>
    <w:uiPriority w:val="99"/>
    <w:semiHidden/>
    <w:unhideWhenUsed/>
    <w:rsid w:val="00671DF1"/>
  </w:style>
  <w:style w:type="numbering" w:customStyle="1" w:styleId="NoList51">
    <w:name w:val="No List51"/>
    <w:next w:val="a4"/>
    <w:uiPriority w:val="99"/>
    <w:semiHidden/>
    <w:unhideWhenUsed/>
    <w:rsid w:val="00671DF1"/>
  </w:style>
  <w:style w:type="numbering" w:customStyle="1" w:styleId="NoList211">
    <w:name w:val="No List211"/>
    <w:next w:val="a4"/>
    <w:uiPriority w:val="99"/>
    <w:semiHidden/>
    <w:unhideWhenUsed/>
    <w:rsid w:val="00671DF1"/>
  </w:style>
  <w:style w:type="numbering" w:customStyle="1" w:styleId="NoList311">
    <w:name w:val="No List311"/>
    <w:next w:val="a4"/>
    <w:uiPriority w:val="99"/>
    <w:semiHidden/>
    <w:unhideWhenUsed/>
    <w:rsid w:val="00671DF1"/>
  </w:style>
  <w:style w:type="numbering" w:customStyle="1" w:styleId="NoList411">
    <w:name w:val="No List411"/>
    <w:next w:val="a4"/>
    <w:uiPriority w:val="99"/>
    <w:semiHidden/>
    <w:unhideWhenUsed/>
    <w:rsid w:val="00671DF1"/>
  </w:style>
  <w:style w:type="numbering" w:customStyle="1" w:styleId="NoList61">
    <w:name w:val="No List61"/>
    <w:next w:val="a4"/>
    <w:uiPriority w:val="99"/>
    <w:semiHidden/>
    <w:unhideWhenUsed/>
    <w:rsid w:val="00671DF1"/>
  </w:style>
  <w:style w:type="table" w:customStyle="1" w:styleId="TableGrid41">
    <w:name w:val="Table Grid41"/>
    <w:basedOn w:val="a3"/>
    <w:next w:val="af9"/>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671DF1"/>
  </w:style>
  <w:style w:type="numbering" w:customStyle="1" w:styleId="NoList1111">
    <w:name w:val="No List1111"/>
    <w:next w:val="a4"/>
    <w:uiPriority w:val="99"/>
    <w:semiHidden/>
    <w:unhideWhenUsed/>
    <w:rsid w:val="00671DF1"/>
  </w:style>
  <w:style w:type="numbering" w:customStyle="1" w:styleId="NoList71">
    <w:name w:val="No List71"/>
    <w:next w:val="a4"/>
    <w:uiPriority w:val="99"/>
    <w:semiHidden/>
    <w:unhideWhenUsed/>
    <w:rsid w:val="00671DF1"/>
  </w:style>
  <w:style w:type="table" w:customStyle="1" w:styleId="TableGrid121">
    <w:name w:val="Table Grid12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71DF1"/>
  </w:style>
  <w:style w:type="table" w:customStyle="1" w:styleId="TableGrid1111">
    <w:name w:val="Table Grid1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71DF1"/>
  </w:style>
  <w:style w:type="numbering" w:customStyle="1" w:styleId="NoList321">
    <w:name w:val="No List321"/>
    <w:next w:val="a4"/>
    <w:uiPriority w:val="99"/>
    <w:semiHidden/>
    <w:unhideWhenUsed/>
    <w:rsid w:val="00671DF1"/>
  </w:style>
  <w:style w:type="paragraph" w:customStyle="1" w:styleId="1e">
    <w:name w:val="変更箇所1"/>
    <w:uiPriority w:val="99"/>
    <w:semiHidden/>
    <w:qFormat/>
    <w:rsid w:val="00671DF1"/>
    <w:pPr>
      <w:autoSpaceDN w:val="0"/>
    </w:pPr>
    <w:rPr>
      <w:rFonts w:ascii="Times New Roman" w:eastAsia="MS Mincho" w:hAnsi="Times New Roman"/>
      <w:lang w:val="en-GB" w:eastAsia="en-US"/>
    </w:rPr>
  </w:style>
  <w:style w:type="paragraph" w:customStyle="1" w:styleId="2b">
    <w:name w:val="変更箇所2"/>
    <w:uiPriority w:val="99"/>
    <w:semiHidden/>
    <w:qFormat/>
    <w:rsid w:val="00671DF1"/>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671DF1"/>
    <w:rPr>
      <w:color w:val="808080"/>
      <w:shd w:val="clear" w:color="auto" w:fill="E6E6E6"/>
    </w:rPr>
  </w:style>
  <w:style w:type="paragraph" w:styleId="HTML1">
    <w:name w:val="HTML Preformatted"/>
    <w:basedOn w:val="a1"/>
    <w:link w:val="HTMLChar"/>
    <w:semiHidden/>
    <w:unhideWhenUsed/>
    <w:qFormat/>
    <w:rsid w:val="0067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Char">
    <w:name w:val="HTML 预设格式 Char"/>
    <w:basedOn w:val="a2"/>
    <w:link w:val="HTML1"/>
    <w:semiHidden/>
    <w:qFormat/>
    <w:rsid w:val="00671DF1"/>
    <w:rPr>
      <w:rFonts w:ascii="Courier New" w:eastAsia="MS Mincho" w:hAnsi="Courier New"/>
      <w:lang w:val="en-GB" w:eastAsia="zh-CN"/>
    </w:rPr>
  </w:style>
  <w:style w:type="character" w:styleId="HTML2">
    <w:name w:val="HTML Typewriter"/>
    <w:semiHidden/>
    <w:unhideWhenUsed/>
    <w:qFormat/>
    <w:rsid w:val="00671DF1"/>
    <w:rPr>
      <w:rFonts w:ascii="Courier New" w:eastAsia="Times New Roman" w:hAnsi="Courier New" w:cs="Courier New" w:hint="default"/>
      <w:sz w:val="24"/>
      <w:szCs w:val="24"/>
    </w:rPr>
  </w:style>
  <w:style w:type="paragraph" w:customStyle="1" w:styleId="Heading">
    <w:name w:val="Heading"/>
    <w:next w:val="a1"/>
    <w:link w:val="HeadingChar"/>
    <w:qFormat/>
    <w:rsid w:val="00671DF1"/>
    <w:pPr>
      <w:spacing w:before="360"/>
      <w:ind w:left="2552"/>
    </w:pPr>
    <w:rPr>
      <w:rFonts w:ascii="Arial" w:hAnsi="Arial"/>
      <w:b/>
      <w:sz w:val="22"/>
    </w:rPr>
  </w:style>
  <w:style w:type="paragraph" w:customStyle="1" w:styleId="Figuretitle0">
    <w:name w:val="Figure_title"/>
    <w:basedOn w:val="a1"/>
    <w:next w:val="a1"/>
    <w:uiPriority w:val="99"/>
    <w:qFormat/>
    <w:rsid w:val="00671DF1"/>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uiPriority w:val="99"/>
    <w:qFormat/>
    <w:rsid w:val="00671DF1"/>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uiPriority w:val="99"/>
    <w:qFormat/>
    <w:rsid w:val="00671D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671DF1"/>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uiPriority w:val="99"/>
    <w:qFormat/>
    <w:rsid w:val="00671DF1"/>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uiPriority w:val="99"/>
    <w:qFormat/>
    <w:rsid w:val="00671DF1"/>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671DF1"/>
    <w:pPr>
      <w:numPr>
        <w:numId w:val="17"/>
      </w:numPr>
      <w:tabs>
        <w:tab w:val="left" w:pos="0"/>
      </w:tabs>
      <w:suppressAutoHyphens/>
      <w:autoSpaceDN w:val="0"/>
      <w:spacing w:before="60" w:after="60"/>
      <w:jc w:val="both"/>
    </w:pPr>
  </w:style>
  <w:style w:type="paragraph" w:customStyle="1" w:styleId="Tablefin">
    <w:name w:val="Table_fin"/>
    <w:basedOn w:val="a1"/>
    <w:next w:val="a1"/>
    <w:uiPriority w:val="99"/>
    <w:qFormat/>
    <w:rsid w:val="00671DF1"/>
    <w:pPr>
      <w:suppressAutoHyphens/>
      <w:autoSpaceDN w:val="0"/>
      <w:spacing w:after="0"/>
      <w:jc w:val="both"/>
    </w:pPr>
    <w:rPr>
      <w:rFonts w:eastAsia="Batang"/>
    </w:rPr>
  </w:style>
  <w:style w:type="paragraph" w:customStyle="1" w:styleId="enumlev3">
    <w:name w:val="enumlev3"/>
    <w:basedOn w:val="enumlev2"/>
    <w:uiPriority w:val="99"/>
    <w:qFormat/>
    <w:rsid w:val="00671DF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ah0">
    <w:name w:val="tah"/>
    <w:basedOn w:val="a1"/>
    <w:uiPriority w:val="99"/>
    <w:qFormat/>
    <w:rsid w:val="00671DF1"/>
    <w:pPr>
      <w:keepNext/>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671DF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71DF1"/>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671DF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71DF1"/>
    <w:pPr>
      <w:spacing w:after="160" w:line="256" w:lineRule="auto"/>
    </w:pPr>
    <w:rPr>
      <w:rFonts w:ascii="Times New Roman" w:eastAsia="MS Mincho" w:hAnsi="Times New Roman"/>
      <w:lang w:val="en-GB" w:eastAsia="en-US"/>
    </w:rPr>
  </w:style>
  <w:style w:type="character" w:customStyle="1" w:styleId="2c">
    <w:name w:val="明显强调2"/>
    <w:uiPriority w:val="21"/>
    <w:qFormat/>
    <w:rsid w:val="00671DF1"/>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71DF1"/>
    <w:rPr>
      <w:b/>
      <w:bCs w:val="0"/>
      <w:lang w:val="en-GB" w:eastAsia="en-US" w:bidi="ar-SA"/>
    </w:rPr>
  </w:style>
  <w:style w:type="character" w:customStyle="1" w:styleId="href">
    <w:name w:val="href"/>
    <w:basedOn w:val="a2"/>
    <w:qFormat/>
    <w:rsid w:val="00671DF1"/>
  </w:style>
  <w:style w:type="character" w:customStyle="1" w:styleId="st">
    <w:name w:val="st"/>
    <w:basedOn w:val="a2"/>
    <w:qFormat/>
    <w:rsid w:val="00671DF1"/>
  </w:style>
  <w:style w:type="character" w:customStyle="1" w:styleId="st1">
    <w:name w:val="st1"/>
    <w:basedOn w:val="a2"/>
    <w:qFormat/>
    <w:rsid w:val="00671DF1"/>
  </w:style>
  <w:style w:type="character" w:customStyle="1" w:styleId="Style105">
    <w:name w:val="_Style 105"/>
    <w:uiPriority w:val="31"/>
    <w:qFormat/>
    <w:rsid w:val="00671DF1"/>
    <w:rPr>
      <w:smallCaps/>
      <w:color w:val="5A5A5A"/>
    </w:rPr>
  </w:style>
  <w:style w:type="character" w:customStyle="1" w:styleId="Style113">
    <w:name w:val="_Style 113"/>
    <w:uiPriority w:val="31"/>
    <w:qFormat/>
    <w:rsid w:val="00671DF1"/>
    <w:rPr>
      <w:smallCaps/>
      <w:color w:val="5A5A5A"/>
    </w:rPr>
  </w:style>
  <w:style w:type="table" w:customStyle="1" w:styleId="TableGrid8">
    <w:name w:val="Table Grid8"/>
    <w:basedOn w:val="a3"/>
    <w:uiPriority w:val="39"/>
    <w:qFormat/>
    <w:rsid w:val="00671DF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71DF1"/>
    <w:rPr>
      <w:rFonts w:ascii="Times New Roman" w:eastAsia="MS Mincho" w:hAnsi="Times New Roman"/>
      <w:lang w:eastAsia="en-US"/>
    </w:rPr>
    <w:tblPr>
      <w:tblInd w:w="0" w:type="nil"/>
    </w:tblPr>
  </w:style>
  <w:style w:type="table" w:customStyle="1" w:styleId="Tabellengitternetz112">
    <w:name w:val="Tabellengitternetz1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671DF1"/>
    <w:pPr>
      <w:autoSpaceDN w:val="0"/>
    </w:pPr>
    <w:rPr>
      <w:rFonts w:ascii="Times New Roman" w:eastAsia="Batang" w:hAnsi="Times New Roman"/>
      <w:lang w:val="en-GB" w:eastAsia="en-US"/>
    </w:rPr>
  </w:style>
  <w:style w:type="paragraph" w:customStyle="1" w:styleId="39">
    <w:name w:val="修订3"/>
    <w:uiPriority w:val="99"/>
    <w:semiHidden/>
    <w:qFormat/>
    <w:rsid w:val="00671DF1"/>
    <w:pPr>
      <w:autoSpaceDN w:val="0"/>
    </w:pPr>
    <w:rPr>
      <w:rFonts w:ascii="Times New Roman" w:eastAsia="Batang" w:hAnsi="Times New Roman"/>
      <w:lang w:val="en-GB" w:eastAsia="en-US"/>
    </w:rPr>
  </w:style>
  <w:style w:type="paragraph" w:customStyle="1" w:styleId="Style95">
    <w:name w:val="_Style 95"/>
    <w:uiPriority w:val="99"/>
    <w:semiHidden/>
    <w:qFormat/>
    <w:rsid w:val="00671DF1"/>
    <w:pPr>
      <w:autoSpaceDN w:val="0"/>
      <w:spacing w:after="160" w:line="254" w:lineRule="auto"/>
    </w:pPr>
    <w:rPr>
      <w:rFonts w:eastAsia="Times New Roman"/>
      <w:lang w:val="en-GB" w:eastAsia="en-US"/>
    </w:rPr>
  </w:style>
  <w:style w:type="paragraph" w:customStyle="1" w:styleId="Style91">
    <w:name w:val="_Style 91"/>
    <w:uiPriority w:val="99"/>
    <w:semiHidden/>
    <w:qFormat/>
    <w:rsid w:val="00671DF1"/>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1DF1"/>
    <w:pPr>
      <w:autoSpaceDN w:val="0"/>
      <w:spacing w:after="160" w:line="256" w:lineRule="auto"/>
    </w:pPr>
    <w:rPr>
      <w:rFonts w:ascii="Times New Roman" w:eastAsia="MS Mincho" w:hAnsi="Times New Roman"/>
      <w:lang w:val="en-GB" w:eastAsia="en-US"/>
    </w:rPr>
  </w:style>
  <w:style w:type="character" w:styleId="afff0">
    <w:name w:val="Intense Emphasis"/>
    <w:uiPriority w:val="21"/>
    <w:qFormat/>
    <w:rsid w:val="00671DF1"/>
    <w:rPr>
      <w:b/>
      <w:bCs/>
      <w:i/>
      <w:iCs/>
      <w:color w:val="4F81BD"/>
    </w:rPr>
  </w:style>
  <w:style w:type="character" w:customStyle="1" w:styleId="Style115">
    <w:name w:val="_Style 115"/>
    <w:uiPriority w:val="31"/>
    <w:qFormat/>
    <w:rsid w:val="00671DF1"/>
    <w:rPr>
      <w:smallCaps/>
      <w:color w:val="5A5A5A"/>
    </w:rPr>
  </w:style>
  <w:style w:type="character" w:customStyle="1" w:styleId="Style104">
    <w:name w:val="_Style 104"/>
    <w:uiPriority w:val="31"/>
    <w:qFormat/>
    <w:rsid w:val="00671DF1"/>
    <w:rPr>
      <w:smallCaps/>
      <w:color w:val="5A5A5A"/>
    </w:rPr>
  </w:style>
  <w:style w:type="table" w:customStyle="1" w:styleId="Tabellengitternetz12">
    <w:name w:val="Tabellengitternetz1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71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429779">
      <w:bodyDiv w:val="1"/>
      <w:marLeft w:val="0"/>
      <w:marRight w:val="0"/>
      <w:marTop w:val="0"/>
      <w:marBottom w:val="0"/>
      <w:divBdr>
        <w:top w:val="none" w:sz="0" w:space="0" w:color="auto"/>
        <w:left w:val="none" w:sz="0" w:space="0" w:color="auto"/>
        <w:bottom w:val="none" w:sz="0" w:space="0" w:color="auto"/>
        <w:right w:val="none" w:sz="0" w:space="0" w:color="auto"/>
      </w:divBdr>
    </w:div>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BCAD1-F1DA-4DD0-956A-71B2DA6B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12</Pages>
  <Words>2861</Words>
  <Characters>16310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102</cp:revision>
  <cp:lastPrinted>1899-12-31T23:00:00Z</cp:lastPrinted>
  <dcterms:created xsi:type="dcterms:W3CDTF">2020-02-03T08:32:00Z</dcterms:created>
  <dcterms:modified xsi:type="dcterms:W3CDTF">2022-08-25T14:16:00Z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