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16E8D" w14:textId="37220896" w:rsidR="00F44A1E" w:rsidRPr="00216D1B" w:rsidRDefault="00F44A1E" w:rsidP="00F44A1E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Pr="00216D1B">
        <w:rPr>
          <w:rFonts w:cs="Arial"/>
          <w:sz w:val="24"/>
          <w:szCs w:val="24"/>
        </w:rPr>
        <w:t>104-e</w:t>
      </w:r>
      <w:r w:rsidRPr="00216D1B">
        <w:rPr>
          <w:rFonts w:cs="Arial"/>
          <w:sz w:val="24"/>
          <w:szCs w:val="24"/>
        </w:rPr>
        <w:tab/>
      </w:r>
      <w:r w:rsidR="00BD2CE8" w:rsidRPr="00BD2CE8">
        <w:rPr>
          <w:rFonts w:cs="Arial"/>
          <w:sz w:val="24"/>
          <w:szCs w:val="24"/>
        </w:rPr>
        <w:t>R4-2214874</w:t>
      </w:r>
    </w:p>
    <w:p w14:paraId="629AD26A" w14:textId="77777777" w:rsidR="00F44A1E" w:rsidRPr="00077732" w:rsidRDefault="00F44A1E" w:rsidP="00F44A1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0" w:name="Title"/>
      <w:bookmarkStart w:id="1" w:name="DocumentFor"/>
      <w:bookmarkEnd w:id="0"/>
      <w:bookmarkEnd w:id="1"/>
      <w:r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4A1E" w14:paraId="21E57528" w14:textId="77777777" w:rsidTr="002647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71960" w14:textId="77777777" w:rsidR="00F44A1E" w:rsidRDefault="00F44A1E" w:rsidP="002647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4A1E" w14:paraId="0AD876D8" w14:textId="77777777" w:rsidTr="002647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C4DFA" w14:textId="77777777" w:rsidR="00F44A1E" w:rsidRDefault="00F44A1E" w:rsidP="002647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4A1E" w14:paraId="0A005361" w14:textId="77777777" w:rsidTr="002647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3FC3C" w14:textId="77777777" w:rsidR="00F44A1E" w:rsidRDefault="00F44A1E" w:rsidP="002647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1E" w14:paraId="48A16F5C" w14:textId="77777777" w:rsidTr="00264722">
        <w:tc>
          <w:tcPr>
            <w:tcW w:w="142" w:type="dxa"/>
            <w:tcBorders>
              <w:left w:val="single" w:sz="4" w:space="0" w:color="auto"/>
            </w:tcBorders>
          </w:tcPr>
          <w:p w14:paraId="498B71F3" w14:textId="77777777" w:rsidR="00F44A1E" w:rsidRDefault="00F44A1E" w:rsidP="002647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9F5C96" w14:textId="2ED7A897" w:rsidR="00F44A1E" w:rsidRPr="00410371" w:rsidRDefault="00F44A1E" w:rsidP="002647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2832">
              <w:rPr>
                <w:b/>
                <w:noProof/>
                <w:sz w:val="28"/>
              </w:rPr>
              <w:t>38.11</w:t>
            </w:r>
            <w:r w:rsidRPr="0041037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AF89C8" w14:textId="77777777" w:rsidR="00F44A1E" w:rsidRDefault="00F44A1E" w:rsidP="002647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45ACB3" w14:textId="77777777" w:rsidR="00F44A1E" w:rsidRPr="00410371" w:rsidRDefault="00F44A1E" w:rsidP="002647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FF3036" w14:textId="77777777" w:rsidR="00F44A1E" w:rsidRDefault="00F44A1E" w:rsidP="002647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951A5" w14:textId="4BDF9171" w:rsidR="00F44A1E" w:rsidRPr="00410371" w:rsidRDefault="00E11863" w:rsidP="002647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E1277" w14:textId="77777777" w:rsidR="00F44A1E" w:rsidRDefault="00F44A1E" w:rsidP="002647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72BCF" w14:textId="0CFDE034" w:rsidR="00F44A1E" w:rsidRPr="00410371" w:rsidRDefault="00F44A1E" w:rsidP="00F82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F82832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</w:t>
            </w:r>
            <w:r w:rsidR="00F828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68701A" w14:textId="77777777" w:rsidR="00F44A1E" w:rsidRDefault="00F44A1E" w:rsidP="00264722">
            <w:pPr>
              <w:pStyle w:val="CRCoverPage"/>
              <w:spacing w:after="0"/>
              <w:rPr>
                <w:noProof/>
              </w:rPr>
            </w:pPr>
          </w:p>
        </w:tc>
      </w:tr>
      <w:tr w:rsidR="00F44A1E" w14:paraId="6E7B3C14" w14:textId="77777777" w:rsidTr="002647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9F50F" w14:textId="77777777" w:rsidR="00F44A1E" w:rsidRDefault="00F44A1E" w:rsidP="00264722">
            <w:pPr>
              <w:pStyle w:val="CRCoverPage"/>
              <w:spacing w:after="0"/>
              <w:rPr>
                <w:noProof/>
              </w:rPr>
            </w:pPr>
          </w:p>
        </w:tc>
      </w:tr>
      <w:tr w:rsidR="00F44A1E" w14:paraId="4C2D1F7B" w14:textId="77777777" w:rsidTr="002647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BCC062" w14:textId="77777777" w:rsidR="00F44A1E" w:rsidRPr="00F25D98" w:rsidRDefault="00F44A1E" w:rsidP="002647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4A1E" w14:paraId="5AE300D3" w14:textId="77777777" w:rsidTr="00264722">
        <w:tc>
          <w:tcPr>
            <w:tcW w:w="9641" w:type="dxa"/>
            <w:gridSpan w:val="9"/>
          </w:tcPr>
          <w:p w14:paraId="7A1D8E24" w14:textId="77777777" w:rsidR="00F44A1E" w:rsidRDefault="00F44A1E" w:rsidP="002647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A38155" w14:textId="77777777" w:rsidR="00F44A1E" w:rsidRDefault="00F44A1E" w:rsidP="00F44A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4A1E" w14:paraId="328A573E" w14:textId="77777777" w:rsidTr="00264722">
        <w:tc>
          <w:tcPr>
            <w:tcW w:w="2835" w:type="dxa"/>
          </w:tcPr>
          <w:p w14:paraId="08A57C30" w14:textId="77777777" w:rsidR="00F44A1E" w:rsidRDefault="00F44A1E" w:rsidP="002647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99FCE7" w14:textId="77777777" w:rsidR="00F44A1E" w:rsidRDefault="00F44A1E" w:rsidP="002647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87FDFC" w14:textId="77777777" w:rsidR="00F44A1E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27A51B" w14:textId="77777777" w:rsidR="00F44A1E" w:rsidRDefault="00F44A1E" w:rsidP="002647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5E09D" w14:textId="32B743E6" w:rsidR="00F44A1E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6BEC7" w14:textId="77777777" w:rsidR="00F44A1E" w:rsidRDefault="00F44A1E" w:rsidP="002647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1A6AC" w14:textId="0AA33865" w:rsidR="00F44A1E" w:rsidRDefault="00F82832" w:rsidP="00264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23C7D0" w14:textId="77777777" w:rsidR="00F44A1E" w:rsidRDefault="00F44A1E" w:rsidP="002647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B53A4C" w14:textId="77777777" w:rsidR="00F44A1E" w:rsidRDefault="00F44A1E" w:rsidP="002647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41B301" w14:textId="77777777" w:rsidR="00F44A1E" w:rsidRDefault="00F44A1E" w:rsidP="00F44A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4A1E" w14:paraId="17BC35F0" w14:textId="77777777" w:rsidTr="00264722">
        <w:tc>
          <w:tcPr>
            <w:tcW w:w="9640" w:type="dxa"/>
            <w:gridSpan w:val="11"/>
          </w:tcPr>
          <w:p w14:paraId="737CD9CB" w14:textId="77777777" w:rsidR="00F44A1E" w:rsidRDefault="00F44A1E" w:rsidP="002647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1E" w14:paraId="1BDEB58D" w14:textId="77777777" w:rsidTr="002647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DFD59" w14:textId="77777777" w:rsidR="00F44A1E" w:rsidRPr="00F44A1E" w:rsidRDefault="00F44A1E" w:rsidP="002647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44A1E">
              <w:rPr>
                <w:b/>
                <w:i/>
                <w:noProof/>
                <w:color w:val="000000" w:themeColor="text1"/>
              </w:rPr>
              <w:t>Title:</w:t>
            </w:r>
            <w:r w:rsidRPr="00F44A1E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D0BE8" w14:textId="6A256BB6" w:rsidR="00F44A1E" w:rsidRPr="00F44A1E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4A1E">
              <w:rPr>
                <w:color w:val="000000" w:themeColor="text1"/>
              </w:rPr>
              <w:t>Draft CR to TS 38.114: updates reflecting modifications in IEC 61000-4-3:2020 for the upper frequency range of the RI test, Rel-17</w:t>
            </w:r>
          </w:p>
        </w:tc>
      </w:tr>
      <w:tr w:rsidR="00F44A1E" w14:paraId="7401A74E" w14:textId="77777777" w:rsidTr="00264722">
        <w:tc>
          <w:tcPr>
            <w:tcW w:w="1843" w:type="dxa"/>
            <w:tcBorders>
              <w:left w:val="single" w:sz="4" w:space="0" w:color="auto"/>
            </w:tcBorders>
          </w:tcPr>
          <w:p w14:paraId="49E795C6" w14:textId="77777777" w:rsidR="00F44A1E" w:rsidRPr="00F44A1E" w:rsidRDefault="00F44A1E" w:rsidP="00264722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69A592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F44A1E" w14:paraId="55C42292" w14:textId="77777777" w:rsidTr="00264722">
        <w:tc>
          <w:tcPr>
            <w:tcW w:w="1843" w:type="dxa"/>
            <w:tcBorders>
              <w:left w:val="single" w:sz="4" w:space="0" w:color="auto"/>
            </w:tcBorders>
          </w:tcPr>
          <w:p w14:paraId="7E7C504C" w14:textId="77777777" w:rsidR="00F44A1E" w:rsidRPr="00F44A1E" w:rsidRDefault="00F44A1E" w:rsidP="002647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44A1E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16248" w14:textId="77777777" w:rsidR="00F44A1E" w:rsidRPr="00F44A1E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4A1E">
              <w:rPr>
                <w:noProof/>
                <w:color w:val="000000" w:themeColor="text1"/>
              </w:rPr>
              <w:fldChar w:fldCharType="begin"/>
            </w:r>
            <w:r w:rsidRPr="00F44A1E">
              <w:rPr>
                <w:noProof/>
                <w:color w:val="000000" w:themeColor="text1"/>
              </w:rPr>
              <w:instrText xml:space="preserve"> DOCPROPERTY  SourceIfWg  \* MERGEFORMAT </w:instrText>
            </w:r>
            <w:r w:rsidRPr="00F44A1E">
              <w:rPr>
                <w:noProof/>
                <w:color w:val="000000" w:themeColor="text1"/>
              </w:rPr>
              <w:fldChar w:fldCharType="separate"/>
            </w:r>
            <w:r w:rsidRPr="00F44A1E">
              <w:rPr>
                <w:noProof/>
                <w:color w:val="000000" w:themeColor="text1"/>
              </w:rPr>
              <w:t>Huawei, HiSilicon</w:t>
            </w:r>
            <w:r w:rsidRPr="00F44A1E">
              <w:rPr>
                <w:noProof/>
                <w:color w:val="000000" w:themeColor="text1"/>
              </w:rPr>
              <w:fldChar w:fldCharType="end"/>
            </w:r>
          </w:p>
        </w:tc>
      </w:tr>
      <w:tr w:rsidR="00F44A1E" w14:paraId="2CF677AB" w14:textId="77777777" w:rsidTr="00264722">
        <w:tc>
          <w:tcPr>
            <w:tcW w:w="1843" w:type="dxa"/>
            <w:tcBorders>
              <w:left w:val="single" w:sz="4" w:space="0" w:color="auto"/>
            </w:tcBorders>
          </w:tcPr>
          <w:p w14:paraId="606F20A4" w14:textId="77777777" w:rsidR="00F44A1E" w:rsidRPr="00F44A1E" w:rsidRDefault="00F44A1E" w:rsidP="002647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44A1E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44301C" w14:textId="77777777" w:rsidR="00F44A1E" w:rsidRPr="00F44A1E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4A1E">
              <w:rPr>
                <w:color w:val="000000" w:themeColor="text1"/>
              </w:rPr>
              <w:t>R4</w:t>
            </w:r>
            <w:r w:rsidRPr="00F44A1E">
              <w:rPr>
                <w:color w:val="000000" w:themeColor="text1"/>
              </w:rPr>
              <w:fldChar w:fldCharType="begin"/>
            </w:r>
            <w:r w:rsidRPr="00F44A1E">
              <w:rPr>
                <w:color w:val="000000" w:themeColor="text1"/>
              </w:rPr>
              <w:instrText xml:space="preserve"> DOCPROPERTY  SourceIfTsg  \* MERGEFORMAT </w:instrText>
            </w:r>
            <w:r w:rsidRPr="00F44A1E">
              <w:rPr>
                <w:color w:val="000000" w:themeColor="text1"/>
              </w:rPr>
              <w:fldChar w:fldCharType="end"/>
            </w:r>
          </w:p>
        </w:tc>
      </w:tr>
      <w:tr w:rsidR="00F44A1E" w14:paraId="630ED3E5" w14:textId="77777777" w:rsidTr="00264722">
        <w:tc>
          <w:tcPr>
            <w:tcW w:w="1843" w:type="dxa"/>
            <w:tcBorders>
              <w:left w:val="single" w:sz="4" w:space="0" w:color="auto"/>
            </w:tcBorders>
          </w:tcPr>
          <w:p w14:paraId="06599844" w14:textId="77777777" w:rsidR="00F44A1E" w:rsidRDefault="00F44A1E" w:rsidP="002647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32492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F44A1E" w14:paraId="5DAF5691" w14:textId="77777777" w:rsidTr="00264722">
        <w:tc>
          <w:tcPr>
            <w:tcW w:w="1843" w:type="dxa"/>
            <w:tcBorders>
              <w:left w:val="single" w:sz="4" w:space="0" w:color="auto"/>
            </w:tcBorders>
          </w:tcPr>
          <w:p w14:paraId="4AE3F6BF" w14:textId="77777777" w:rsidR="00F44A1E" w:rsidRDefault="00F44A1E" w:rsidP="002647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CF36" w14:textId="77777777" w:rsidR="00F44A1E" w:rsidRPr="00F44A1E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4A1E">
              <w:rPr>
                <w:noProof/>
                <w:color w:val="000000" w:themeColor="text1"/>
              </w:rPr>
              <w:fldChar w:fldCharType="begin"/>
            </w:r>
            <w:r w:rsidRPr="00F44A1E">
              <w:rPr>
                <w:noProof/>
                <w:color w:val="000000" w:themeColor="text1"/>
              </w:rPr>
              <w:instrText xml:space="preserve"> DOCPROPERTY  RelatedWis  \* MERGEFORMAT </w:instrText>
            </w:r>
            <w:r w:rsidRPr="00F44A1E">
              <w:rPr>
                <w:noProof/>
                <w:color w:val="000000" w:themeColor="text1"/>
              </w:rPr>
              <w:fldChar w:fldCharType="separate"/>
            </w:r>
            <w:r w:rsidRPr="00F44A1E">
              <w:rPr>
                <w:noProof/>
                <w:color w:val="000000" w:themeColor="text1"/>
              </w:rPr>
              <w:t>NR_newRAT-Core, TEI17</w:t>
            </w:r>
            <w:r w:rsidRPr="00F44A1E">
              <w:rPr>
                <w:noProof/>
                <w:color w:val="000000" w:themeColor="text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830B95" w14:textId="77777777" w:rsidR="00F44A1E" w:rsidRPr="00F44A1E" w:rsidRDefault="00F44A1E" w:rsidP="00264722">
            <w:pPr>
              <w:pStyle w:val="CRCoverPage"/>
              <w:spacing w:after="0"/>
              <w:ind w:right="100"/>
              <w:rPr>
                <w:noProof/>
                <w:color w:val="FF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0191D" w14:textId="77777777" w:rsidR="00F44A1E" w:rsidRPr="00F44A1E" w:rsidRDefault="00F44A1E" w:rsidP="00264722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F44A1E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B03A0A" w14:textId="77777777" w:rsidR="00F44A1E" w:rsidRPr="00F44A1E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4A1E">
              <w:rPr>
                <w:noProof/>
                <w:color w:val="000000" w:themeColor="text1"/>
              </w:rPr>
              <w:fldChar w:fldCharType="begin"/>
            </w:r>
            <w:r w:rsidRPr="00F44A1E">
              <w:rPr>
                <w:noProof/>
                <w:color w:val="000000" w:themeColor="text1"/>
              </w:rPr>
              <w:instrText xml:space="preserve"> DOCPROPERTY  ResDate  \* MERGEFORMAT </w:instrText>
            </w:r>
            <w:r w:rsidRPr="00F44A1E">
              <w:rPr>
                <w:noProof/>
                <w:color w:val="000000" w:themeColor="text1"/>
              </w:rPr>
              <w:fldChar w:fldCharType="separate"/>
            </w:r>
            <w:r w:rsidRPr="00F44A1E">
              <w:rPr>
                <w:noProof/>
                <w:color w:val="000000" w:themeColor="text1"/>
              </w:rPr>
              <w:t>2022-08-10</w:t>
            </w:r>
            <w:r w:rsidRPr="00F44A1E">
              <w:rPr>
                <w:noProof/>
                <w:color w:val="000000" w:themeColor="text1"/>
              </w:rPr>
              <w:fldChar w:fldCharType="end"/>
            </w:r>
          </w:p>
        </w:tc>
      </w:tr>
      <w:tr w:rsidR="00F44A1E" w14:paraId="77866C0A" w14:textId="77777777" w:rsidTr="00264722">
        <w:tc>
          <w:tcPr>
            <w:tcW w:w="1843" w:type="dxa"/>
            <w:tcBorders>
              <w:left w:val="single" w:sz="4" w:space="0" w:color="auto"/>
            </w:tcBorders>
          </w:tcPr>
          <w:p w14:paraId="2A98D6B6" w14:textId="77777777" w:rsidR="00F44A1E" w:rsidRDefault="00F44A1E" w:rsidP="002647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1DC62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07464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E0388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7A6521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F44A1E" w14:paraId="45EB554B" w14:textId="77777777" w:rsidTr="002647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EBBFA7" w14:textId="77777777" w:rsidR="00F44A1E" w:rsidRDefault="00F44A1E" w:rsidP="002647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246BF8" w14:textId="77777777" w:rsidR="00F44A1E" w:rsidRPr="00F44A1E" w:rsidRDefault="00F44A1E" w:rsidP="00264722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F44A1E">
              <w:rPr>
                <w:b/>
                <w:noProof/>
                <w:color w:val="000000" w:themeColor="text1"/>
              </w:rPr>
              <w:fldChar w:fldCharType="begin"/>
            </w:r>
            <w:r w:rsidRPr="00F44A1E">
              <w:rPr>
                <w:b/>
                <w:noProof/>
                <w:color w:val="000000" w:themeColor="text1"/>
              </w:rPr>
              <w:instrText xml:space="preserve"> DOCPROPERTY  Cat  \* MERGEFORMAT </w:instrText>
            </w:r>
            <w:r w:rsidRPr="00F44A1E">
              <w:rPr>
                <w:b/>
                <w:noProof/>
                <w:color w:val="000000" w:themeColor="text1"/>
              </w:rPr>
              <w:fldChar w:fldCharType="separate"/>
            </w:r>
            <w:r w:rsidRPr="00F44A1E">
              <w:rPr>
                <w:b/>
                <w:noProof/>
                <w:color w:val="000000" w:themeColor="text1"/>
              </w:rPr>
              <w:t>F</w:t>
            </w:r>
            <w:r w:rsidRPr="00F44A1E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4EDE24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CC4C6" w14:textId="77777777" w:rsidR="00F44A1E" w:rsidRPr="00F44A1E" w:rsidRDefault="00F44A1E" w:rsidP="00264722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F44A1E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5B487" w14:textId="77777777" w:rsidR="00F44A1E" w:rsidRPr="00F44A1E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4A1E">
              <w:rPr>
                <w:noProof/>
                <w:color w:val="000000" w:themeColor="text1"/>
              </w:rPr>
              <w:fldChar w:fldCharType="begin"/>
            </w:r>
            <w:r w:rsidRPr="00F44A1E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F44A1E">
              <w:rPr>
                <w:noProof/>
                <w:color w:val="000000" w:themeColor="text1"/>
              </w:rPr>
              <w:fldChar w:fldCharType="separate"/>
            </w:r>
            <w:r w:rsidRPr="00F44A1E">
              <w:rPr>
                <w:noProof/>
                <w:color w:val="000000" w:themeColor="text1"/>
              </w:rPr>
              <w:t>Rel-17</w:t>
            </w:r>
            <w:r w:rsidRPr="00F44A1E">
              <w:rPr>
                <w:noProof/>
                <w:color w:val="000000" w:themeColor="text1"/>
              </w:rPr>
              <w:fldChar w:fldCharType="end"/>
            </w:r>
          </w:p>
        </w:tc>
      </w:tr>
      <w:tr w:rsidR="00F44A1E" w14:paraId="178B8575" w14:textId="77777777" w:rsidTr="002647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33E533" w14:textId="77777777" w:rsidR="00F44A1E" w:rsidRDefault="00F44A1E" w:rsidP="002647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ECD642" w14:textId="77777777" w:rsidR="00F44A1E" w:rsidRDefault="00F44A1E" w:rsidP="002647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E457DA" w14:textId="77777777" w:rsidR="00F44A1E" w:rsidRDefault="00F44A1E" w:rsidP="002647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0B10AC" w14:textId="77777777" w:rsidR="00F44A1E" w:rsidRPr="007C2097" w:rsidRDefault="00F44A1E" w:rsidP="002647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4A1E" w14:paraId="56209E66" w14:textId="77777777" w:rsidTr="00264722">
        <w:tc>
          <w:tcPr>
            <w:tcW w:w="1843" w:type="dxa"/>
          </w:tcPr>
          <w:p w14:paraId="5E8B8D5A" w14:textId="77777777" w:rsidR="00F44A1E" w:rsidRDefault="00F44A1E" w:rsidP="002647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BAAA36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E11863" w14:paraId="53B2939C" w14:textId="77777777" w:rsidTr="00264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9A584" w14:textId="77777777" w:rsidR="00E11863" w:rsidRPr="00F44A1E" w:rsidRDefault="00E11863" w:rsidP="00E11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44A1E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B94D0" w14:textId="6DEFC235" w:rsidR="00E11863" w:rsidRDefault="00E11863" w:rsidP="00E11863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  <w:lang w:val="en-US"/>
              </w:rPr>
              <w:t xml:space="preserve">Recently, </w:t>
            </w:r>
            <w:r>
              <w:rPr>
                <w:noProof/>
                <w:lang w:val="en-US"/>
              </w:rPr>
              <w:t xml:space="preserve">the 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 xml:space="preserve">C 61000-4-3 specification has been updated (from </w:t>
            </w:r>
            <w:r w:rsidRPr="00B558CC">
              <w:t>IEC 61000-4-3</w:t>
            </w:r>
            <w:r w:rsidRPr="001849B5">
              <w:t>:2006+AMD1:2007+AMD2:2010 CSV</w:t>
            </w:r>
            <w:r>
              <w:t xml:space="preserve"> to 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61000-4-3:2020)</w:t>
            </w:r>
            <w:r w:rsidRPr="0095602F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where one of the </w:t>
            </w:r>
            <w:r w:rsidRPr="0095602F">
              <w:rPr>
                <w:noProof/>
              </w:rPr>
              <w:t xml:space="preserve">modifications introduced </w:t>
            </w:r>
            <w:r>
              <w:rPr>
                <w:noProof/>
              </w:rPr>
              <w:t xml:space="preserve">was the removal of </w:t>
            </w:r>
            <w:r w:rsidRPr="0095602F">
              <w:rPr>
                <w:noProof/>
              </w:rPr>
              <w:t>the upper frequency limit of the RI requirements.</w:t>
            </w:r>
          </w:p>
          <w:p w14:paraId="5B48EB1E" w14:textId="77777777" w:rsidR="00E11863" w:rsidRDefault="00E11863" w:rsidP="00E11863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</w:rPr>
              <w:t xml:space="preserve">RAN4 EMC specifications </w:t>
            </w:r>
            <w:r>
              <w:rPr>
                <w:noProof/>
              </w:rPr>
              <w:t xml:space="preserve">are </w:t>
            </w:r>
            <w:r w:rsidRPr="0095602F">
              <w:rPr>
                <w:noProof/>
              </w:rPr>
              <w:t xml:space="preserve">referring to the 61000-4-3 and reusing the upper frequency limit for the RI testing up to 6 GHz, so far. </w:t>
            </w:r>
          </w:p>
          <w:p w14:paraId="1770CBF9" w14:textId="1B78619A" w:rsidR="00E11863" w:rsidRDefault="00E11863" w:rsidP="00E11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removal of the 6 GHz frequency limit for the RI test was not agreed by RAN4, it is necessary to correct the reference to the IEC 61000-4-3 to refer to the right version of that specification, which still captures the 6 GHz limit for the RI requirement, i.e. </w:t>
            </w:r>
            <w:r w:rsidRPr="00B558CC">
              <w:t>IEC 61000-4-3</w:t>
            </w:r>
            <w:r w:rsidRPr="001849B5">
              <w:t>:2006+AMD1:2007+AMD2:2010 CSV</w:t>
            </w:r>
            <w:r>
              <w:t xml:space="preserve"> version</w:t>
            </w:r>
            <w:r>
              <w:rPr>
                <w:noProof/>
              </w:rPr>
              <w:t>,</w:t>
            </w:r>
          </w:p>
          <w:p w14:paraId="73CE7D87" w14:textId="3D3266C0" w:rsidR="00E11863" w:rsidRPr="00F44A1E" w:rsidRDefault="00E11863" w:rsidP="00E1186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US"/>
              </w:rPr>
            </w:pPr>
          </w:p>
        </w:tc>
      </w:tr>
      <w:tr w:rsidR="00E11863" w14:paraId="6F0185B4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5B359" w14:textId="77777777" w:rsidR="00E11863" w:rsidRPr="00F44A1E" w:rsidRDefault="00E11863" w:rsidP="00E1186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E117C" w14:textId="77777777" w:rsidR="00E11863" w:rsidRPr="00F44A1E" w:rsidRDefault="00E11863" w:rsidP="00E1186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E11863" w14:paraId="12E0A2C2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34B6B" w14:textId="77777777" w:rsidR="00E11863" w:rsidRPr="00F82832" w:rsidRDefault="00E11863" w:rsidP="00E11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82832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1199E" w14:textId="74451EB8" w:rsidR="00E11863" w:rsidRPr="001849B5" w:rsidRDefault="00E11863" w:rsidP="00184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IEC 61000-4-3 referenece. </w:t>
            </w:r>
          </w:p>
        </w:tc>
      </w:tr>
      <w:tr w:rsidR="00E11863" w14:paraId="6FD6326E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B694" w14:textId="77777777" w:rsidR="00E11863" w:rsidRPr="00F82832" w:rsidRDefault="00E11863" w:rsidP="00E1186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93E42" w14:textId="77777777" w:rsidR="00E11863" w:rsidRPr="00F82832" w:rsidRDefault="00E11863" w:rsidP="00E1186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E11863" w14:paraId="1E77E762" w14:textId="77777777" w:rsidTr="00264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9989B" w14:textId="77777777" w:rsidR="00E11863" w:rsidRPr="00F82832" w:rsidRDefault="00E11863" w:rsidP="00E11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82832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0227E" w14:textId="5CEAF425" w:rsidR="00E11863" w:rsidRPr="00F82832" w:rsidRDefault="00E11863" w:rsidP="00E1186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53351">
              <w:rPr>
                <w:noProof/>
              </w:rPr>
              <w:t xml:space="preserve">Incorrect upper frequency limit of 6 GHz and misleading testing limitation would be kept for the RI test, not aligned with the </w:t>
            </w:r>
            <w:r>
              <w:rPr>
                <w:noProof/>
              </w:rPr>
              <w:t xml:space="preserve">latest version of the </w:t>
            </w:r>
            <w:r w:rsidRPr="00E53351">
              <w:rPr>
                <w:noProof/>
              </w:rPr>
              <w:t>external IEC 61000-4-3:2020 specification.</w:t>
            </w:r>
          </w:p>
        </w:tc>
      </w:tr>
      <w:tr w:rsidR="00F44A1E" w14:paraId="78E2028E" w14:textId="77777777" w:rsidTr="00264722">
        <w:tc>
          <w:tcPr>
            <w:tcW w:w="2694" w:type="dxa"/>
            <w:gridSpan w:val="2"/>
          </w:tcPr>
          <w:p w14:paraId="78F4697F" w14:textId="77777777" w:rsidR="00F44A1E" w:rsidRPr="00F82832" w:rsidRDefault="00F44A1E" w:rsidP="00264722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80379A" w14:textId="77777777" w:rsidR="00F44A1E" w:rsidRPr="00F82832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F44A1E" w14:paraId="68B05504" w14:textId="77777777" w:rsidTr="00264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90C35" w14:textId="77777777" w:rsidR="00F44A1E" w:rsidRPr="00F82832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82832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6023A" w14:textId="51800BC7" w:rsidR="00F44A1E" w:rsidRPr="00F82832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82832">
              <w:rPr>
                <w:noProof/>
                <w:color w:val="000000" w:themeColor="text1"/>
              </w:rPr>
              <w:t>2</w:t>
            </w:r>
          </w:p>
        </w:tc>
      </w:tr>
      <w:tr w:rsidR="00F44A1E" w14:paraId="1496F7C0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A7483" w14:textId="77777777" w:rsidR="00F44A1E" w:rsidRPr="00F82832" w:rsidRDefault="00F44A1E" w:rsidP="00264722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149B4F" w14:textId="77777777" w:rsidR="00F44A1E" w:rsidRPr="00F82832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F44A1E" w14:paraId="1BC25CDD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B3040" w14:textId="77777777" w:rsidR="00F44A1E" w:rsidRPr="00F82832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70D9A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2832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817448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2832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2556D5DC" w14:textId="77777777" w:rsidR="00F44A1E" w:rsidRPr="00F82832" w:rsidRDefault="00F44A1E" w:rsidP="00264722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571B63" w14:textId="77777777" w:rsidR="00F44A1E" w:rsidRPr="00F82832" w:rsidRDefault="00F44A1E" w:rsidP="00264722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F44A1E" w14:paraId="2626C465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15119" w14:textId="77777777" w:rsidR="00F44A1E" w:rsidRPr="00F82832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82832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0D225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2832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AB9C6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977" w:type="dxa"/>
            <w:gridSpan w:val="4"/>
          </w:tcPr>
          <w:p w14:paraId="61459CB9" w14:textId="77777777" w:rsidR="00F44A1E" w:rsidRPr="00F82832" w:rsidRDefault="00F44A1E" w:rsidP="00264722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F82832">
              <w:rPr>
                <w:noProof/>
                <w:color w:val="000000" w:themeColor="text1"/>
              </w:rPr>
              <w:t xml:space="preserve"> Other core specifications</w:t>
            </w:r>
            <w:r w:rsidRPr="00F82832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A3D19" w14:textId="19967FEE" w:rsidR="00F44A1E" w:rsidRPr="00F82832" w:rsidRDefault="00F82832" w:rsidP="00264722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F82832">
              <w:rPr>
                <w:noProof/>
                <w:color w:val="000000" w:themeColor="text1"/>
              </w:rPr>
              <w:t>TS 38.113, TS 38.12</w:t>
            </w:r>
            <w:r w:rsidR="00F44A1E" w:rsidRPr="00F82832">
              <w:rPr>
                <w:noProof/>
                <w:color w:val="000000" w:themeColor="text1"/>
              </w:rPr>
              <w:t>4, TS 38.175</w:t>
            </w:r>
          </w:p>
        </w:tc>
      </w:tr>
      <w:tr w:rsidR="00F44A1E" w14:paraId="10747D65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92824" w14:textId="77777777" w:rsidR="00F44A1E" w:rsidRPr="00F82832" w:rsidRDefault="00F44A1E" w:rsidP="00264722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F82832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95B18F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9BBE7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2832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14:paraId="0C3A578D" w14:textId="77777777" w:rsidR="00F44A1E" w:rsidRPr="00F82832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F82832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D6C67" w14:textId="77777777" w:rsidR="00F44A1E" w:rsidRPr="00F82832" w:rsidRDefault="00F44A1E" w:rsidP="00264722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F44A1E" w14:paraId="4B40DB79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B343A" w14:textId="77777777" w:rsidR="00F44A1E" w:rsidRPr="00F82832" w:rsidRDefault="00F44A1E" w:rsidP="00264722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F82832">
              <w:rPr>
                <w:b/>
                <w:i/>
                <w:noProof/>
                <w:color w:val="000000" w:themeColor="text1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F792D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88099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2832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14:paraId="325A51D6" w14:textId="77777777" w:rsidR="00F44A1E" w:rsidRPr="00F82832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F82832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0259EE" w14:textId="77777777" w:rsidR="00F44A1E" w:rsidRPr="00F82832" w:rsidRDefault="00F44A1E" w:rsidP="00264722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F44A1E" w14:paraId="0E51B7FD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8CE6" w14:textId="77777777" w:rsidR="00F44A1E" w:rsidRPr="00F82832" w:rsidRDefault="00F44A1E" w:rsidP="00264722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A0228" w14:textId="77777777" w:rsidR="00F44A1E" w:rsidRPr="00F82832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F44A1E" w14:paraId="5657FF22" w14:textId="77777777" w:rsidTr="00264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0C1756" w14:textId="77777777" w:rsidR="00F44A1E" w:rsidRPr="00F82832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82832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82173" w14:textId="77777777" w:rsidR="00F44A1E" w:rsidRPr="00F82832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F44A1E" w:rsidRPr="008863B9" w14:paraId="3B2993F8" w14:textId="77777777" w:rsidTr="002647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3AAB3" w14:textId="77777777" w:rsidR="00F44A1E" w:rsidRPr="008863B9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18455C" w14:textId="77777777" w:rsidR="00F44A1E" w:rsidRPr="00F82832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F44A1E" w14:paraId="3C901184" w14:textId="77777777" w:rsidTr="00264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E57C0" w14:textId="77777777" w:rsidR="00F44A1E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9459B" w14:textId="77777777" w:rsidR="00F44A1E" w:rsidRPr="00F82832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</w:tbl>
    <w:p w14:paraId="1EE31821" w14:textId="77777777" w:rsidR="00F44A1E" w:rsidRPr="00F44A1E" w:rsidRDefault="00F44A1E">
      <w:pPr>
        <w:spacing w:after="0"/>
      </w:pPr>
    </w:p>
    <w:p w14:paraId="3DB6953E" w14:textId="77777777" w:rsidR="00F82832" w:rsidRDefault="00F82832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208845D0" w14:textId="77777777" w:rsidR="00F82832" w:rsidRDefault="00F82832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26EB11AF" w14:textId="77777777" w:rsidR="00F82832" w:rsidRDefault="00F82832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2312273D" w14:textId="77777777" w:rsidR="00F82832" w:rsidRDefault="00F82832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CEEE931" w14:textId="77777777" w:rsidR="003E4CE9" w:rsidRDefault="003E4CE9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sections ------------------------------</w:t>
      </w:r>
    </w:p>
    <w:p w14:paraId="06419218" w14:textId="77777777" w:rsidR="00E11863" w:rsidRDefault="00E11863" w:rsidP="00E11863">
      <w:pPr>
        <w:pStyle w:val="Heading1"/>
      </w:pPr>
      <w:bookmarkStart w:id="3" w:name="_Toc19237"/>
      <w:bookmarkStart w:id="4" w:name="_Toc47081113"/>
      <w:bookmarkStart w:id="5" w:name="_Toc27151"/>
      <w:r>
        <w:t>2</w:t>
      </w:r>
      <w:r>
        <w:tab/>
        <w:t>References</w:t>
      </w:r>
      <w:bookmarkEnd w:id="3"/>
      <w:bookmarkEnd w:id="4"/>
      <w:bookmarkEnd w:id="5"/>
    </w:p>
    <w:p w14:paraId="1C8E59A5" w14:textId="77777777" w:rsidR="00E11863" w:rsidRDefault="00E11863" w:rsidP="00E11863">
      <w:r>
        <w:t>The following documents contain provisions which, through reference in this text, constitute provisions of the present document.</w:t>
      </w:r>
    </w:p>
    <w:p w14:paraId="1C11C7E4" w14:textId="77777777" w:rsidR="00E11863" w:rsidRDefault="00E11863" w:rsidP="00E11863">
      <w:pPr>
        <w:pStyle w:val="B1"/>
      </w:pPr>
      <w:bookmarkStart w:id="6" w:name="OLE_LINK3"/>
      <w:bookmarkStart w:id="7" w:name="OLE_LINK2"/>
      <w:bookmarkStart w:id="8" w:name="OLE_LINK4"/>
      <w:bookmarkStart w:id="9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2E2B19" w14:textId="77777777" w:rsidR="00E11863" w:rsidRDefault="00E11863" w:rsidP="00E11863">
      <w:pPr>
        <w:pStyle w:val="B1"/>
      </w:pPr>
      <w:r>
        <w:t>-</w:t>
      </w:r>
      <w:r>
        <w:tab/>
        <w:t>For a specific reference, subsequent revisions do not apply.</w:t>
      </w:r>
    </w:p>
    <w:p w14:paraId="133863E8" w14:textId="77777777" w:rsidR="00E11863" w:rsidRDefault="00E11863" w:rsidP="00E1186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6"/>
    <w:bookmarkEnd w:id="7"/>
    <w:bookmarkEnd w:id="8"/>
    <w:bookmarkEnd w:id="9"/>
    <w:p w14:paraId="755D7EA4" w14:textId="77777777" w:rsidR="00E11863" w:rsidRDefault="00E11863" w:rsidP="00E11863">
      <w:pPr>
        <w:pStyle w:val="EX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3GPP TR 21.905: "Vocabulary for 3GPP Specifications"</w:t>
      </w:r>
    </w:p>
    <w:p w14:paraId="1ED03EBC" w14:textId="77777777" w:rsidR="00E11863" w:rsidRDefault="00E11863" w:rsidP="00E11863">
      <w:pPr>
        <w:pStyle w:val="EX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3GPP T</w:t>
      </w:r>
      <w:r>
        <w:rPr>
          <w:lang w:val="en-US" w:eastAsia="zh-CN"/>
        </w:rPr>
        <w:t>S</w:t>
      </w:r>
      <w:r>
        <w:t> </w:t>
      </w:r>
      <w:r>
        <w:rPr>
          <w:lang w:val="en-US" w:eastAsia="zh-CN"/>
        </w:rPr>
        <w:t>38.106</w:t>
      </w:r>
      <w:r>
        <w:t>: "</w:t>
      </w:r>
      <w:r>
        <w:rPr>
          <w:lang w:val="en-US" w:eastAsia="zh-CN"/>
        </w:rPr>
        <w:t>NR Repeater Radio Transmission and Reception</w:t>
      </w:r>
      <w:r>
        <w:t>"</w:t>
      </w:r>
    </w:p>
    <w:p w14:paraId="36036E2A" w14:textId="77777777" w:rsidR="00E11863" w:rsidRDefault="00E11863" w:rsidP="00E11863">
      <w:pPr>
        <w:pStyle w:val="EX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3GPP T</w:t>
      </w:r>
      <w:r>
        <w:rPr>
          <w:lang w:val="en-US" w:eastAsia="zh-CN"/>
        </w:rPr>
        <w:t>S</w:t>
      </w:r>
      <w:r>
        <w:t> 38.115-1: "</w:t>
      </w:r>
      <w:r>
        <w:rPr>
          <w:lang w:val="en-US" w:eastAsia="zh-CN"/>
        </w:rPr>
        <w:t>NR; Repeater conformance testing - Part 1: Conducted conformance testing</w:t>
      </w:r>
      <w:r>
        <w:t>"</w:t>
      </w:r>
    </w:p>
    <w:p w14:paraId="3CA6201E" w14:textId="77777777" w:rsidR="00E11863" w:rsidRDefault="00E11863" w:rsidP="00E11863">
      <w:pPr>
        <w:pStyle w:val="EX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3GPP T</w:t>
      </w:r>
      <w:r>
        <w:rPr>
          <w:lang w:val="en-US" w:eastAsia="zh-CN"/>
        </w:rPr>
        <w:t>S</w:t>
      </w:r>
      <w:r>
        <w:t> 38.115-</w:t>
      </w:r>
      <w:r>
        <w:rPr>
          <w:lang w:val="en-US" w:eastAsia="zh-CN"/>
        </w:rPr>
        <w:t>2</w:t>
      </w:r>
      <w:r>
        <w:t>: "</w:t>
      </w:r>
      <w:r>
        <w:rPr>
          <w:lang w:val="en-US" w:eastAsia="zh-CN"/>
        </w:rPr>
        <w:t>NR; Repeater conformance testing - Part 1: Radiated conformance testing</w:t>
      </w:r>
      <w:r>
        <w:t>"</w:t>
      </w:r>
    </w:p>
    <w:p w14:paraId="4C2AF717" w14:textId="77777777" w:rsidR="00E11863" w:rsidRDefault="00E11863" w:rsidP="00E11863">
      <w:pPr>
        <w:pStyle w:val="EX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 xml:space="preserve">CISPR </w:t>
      </w:r>
      <w:r>
        <w:rPr>
          <w:lang w:val="en-US" w:eastAsia="zh-CN"/>
        </w:rPr>
        <w:t>3</w:t>
      </w:r>
      <w:r>
        <w:t>2: "Electromagnetic compatibility</w:t>
      </w:r>
      <w:r>
        <w:rPr>
          <w:lang w:val="en-US" w:eastAsia="zh-CN"/>
        </w:rPr>
        <w:t xml:space="preserve"> of multimedia equipment - Emission requirements</w:t>
      </w:r>
      <w:r>
        <w:t>".</w:t>
      </w:r>
    </w:p>
    <w:p w14:paraId="2755FF2E" w14:textId="77777777" w:rsidR="00E11863" w:rsidRDefault="00E11863" w:rsidP="00E11863">
      <w:pPr>
        <w:pStyle w:val="EX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IEC 61000</w:t>
      </w:r>
      <w:r>
        <w:noBreakHyphen/>
        <w:t>6-1</w:t>
      </w:r>
      <w:r>
        <w:rPr>
          <w:lang w:val="en-US" w:eastAsia="zh-CN"/>
        </w:rPr>
        <w:t xml:space="preserve">: </w:t>
      </w:r>
      <w:r>
        <w:t>"Electromagnetic compatibility (EMC) - Part 6-1: Generic standards - Immunity for residential, commercial and light-industrial environments".</w:t>
      </w:r>
    </w:p>
    <w:p w14:paraId="292B48AD" w14:textId="77777777" w:rsidR="00E11863" w:rsidRDefault="00E11863" w:rsidP="00E11863">
      <w:pPr>
        <w:pStyle w:val="EX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IEC 61000-6-3: "Electromagnetic compatibility (EMC) - Part 6-3: Generic standards - Emission standard for residential, commercial and light-industrial environments".</w:t>
      </w:r>
    </w:p>
    <w:p w14:paraId="7C8FDAD4" w14:textId="77777777" w:rsidR="00E11863" w:rsidRDefault="00E11863" w:rsidP="00E11863">
      <w:pPr>
        <w:pStyle w:val="EX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IEC 61000-3-2: "Electromagnetic compatibility (EMC) - Part 3-2: Limits - Limits for harmonic current emissions (equipment input current ≤ 16 A</w:t>
      </w:r>
      <w:r>
        <w:rPr>
          <w:lang w:val="en-US" w:eastAsia="zh-CN"/>
        </w:rPr>
        <w:t xml:space="preserve"> per phase</w:t>
      </w:r>
      <w:r>
        <w:t>)".</w:t>
      </w:r>
    </w:p>
    <w:p w14:paraId="35CAE9E2" w14:textId="77777777" w:rsidR="00E11863" w:rsidRDefault="00E11863" w:rsidP="00E11863">
      <w:pPr>
        <w:pStyle w:val="EX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IEC 61000-3-</w:t>
      </w:r>
      <w:r>
        <w:rPr>
          <w:lang w:val="en-US" w:eastAsia="zh-CN"/>
        </w:rPr>
        <w:t>3</w:t>
      </w:r>
      <w:r>
        <w:t>: "Electromagnetic compatibility (EMC) - Part 3-3: Limits - Limitation of voltage changes, voltage fluctuations and flicker in low-voltage supply systems</w:t>
      </w:r>
      <w:r>
        <w:rPr>
          <w:lang w:val="en-US" w:eastAsia="zh-CN"/>
        </w:rPr>
        <w:t>,</w:t>
      </w:r>
      <w:r>
        <w:t xml:space="preserve"> for equipment with rated current ≤ 16 A</w:t>
      </w:r>
      <w:r>
        <w:rPr>
          <w:lang w:val="en-US" w:eastAsia="zh-CN"/>
        </w:rPr>
        <w:t xml:space="preserve"> per phase and not subject to conditional connection</w:t>
      </w:r>
      <w:r>
        <w:t>".</w:t>
      </w:r>
    </w:p>
    <w:p w14:paraId="447B481C" w14:textId="41A388C0" w:rsidR="00E11863" w:rsidRDefault="00E11863" w:rsidP="00E11863">
      <w:pPr>
        <w:pStyle w:val="EX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IEC 61000-3-</w:t>
      </w:r>
      <w:r>
        <w:rPr>
          <w:lang w:val="en-US" w:eastAsia="zh-CN"/>
        </w:rPr>
        <w:t>11</w:t>
      </w:r>
      <w:r>
        <w:t>: "Electromagnetic compatibility (EMC) - Part 3-11: Limits – Limitation of voltage changes, voltage fluctuations and flicker in low-voltage supply systems</w:t>
      </w:r>
      <w:r>
        <w:rPr>
          <w:lang w:val="en-US" w:eastAsia="zh-CN"/>
        </w:rPr>
        <w:t xml:space="preserve"> -</w:t>
      </w:r>
      <w:del w:id="10" w:author="Michal Szydelko, Huawei" w:date="2022-08-25T18:57:00Z">
        <w:r w:rsidDel="001849B5">
          <w:rPr>
            <w:lang w:val="en-US" w:eastAsia="zh-CN"/>
          </w:rPr>
          <w:delText xml:space="preserve"> </w:delText>
        </w:r>
      </w:del>
      <w:r>
        <w:t xml:space="preserve"> </w:t>
      </w:r>
      <w:r>
        <w:rPr>
          <w:lang w:val="en-US" w:eastAsia="zh-CN"/>
        </w:rPr>
        <w:t>E</w:t>
      </w:r>
      <w:r>
        <w:t>quipment with rated current ≤ 75 A and subject to conditional connections".</w:t>
      </w:r>
      <w:bookmarkStart w:id="11" w:name="_GoBack"/>
      <w:bookmarkEnd w:id="11"/>
    </w:p>
    <w:p w14:paraId="488A3F2D" w14:textId="77777777" w:rsidR="00E11863" w:rsidRDefault="00E11863" w:rsidP="00E11863">
      <w:pPr>
        <w:pStyle w:val="EX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IEC 61000-3-</w:t>
      </w:r>
      <w:r>
        <w:rPr>
          <w:lang w:val="en-US" w:eastAsia="zh-CN"/>
        </w:rPr>
        <w:t>1</w:t>
      </w:r>
      <w:r>
        <w:t>2: "Electromagnetic compatibility (EMC) - Part 3-12: Limits - Limits for harmonic current</w:t>
      </w:r>
      <w:r>
        <w:rPr>
          <w:lang w:val="en-US" w:eastAsia="zh-CN"/>
        </w:rPr>
        <w:t>s</w:t>
      </w:r>
      <w:r>
        <w:t xml:space="preserve"> produced by equipment connected to public low-voltage system with input current &gt;16 A and ≤ 75 A per phase".</w:t>
      </w:r>
    </w:p>
    <w:p w14:paraId="7AA6757D" w14:textId="77777777" w:rsidR="00E11863" w:rsidRDefault="00E11863" w:rsidP="00E11863">
      <w:pPr>
        <w:pStyle w:val="EX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IEC 61000</w:t>
      </w:r>
      <w:r>
        <w:noBreakHyphen/>
        <w:t>4</w:t>
      </w:r>
      <w:r>
        <w:noBreakHyphen/>
      </w:r>
      <w:r>
        <w:rPr>
          <w:lang w:val="en-US" w:eastAsia="zh-CN"/>
        </w:rPr>
        <w:t>2</w:t>
      </w:r>
      <w:r>
        <w:t>: "Electromagnetic compatibility (EMC) - Part 4-2: Testing and measurement techniques - Electrostatic discharge immunity test".</w:t>
      </w:r>
    </w:p>
    <w:p w14:paraId="5EF63BF0" w14:textId="2F67F15F" w:rsidR="00E11863" w:rsidRDefault="00E11863" w:rsidP="00E11863">
      <w:pPr>
        <w:pStyle w:val="EX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IEC 61000</w:t>
      </w:r>
      <w:r>
        <w:noBreakHyphen/>
        <w:t>4</w:t>
      </w:r>
      <w:r>
        <w:noBreakHyphen/>
        <w:t>3:</w:t>
      </w:r>
      <w:ins w:id="12" w:author="Huawei" w:date="2022-08-23T17:13:00Z">
        <w:r w:rsidR="0056085B" w:rsidRPr="001849B5">
          <w:t>2006+AMD1:2007+AMD2:2010 CSV</w:t>
        </w:r>
        <w:r w:rsidR="0056085B">
          <w:t>:</w:t>
        </w:r>
      </w:ins>
      <w:r>
        <w:t xml:space="preserve"> "Electromagnetic compatibility (EMC) - Part 4-3: Testing and measurement techniques - Radiated, radio-frequency</w:t>
      </w:r>
      <w:r>
        <w:rPr>
          <w:lang w:val="en-US" w:eastAsia="zh-CN"/>
        </w:rPr>
        <w:t>,</w:t>
      </w:r>
      <w:r>
        <w:t xml:space="preserve"> electromagnetic field immunity test".</w:t>
      </w:r>
    </w:p>
    <w:p w14:paraId="73FE8502" w14:textId="77777777" w:rsidR="00E11863" w:rsidRPr="00E11863" w:rsidRDefault="00E11863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  <w:lang w:val="en-GB"/>
        </w:rPr>
      </w:pPr>
    </w:p>
    <w:p w14:paraId="26F6AC11" w14:textId="77777777" w:rsidR="00E11863" w:rsidRDefault="00E11863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1EE2C6BC" w14:textId="5985B50A" w:rsidR="003E4CE9" w:rsidRPr="003E4CE9" w:rsidRDefault="003E4CE9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3E4CE9" w:rsidRPr="003E4CE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B49EF" w14:textId="77777777" w:rsidR="002C7181" w:rsidRDefault="002C7181">
      <w:r>
        <w:separator/>
      </w:r>
    </w:p>
  </w:endnote>
  <w:endnote w:type="continuationSeparator" w:id="0">
    <w:p w14:paraId="0E9A61AA" w14:textId="77777777" w:rsidR="002C7181" w:rsidRDefault="002C7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88E16" w14:textId="77777777" w:rsidR="002C7181" w:rsidRDefault="002C7181">
      <w:r>
        <w:separator/>
      </w:r>
    </w:p>
  </w:footnote>
  <w:footnote w:type="continuationSeparator" w:id="0">
    <w:p w14:paraId="3C96DAB9" w14:textId="77777777" w:rsidR="002C7181" w:rsidRDefault="002C7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535FD02"/>
    <w:multiLevelType w:val="singleLevel"/>
    <w:tmpl w:val="8535FD02"/>
    <w:lvl w:ilvl="0">
      <w:start w:val="1"/>
      <w:numFmt w:val="decimal"/>
      <w:lvlText w:val="[%1]"/>
      <w:lvlJc w:val="left"/>
    </w:lvl>
  </w:abstractNum>
  <w:abstractNum w:abstractNumId="1" w15:restartNumberingAfterBreak="0">
    <w:nsid w:val="922041F7"/>
    <w:multiLevelType w:val="singleLevel"/>
    <w:tmpl w:val="922041F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4534D61"/>
    <w:multiLevelType w:val="hybridMultilevel"/>
    <w:tmpl w:val="2C6EC06A"/>
    <w:lvl w:ilvl="0" w:tplc="1560460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23241"/>
    <w:multiLevelType w:val="hybridMultilevel"/>
    <w:tmpl w:val="6CA43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" w15:restartNumberingAfterBreak="0">
    <w:nsid w:val="59FD1994"/>
    <w:multiLevelType w:val="hybridMultilevel"/>
    <w:tmpl w:val="D86C3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408B6"/>
    <w:multiLevelType w:val="hybridMultilevel"/>
    <w:tmpl w:val="C1A43526"/>
    <w:lvl w:ilvl="0" w:tplc="4014AE90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A3836EA"/>
    <w:multiLevelType w:val="hybridMultilevel"/>
    <w:tmpl w:val="BAC46AE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0"/>
  </w:num>
  <w:num w:numId="5">
    <w:abstractNumId w:val="2"/>
  </w:num>
  <w:num w:numId="6">
    <w:abstractNumId w:val="6"/>
  </w:num>
  <w:num w:numId="7">
    <w:abstractNumId w:val="8"/>
  </w:num>
  <w:num w:numId="8">
    <w:abstractNumId w:val="15"/>
  </w:num>
  <w:num w:numId="9">
    <w:abstractNumId w:val="9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3"/>
  </w:num>
  <w:num w:numId="13">
    <w:abstractNumId w:val="12"/>
  </w:num>
  <w:num w:numId="14">
    <w:abstractNumId w:val="1"/>
  </w:num>
  <w:num w:numId="15">
    <w:abstractNumId w:val="5"/>
  </w:num>
  <w:num w:numId="16">
    <w:abstractNumId w:val="14"/>
  </w:num>
  <w:num w:numId="17">
    <w:abstractNumId w:val="16"/>
  </w:num>
  <w:num w:numId="18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47B6"/>
    <w:rsid w:val="00006518"/>
    <w:rsid w:val="00006566"/>
    <w:rsid w:val="0000787A"/>
    <w:rsid w:val="0001000A"/>
    <w:rsid w:val="00010149"/>
    <w:rsid w:val="00010CE0"/>
    <w:rsid w:val="00015FBE"/>
    <w:rsid w:val="0002063D"/>
    <w:rsid w:val="0002191D"/>
    <w:rsid w:val="00021A48"/>
    <w:rsid w:val="00025B79"/>
    <w:rsid w:val="000266A0"/>
    <w:rsid w:val="00031236"/>
    <w:rsid w:val="00031881"/>
    <w:rsid w:val="00031C1D"/>
    <w:rsid w:val="000322CD"/>
    <w:rsid w:val="000349E1"/>
    <w:rsid w:val="00034CE8"/>
    <w:rsid w:val="00036F4C"/>
    <w:rsid w:val="00037894"/>
    <w:rsid w:val="00041A76"/>
    <w:rsid w:val="00041F71"/>
    <w:rsid w:val="000425D2"/>
    <w:rsid w:val="00053739"/>
    <w:rsid w:val="0005554A"/>
    <w:rsid w:val="00056887"/>
    <w:rsid w:val="0005771E"/>
    <w:rsid w:val="000610D1"/>
    <w:rsid w:val="00061C0D"/>
    <w:rsid w:val="00061F6D"/>
    <w:rsid w:val="00062595"/>
    <w:rsid w:val="00064D6D"/>
    <w:rsid w:val="000653DD"/>
    <w:rsid w:val="00066754"/>
    <w:rsid w:val="0006715B"/>
    <w:rsid w:val="000671EE"/>
    <w:rsid w:val="00070E8D"/>
    <w:rsid w:val="00072C56"/>
    <w:rsid w:val="00073A65"/>
    <w:rsid w:val="00073ED1"/>
    <w:rsid w:val="0007612B"/>
    <w:rsid w:val="000814FC"/>
    <w:rsid w:val="000816DC"/>
    <w:rsid w:val="00082401"/>
    <w:rsid w:val="000824CC"/>
    <w:rsid w:val="00083B0E"/>
    <w:rsid w:val="00085221"/>
    <w:rsid w:val="00090437"/>
    <w:rsid w:val="0009095C"/>
    <w:rsid w:val="00091216"/>
    <w:rsid w:val="00093E7E"/>
    <w:rsid w:val="00094CDD"/>
    <w:rsid w:val="000960FB"/>
    <w:rsid w:val="0009652D"/>
    <w:rsid w:val="000A036B"/>
    <w:rsid w:val="000A2715"/>
    <w:rsid w:val="000A6103"/>
    <w:rsid w:val="000A6FEA"/>
    <w:rsid w:val="000A7DD0"/>
    <w:rsid w:val="000B131D"/>
    <w:rsid w:val="000B1AAF"/>
    <w:rsid w:val="000B58A9"/>
    <w:rsid w:val="000B5956"/>
    <w:rsid w:val="000B6FAE"/>
    <w:rsid w:val="000C2BCF"/>
    <w:rsid w:val="000C2E18"/>
    <w:rsid w:val="000C2FE3"/>
    <w:rsid w:val="000C341E"/>
    <w:rsid w:val="000C34F6"/>
    <w:rsid w:val="000C3A9E"/>
    <w:rsid w:val="000C3F3C"/>
    <w:rsid w:val="000C6E1F"/>
    <w:rsid w:val="000D4002"/>
    <w:rsid w:val="000D435B"/>
    <w:rsid w:val="000D5B15"/>
    <w:rsid w:val="000D6CFC"/>
    <w:rsid w:val="000D7234"/>
    <w:rsid w:val="000D7737"/>
    <w:rsid w:val="000D7CB9"/>
    <w:rsid w:val="000E0032"/>
    <w:rsid w:val="000E1DDD"/>
    <w:rsid w:val="000E3591"/>
    <w:rsid w:val="000E514D"/>
    <w:rsid w:val="000E51ED"/>
    <w:rsid w:val="000E6A96"/>
    <w:rsid w:val="000F03AE"/>
    <w:rsid w:val="000F3245"/>
    <w:rsid w:val="000F5829"/>
    <w:rsid w:val="000F6DB2"/>
    <w:rsid w:val="00101B3D"/>
    <w:rsid w:val="00102E29"/>
    <w:rsid w:val="00103185"/>
    <w:rsid w:val="0010374C"/>
    <w:rsid w:val="001044A2"/>
    <w:rsid w:val="001047B7"/>
    <w:rsid w:val="00105A80"/>
    <w:rsid w:val="001066DE"/>
    <w:rsid w:val="0010729F"/>
    <w:rsid w:val="0011188F"/>
    <w:rsid w:val="001208C3"/>
    <w:rsid w:val="00121994"/>
    <w:rsid w:val="00124030"/>
    <w:rsid w:val="00125BA4"/>
    <w:rsid w:val="00125F45"/>
    <w:rsid w:val="001269BC"/>
    <w:rsid w:val="00127DA3"/>
    <w:rsid w:val="00131005"/>
    <w:rsid w:val="00132940"/>
    <w:rsid w:val="00132DD7"/>
    <w:rsid w:val="001331BE"/>
    <w:rsid w:val="001335D7"/>
    <w:rsid w:val="00133E73"/>
    <w:rsid w:val="00134BEA"/>
    <w:rsid w:val="00135854"/>
    <w:rsid w:val="00136F5C"/>
    <w:rsid w:val="00136FE8"/>
    <w:rsid w:val="001403F5"/>
    <w:rsid w:val="00144609"/>
    <w:rsid w:val="001500C9"/>
    <w:rsid w:val="00150E9C"/>
    <w:rsid w:val="00151659"/>
    <w:rsid w:val="001528E3"/>
    <w:rsid w:val="00152ED4"/>
    <w:rsid w:val="00153528"/>
    <w:rsid w:val="001568A9"/>
    <w:rsid w:val="001604CD"/>
    <w:rsid w:val="00161E78"/>
    <w:rsid w:val="00163D95"/>
    <w:rsid w:val="00164947"/>
    <w:rsid w:val="00164F2E"/>
    <w:rsid w:val="0016567D"/>
    <w:rsid w:val="00166300"/>
    <w:rsid w:val="0017037D"/>
    <w:rsid w:val="00171DF3"/>
    <w:rsid w:val="00172076"/>
    <w:rsid w:val="0017459D"/>
    <w:rsid w:val="00175731"/>
    <w:rsid w:val="001761B2"/>
    <w:rsid w:val="00177627"/>
    <w:rsid w:val="001849B5"/>
    <w:rsid w:val="00191FD0"/>
    <w:rsid w:val="0019249F"/>
    <w:rsid w:val="001940AB"/>
    <w:rsid w:val="001950BE"/>
    <w:rsid w:val="001A08AA"/>
    <w:rsid w:val="001A3120"/>
    <w:rsid w:val="001A51E3"/>
    <w:rsid w:val="001A5D14"/>
    <w:rsid w:val="001A7E04"/>
    <w:rsid w:val="001B0577"/>
    <w:rsid w:val="001B256C"/>
    <w:rsid w:val="001B2F0C"/>
    <w:rsid w:val="001B306F"/>
    <w:rsid w:val="001B5063"/>
    <w:rsid w:val="001B627A"/>
    <w:rsid w:val="001B7EF8"/>
    <w:rsid w:val="001C0B57"/>
    <w:rsid w:val="001C14EC"/>
    <w:rsid w:val="001C1603"/>
    <w:rsid w:val="001C29ED"/>
    <w:rsid w:val="001C3A35"/>
    <w:rsid w:val="001C53E5"/>
    <w:rsid w:val="001C5C71"/>
    <w:rsid w:val="001D0252"/>
    <w:rsid w:val="001D1877"/>
    <w:rsid w:val="001D1EEA"/>
    <w:rsid w:val="001D2667"/>
    <w:rsid w:val="001D4E1C"/>
    <w:rsid w:val="001D5E31"/>
    <w:rsid w:val="001D635C"/>
    <w:rsid w:val="001D683F"/>
    <w:rsid w:val="001D704B"/>
    <w:rsid w:val="001D7BFB"/>
    <w:rsid w:val="001D7F25"/>
    <w:rsid w:val="001E135B"/>
    <w:rsid w:val="001E5BF8"/>
    <w:rsid w:val="001F1A36"/>
    <w:rsid w:val="001F2614"/>
    <w:rsid w:val="001F2CAA"/>
    <w:rsid w:val="001F5C65"/>
    <w:rsid w:val="001F6EDA"/>
    <w:rsid w:val="00200966"/>
    <w:rsid w:val="00204974"/>
    <w:rsid w:val="00206E9E"/>
    <w:rsid w:val="00212373"/>
    <w:rsid w:val="002138EA"/>
    <w:rsid w:val="00213EE1"/>
    <w:rsid w:val="00214FBD"/>
    <w:rsid w:val="002218A1"/>
    <w:rsid w:val="00222056"/>
    <w:rsid w:val="00222897"/>
    <w:rsid w:val="002238DA"/>
    <w:rsid w:val="00227671"/>
    <w:rsid w:val="00231222"/>
    <w:rsid w:val="00233269"/>
    <w:rsid w:val="00233DC9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3ECF"/>
    <w:rsid w:val="002642F3"/>
    <w:rsid w:val="0026490C"/>
    <w:rsid w:val="00266383"/>
    <w:rsid w:val="00266879"/>
    <w:rsid w:val="00270645"/>
    <w:rsid w:val="002709BB"/>
    <w:rsid w:val="00271BFE"/>
    <w:rsid w:val="00274E1A"/>
    <w:rsid w:val="00275C58"/>
    <w:rsid w:val="0027731D"/>
    <w:rsid w:val="00277A5A"/>
    <w:rsid w:val="002806BB"/>
    <w:rsid w:val="00282213"/>
    <w:rsid w:val="0028297E"/>
    <w:rsid w:val="002845A3"/>
    <w:rsid w:val="00285262"/>
    <w:rsid w:val="002860E9"/>
    <w:rsid w:val="002867EC"/>
    <w:rsid w:val="00287385"/>
    <w:rsid w:val="002874A3"/>
    <w:rsid w:val="0028752F"/>
    <w:rsid w:val="00287E62"/>
    <w:rsid w:val="0029016E"/>
    <w:rsid w:val="00290A28"/>
    <w:rsid w:val="00294821"/>
    <w:rsid w:val="00294CB9"/>
    <w:rsid w:val="00295FB6"/>
    <w:rsid w:val="00296077"/>
    <w:rsid w:val="002A01E0"/>
    <w:rsid w:val="002A5E8C"/>
    <w:rsid w:val="002A758A"/>
    <w:rsid w:val="002B59B7"/>
    <w:rsid w:val="002B5B77"/>
    <w:rsid w:val="002B6829"/>
    <w:rsid w:val="002C1ACE"/>
    <w:rsid w:val="002C3ABD"/>
    <w:rsid w:val="002C6647"/>
    <w:rsid w:val="002C66F7"/>
    <w:rsid w:val="002C7181"/>
    <w:rsid w:val="002D0235"/>
    <w:rsid w:val="002D64B4"/>
    <w:rsid w:val="002E28AC"/>
    <w:rsid w:val="002E4D3B"/>
    <w:rsid w:val="002E7C37"/>
    <w:rsid w:val="002F4093"/>
    <w:rsid w:val="002F4BAA"/>
    <w:rsid w:val="002F615B"/>
    <w:rsid w:val="002F6239"/>
    <w:rsid w:val="002F6892"/>
    <w:rsid w:val="002F6F92"/>
    <w:rsid w:val="002F7090"/>
    <w:rsid w:val="003008B5"/>
    <w:rsid w:val="00302BC0"/>
    <w:rsid w:val="00303353"/>
    <w:rsid w:val="00304D91"/>
    <w:rsid w:val="0030542C"/>
    <w:rsid w:val="003076EE"/>
    <w:rsid w:val="00307EEA"/>
    <w:rsid w:val="00307FE3"/>
    <w:rsid w:val="00312074"/>
    <w:rsid w:val="003141E7"/>
    <w:rsid w:val="00314939"/>
    <w:rsid w:val="00314C40"/>
    <w:rsid w:val="0031533B"/>
    <w:rsid w:val="003206A2"/>
    <w:rsid w:val="00321966"/>
    <w:rsid w:val="00322A0B"/>
    <w:rsid w:val="0032343E"/>
    <w:rsid w:val="00323DBD"/>
    <w:rsid w:val="00324C71"/>
    <w:rsid w:val="003252D8"/>
    <w:rsid w:val="00326BC2"/>
    <w:rsid w:val="00327A96"/>
    <w:rsid w:val="003319E2"/>
    <w:rsid w:val="00332D0D"/>
    <w:rsid w:val="0033563F"/>
    <w:rsid w:val="00337528"/>
    <w:rsid w:val="003377F7"/>
    <w:rsid w:val="0034003D"/>
    <w:rsid w:val="003402AC"/>
    <w:rsid w:val="00340E1C"/>
    <w:rsid w:val="00340E55"/>
    <w:rsid w:val="003421EE"/>
    <w:rsid w:val="00342E32"/>
    <w:rsid w:val="003450C4"/>
    <w:rsid w:val="003462E1"/>
    <w:rsid w:val="003473D0"/>
    <w:rsid w:val="003517A9"/>
    <w:rsid w:val="00352B40"/>
    <w:rsid w:val="00353ABA"/>
    <w:rsid w:val="003547E6"/>
    <w:rsid w:val="003553B2"/>
    <w:rsid w:val="003573A0"/>
    <w:rsid w:val="00357FBC"/>
    <w:rsid w:val="003602AF"/>
    <w:rsid w:val="00360BD6"/>
    <w:rsid w:val="00360D36"/>
    <w:rsid w:val="00362AE4"/>
    <w:rsid w:val="00367724"/>
    <w:rsid w:val="0037007D"/>
    <w:rsid w:val="003709D9"/>
    <w:rsid w:val="00371766"/>
    <w:rsid w:val="00372A75"/>
    <w:rsid w:val="00373BEF"/>
    <w:rsid w:val="003742EE"/>
    <w:rsid w:val="00374BB5"/>
    <w:rsid w:val="0037575D"/>
    <w:rsid w:val="0037650E"/>
    <w:rsid w:val="00377081"/>
    <w:rsid w:val="00380500"/>
    <w:rsid w:val="0038340E"/>
    <w:rsid w:val="003841C2"/>
    <w:rsid w:val="0038559F"/>
    <w:rsid w:val="003855D7"/>
    <w:rsid w:val="00391B92"/>
    <w:rsid w:val="003928D4"/>
    <w:rsid w:val="00393DA8"/>
    <w:rsid w:val="00393E68"/>
    <w:rsid w:val="003943E2"/>
    <w:rsid w:val="00396594"/>
    <w:rsid w:val="003A0FF3"/>
    <w:rsid w:val="003A45AE"/>
    <w:rsid w:val="003A54B2"/>
    <w:rsid w:val="003A7116"/>
    <w:rsid w:val="003A7451"/>
    <w:rsid w:val="003B0E45"/>
    <w:rsid w:val="003B2363"/>
    <w:rsid w:val="003B3240"/>
    <w:rsid w:val="003B35E4"/>
    <w:rsid w:val="003B3C27"/>
    <w:rsid w:val="003B3EB4"/>
    <w:rsid w:val="003B4DD2"/>
    <w:rsid w:val="003B5729"/>
    <w:rsid w:val="003C0386"/>
    <w:rsid w:val="003C127C"/>
    <w:rsid w:val="003C1CF6"/>
    <w:rsid w:val="003C2236"/>
    <w:rsid w:val="003C2D00"/>
    <w:rsid w:val="003C32D4"/>
    <w:rsid w:val="003C5539"/>
    <w:rsid w:val="003C6D48"/>
    <w:rsid w:val="003D12BB"/>
    <w:rsid w:val="003D6DD2"/>
    <w:rsid w:val="003D6E44"/>
    <w:rsid w:val="003D7224"/>
    <w:rsid w:val="003D77BD"/>
    <w:rsid w:val="003D7C5C"/>
    <w:rsid w:val="003E0755"/>
    <w:rsid w:val="003E0A3F"/>
    <w:rsid w:val="003E0D94"/>
    <w:rsid w:val="003E2915"/>
    <w:rsid w:val="003E37B5"/>
    <w:rsid w:val="003E4B1C"/>
    <w:rsid w:val="003E4CE9"/>
    <w:rsid w:val="003E4E92"/>
    <w:rsid w:val="003E5F9F"/>
    <w:rsid w:val="003F063B"/>
    <w:rsid w:val="003F0FF2"/>
    <w:rsid w:val="003F39E5"/>
    <w:rsid w:val="003F47F2"/>
    <w:rsid w:val="003F52CE"/>
    <w:rsid w:val="004040C3"/>
    <w:rsid w:val="00405BD0"/>
    <w:rsid w:val="00405DD2"/>
    <w:rsid w:val="0040615B"/>
    <w:rsid w:val="004104BD"/>
    <w:rsid w:val="004109BF"/>
    <w:rsid w:val="00410BAD"/>
    <w:rsid w:val="00410BAE"/>
    <w:rsid w:val="00412F37"/>
    <w:rsid w:val="004131A6"/>
    <w:rsid w:val="00416DA7"/>
    <w:rsid w:val="00417359"/>
    <w:rsid w:val="00420776"/>
    <w:rsid w:val="004219AB"/>
    <w:rsid w:val="00422C8A"/>
    <w:rsid w:val="00424E0F"/>
    <w:rsid w:val="00425DC9"/>
    <w:rsid w:val="00430980"/>
    <w:rsid w:val="00432B75"/>
    <w:rsid w:val="004332A1"/>
    <w:rsid w:val="00435913"/>
    <w:rsid w:val="00440BB1"/>
    <w:rsid w:val="004415FE"/>
    <w:rsid w:val="00443021"/>
    <w:rsid w:val="00443334"/>
    <w:rsid w:val="00444225"/>
    <w:rsid w:val="00444655"/>
    <w:rsid w:val="00444D65"/>
    <w:rsid w:val="004460F4"/>
    <w:rsid w:val="00446FCA"/>
    <w:rsid w:val="00450ADA"/>
    <w:rsid w:val="00456E06"/>
    <w:rsid w:val="004606E8"/>
    <w:rsid w:val="00461517"/>
    <w:rsid w:val="00462738"/>
    <w:rsid w:val="0046385D"/>
    <w:rsid w:val="004654EC"/>
    <w:rsid w:val="00472E74"/>
    <w:rsid w:val="00474BA3"/>
    <w:rsid w:val="004836DA"/>
    <w:rsid w:val="00483FD9"/>
    <w:rsid w:val="00486547"/>
    <w:rsid w:val="004917A4"/>
    <w:rsid w:val="00494025"/>
    <w:rsid w:val="00496089"/>
    <w:rsid w:val="004977A8"/>
    <w:rsid w:val="00497AAC"/>
    <w:rsid w:val="004A17C7"/>
    <w:rsid w:val="004A2F7C"/>
    <w:rsid w:val="004A3423"/>
    <w:rsid w:val="004A46B6"/>
    <w:rsid w:val="004A569A"/>
    <w:rsid w:val="004A6B8C"/>
    <w:rsid w:val="004B204B"/>
    <w:rsid w:val="004B3A0A"/>
    <w:rsid w:val="004B5C8E"/>
    <w:rsid w:val="004B73DB"/>
    <w:rsid w:val="004C3CE5"/>
    <w:rsid w:val="004C4342"/>
    <w:rsid w:val="004C493C"/>
    <w:rsid w:val="004D053A"/>
    <w:rsid w:val="004D3A1F"/>
    <w:rsid w:val="004D4C16"/>
    <w:rsid w:val="004D71B0"/>
    <w:rsid w:val="004D7A3C"/>
    <w:rsid w:val="004E08F3"/>
    <w:rsid w:val="004E5455"/>
    <w:rsid w:val="004E54C1"/>
    <w:rsid w:val="004E6109"/>
    <w:rsid w:val="004F23A9"/>
    <w:rsid w:val="004F5C15"/>
    <w:rsid w:val="004F659E"/>
    <w:rsid w:val="004F7A3D"/>
    <w:rsid w:val="004F7B8B"/>
    <w:rsid w:val="00501075"/>
    <w:rsid w:val="00505BFA"/>
    <w:rsid w:val="00505F46"/>
    <w:rsid w:val="00506FD0"/>
    <w:rsid w:val="00513582"/>
    <w:rsid w:val="005151E8"/>
    <w:rsid w:val="00517471"/>
    <w:rsid w:val="00520FE6"/>
    <w:rsid w:val="00522192"/>
    <w:rsid w:val="00522C6C"/>
    <w:rsid w:val="00522E0F"/>
    <w:rsid w:val="00522EAA"/>
    <w:rsid w:val="00523C52"/>
    <w:rsid w:val="00523D7A"/>
    <w:rsid w:val="00533DB7"/>
    <w:rsid w:val="00535FC6"/>
    <w:rsid w:val="00536155"/>
    <w:rsid w:val="0053686C"/>
    <w:rsid w:val="00542158"/>
    <w:rsid w:val="005421E4"/>
    <w:rsid w:val="005425EF"/>
    <w:rsid w:val="00542A7B"/>
    <w:rsid w:val="00543E50"/>
    <w:rsid w:val="00544D5B"/>
    <w:rsid w:val="00544D6C"/>
    <w:rsid w:val="00544E36"/>
    <w:rsid w:val="005505FE"/>
    <w:rsid w:val="005510E3"/>
    <w:rsid w:val="005530AA"/>
    <w:rsid w:val="00553308"/>
    <w:rsid w:val="00560786"/>
    <w:rsid w:val="0056085B"/>
    <w:rsid w:val="005621B1"/>
    <w:rsid w:val="0056314A"/>
    <w:rsid w:val="00563274"/>
    <w:rsid w:val="00563B1C"/>
    <w:rsid w:val="005647DC"/>
    <w:rsid w:val="00564E44"/>
    <w:rsid w:val="005654F1"/>
    <w:rsid w:val="00573894"/>
    <w:rsid w:val="00574154"/>
    <w:rsid w:val="00575C92"/>
    <w:rsid w:val="005823B4"/>
    <w:rsid w:val="00583B03"/>
    <w:rsid w:val="00584F15"/>
    <w:rsid w:val="005858AA"/>
    <w:rsid w:val="00587291"/>
    <w:rsid w:val="005912E8"/>
    <w:rsid w:val="0059149B"/>
    <w:rsid w:val="00591D45"/>
    <w:rsid w:val="0059335E"/>
    <w:rsid w:val="00593FBE"/>
    <w:rsid w:val="00595980"/>
    <w:rsid w:val="00596060"/>
    <w:rsid w:val="005A140F"/>
    <w:rsid w:val="005A22F1"/>
    <w:rsid w:val="005A4AB1"/>
    <w:rsid w:val="005A5E0C"/>
    <w:rsid w:val="005B0171"/>
    <w:rsid w:val="005B299A"/>
    <w:rsid w:val="005B449E"/>
    <w:rsid w:val="005B5F7B"/>
    <w:rsid w:val="005B6BD0"/>
    <w:rsid w:val="005C23C2"/>
    <w:rsid w:val="005C2B58"/>
    <w:rsid w:val="005C33E9"/>
    <w:rsid w:val="005C346B"/>
    <w:rsid w:val="005C5696"/>
    <w:rsid w:val="005C6E96"/>
    <w:rsid w:val="005D1371"/>
    <w:rsid w:val="005D1D8B"/>
    <w:rsid w:val="005D68A3"/>
    <w:rsid w:val="005E0AB6"/>
    <w:rsid w:val="005E392C"/>
    <w:rsid w:val="005E3ADA"/>
    <w:rsid w:val="005E3BCA"/>
    <w:rsid w:val="005E49CA"/>
    <w:rsid w:val="005E6887"/>
    <w:rsid w:val="005F20FD"/>
    <w:rsid w:val="005F4883"/>
    <w:rsid w:val="005F671C"/>
    <w:rsid w:val="005F6977"/>
    <w:rsid w:val="00600464"/>
    <w:rsid w:val="00600468"/>
    <w:rsid w:val="006073B3"/>
    <w:rsid w:val="00611A2C"/>
    <w:rsid w:val="00613ADD"/>
    <w:rsid w:val="0061497B"/>
    <w:rsid w:val="00614C3C"/>
    <w:rsid w:val="0061508A"/>
    <w:rsid w:val="00615C29"/>
    <w:rsid w:val="00616966"/>
    <w:rsid w:val="00617ED2"/>
    <w:rsid w:val="00617F30"/>
    <w:rsid w:val="00620DBC"/>
    <w:rsid w:val="0062377C"/>
    <w:rsid w:val="006250C6"/>
    <w:rsid w:val="00631A5C"/>
    <w:rsid w:val="00632875"/>
    <w:rsid w:val="00633224"/>
    <w:rsid w:val="00634248"/>
    <w:rsid w:val="006344C9"/>
    <w:rsid w:val="00634854"/>
    <w:rsid w:val="006348BD"/>
    <w:rsid w:val="00634A77"/>
    <w:rsid w:val="00634D04"/>
    <w:rsid w:val="00635249"/>
    <w:rsid w:val="00636B8B"/>
    <w:rsid w:val="006371F2"/>
    <w:rsid w:val="00641F74"/>
    <w:rsid w:val="00642BEA"/>
    <w:rsid w:val="00645660"/>
    <w:rsid w:val="00645857"/>
    <w:rsid w:val="00650D90"/>
    <w:rsid w:val="00655146"/>
    <w:rsid w:val="00655473"/>
    <w:rsid w:val="00656AB3"/>
    <w:rsid w:val="00657D51"/>
    <w:rsid w:val="00660438"/>
    <w:rsid w:val="00663A4D"/>
    <w:rsid w:val="00664491"/>
    <w:rsid w:val="00664EC6"/>
    <w:rsid w:val="006657D5"/>
    <w:rsid w:val="00666436"/>
    <w:rsid w:val="00670821"/>
    <w:rsid w:val="0068057B"/>
    <w:rsid w:val="00680A2A"/>
    <w:rsid w:val="00681EF1"/>
    <w:rsid w:val="00685058"/>
    <w:rsid w:val="006856E5"/>
    <w:rsid w:val="006867CA"/>
    <w:rsid w:val="006903FC"/>
    <w:rsid w:val="0069419D"/>
    <w:rsid w:val="00696140"/>
    <w:rsid w:val="006A7CC2"/>
    <w:rsid w:val="006B0BB1"/>
    <w:rsid w:val="006B0D02"/>
    <w:rsid w:val="006B26C5"/>
    <w:rsid w:val="006B3304"/>
    <w:rsid w:val="006B4324"/>
    <w:rsid w:val="006B4DF1"/>
    <w:rsid w:val="006B7184"/>
    <w:rsid w:val="006C14F6"/>
    <w:rsid w:val="006C1D31"/>
    <w:rsid w:val="006C2860"/>
    <w:rsid w:val="006C4650"/>
    <w:rsid w:val="006C4738"/>
    <w:rsid w:val="006C6E22"/>
    <w:rsid w:val="006C7E9A"/>
    <w:rsid w:val="006D155A"/>
    <w:rsid w:val="006D264C"/>
    <w:rsid w:val="006D2CB3"/>
    <w:rsid w:val="006D3D53"/>
    <w:rsid w:val="006E0096"/>
    <w:rsid w:val="006E10EC"/>
    <w:rsid w:val="006E37EA"/>
    <w:rsid w:val="006F0160"/>
    <w:rsid w:val="006F2231"/>
    <w:rsid w:val="006F5D32"/>
    <w:rsid w:val="006F5F0D"/>
    <w:rsid w:val="00700288"/>
    <w:rsid w:val="007006DA"/>
    <w:rsid w:val="007009D6"/>
    <w:rsid w:val="00700DFF"/>
    <w:rsid w:val="00701593"/>
    <w:rsid w:val="00703205"/>
    <w:rsid w:val="007032A8"/>
    <w:rsid w:val="007049F5"/>
    <w:rsid w:val="0070646B"/>
    <w:rsid w:val="007066FA"/>
    <w:rsid w:val="0070677D"/>
    <w:rsid w:val="00707941"/>
    <w:rsid w:val="00711F5E"/>
    <w:rsid w:val="0071287E"/>
    <w:rsid w:val="00713034"/>
    <w:rsid w:val="00715911"/>
    <w:rsid w:val="00716661"/>
    <w:rsid w:val="00716AEC"/>
    <w:rsid w:val="0072130C"/>
    <w:rsid w:val="00722929"/>
    <w:rsid w:val="007243CA"/>
    <w:rsid w:val="007247D5"/>
    <w:rsid w:val="00730089"/>
    <w:rsid w:val="00730E1F"/>
    <w:rsid w:val="0073182D"/>
    <w:rsid w:val="00731930"/>
    <w:rsid w:val="00733573"/>
    <w:rsid w:val="007350F6"/>
    <w:rsid w:val="00735DED"/>
    <w:rsid w:val="00750712"/>
    <w:rsid w:val="00751982"/>
    <w:rsid w:val="007536A8"/>
    <w:rsid w:val="007541F7"/>
    <w:rsid w:val="007552FB"/>
    <w:rsid w:val="0075545A"/>
    <w:rsid w:val="00755E78"/>
    <w:rsid w:val="00757C06"/>
    <w:rsid w:val="00761320"/>
    <w:rsid w:val="0076232E"/>
    <w:rsid w:val="00763D2A"/>
    <w:rsid w:val="007651E3"/>
    <w:rsid w:val="00766A77"/>
    <w:rsid w:val="00772E7C"/>
    <w:rsid w:val="0077310C"/>
    <w:rsid w:val="00780F6E"/>
    <w:rsid w:val="0078144D"/>
    <w:rsid w:val="00787CE3"/>
    <w:rsid w:val="0079243C"/>
    <w:rsid w:val="007928C3"/>
    <w:rsid w:val="00793BA1"/>
    <w:rsid w:val="00795FF0"/>
    <w:rsid w:val="007A0E4F"/>
    <w:rsid w:val="007A3C8E"/>
    <w:rsid w:val="007A42C1"/>
    <w:rsid w:val="007A4A05"/>
    <w:rsid w:val="007A4D94"/>
    <w:rsid w:val="007A5315"/>
    <w:rsid w:val="007A5A27"/>
    <w:rsid w:val="007A63DE"/>
    <w:rsid w:val="007A72E9"/>
    <w:rsid w:val="007A794E"/>
    <w:rsid w:val="007B017A"/>
    <w:rsid w:val="007B0959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C446B"/>
    <w:rsid w:val="007D1827"/>
    <w:rsid w:val="007D20FA"/>
    <w:rsid w:val="007D358F"/>
    <w:rsid w:val="007D45E4"/>
    <w:rsid w:val="007D490C"/>
    <w:rsid w:val="007D4A03"/>
    <w:rsid w:val="007D6048"/>
    <w:rsid w:val="007D6120"/>
    <w:rsid w:val="007D7CB7"/>
    <w:rsid w:val="007E0020"/>
    <w:rsid w:val="007E084C"/>
    <w:rsid w:val="007E289A"/>
    <w:rsid w:val="007E3118"/>
    <w:rsid w:val="007E376C"/>
    <w:rsid w:val="007E54CD"/>
    <w:rsid w:val="007E59AE"/>
    <w:rsid w:val="007E6A3B"/>
    <w:rsid w:val="007E76B8"/>
    <w:rsid w:val="007F0E1E"/>
    <w:rsid w:val="007F1A7F"/>
    <w:rsid w:val="007F1AB0"/>
    <w:rsid w:val="007F4253"/>
    <w:rsid w:val="007F5659"/>
    <w:rsid w:val="007F5FB8"/>
    <w:rsid w:val="007F6103"/>
    <w:rsid w:val="007F62EA"/>
    <w:rsid w:val="00800744"/>
    <w:rsid w:val="008010E0"/>
    <w:rsid w:val="0080123F"/>
    <w:rsid w:val="008026AC"/>
    <w:rsid w:val="00802E9E"/>
    <w:rsid w:val="0080368A"/>
    <w:rsid w:val="00803ECC"/>
    <w:rsid w:val="00803F95"/>
    <w:rsid w:val="008043C1"/>
    <w:rsid w:val="00804FBE"/>
    <w:rsid w:val="00806124"/>
    <w:rsid w:val="008107BD"/>
    <w:rsid w:val="00810EBD"/>
    <w:rsid w:val="00812D42"/>
    <w:rsid w:val="008166CC"/>
    <w:rsid w:val="0081674A"/>
    <w:rsid w:val="008168CB"/>
    <w:rsid w:val="008221BD"/>
    <w:rsid w:val="008239B4"/>
    <w:rsid w:val="00823E1D"/>
    <w:rsid w:val="008247AF"/>
    <w:rsid w:val="00825742"/>
    <w:rsid w:val="008268B8"/>
    <w:rsid w:val="00826E94"/>
    <w:rsid w:val="00827CB7"/>
    <w:rsid w:val="00832EC2"/>
    <w:rsid w:val="008335F1"/>
    <w:rsid w:val="00834F23"/>
    <w:rsid w:val="00835200"/>
    <w:rsid w:val="00836C44"/>
    <w:rsid w:val="008375C1"/>
    <w:rsid w:val="00840512"/>
    <w:rsid w:val="00842E9E"/>
    <w:rsid w:val="00844063"/>
    <w:rsid w:val="00853E16"/>
    <w:rsid w:val="008545DB"/>
    <w:rsid w:val="00854738"/>
    <w:rsid w:val="008575F7"/>
    <w:rsid w:val="008648EE"/>
    <w:rsid w:val="008650C8"/>
    <w:rsid w:val="00867FC7"/>
    <w:rsid w:val="008717AB"/>
    <w:rsid w:val="00872F80"/>
    <w:rsid w:val="00873725"/>
    <w:rsid w:val="00873E01"/>
    <w:rsid w:val="00875363"/>
    <w:rsid w:val="0087664E"/>
    <w:rsid w:val="00881911"/>
    <w:rsid w:val="00883DD2"/>
    <w:rsid w:val="008854DE"/>
    <w:rsid w:val="008855F5"/>
    <w:rsid w:val="00885846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01B1"/>
    <w:rsid w:val="008B29E5"/>
    <w:rsid w:val="008B6EE0"/>
    <w:rsid w:val="008B77DD"/>
    <w:rsid w:val="008B7F74"/>
    <w:rsid w:val="008C1E19"/>
    <w:rsid w:val="008C1EC9"/>
    <w:rsid w:val="008C283E"/>
    <w:rsid w:val="008C59C4"/>
    <w:rsid w:val="008C60E9"/>
    <w:rsid w:val="008C6746"/>
    <w:rsid w:val="008C7A0B"/>
    <w:rsid w:val="008D09AE"/>
    <w:rsid w:val="008D3724"/>
    <w:rsid w:val="008D4092"/>
    <w:rsid w:val="008D4165"/>
    <w:rsid w:val="008D5796"/>
    <w:rsid w:val="008D6505"/>
    <w:rsid w:val="008E0D3D"/>
    <w:rsid w:val="008E200A"/>
    <w:rsid w:val="008E2AEC"/>
    <w:rsid w:val="008E4551"/>
    <w:rsid w:val="008E66E3"/>
    <w:rsid w:val="008F0418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12BD5"/>
    <w:rsid w:val="00917A32"/>
    <w:rsid w:val="0092124A"/>
    <w:rsid w:val="009232A0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40B14"/>
    <w:rsid w:val="00946169"/>
    <w:rsid w:val="009472CE"/>
    <w:rsid w:val="0094754B"/>
    <w:rsid w:val="00951AE4"/>
    <w:rsid w:val="00951E73"/>
    <w:rsid w:val="00952FA0"/>
    <w:rsid w:val="0095460F"/>
    <w:rsid w:val="00960B00"/>
    <w:rsid w:val="00961023"/>
    <w:rsid w:val="00961F97"/>
    <w:rsid w:val="00964302"/>
    <w:rsid w:val="00965659"/>
    <w:rsid w:val="0096617A"/>
    <w:rsid w:val="00970A09"/>
    <w:rsid w:val="009747CA"/>
    <w:rsid w:val="00976C55"/>
    <w:rsid w:val="0097723C"/>
    <w:rsid w:val="0097727B"/>
    <w:rsid w:val="00977C5D"/>
    <w:rsid w:val="00980247"/>
    <w:rsid w:val="009807E6"/>
    <w:rsid w:val="009815DB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87DBD"/>
    <w:rsid w:val="00991146"/>
    <w:rsid w:val="00992C5F"/>
    <w:rsid w:val="009945CE"/>
    <w:rsid w:val="0099497B"/>
    <w:rsid w:val="00994E64"/>
    <w:rsid w:val="00994FA7"/>
    <w:rsid w:val="00995003"/>
    <w:rsid w:val="00996D3C"/>
    <w:rsid w:val="009973D8"/>
    <w:rsid w:val="00997615"/>
    <w:rsid w:val="009A2796"/>
    <w:rsid w:val="009A3716"/>
    <w:rsid w:val="009A37B6"/>
    <w:rsid w:val="009A4980"/>
    <w:rsid w:val="009A56E4"/>
    <w:rsid w:val="009A5835"/>
    <w:rsid w:val="009B093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C3A5E"/>
    <w:rsid w:val="009C6E24"/>
    <w:rsid w:val="009D0AB1"/>
    <w:rsid w:val="009D1036"/>
    <w:rsid w:val="009D1CC7"/>
    <w:rsid w:val="009D31BB"/>
    <w:rsid w:val="009D39C5"/>
    <w:rsid w:val="009D3C34"/>
    <w:rsid w:val="009D442B"/>
    <w:rsid w:val="009D564B"/>
    <w:rsid w:val="009D7E7F"/>
    <w:rsid w:val="009E1278"/>
    <w:rsid w:val="009E1F2F"/>
    <w:rsid w:val="009E229D"/>
    <w:rsid w:val="009E425F"/>
    <w:rsid w:val="009E5A04"/>
    <w:rsid w:val="009E7A8F"/>
    <w:rsid w:val="009F128A"/>
    <w:rsid w:val="009F180A"/>
    <w:rsid w:val="009F33A3"/>
    <w:rsid w:val="009F3F3D"/>
    <w:rsid w:val="009F5663"/>
    <w:rsid w:val="009F5923"/>
    <w:rsid w:val="009F6315"/>
    <w:rsid w:val="009F7C9F"/>
    <w:rsid w:val="00A01CA7"/>
    <w:rsid w:val="00A02CC2"/>
    <w:rsid w:val="00A033F1"/>
    <w:rsid w:val="00A05300"/>
    <w:rsid w:val="00A0599F"/>
    <w:rsid w:val="00A0773A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4C17"/>
    <w:rsid w:val="00A25404"/>
    <w:rsid w:val="00A27225"/>
    <w:rsid w:val="00A33D2C"/>
    <w:rsid w:val="00A3660D"/>
    <w:rsid w:val="00A40EC8"/>
    <w:rsid w:val="00A433AA"/>
    <w:rsid w:val="00A435B4"/>
    <w:rsid w:val="00A47B15"/>
    <w:rsid w:val="00A535BB"/>
    <w:rsid w:val="00A5625D"/>
    <w:rsid w:val="00A566D8"/>
    <w:rsid w:val="00A623E9"/>
    <w:rsid w:val="00A62EA4"/>
    <w:rsid w:val="00A63A9C"/>
    <w:rsid w:val="00A65439"/>
    <w:rsid w:val="00A712D9"/>
    <w:rsid w:val="00A72864"/>
    <w:rsid w:val="00A759B2"/>
    <w:rsid w:val="00A76C5E"/>
    <w:rsid w:val="00A81B15"/>
    <w:rsid w:val="00A835D7"/>
    <w:rsid w:val="00A851F9"/>
    <w:rsid w:val="00A85DBC"/>
    <w:rsid w:val="00A9364F"/>
    <w:rsid w:val="00A9555A"/>
    <w:rsid w:val="00A95F41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23BD"/>
    <w:rsid w:val="00AB3A63"/>
    <w:rsid w:val="00AB3F85"/>
    <w:rsid w:val="00AB5257"/>
    <w:rsid w:val="00AB7126"/>
    <w:rsid w:val="00AC11A1"/>
    <w:rsid w:val="00AC330E"/>
    <w:rsid w:val="00AC3DA5"/>
    <w:rsid w:val="00AC434F"/>
    <w:rsid w:val="00AC43E6"/>
    <w:rsid w:val="00AC60FA"/>
    <w:rsid w:val="00AC694F"/>
    <w:rsid w:val="00AD091A"/>
    <w:rsid w:val="00AD1338"/>
    <w:rsid w:val="00AD1A7A"/>
    <w:rsid w:val="00AD2C26"/>
    <w:rsid w:val="00AD49F1"/>
    <w:rsid w:val="00AD6C47"/>
    <w:rsid w:val="00AD6E1C"/>
    <w:rsid w:val="00AD7B11"/>
    <w:rsid w:val="00AE3A6D"/>
    <w:rsid w:val="00AE3E1C"/>
    <w:rsid w:val="00AE4558"/>
    <w:rsid w:val="00AE4B78"/>
    <w:rsid w:val="00AE5E8E"/>
    <w:rsid w:val="00AE64B3"/>
    <w:rsid w:val="00AE6BBA"/>
    <w:rsid w:val="00AE6FA7"/>
    <w:rsid w:val="00AE75F4"/>
    <w:rsid w:val="00AE778F"/>
    <w:rsid w:val="00AF116F"/>
    <w:rsid w:val="00AF2B56"/>
    <w:rsid w:val="00AF6F25"/>
    <w:rsid w:val="00B02DAA"/>
    <w:rsid w:val="00B030F4"/>
    <w:rsid w:val="00B0543A"/>
    <w:rsid w:val="00B07867"/>
    <w:rsid w:val="00B113DA"/>
    <w:rsid w:val="00B12D97"/>
    <w:rsid w:val="00B159D5"/>
    <w:rsid w:val="00B21530"/>
    <w:rsid w:val="00B233B5"/>
    <w:rsid w:val="00B250A2"/>
    <w:rsid w:val="00B25567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4431B"/>
    <w:rsid w:val="00B44587"/>
    <w:rsid w:val="00B454BB"/>
    <w:rsid w:val="00B5171B"/>
    <w:rsid w:val="00B52F8A"/>
    <w:rsid w:val="00B53FE2"/>
    <w:rsid w:val="00B54641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77CE1"/>
    <w:rsid w:val="00B80889"/>
    <w:rsid w:val="00B80F80"/>
    <w:rsid w:val="00B823E5"/>
    <w:rsid w:val="00B83244"/>
    <w:rsid w:val="00B834D1"/>
    <w:rsid w:val="00B8446C"/>
    <w:rsid w:val="00B85CA4"/>
    <w:rsid w:val="00B8699E"/>
    <w:rsid w:val="00B86BF9"/>
    <w:rsid w:val="00B96A86"/>
    <w:rsid w:val="00B9734C"/>
    <w:rsid w:val="00BA10B2"/>
    <w:rsid w:val="00BA3EC1"/>
    <w:rsid w:val="00BA68ED"/>
    <w:rsid w:val="00BA723E"/>
    <w:rsid w:val="00BA7A28"/>
    <w:rsid w:val="00BB020E"/>
    <w:rsid w:val="00BB11E2"/>
    <w:rsid w:val="00BB15DB"/>
    <w:rsid w:val="00BB1E7F"/>
    <w:rsid w:val="00BB3BDF"/>
    <w:rsid w:val="00BB63C0"/>
    <w:rsid w:val="00BC1A49"/>
    <w:rsid w:val="00BC3A23"/>
    <w:rsid w:val="00BC47D8"/>
    <w:rsid w:val="00BC658E"/>
    <w:rsid w:val="00BC790D"/>
    <w:rsid w:val="00BD17B8"/>
    <w:rsid w:val="00BD2CE8"/>
    <w:rsid w:val="00BD417D"/>
    <w:rsid w:val="00BD6420"/>
    <w:rsid w:val="00BD7DA8"/>
    <w:rsid w:val="00BE008A"/>
    <w:rsid w:val="00BE22E1"/>
    <w:rsid w:val="00BE33FB"/>
    <w:rsid w:val="00BE788C"/>
    <w:rsid w:val="00BF0ECC"/>
    <w:rsid w:val="00BF159A"/>
    <w:rsid w:val="00BF497C"/>
    <w:rsid w:val="00BF52AB"/>
    <w:rsid w:val="00C02F3E"/>
    <w:rsid w:val="00C0732B"/>
    <w:rsid w:val="00C07DB0"/>
    <w:rsid w:val="00C1183F"/>
    <w:rsid w:val="00C1524E"/>
    <w:rsid w:val="00C15D42"/>
    <w:rsid w:val="00C165EB"/>
    <w:rsid w:val="00C16FA2"/>
    <w:rsid w:val="00C1721B"/>
    <w:rsid w:val="00C2149E"/>
    <w:rsid w:val="00C24B2F"/>
    <w:rsid w:val="00C25290"/>
    <w:rsid w:val="00C25546"/>
    <w:rsid w:val="00C27797"/>
    <w:rsid w:val="00C3068F"/>
    <w:rsid w:val="00C33021"/>
    <w:rsid w:val="00C33600"/>
    <w:rsid w:val="00C34350"/>
    <w:rsid w:val="00C34B0C"/>
    <w:rsid w:val="00C3608E"/>
    <w:rsid w:val="00C372E4"/>
    <w:rsid w:val="00C37EA9"/>
    <w:rsid w:val="00C400DB"/>
    <w:rsid w:val="00C43C6E"/>
    <w:rsid w:val="00C50F5E"/>
    <w:rsid w:val="00C51828"/>
    <w:rsid w:val="00C526F9"/>
    <w:rsid w:val="00C5309F"/>
    <w:rsid w:val="00C533E5"/>
    <w:rsid w:val="00C55C02"/>
    <w:rsid w:val="00C576ED"/>
    <w:rsid w:val="00C602F1"/>
    <w:rsid w:val="00C60416"/>
    <w:rsid w:val="00C619D3"/>
    <w:rsid w:val="00C6213A"/>
    <w:rsid w:val="00C63147"/>
    <w:rsid w:val="00C635A7"/>
    <w:rsid w:val="00C65089"/>
    <w:rsid w:val="00C72303"/>
    <w:rsid w:val="00C72631"/>
    <w:rsid w:val="00C73069"/>
    <w:rsid w:val="00C732D5"/>
    <w:rsid w:val="00C75CA7"/>
    <w:rsid w:val="00C80450"/>
    <w:rsid w:val="00C8290A"/>
    <w:rsid w:val="00C841E3"/>
    <w:rsid w:val="00C8473B"/>
    <w:rsid w:val="00C85499"/>
    <w:rsid w:val="00C94689"/>
    <w:rsid w:val="00C955B5"/>
    <w:rsid w:val="00C96BB1"/>
    <w:rsid w:val="00CA2304"/>
    <w:rsid w:val="00CA4B07"/>
    <w:rsid w:val="00CB1A01"/>
    <w:rsid w:val="00CB2802"/>
    <w:rsid w:val="00CB58F9"/>
    <w:rsid w:val="00CB76A8"/>
    <w:rsid w:val="00CC00F0"/>
    <w:rsid w:val="00CC0A92"/>
    <w:rsid w:val="00CC0BD0"/>
    <w:rsid w:val="00CC2547"/>
    <w:rsid w:val="00CC3085"/>
    <w:rsid w:val="00CC4027"/>
    <w:rsid w:val="00CC410F"/>
    <w:rsid w:val="00CC6BF3"/>
    <w:rsid w:val="00CC782C"/>
    <w:rsid w:val="00CC7906"/>
    <w:rsid w:val="00CD029F"/>
    <w:rsid w:val="00CD0627"/>
    <w:rsid w:val="00CD28F2"/>
    <w:rsid w:val="00CD325E"/>
    <w:rsid w:val="00CD46B6"/>
    <w:rsid w:val="00CD73BB"/>
    <w:rsid w:val="00CE1BE6"/>
    <w:rsid w:val="00CE2F60"/>
    <w:rsid w:val="00CE498B"/>
    <w:rsid w:val="00CE5967"/>
    <w:rsid w:val="00CE5CCC"/>
    <w:rsid w:val="00CE627D"/>
    <w:rsid w:val="00CE6E30"/>
    <w:rsid w:val="00CF0C18"/>
    <w:rsid w:val="00CF3861"/>
    <w:rsid w:val="00CF4670"/>
    <w:rsid w:val="00CF61C0"/>
    <w:rsid w:val="00CF7012"/>
    <w:rsid w:val="00CF7BED"/>
    <w:rsid w:val="00D005DC"/>
    <w:rsid w:val="00D0244E"/>
    <w:rsid w:val="00D030A6"/>
    <w:rsid w:val="00D04E92"/>
    <w:rsid w:val="00D06987"/>
    <w:rsid w:val="00D077D0"/>
    <w:rsid w:val="00D115EA"/>
    <w:rsid w:val="00D122C0"/>
    <w:rsid w:val="00D150F1"/>
    <w:rsid w:val="00D1572C"/>
    <w:rsid w:val="00D2097A"/>
    <w:rsid w:val="00D233BA"/>
    <w:rsid w:val="00D235DE"/>
    <w:rsid w:val="00D237D5"/>
    <w:rsid w:val="00D2486E"/>
    <w:rsid w:val="00D248FE"/>
    <w:rsid w:val="00D26FE8"/>
    <w:rsid w:val="00D27F9E"/>
    <w:rsid w:val="00D318C7"/>
    <w:rsid w:val="00D31B4E"/>
    <w:rsid w:val="00D32B25"/>
    <w:rsid w:val="00D34E20"/>
    <w:rsid w:val="00D3707F"/>
    <w:rsid w:val="00D41BEE"/>
    <w:rsid w:val="00D420B4"/>
    <w:rsid w:val="00D42276"/>
    <w:rsid w:val="00D5006B"/>
    <w:rsid w:val="00D50727"/>
    <w:rsid w:val="00D50AE9"/>
    <w:rsid w:val="00D50BBD"/>
    <w:rsid w:val="00D510B7"/>
    <w:rsid w:val="00D520E4"/>
    <w:rsid w:val="00D521D0"/>
    <w:rsid w:val="00D52981"/>
    <w:rsid w:val="00D53B75"/>
    <w:rsid w:val="00D556DE"/>
    <w:rsid w:val="00D5770A"/>
    <w:rsid w:val="00D57DFA"/>
    <w:rsid w:val="00D625B3"/>
    <w:rsid w:val="00D6412B"/>
    <w:rsid w:val="00D641C9"/>
    <w:rsid w:val="00D64225"/>
    <w:rsid w:val="00D64EF6"/>
    <w:rsid w:val="00D666E2"/>
    <w:rsid w:val="00D6772A"/>
    <w:rsid w:val="00D70637"/>
    <w:rsid w:val="00D72BC9"/>
    <w:rsid w:val="00D735ED"/>
    <w:rsid w:val="00D73C0E"/>
    <w:rsid w:val="00D73D49"/>
    <w:rsid w:val="00D756B6"/>
    <w:rsid w:val="00D80178"/>
    <w:rsid w:val="00D8154B"/>
    <w:rsid w:val="00D818A7"/>
    <w:rsid w:val="00D82203"/>
    <w:rsid w:val="00D8531D"/>
    <w:rsid w:val="00D8584B"/>
    <w:rsid w:val="00D8669A"/>
    <w:rsid w:val="00D87D41"/>
    <w:rsid w:val="00D91919"/>
    <w:rsid w:val="00D92FE0"/>
    <w:rsid w:val="00D95F0E"/>
    <w:rsid w:val="00DA0F3D"/>
    <w:rsid w:val="00DA4454"/>
    <w:rsid w:val="00DA4E6B"/>
    <w:rsid w:val="00DB07C0"/>
    <w:rsid w:val="00DB58C3"/>
    <w:rsid w:val="00DB7B02"/>
    <w:rsid w:val="00DC0640"/>
    <w:rsid w:val="00DC2B4A"/>
    <w:rsid w:val="00DC74D9"/>
    <w:rsid w:val="00DD05FC"/>
    <w:rsid w:val="00DD0C2C"/>
    <w:rsid w:val="00DD3866"/>
    <w:rsid w:val="00DD4490"/>
    <w:rsid w:val="00DD67E4"/>
    <w:rsid w:val="00DE10B2"/>
    <w:rsid w:val="00DE3734"/>
    <w:rsid w:val="00DE4243"/>
    <w:rsid w:val="00DE4618"/>
    <w:rsid w:val="00DE5294"/>
    <w:rsid w:val="00DF1A4D"/>
    <w:rsid w:val="00DF240E"/>
    <w:rsid w:val="00DF3AAB"/>
    <w:rsid w:val="00DF4787"/>
    <w:rsid w:val="00DF4CE4"/>
    <w:rsid w:val="00DF7083"/>
    <w:rsid w:val="00E100F7"/>
    <w:rsid w:val="00E11863"/>
    <w:rsid w:val="00E12420"/>
    <w:rsid w:val="00E12EB7"/>
    <w:rsid w:val="00E13055"/>
    <w:rsid w:val="00E13A4A"/>
    <w:rsid w:val="00E15F69"/>
    <w:rsid w:val="00E21BC6"/>
    <w:rsid w:val="00E24717"/>
    <w:rsid w:val="00E24FE0"/>
    <w:rsid w:val="00E253A9"/>
    <w:rsid w:val="00E25C05"/>
    <w:rsid w:val="00E31856"/>
    <w:rsid w:val="00E330B9"/>
    <w:rsid w:val="00E3585D"/>
    <w:rsid w:val="00E3644A"/>
    <w:rsid w:val="00E417C4"/>
    <w:rsid w:val="00E41B0B"/>
    <w:rsid w:val="00E42B42"/>
    <w:rsid w:val="00E4648D"/>
    <w:rsid w:val="00E50650"/>
    <w:rsid w:val="00E510D4"/>
    <w:rsid w:val="00E52F3B"/>
    <w:rsid w:val="00E5533F"/>
    <w:rsid w:val="00E5591F"/>
    <w:rsid w:val="00E55ABC"/>
    <w:rsid w:val="00E5683B"/>
    <w:rsid w:val="00E568C4"/>
    <w:rsid w:val="00E578D7"/>
    <w:rsid w:val="00E57B74"/>
    <w:rsid w:val="00E61077"/>
    <w:rsid w:val="00E616C7"/>
    <w:rsid w:val="00E61E32"/>
    <w:rsid w:val="00E66564"/>
    <w:rsid w:val="00E677DC"/>
    <w:rsid w:val="00E72D9D"/>
    <w:rsid w:val="00E73A60"/>
    <w:rsid w:val="00E7598B"/>
    <w:rsid w:val="00E765C2"/>
    <w:rsid w:val="00E7697D"/>
    <w:rsid w:val="00E77A9C"/>
    <w:rsid w:val="00E82B05"/>
    <w:rsid w:val="00E8580C"/>
    <w:rsid w:val="00E8629F"/>
    <w:rsid w:val="00E8690F"/>
    <w:rsid w:val="00E877E4"/>
    <w:rsid w:val="00E87C64"/>
    <w:rsid w:val="00E90178"/>
    <w:rsid w:val="00E922BD"/>
    <w:rsid w:val="00E92835"/>
    <w:rsid w:val="00E92FCF"/>
    <w:rsid w:val="00E95B2E"/>
    <w:rsid w:val="00E96009"/>
    <w:rsid w:val="00E96535"/>
    <w:rsid w:val="00E97EAF"/>
    <w:rsid w:val="00EA3C24"/>
    <w:rsid w:val="00EA52D9"/>
    <w:rsid w:val="00EB2623"/>
    <w:rsid w:val="00EB37D2"/>
    <w:rsid w:val="00EB3BDE"/>
    <w:rsid w:val="00EB5789"/>
    <w:rsid w:val="00EB65D6"/>
    <w:rsid w:val="00EB76B3"/>
    <w:rsid w:val="00EC0173"/>
    <w:rsid w:val="00EC01BD"/>
    <w:rsid w:val="00EC280B"/>
    <w:rsid w:val="00EC2B25"/>
    <w:rsid w:val="00EC49B6"/>
    <w:rsid w:val="00EC4D3D"/>
    <w:rsid w:val="00EC7B7D"/>
    <w:rsid w:val="00ED04DF"/>
    <w:rsid w:val="00ED26E6"/>
    <w:rsid w:val="00ED43A0"/>
    <w:rsid w:val="00ED475F"/>
    <w:rsid w:val="00ED5E77"/>
    <w:rsid w:val="00EE089E"/>
    <w:rsid w:val="00EE2B49"/>
    <w:rsid w:val="00EE370E"/>
    <w:rsid w:val="00EE41ED"/>
    <w:rsid w:val="00EE4518"/>
    <w:rsid w:val="00EE587A"/>
    <w:rsid w:val="00EE65B0"/>
    <w:rsid w:val="00EE65ED"/>
    <w:rsid w:val="00EE6E07"/>
    <w:rsid w:val="00EE71F1"/>
    <w:rsid w:val="00EF221F"/>
    <w:rsid w:val="00EF2512"/>
    <w:rsid w:val="00EF313C"/>
    <w:rsid w:val="00EF3A2A"/>
    <w:rsid w:val="00EF3F78"/>
    <w:rsid w:val="00EF4B96"/>
    <w:rsid w:val="00EF538C"/>
    <w:rsid w:val="00EF7683"/>
    <w:rsid w:val="00EF7FFB"/>
    <w:rsid w:val="00F00DE1"/>
    <w:rsid w:val="00F013C5"/>
    <w:rsid w:val="00F019DA"/>
    <w:rsid w:val="00F072D8"/>
    <w:rsid w:val="00F11183"/>
    <w:rsid w:val="00F11B45"/>
    <w:rsid w:val="00F13372"/>
    <w:rsid w:val="00F14AF8"/>
    <w:rsid w:val="00F21347"/>
    <w:rsid w:val="00F21AF6"/>
    <w:rsid w:val="00F21F81"/>
    <w:rsid w:val="00F22A25"/>
    <w:rsid w:val="00F23306"/>
    <w:rsid w:val="00F250D8"/>
    <w:rsid w:val="00F25876"/>
    <w:rsid w:val="00F25D2D"/>
    <w:rsid w:val="00F30686"/>
    <w:rsid w:val="00F31F8A"/>
    <w:rsid w:val="00F331D1"/>
    <w:rsid w:val="00F3559F"/>
    <w:rsid w:val="00F36AA3"/>
    <w:rsid w:val="00F3704A"/>
    <w:rsid w:val="00F3740C"/>
    <w:rsid w:val="00F4046B"/>
    <w:rsid w:val="00F4067C"/>
    <w:rsid w:val="00F414FE"/>
    <w:rsid w:val="00F43944"/>
    <w:rsid w:val="00F44A1E"/>
    <w:rsid w:val="00F45237"/>
    <w:rsid w:val="00F452AE"/>
    <w:rsid w:val="00F47505"/>
    <w:rsid w:val="00F47B8D"/>
    <w:rsid w:val="00F54F48"/>
    <w:rsid w:val="00F57A4E"/>
    <w:rsid w:val="00F57FDA"/>
    <w:rsid w:val="00F611E9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12A5"/>
    <w:rsid w:val="00F728D6"/>
    <w:rsid w:val="00F73006"/>
    <w:rsid w:val="00F73E12"/>
    <w:rsid w:val="00F75719"/>
    <w:rsid w:val="00F75830"/>
    <w:rsid w:val="00F80842"/>
    <w:rsid w:val="00F821F0"/>
    <w:rsid w:val="00F82832"/>
    <w:rsid w:val="00F83094"/>
    <w:rsid w:val="00F83E4E"/>
    <w:rsid w:val="00F85588"/>
    <w:rsid w:val="00F859B5"/>
    <w:rsid w:val="00F8713C"/>
    <w:rsid w:val="00F87D15"/>
    <w:rsid w:val="00F91B11"/>
    <w:rsid w:val="00F91D25"/>
    <w:rsid w:val="00F926AF"/>
    <w:rsid w:val="00F95AB4"/>
    <w:rsid w:val="00F96794"/>
    <w:rsid w:val="00FA191B"/>
    <w:rsid w:val="00FA3290"/>
    <w:rsid w:val="00FA5865"/>
    <w:rsid w:val="00FB374B"/>
    <w:rsid w:val="00FB3B7B"/>
    <w:rsid w:val="00FB5F9B"/>
    <w:rsid w:val="00FB62A6"/>
    <w:rsid w:val="00FB7064"/>
    <w:rsid w:val="00FC051F"/>
    <w:rsid w:val="00FC2177"/>
    <w:rsid w:val="00FC4C48"/>
    <w:rsid w:val="00FC515B"/>
    <w:rsid w:val="00FC5E1A"/>
    <w:rsid w:val="00FC67DD"/>
    <w:rsid w:val="00FC7BFC"/>
    <w:rsid w:val="00FD334F"/>
    <w:rsid w:val="00FD3D48"/>
    <w:rsid w:val="00FD5616"/>
    <w:rsid w:val="00FD7BE8"/>
    <w:rsid w:val="00FE0763"/>
    <w:rsid w:val="00FE0E93"/>
    <w:rsid w:val="00FE3BF2"/>
    <w:rsid w:val="00FE4CA6"/>
    <w:rsid w:val="00FE689E"/>
    <w:rsid w:val="00FE694F"/>
    <w:rsid w:val="00FF2624"/>
    <w:rsid w:val="00FF2A23"/>
    <w:rsid w:val="00FF3B71"/>
    <w:rsid w:val="00FF4DA0"/>
    <w:rsid w:val="00FF4F73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qFormat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4D3A1F"/>
    <w:rPr>
      <w:rFonts w:ascii="Courier New" w:hAnsi="Courier New"/>
      <w:lang w:val="nb-NO" w:eastAsia="en-US"/>
    </w:rPr>
  </w:style>
  <w:style w:type="table" w:customStyle="1" w:styleId="TableGrid3">
    <w:name w:val="Table Grid3"/>
    <w:basedOn w:val="TableNormal"/>
    <w:next w:val="TableGrid"/>
    <w:uiPriority w:val="59"/>
    <w:qFormat/>
    <w:rsid w:val="002B6829"/>
    <w:rPr>
      <w:rFonts w:ascii="Calibri" w:eastAsia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168CB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TableText">
    <w:name w:val="Table_Text"/>
    <w:basedOn w:val="Normal"/>
    <w:link w:val="TableTextChar"/>
    <w:qFormat/>
    <w:rsid w:val="000C2E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MS Mincho"/>
      <w:sz w:val="18"/>
    </w:rPr>
  </w:style>
  <w:style w:type="character" w:customStyle="1" w:styleId="TableTextChar">
    <w:name w:val="Table_Text Char"/>
    <w:basedOn w:val="DefaultParagraphFont"/>
    <w:link w:val="TableText"/>
    <w:qFormat/>
    <w:locked/>
    <w:rsid w:val="000C2E18"/>
    <w:rPr>
      <w:rFonts w:eastAsia="MS Mincho"/>
      <w:sz w:val="18"/>
      <w:lang w:val="en-GB" w:eastAsia="en-US"/>
    </w:rPr>
  </w:style>
  <w:style w:type="paragraph" w:customStyle="1" w:styleId="TableHead">
    <w:name w:val="Table_Head"/>
    <w:basedOn w:val="TableText"/>
    <w:qFormat/>
    <w:rsid w:val="000C2E1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 w:line="240" w:lineRule="auto"/>
      <w:jc w:val="center"/>
      <w:textAlignment w:val="auto"/>
    </w:pPr>
    <w:rPr>
      <w:rFonts w:eastAsia="Times New Roman"/>
      <w:b/>
      <w:sz w:val="22"/>
    </w:rPr>
  </w:style>
  <w:style w:type="paragraph" w:customStyle="1" w:styleId="Note">
    <w:name w:val="Note"/>
    <w:basedOn w:val="Normal"/>
    <w:link w:val="NoteChar"/>
    <w:qFormat/>
    <w:rsid w:val="00EC01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textAlignment w:val="baseline"/>
    </w:pPr>
    <w:rPr>
      <w:rFonts w:eastAsia="Times New Roman"/>
      <w:sz w:val="24"/>
    </w:rPr>
  </w:style>
  <w:style w:type="character" w:customStyle="1" w:styleId="NoteChar">
    <w:name w:val="Note Char"/>
    <w:basedOn w:val="DefaultParagraphFont"/>
    <w:link w:val="Note"/>
    <w:qFormat/>
    <w:locked/>
    <w:rsid w:val="00EC01BD"/>
    <w:rPr>
      <w:rFonts w:eastAsia="Times New Roman"/>
      <w:sz w:val="24"/>
      <w:lang w:val="en-GB" w:eastAsia="en-US"/>
    </w:rPr>
  </w:style>
  <w:style w:type="paragraph" w:customStyle="1" w:styleId="xxmsonormal0">
    <w:name w:val="xxmsonormal"/>
    <w:basedOn w:val="Normal"/>
    <w:rsid w:val="00B86BF9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enumlev1">
    <w:name w:val="enumlev1"/>
    <w:basedOn w:val="Normal"/>
    <w:link w:val="enumlev1Char"/>
    <w:qFormat/>
    <w:rsid w:val="00DC2B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160" w:line="259" w:lineRule="auto"/>
      <w:ind w:left="794" w:hanging="794"/>
      <w:textAlignment w:val="baseline"/>
    </w:pPr>
    <w:rPr>
      <w:rFonts w:eastAsia="Times New Roman"/>
      <w:sz w:val="24"/>
    </w:rPr>
  </w:style>
  <w:style w:type="paragraph" w:customStyle="1" w:styleId="Figurelegend">
    <w:name w:val="Figure_legend"/>
    <w:basedOn w:val="Normal"/>
    <w:qFormat/>
    <w:rsid w:val="00DC2B4A"/>
    <w:pPr>
      <w:keepNext/>
      <w:keepLines/>
      <w:overflowPunct w:val="0"/>
      <w:autoSpaceDE w:val="0"/>
      <w:autoSpaceDN w:val="0"/>
      <w:adjustRightInd w:val="0"/>
      <w:spacing w:before="20" w:after="20" w:line="259" w:lineRule="auto"/>
      <w:textAlignment w:val="baseline"/>
    </w:pPr>
    <w:rPr>
      <w:rFonts w:eastAsia="Times New Roman"/>
      <w:sz w:val="18"/>
    </w:rPr>
  </w:style>
  <w:style w:type="paragraph" w:customStyle="1" w:styleId="Figure">
    <w:name w:val="Figure"/>
    <w:basedOn w:val="Normal"/>
    <w:next w:val="Normal"/>
    <w:qFormat/>
    <w:rsid w:val="00DC2B4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 w:line="259" w:lineRule="auto"/>
      <w:jc w:val="center"/>
      <w:textAlignment w:val="baseline"/>
    </w:pPr>
    <w:rPr>
      <w:rFonts w:eastAsia="Times New Roman"/>
      <w:sz w:val="24"/>
    </w:rPr>
  </w:style>
  <w:style w:type="character" w:customStyle="1" w:styleId="enumlev1Char">
    <w:name w:val="enumlev1 Char"/>
    <w:link w:val="enumlev1"/>
    <w:qFormat/>
    <w:locked/>
    <w:rsid w:val="00DC2B4A"/>
    <w:rPr>
      <w:rFonts w:eastAsia="Times New Roman"/>
      <w:sz w:val="24"/>
      <w:lang w:val="en-GB" w:eastAsia="en-US"/>
    </w:rPr>
  </w:style>
  <w:style w:type="paragraph" w:customStyle="1" w:styleId="FigureNo">
    <w:name w:val="Figure_No"/>
    <w:basedOn w:val="Normal"/>
    <w:next w:val="Normal"/>
    <w:link w:val="FigureNoChar"/>
    <w:rsid w:val="00DC2B4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18"/>
      <w:lang w:val="fr-FR"/>
    </w:rPr>
  </w:style>
  <w:style w:type="character" w:customStyle="1" w:styleId="FigureNoChar">
    <w:name w:val="Figure_No Char"/>
    <w:basedOn w:val="DefaultParagraphFont"/>
    <w:link w:val="FigureNo"/>
    <w:locked/>
    <w:rsid w:val="00DC2B4A"/>
    <w:rPr>
      <w:rFonts w:eastAsia="Times New Roman"/>
      <w:caps/>
      <w:sz w:val="18"/>
      <w:lang w:val="fr-FR" w:eastAsia="en-US"/>
    </w:rPr>
  </w:style>
  <w:style w:type="paragraph" w:customStyle="1" w:styleId="Figuretitle0">
    <w:name w:val="Figure_title"/>
    <w:basedOn w:val="Normal"/>
    <w:next w:val="Figure"/>
    <w:link w:val="FiguretitleChar"/>
    <w:rsid w:val="00DC2B4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titleChar">
    <w:name w:val="Figure_title Char"/>
    <w:basedOn w:val="DefaultParagraphFont"/>
    <w:link w:val="Figuretitle0"/>
    <w:locked/>
    <w:rsid w:val="00DC2B4A"/>
    <w:rPr>
      <w:rFonts w:ascii="Times New Roman Bold" w:eastAsia="Times New Roman" w:hAnsi="Times New Roman Bold"/>
      <w:b/>
      <w:sz w:val="18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E4F18-0C81-465E-8158-2BEA0F1DF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5605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Szydelko, Huawei</cp:lastModifiedBy>
  <cp:revision>3</cp:revision>
  <dcterms:created xsi:type="dcterms:W3CDTF">2022-08-25T16:56:00Z</dcterms:created>
  <dcterms:modified xsi:type="dcterms:W3CDTF">2022-08-25T16:57:00Z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1661438033</vt:lpwstr>
  </property>
</Properties>
</file>