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73FC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B7E07">
          <w:rPr>
            <w:b/>
            <w:noProof/>
            <w:sz w:val="24"/>
          </w:rPr>
          <w:t>10</w:t>
        </w:r>
        <w:r w:rsidR="009977AF">
          <w:rPr>
            <w:b/>
            <w:noProof/>
            <w:sz w:val="24"/>
          </w:rPr>
          <w:t>4</w:t>
        </w:r>
        <w:r w:rsidR="002B7E0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F0130" w:rsidRPr="001F0130">
          <w:rPr>
            <w:b/>
            <w:i/>
            <w:noProof/>
            <w:sz w:val="28"/>
          </w:rPr>
          <w:t>R4-22</w:t>
        </w:r>
        <w:r w:rsidR="009977AF">
          <w:rPr>
            <w:b/>
            <w:i/>
            <w:noProof/>
            <w:sz w:val="28"/>
          </w:rPr>
          <w:t>1</w:t>
        </w:r>
        <w:r w:rsidR="00351165">
          <w:rPr>
            <w:b/>
            <w:i/>
            <w:noProof/>
            <w:sz w:val="28"/>
          </w:rPr>
          <w:t>4835</w:t>
        </w:r>
      </w:fldSimple>
    </w:p>
    <w:p w14:paraId="7CB45193" w14:textId="794B5D8C" w:rsidR="001E41F3" w:rsidRDefault="007813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B7E07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, </w:t>
      </w:r>
      <w:fldSimple w:instr=" DOCPROPERTY  StartDate  \* MERGEFORMAT ">
        <w:r w:rsidR="009977AF">
          <w:rPr>
            <w:b/>
            <w:noProof/>
            <w:sz w:val="24"/>
          </w:rPr>
          <w:t>15</w:t>
        </w:r>
        <w:r w:rsidR="00E80C82" w:rsidRPr="00E80C82">
          <w:rPr>
            <w:b/>
            <w:noProof/>
            <w:sz w:val="24"/>
            <w:vertAlign w:val="superscript"/>
          </w:rPr>
          <w:t>th</w:t>
        </w:r>
        <w:r w:rsidR="00E80C82">
          <w:rPr>
            <w:b/>
            <w:noProof/>
            <w:sz w:val="24"/>
          </w:rPr>
          <w:t xml:space="preserve"> </w:t>
        </w:r>
        <w:r w:rsidR="009977AF">
          <w:rPr>
            <w:b/>
            <w:noProof/>
            <w:sz w:val="24"/>
          </w:rPr>
          <w:t>Aug</w:t>
        </w:r>
        <w:r w:rsidR="00E80C82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80C82">
          <w:rPr>
            <w:b/>
            <w:noProof/>
            <w:sz w:val="24"/>
          </w:rPr>
          <w:t>2</w:t>
        </w:r>
        <w:r w:rsidR="00DC5C65">
          <w:rPr>
            <w:b/>
            <w:noProof/>
            <w:sz w:val="24"/>
          </w:rPr>
          <w:t>6</w:t>
        </w:r>
        <w:r w:rsidR="00E80C82" w:rsidRPr="00E80C82">
          <w:rPr>
            <w:b/>
            <w:noProof/>
            <w:sz w:val="24"/>
            <w:vertAlign w:val="superscript"/>
          </w:rPr>
          <w:t>th</w:t>
        </w:r>
        <w:r w:rsidR="00E80C82">
          <w:rPr>
            <w:b/>
            <w:noProof/>
            <w:sz w:val="24"/>
          </w:rPr>
          <w:t xml:space="preserve"> </w:t>
        </w:r>
        <w:r w:rsidR="00DC5C65">
          <w:rPr>
            <w:b/>
            <w:noProof/>
            <w:sz w:val="24"/>
          </w:rPr>
          <w:t>Aug</w:t>
        </w:r>
        <w:r w:rsidR="00E80C82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A2F5" w:rsidR="001E41F3" w:rsidRPr="00410371" w:rsidRDefault="007813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0C82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4174B" w:rsidR="001E41F3" w:rsidRPr="00410371" w:rsidRDefault="00C846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F4A9E7" w:rsidR="001E41F3" w:rsidRPr="00410371" w:rsidRDefault="00E27B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5BF9F0" w:rsidR="001E41F3" w:rsidRPr="00410371" w:rsidRDefault="00781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4676">
                <w:rPr>
                  <w:b/>
                  <w:noProof/>
                  <w:sz w:val="28"/>
                </w:rPr>
                <w:t>1</w:t>
              </w:r>
              <w:r w:rsidR="0066412B">
                <w:rPr>
                  <w:b/>
                  <w:noProof/>
                  <w:sz w:val="28"/>
                </w:rPr>
                <w:t>6.</w:t>
              </w:r>
              <w:r w:rsidR="00C92384">
                <w:rPr>
                  <w:b/>
                  <w:noProof/>
                  <w:sz w:val="28"/>
                </w:rPr>
                <w:t>9</w:t>
              </w:r>
              <w:r w:rsidR="0066412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4683A" w:rsidR="00F25D98" w:rsidRDefault="00E80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31E5FA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D922D8">
              <w:t xml:space="preserve">Correction </w:t>
            </w:r>
            <w:r w:rsidR="00484933">
              <w:t xml:space="preserve">in </w:t>
            </w:r>
            <w:r w:rsidR="00E84144">
              <w:t>PDSCH CA</w:t>
            </w:r>
            <w:r w:rsidR="00484933">
              <w:t xml:space="preserve">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8AC80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1DA01" w:rsidR="001E41F3" w:rsidRDefault="00E80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0A5B2" w:rsidR="001E41F3" w:rsidRDefault="00734A4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34A4B">
              <w:rPr>
                <w:rFonts w:cs="Arial"/>
                <w:sz w:val="18"/>
                <w:szCs w:val="18"/>
                <w:lang w:eastAsia="ja-JP"/>
              </w:rPr>
              <w:t>NR_perf_enh</w:t>
            </w:r>
            <w:proofErr w:type="spellEnd"/>
            <w:r w:rsidRPr="00734A4B">
              <w:rPr>
                <w:rFonts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14765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C5C65">
              <w:t>8</w:t>
            </w:r>
            <w:r>
              <w:t>-</w:t>
            </w:r>
            <w:r w:rsidR="00AB70A7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6787F3" w:rsidR="001E41F3" w:rsidRDefault="004849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5ADDD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22D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D0A7E" w:rsidR="001E41F3" w:rsidRDefault="008A0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PUCCH format 1 can only contain &lt;= 2 bits as per </w:t>
            </w:r>
            <w:r w:rsidR="009F2129">
              <w:rPr>
                <w:noProof/>
              </w:rPr>
              <w:t xml:space="preserve">TS </w:t>
            </w:r>
            <w:r>
              <w:rPr>
                <w:noProof/>
              </w:rPr>
              <w:t>38.211</w:t>
            </w:r>
            <w:r w:rsidR="009F2129">
              <w:rPr>
                <w:noProof/>
              </w:rPr>
              <w:t xml:space="preserve"> Table 6.3.2.1-1, which is </w:t>
            </w:r>
            <w:r w:rsidR="009677F1">
              <w:rPr>
                <w:noProof/>
              </w:rPr>
              <w:t xml:space="preserve">not always </w:t>
            </w:r>
            <w:r w:rsidR="009F2129">
              <w:rPr>
                <w:noProof/>
              </w:rPr>
              <w:t>sufficient to carry ACK/NACK from 2 CCs</w:t>
            </w:r>
            <w:r w:rsidR="009677F1">
              <w:rPr>
                <w:noProof/>
              </w:rPr>
              <w:t xml:space="preserve"> since number of ACK/NACK to be transmitted on single PUCCH may be more than 2 on some 2 CA combinations</w:t>
            </w:r>
            <w:r w:rsidR="00A652AD">
              <w:rPr>
                <w:noProof/>
              </w:rPr>
              <w:t>, for example, when TDD PCell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9A7415" w:rsidR="001E41F3" w:rsidRDefault="00623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PUCCH format </w:t>
            </w:r>
            <w:r w:rsidR="00A652AD">
              <w:rPr>
                <w:noProof/>
              </w:rPr>
              <w:t>1 is only applied when number of ACK/NACK to be transmitted on single PUCCH is &lt;=2.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477064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EB75C1">
              <w:rPr>
                <w:noProof/>
              </w:rPr>
              <w:t>PDSCH CA tests</w:t>
            </w:r>
            <w:r w:rsidR="00484933">
              <w:rPr>
                <w:noProof/>
              </w:rPr>
              <w:t xml:space="preserve"> </w:t>
            </w:r>
            <w:r>
              <w:rPr>
                <w:noProof/>
              </w:rPr>
              <w:t>will be inco</w:t>
            </w:r>
            <w:r w:rsidR="00EB75C1">
              <w:rPr>
                <w:noProof/>
              </w:rPr>
              <w:t>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BFD26" w:rsidR="001E41F3" w:rsidRDefault="005A0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A43559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FE4DC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FFED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2BA012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308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146B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88558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3983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722ECA" w:rsidR="008863B9" w:rsidRDefault="00E27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R4-2213640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80771" w14:textId="0B76E61F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1AEC57F0" w14:textId="77777777" w:rsidR="006411A5" w:rsidRPr="006411A5" w:rsidRDefault="006411A5" w:rsidP="006411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76297642"/>
      <w:bookmarkStart w:id="2" w:name="_Toc76571572"/>
      <w:bookmarkStart w:id="3" w:name="_Toc76650714"/>
      <w:bookmarkStart w:id="4" w:name="_Toc76653830"/>
      <w:bookmarkStart w:id="5" w:name="_Toc83742440"/>
      <w:bookmarkStart w:id="6" w:name="_Toc91440214"/>
      <w:bookmarkStart w:id="7" w:name="_Toc98854692"/>
      <w:r w:rsidRPr="006411A5">
        <w:rPr>
          <w:rFonts w:ascii="Arial" w:hAnsi="Arial"/>
          <w:sz w:val="32"/>
        </w:rPr>
        <w:t>5.</w:t>
      </w:r>
      <w:r w:rsidRPr="006411A5">
        <w:rPr>
          <w:rFonts w:ascii="Arial" w:hAnsi="Arial" w:hint="eastAsia"/>
          <w:sz w:val="32"/>
        </w:rPr>
        <w:t>2</w:t>
      </w:r>
      <w:r w:rsidRPr="006411A5">
        <w:rPr>
          <w:rFonts w:ascii="Arial" w:hAnsi="Arial"/>
          <w:sz w:val="32"/>
        </w:rPr>
        <w:t>A</w:t>
      </w:r>
      <w:r w:rsidRPr="006411A5">
        <w:rPr>
          <w:rFonts w:ascii="Arial" w:hAnsi="Arial" w:hint="eastAsia"/>
          <w:sz w:val="32"/>
          <w:lang w:eastAsia="zh-CN"/>
        </w:rPr>
        <w:tab/>
      </w:r>
      <w:r w:rsidRPr="006411A5">
        <w:rPr>
          <w:rFonts w:ascii="Arial" w:hAnsi="Arial"/>
          <w:sz w:val="32"/>
          <w:lang w:eastAsia="zh-CN"/>
        </w:rPr>
        <w:t>PDSCH demodulation requirements for CA</w:t>
      </w:r>
      <w:bookmarkEnd w:id="1"/>
      <w:bookmarkEnd w:id="2"/>
      <w:bookmarkEnd w:id="3"/>
      <w:bookmarkEnd w:id="4"/>
      <w:bookmarkEnd w:id="5"/>
      <w:bookmarkEnd w:id="6"/>
      <w:bookmarkEnd w:id="7"/>
    </w:p>
    <w:p w14:paraId="77F65D43" w14:textId="77777777" w:rsidR="006411A5" w:rsidRPr="006411A5" w:rsidRDefault="006411A5" w:rsidP="006411A5">
      <w:pPr>
        <w:rPr>
          <w:rFonts w:eastAsia="SimSun"/>
        </w:rPr>
      </w:pPr>
      <w:r w:rsidRPr="006411A5">
        <w:rPr>
          <w:rFonts w:eastAsia="SimSun"/>
        </w:rPr>
        <w:t xml:space="preserve">The parameters specified in </w:t>
      </w:r>
      <w:r w:rsidRPr="006411A5">
        <w:rPr>
          <w:rFonts w:eastAsia="SimSun"/>
          <w:lang w:eastAsia="zh-CN"/>
        </w:rPr>
        <w:t>T</w:t>
      </w:r>
      <w:r w:rsidRPr="006411A5">
        <w:rPr>
          <w:rFonts w:eastAsia="SimSun"/>
        </w:rPr>
        <w:t>able 5.2-1 for PDSCH single carrier tests are reused for PDSCH CA tests unless otherwise stated.</w:t>
      </w:r>
    </w:p>
    <w:p w14:paraId="4164D3B1" w14:textId="77777777" w:rsidR="006411A5" w:rsidRPr="006411A5" w:rsidRDefault="006411A5" w:rsidP="006411A5">
      <w:pPr>
        <w:keepNext/>
        <w:keepLines/>
        <w:spacing w:before="60"/>
        <w:jc w:val="center"/>
        <w:rPr>
          <w:rFonts w:ascii="Arial" w:hAnsi="Arial"/>
          <w:b/>
        </w:rPr>
      </w:pPr>
      <w:r w:rsidRPr="006411A5">
        <w:rPr>
          <w:rFonts w:ascii="Arial" w:hAnsi="Arial"/>
          <w:b/>
        </w:rPr>
        <w:t>Table 5.2A-</w:t>
      </w:r>
      <w:r w:rsidRPr="006411A5">
        <w:rPr>
          <w:rFonts w:ascii="Arial" w:hAnsi="Arial" w:hint="eastAsia"/>
          <w:b/>
          <w:lang w:eastAsia="zh-CN"/>
        </w:rPr>
        <w:t>1:</w:t>
      </w:r>
      <w:r w:rsidRPr="006411A5">
        <w:rPr>
          <w:rFonts w:ascii="Arial" w:hAnsi="Arial"/>
          <w:b/>
        </w:rPr>
        <w:t xml:space="preserve"> Common test parameters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3"/>
        <w:gridCol w:w="803"/>
        <w:gridCol w:w="3352"/>
      </w:tblGrid>
      <w:tr w:rsidR="006411A5" w:rsidRPr="006411A5" w14:paraId="642FEF1E" w14:textId="77777777" w:rsidTr="00F20040">
        <w:tc>
          <w:tcPr>
            <w:tcW w:w="5466" w:type="dxa"/>
            <w:gridSpan w:val="2"/>
            <w:shd w:val="clear" w:color="auto" w:fill="auto"/>
          </w:tcPr>
          <w:p w14:paraId="541A0CFC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1A5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0670F7AB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1A5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36D9FF9D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1A5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411A5" w:rsidRPr="006411A5" w14:paraId="7D0D8F5C" w14:textId="77777777" w:rsidTr="00F20040">
        <w:tc>
          <w:tcPr>
            <w:tcW w:w="5466" w:type="dxa"/>
            <w:gridSpan w:val="2"/>
            <w:shd w:val="clear" w:color="auto" w:fill="auto"/>
            <w:vAlign w:val="center"/>
          </w:tcPr>
          <w:p w14:paraId="1DF53DDF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4536409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E3186CE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FDD and TDD</w:t>
            </w:r>
          </w:p>
        </w:tc>
      </w:tr>
      <w:tr w:rsidR="006411A5" w:rsidRPr="006411A5" w14:paraId="04BC989A" w14:textId="77777777" w:rsidTr="00F20040">
        <w:tc>
          <w:tcPr>
            <w:tcW w:w="5466" w:type="dxa"/>
            <w:gridSpan w:val="2"/>
            <w:shd w:val="clear" w:color="auto" w:fill="auto"/>
            <w:vAlign w:val="center"/>
          </w:tcPr>
          <w:p w14:paraId="0C41A673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D9B3E27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AC36BB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1A5" w:rsidRPr="006411A5" w14:paraId="2DCF5DD1" w14:textId="77777777" w:rsidTr="00F20040">
        <w:tc>
          <w:tcPr>
            <w:tcW w:w="1813" w:type="dxa"/>
            <w:vMerge w:val="restart"/>
            <w:shd w:val="clear" w:color="auto" w:fill="auto"/>
            <w:vAlign w:val="center"/>
          </w:tcPr>
          <w:p w14:paraId="5236F84D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21E09032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F08890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57ED572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6411A5" w:rsidRPr="006411A5" w14:paraId="42B72B1E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074EE7E2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9226B1E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8744992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03740A0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6411A5" w:rsidRPr="006411A5" w14:paraId="3FD396C3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07FDF472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4976506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F0B6615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357F15E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411A5" w:rsidRPr="006411A5" w14:paraId="3E505F0B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334B9B18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689C2E7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E071A4C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1888B30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</w:rPr>
              <w:t>FDD: 12</w:t>
            </w:r>
            <w:r w:rsidRPr="006411A5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6411A5">
              <w:rPr>
                <w:rFonts w:ascii="Arial" w:eastAsia="SimSun" w:hAnsi="Arial"/>
                <w:sz w:val="18"/>
                <w:lang w:eastAsia="zh-CN"/>
              </w:rPr>
              <w:t>DD: Specific to each Reference channel</w:t>
            </w:r>
          </w:p>
        </w:tc>
      </w:tr>
      <w:tr w:rsidR="006411A5" w:rsidRPr="006411A5" w14:paraId="083D4FB9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2C5B0216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A6BDEB5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74BA1FD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B9257C1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1A5" w:rsidRPr="006411A5" w14:paraId="5F59CA6A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3328200F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562AD9A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5AAB1BA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0712309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6411A5" w:rsidRPr="006411A5" w14:paraId="4595B381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12B71C8D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15CF111C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3D02860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3A9D679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411A5" w:rsidRPr="006411A5" w14:paraId="1084D2BA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1B1423A6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EA84B3A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95AEB8D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00B6740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6411A5" w:rsidRPr="006411A5" w14:paraId="4EAFEEFE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5294E031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469A19A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36956B4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B30155B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6411A5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6411A5" w:rsidRPr="006411A5" w14:paraId="3AA0EF81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4E70632F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4899E4E8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2EF6229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4959C7B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6411A5" w:rsidRPr="006411A5" w14:paraId="1E413A55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4B10F304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447C169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6411A5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6411A5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FD3B4A2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7C57C5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411A5" w:rsidRPr="006411A5" w14:paraId="67E27C75" w14:textId="77777777" w:rsidTr="00F20040">
        <w:tc>
          <w:tcPr>
            <w:tcW w:w="1813" w:type="dxa"/>
            <w:vMerge w:val="restart"/>
            <w:shd w:val="clear" w:color="auto" w:fill="auto"/>
            <w:vAlign w:val="center"/>
          </w:tcPr>
          <w:p w14:paraId="47677EFC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687F548C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411A5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7DB783D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9A0C641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6411A5" w:rsidRPr="006411A5" w14:paraId="0B41BE84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76CD9454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47C05612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8B2DE9C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112D9FE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1A5" w:rsidRPr="006411A5" w14:paraId="7F60615C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74368E3D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BFBB484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2491D9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A02255E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1A5" w:rsidRPr="006411A5" w14:paraId="4A93E722" w14:textId="77777777" w:rsidTr="00F2004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FAF0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1A5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8E0B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396C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</w:rPr>
              <w:t>As defined in Table 5.2A-2</w:t>
            </w:r>
          </w:p>
        </w:tc>
      </w:tr>
      <w:tr w:rsidR="006411A5" w:rsidRPr="006411A5" w14:paraId="6D2AF0B1" w14:textId="77777777" w:rsidTr="00F2004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E9C8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1A5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TDD UL-DL </w:t>
            </w:r>
            <w:r w:rsidRPr="006411A5">
              <w:rPr>
                <w:rFonts w:ascii="Arial" w:eastAsia="SimSun" w:hAnsi="Arial"/>
                <w:sz w:val="18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5CB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E2FA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  <w:lang w:eastAsia="zh-CN"/>
              </w:rPr>
              <w:t>15kHz SCS: FR1.15-1</w:t>
            </w:r>
          </w:p>
          <w:p w14:paraId="3BE5779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30kHz SCS: FR1.30-1</w:t>
            </w:r>
          </w:p>
        </w:tc>
      </w:tr>
      <w:tr w:rsidR="006411A5" w:rsidRPr="006411A5" w14:paraId="7C99DA0E" w14:textId="77777777" w:rsidTr="00F2004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9FA7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bookmarkStart w:id="8" w:name="OLE_LINK12"/>
            <w:r w:rsidRPr="006411A5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  <w:bookmarkEnd w:id="8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8C21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AC3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  <w:lang w:eastAsia="zh-CN"/>
              </w:rPr>
              <w:t>As defined in Table 5.2A-3</w:t>
            </w:r>
          </w:p>
        </w:tc>
      </w:tr>
      <w:tr w:rsidR="006411A5" w:rsidRPr="006411A5" w14:paraId="6924F50F" w14:textId="77777777" w:rsidTr="00F2004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3DE1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  <w:lang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9EB4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418C" w14:textId="0A92235D" w:rsidR="006411A5" w:rsidRPr="006411A5" w:rsidRDefault="00D3784D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9" w:author="Gaurav Nigam" w:date="2022-08-22T14:40:00Z">
              <w:r w:rsidRPr="00E6372C">
                <w:rPr>
                  <w:rFonts w:ascii="Arial" w:eastAsia="SimSun" w:hAnsi="Arial"/>
                  <w:sz w:val="18"/>
                  <w:lang w:eastAsia="zh-CN"/>
                  <w:rPrChange w:id="10" w:author="Gaurav Nigam" w:date="2022-08-22T14:41:00Z">
                    <w:rPr>
                      <w:rFonts w:eastAsiaTheme="minorEastAsia"/>
                      <w:color w:val="000000" w:themeColor="text1"/>
                      <w:lang w:val="en-US" w:eastAsia="zh-CN"/>
                    </w:rPr>
                  </w:rPrChange>
                </w:rPr>
                <w:t xml:space="preserve">PUCCH format 1 for cases </w:t>
              </w:r>
              <w:r w:rsidRPr="00E6372C">
                <w:rPr>
                  <w:rFonts w:ascii="Arial" w:eastAsia="SimSun" w:hAnsi="Arial"/>
                  <w:sz w:val="18"/>
                  <w:lang w:eastAsia="zh-CN"/>
                  <w:rPrChange w:id="11" w:author="Gaurav Nigam" w:date="2022-08-22T14:41:00Z">
                    <w:rPr>
                      <w:rFonts w:eastAsiaTheme="minorEastAsia"/>
                      <w:color w:val="000000" w:themeColor="text1"/>
                      <w:highlight w:val="yellow"/>
                      <w:lang w:val="en-US" w:eastAsia="zh-CN"/>
                    </w:rPr>
                  </w:rPrChange>
                </w:rPr>
                <w:t>where</w:t>
              </w:r>
              <w:r w:rsidRPr="00E6372C">
                <w:rPr>
                  <w:rFonts w:ascii="Arial" w:eastAsia="SimSun" w:hAnsi="Arial"/>
                  <w:sz w:val="18"/>
                  <w:lang w:eastAsia="zh-CN"/>
                  <w:rPrChange w:id="12" w:author="Gaurav Nigam" w:date="2022-08-22T14:41:00Z">
                    <w:rPr>
                      <w:rFonts w:eastAsiaTheme="minorEastAsia"/>
                      <w:color w:val="000000" w:themeColor="text1"/>
                      <w:lang w:val="en-US" w:eastAsia="zh-CN"/>
                    </w:rPr>
                  </w:rPrChange>
                </w:rPr>
                <w:t xml:space="preserve"> the number of ACK/NACK to be transmitted on single PUCCH is 2 or less</w:t>
              </w:r>
            </w:ins>
            <w:ins w:id="13" w:author="Gaurav Nigam" w:date="2022-08-22T14:41:00Z">
              <w:r w:rsidR="00781391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  <w:del w:id="14" w:author="Gaurav Nigam" w:date="2022-08-22T14:40:00Z">
              <w:r w:rsidR="006411A5" w:rsidRPr="006411A5" w:rsidDel="00D3784D">
                <w:rPr>
                  <w:rFonts w:ascii="Arial" w:eastAsia="SimSun" w:hAnsi="Arial" w:hint="eastAsia"/>
                  <w:sz w:val="18"/>
                  <w:lang w:eastAsia="zh-CN"/>
                </w:rPr>
                <w:delText>P</w:delText>
              </w:r>
              <w:r w:rsidR="006411A5" w:rsidRPr="006411A5" w:rsidDel="00D3784D">
                <w:rPr>
                  <w:rFonts w:ascii="Arial" w:eastAsia="SimSun" w:hAnsi="Arial"/>
                  <w:sz w:val="18"/>
                  <w:lang w:eastAsia="zh-CN"/>
                </w:rPr>
                <w:delText xml:space="preserve">UCCH format 1 for cases with </w:delText>
              </w:r>
            </w:del>
            <w:del w:id="15" w:author="Gaurav Nigam" w:date="2022-08-10T11:48:00Z">
              <w:r w:rsidR="006411A5" w:rsidRPr="006411A5" w:rsidDel="00A652AD">
                <w:rPr>
                  <w:rFonts w:ascii="Arial" w:eastAsia="SimSun" w:hAnsi="Arial"/>
                  <w:sz w:val="18"/>
                  <w:lang w:eastAsia="zh-CN"/>
                </w:rPr>
                <w:delText>no more chan 2 DL CCs</w:delText>
              </w:r>
            </w:del>
          </w:p>
          <w:p w14:paraId="0B2D6FC1" w14:textId="2AAB5B8E" w:rsidR="006411A5" w:rsidRPr="006411A5" w:rsidRDefault="00E6372C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6" w:author="Gaurav Nigam" w:date="2022-08-22T14:41:00Z">
              <w:r w:rsidRPr="00E6372C">
                <w:rPr>
                  <w:rFonts w:ascii="Arial" w:eastAsia="SimSun" w:hAnsi="Arial"/>
                  <w:sz w:val="18"/>
                  <w:lang w:eastAsia="zh-CN"/>
                  <w:rPrChange w:id="17" w:author="Gaurav Nigam" w:date="2022-08-22T14:41:00Z">
                    <w:rPr>
                      <w:rFonts w:eastAsiaTheme="minorEastAsia"/>
                      <w:color w:val="000000" w:themeColor="text1"/>
                      <w:lang w:val="en-US" w:eastAsia="zh-CN"/>
                    </w:rPr>
                  </w:rPrChange>
                </w:rPr>
                <w:t xml:space="preserve">PUCCH format 3 for cases </w:t>
              </w:r>
              <w:r w:rsidRPr="00E6372C">
                <w:rPr>
                  <w:rFonts w:ascii="Arial" w:eastAsia="SimSun" w:hAnsi="Arial"/>
                  <w:sz w:val="18"/>
                  <w:lang w:eastAsia="zh-CN"/>
                  <w:rPrChange w:id="18" w:author="Gaurav Nigam" w:date="2022-08-22T14:41:00Z">
                    <w:rPr>
                      <w:rFonts w:eastAsiaTheme="minorEastAsia"/>
                      <w:color w:val="000000" w:themeColor="text1"/>
                      <w:highlight w:val="yellow"/>
                      <w:lang w:val="en-US" w:eastAsia="zh-CN"/>
                    </w:rPr>
                  </w:rPrChange>
                </w:rPr>
                <w:t>where</w:t>
              </w:r>
              <w:r w:rsidRPr="00E6372C">
                <w:rPr>
                  <w:rFonts w:ascii="Arial" w:eastAsia="SimSun" w:hAnsi="Arial"/>
                  <w:sz w:val="18"/>
                  <w:lang w:eastAsia="zh-CN"/>
                  <w:rPrChange w:id="19" w:author="Gaurav Nigam" w:date="2022-08-22T14:41:00Z">
                    <w:rPr>
                      <w:rFonts w:eastAsiaTheme="minorEastAsia"/>
                      <w:color w:val="000000" w:themeColor="text1"/>
                      <w:lang w:val="en-US" w:eastAsia="zh-CN"/>
                    </w:rPr>
                  </w:rPrChange>
                </w:rPr>
                <w:t xml:space="preserve"> the number of ACK/NACK to be transmitted on single PUCCH is more than 2</w:t>
              </w:r>
              <w:r w:rsidR="00781391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  <w:del w:id="20" w:author="Gaurav Nigam" w:date="2022-08-22T14:41:00Z">
              <w:r w:rsidR="006411A5" w:rsidRPr="006411A5" w:rsidDel="00E6372C">
                <w:rPr>
                  <w:rFonts w:ascii="Arial" w:eastAsia="SimSun" w:hAnsi="Arial"/>
                  <w:sz w:val="18"/>
                  <w:lang w:eastAsia="zh-CN"/>
                </w:rPr>
                <w:delText xml:space="preserve">PUCCH format 3 for cases with </w:delText>
              </w:r>
            </w:del>
            <w:del w:id="21" w:author="Gaurav Nigam" w:date="2022-08-10T11:49:00Z">
              <w:r w:rsidR="006411A5" w:rsidRPr="006411A5" w:rsidDel="007211C9">
                <w:rPr>
                  <w:rFonts w:ascii="Arial" w:eastAsia="SimSun" w:hAnsi="Arial"/>
                  <w:sz w:val="18"/>
                  <w:lang w:eastAsia="zh-CN"/>
                </w:rPr>
                <w:delText>more than 2 DL CCs</w:delText>
              </w:r>
            </w:del>
          </w:p>
        </w:tc>
      </w:tr>
    </w:tbl>
    <w:p w14:paraId="6B66F13A" w14:textId="77777777" w:rsidR="00E57B25" w:rsidRDefault="00E57B25" w:rsidP="00037BDF">
      <w:pPr>
        <w:rPr>
          <w:sz w:val="32"/>
          <w:szCs w:val="32"/>
          <w:highlight w:val="yellow"/>
        </w:rPr>
      </w:pPr>
    </w:p>
    <w:p w14:paraId="5D050A93" w14:textId="64ED9962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2D958EB" w14:textId="77777777" w:rsidR="00037BDF" w:rsidRDefault="00037BDF">
      <w:pPr>
        <w:rPr>
          <w:noProof/>
        </w:rPr>
      </w:pPr>
    </w:p>
    <w:sectPr w:rsidR="00037B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DF"/>
    <w:rsid w:val="000A2615"/>
    <w:rsid w:val="000A6394"/>
    <w:rsid w:val="000B7FED"/>
    <w:rsid w:val="000C038A"/>
    <w:rsid w:val="000C6598"/>
    <w:rsid w:val="000D44B3"/>
    <w:rsid w:val="00145D43"/>
    <w:rsid w:val="0016623E"/>
    <w:rsid w:val="00192C46"/>
    <w:rsid w:val="001A08B3"/>
    <w:rsid w:val="001A7B60"/>
    <w:rsid w:val="001B52F0"/>
    <w:rsid w:val="001B7A65"/>
    <w:rsid w:val="001E41F3"/>
    <w:rsid w:val="001F0130"/>
    <w:rsid w:val="0026004D"/>
    <w:rsid w:val="002640DD"/>
    <w:rsid w:val="00275D12"/>
    <w:rsid w:val="00284FEB"/>
    <w:rsid w:val="002860C4"/>
    <w:rsid w:val="002B5741"/>
    <w:rsid w:val="002B7E07"/>
    <w:rsid w:val="002E472E"/>
    <w:rsid w:val="00305409"/>
    <w:rsid w:val="0031211E"/>
    <w:rsid w:val="00350225"/>
    <w:rsid w:val="00351165"/>
    <w:rsid w:val="003609EF"/>
    <w:rsid w:val="0036231A"/>
    <w:rsid w:val="00374DD4"/>
    <w:rsid w:val="003E1A36"/>
    <w:rsid w:val="00410371"/>
    <w:rsid w:val="004242F1"/>
    <w:rsid w:val="00484933"/>
    <w:rsid w:val="004B75B7"/>
    <w:rsid w:val="004B78DF"/>
    <w:rsid w:val="005141D9"/>
    <w:rsid w:val="0051580D"/>
    <w:rsid w:val="00547111"/>
    <w:rsid w:val="0058751E"/>
    <w:rsid w:val="00592D74"/>
    <w:rsid w:val="005A0E88"/>
    <w:rsid w:val="005E2C44"/>
    <w:rsid w:val="00621188"/>
    <w:rsid w:val="006230E8"/>
    <w:rsid w:val="006257ED"/>
    <w:rsid w:val="006411A5"/>
    <w:rsid w:val="00653DE4"/>
    <w:rsid w:val="0066412B"/>
    <w:rsid w:val="00665C47"/>
    <w:rsid w:val="00695808"/>
    <w:rsid w:val="006B46FB"/>
    <w:rsid w:val="006C655F"/>
    <w:rsid w:val="006E21FB"/>
    <w:rsid w:val="007211C9"/>
    <w:rsid w:val="00734A4B"/>
    <w:rsid w:val="0078139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344"/>
    <w:rsid w:val="008A45A6"/>
    <w:rsid w:val="008D3CCC"/>
    <w:rsid w:val="008F3789"/>
    <w:rsid w:val="008F686C"/>
    <w:rsid w:val="009148DE"/>
    <w:rsid w:val="00941E30"/>
    <w:rsid w:val="00952FA1"/>
    <w:rsid w:val="009677F1"/>
    <w:rsid w:val="009777D9"/>
    <w:rsid w:val="00991B88"/>
    <w:rsid w:val="009977AF"/>
    <w:rsid w:val="009A5753"/>
    <w:rsid w:val="009A579D"/>
    <w:rsid w:val="009E3297"/>
    <w:rsid w:val="009F2129"/>
    <w:rsid w:val="009F734F"/>
    <w:rsid w:val="00A246B6"/>
    <w:rsid w:val="00A43559"/>
    <w:rsid w:val="00A47E70"/>
    <w:rsid w:val="00A50CF0"/>
    <w:rsid w:val="00A652AD"/>
    <w:rsid w:val="00A7671C"/>
    <w:rsid w:val="00AA2CBC"/>
    <w:rsid w:val="00AA30C5"/>
    <w:rsid w:val="00AB1F40"/>
    <w:rsid w:val="00AB70A7"/>
    <w:rsid w:val="00AC5820"/>
    <w:rsid w:val="00AD1CD8"/>
    <w:rsid w:val="00B0750F"/>
    <w:rsid w:val="00B258BB"/>
    <w:rsid w:val="00B67B97"/>
    <w:rsid w:val="00B968C8"/>
    <w:rsid w:val="00BA3EC5"/>
    <w:rsid w:val="00BA51D9"/>
    <w:rsid w:val="00BB5DFC"/>
    <w:rsid w:val="00BC0473"/>
    <w:rsid w:val="00BD279D"/>
    <w:rsid w:val="00BD6BB8"/>
    <w:rsid w:val="00C66BA2"/>
    <w:rsid w:val="00C84676"/>
    <w:rsid w:val="00C870F6"/>
    <w:rsid w:val="00C92384"/>
    <w:rsid w:val="00C95985"/>
    <w:rsid w:val="00CB4B34"/>
    <w:rsid w:val="00CC2C8F"/>
    <w:rsid w:val="00CC5026"/>
    <w:rsid w:val="00CC68D0"/>
    <w:rsid w:val="00D03F9A"/>
    <w:rsid w:val="00D06D51"/>
    <w:rsid w:val="00D24991"/>
    <w:rsid w:val="00D3784D"/>
    <w:rsid w:val="00D40D35"/>
    <w:rsid w:val="00D50255"/>
    <w:rsid w:val="00D66520"/>
    <w:rsid w:val="00D84AE9"/>
    <w:rsid w:val="00D922D8"/>
    <w:rsid w:val="00DC5C65"/>
    <w:rsid w:val="00DE34CF"/>
    <w:rsid w:val="00E13F3D"/>
    <w:rsid w:val="00E27B7E"/>
    <w:rsid w:val="00E34898"/>
    <w:rsid w:val="00E57B25"/>
    <w:rsid w:val="00E6372C"/>
    <w:rsid w:val="00E80C82"/>
    <w:rsid w:val="00E84144"/>
    <w:rsid w:val="00E9146B"/>
    <w:rsid w:val="00EB09B7"/>
    <w:rsid w:val="00EB75C1"/>
    <w:rsid w:val="00EE7D7C"/>
    <w:rsid w:val="00F22891"/>
    <w:rsid w:val="00F25D98"/>
    <w:rsid w:val="00F300FB"/>
    <w:rsid w:val="00F639A4"/>
    <w:rsid w:val="00F67C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411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482</Words>
  <Characters>3226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58</cp:revision>
  <cp:lastPrinted>1900-01-01T05:00:00Z</cp:lastPrinted>
  <dcterms:created xsi:type="dcterms:W3CDTF">2020-02-03T08:32:00Z</dcterms:created>
  <dcterms:modified xsi:type="dcterms:W3CDTF">2022-08-24T02:52:00Z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